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A8D300" w14:textId="2B2331C6" w:rsidR="00113A30" w:rsidRDefault="00D151C8">
      <w:pPr>
        <w:pStyle w:val="CRCoverPage"/>
        <w:tabs>
          <w:tab w:val="right" w:pos="9612"/>
          <w:tab w:val="right" w:pos="13323"/>
        </w:tabs>
        <w:spacing w:after="0"/>
        <w:rPr>
          <w:rFonts w:cs="Arial"/>
          <w:b/>
          <w:sz w:val="24"/>
          <w:szCs w:val="24"/>
          <w:lang w:val="de-DE"/>
        </w:rPr>
      </w:pPr>
      <w:r>
        <w:rPr>
          <w:rFonts w:eastAsia="MS Mincho"/>
          <w:b/>
          <w:sz w:val="24"/>
          <w:szCs w:val="24"/>
          <w:lang w:eastAsia="zh-CN"/>
        </w:rPr>
        <w:t>3GPP TSG RAN WG2 Meeting #111</w:t>
      </w:r>
      <w:r>
        <w:rPr>
          <w:rFonts w:cs="Arial"/>
          <w:b/>
          <w:sz w:val="24"/>
          <w:szCs w:val="24"/>
          <w:lang w:val="de-DE"/>
        </w:rPr>
        <w:t>-e</w:t>
      </w:r>
      <w:r>
        <w:rPr>
          <w:rFonts w:cs="Arial"/>
          <w:b/>
          <w:sz w:val="24"/>
          <w:szCs w:val="24"/>
          <w:lang w:val="de-DE"/>
        </w:rPr>
        <w:tab/>
        <w:t>R2-200</w:t>
      </w:r>
      <w:r w:rsidR="00981DBA">
        <w:rPr>
          <w:rFonts w:cs="Arial"/>
          <w:b/>
          <w:sz w:val="24"/>
          <w:szCs w:val="24"/>
          <w:lang w:val="de-DE"/>
        </w:rPr>
        <w:t>8</w:t>
      </w:r>
      <w:r w:rsidR="00DD73C9">
        <w:rPr>
          <w:rFonts w:cs="Arial"/>
          <w:b/>
          <w:sz w:val="24"/>
          <w:szCs w:val="24"/>
          <w:lang w:val="de-DE"/>
        </w:rPr>
        <w:t>637</w:t>
      </w:r>
    </w:p>
    <w:p w14:paraId="4FB35228" w14:textId="77777777" w:rsidR="00113A30" w:rsidRDefault="00D151C8">
      <w:pPr>
        <w:pStyle w:val="CRCoverPage"/>
        <w:tabs>
          <w:tab w:val="right" w:pos="9639"/>
          <w:tab w:val="right" w:pos="13323"/>
        </w:tabs>
        <w:spacing w:after="0"/>
        <w:rPr>
          <w:rFonts w:cs="Arial"/>
          <w:b/>
          <w:sz w:val="24"/>
          <w:szCs w:val="24"/>
        </w:rPr>
      </w:pPr>
      <w:r>
        <w:rPr>
          <w:rFonts w:cs="Arial"/>
          <w:b/>
          <w:sz w:val="24"/>
          <w:szCs w:val="24"/>
        </w:rPr>
        <w:t>Electronic meeting, August 17 - 28, 2020</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13A30" w14:paraId="65F0BECC" w14:textId="77777777">
        <w:tc>
          <w:tcPr>
            <w:tcW w:w="9641" w:type="dxa"/>
            <w:gridSpan w:val="9"/>
            <w:tcBorders>
              <w:top w:val="single" w:sz="4" w:space="0" w:color="auto"/>
              <w:left w:val="single" w:sz="4" w:space="0" w:color="auto"/>
              <w:right w:val="single" w:sz="4" w:space="0" w:color="auto"/>
            </w:tcBorders>
          </w:tcPr>
          <w:p w14:paraId="2D63BA59" w14:textId="77777777" w:rsidR="00113A30" w:rsidRDefault="00D151C8">
            <w:pPr>
              <w:pStyle w:val="CRCoverPage"/>
              <w:spacing w:after="0"/>
              <w:jc w:val="right"/>
              <w:rPr>
                <w:i/>
              </w:rPr>
            </w:pPr>
            <w:r>
              <w:rPr>
                <w:i/>
                <w:sz w:val="14"/>
              </w:rPr>
              <w:t>CR-Form-v12.0</w:t>
            </w:r>
          </w:p>
        </w:tc>
      </w:tr>
      <w:tr w:rsidR="00113A30" w14:paraId="77AAE056" w14:textId="77777777">
        <w:tc>
          <w:tcPr>
            <w:tcW w:w="9641" w:type="dxa"/>
            <w:gridSpan w:val="9"/>
            <w:tcBorders>
              <w:left w:val="single" w:sz="4" w:space="0" w:color="auto"/>
              <w:right w:val="single" w:sz="4" w:space="0" w:color="auto"/>
            </w:tcBorders>
          </w:tcPr>
          <w:p w14:paraId="5FD48979" w14:textId="77777777" w:rsidR="00113A30" w:rsidRDefault="00D151C8">
            <w:pPr>
              <w:pStyle w:val="CRCoverPage"/>
              <w:spacing w:after="0"/>
              <w:jc w:val="center"/>
            </w:pPr>
            <w:r>
              <w:rPr>
                <w:b/>
                <w:sz w:val="32"/>
              </w:rPr>
              <w:t>CHANGE REQUEST</w:t>
            </w:r>
          </w:p>
        </w:tc>
      </w:tr>
      <w:tr w:rsidR="00113A30" w14:paraId="093CAD18" w14:textId="77777777">
        <w:tc>
          <w:tcPr>
            <w:tcW w:w="9641" w:type="dxa"/>
            <w:gridSpan w:val="9"/>
            <w:tcBorders>
              <w:left w:val="single" w:sz="4" w:space="0" w:color="auto"/>
              <w:right w:val="single" w:sz="4" w:space="0" w:color="auto"/>
            </w:tcBorders>
          </w:tcPr>
          <w:p w14:paraId="716D4D55" w14:textId="77777777" w:rsidR="00113A30" w:rsidRDefault="00113A30">
            <w:pPr>
              <w:pStyle w:val="CRCoverPage"/>
              <w:spacing w:after="0"/>
              <w:rPr>
                <w:sz w:val="8"/>
                <w:szCs w:val="8"/>
              </w:rPr>
            </w:pPr>
          </w:p>
        </w:tc>
      </w:tr>
      <w:tr w:rsidR="00113A30" w14:paraId="3BD61631" w14:textId="77777777">
        <w:tc>
          <w:tcPr>
            <w:tcW w:w="142" w:type="dxa"/>
            <w:tcBorders>
              <w:left w:val="single" w:sz="4" w:space="0" w:color="auto"/>
            </w:tcBorders>
          </w:tcPr>
          <w:p w14:paraId="77C924E4" w14:textId="77777777" w:rsidR="00113A30" w:rsidRDefault="00113A30">
            <w:pPr>
              <w:pStyle w:val="CRCoverPage"/>
              <w:spacing w:after="0"/>
              <w:jc w:val="right"/>
            </w:pPr>
          </w:p>
        </w:tc>
        <w:tc>
          <w:tcPr>
            <w:tcW w:w="1559" w:type="dxa"/>
            <w:shd w:val="pct30" w:color="FFFF00" w:fill="auto"/>
          </w:tcPr>
          <w:p w14:paraId="7A99415A" w14:textId="77777777" w:rsidR="00113A30" w:rsidRDefault="00D151C8">
            <w:pPr>
              <w:pStyle w:val="CRCoverPage"/>
              <w:spacing w:after="0"/>
              <w:jc w:val="right"/>
              <w:rPr>
                <w:b/>
                <w:sz w:val="28"/>
              </w:rPr>
            </w:pPr>
            <w:r>
              <w:rPr>
                <w:b/>
                <w:sz w:val="28"/>
              </w:rPr>
              <w:t>38.331</w:t>
            </w:r>
          </w:p>
        </w:tc>
        <w:tc>
          <w:tcPr>
            <w:tcW w:w="709" w:type="dxa"/>
          </w:tcPr>
          <w:p w14:paraId="646D03B8" w14:textId="77777777" w:rsidR="00113A30" w:rsidRDefault="00D151C8">
            <w:pPr>
              <w:pStyle w:val="CRCoverPage"/>
              <w:spacing w:after="0"/>
              <w:jc w:val="center"/>
            </w:pPr>
            <w:r>
              <w:rPr>
                <w:b/>
                <w:sz w:val="28"/>
              </w:rPr>
              <w:t>CR</w:t>
            </w:r>
          </w:p>
        </w:tc>
        <w:tc>
          <w:tcPr>
            <w:tcW w:w="1276" w:type="dxa"/>
            <w:shd w:val="pct30" w:color="FFFF00" w:fill="auto"/>
          </w:tcPr>
          <w:p w14:paraId="45348495" w14:textId="39D5B5F2" w:rsidR="00113A30" w:rsidRDefault="00D151C8">
            <w:pPr>
              <w:pStyle w:val="CRCoverPage"/>
              <w:spacing w:after="0"/>
            </w:pPr>
            <w:r>
              <w:rPr>
                <w:rFonts w:eastAsiaTheme="minorEastAsia"/>
                <w:b/>
                <w:sz w:val="28"/>
              </w:rPr>
              <w:t>1756</w:t>
            </w:r>
          </w:p>
        </w:tc>
        <w:tc>
          <w:tcPr>
            <w:tcW w:w="709" w:type="dxa"/>
          </w:tcPr>
          <w:p w14:paraId="0ACF20B3" w14:textId="77777777" w:rsidR="00113A30" w:rsidRDefault="00D151C8">
            <w:pPr>
              <w:pStyle w:val="CRCoverPage"/>
              <w:tabs>
                <w:tab w:val="right" w:pos="625"/>
              </w:tabs>
              <w:spacing w:after="0"/>
              <w:jc w:val="center"/>
            </w:pPr>
            <w:r>
              <w:rPr>
                <w:b/>
                <w:bCs/>
                <w:sz w:val="28"/>
              </w:rPr>
              <w:t>rev</w:t>
            </w:r>
          </w:p>
        </w:tc>
        <w:tc>
          <w:tcPr>
            <w:tcW w:w="992" w:type="dxa"/>
            <w:shd w:val="pct30" w:color="FFFF00" w:fill="auto"/>
          </w:tcPr>
          <w:p w14:paraId="47261AF7" w14:textId="2998EA71" w:rsidR="00113A30" w:rsidRDefault="00997C6A">
            <w:pPr>
              <w:pStyle w:val="CRCoverPage"/>
              <w:spacing w:after="0"/>
              <w:jc w:val="center"/>
              <w:rPr>
                <w:b/>
              </w:rPr>
            </w:pPr>
            <w:r>
              <w:rPr>
                <w:b/>
                <w:sz w:val="28"/>
              </w:rPr>
              <w:t>2</w:t>
            </w:r>
          </w:p>
        </w:tc>
        <w:tc>
          <w:tcPr>
            <w:tcW w:w="2410" w:type="dxa"/>
          </w:tcPr>
          <w:p w14:paraId="1BE54874" w14:textId="77777777" w:rsidR="00113A30" w:rsidRDefault="00D151C8">
            <w:pPr>
              <w:pStyle w:val="CRCoverPage"/>
              <w:tabs>
                <w:tab w:val="right" w:pos="1825"/>
              </w:tabs>
              <w:spacing w:after="0"/>
              <w:jc w:val="center"/>
            </w:pPr>
            <w:r>
              <w:rPr>
                <w:b/>
                <w:sz w:val="28"/>
                <w:szCs w:val="28"/>
              </w:rPr>
              <w:t>Current version:</w:t>
            </w:r>
          </w:p>
        </w:tc>
        <w:tc>
          <w:tcPr>
            <w:tcW w:w="1701" w:type="dxa"/>
            <w:shd w:val="pct30" w:color="FFFF00" w:fill="auto"/>
          </w:tcPr>
          <w:p w14:paraId="461951FF" w14:textId="77777777" w:rsidR="00113A30" w:rsidRDefault="00D151C8">
            <w:pPr>
              <w:pStyle w:val="CRCoverPage"/>
              <w:spacing w:after="0"/>
              <w:jc w:val="center"/>
              <w:rPr>
                <w:sz w:val="28"/>
              </w:rPr>
            </w:pPr>
            <w:r>
              <w:rPr>
                <w:b/>
                <w:sz w:val="28"/>
              </w:rPr>
              <w:t>16.1.0</w:t>
            </w:r>
            <w:r>
              <w:rPr>
                <w:b/>
                <w:sz w:val="28"/>
              </w:rPr>
              <w:fldChar w:fldCharType="begin"/>
            </w:r>
            <w:r>
              <w:rPr>
                <w:b/>
                <w:sz w:val="28"/>
              </w:rPr>
              <w:instrText xml:space="preserve"> DOCPROPERTY  Version  \* MERGEFORMAT </w:instrText>
            </w:r>
            <w:r>
              <w:rPr>
                <w:b/>
                <w:sz w:val="28"/>
              </w:rPr>
              <w:fldChar w:fldCharType="end"/>
            </w:r>
          </w:p>
        </w:tc>
        <w:tc>
          <w:tcPr>
            <w:tcW w:w="143" w:type="dxa"/>
            <w:tcBorders>
              <w:right w:val="single" w:sz="4" w:space="0" w:color="auto"/>
            </w:tcBorders>
          </w:tcPr>
          <w:p w14:paraId="546B84E5" w14:textId="77777777" w:rsidR="00113A30" w:rsidRDefault="00113A30">
            <w:pPr>
              <w:pStyle w:val="CRCoverPage"/>
              <w:spacing w:after="0"/>
            </w:pPr>
          </w:p>
        </w:tc>
      </w:tr>
      <w:tr w:rsidR="00113A30" w14:paraId="605F030E" w14:textId="77777777">
        <w:tc>
          <w:tcPr>
            <w:tcW w:w="9641" w:type="dxa"/>
            <w:gridSpan w:val="9"/>
            <w:tcBorders>
              <w:left w:val="single" w:sz="4" w:space="0" w:color="auto"/>
              <w:right w:val="single" w:sz="4" w:space="0" w:color="auto"/>
            </w:tcBorders>
          </w:tcPr>
          <w:p w14:paraId="1F1E16D7" w14:textId="77777777" w:rsidR="00113A30" w:rsidRDefault="00113A30">
            <w:pPr>
              <w:pStyle w:val="CRCoverPage"/>
              <w:spacing w:after="0"/>
            </w:pPr>
          </w:p>
        </w:tc>
      </w:tr>
      <w:tr w:rsidR="00113A30" w14:paraId="377C96B0" w14:textId="77777777">
        <w:tc>
          <w:tcPr>
            <w:tcW w:w="9641" w:type="dxa"/>
            <w:gridSpan w:val="9"/>
            <w:tcBorders>
              <w:top w:val="single" w:sz="4" w:space="0" w:color="auto"/>
            </w:tcBorders>
          </w:tcPr>
          <w:p w14:paraId="38051ED5" w14:textId="77777777" w:rsidR="00113A30" w:rsidRDefault="00D151C8">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113A30" w14:paraId="4089FDCD" w14:textId="77777777">
        <w:tc>
          <w:tcPr>
            <w:tcW w:w="9641" w:type="dxa"/>
            <w:gridSpan w:val="9"/>
          </w:tcPr>
          <w:p w14:paraId="41ADB873" w14:textId="77777777" w:rsidR="00113A30" w:rsidRDefault="00113A30">
            <w:pPr>
              <w:pStyle w:val="CRCoverPage"/>
              <w:spacing w:after="0"/>
              <w:rPr>
                <w:sz w:val="8"/>
                <w:szCs w:val="8"/>
              </w:rPr>
            </w:pPr>
          </w:p>
        </w:tc>
      </w:tr>
    </w:tbl>
    <w:p w14:paraId="08DA7C24" w14:textId="77777777" w:rsidR="00113A30" w:rsidRDefault="00113A3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13A30" w14:paraId="7801A1CA" w14:textId="77777777">
        <w:tc>
          <w:tcPr>
            <w:tcW w:w="2835" w:type="dxa"/>
          </w:tcPr>
          <w:p w14:paraId="40D91C50" w14:textId="77777777" w:rsidR="00113A30" w:rsidRDefault="00D151C8">
            <w:pPr>
              <w:pStyle w:val="CRCoverPage"/>
              <w:tabs>
                <w:tab w:val="right" w:pos="2751"/>
              </w:tabs>
              <w:spacing w:after="0"/>
              <w:rPr>
                <w:b/>
                <w:i/>
              </w:rPr>
            </w:pPr>
            <w:r>
              <w:rPr>
                <w:b/>
                <w:i/>
              </w:rPr>
              <w:t>Proposed change affects:</w:t>
            </w:r>
          </w:p>
        </w:tc>
        <w:tc>
          <w:tcPr>
            <w:tcW w:w="1418" w:type="dxa"/>
          </w:tcPr>
          <w:p w14:paraId="641FFB7B" w14:textId="77777777" w:rsidR="00113A30" w:rsidRDefault="00D151C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FF9665" w14:textId="77777777" w:rsidR="00113A30" w:rsidRDefault="00113A30">
            <w:pPr>
              <w:pStyle w:val="CRCoverPage"/>
              <w:spacing w:after="0"/>
              <w:jc w:val="center"/>
              <w:rPr>
                <w:b/>
                <w:caps/>
              </w:rPr>
            </w:pPr>
          </w:p>
        </w:tc>
        <w:tc>
          <w:tcPr>
            <w:tcW w:w="709" w:type="dxa"/>
            <w:tcBorders>
              <w:left w:val="single" w:sz="4" w:space="0" w:color="auto"/>
            </w:tcBorders>
          </w:tcPr>
          <w:p w14:paraId="1D396C12" w14:textId="77777777" w:rsidR="00113A30" w:rsidRDefault="00D151C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F3BE0A" w14:textId="77777777" w:rsidR="00113A30" w:rsidRDefault="00D151C8">
            <w:pPr>
              <w:pStyle w:val="CRCoverPage"/>
              <w:spacing w:after="0"/>
              <w:jc w:val="center"/>
              <w:rPr>
                <w:b/>
                <w:caps/>
              </w:rPr>
            </w:pPr>
            <w:r>
              <w:rPr>
                <w:b/>
                <w:caps/>
              </w:rPr>
              <w:t>X</w:t>
            </w:r>
          </w:p>
        </w:tc>
        <w:tc>
          <w:tcPr>
            <w:tcW w:w="2126" w:type="dxa"/>
          </w:tcPr>
          <w:p w14:paraId="27CE54C2" w14:textId="77777777" w:rsidR="00113A30" w:rsidRDefault="00D151C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966920" w14:textId="77777777" w:rsidR="00113A30" w:rsidRDefault="00D151C8">
            <w:pPr>
              <w:pStyle w:val="CRCoverPage"/>
              <w:spacing w:after="0"/>
              <w:jc w:val="center"/>
              <w:rPr>
                <w:rFonts w:eastAsiaTheme="minorEastAsia"/>
                <w:b/>
                <w:caps/>
                <w:lang w:eastAsia="ja-JP"/>
              </w:rPr>
            </w:pPr>
            <w:r>
              <w:rPr>
                <w:rFonts w:eastAsiaTheme="minorEastAsia" w:hint="eastAsia"/>
                <w:b/>
                <w:caps/>
                <w:lang w:eastAsia="ja-JP"/>
              </w:rPr>
              <w:t>x</w:t>
            </w:r>
          </w:p>
        </w:tc>
        <w:tc>
          <w:tcPr>
            <w:tcW w:w="1418" w:type="dxa"/>
            <w:tcBorders>
              <w:left w:val="nil"/>
            </w:tcBorders>
          </w:tcPr>
          <w:p w14:paraId="724BB183" w14:textId="77777777" w:rsidR="00113A30" w:rsidRDefault="00D151C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CE5D3F7" w14:textId="77777777" w:rsidR="00113A30" w:rsidRDefault="00113A30">
            <w:pPr>
              <w:pStyle w:val="CRCoverPage"/>
              <w:spacing w:after="0"/>
              <w:jc w:val="center"/>
              <w:rPr>
                <w:b/>
                <w:bCs/>
                <w:caps/>
              </w:rPr>
            </w:pPr>
          </w:p>
        </w:tc>
      </w:tr>
    </w:tbl>
    <w:p w14:paraId="71A8B445" w14:textId="77777777" w:rsidR="00113A30" w:rsidRDefault="00113A30">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13A30" w14:paraId="005F119C" w14:textId="77777777">
        <w:tc>
          <w:tcPr>
            <w:tcW w:w="9640" w:type="dxa"/>
            <w:gridSpan w:val="11"/>
          </w:tcPr>
          <w:p w14:paraId="7018BEDD" w14:textId="77777777" w:rsidR="00113A30" w:rsidRDefault="00113A30">
            <w:pPr>
              <w:pStyle w:val="CRCoverPage"/>
              <w:spacing w:after="0"/>
              <w:rPr>
                <w:sz w:val="8"/>
                <w:szCs w:val="8"/>
              </w:rPr>
            </w:pPr>
          </w:p>
        </w:tc>
      </w:tr>
      <w:tr w:rsidR="00113A30" w14:paraId="4AB91F39" w14:textId="77777777">
        <w:tc>
          <w:tcPr>
            <w:tcW w:w="1843" w:type="dxa"/>
            <w:tcBorders>
              <w:top w:val="single" w:sz="4" w:space="0" w:color="auto"/>
              <w:left w:val="single" w:sz="4" w:space="0" w:color="auto"/>
            </w:tcBorders>
          </w:tcPr>
          <w:p w14:paraId="5A3341BF" w14:textId="77777777" w:rsidR="00113A30" w:rsidRDefault="00D151C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B6E1F71" w14:textId="77777777" w:rsidR="00113A30" w:rsidRDefault="00D151C8">
            <w:pPr>
              <w:pStyle w:val="CRCoverPage"/>
              <w:spacing w:after="0"/>
              <w:ind w:left="100"/>
            </w:pPr>
            <w:r>
              <w:t>Release-16 UE capabilities based on RAN1, RAN4 feature lists and RAN2</w:t>
            </w:r>
          </w:p>
        </w:tc>
      </w:tr>
      <w:tr w:rsidR="00113A30" w14:paraId="1B2FD543" w14:textId="77777777">
        <w:tc>
          <w:tcPr>
            <w:tcW w:w="1843" w:type="dxa"/>
            <w:tcBorders>
              <w:left w:val="single" w:sz="4" w:space="0" w:color="auto"/>
            </w:tcBorders>
          </w:tcPr>
          <w:p w14:paraId="3AEF9A36" w14:textId="77777777" w:rsidR="00113A30" w:rsidRDefault="00113A30">
            <w:pPr>
              <w:pStyle w:val="CRCoverPage"/>
              <w:spacing w:after="0"/>
              <w:rPr>
                <w:b/>
                <w:i/>
                <w:sz w:val="8"/>
                <w:szCs w:val="8"/>
              </w:rPr>
            </w:pPr>
          </w:p>
        </w:tc>
        <w:tc>
          <w:tcPr>
            <w:tcW w:w="7797" w:type="dxa"/>
            <w:gridSpan w:val="10"/>
            <w:tcBorders>
              <w:right w:val="single" w:sz="4" w:space="0" w:color="auto"/>
            </w:tcBorders>
          </w:tcPr>
          <w:p w14:paraId="14FBCE8E" w14:textId="77777777" w:rsidR="00113A30" w:rsidRDefault="00113A30">
            <w:pPr>
              <w:pStyle w:val="CRCoverPage"/>
              <w:spacing w:after="0"/>
              <w:rPr>
                <w:sz w:val="8"/>
                <w:szCs w:val="8"/>
              </w:rPr>
            </w:pPr>
          </w:p>
        </w:tc>
      </w:tr>
      <w:tr w:rsidR="00113A30" w14:paraId="02525C46" w14:textId="77777777">
        <w:tc>
          <w:tcPr>
            <w:tcW w:w="1843" w:type="dxa"/>
            <w:tcBorders>
              <w:left w:val="single" w:sz="4" w:space="0" w:color="auto"/>
            </w:tcBorders>
          </w:tcPr>
          <w:p w14:paraId="15151D3F" w14:textId="77777777" w:rsidR="00113A30" w:rsidRDefault="00D151C8">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60FAC50" w14:textId="77777777" w:rsidR="00113A30" w:rsidRDefault="00D151C8">
            <w:pPr>
              <w:pStyle w:val="CRCoverPage"/>
              <w:spacing w:after="0"/>
              <w:ind w:left="100"/>
            </w:pPr>
            <w:r>
              <w:t xml:space="preserve">Intel Corporation, </w:t>
            </w:r>
            <w:fldSimple w:instr=" DOCPROPERTY  SourceIfWg  \* MERGEFORMAT ">
              <w:r>
                <w:t>NTT DOCOMO, INC.</w:t>
              </w:r>
            </w:fldSimple>
          </w:p>
        </w:tc>
      </w:tr>
      <w:tr w:rsidR="00113A30" w14:paraId="77359275" w14:textId="77777777">
        <w:tc>
          <w:tcPr>
            <w:tcW w:w="1843" w:type="dxa"/>
            <w:tcBorders>
              <w:left w:val="single" w:sz="4" w:space="0" w:color="auto"/>
            </w:tcBorders>
          </w:tcPr>
          <w:p w14:paraId="2CAA896D" w14:textId="77777777" w:rsidR="00113A30" w:rsidRDefault="00D151C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566E395" w14:textId="77777777" w:rsidR="00113A30" w:rsidRDefault="00D151C8">
            <w:pPr>
              <w:pStyle w:val="CRCoverPage"/>
              <w:spacing w:after="0"/>
              <w:ind w:left="100"/>
            </w:pPr>
            <w:r>
              <w:t>R2</w:t>
            </w:r>
          </w:p>
        </w:tc>
      </w:tr>
      <w:tr w:rsidR="00113A30" w14:paraId="7CE4B23A" w14:textId="77777777">
        <w:tc>
          <w:tcPr>
            <w:tcW w:w="1843" w:type="dxa"/>
            <w:tcBorders>
              <w:left w:val="single" w:sz="4" w:space="0" w:color="auto"/>
            </w:tcBorders>
          </w:tcPr>
          <w:p w14:paraId="5D408FB5" w14:textId="77777777" w:rsidR="00113A30" w:rsidRDefault="00113A30">
            <w:pPr>
              <w:pStyle w:val="CRCoverPage"/>
              <w:spacing w:after="0"/>
              <w:rPr>
                <w:b/>
                <w:i/>
                <w:sz w:val="8"/>
                <w:szCs w:val="8"/>
              </w:rPr>
            </w:pPr>
          </w:p>
        </w:tc>
        <w:tc>
          <w:tcPr>
            <w:tcW w:w="7797" w:type="dxa"/>
            <w:gridSpan w:val="10"/>
            <w:tcBorders>
              <w:right w:val="single" w:sz="4" w:space="0" w:color="auto"/>
            </w:tcBorders>
          </w:tcPr>
          <w:p w14:paraId="10D600AD" w14:textId="77777777" w:rsidR="00113A30" w:rsidRDefault="00113A30">
            <w:pPr>
              <w:pStyle w:val="CRCoverPage"/>
              <w:spacing w:after="0"/>
              <w:rPr>
                <w:sz w:val="8"/>
                <w:szCs w:val="8"/>
              </w:rPr>
            </w:pPr>
          </w:p>
        </w:tc>
      </w:tr>
      <w:tr w:rsidR="00113A30" w14:paraId="01D5B858" w14:textId="77777777">
        <w:tc>
          <w:tcPr>
            <w:tcW w:w="1843" w:type="dxa"/>
            <w:tcBorders>
              <w:left w:val="single" w:sz="4" w:space="0" w:color="auto"/>
            </w:tcBorders>
          </w:tcPr>
          <w:p w14:paraId="6C9662EA" w14:textId="77777777" w:rsidR="00113A30" w:rsidRDefault="00D151C8">
            <w:pPr>
              <w:pStyle w:val="CRCoverPage"/>
              <w:tabs>
                <w:tab w:val="right" w:pos="1759"/>
              </w:tabs>
              <w:spacing w:after="0"/>
              <w:rPr>
                <w:b/>
                <w:i/>
              </w:rPr>
            </w:pPr>
            <w:r>
              <w:rPr>
                <w:b/>
                <w:i/>
              </w:rPr>
              <w:t>Work item code:</w:t>
            </w:r>
          </w:p>
        </w:tc>
        <w:tc>
          <w:tcPr>
            <w:tcW w:w="3686" w:type="dxa"/>
            <w:gridSpan w:val="5"/>
            <w:shd w:val="pct30" w:color="FFFF00" w:fill="auto"/>
          </w:tcPr>
          <w:p w14:paraId="605D90FC" w14:textId="77777777" w:rsidR="00113A30" w:rsidRDefault="00D151C8">
            <w:pPr>
              <w:pStyle w:val="CRCoverPage"/>
              <w:spacing w:after="0"/>
              <w:ind w:left="100"/>
            </w:pPr>
            <w:r>
              <w:t>NR_UE_pow_sav, NR_IAB-Core, NR_eMIMO-Core, NR_IIOT-Core, NR_2step_RACH-Core, 5G_V2X_NRSL-Core, NR_Mob_enh-Core, NR_pos-Core, NR_unlic-Core, LTE_NR_DC_CA_enh-Core, NR_SON_MDT-Core, NR_CLI_RIM, NG_RAN_PRN-Core, TEI16, NR_L1enh_URLLC-Core</w:t>
            </w:r>
          </w:p>
        </w:tc>
        <w:tc>
          <w:tcPr>
            <w:tcW w:w="567" w:type="dxa"/>
            <w:tcBorders>
              <w:left w:val="nil"/>
            </w:tcBorders>
          </w:tcPr>
          <w:p w14:paraId="008FF5A2" w14:textId="77777777" w:rsidR="00113A30" w:rsidRDefault="00113A30">
            <w:pPr>
              <w:pStyle w:val="CRCoverPage"/>
              <w:spacing w:after="0"/>
              <w:ind w:right="100"/>
            </w:pPr>
          </w:p>
        </w:tc>
        <w:tc>
          <w:tcPr>
            <w:tcW w:w="1417" w:type="dxa"/>
            <w:gridSpan w:val="3"/>
            <w:tcBorders>
              <w:left w:val="nil"/>
            </w:tcBorders>
          </w:tcPr>
          <w:p w14:paraId="2DCEF26A" w14:textId="77777777" w:rsidR="00113A30" w:rsidRDefault="00D151C8">
            <w:pPr>
              <w:pStyle w:val="CRCoverPage"/>
              <w:spacing w:after="0"/>
              <w:jc w:val="right"/>
            </w:pPr>
            <w:r>
              <w:rPr>
                <w:b/>
                <w:i/>
              </w:rPr>
              <w:t>Date:</w:t>
            </w:r>
          </w:p>
        </w:tc>
        <w:tc>
          <w:tcPr>
            <w:tcW w:w="2127" w:type="dxa"/>
            <w:tcBorders>
              <w:right w:val="single" w:sz="4" w:space="0" w:color="auto"/>
            </w:tcBorders>
            <w:shd w:val="pct30" w:color="FFFF00" w:fill="auto"/>
          </w:tcPr>
          <w:p w14:paraId="77368693" w14:textId="77777777" w:rsidR="00113A30" w:rsidRDefault="00D151C8">
            <w:pPr>
              <w:pStyle w:val="CRCoverPage"/>
              <w:spacing w:after="0"/>
              <w:ind w:left="100"/>
            </w:pPr>
            <w:r>
              <w:t>2020-08-06</w:t>
            </w:r>
          </w:p>
        </w:tc>
      </w:tr>
      <w:tr w:rsidR="00113A30" w14:paraId="033FB9EE" w14:textId="77777777">
        <w:tc>
          <w:tcPr>
            <w:tcW w:w="1843" w:type="dxa"/>
            <w:tcBorders>
              <w:left w:val="single" w:sz="4" w:space="0" w:color="auto"/>
            </w:tcBorders>
          </w:tcPr>
          <w:p w14:paraId="7F0DB84B" w14:textId="77777777" w:rsidR="00113A30" w:rsidRDefault="00113A30">
            <w:pPr>
              <w:pStyle w:val="CRCoverPage"/>
              <w:spacing w:after="0"/>
              <w:rPr>
                <w:b/>
                <w:i/>
                <w:sz w:val="8"/>
                <w:szCs w:val="8"/>
              </w:rPr>
            </w:pPr>
          </w:p>
        </w:tc>
        <w:tc>
          <w:tcPr>
            <w:tcW w:w="1986" w:type="dxa"/>
            <w:gridSpan w:val="4"/>
          </w:tcPr>
          <w:p w14:paraId="4C641B85" w14:textId="77777777" w:rsidR="00113A30" w:rsidRDefault="00113A30">
            <w:pPr>
              <w:pStyle w:val="CRCoverPage"/>
              <w:spacing w:after="0"/>
              <w:rPr>
                <w:sz w:val="8"/>
                <w:szCs w:val="8"/>
              </w:rPr>
            </w:pPr>
          </w:p>
        </w:tc>
        <w:tc>
          <w:tcPr>
            <w:tcW w:w="2267" w:type="dxa"/>
            <w:gridSpan w:val="2"/>
          </w:tcPr>
          <w:p w14:paraId="37809B0D" w14:textId="77777777" w:rsidR="00113A30" w:rsidRDefault="00113A30">
            <w:pPr>
              <w:pStyle w:val="CRCoverPage"/>
              <w:spacing w:after="0"/>
              <w:rPr>
                <w:sz w:val="8"/>
                <w:szCs w:val="8"/>
              </w:rPr>
            </w:pPr>
          </w:p>
        </w:tc>
        <w:tc>
          <w:tcPr>
            <w:tcW w:w="1417" w:type="dxa"/>
            <w:gridSpan w:val="3"/>
          </w:tcPr>
          <w:p w14:paraId="5BC9247A" w14:textId="77777777" w:rsidR="00113A30" w:rsidRDefault="00113A30">
            <w:pPr>
              <w:pStyle w:val="CRCoverPage"/>
              <w:spacing w:after="0"/>
              <w:rPr>
                <w:sz w:val="8"/>
                <w:szCs w:val="8"/>
              </w:rPr>
            </w:pPr>
          </w:p>
        </w:tc>
        <w:tc>
          <w:tcPr>
            <w:tcW w:w="2127" w:type="dxa"/>
            <w:tcBorders>
              <w:right w:val="single" w:sz="4" w:space="0" w:color="auto"/>
            </w:tcBorders>
          </w:tcPr>
          <w:p w14:paraId="4E894598" w14:textId="77777777" w:rsidR="00113A30" w:rsidRDefault="00113A30">
            <w:pPr>
              <w:pStyle w:val="CRCoverPage"/>
              <w:spacing w:after="0"/>
              <w:rPr>
                <w:sz w:val="8"/>
                <w:szCs w:val="8"/>
              </w:rPr>
            </w:pPr>
          </w:p>
        </w:tc>
      </w:tr>
      <w:tr w:rsidR="00113A30" w14:paraId="238C7A0D" w14:textId="77777777">
        <w:trPr>
          <w:cantSplit/>
        </w:trPr>
        <w:tc>
          <w:tcPr>
            <w:tcW w:w="1843" w:type="dxa"/>
            <w:tcBorders>
              <w:left w:val="single" w:sz="4" w:space="0" w:color="auto"/>
            </w:tcBorders>
          </w:tcPr>
          <w:p w14:paraId="3ECC8D8B" w14:textId="77777777" w:rsidR="00113A30" w:rsidRDefault="00D151C8">
            <w:pPr>
              <w:pStyle w:val="CRCoverPage"/>
              <w:tabs>
                <w:tab w:val="right" w:pos="1759"/>
              </w:tabs>
              <w:spacing w:after="0"/>
              <w:rPr>
                <w:b/>
                <w:i/>
              </w:rPr>
            </w:pPr>
            <w:r>
              <w:rPr>
                <w:b/>
                <w:i/>
              </w:rPr>
              <w:t>Category:</w:t>
            </w:r>
          </w:p>
        </w:tc>
        <w:tc>
          <w:tcPr>
            <w:tcW w:w="851" w:type="dxa"/>
            <w:shd w:val="pct30" w:color="FFFF00" w:fill="auto"/>
          </w:tcPr>
          <w:p w14:paraId="485EDC2C" w14:textId="77777777" w:rsidR="00113A30" w:rsidRDefault="00D151C8">
            <w:pPr>
              <w:pStyle w:val="CRCoverPage"/>
              <w:spacing w:after="0"/>
              <w:ind w:left="100" w:right="-609"/>
            </w:pPr>
            <w:r>
              <w:t>B</w:t>
            </w:r>
          </w:p>
        </w:tc>
        <w:tc>
          <w:tcPr>
            <w:tcW w:w="3402" w:type="dxa"/>
            <w:gridSpan w:val="5"/>
            <w:tcBorders>
              <w:left w:val="nil"/>
            </w:tcBorders>
          </w:tcPr>
          <w:p w14:paraId="7A316A2F" w14:textId="77777777" w:rsidR="00113A30" w:rsidRDefault="00113A30">
            <w:pPr>
              <w:pStyle w:val="CRCoverPage"/>
              <w:spacing w:after="0"/>
            </w:pPr>
          </w:p>
        </w:tc>
        <w:tc>
          <w:tcPr>
            <w:tcW w:w="1417" w:type="dxa"/>
            <w:gridSpan w:val="3"/>
            <w:tcBorders>
              <w:left w:val="nil"/>
            </w:tcBorders>
          </w:tcPr>
          <w:p w14:paraId="54C383FC" w14:textId="77777777" w:rsidR="00113A30" w:rsidRDefault="00D151C8">
            <w:pPr>
              <w:pStyle w:val="CRCoverPage"/>
              <w:spacing w:after="0"/>
              <w:jc w:val="right"/>
              <w:rPr>
                <w:b/>
                <w:i/>
              </w:rPr>
            </w:pPr>
            <w:r>
              <w:rPr>
                <w:b/>
                <w:i/>
              </w:rPr>
              <w:t>Release:</w:t>
            </w:r>
          </w:p>
        </w:tc>
        <w:tc>
          <w:tcPr>
            <w:tcW w:w="2127" w:type="dxa"/>
            <w:tcBorders>
              <w:right w:val="single" w:sz="4" w:space="0" w:color="auto"/>
            </w:tcBorders>
            <w:shd w:val="pct30" w:color="FFFF00" w:fill="auto"/>
          </w:tcPr>
          <w:p w14:paraId="6BAB3E93" w14:textId="77777777" w:rsidR="00113A30" w:rsidRDefault="00D151C8">
            <w:pPr>
              <w:pStyle w:val="CRCoverPage"/>
              <w:spacing w:after="0"/>
              <w:ind w:left="100"/>
            </w:pPr>
            <w:r>
              <w:t>Rel-16</w:t>
            </w:r>
          </w:p>
        </w:tc>
      </w:tr>
      <w:tr w:rsidR="00113A30" w14:paraId="55D259A8" w14:textId="77777777">
        <w:tc>
          <w:tcPr>
            <w:tcW w:w="1843" w:type="dxa"/>
            <w:tcBorders>
              <w:left w:val="single" w:sz="4" w:space="0" w:color="auto"/>
              <w:bottom w:val="single" w:sz="4" w:space="0" w:color="auto"/>
            </w:tcBorders>
          </w:tcPr>
          <w:p w14:paraId="5F3306E2" w14:textId="77777777" w:rsidR="00113A30" w:rsidRDefault="00113A30">
            <w:pPr>
              <w:pStyle w:val="CRCoverPage"/>
              <w:spacing w:after="0"/>
              <w:rPr>
                <w:b/>
                <w:i/>
              </w:rPr>
            </w:pPr>
          </w:p>
        </w:tc>
        <w:tc>
          <w:tcPr>
            <w:tcW w:w="4677" w:type="dxa"/>
            <w:gridSpan w:val="8"/>
            <w:tcBorders>
              <w:bottom w:val="single" w:sz="4" w:space="0" w:color="auto"/>
            </w:tcBorders>
          </w:tcPr>
          <w:p w14:paraId="439BF4DA" w14:textId="77777777" w:rsidR="00113A30" w:rsidRDefault="00D151C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10D267C" w14:textId="77777777" w:rsidR="00113A30" w:rsidRDefault="00D151C8">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08A5458" w14:textId="77777777" w:rsidR="00113A30" w:rsidRDefault="00D151C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1" w:name="OLE_LINK1"/>
            <w:r>
              <w:rPr>
                <w:i/>
                <w:sz w:val="18"/>
              </w:rPr>
              <w:t>Rel-13</w:t>
            </w:r>
            <w:r>
              <w:rPr>
                <w:i/>
                <w:sz w:val="18"/>
              </w:rPr>
              <w:tab/>
              <w:t>(Release 13)</w:t>
            </w:r>
            <w:bookmarkEnd w:id="1"/>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113A30" w14:paraId="21EE77BC" w14:textId="77777777">
        <w:tc>
          <w:tcPr>
            <w:tcW w:w="1843" w:type="dxa"/>
          </w:tcPr>
          <w:p w14:paraId="01C669E3" w14:textId="77777777" w:rsidR="00113A30" w:rsidRDefault="00113A30">
            <w:pPr>
              <w:pStyle w:val="CRCoverPage"/>
              <w:spacing w:after="0"/>
              <w:rPr>
                <w:b/>
                <w:i/>
                <w:sz w:val="8"/>
                <w:szCs w:val="8"/>
              </w:rPr>
            </w:pPr>
          </w:p>
        </w:tc>
        <w:tc>
          <w:tcPr>
            <w:tcW w:w="7797" w:type="dxa"/>
            <w:gridSpan w:val="10"/>
          </w:tcPr>
          <w:p w14:paraId="33D8DEF7" w14:textId="77777777" w:rsidR="00113A30" w:rsidRDefault="00113A30">
            <w:pPr>
              <w:pStyle w:val="CRCoverPage"/>
              <w:spacing w:after="0"/>
              <w:rPr>
                <w:sz w:val="8"/>
                <w:szCs w:val="8"/>
              </w:rPr>
            </w:pPr>
          </w:p>
        </w:tc>
      </w:tr>
      <w:tr w:rsidR="00113A30" w14:paraId="2E50BBF4" w14:textId="77777777">
        <w:tc>
          <w:tcPr>
            <w:tcW w:w="2694" w:type="dxa"/>
            <w:gridSpan w:val="2"/>
            <w:tcBorders>
              <w:top w:val="single" w:sz="4" w:space="0" w:color="auto"/>
              <w:left w:val="single" w:sz="4" w:space="0" w:color="auto"/>
            </w:tcBorders>
          </w:tcPr>
          <w:p w14:paraId="54743525" w14:textId="77777777" w:rsidR="00113A30" w:rsidRDefault="00D151C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927C215" w14:textId="00EFB96D" w:rsidR="00113A30" w:rsidRDefault="00D151C8">
            <w:pPr>
              <w:pStyle w:val="CRCoverPage"/>
              <w:spacing w:after="0"/>
            </w:pPr>
            <w:r>
              <w:t>Capture the Release-16 UE capabilities based on the RAN1 UE feature list (R1-200</w:t>
            </w:r>
            <w:r w:rsidR="00BB0DD7">
              <w:t>7137</w:t>
            </w:r>
            <w:r>
              <w:t>). The RAN4 UE feature list for this CR is based on (R4-20</w:t>
            </w:r>
            <w:r w:rsidR="00BB0DD7">
              <w:t>11680</w:t>
            </w:r>
            <w:r>
              <w:t>).</w:t>
            </w:r>
          </w:p>
          <w:p w14:paraId="554D59D9" w14:textId="77777777" w:rsidR="00113A30" w:rsidRDefault="00113A30">
            <w:pPr>
              <w:pStyle w:val="CRCoverPage"/>
              <w:spacing w:after="0"/>
            </w:pPr>
          </w:p>
          <w:p w14:paraId="081B53E9" w14:textId="7E470553" w:rsidR="00BB0DD7" w:rsidRDefault="00A746EF" w:rsidP="00BB0DD7">
            <w:pPr>
              <w:pStyle w:val="CRCoverPage"/>
              <w:spacing w:after="0"/>
              <w:rPr>
                <w:u w:val="single"/>
              </w:rPr>
            </w:pPr>
            <w:r>
              <w:rPr>
                <w:u w:val="single"/>
              </w:rPr>
              <w:t>I</w:t>
            </w:r>
            <w:r w:rsidR="00BB0DD7">
              <w:rPr>
                <w:u w:val="single"/>
              </w:rPr>
              <w:t xml:space="preserve">t </w:t>
            </w:r>
            <w:r>
              <w:rPr>
                <w:u w:val="single"/>
              </w:rPr>
              <w:t xml:space="preserve">also </w:t>
            </w:r>
            <w:r w:rsidR="00BB0DD7">
              <w:rPr>
                <w:u w:val="single"/>
              </w:rPr>
              <w:t>contains RAN2 endorsed CRs.</w:t>
            </w:r>
          </w:p>
          <w:p w14:paraId="3263276D" w14:textId="77777777" w:rsidR="00DB5FC1" w:rsidRDefault="00DB5FC1">
            <w:pPr>
              <w:pStyle w:val="CRCoverPage"/>
              <w:spacing w:after="0"/>
              <w:rPr>
                <w:u w:val="single"/>
              </w:rPr>
            </w:pPr>
          </w:p>
          <w:p w14:paraId="32CBF63C" w14:textId="77777777" w:rsidR="00113A30" w:rsidRDefault="00D151C8">
            <w:pPr>
              <w:pStyle w:val="CRCoverPage"/>
              <w:spacing w:after="0"/>
            </w:pPr>
            <w:r>
              <w:t>All the entries that are not concluded from both RAN1 and RAN4 feature lists are not considered as part of this CR.</w:t>
            </w:r>
          </w:p>
          <w:p w14:paraId="55B22560" w14:textId="77777777" w:rsidR="00113A30" w:rsidRDefault="00113A30">
            <w:pPr>
              <w:pStyle w:val="CRCoverPage"/>
              <w:spacing w:after="0"/>
            </w:pPr>
          </w:p>
        </w:tc>
      </w:tr>
      <w:tr w:rsidR="00113A30" w14:paraId="79F01EB2" w14:textId="77777777">
        <w:tc>
          <w:tcPr>
            <w:tcW w:w="2694" w:type="dxa"/>
            <w:gridSpan w:val="2"/>
            <w:tcBorders>
              <w:left w:val="single" w:sz="4" w:space="0" w:color="auto"/>
            </w:tcBorders>
          </w:tcPr>
          <w:p w14:paraId="6A473E94" w14:textId="77777777" w:rsidR="00113A30" w:rsidRDefault="00113A30">
            <w:pPr>
              <w:pStyle w:val="CRCoverPage"/>
              <w:spacing w:after="0"/>
              <w:rPr>
                <w:b/>
                <w:i/>
                <w:sz w:val="8"/>
                <w:szCs w:val="8"/>
              </w:rPr>
            </w:pPr>
          </w:p>
        </w:tc>
        <w:tc>
          <w:tcPr>
            <w:tcW w:w="6946" w:type="dxa"/>
            <w:gridSpan w:val="9"/>
            <w:tcBorders>
              <w:right w:val="single" w:sz="4" w:space="0" w:color="auto"/>
            </w:tcBorders>
          </w:tcPr>
          <w:p w14:paraId="4A38A3C8" w14:textId="77777777" w:rsidR="00113A30" w:rsidRDefault="00113A30">
            <w:pPr>
              <w:pStyle w:val="CRCoverPage"/>
              <w:spacing w:after="0"/>
              <w:rPr>
                <w:sz w:val="8"/>
                <w:szCs w:val="8"/>
              </w:rPr>
            </w:pPr>
          </w:p>
        </w:tc>
      </w:tr>
      <w:tr w:rsidR="00113A30" w14:paraId="47384A4E" w14:textId="77777777">
        <w:tc>
          <w:tcPr>
            <w:tcW w:w="2694" w:type="dxa"/>
            <w:gridSpan w:val="2"/>
            <w:tcBorders>
              <w:left w:val="single" w:sz="4" w:space="0" w:color="auto"/>
            </w:tcBorders>
          </w:tcPr>
          <w:p w14:paraId="0BD69A36" w14:textId="77777777" w:rsidR="00113A30" w:rsidRDefault="00D151C8">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2E6D3B9" w14:textId="77777777" w:rsidR="00113A30" w:rsidRDefault="00D151C8">
            <w:pPr>
              <w:pStyle w:val="CRCoverPage"/>
              <w:spacing w:after="0"/>
            </w:pPr>
            <w:r>
              <w:t>New Release-16 capabilities from RAN1/RAN2/RAN4 are added based on the latest RAN1 and RAN4 feature list.</w:t>
            </w:r>
          </w:p>
          <w:p w14:paraId="2C552C56" w14:textId="77777777" w:rsidR="00113A30" w:rsidRDefault="00113A30">
            <w:pPr>
              <w:pStyle w:val="CRCoverPage"/>
              <w:spacing w:after="0"/>
              <w:ind w:left="100"/>
            </w:pPr>
          </w:p>
          <w:p w14:paraId="49B54AAB" w14:textId="77777777" w:rsidR="00BB0DD7" w:rsidRDefault="00BB0DD7" w:rsidP="00BB0DD7">
            <w:pPr>
              <w:pStyle w:val="CRCoverPage"/>
              <w:spacing w:after="0"/>
            </w:pPr>
            <w:r>
              <w:t>The RAN1 and 4 feature lists and the following list of CRs are included:</w:t>
            </w:r>
          </w:p>
          <w:p w14:paraId="4AFE670D" w14:textId="77777777" w:rsidR="00BB0DD7" w:rsidRDefault="00BB0DD7" w:rsidP="00BB0DD7">
            <w:pPr>
              <w:pStyle w:val="CRCoverPage"/>
              <w:spacing w:after="0"/>
            </w:pPr>
          </w:p>
          <w:p w14:paraId="1CC42AE7" w14:textId="77777777" w:rsidR="00BB0DD7" w:rsidRDefault="00BB0DD7" w:rsidP="00BB0DD7">
            <w:pPr>
              <w:pStyle w:val="CRCoverPage"/>
              <w:numPr>
                <w:ilvl w:val="0"/>
                <w:numId w:val="1"/>
              </w:numPr>
              <w:spacing w:after="0"/>
            </w:pPr>
            <w:r>
              <w:t>R1-2007137 Updated Rel16_RAN1_UE feature List</w:t>
            </w:r>
          </w:p>
          <w:p w14:paraId="2CAE96D8" w14:textId="77777777" w:rsidR="00BB0DD7" w:rsidRDefault="00BB0DD7" w:rsidP="00BB0DD7">
            <w:pPr>
              <w:pStyle w:val="CRCoverPage"/>
              <w:numPr>
                <w:ilvl w:val="0"/>
                <w:numId w:val="1"/>
              </w:numPr>
              <w:spacing w:after="0"/>
            </w:pPr>
            <w:r>
              <w:t>R4-2011680 RAN4 UE features list</w:t>
            </w:r>
          </w:p>
          <w:p w14:paraId="40DD956A" w14:textId="5D3213D7" w:rsidR="00BB0DD7" w:rsidRDefault="00BB0DD7" w:rsidP="00BB0DD7">
            <w:pPr>
              <w:pStyle w:val="CRCoverPage"/>
              <w:numPr>
                <w:ilvl w:val="0"/>
                <w:numId w:val="1"/>
              </w:numPr>
              <w:spacing w:after="0"/>
            </w:pPr>
            <w:r>
              <w:t>R2-2006893 CR on autonomous gap related UE capabilities</w:t>
            </w:r>
          </w:p>
          <w:p w14:paraId="652FFE56" w14:textId="229124C3" w:rsidR="0032299E" w:rsidRDefault="0032299E" w:rsidP="00BB0DD7">
            <w:pPr>
              <w:pStyle w:val="CRCoverPage"/>
              <w:numPr>
                <w:ilvl w:val="0"/>
                <w:numId w:val="1"/>
              </w:numPr>
              <w:spacing w:after="0"/>
            </w:pPr>
            <w:r>
              <w:t>R2-2008</w:t>
            </w:r>
            <w:r w:rsidR="00274682">
              <w:t>434</w:t>
            </w:r>
            <w:r w:rsidR="00C31E48">
              <w:t xml:space="preserve"> </w:t>
            </w:r>
            <w:r w:rsidR="00C31E48" w:rsidRPr="00700AA8">
              <w:rPr>
                <w:noProof/>
              </w:rPr>
              <w:t>Support of flexible TRS bandwidth sizes</w:t>
            </w:r>
          </w:p>
          <w:p w14:paraId="353C0DCE" w14:textId="0696C9B3" w:rsidR="00C75BF5" w:rsidRDefault="00B75981" w:rsidP="00BB0DD7">
            <w:pPr>
              <w:pStyle w:val="CRCoverPage"/>
              <w:numPr>
                <w:ilvl w:val="0"/>
                <w:numId w:val="1"/>
              </w:numPr>
              <w:spacing w:after="0"/>
            </w:pPr>
            <w:r>
              <w:t xml:space="preserve">R2-2008077 Introduction of new PowerClass </w:t>
            </w:r>
            <w:r w:rsidRPr="002C181D">
              <w:t>for NR part in MR</w:t>
            </w:r>
            <w:r>
              <w:t>-</w:t>
            </w:r>
            <w:r w:rsidRPr="002C181D">
              <w:t>DC</w:t>
            </w:r>
          </w:p>
          <w:p w14:paraId="61C482BC" w14:textId="028493AF" w:rsidR="00D569F7" w:rsidRDefault="00D569F7" w:rsidP="00BB0DD7">
            <w:pPr>
              <w:pStyle w:val="CRCoverPage"/>
              <w:numPr>
                <w:ilvl w:val="0"/>
                <w:numId w:val="1"/>
              </w:numPr>
              <w:spacing w:after="0"/>
            </w:pPr>
            <w:r>
              <w:rPr>
                <w:noProof/>
              </w:rPr>
              <w:lastRenderedPageBreak/>
              <w:t>R2-</w:t>
            </w:r>
            <w:r w:rsidR="00895171">
              <w:rPr>
                <w:noProof/>
              </w:rPr>
              <w:t xml:space="preserve">2008611 </w:t>
            </w:r>
            <w:r>
              <w:rPr>
                <w:noProof/>
              </w:rPr>
              <w:t xml:space="preserve">Corrections to </w:t>
            </w:r>
            <w:r w:rsidRPr="00CD581E">
              <w:rPr>
                <w:i/>
                <w:iCs/>
                <w:noProof/>
              </w:rPr>
              <w:t>secondaryDRX-Group</w:t>
            </w:r>
            <w:r>
              <w:rPr>
                <w:noProof/>
              </w:rPr>
              <w:t xml:space="preserve"> capability</w:t>
            </w:r>
          </w:p>
          <w:p w14:paraId="33225699" w14:textId="362C4991" w:rsidR="00527C19" w:rsidRDefault="00527C19" w:rsidP="00BB0DD7">
            <w:pPr>
              <w:pStyle w:val="CRCoverPage"/>
              <w:numPr>
                <w:ilvl w:val="0"/>
                <w:numId w:val="1"/>
              </w:numPr>
              <w:spacing w:after="0"/>
            </w:pPr>
            <w:r>
              <w:rPr>
                <w:noProof/>
              </w:rPr>
              <w:t>R2-200</w:t>
            </w:r>
            <w:r w:rsidR="00C76906">
              <w:rPr>
                <w:noProof/>
              </w:rPr>
              <w:t>8145</w:t>
            </w:r>
            <w:r w:rsidR="0038648D">
              <w:t xml:space="preserve"> Correction on DAPS UE capability structure</w:t>
            </w:r>
          </w:p>
          <w:p w14:paraId="5C0F176A" w14:textId="398F243F" w:rsidR="009F48F2" w:rsidRDefault="009F48F2" w:rsidP="00BB0DD7">
            <w:pPr>
              <w:pStyle w:val="CRCoverPage"/>
              <w:numPr>
                <w:ilvl w:val="0"/>
                <w:numId w:val="1"/>
              </w:numPr>
              <w:spacing w:after="0"/>
            </w:pPr>
            <w:r>
              <w:t>R2-2008555 C</w:t>
            </w:r>
            <w:r w:rsidRPr="00096908">
              <w:t xml:space="preserve">orrections </w:t>
            </w:r>
            <w:r>
              <w:t>on</w:t>
            </w:r>
            <w:r w:rsidRPr="00096908">
              <w:t xml:space="preserve"> UE capabilities</w:t>
            </w:r>
            <w:r>
              <w:t xml:space="preserve"> for </w:t>
            </w:r>
            <w:r w:rsidRPr="001A0E0B">
              <w:t>NR_Mob_enh</w:t>
            </w:r>
          </w:p>
          <w:p w14:paraId="436E4F5E" w14:textId="18CDC9A0" w:rsidR="000E2B96" w:rsidRPr="00C05C35" w:rsidRDefault="000E2B96" w:rsidP="00BB0DD7">
            <w:pPr>
              <w:pStyle w:val="CRCoverPage"/>
              <w:numPr>
                <w:ilvl w:val="0"/>
                <w:numId w:val="1"/>
              </w:numPr>
              <w:spacing w:after="0"/>
              <w:rPr>
                <w:rFonts w:eastAsia="Times New Roman"/>
                <w:noProof/>
                <w:lang w:val="en-US" w:eastAsia="zh-CN"/>
              </w:rPr>
            </w:pPr>
            <w:r>
              <w:t>R2-200</w:t>
            </w:r>
            <w:r w:rsidR="002F1235">
              <w:t xml:space="preserve">8463 </w:t>
            </w:r>
            <w:r w:rsidR="00DF633F" w:rsidRPr="007360FF">
              <w:rPr>
                <w:rFonts w:eastAsia="Times New Roman"/>
                <w:noProof/>
                <w:lang w:val="en-US" w:eastAsia="zh-CN"/>
              </w:rPr>
              <w:t>Introduction on</w:t>
            </w:r>
            <w:r w:rsidR="00DF633F">
              <w:rPr>
                <w:rFonts w:eastAsia="Times New Roman"/>
                <w:noProof/>
                <w:lang w:val="en-US" w:eastAsia="zh-CN"/>
              </w:rPr>
              <w:t xml:space="preserve"> </w:t>
            </w:r>
            <w:r w:rsidR="00DF633F" w:rsidRPr="00E97859">
              <w:rPr>
                <w:rFonts w:eastAsia="Times New Roman"/>
                <w:noProof/>
                <w:lang w:val="en-US" w:eastAsia="zh-CN"/>
              </w:rPr>
              <w:t>enhanced frequency separation class</w:t>
            </w:r>
            <w:r w:rsidR="00DF633F">
              <w:rPr>
                <w:rFonts w:eastAsia="Times New Roman"/>
                <w:noProof/>
                <w:lang w:val="en-US" w:eastAsia="zh-CN"/>
              </w:rPr>
              <w:t xml:space="preserve"> and</w:t>
            </w:r>
            <w:r w:rsidR="00DF633F" w:rsidRPr="007360FF">
              <w:rPr>
                <w:rFonts w:eastAsia="Times New Roman"/>
                <w:noProof/>
                <w:lang w:val="en-US" w:eastAsia="zh-CN"/>
              </w:rPr>
              <w:t xml:space="preserve"> frequency separation class for DL-only FR2 spectrum</w:t>
            </w:r>
          </w:p>
          <w:p w14:paraId="29BCACC2" w14:textId="7B7B9764" w:rsidR="00C05C35" w:rsidRDefault="00C05C35" w:rsidP="00BB0DD7">
            <w:pPr>
              <w:pStyle w:val="CRCoverPage"/>
              <w:numPr>
                <w:ilvl w:val="0"/>
                <w:numId w:val="1"/>
              </w:numPr>
              <w:spacing w:after="0"/>
            </w:pPr>
            <w:r>
              <w:t>R2-</w:t>
            </w:r>
            <w:r w:rsidR="00833E3B">
              <w:t>2008621</w:t>
            </w:r>
            <w:r w:rsidR="00FF219B" w:rsidRPr="002850D5">
              <w:t xml:space="preserve"> Uplink power boosting via suspended IBE requirements</w:t>
            </w:r>
          </w:p>
          <w:p w14:paraId="4F6BD150" w14:textId="59D7FBE4" w:rsidR="005E471A" w:rsidRDefault="005E471A" w:rsidP="00BB0DD7">
            <w:pPr>
              <w:pStyle w:val="CRCoverPage"/>
              <w:numPr>
                <w:ilvl w:val="0"/>
                <w:numId w:val="1"/>
              </w:numPr>
              <w:spacing w:after="0"/>
            </w:pPr>
            <w:r>
              <w:t xml:space="preserve">R2-2008341 </w:t>
            </w:r>
            <w:r w:rsidR="00F14BBD">
              <w:t>Draft 38.331 CR for V2X UE capability (for RAN2 capability)</w:t>
            </w:r>
          </w:p>
          <w:p w14:paraId="4DE751F0" w14:textId="62233EBA" w:rsidR="000B7364" w:rsidRDefault="000B7364" w:rsidP="00BB0DD7">
            <w:pPr>
              <w:pStyle w:val="CRCoverPage"/>
              <w:numPr>
                <w:ilvl w:val="0"/>
                <w:numId w:val="1"/>
              </w:numPr>
              <w:spacing w:after="0"/>
            </w:pPr>
            <w:r>
              <w:t xml:space="preserve">R2-2008342 </w:t>
            </w:r>
            <w:r w:rsidR="00E24981">
              <w:t>Draft 38.331 CR for V2X UE capability (for RAN1/RAN4 capability)</w:t>
            </w:r>
          </w:p>
          <w:p w14:paraId="5A92A7B2" w14:textId="77777777" w:rsidR="00113A30" w:rsidRPr="00330BE3" w:rsidRDefault="00113A30">
            <w:pPr>
              <w:pStyle w:val="CRCoverPage"/>
              <w:spacing w:after="0"/>
            </w:pPr>
          </w:p>
        </w:tc>
      </w:tr>
      <w:tr w:rsidR="00113A30" w14:paraId="3DF1AE3C" w14:textId="77777777">
        <w:tc>
          <w:tcPr>
            <w:tcW w:w="2694" w:type="dxa"/>
            <w:gridSpan w:val="2"/>
            <w:tcBorders>
              <w:left w:val="single" w:sz="4" w:space="0" w:color="auto"/>
            </w:tcBorders>
          </w:tcPr>
          <w:p w14:paraId="558768BA" w14:textId="77777777" w:rsidR="00113A30" w:rsidRDefault="00113A30">
            <w:pPr>
              <w:pStyle w:val="CRCoverPage"/>
              <w:spacing w:after="0"/>
              <w:rPr>
                <w:b/>
                <w:i/>
                <w:sz w:val="8"/>
                <w:szCs w:val="8"/>
              </w:rPr>
            </w:pPr>
          </w:p>
        </w:tc>
        <w:tc>
          <w:tcPr>
            <w:tcW w:w="6946" w:type="dxa"/>
            <w:gridSpan w:val="9"/>
            <w:tcBorders>
              <w:right w:val="single" w:sz="4" w:space="0" w:color="auto"/>
            </w:tcBorders>
          </w:tcPr>
          <w:p w14:paraId="46C991F8" w14:textId="77777777" w:rsidR="00113A30" w:rsidRDefault="00113A30">
            <w:pPr>
              <w:pStyle w:val="CRCoverPage"/>
              <w:spacing w:after="0"/>
              <w:rPr>
                <w:sz w:val="8"/>
                <w:szCs w:val="8"/>
              </w:rPr>
            </w:pPr>
          </w:p>
        </w:tc>
      </w:tr>
      <w:tr w:rsidR="00113A30" w14:paraId="7062210A" w14:textId="77777777">
        <w:tc>
          <w:tcPr>
            <w:tcW w:w="2694" w:type="dxa"/>
            <w:gridSpan w:val="2"/>
            <w:tcBorders>
              <w:left w:val="single" w:sz="4" w:space="0" w:color="auto"/>
              <w:bottom w:val="single" w:sz="4" w:space="0" w:color="auto"/>
            </w:tcBorders>
          </w:tcPr>
          <w:p w14:paraId="7BB61726" w14:textId="77777777" w:rsidR="00113A30" w:rsidRDefault="00D151C8">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3A30777" w14:textId="77777777" w:rsidR="00113A30" w:rsidRDefault="00D151C8">
            <w:pPr>
              <w:pStyle w:val="CRCoverPage"/>
              <w:spacing w:after="0"/>
              <w:ind w:left="100"/>
            </w:pPr>
            <w:r>
              <w:t>RAN1, RAN2 and RAN4 related UE capabilities will not be captured in specifcations</w:t>
            </w:r>
          </w:p>
        </w:tc>
      </w:tr>
      <w:tr w:rsidR="00113A30" w14:paraId="2CBBCA4E" w14:textId="77777777">
        <w:tc>
          <w:tcPr>
            <w:tcW w:w="2694" w:type="dxa"/>
            <w:gridSpan w:val="2"/>
          </w:tcPr>
          <w:p w14:paraId="7F9A8167" w14:textId="77777777" w:rsidR="00113A30" w:rsidRDefault="00113A30">
            <w:pPr>
              <w:pStyle w:val="CRCoverPage"/>
              <w:spacing w:after="0"/>
              <w:rPr>
                <w:b/>
                <w:i/>
                <w:sz w:val="8"/>
                <w:szCs w:val="8"/>
              </w:rPr>
            </w:pPr>
          </w:p>
        </w:tc>
        <w:tc>
          <w:tcPr>
            <w:tcW w:w="6946" w:type="dxa"/>
            <w:gridSpan w:val="9"/>
          </w:tcPr>
          <w:p w14:paraId="65634786" w14:textId="77777777" w:rsidR="00113A30" w:rsidRDefault="00113A30">
            <w:pPr>
              <w:pStyle w:val="CRCoverPage"/>
              <w:spacing w:after="0"/>
              <w:rPr>
                <w:sz w:val="8"/>
                <w:szCs w:val="8"/>
              </w:rPr>
            </w:pPr>
          </w:p>
        </w:tc>
      </w:tr>
      <w:tr w:rsidR="00113A30" w14:paraId="662CF09E" w14:textId="77777777">
        <w:tc>
          <w:tcPr>
            <w:tcW w:w="2694" w:type="dxa"/>
            <w:gridSpan w:val="2"/>
            <w:tcBorders>
              <w:top w:val="single" w:sz="4" w:space="0" w:color="auto"/>
              <w:left w:val="single" w:sz="4" w:space="0" w:color="auto"/>
            </w:tcBorders>
          </w:tcPr>
          <w:p w14:paraId="3B4CD805" w14:textId="77777777" w:rsidR="00113A30" w:rsidRDefault="00D151C8">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E080ED0" w14:textId="2F4FC809" w:rsidR="00113A30" w:rsidRDefault="00A746EF">
            <w:pPr>
              <w:pStyle w:val="CRCoverPage"/>
              <w:spacing w:after="0"/>
              <w:ind w:left="100"/>
            </w:pPr>
            <w:r>
              <w:t xml:space="preserve">5.8.9.2.4, </w:t>
            </w:r>
            <w:r w:rsidR="00D151C8">
              <w:t>6.3.3, 6.4, 6.6.1</w:t>
            </w:r>
            <w:r>
              <w:t>, 6.6.2</w:t>
            </w:r>
          </w:p>
        </w:tc>
      </w:tr>
      <w:tr w:rsidR="00113A30" w14:paraId="212558D6" w14:textId="77777777">
        <w:tc>
          <w:tcPr>
            <w:tcW w:w="2694" w:type="dxa"/>
            <w:gridSpan w:val="2"/>
            <w:tcBorders>
              <w:left w:val="single" w:sz="4" w:space="0" w:color="auto"/>
            </w:tcBorders>
          </w:tcPr>
          <w:p w14:paraId="6517B9EF" w14:textId="77777777" w:rsidR="00113A30" w:rsidRDefault="00113A30">
            <w:pPr>
              <w:pStyle w:val="CRCoverPage"/>
              <w:spacing w:after="0"/>
              <w:rPr>
                <w:b/>
                <w:i/>
                <w:sz w:val="8"/>
                <w:szCs w:val="8"/>
              </w:rPr>
            </w:pPr>
          </w:p>
        </w:tc>
        <w:tc>
          <w:tcPr>
            <w:tcW w:w="6946" w:type="dxa"/>
            <w:gridSpan w:val="9"/>
            <w:tcBorders>
              <w:right w:val="single" w:sz="4" w:space="0" w:color="auto"/>
            </w:tcBorders>
          </w:tcPr>
          <w:p w14:paraId="5A44EC2D" w14:textId="77777777" w:rsidR="00113A30" w:rsidRDefault="00113A30">
            <w:pPr>
              <w:pStyle w:val="CRCoverPage"/>
              <w:spacing w:after="0"/>
              <w:rPr>
                <w:sz w:val="8"/>
                <w:szCs w:val="8"/>
              </w:rPr>
            </w:pPr>
          </w:p>
        </w:tc>
      </w:tr>
      <w:tr w:rsidR="00113A30" w14:paraId="08D5CA83" w14:textId="77777777">
        <w:tc>
          <w:tcPr>
            <w:tcW w:w="2694" w:type="dxa"/>
            <w:gridSpan w:val="2"/>
            <w:tcBorders>
              <w:left w:val="single" w:sz="4" w:space="0" w:color="auto"/>
            </w:tcBorders>
          </w:tcPr>
          <w:p w14:paraId="30CDBF18" w14:textId="77777777" w:rsidR="00113A30" w:rsidRDefault="00113A3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028BBC8" w14:textId="77777777" w:rsidR="00113A30" w:rsidRDefault="00D151C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B8CD1D" w14:textId="77777777" w:rsidR="00113A30" w:rsidRDefault="00D151C8">
            <w:pPr>
              <w:pStyle w:val="CRCoverPage"/>
              <w:spacing w:after="0"/>
              <w:jc w:val="center"/>
              <w:rPr>
                <w:b/>
                <w:caps/>
              </w:rPr>
            </w:pPr>
            <w:r>
              <w:rPr>
                <w:b/>
                <w:caps/>
              </w:rPr>
              <w:t>N</w:t>
            </w:r>
          </w:p>
        </w:tc>
        <w:tc>
          <w:tcPr>
            <w:tcW w:w="2977" w:type="dxa"/>
            <w:gridSpan w:val="4"/>
          </w:tcPr>
          <w:p w14:paraId="6DA182C3" w14:textId="77777777" w:rsidR="00113A30" w:rsidRDefault="00113A30">
            <w:pPr>
              <w:pStyle w:val="CRCoverPage"/>
              <w:tabs>
                <w:tab w:val="right" w:pos="2893"/>
              </w:tabs>
              <w:spacing w:after="0"/>
            </w:pPr>
          </w:p>
        </w:tc>
        <w:tc>
          <w:tcPr>
            <w:tcW w:w="3401" w:type="dxa"/>
            <w:gridSpan w:val="3"/>
            <w:tcBorders>
              <w:right w:val="single" w:sz="4" w:space="0" w:color="auto"/>
            </w:tcBorders>
            <w:shd w:val="clear" w:color="FFFF00" w:fill="auto"/>
          </w:tcPr>
          <w:p w14:paraId="682259A4" w14:textId="77777777" w:rsidR="00113A30" w:rsidRDefault="00113A30">
            <w:pPr>
              <w:pStyle w:val="CRCoverPage"/>
              <w:spacing w:after="0"/>
              <w:ind w:left="99"/>
            </w:pPr>
          </w:p>
        </w:tc>
      </w:tr>
      <w:tr w:rsidR="00113A30" w14:paraId="69020560" w14:textId="77777777">
        <w:tc>
          <w:tcPr>
            <w:tcW w:w="2694" w:type="dxa"/>
            <w:gridSpan w:val="2"/>
            <w:tcBorders>
              <w:left w:val="single" w:sz="4" w:space="0" w:color="auto"/>
            </w:tcBorders>
          </w:tcPr>
          <w:p w14:paraId="0CC6C694" w14:textId="77777777" w:rsidR="00113A30" w:rsidRDefault="00D151C8">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0BCDE14" w14:textId="77777777" w:rsidR="00113A30" w:rsidRDefault="00D151C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A07597" w14:textId="77777777" w:rsidR="00113A30" w:rsidRDefault="00113A30">
            <w:pPr>
              <w:pStyle w:val="CRCoverPage"/>
              <w:spacing w:after="0"/>
              <w:jc w:val="center"/>
              <w:rPr>
                <w:b/>
                <w:caps/>
              </w:rPr>
            </w:pPr>
          </w:p>
        </w:tc>
        <w:tc>
          <w:tcPr>
            <w:tcW w:w="2977" w:type="dxa"/>
            <w:gridSpan w:val="4"/>
          </w:tcPr>
          <w:p w14:paraId="2ECBF0E8" w14:textId="77777777" w:rsidR="00113A30" w:rsidRDefault="00D151C8">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0E5BFF5" w14:textId="77777777" w:rsidR="00113A30" w:rsidRDefault="00D151C8">
            <w:pPr>
              <w:pStyle w:val="CRCoverPage"/>
              <w:spacing w:after="0"/>
              <w:ind w:left="99"/>
            </w:pPr>
            <w:r>
              <w:t>TS 38.306 CR 0329</w:t>
            </w:r>
          </w:p>
        </w:tc>
      </w:tr>
      <w:tr w:rsidR="00113A30" w14:paraId="5352FC7B" w14:textId="77777777">
        <w:tc>
          <w:tcPr>
            <w:tcW w:w="2694" w:type="dxa"/>
            <w:gridSpan w:val="2"/>
            <w:tcBorders>
              <w:left w:val="single" w:sz="4" w:space="0" w:color="auto"/>
            </w:tcBorders>
          </w:tcPr>
          <w:p w14:paraId="0D9518E2" w14:textId="77777777" w:rsidR="00113A30" w:rsidRDefault="00D151C8">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BE843E2" w14:textId="77777777" w:rsidR="00113A30" w:rsidRDefault="00113A3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810E45" w14:textId="77777777" w:rsidR="00113A30" w:rsidRDefault="00D151C8">
            <w:pPr>
              <w:pStyle w:val="CRCoverPage"/>
              <w:spacing w:after="0"/>
              <w:jc w:val="center"/>
              <w:rPr>
                <w:b/>
                <w:caps/>
              </w:rPr>
            </w:pPr>
            <w:r>
              <w:rPr>
                <w:b/>
                <w:caps/>
              </w:rPr>
              <w:t>X</w:t>
            </w:r>
          </w:p>
        </w:tc>
        <w:tc>
          <w:tcPr>
            <w:tcW w:w="2977" w:type="dxa"/>
            <w:gridSpan w:val="4"/>
          </w:tcPr>
          <w:p w14:paraId="5A0D2663" w14:textId="77777777" w:rsidR="00113A30" w:rsidRDefault="00D151C8">
            <w:pPr>
              <w:pStyle w:val="CRCoverPage"/>
              <w:spacing w:after="0"/>
            </w:pPr>
            <w:r>
              <w:t xml:space="preserve"> Test specifications</w:t>
            </w:r>
          </w:p>
        </w:tc>
        <w:tc>
          <w:tcPr>
            <w:tcW w:w="3401" w:type="dxa"/>
            <w:gridSpan w:val="3"/>
            <w:tcBorders>
              <w:right w:val="single" w:sz="4" w:space="0" w:color="auto"/>
            </w:tcBorders>
            <w:shd w:val="pct30" w:color="FFFF00" w:fill="auto"/>
          </w:tcPr>
          <w:p w14:paraId="45867C15" w14:textId="77777777" w:rsidR="00113A30" w:rsidRDefault="00D151C8">
            <w:pPr>
              <w:pStyle w:val="CRCoverPage"/>
              <w:spacing w:after="0"/>
              <w:ind w:left="99"/>
            </w:pPr>
            <w:r>
              <w:t xml:space="preserve">TS/TR ... CR ... </w:t>
            </w:r>
          </w:p>
        </w:tc>
      </w:tr>
      <w:tr w:rsidR="00113A30" w14:paraId="35628813" w14:textId="77777777">
        <w:tc>
          <w:tcPr>
            <w:tcW w:w="2694" w:type="dxa"/>
            <w:gridSpan w:val="2"/>
            <w:tcBorders>
              <w:left w:val="single" w:sz="4" w:space="0" w:color="auto"/>
            </w:tcBorders>
          </w:tcPr>
          <w:p w14:paraId="31ACE622" w14:textId="77777777" w:rsidR="00113A30" w:rsidRDefault="00D151C8">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1056BF6" w14:textId="77777777" w:rsidR="00113A30" w:rsidRDefault="00113A3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0B8C64" w14:textId="77777777" w:rsidR="00113A30" w:rsidRDefault="00D151C8">
            <w:pPr>
              <w:pStyle w:val="CRCoverPage"/>
              <w:spacing w:after="0"/>
              <w:jc w:val="center"/>
              <w:rPr>
                <w:b/>
                <w:caps/>
              </w:rPr>
            </w:pPr>
            <w:r>
              <w:rPr>
                <w:b/>
                <w:caps/>
              </w:rPr>
              <w:t>X</w:t>
            </w:r>
          </w:p>
        </w:tc>
        <w:tc>
          <w:tcPr>
            <w:tcW w:w="2977" w:type="dxa"/>
            <w:gridSpan w:val="4"/>
          </w:tcPr>
          <w:p w14:paraId="4E15B1DE" w14:textId="77777777" w:rsidR="00113A30" w:rsidRDefault="00D151C8">
            <w:pPr>
              <w:pStyle w:val="CRCoverPage"/>
              <w:spacing w:after="0"/>
            </w:pPr>
            <w:r>
              <w:t xml:space="preserve"> O&amp;M Specifications</w:t>
            </w:r>
          </w:p>
        </w:tc>
        <w:tc>
          <w:tcPr>
            <w:tcW w:w="3401" w:type="dxa"/>
            <w:gridSpan w:val="3"/>
            <w:tcBorders>
              <w:right w:val="single" w:sz="4" w:space="0" w:color="auto"/>
            </w:tcBorders>
            <w:shd w:val="pct30" w:color="FFFF00" w:fill="auto"/>
          </w:tcPr>
          <w:p w14:paraId="31556DD0" w14:textId="77777777" w:rsidR="00113A30" w:rsidRDefault="00D151C8">
            <w:pPr>
              <w:pStyle w:val="CRCoverPage"/>
              <w:spacing w:after="0"/>
              <w:ind w:left="99"/>
            </w:pPr>
            <w:r>
              <w:t xml:space="preserve">TS/TR ... CR ... </w:t>
            </w:r>
          </w:p>
        </w:tc>
      </w:tr>
      <w:tr w:rsidR="00113A30" w14:paraId="78EA6F2F" w14:textId="77777777">
        <w:tc>
          <w:tcPr>
            <w:tcW w:w="2694" w:type="dxa"/>
            <w:gridSpan w:val="2"/>
            <w:tcBorders>
              <w:left w:val="single" w:sz="4" w:space="0" w:color="auto"/>
            </w:tcBorders>
          </w:tcPr>
          <w:p w14:paraId="200B0DA2" w14:textId="77777777" w:rsidR="00113A30" w:rsidRDefault="00113A30">
            <w:pPr>
              <w:pStyle w:val="CRCoverPage"/>
              <w:spacing w:after="0"/>
              <w:rPr>
                <w:b/>
                <w:i/>
              </w:rPr>
            </w:pPr>
          </w:p>
        </w:tc>
        <w:tc>
          <w:tcPr>
            <w:tcW w:w="6946" w:type="dxa"/>
            <w:gridSpan w:val="9"/>
            <w:tcBorders>
              <w:right w:val="single" w:sz="4" w:space="0" w:color="auto"/>
            </w:tcBorders>
          </w:tcPr>
          <w:p w14:paraId="6316B353" w14:textId="77777777" w:rsidR="00113A30" w:rsidRDefault="00113A30">
            <w:pPr>
              <w:pStyle w:val="CRCoverPage"/>
              <w:spacing w:after="0"/>
            </w:pPr>
          </w:p>
        </w:tc>
      </w:tr>
      <w:tr w:rsidR="00113A30" w14:paraId="1C866226" w14:textId="77777777">
        <w:tc>
          <w:tcPr>
            <w:tcW w:w="2694" w:type="dxa"/>
            <w:gridSpan w:val="2"/>
            <w:tcBorders>
              <w:left w:val="single" w:sz="4" w:space="0" w:color="auto"/>
              <w:bottom w:val="single" w:sz="4" w:space="0" w:color="auto"/>
            </w:tcBorders>
          </w:tcPr>
          <w:p w14:paraId="54B85DD3" w14:textId="77777777" w:rsidR="00113A30" w:rsidRDefault="00D151C8">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FF45C51" w14:textId="77777777" w:rsidR="00113A30" w:rsidRDefault="00113A30">
            <w:pPr>
              <w:pStyle w:val="CRCoverPage"/>
              <w:spacing w:after="0"/>
              <w:ind w:left="100"/>
            </w:pPr>
          </w:p>
        </w:tc>
      </w:tr>
      <w:tr w:rsidR="00113A30" w14:paraId="20C4A6AB" w14:textId="77777777">
        <w:tc>
          <w:tcPr>
            <w:tcW w:w="2694" w:type="dxa"/>
            <w:gridSpan w:val="2"/>
            <w:tcBorders>
              <w:top w:val="single" w:sz="4" w:space="0" w:color="auto"/>
              <w:bottom w:val="single" w:sz="4" w:space="0" w:color="auto"/>
            </w:tcBorders>
          </w:tcPr>
          <w:p w14:paraId="6A7013A9" w14:textId="77777777" w:rsidR="00113A30" w:rsidRDefault="00113A3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8AF1BA6" w14:textId="77777777" w:rsidR="00113A30" w:rsidRDefault="00113A30">
            <w:pPr>
              <w:pStyle w:val="CRCoverPage"/>
              <w:spacing w:after="0"/>
              <w:ind w:left="100"/>
              <w:rPr>
                <w:sz w:val="8"/>
                <w:szCs w:val="8"/>
              </w:rPr>
            </w:pPr>
          </w:p>
        </w:tc>
      </w:tr>
      <w:tr w:rsidR="00113A30" w14:paraId="5E1B4136" w14:textId="77777777">
        <w:tc>
          <w:tcPr>
            <w:tcW w:w="2694" w:type="dxa"/>
            <w:gridSpan w:val="2"/>
            <w:tcBorders>
              <w:top w:val="single" w:sz="4" w:space="0" w:color="auto"/>
              <w:left w:val="single" w:sz="4" w:space="0" w:color="auto"/>
              <w:bottom w:val="single" w:sz="4" w:space="0" w:color="auto"/>
            </w:tcBorders>
          </w:tcPr>
          <w:p w14:paraId="333AAF29" w14:textId="77777777" w:rsidR="00113A30" w:rsidRDefault="00D151C8">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5E84D8" w14:textId="77777777" w:rsidR="00113A30" w:rsidRDefault="00113A30">
            <w:pPr>
              <w:pStyle w:val="CRCoverPage"/>
              <w:spacing w:after="0"/>
              <w:ind w:left="100"/>
            </w:pPr>
          </w:p>
        </w:tc>
      </w:tr>
    </w:tbl>
    <w:p w14:paraId="56A1A070" w14:textId="77777777" w:rsidR="00113A30" w:rsidRDefault="00113A30">
      <w:pPr>
        <w:pStyle w:val="CRCoverPage"/>
        <w:spacing w:after="0"/>
        <w:rPr>
          <w:sz w:val="8"/>
          <w:szCs w:val="8"/>
        </w:rPr>
      </w:pPr>
    </w:p>
    <w:p w14:paraId="346F9FC7" w14:textId="77777777" w:rsidR="00113A30" w:rsidRDefault="00113A30">
      <w:pPr>
        <w:sectPr w:rsidR="00113A30">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pgMar w:top="1418" w:right="1134" w:bottom="1134" w:left="1134" w:header="680" w:footer="567" w:gutter="0"/>
          <w:cols w:space="720"/>
        </w:sectPr>
      </w:pPr>
    </w:p>
    <w:p w14:paraId="395155CF" w14:textId="77777777" w:rsidR="00113A30" w:rsidRDefault="00D151C8">
      <w:pPr>
        <w:pBdr>
          <w:top w:val="single" w:sz="4" w:space="1" w:color="auto"/>
          <w:left w:val="single" w:sz="4" w:space="4" w:color="auto"/>
          <w:bottom w:val="single" w:sz="4" w:space="1" w:color="auto"/>
          <w:right w:val="single" w:sz="4" w:space="4" w:color="auto"/>
        </w:pBdr>
        <w:shd w:val="clear" w:color="auto" w:fill="FFFF00"/>
        <w:jc w:val="center"/>
        <w:rPr>
          <w:i/>
        </w:rPr>
      </w:pPr>
      <w:bookmarkStart w:id="2" w:name="_Toc535258936"/>
      <w:r>
        <w:rPr>
          <w:i/>
        </w:rPr>
        <w:lastRenderedPageBreak/>
        <w:t>Start of changes</w:t>
      </w:r>
      <w:bookmarkEnd w:id="2"/>
    </w:p>
    <w:p w14:paraId="224B9032" w14:textId="77777777" w:rsidR="00311BE4" w:rsidRPr="00834AED" w:rsidRDefault="00311BE4" w:rsidP="00311BE4">
      <w:pPr>
        <w:pStyle w:val="Heading4"/>
      </w:pPr>
      <w:bookmarkStart w:id="3" w:name="_Toc46439422"/>
      <w:bookmarkStart w:id="4" w:name="_Toc46444259"/>
      <w:bookmarkStart w:id="5" w:name="_Toc46487020"/>
      <w:bookmarkStart w:id="6" w:name="_Toc46444642"/>
      <w:bookmarkStart w:id="7" w:name="_Toc46439805"/>
      <w:bookmarkStart w:id="8" w:name="_Toc46487403"/>
      <w:bookmarkStart w:id="9" w:name="_Toc36836154"/>
      <w:bookmarkStart w:id="10" w:name="_Toc20425633"/>
      <w:bookmarkStart w:id="11" w:name="_Toc29321029"/>
      <w:bookmarkStart w:id="12" w:name="_Toc37067420"/>
      <w:bookmarkStart w:id="13" w:name="_Toc36843131"/>
      <w:bookmarkStart w:id="14" w:name="_Toc36756613"/>
      <w:r w:rsidRPr="00834AED">
        <w:t>5.8.9.2.4</w:t>
      </w:r>
      <w:r w:rsidRPr="00834AED">
        <w:tab/>
        <w:t xml:space="preserve">Actions related to reception of the </w:t>
      </w:r>
      <w:r w:rsidRPr="00834AED">
        <w:rPr>
          <w:i/>
        </w:rPr>
        <w:t>UECapabilityEnquirySidelink</w:t>
      </w:r>
      <w:r w:rsidRPr="00834AED">
        <w:t xml:space="preserve"> by the UE</w:t>
      </w:r>
      <w:bookmarkEnd w:id="3"/>
      <w:bookmarkEnd w:id="4"/>
      <w:bookmarkEnd w:id="5"/>
    </w:p>
    <w:p w14:paraId="47E78B01" w14:textId="77777777" w:rsidR="00311BE4" w:rsidRPr="00834AED" w:rsidRDefault="00311BE4" w:rsidP="00311BE4">
      <w:r w:rsidRPr="00834AED">
        <w:t xml:space="preserve">The peer UE shall set the contents of </w:t>
      </w:r>
      <w:r w:rsidRPr="00834AED">
        <w:rPr>
          <w:i/>
        </w:rPr>
        <w:t>UECapabilityInformationSidelink</w:t>
      </w:r>
      <w:r w:rsidRPr="00834AED">
        <w:t xml:space="preserve"> message as follows:</w:t>
      </w:r>
    </w:p>
    <w:p w14:paraId="18CC9216" w14:textId="77777777" w:rsidR="00311BE4" w:rsidRPr="00834AED" w:rsidRDefault="00311BE4" w:rsidP="00311BE4">
      <w:pPr>
        <w:pStyle w:val="B1"/>
      </w:pPr>
      <w:r w:rsidRPr="00834AED">
        <w:t>1&gt;</w:t>
      </w:r>
      <w:r w:rsidRPr="00834AED">
        <w:tab/>
        <w:t xml:space="preserve">include in UE radio access capabilities for sidelink within </w:t>
      </w:r>
      <w:r w:rsidRPr="00834AED">
        <w:rPr>
          <w:i/>
        </w:rPr>
        <w:t>ueCapabilityInformationSidelink</w:t>
      </w:r>
      <w:r w:rsidRPr="00834AED">
        <w:t>;</w:t>
      </w:r>
    </w:p>
    <w:p w14:paraId="7B0D1EF8" w14:textId="77777777" w:rsidR="00311BE4" w:rsidRPr="00834AED" w:rsidRDefault="00311BE4" w:rsidP="00311BE4">
      <w:pPr>
        <w:pStyle w:val="B1"/>
      </w:pPr>
      <w:r w:rsidRPr="00834AED">
        <w:t>1&gt;</w:t>
      </w:r>
      <w:r w:rsidRPr="00834AED">
        <w:tab/>
        <w:t xml:space="preserve">compile a list of "candidate band combinations" only consisting of bands included in </w:t>
      </w:r>
      <w:r w:rsidRPr="00834AED">
        <w:rPr>
          <w:i/>
        </w:rPr>
        <w:t>frequencyBandListFilter</w:t>
      </w:r>
      <w:r w:rsidRPr="00834AED">
        <w:t xml:space="preserve">, and prioritized in the order of </w:t>
      </w:r>
      <w:r w:rsidRPr="00834AED">
        <w:rPr>
          <w:i/>
        </w:rPr>
        <w:t xml:space="preserve">frequencyBandListFilterSidelink </w:t>
      </w:r>
      <w:r w:rsidRPr="00834AED">
        <w:t xml:space="preserve">(i.e. first include band combinations containing the first-listed band, then include remaining band combinations containing the second-listed band, and so on). </w:t>
      </w:r>
    </w:p>
    <w:p w14:paraId="416A0D26" w14:textId="77777777" w:rsidR="00311BE4" w:rsidRDefault="00311BE4" w:rsidP="00311BE4">
      <w:pPr>
        <w:pStyle w:val="B1"/>
        <w:rPr>
          <w:ins w:id="15" w:author="5G_V2X_NRSL-Core" w:date="2020-08-26T22:15:00Z"/>
        </w:rPr>
      </w:pPr>
      <w:r w:rsidRPr="00834AED">
        <w:t>1&gt;</w:t>
      </w:r>
      <w:r w:rsidRPr="00834AED">
        <w:tab/>
        <w:t xml:space="preserve">Include into </w:t>
      </w:r>
      <w:r w:rsidRPr="00834AED">
        <w:rPr>
          <w:i/>
        </w:rPr>
        <w:t>supportedBandCombinationListSidelink</w:t>
      </w:r>
      <w:ins w:id="16" w:author="5G_V2X_NRSL-Core" w:date="2020-08-26T22:15:00Z">
        <w:r>
          <w:rPr>
            <w:i/>
          </w:rPr>
          <w:t>NR</w:t>
        </w:r>
      </w:ins>
      <w:r w:rsidRPr="00834AED">
        <w:t xml:space="preserve"> as many band combinations as possible from the list of "candidate band combinations", starting from the first entry;</w:t>
      </w:r>
    </w:p>
    <w:p w14:paraId="1C874ACA" w14:textId="77777777" w:rsidR="00311BE4" w:rsidRPr="00834AED" w:rsidRDefault="00311BE4" w:rsidP="00311BE4">
      <w:pPr>
        <w:pStyle w:val="B1"/>
      </w:pPr>
      <w:ins w:id="17" w:author="5G_V2X_NRSL-Core" w:date="2020-08-26T22:15:00Z">
        <w:r w:rsidRPr="009C4B98">
          <w:t>1&gt;</w:t>
        </w:r>
        <w:r w:rsidRPr="009C4B98">
          <w:tab/>
          <w:t xml:space="preserve">include the received </w:t>
        </w:r>
        <w:r w:rsidRPr="009C4B98">
          <w:rPr>
            <w:i/>
          </w:rPr>
          <w:t>frequencyBandListFilter</w:t>
        </w:r>
        <w:r w:rsidRPr="009C4B98">
          <w:t xml:space="preserve"> in the field </w:t>
        </w:r>
        <w:r w:rsidRPr="009C4B98">
          <w:rPr>
            <w:i/>
          </w:rPr>
          <w:t>appliedFreqBandListFilter</w:t>
        </w:r>
        <w:r w:rsidRPr="009C4B98">
          <w:t xml:space="preserve"> of the requested UE capability;</w:t>
        </w:r>
      </w:ins>
    </w:p>
    <w:p w14:paraId="0D4CF503" w14:textId="77777777" w:rsidR="00311BE4" w:rsidRPr="00834AED" w:rsidRDefault="00311BE4" w:rsidP="00311BE4">
      <w:pPr>
        <w:pStyle w:val="B1"/>
      </w:pPr>
      <w:r w:rsidRPr="00834AED">
        <w:t>1&gt;</w:t>
      </w:r>
      <w:r w:rsidRPr="00834AED">
        <w:tab/>
        <w:t xml:space="preserve">submit the </w:t>
      </w:r>
      <w:r w:rsidRPr="00834AED">
        <w:rPr>
          <w:i/>
        </w:rPr>
        <w:t>UECapabilityInformationSidelink</w:t>
      </w:r>
      <w:r w:rsidRPr="00834AED">
        <w:t xml:space="preserve"> message to lower layers for transmission.</w:t>
      </w:r>
    </w:p>
    <w:p w14:paraId="787B5E2A" w14:textId="77777777" w:rsidR="002B1F1A" w:rsidRDefault="002B1F1A">
      <w:pPr>
        <w:pStyle w:val="Heading3"/>
      </w:pPr>
    </w:p>
    <w:p w14:paraId="24E0EF96" w14:textId="77777777" w:rsidR="002B1F1A" w:rsidRDefault="002B1F1A">
      <w:pPr>
        <w:pStyle w:val="Heading3"/>
      </w:pPr>
    </w:p>
    <w:p w14:paraId="54A6EC86" w14:textId="77777777" w:rsidR="002B1F1A" w:rsidRDefault="002B1F1A">
      <w:pPr>
        <w:pStyle w:val="Heading3"/>
      </w:pPr>
    </w:p>
    <w:p w14:paraId="4C2F8ED6" w14:textId="77777777" w:rsidR="002B1F1A" w:rsidRDefault="002B1F1A" w:rsidP="002B1F1A">
      <w:pPr>
        <w:pBdr>
          <w:top w:val="single" w:sz="4" w:space="1" w:color="auto"/>
          <w:left w:val="single" w:sz="4" w:space="4" w:color="auto"/>
          <w:bottom w:val="single" w:sz="4" w:space="1" w:color="auto"/>
          <w:right w:val="single" w:sz="4" w:space="4" w:color="auto"/>
        </w:pBdr>
        <w:shd w:val="clear" w:color="auto" w:fill="FFFF00"/>
        <w:jc w:val="center"/>
        <w:rPr>
          <w:i/>
        </w:rPr>
      </w:pPr>
      <w:r>
        <w:rPr>
          <w:i/>
        </w:rPr>
        <w:t>Start of changes</w:t>
      </w:r>
    </w:p>
    <w:p w14:paraId="0055A8BD" w14:textId="0E3E1BB2" w:rsidR="00113A30" w:rsidRDefault="00D151C8">
      <w:pPr>
        <w:pStyle w:val="Heading3"/>
      </w:pPr>
      <w:r>
        <w:t>6.3.3</w:t>
      </w:r>
      <w:r>
        <w:tab/>
        <w:t>UE capability information elements</w:t>
      </w:r>
      <w:bookmarkEnd w:id="6"/>
      <w:bookmarkEnd w:id="7"/>
      <w:bookmarkEnd w:id="8"/>
    </w:p>
    <w:p w14:paraId="71371986" w14:textId="77777777" w:rsidR="00113A30" w:rsidRDefault="00D151C8">
      <w:pPr>
        <w:pStyle w:val="Heading4"/>
      </w:pPr>
      <w:bookmarkStart w:id="18" w:name="_Toc46444643"/>
      <w:bookmarkStart w:id="19" w:name="_Toc46487404"/>
      <w:bookmarkStart w:id="20" w:name="_Toc46439806"/>
      <w:r>
        <w:t>–</w:t>
      </w:r>
      <w:r>
        <w:tab/>
      </w:r>
      <w:r>
        <w:rPr>
          <w:i/>
        </w:rPr>
        <w:t>AccessStratumRelease</w:t>
      </w:r>
      <w:bookmarkEnd w:id="18"/>
      <w:bookmarkEnd w:id="19"/>
      <w:bookmarkEnd w:id="20"/>
    </w:p>
    <w:p w14:paraId="69DB12BA" w14:textId="77777777" w:rsidR="00113A30" w:rsidRDefault="00D151C8">
      <w:r>
        <w:t xml:space="preserve">The IE </w:t>
      </w:r>
      <w:r>
        <w:rPr>
          <w:i/>
        </w:rPr>
        <w:t>AccessStratumRelease</w:t>
      </w:r>
      <w:r>
        <w:t xml:space="preserve"> indicates the release supported by the UE.</w:t>
      </w:r>
    </w:p>
    <w:p w14:paraId="146A6B20" w14:textId="77777777" w:rsidR="00113A30" w:rsidRDefault="00D151C8">
      <w:pPr>
        <w:pStyle w:val="TH"/>
      </w:pPr>
      <w:r>
        <w:rPr>
          <w:i/>
        </w:rPr>
        <w:t>AccessStratumRelease</w:t>
      </w:r>
      <w:r>
        <w:t xml:space="preserve"> information element</w:t>
      </w:r>
    </w:p>
    <w:p w14:paraId="519C6046" w14:textId="77777777" w:rsidR="00113A30" w:rsidRDefault="00D151C8">
      <w:pPr>
        <w:pStyle w:val="PL"/>
        <w:rPr>
          <w:color w:val="808080"/>
        </w:rPr>
      </w:pPr>
      <w:r>
        <w:rPr>
          <w:color w:val="808080"/>
        </w:rPr>
        <w:t>-- ASN1START</w:t>
      </w:r>
    </w:p>
    <w:p w14:paraId="7726395D" w14:textId="77777777" w:rsidR="00113A30" w:rsidRDefault="00D151C8">
      <w:pPr>
        <w:pStyle w:val="PL"/>
        <w:rPr>
          <w:color w:val="808080"/>
        </w:rPr>
      </w:pPr>
      <w:r>
        <w:rPr>
          <w:color w:val="808080"/>
        </w:rPr>
        <w:t>-- TAG-ACCESSSTRATUMRELEASE-START</w:t>
      </w:r>
    </w:p>
    <w:p w14:paraId="1073A01F" w14:textId="77777777" w:rsidR="00113A30" w:rsidRDefault="00113A30">
      <w:pPr>
        <w:pStyle w:val="PL"/>
      </w:pPr>
    </w:p>
    <w:p w14:paraId="3ED27823" w14:textId="77777777" w:rsidR="00113A30" w:rsidRDefault="00D151C8">
      <w:pPr>
        <w:pStyle w:val="PL"/>
      </w:pPr>
      <w:r>
        <w:t xml:space="preserve">AccessStratumRelease ::= </w:t>
      </w:r>
      <w:r>
        <w:rPr>
          <w:color w:val="993366"/>
        </w:rPr>
        <w:t>ENUMERATED</w:t>
      </w:r>
      <w:r>
        <w:t xml:space="preserve"> {</w:t>
      </w:r>
    </w:p>
    <w:p w14:paraId="2B57BD5E" w14:textId="77777777" w:rsidR="00113A30" w:rsidRDefault="00D151C8">
      <w:pPr>
        <w:pStyle w:val="PL"/>
      </w:pPr>
      <w:r>
        <w:lastRenderedPageBreak/>
        <w:t xml:space="preserve">                            rel15, rel16, spare6, spare5, spare4, spare3, spare2, spare1, ... }</w:t>
      </w:r>
    </w:p>
    <w:p w14:paraId="60089324" w14:textId="77777777" w:rsidR="00113A30" w:rsidRDefault="00113A30">
      <w:pPr>
        <w:pStyle w:val="PL"/>
      </w:pPr>
    </w:p>
    <w:p w14:paraId="4401BDAB" w14:textId="77777777" w:rsidR="00113A30" w:rsidRDefault="00D151C8">
      <w:pPr>
        <w:pStyle w:val="PL"/>
        <w:rPr>
          <w:color w:val="808080"/>
        </w:rPr>
      </w:pPr>
      <w:r>
        <w:rPr>
          <w:color w:val="808080"/>
        </w:rPr>
        <w:t>-- TAG-ACCESSSTRATUMRELEASE-STOP</w:t>
      </w:r>
    </w:p>
    <w:p w14:paraId="11D6310D" w14:textId="77777777" w:rsidR="00113A30" w:rsidRDefault="00D151C8">
      <w:pPr>
        <w:pStyle w:val="PL"/>
        <w:rPr>
          <w:color w:val="808080"/>
        </w:rPr>
      </w:pPr>
      <w:r>
        <w:rPr>
          <w:color w:val="808080"/>
        </w:rPr>
        <w:t>-- ASN1STOP</w:t>
      </w:r>
    </w:p>
    <w:p w14:paraId="612470B9" w14:textId="77777777" w:rsidR="00113A30" w:rsidRDefault="00113A30"/>
    <w:p w14:paraId="4E056177" w14:textId="77777777" w:rsidR="00113A30" w:rsidRDefault="00D151C8">
      <w:pPr>
        <w:pStyle w:val="Heading4"/>
      </w:pPr>
      <w:bookmarkStart w:id="21" w:name="_Toc46444644"/>
      <w:bookmarkStart w:id="22" w:name="_Toc46439807"/>
      <w:bookmarkStart w:id="23" w:name="_Toc46487405"/>
      <w:r>
        <w:t>–</w:t>
      </w:r>
      <w:r>
        <w:tab/>
      </w:r>
      <w:r>
        <w:rPr>
          <w:i/>
        </w:rPr>
        <w:t>BandCombinationList</w:t>
      </w:r>
      <w:bookmarkEnd w:id="21"/>
      <w:bookmarkEnd w:id="22"/>
      <w:bookmarkEnd w:id="23"/>
    </w:p>
    <w:p w14:paraId="3F790086" w14:textId="77777777" w:rsidR="00113A30" w:rsidRDefault="00D151C8">
      <w:r>
        <w:t xml:space="preserve">The IE </w:t>
      </w:r>
      <w:r>
        <w:rPr>
          <w:i/>
        </w:rPr>
        <w:t>BandCombinationList</w:t>
      </w:r>
      <w:r>
        <w:t xml:space="preserve"> contains a list of NR CA and/or MR-DC band combinations (also including DL only or UL only band).</w:t>
      </w:r>
    </w:p>
    <w:p w14:paraId="2015FCE8" w14:textId="77777777" w:rsidR="00113A30" w:rsidRDefault="00D151C8">
      <w:pPr>
        <w:pStyle w:val="TH"/>
      </w:pPr>
      <w:r>
        <w:rPr>
          <w:i/>
        </w:rPr>
        <w:t>BandCombinationList</w:t>
      </w:r>
      <w:r>
        <w:t xml:space="preserve"> information element</w:t>
      </w:r>
    </w:p>
    <w:p w14:paraId="06941D29" w14:textId="77777777" w:rsidR="00113A30" w:rsidRDefault="00D151C8">
      <w:pPr>
        <w:pStyle w:val="PL"/>
        <w:rPr>
          <w:color w:val="808080"/>
        </w:rPr>
      </w:pPr>
      <w:r>
        <w:rPr>
          <w:color w:val="808080"/>
        </w:rPr>
        <w:t>-- ASN1START</w:t>
      </w:r>
    </w:p>
    <w:p w14:paraId="7B2F6F4E" w14:textId="77777777" w:rsidR="00113A30" w:rsidRDefault="00D151C8">
      <w:pPr>
        <w:pStyle w:val="PL"/>
        <w:rPr>
          <w:color w:val="808080"/>
        </w:rPr>
      </w:pPr>
      <w:r>
        <w:rPr>
          <w:color w:val="808080"/>
        </w:rPr>
        <w:t>-- TAG-BANDCOMBINATIONLIST-START</w:t>
      </w:r>
    </w:p>
    <w:p w14:paraId="65CDF321" w14:textId="77777777" w:rsidR="00113A30" w:rsidRDefault="00113A30">
      <w:pPr>
        <w:pStyle w:val="PL"/>
      </w:pPr>
    </w:p>
    <w:p w14:paraId="28F51321" w14:textId="77777777" w:rsidR="00113A30" w:rsidRDefault="00D151C8">
      <w:pPr>
        <w:pStyle w:val="PL"/>
      </w:pPr>
      <w:r>
        <w:t xml:space="preserve">BandCombinationList ::=             </w:t>
      </w:r>
      <w:r>
        <w:rPr>
          <w:color w:val="993366"/>
        </w:rPr>
        <w:t>SEQUENCE</w:t>
      </w:r>
      <w:r>
        <w:t xml:space="preserve"> (</w:t>
      </w:r>
      <w:r>
        <w:rPr>
          <w:color w:val="993366"/>
        </w:rPr>
        <w:t>SIZE</w:t>
      </w:r>
      <w:r>
        <w:t xml:space="preserve"> (1..maxBandComb))</w:t>
      </w:r>
      <w:r>
        <w:rPr>
          <w:color w:val="993366"/>
        </w:rPr>
        <w:t xml:space="preserve"> OF</w:t>
      </w:r>
      <w:r>
        <w:t xml:space="preserve"> BandCombination</w:t>
      </w:r>
    </w:p>
    <w:p w14:paraId="5CEBA02B" w14:textId="77777777" w:rsidR="00113A30" w:rsidRDefault="00113A30">
      <w:pPr>
        <w:pStyle w:val="PL"/>
      </w:pPr>
    </w:p>
    <w:p w14:paraId="566C80E3" w14:textId="77777777" w:rsidR="00113A30" w:rsidRDefault="00D151C8">
      <w:pPr>
        <w:pStyle w:val="PL"/>
      </w:pPr>
      <w:r>
        <w:t xml:space="preserve">BandCombinationList-v1540 ::=       </w:t>
      </w:r>
      <w:r>
        <w:rPr>
          <w:color w:val="993366"/>
        </w:rPr>
        <w:t>SEQUENCE</w:t>
      </w:r>
      <w:r>
        <w:t xml:space="preserve"> (</w:t>
      </w:r>
      <w:r>
        <w:rPr>
          <w:color w:val="993366"/>
        </w:rPr>
        <w:t>SIZE</w:t>
      </w:r>
      <w:r>
        <w:t xml:space="preserve"> (1..maxBandComb))</w:t>
      </w:r>
      <w:r>
        <w:rPr>
          <w:color w:val="993366"/>
        </w:rPr>
        <w:t xml:space="preserve"> OF</w:t>
      </w:r>
      <w:r>
        <w:t xml:space="preserve"> BandCombination-v1540</w:t>
      </w:r>
    </w:p>
    <w:p w14:paraId="1B997A8E" w14:textId="77777777" w:rsidR="00113A30" w:rsidRDefault="00113A30">
      <w:pPr>
        <w:pStyle w:val="PL"/>
      </w:pPr>
    </w:p>
    <w:p w14:paraId="69FF5740" w14:textId="77777777" w:rsidR="00113A30" w:rsidRDefault="00D151C8">
      <w:pPr>
        <w:pStyle w:val="PL"/>
      </w:pPr>
      <w:r>
        <w:t xml:space="preserve">BandCombinationList-v1550 ::=       </w:t>
      </w:r>
      <w:r>
        <w:rPr>
          <w:color w:val="993366"/>
        </w:rPr>
        <w:t>SEQUENCE</w:t>
      </w:r>
      <w:r>
        <w:t xml:space="preserve"> (</w:t>
      </w:r>
      <w:r>
        <w:rPr>
          <w:color w:val="993366"/>
        </w:rPr>
        <w:t>SIZE</w:t>
      </w:r>
      <w:r>
        <w:t xml:space="preserve"> (1..maxBandComb))</w:t>
      </w:r>
      <w:r>
        <w:rPr>
          <w:color w:val="993366"/>
        </w:rPr>
        <w:t xml:space="preserve"> OF</w:t>
      </w:r>
      <w:r>
        <w:t xml:space="preserve"> BandCombination-v1550</w:t>
      </w:r>
    </w:p>
    <w:p w14:paraId="03C31EE6" w14:textId="77777777" w:rsidR="00113A30" w:rsidRDefault="00113A30">
      <w:pPr>
        <w:pStyle w:val="PL"/>
      </w:pPr>
    </w:p>
    <w:p w14:paraId="6F851F90" w14:textId="77777777" w:rsidR="00113A30" w:rsidRDefault="00D151C8">
      <w:pPr>
        <w:pStyle w:val="PL"/>
      </w:pPr>
      <w:r>
        <w:t xml:space="preserve">BandCombinationList-v1560 ::=       </w:t>
      </w:r>
      <w:r>
        <w:rPr>
          <w:color w:val="993366"/>
        </w:rPr>
        <w:t>SEQUENCE</w:t>
      </w:r>
      <w:r>
        <w:t xml:space="preserve"> (</w:t>
      </w:r>
      <w:r>
        <w:rPr>
          <w:color w:val="993366"/>
        </w:rPr>
        <w:t>SIZE</w:t>
      </w:r>
      <w:r>
        <w:t xml:space="preserve"> (1..maxBandComb))</w:t>
      </w:r>
      <w:r>
        <w:rPr>
          <w:color w:val="993366"/>
        </w:rPr>
        <w:t xml:space="preserve"> OF</w:t>
      </w:r>
      <w:r>
        <w:t xml:space="preserve"> BandCombination-v1560</w:t>
      </w:r>
    </w:p>
    <w:p w14:paraId="6118D87D" w14:textId="77777777" w:rsidR="00113A30" w:rsidRDefault="00113A30">
      <w:pPr>
        <w:pStyle w:val="PL"/>
      </w:pPr>
    </w:p>
    <w:p w14:paraId="113612F2" w14:textId="77777777" w:rsidR="00113A30" w:rsidRDefault="00D151C8">
      <w:pPr>
        <w:pStyle w:val="PL"/>
      </w:pPr>
      <w:r>
        <w:t xml:space="preserve">BandCombinationList-v1570 ::=       </w:t>
      </w:r>
      <w:r>
        <w:rPr>
          <w:color w:val="993366"/>
        </w:rPr>
        <w:t>SEQUENCE</w:t>
      </w:r>
      <w:r>
        <w:t xml:space="preserve"> (</w:t>
      </w:r>
      <w:r>
        <w:rPr>
          <w:color w:val="993366"/>
        </w:rPr>
        <w:t>SIZE</w:t>
      </w:r>
      <w:r>
        <w:t xml:space="preserve"> (1..maxBandComb))</w:t>
      </w:r>
      <w:r>
        <w:rPr>
          <w:color w:val="993366"/>
        </w:rPr>
        <w:t xml:space="preserve"> OF</w:t>
      </w:r>
      <w:r>
        <w:t xml:space="preserve"> BandCombination-v1570</w:t>
      </w:r>
    </w:p>
    <w:p w14:paraId="62819817" w14:textId="77777777" w:rsidR="00113A30" w:rsidRDefault="00113A30">
      <w:pPr>
        <w:pStyle w:val="PL"/>
      </w:pPr>
    </w:p>
    <w:p w14:paraId="20B4A3D1" w14:textId="77777777" w:rsidR="00113A30" w:rsidRDefault="00D151C8">
      <w:pPr>
        <w:pStyle w:val="PL"/>
      </w:pPr>
      <w:r>
        <w:t xml:space="preserve">BandCombinationList-v1580 ::=       </w:t>
      </w:r>
      <w:r>
        <w:rPr>
          <w:color w:val="993366"/>
        </w:rPr>
        <w:t>SEQUENCE</w:t>
      </w:r>
      <w:r>
        <w:t xml:space="preserve"> (</w:t>
      </w:r>
      <w:r>
        <w:rPr>
          <w:color w:val="993366"/>
        </w:rPr>
        <w:t>SIZE</w:t>
      </w:r>
      <w:r>
        <w:t xml:space="preserve"> (1..maxBandComb))</w:t>
      </w:r>
      <w:r>
        <w:rPr>
          <w:color w:val="993366"/>
        </w:rPr>
        <w:t xml:space="preserve"> OF</w:t>
      </w:r>
      <w:r>
        <w:t xml:space="preserve"> BandCombination-v1580</w:t>
      </w:r>
    </w:p>
    <w:p w14:paraId="4CFD4D43" w14:textId="77777777" w:rsidR="00113A30" w:rsidRDefault="00113A30">
      <w:pPr>
        <w:pStyle w:val="PL"/>
      </w:pPr>
    </w:p>
    <w:p w14:paraId="2C89CFFE" w14:textId="77777777" w:rsidR="00113A30" w:rsidRDefault="00D151C8">
      <w:pPr>
        <w:pStyle w:val="PL"/>
      </w:pPr>
      <w:r>
        <w:t xml:space="preserve">BandCombinationList-v1590 ::=       </w:t>
      </w:r>
      <w:r>
        <w:rPr>
          <w:color w:val="993366"/>
        </w:rPr>
        <w:t>SEQUENCE</w:t>
      </w:r>
      <w:r>
        <w:t xml:space="preserve"> (</w:t>
      </w:r>
      <w:r>
        <w:rPr>
          <w:color w:val="993366"/>
        </w:rPr>
        <w:t>SIZE</w:t>
      </w:r>
      <w:r>
        <w:t xml:space="preserve"> (1..maxBandComb))</w:t>
      </w:r>
      <w:r>
        <w:rPr>
          <w:color w:val="993366"/>
        </w:rPr>
        <w:t xml:space="preserve"> OF</w:t>
      </w:r>
      <w:r>
        <w:t xml:space="preserve"> BandCombination-v1590</w:t>
      </w:r>
    </w:p>
    <w:p w14:paraId="3DFD1625" w14:textId="77777777" w:rsidR="00113A30" w:rsidRDefault="00113A30">
      <w:pPr>
        <w:pStyle w:val="PL"/>
      </w:pPr>
    </w:p>
    <w:p w14:paraId="31475F3C" w14:textId="77777777" w:rsidR="00113A30" w:rsidRDefault="00D151C8">
      <w:pPr>
        <w:pStyle w:val="PL"/>
      </w:pPr>
      <w:r>
        <w:t xml:space="preserve">BandCombinationList-v1610 ::=       </w:t>
      </w:r>
      <w:r>
        <w:rPr>
          <w:color w:val="993366"/>
        </w:rPr>
        <w:t>SEQUENCE</w:t>
      </w:r>
      <w:r>
        <w:t xml:space="preserve"> (</w:t>
      </w:r>
      <w:r>
        <w:rPr>
          <w:color w:val="993366"/>
        </w:rPr>
        <w:t>SIZE</w:t>
      </w:r>
      <w:r>
        <w:t xml:space="preserve"> (1..maxBandComb))</w:t>
      </w:r>
      <w:r>
        <w:rPr>
          <w:color w:val="993366"/>
        </w:rPr>
        <w:t xml:space="preserve"> OF</w:t>
      </w:r>
      <w:r>
        <w:t xml:space="preserve"> BandCombination-v1610</w:t>
      </w:r>
    </w:p>
    <w:p w14:paraId="1461810F" w14:textId="77777777" w:rsidR="00113A30" w:rsidRDefault="00113A30">
      <w:pPr>
        <w:pStyle w:val="PL"/>
      </w:pPr>
    </w:p>
    <w:p w14:paraId="7BA0E6B3" w14:textId="77777777" w:rsidR="00113A30" w:rsidRDefault="00D151C8">
      <w:pPr>
        <w:pStyle w:val="PL"/>
      </w:pPr>
      <w:r>
        <w:t xml:space="preserve">BandCombinationList-UplinkTxSwitch-r16 ::= </w:t>
      </w:r>
      <w:r>
        <w:rPr>
          <w:color w:val="993366"/>
        </w:rPr>
        <w:t>SEQUENCE</w:t>
      </w:r>
      <w:r>
        <w:t xml:space="preserve"> (</w:t>
      </w:r>
      <w:r>
        <w:rPr>
          <w:color w:val="993366"/>
        </w:rPr>
        <w:t>SIZE</w:t>
      </w:r>
      <w:r>
        <w:t xml:space="preserve"> (1..maxBandComb))</w:t>
      </w:r>
      <w:r>
        <w:rPr>
          <w:color w:val="993366"/>
        </w:rPr>
        <w:t xml:space="preserve"> OF</w:t>
      </w:r>
      <w:r>
        <w:t xml:space="preserve"> BandCombination-UplinkTxSwitch-r16</w:t>
      </w:r>
    </w:p>
    <w:p w14:paraId="66BF6174" w14:textId="77777777" w:rsidR="00113A30" w:rsidRDefault="00113A30">
      <w:pPr>
        <w:pStyle w:val="PL"/>
      </w:pPr>
    </w:p>
    <w:p w14:paraId="570A85DE" w14:textId="77777777" w:rsidR="00113A30" w:rsidRDefault="00D151C8">
      <w:pPr>
        <w:pStyle w:val="PL"/>
      </w:pPr>
      <w:r>
        <w:t xml:space="preserve">BandCombination ::=                 </w:t>
      </w:r>
      <w:r>
        <w:rPr>
          <w:color w:val="993366"/>
        </w:rPr>
        <w:t>SEQUENCE</w:t>
      </w:r>
      <w:r>
        <w:t xml:space="preserve"> {</w:t>
      </w:r>
    </w:p>
    <w:p w14:paraId="49BE709C" w14:textId="77777777" w:rsidR="00113A30" w:rsidRDefault="00D151C8">
      <w:pPr>
        <w:pStyle w:val="PL"/>
      </w:pPr>
      <w:r>
        <w:t xml:space="preserve">    bandList                            </w:t>
      </w:r>
      <w:r>
        <w:rPr>
          <w:color w:val="993366"/>
        </w:rPr>
        <w:t>SEQUENCE</w:t>
      </w:r>
      <w:r>
        <w:t xml:space="preserve"> (</w:t>
      </w:r>
      <w:r>
        <w:rPr>
          <w:color w:val="993366"/>
        </w:rPr>
        <w:t>SIZE</w:t>
      </w:r>
      <w:r>
        <w:t xml:space="preserve"> (1..maxSimultaneousBands))</w:t>
      </w:r>
      <w:r>
        <w:rPr>
          <w:color w:val="993366"/>
        </w:rPr>
        <w:t xml:space="preserve"> OF</w:t>
      </w:r>
      <w:r>
        <w:t xml:space="preserve"> BandParameters,</w:t>
      </w:r>
    </w:p>
    <w:p w14:paraId="29F2FE25" w14:textId="77777777" w:rsidR="00113A30" w:rsidRDefault="00D151C8">
      <w:pPr>
        <w:pStyle w:val="PL"/>
      </w:pPr>
      <w:r>
        <w:t xml:space="preserve">    featureSetCombination               FeatureSetCombinationId,</w:t>
      </w:r>
    </w:p>
    <w:p w14:paraId="6A0C9360" w14:textId="77777777" w:rsidR="00113A30" w:rsidRDefault="00D151C8">
      <w:pPr>
        <w:pStyle w:val="PL"/>
      </w:pPr>
      <w:r>
        <w:t xml:space="preserve">    ca-ParametersEUTRA                  CA-ParametersEUTRA                          </w:t>
      </w:r>
      <w:r>
        <w:rPr>
          <w:color w:val="993366"/>
        </w:rPr>
        <w:t>OPTIONAL</w:t>
      </w:r>
      <w:r>
        <w:t>,</w:t>
      </w:r>
    </w:p>
    <w:p w14:paraId="7F7EC414" w14:textId="77777777" w:rsidR="00113A30" w:rsidRDefault="00D151C8">
      <w:pPr>
        <w:pStyle w:val="PL"/>
      </w:pPr>
      <w:r>
        <w:t xml:space="preserve">    ca-ParametersNR                     CA-ParametersNR                             </w:t>
      </w:r>
      <w:r>
        <w:rPr>
          <w:color w:val="993366"/>
        </w:rPr>
        <w:t>OPTIONAL</w:t>
      </w:r>
      <w:r>
        <w:t>,</w:t>
      </w:r>
    </w:p>
    <w:p w14:paraId="3D353D49" w14:textId="77777777" w:rsidR="00113A30" w:rsidRDefault="00D151C8">
      <w:pPr>
        <w:pStyle w:val="PL"/>
      </w:pPr>
      <w:r>
        <w:t xml:space="preserve">    mrdc-Parameters                     MRDC-Parameters                             </w:t>
      </w:r>
      <w:r>
        <w:rPr>
          <w:color w:val="993366"/>
        </w:rPr>
        <w:t>OPTIONAL</w:t>
      </w:r>
      <w:r>
        <w:t>,</w:t>
      </w:r>
    </w:p>
    <w:p w14:paraId="3E7CE379" w14:textId="77777777" w:rsidR="00113A30" w:rsidRDefault="00D151C8">
      <w:pPr>
        <w:pStyle w:val="PL"/>
      </w:pPr>
      <w:r>
        <w:t xml:space="preserve">    supportedBandwidthCombinationSet    </w:t>
      </w:r>
      <w:r>
        <w:rPr>
          <w:color w:val="993366"/>
        </w:rPr>
        <w:t>BIT</w:t>
      </w:r>
      <w:r>
        <w:t xml:space="preserve"> </w:t>
      </w:r>
      <w:r>
        <w:rPr>
          <w:color w:val="993366"/>
        </w:rPr>
        <w:t>STRING</w:t>
      </w:r>
      <w:r>
        <w:t xml:space="preserve"> (</w:t>
      </w:r>
      <w:r>
        <w:rPr>
          <w:color w:val="993366"/>
        </w:rPr>
        <w:t>SIZE</w:t>
      </w:r>
      <w:r>
        <w:t xml:space="preserve"> (1..32))                   </w:t>
      </w:r>
      <w:r>
        <w:rPr>
          <w:color w:val="993366"/>
        </w:rPr>
        <w:t>OPTIONAL</w:t>
      </w:r>
      <w:r>
        <w:t>,</w:t>
      </w:r>
    </w:p>
    <w:p w14:paraId="582F7D82" w14:textId="77777777" w:rsidR="00113A30" w:rsidRDefault="00D151C8">
      <w:pPr>
        <w:pStyle w:val="PL"/>
      </w:pPr>
      <w:r>
        <w:t xml:space="preserve">    powerClass-v1530                    </w:t>
      </w:r>
      <w:r>
        <w:rPr>
          <w:color w:val="993366"/>
        </w:rPr>
        <w:t>ENUMERATED</w:t>
      </w:r>
      <w:r>
        <w:t xml:space="preserve"> {pc2}                            </w:t>
      </w:r>
      <w:r>
        <w:rPr>
          <w:color w:val="993366"/>
        </w:rPr>
        <w:t>OPTIONAL</w:t>
      </w:r>
    </w:p>
    <w:p w14:paraId="30EEDB4A" w14:textId="77777777" w:rsidR="00113A30" w:rsidRDefault="00D151C8">
      <w:pPr>
        <w:pStyle w:val="PL"/>
      </w:pPr>
      <w:r>
        <w:t>}</w:t>
      </w:r>
    </w:p>
    <w:p w14:paraId="565F7169" w14:textId="77777777" w:rsidR="00113A30" w:rsidRDefault="00113A30">
      <w:pPr>
        <w:pStyle w:val="PL"/>
      </w:pPr>
    </w:p>
    <w:p w14:paraId="268EA695" w14:textId="77777777" w:rsidR="00113A30" w:rsidRDefault="00D151C8">
      <w:pPr>
        <w:pStyle w:val="PL"/>
      </w:pPr>
      <w:r>
        <w:t xml:space="preserve">BandCombination-v1540::=            </w:t>
      </w:r>
      <w:r>
        <w:rPr>
          <w:color w:val="993366"/>
        </w:rPr>
        <w:t>SEQUENCE</w:t>
      </w:r>
      <w:r>
        <w:t xml:space="preserve"> {</w:t>
      </w:r>
    </w:p>
    <w:p w14:paraId="49996903" w14:textId="77777777" w:rsidR="00113A30" w:rsidRDefault="00D151C8">
      <w:pPr>
        <w:pStyle w:val="PL"/>
      </w:pPr>
      <w:r>
        <w:t xml:space="preserve">    bandList-v1540                      </w:t>
      </w:r>
      <w:r>
        <w:rPr>
          <w:color w:val="993366"/>
        </w:rPr>
        <w:t>SEQUENCE</w:t>
      </w:r>
      <w:r>
        <w:t xml:space="preserve"> (</w:t>
      </w:r>
      <w:r>
        <w:rPr>
          <w:color w:val="993366"/>
        </w:rPr>
        <w:t>SIZE</w:t>
      </w:r>
      <w:r>
        <w:t xml:space="preserve"> (1..maxSimultaneousBands))</w:t>
      </w:r>
      <w:r>
        <w:rPr>
          <w:color w:val="993366"/>
        </w:rPr>
        <w:t xml:space="preserve"> OF</w:t>
      </w:r>
      <w:r>
        <w:t xml:space="preserve"> BandParameters-v1540,</w:t>
      </w:r>
    </w:p>
    <w:p w14:paraId="1D5E6B7D" w14:textId="77777777" w:rsidR="00113A30" w:rsidRDefault="00D151C8">
      <w:pPr>
        <w:pStyle w:val="PL"/>
      </w:pPr>
      <w:r>
        <w:t xml:space="preserve">    ca-ParametersNR-v1540               CA-ParametersNR-v1540                       </w:t>
      </w:r>
      <w:r>
        <w:rPr>
          <w:color w:val="993366"/>
        </w:rPr>
        <w:t>OPTIONAL</w:t>
      </w:r>
    </w:p>
    <w:p w14:paraId="4A4E5441" w14:textId="77777777" w:rsidR="00113A30" w:rsidRDefault="00D151C8">
      <w:pPr>
        <w:pStyle w:val="PL"/>
      </w:pPr>
      <w:r>
        <w:t>}</w:t>
      </w:r>
    </w:p>
    <w:p w14:paraId="3A032425" w14:textId="77777777" w:rsidR="00113A30" w:rsidRDefault="00113A30">
      <w:pPr>
        <w:pStyle w:val="PL"/>
      </w:pPr>
    </w:p>
    <w:p w14:paraId="258E73D0" w14:textId="77777777" w:rsidR="00113A30" w:rsidRDefault="00D151C8">
      <w:pPr>
        <w:pStyle w:val="PL"/>
      </w:pPr>
      <w:r>
        <w:t xml:space="preserve">BandCombination-v1550 ::=           </w:t>
      </w:r>
      <w:r>
        <w:rPr>
          <w:color w:val="993366"/>
        </w:rPr>
        <w:t>SEQUENCE</w:t>
      </w:r>
      <w:r>
        <w:t xml:space="preserve"> {</w:t>
      </w:r>
    </w:p>
    <w:p w14:paraId="64FDBA44" w14:textId="77777777" w:rsidR="00113A30" w:rsidRDefault="00D151C8">
      <w:pPr>
        <w:pStyle w:val="PL"/>
      </w:pPr>
      <w:r>
        <w:t xml:space="preserve">    ca-ParametersNR-v1550               CA-ParametersNR-v1550</w:t>
      </w:r>
    </w:p>
    <w:p w14:paraId="74DFBC62" w14:textId="77777777" w:rsidR="00113A30" w:rsidRDefault="00D151C8">
      <w:pPr>
        <w:pStyle w:val="PL"/>
      </w:pPr>
      <w:r>
        <w:t>}</w:t>
      </w:r>
    </w:p>
    <w:p w14:paraId="464AFB34" w14:textId="77777777" w:rsidR="00113A30" w:rsidRDefault="00113A30">
      <w:pPr>
        <w:pStyle w:val="PL"/>
      </w:pPr>
    </w:p>
    <w:p w14:paraId="4593E09E" w14:textId="77777777" w:rsidR="00113A30" w:rsidRDefault="00D151C8">
      <w:pPr>
        <w:pStyle w:val="PL"/>
      </w:pPr>
      <w:r>
        <w:t xml:space="preserve">BandCombination-v1610 ::=          </w:t>
      </w:r>
      <w:r>
        <w:rPr>
          <w:color w:val="993366"/>
        </w:rPr>
        <w:t>SEQUENCE</w:t>
      </w:r>
      <w:r>
        <w:t xml:space="preserve"> {</w:t>
      </w:r>
    </w:p>
    <w:p w14:paraId="551CE85C" w14:textId="77777777" w:rsidR="00113A30" w:rsidRDefault="00D151C8">
      <w:pPr>
        <w:pStyle w:val="PL"/>
      </w:pPr>
      <w:r>
        <w:t xml:space="preserve">    bandList-v1610                      </w:t>
      </w:r>
      <w:r>
        <w:rPr>
          <w:color w:val="993366"/>
        </w:rPr>
        <w:t>SEQUENCE</w:t>
      </w:r>
      <w:r>
        <w:t xml:space="preserve"> (</w:t>
      </w:r>
      <w:r>
        <w:rPr>
          <w:color w:val="993366"/>
        </w:rPr>
        <w:t>SIZE</w:t>
      </w:r>
      <w:r>
        <w:t xml:space="preserve"> (1..maxSimultaneousBands))</w:t>
      </w:r>
      <w:r>
        <w:rPr>
          <w:color w:val="993366"/>
        </w:rPr>
        <w:t xml:space="preserve"> OF</w:t>
      </w:r>
      <w:r>
        <w:t xml:space="preserve"> BandParameters-v1610  </w:t>
      </w:r>
      <w:r>
        <w:rPr>
          <w:color w:val="993366"/>
        </w:rPr>
        <w:t>OPTIONAL</w:t>
      </w:r>
      <w:r>
        <w:t>,</w:t>
      </w:r>
    </w:p>
    <w:p w14:paraId="510AFEE4" w14:textId="77777777" w:rsidR="00113A30" w:rsidRDefault="00D151C8">
      <w:pPr>
        <w:pStyle w:val="PL"/>
      </w:pPr>
      <w:r>
        <w:t xml:space="preserve">        ca-ParametersNR-v1610               CA-ParametersNR-v1610                  </w:t>
      </w:r>
      <w:r>
        <w:rPr>
          <w:color w:val="993366"/>
        </w:rPr>
        <w:t>OPTIONAL</w:t>
      </w:r>
      <w:r>
        <w:t>,</w:t>
      </w:r>
    </w:p>
    <w:p w14:paraId="2DE15921" w14:textId="77777777" w:rsidR="00113A30" w:rsidRDefault="00D151C8">
      <w:pPr>
        <w:pStyle w:val="PL"/>
      </w:pPr>
      <w:r>
        <w:t xml:space="preserve">        ca-ParametersNRDC-v1610             CA-ParametersNRDC-v1610                </w:t>
      </w:r>
      <w:r>
        <w:rPr>
          <w:color w:val="993366"/>
        </w:rPr>
        <w:t>OPTIONAL</w:t>
      </w:r>
      <w:r>
        <w:t>,</w:t>
      </w:r>
    </w:p>
    <w:p w14:paraId="39251AD5" w14:textId="0E0A85D8" w:rsidR="00113A30" w:rsidRDefault="00D151C8">
      <w:pPr>
        <w:pStyle w:val="PL"/>
        <w:rPr>
          <w:ins w:id="24" w:author="TEI16 - R2-2008077" w:date="2020-08-27T15:45:00Z"/>
          <w:color w:val="993366"/>
        </w:rPr>
      </w:pPr>
      <w:r>
        <w:t xml:space="preserve">        powerClass-v1610                    </w:t>
      </w:r>
      <w:r>
        <w:rPr>
          <w:color w:val="993366"/>
        </w:rPr>
        <w:t>ENUMERATED</w:t>
      </w:r>
      <w:r>
        <w:t xml:space="preserve"> {pc1dot5}                   </w:t>
      </w:r>
      <w:r>
        <w:rPr>
          <w:color w:val="993366"/>
        </w:rPr>
        <w:t>OPTIONAL</w:t>
      </w:r>
      <w:ins w:id="25" w:author="TEI16 - R2-2008077" w:date="2020-08-27T15:45:00Z">
        <w:r w:rsidR="0091088C">
          <w:rPr>
            <w:color w:val="993366"/>
          </w:rPr>
          <w:t>,</w:t>
        </w:r>
      </w:ins>
    </w:p>
    <w:p w14:paraId="44BD5B01" w14:textId="5886C3E1" w:rsidR="0091088C" w:rsidRDefault="0091088C" w:rsidP="009108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445"/>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 w:author="NR_Mob_enh-Core R2-2008145" w:date="2020-08-28T12:05:00Z"/>
          <w:rFonts w:ascii="Courier New" w:hAnsi="Courier New" w:cs="Courier New"/>
          <w:noProof/>
          <w:sz w:val="16"/>
          <w:lang w:eastAsia="en-GB"/>
        </w:rPr>
      </w:pPr>
      <w:ins w:id="27" w:author="TEI16 - R2-2008077" w:date="2020-08-27T15:45:00Z">
        <w:r w:rsidRPr="00D71D70">
          <w:rPr>
            <w:rFonts w:ascii="Courier New" w:hAnsi="Courier New" w:cs="Courier New"/>
            <w:noProof/>
            <w:sz w:val="16"/>
            <w:lang w:eastAsia="en-GB"/>
          </w:rPr>
          <w:lastRenderedPageBreak/>
          <w:t xml:space="preserve">    </w:t>
        </w:r>
      </w:ins>
      <w:ins w:id="28" w:author="TEI16 - R2-2008077" w:date="2020-08-27T15:46:00Z">
        <w:r>
          <w:rPr>
            <w:rFonts w:ascii="Courier New" w:hAnsi="Courier New" w:cs="Courier New"/>
            <w:noProof/>
            <w:sz w:val="16"/>
            <w:lang w:eastAsia="en-GB"/>
          </w:rPr>
          <w:tab/>
        </w:r>
      </w:ins>
      <w:ins w:id="29" w:author="TEI16 - R2-2008077" w:date="2020-08-27T15:45:00Z">
        <w:r w:rsidRPr="00D71D70">
          <w:rPr>
            <w:rFonts w:ascii="Courier New" w:hAnsi="Courier New" w:cs="Courier New"/>
            <w:noProof/>
            <w:sz w:val="16"/>
            <w:lang w:eastAsia="en-GB"/>
          </w:rPr>
          <w:t>powerClassNRPart</w:t>
        </w:r>
      </w:ins>
      <w:ins w:id="30" w:author="NR-R16-UE-Cap (Intel)-Rev1" w:date="2020-08-30T21:44:00Z">
        <w:r w:rsidR="00A746EF">
          <w:rPr>
            <w:rFonts w:ascii="Courier New" w:hAnsi="Courier New" w:cs="Courier New"/>
            <w:noProof/>
            <w:sz w:val="16"/>
            <w:lang w:eastAsia="en-GB"/>
          </w:rPr>
          <w:t>-r16</w:t>
        </w:r>
      </w:ins>
      <w:ins w:id="31" w:author="TEI16 - R2-2008077" w:date="2020-08-27T15:45:00Z">
        <w:r>
          <w:rPr>
            <w:rFonts w:ascii="Courier New" w:hAnsi="Courier New" w:cs="Courier New"/>
            <w:noProof/>
            <w:sz w:val="16"/>
            <w:lang w:eastAsia="en-GB"/>
          </w:rPr>
          <w:tab/>
        </w:r>
        <w:r>
          <w:rPr>
            <w:rFonts w:ascii="Courier New" w:hAnsi="Courier New" w:cs="Courier New"/>
            <w:noProof/>
            <w:sz w:val="16"/>
            <w:lang w:eastAsia="en-GB"/>
          </w:rPr>
          <w:tab/>
        </w:r>
        <w:r>
          <w:rPr>
            <w:rFonts w:ascii="Courier New" w:hAnsi="Courier New" w:cs="Courier New"/>
            <w:noProof/>
            <w:sz w:val="16"/>
            <w:lang w:eastAsia="en-GB"/>
          </w:rPr>
          <w:tab/>
        </w:r>
        <w:r>
          <w:rPr>
            <w:rFonts w:ascii="Courier New" w:hAnsi="Courier New" w:cs="Courier New"/>
            <w:noProof/>
            <w:sz w:val="16"/>
            <w:lang w:eastAsia="en-GB"/>
          </w:rPr>
          <w:tab/>
        </w:r>
        <w:r>
          <w:rPr>
            <w:rFonts w:ascii="Courier New" w:hAnsi="Courier New" w:cs="Courier New"/>
            <w:noProof/>
            <w:sz w:val="16"/>
            <w:lang w:eastAsia="en-GB"/>
          </w:rPr>
          <w:tab/>
        </w:r>
        <w:r w:rsidRPr="00D71D70">
          <w:rPr>
            <w:rFonts w:ascii="Courier New" w:hAnsi="Courier New" w:cs="Courier New"/>
            <w:noProof/>
            <w:sz w:val="16"/>
            <w:lang w:eastAsia="en-GB"/>
          </w:rPr>
          <w:t>ENUMERATED {</w:t>
        </w:r>
        <w:r>
          <w:rPr>
            <w:rFonts w:ascii="Courier New" w:hAnsi="Courier New" w:cs="Courier New"/>
            <w:noProof/>
            <w:sz w:val="16"/>
            <w:lang w:eastAsia="en-GB"/>
          </w:rPr>
          <w:t>pc1</w:t>
        </w:r>
        <w:r>
          <w:rPr>
            <w:rFonts w:asciiTheme="minorEastAsia" w:hAnsiTheme="minorEastAsia" w:cs="Courier New" w:hint="eastAsia"/>
            <w:noProof/>
            <w:sz w:val="16"/>
            <w:lang w:eastAsia="zh-CN"/>
          </w:rPr>
          <w:t>,</w:t>
        </w:r>
        <w:r w:rsidRPr="00D71D70">
          <w:rPr>
            <w:rFonts w:ascii="Courier New" w:hAnsi="Courier New" w:cs="Courier New"/>
            <w:noProof/>
            <w:sz w:val="16"/>
            <w:lang w:eastAsia="en-GB"/>
          </w:rPr>
          <w:t xml:space="preserve"> </w:t>
        </w:r>
        <w:r>
          <w:rPr>
            <w:rFonts w:ascii="Courier New" w:hAnsi="Courier New" w:cs="Courier New"/>
            <w:noProof/>
            <w:sz w:val="16"/>
            <w:lang w:eastAsia="en-GB"/>
          </w:rPr>
          <w:t>pc2</w:t>
        </w:r>
        <w:r>
          <w:rPr>
            <w:rFonts w:asciiTheme="minorEastAsia" w:hAnsiTheme="minorEastAsia" w:cs="Courier New" w:hint="eastAsia"/>
            <w:noProof/>
            <w:sz w:val="16"/>
            <w:lang w:eastAsia="zh-CN"/>
          </w:rPr>
          <w:t>,</w:t>
        </w:r>
        <w:r w:rsidRPr="00D71D70">
          <w:rPr>
            <w:rFonts w:ascii="Courier New" w:hAnsi="Courier New" w:cs="Courier New"/>
            <w:noProof/>
            <w:sz w:val="16"/>
            <w:lang w:eastAsia="en-GB"/>
          </w:rPr>
          <w:t xml:space="preserve"> </w:t>
        </w:r>
        <w:r>
          <w:rPr>
            <w:rFonts w:ascii="Courier New" w:hAnsi="Courier New" w:cs="Courier New"/>
            <w:noProof/>
            <w:sz w:val="16"/>
            <w:lang w:eastAsia="en-GB"/>
          </w:rPr>
          <w:t>pc3</w:t>
        </w:r>
        <w:r>
          <w:rPr>
            <w:rFonts w:asciiTheme="minorEastAsia" w:hAnsiTheme="minorEastAsia" w:cs="Courier New" w:hint="eastAsia"/>
            <w:noProof/>
            <w:sz w:val="16"/>
            <w:lang w:eastAsia="zh-CN"/>
          </w:rPr>
          <w:t>,</w:t>
        </w:r>
        <w:r w:rsidRPr="00D71D70">
          <w:rPr>
            <w:rFonts w:ascii="Courier New" w:hAnsi="Courier New" w:cs="Courier New"/>
            <w:noProof/>
            <w:sz w:val="16"/>
            <w:lang w:eastAsia="en-GB"/>
          </w:rPr>
          <w:t xml:space="preserve"> </w:t>
        </w:r>
        <w:r>
          <w:rPr>
            <w:rFonts w:ascii="Courier New" w:hAnsi="Courier New" w:cs="Courier New"/>
            <w:noProof/>
            <w:sz w:val="16"/>
            <w:lang w:eastAsia="en-GB"/>
          </w:rPr>
          <w:t xml:space="preserve">pc5}     </w:t>
        </w:r>
      </w:ins>
      <w:ins w:id="32" w:author="TEI16 - R2-2008077" w:date="2020-08-27T15:46:00Z">
        <w:r w:rsidR="004360AE">
          <w:rPr>
            <w:rFonts w:ascii="Courier New" w:hAnsi="Courier New" w:cs="Courier New"/>
            <w:noProof/>
            <w:sz w:val="16"/>
            <w:lang w:eastAsia="en-GB"/>
          </w:rPr>
          <w:tab/>
        </w:r>
        <w:r w:rsidR="004360AE">
          <w:rPr>
            <w:rFonts w:ascii="Courier New" w:hAnsi="Courier New" w:cs="Courier New"/>
            <w:noProof/>
            <w:sz w:val="16"/>
            <w:lang w:eastAsia="en-GB"/>
          </w:rPr>
          <w:tab/>
        </w:r>
      </w:ins>
      <w:ins w:id="33" w:author="TEI16 - R2-2008077" w:date="2020-08-27T15:45:00Z">
        <w:r w:rsidRPr="00D71D70">
          <w:rPr>
            <w:rFonts w:ascii="Courier New" w:hAnsi="Courier New" w:cs="Courier New"/>
            <w:noProof/>
            <w:sz w:val="16"/>
            <w:lang w:eastAsia="en-GB"/>
          </w:rPr>
          <w:t>OPTIONAL</w:t>
        </w:r>
      </w:ins>
      <w:ins w:id="34" w:author="NR_Mob_enh-Core R2-2008145" w:date="2020-08-28T12:05:00Z">
        <w:r w:rsidR="003B3FAB">
          <w:rPr>
            <w:rFonts w:ascii="Courier New" w:hAnsi="Courier New" w:cs="Courier New"/>
            <w:noProof/>
            <w:sz w:val="16"/>
            <w:lang w:eastAsia="en-GB"/>
          </w:rPr>
          <w:t>,</w:t>
        </w:r>
      </w:ins>
    </w:p>
    <w:p w14:paraId="6B7EE86E" w14:textId="50E3F366" w:rsidR="003B3FAB" w:rsidRDefault="003B3FAB" w:rsidP="009108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445"/>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ins w:id="35" w:author="NR_Mob_enh-Core R2-2008145" w:date="2020-08-28T12:05:00Z">
        <w:r w:rsidRPr="0099790A">
          <w:rPr>
            <w:rFonts w:ascii="Courier New" w:hAnsi="Courier New" w:cs="Courier New"/>
            <w:noProof/>
            <w:sz w:val="16"/>
            <w:lang w:eastAsia="en-GB"/>
          </w:rPr>
          <w:t xml:space="preserve">    </w:t>
        </w:r>
        <w:r>
          <w:rPr>
            <w:rFonts w:ascii="Courier New" w:hAnsi="Courier New" w:cs="Courier New"/>
            <w:noProof/>
            <w:sz w:val="16"/>
            <w:lang w:eastAsia="en-GB"/>
          </w:rPr>
          <w:tab/>
        </w:r>
        <w:r w:rsidRPr="0099790A">
          <w:rPr>
            <w:rFonts w:ascii="Courier New" w:eastAsia="Yu Mincho" w:hAnsi="Courier New" w:cs="Courier New"/>
            <w:noProof/>
            <w:sz w:val="16"/>
            <w:lang w:eastAsia="en-GB"/>
          </w:rPr>
          <w:t>featureSetCombinationDAPS-16</w:t>
        </w:r>
        <w:r w:rsidRPr="0099790A">
          <w:rPr>
            <w:rFonts w:ascii="Courier New" w:hAnsi="Courier New" w:cs="Courier New"/>
            <w:noProof/>
            <w:sz w:val="16"/>
            <w:lang w:eastAsia="en-GB"/>
          </w:rPr>
          <w:t xml:space="preserve">        </w:t>
        </w:r>
        <w:r w:rsidRPr="0099790A">
          <w:rPr>
            <w:rFonts w:ascii="Courier New" w:eastAsia="Yu Mincho" w:hAnsi="Courier New" w:cs="Courier New"/>
            <w:noProof/>
            <w:sz w:val="16"/>
            <w:lang w:eastAsia="en-GB"/>
          </w:rPr>
          <w:t>FeatureSetCombinationId</w:t>
        </w:r>
        <w:r w:rsidRPr="0099790A">
          <w:rPr>
            <w:rFonts w:ascii="Courier New" w:hAnsi="Courier New" w:cs="Courier New"/>
            <w:noProof/>
            <w:sz w:val="16"/>
            <w:lang w:eastAsia="en-GB"/>
          </w:rPr>
          <w:t xml:space="preserve">                </w:t>
        </w:r>
        <w:r w:rsidRPr="0099790A">
          <w:rPr>
            <w:rFonts w:ascii="Courier New" w:eastAsia="Yu Mincho" w:hAnsi="Courier New" w:cs="Courier New"/>
            <w:noProof/>
            <w:color w:val="993366"/>
            <w:sz w:val="16"/>
            <w:lang w:eastAsia="en-GB"/>
          </w:rPr>
          <w:t>OPTIONAL</w:t>
        </w:r>
      </w:ins>
    </w:p>
    <w:p w14:paraId="5F834108" w14:textId="77777777" w:rsidR="00113A30" w:rsidRDefault="00D151C8">
      <w:pPr>
        <w:pStyle w:val="PL"/>
        <w:rPr>
          <w:ins w:id="36" w:author="NR-R16-UE-Cap (Intel)" w:date="2020-07-24T17:08:00Z"/>
        </w:rPr>
      </w:pPr>
      <w:r>
        <w:t>}</w:t>
      </w:r>
    </w:p>
    <w:p w14:paraId="72CA5076" w14:textId="77777777" w:rsidR="00113A30" w:rsidRDefault="00113A30">
      <w:pPr>
        <w:pStyle w:val="PL"/>
      </w:pPr>
    </w:p>
    <w:p w14:paraId="567DAAD6" w14:textId="77777777" w:rsidR="00113A30" w:rsidRDefault="00113A30">
      <w:pPr>
        <w:pStyle w:val="PL"/>
      </w:pPr>
    </w:p>
    <w:p w14:paraId="2E0FCA35" w14:textId="77777777" w:rsidR="00113A30" w:rsidRDefault="00D151C8">
      <w:pPr>
        <w:pStyle w:val="PL"/>
      </w:pPr>
      <w:r>
        <w:t xml:space="preserve">BandCombination-v1560::=            </w:t>
      </w:r>
      <w:r>
        <w:rPr>
          <w:color w:val="993366"/>
        </w:rPr>
        <w:t>SEQUENCE</w:t>
      </w:r>
      <w:r>
        <w:t xml:space="preserve"> {</w:t>
      </w:r>
    </w:p>
    <w:p w14:paraId="2ECD0D66" w14:textId="77777777" w:rsidR="00113A30" w:rsidRDefault="00D151C8">
      <w:pPr>
        <w:pStyle w:val="PL"/>
      </w:pPr>
      <w:r>
        <w:t xml:space="preserve">    ne-DC-BC                                </w:t>
      </w:r>
      <w:r>
        <w:rPr>
          <w:color w:val="993366"/>
        </w:rPr>
        <w:t>ENUMERATED</w:t>
      </w:r>
      <w:r>
        <w:t xml:space="preserve"> {supported}                 </w:t>
      </w:r>
      <w:r>
        <w:rPr>
          <w:color w:val="993366"/>
        </w:rPr>
        <w:t>OPTIONAL</w:t>
      </w:r>
      <w:r>
        <w:t>,</w:t>
      </w:r>
    </w:p>
    <w:p w14:paraId="0B87DA19" w14:textId="77777777" w:rsidR="00113A30" w:rsidRDefault="00D151C8">
      <w:pPr>
        <w:pStyle w:val="PL"/>
      </w:pPr>
      <w:r>
        <w:t xml:space="preserve">    ca-ParametersNRDC                       CA-ParametersNRDC                      </w:t>
      </w:r>
      <w:r>
        <w:rPr>
          <w:color w:val="993366"/>
        </w:rPr>
        <w:t>OPTIONAL</w:t>
      </w:r>
      <w:r>
        <w:t>,</w:t>
      </w:r>
    </w:p>
    <w:p w14:paraId="75C6B4F7" w14:textId="77777777" w:rsidR="00113A30" w:rsidRDefault="00D151C8">
      <w:pPr>
        <w:pStyle w:val="PL"/>
      </w:pPr>
      <w:r>
        <w:t xml:space="preserve">    ca-ParametersEUTRA-v1560                CA-ParametersEUTRA-v1560               </w:t>
      </w:r>
      <w:r>
        <w:rPr>
          <w:color w:val="993366"/>
        </w:rPr>
        <w:t>OPTIONAL</w:t>
      </w:r>
      <w:r>
        <w:t>,</w:t>
      </w:r>
    </w:p>
    <w:p w14:paraId="6319574C" w14:textId="77777777" w:rsidR="00113A30" w:rsidRDefault="00D151C8">
      <w:pPr>
        <w:pStyle w:val="PL"/>
      </w:pPr>
      <w:r>
        <w:t xml:space="preserve">    ca-ParametersNR-v1560                   CA-ParametersNR-v1560                  </w:t>
      </w:r>
      <w:r>
        <w:rPr>
          <w:color w:val="993366"/>
        </w:rPr>
        <w:t>OPTIONAL</w:t>
      </w:r>
    </w:p>
    <w:p w14:paraId="5E36EA48" w14:textId="77777777" w:rsidR="00113A30" w:rsidRDefault="00D151C8">
      <w:pPr>
        <w:pStyle w:val="PL"/>
      </w:pPr>
      <w:r>
        <w:t>}</w:t>
      </w:r>
    </w:p>
    <w:p w14:paraId="7BC6A6AB" w14:textId="77777777" w:rsidR="00113A30" w:rsidRDefault="00113A30">
      <w:pPr>
        <w:pStyle w:val="PL"/>
      </w:pPr>
    </w:p>
    <w:p w14:paraId="0EF4D826" w14:textId="77777777" w:rsidR="00113A30" w:rsidRDefault="00D151C8">
      <w:pPr>
        <w:pStyle w:val="PL"/>
      </w:pPr>
      <w:r>
        <w:t xml:space="preserve">BandCombination-v1570 ::=           </w:t>
      </w:r>
      <w:r>
        <w:rPr>
          <w:color w:val="993366"/>
        </w:rPr>
        <w:t>SEQUENCE</w:t>
      </w:r>
      <w:r>
        <w:t xml:space="preserve"> {</w:t>
      </w:r>
    </w:p>
    <w:p w14:paraId="6214DE2E" w14:textId="77777777" w:rsidR="00113A30" w:rsidRDefault="00D151C8">
      <w:pPr>
        <w:pStyle w:val="PL"/>
      </w:pPr>
      <w:r>
        <w:t xml:space="preserve">    ca-ParametersEUTRA-v1570            CA-ParametersEUTRA-v1570</w:t>
      </w:r>
    </w:p>
    <w:p w14:paraId="559C6346" w14:textId="77777777" w:rsidR="00113A30" w:rsidRDefault="00D151C8">
      <w:pPr>
        <w:pStyle w:val="PL"/>
      </w:pPr>
      <w:r>
        <w:t>}</w:t>
      </w:r>
    </w:p>
    <w:p w14:paraId="6B996917" w14:textId="77777777" w:rsidR="00113A30" w:rsidRDefault="00113A30">
      <w:pPr>
        <w:pStyle w:val="PL"/>
      </w:pPr>
    </w:p>
    <w:p w14:paraId="77619070" w14:textId="77777777" w:rsidR="00113A30" w:rsidRDefault="00D151C8">
      <w:pPr>
        <w:pStyle w:val="PL"/>
      </w:pPr>
      <w:r>
        <w:t xml:space="preserve">BandCombination-v1580 ::=           </w:t>
      </w:r>
      <w:r>
        <w:rPr>
          <w:color w:val="993366"/>
        </w:rPr>
        <w:t>SEQUENCE</w:t>
      </w:r>
      <w:r>
        <w:t xml:space="preserve"> {</w:t>
      </w:r>
    </w:p>
    <w:p w14:paraId="74EF06E7" w14:textId="77777777" w:rsidR="00113A30" w:rsidRDefault="00D151C8">
      <w:pPr>
        <w:pStyle w:val="PL"/>
      </w:pPr>
      <w:r>
        <w:t xml:space="preserve">    mrdc-Parameters-v1580               MRDC-Parameters-v1580</w:t>
      </w:r>
    </w:p>
    <w:p w14:paraId="10E8D39E" w14:textId="77777777" w:rsidR="00113A30" w:rsidRDefault="00D151C8">
      <w:pPr>
        <w:pStyle w:val="PL"/>
      </w:pPr>
      <w:r>
        <w:t>}</w:t>
      </w:r>
    </w:p>
    <w:p w14:paraId="4F0B0613" w14:textId="77777777" w:rsidR="00113A30" w:rsidRDefault="00113A30">
      <w:pPr>
        <w:pStyle w:val="PL"/>
      </w:pPr>
    </w:p>
    <w:p w14:paraId="74F4F126" w14:textId="77777777" w:rsidR="00113A30" w:rsidRDefault="00D151C8">
      <w:pPr>
        <w:pStyle w:val="PL"/>
      </w:pPr>
      <w:r>
        <w:t xml:space="preserve">BandCombination-v1590::=            </w:t>
      </w:r>
      <w:r>
        <w:rPr>
          <w:color w:val="993366"/>
        </w:rPr>
        <w:t>SEQUENCE</w:t>
      </w:r>
      <w:r>
        <w:t xml:space="preserve"> {</w:t>
      </w:r>
    </w:p>
    <w:p w14:paraId="73D42E5F" w14:textId="77777777" w:rsidR="00113A30" w:rsidRDefault="00D151C8">
      <w:pPr>
        <w:pStyle w:val="PL"/>
      </w:pPr>
      <w:r>
        <w:t xml:space="preserve">    supportedBandwidthCombinationSetIntraENDC  </w:t>
      </w:r>
      <w:r>
        <w:rPr>
          <w:color w:val="993366"/>
        </w:rPr>
        <w:t>BIT</w:t>
      </w:r>
      <w:r>
        <w:t xml:space="preserve"> </w:t>
      </w:r>
      <w:r>
        <w:rPr>
          <w:color w:val="993366"/>
        </w:rPr>
        <w:t>STRING</w:t>
      </w:r>
      <w:r>
        <w:t xml:space="preserve"> (</w:t>
      </w:r>
      <w:r>
        <w:rPr>
          <w:color w:val="993366"/>
        </w:rPr>
        <w:t>SIZE</w:t>
      </w:r>
      <w:r>
        <w:t xml:space="preserve"> (1..32))           </w:t>
      </w:r>
      <w:r>
        <w:rPr>
          <w:color w:val="993366"/>
        </w:rPr>
        <w:t>OPTIONAL</w:t>
      </w:r>
      <w:r>
        <w:t>,</w:t>
      </w:r>
    </w:p>
    <w:p w14:paraId="2E03DE2F" w14:textId="77777777" w:rsidR="00113A30" w:rsidRDefault="00D151C8">
      <w:pPr>
        <w:pStyle w:val="PL"/>
      </w:pPr>
      <w:r>
        <w:t xml:space="preserve">    mrdc-Parameters-v1590                      MRDC-Parameters-v1590</w:t>
      </w:r>
    </w:p>
    <w:p w14:paraId="656F8BA9" w14:textId="77777777" w:rsidR="00113A30" w:rsidRDefault="00D151C8">
      <w:pPr>
        <w:pStyle w:val="PL"/>
      </w:pPr>
      <w:r>
        <w:t>}</w:t>
      </w:r>
    </w:p>
    <w:p w14:paraId="034DC364" w14:textId="77777777" w:rsidR="00113A30" w:rsidRDefault="00113A30">
      <w:pPr>
        <w:pStyle w:val="PL"/>
      </w:pPr>
    </w:p>
    <w:p w14:paraId="594D8381" w14:textId="77777777" w:rsidR="00113A30" w:rsidRDefault="00D151C8">
      <w:pPr>
        <w:pStyle w:val="PL"/>
      </w:pPr>
      <w:r>
        <w:t xml:space="preserve">BandCombination-UplinkTxSwitch-r16 ::= </w:t>
      </w:r>
      <w:r>
        <w:rPr>
          <w:color w:val="993366"/>
        </w:rPr>
        <w:t>SEQUENCE</w:t>
      </w:r>
      <w:r>
        <w:t xml:space="preserve"> {</w:t>
      </w:r>
    </w:p>
    <w:p w14:paraId="0DBAE434" w14:textId="77777777" w:rsidR="00113A30" w:rsidRDefault="00D151C8">
      <w:pPr>
        <w:pStyle w:val="PL"/>
      </w:pPr>
      <w:r>
        <w:t xml:space="preserve">    bandCombination-r16                 BandCombination,</w:t>
      </w:r>
    </w:p>
    <w:p w14:paraId="55D15E6E" w14:textId="77777777" w:rsidR="00113A30" w:rsidRDefault="00D151C8">
      <w:pPr>
        <w:pStyle w:val="PL"/>
      </w:pPr>
      <w:r>
        <w:lastRenderedPageBreak/>
        <w:t xml:space="preserve">    bandCombination-v1540               BandCombination-v1540                      </w:t>
      </w:r>
      <w:r>
        <w:rPr>
          <w:color w:val="993366"/>
        </w:rPr>
        <w:t>OPTIONAL</w:t>
      </w:r>
      <w:r>
        <w:t>,</w:t>
      </w:r>
    </w:p>
    <w:p w14:paraId="5C207CFF" w14:textId="77777777" w:rsidR="00113A30" w:rsidRDefault="00D151C8">
      <w:pPr>
        <w:pStyle w:val="PL"/>
      </w:pPr>
      <w:r>
        <w:t xml:space="preserve">    bandCombination-v1560               BandCombination-v1560                      </w:t>
      </w:r>
      <w:r>
        <w:rPr>
          <w:color w:val="993366"/>
        </w:rPr>
        <w:t>OPTIONAL</w:t>
      </w:r>
      <w:r>
        <w:t>,</w:t>
      </w:r>
    </w:p>
    <w:p w14:paraId="65683713" w14:textId="77777777" w:rsidR="00113A30" w:rsidRDefault="00D151C8">
      <w:pPr>
        <w:pStyle w:val="PL"/>
      </w:pPr>
      <w:r>
        <w:t xml:space="preserve">    bandCombination-v1570               BandCombination-v1570                      </w:t>
      </w:r>
      <w:r>
        <w:rPr>
          <w:color w:val="993366"/>
        </w:rPr>
        <w:t>OPTIONAL</w:t>
      </w:r>
      <w:r>
        <w:t>,</w:t>
      </w:r>
    </w:p>
    <w:p w14:paraId="6A15B814" w14:textId="77777777" w:rsidR="00113A30" w:rsidRDefault="00D151C8">
      <w:pPr>
        <w:pStyle w:val="PL"/>
      </w:pPr>
      <w:r>
        <w:t xml:space="preserve">    bandCombination-v1580               BandCombination-v1580                      </w:t>
      </w:r>
      <w:r>
        <w:rPr>
          <w:color w:val="993366"/>
        </w:rPr>
        <w:t>OPTIONAL</w:t>
      </w:r>
      <w:r>
        <w:t>,</w:t>
      </w:r>
    </w:p>
    <w:p w14:paraId="5E43D1D9" w14:textId="77777777" w:rsidR="00113A30" w:rsidRDefault="00D151C8">
      <w:pPr>
        <w:pStyle w:val="PL"/>
      </w:pPr>
      <w:r>
        <w:t xml:space="preserve">    bandCombination-v1590               BandCombination-v1590                      </w:t>
      </w:r>
      <w:r>
        <w:rPr>
          <w:color w:val="993366"/>
        </w:rPr>
        <w:t>OPTIONAL</w:t>
      </w:r>
      <w:r>
        <w:t>,</w:t>
      </w:r>
    </w:p>
    <w:p w14:paraId="6AD651F6" w14:textId="77777777" w:rsidR="00113A30" w:rsidRDefault="00D151C8">
      <w:pPr>
        <w:pStyle w:val="PL"/>
      </w:pPr>
      <w:r>
        <w:t xml:space="preserve">    bandCombination-v1610               BandCombination-v1610                      </w:t>
      </w:r>
      <w:r>
        <w:rPr>
          <w:color w:val="993366"/>
        </w:rPr>
        <w:t>OPTIONAL</w:t>
      </w:r>
      <w:r>
        <w:t>,</w:t>
      </w:r>
    </w:p>
    <w:p w14:paraId="3B134C4B" w14:textId="77777777" w:rsidR="00113A30" w:rsidRDefault="00D151C8">
      <w:pPr>
        <w:pStyle w:val="PL"/>
      </w:pPr>
      <w:r>
        <w:t xml:space="preserve">    supportedBandPairListNR-r16         </w:t>
      </w:r>
      <w:r>
        <w:rPr>
          <w:color w:val="993366"/>
        </w:rPr>
        <w:t>SEQUENCE</w:t>
      </w:r>
      <w:r>
        <w:t xml:space="preserve"> (</w:t>
      </w:r>
      <w:r>
        <w:rPr>
          <w:color w:val="993366"/>
        </w:rPr>
        <w:t>SIZE</w:t>
      </w:r>
      <w:r>
        <w:t xml:space="preserve"> (1..maxULTxSwitchingBandPairs))</w:t>
      </w:r>
      <w:r>
        <w:rPr>
          <w:color w:val="993366"/>
        </w:rPr>
        <w:t xml:space="preserve"> OF</w:t>
      </w:r>
      <w:r>
        <w:t xml:space="preserve"> ULTxSwitchingBandPair-r16,</w:t>
      </w:r>
    </w:p>
    <w:p w14:paraId="6E62B1E2" w14:textId="77777777" w:rsidR="00113A30" w:rsidRDefault="00D151C8">
      <w:pPr>
        <w:pStyle w:val="PL"/>
      </w:pPr>
      <w:r>
        <w:t xml:space="preserve">    uplinkTxSwitching-OptionSupport-r16 </w:t>
      </w:r>
      <w:r>
        <w:rPr>
          <w:color w:val="993366"/>
        </w:rPr>
        <w:t>ENUMERATED</w:t>
      </w:r>
      <w:r>
        <w:t xml:space="preserve"> {switchedUL, dualUL, both}      </w:t>
      </w:r>
      <w:r>
        <w:rPr>
          <w:color w:val="993366"/>
        </w:rPr>
        <w:t>OPTIONAL</w:t>
      </w:r>
      <w:r>
        <w:t>,</w:t>
      </w:r>
    </w:p>
    <w:p w14:paraId="0866A788" w14:textId="5CCA9BB4" w:rsidR="00113A30" w:rsidRDefault="00D151C8">
      <w:pPr>
        <w:pStyle w:val="PL"/>
        <w:ind w:firstLine="390"/>
      </w:pPr>
      <w:r>
        <w:t>...</w:t>
      </w:r>
    </w:p>
    <w:p w14:paraId="6535BB89" w14:textId="77777777" w:rsidR="00113A30" w:rsidRDefault="00D151C8">
      <w:pPr>
        <w:pStyle w:val="PL"/>
      </w:pPr>
      <w:r>
        <w:t>}</w:t>
      </w:r>
    </w:p>
    <w:p w14:paraId="59685A46" w14:textId="77777777" w:rsidR="00113A30" w:rsidRDefault="00113A30">
      <w:pPr>
        <w:pStyle w:val="PL"/>
      </w:pPr>
    </w:p>
    <w:p w14:paraId="135C11AA" w14:textId="77777777" w:rsidR="00113A30" w:rsidRDefault="00D151C8">
      <w:pPr>
        <w:pStyle w:val="PL"/>
      </w:pPr>
      <w:r>
        <w:t xml:space="preserve">ULTxSwitchingBandPair-r16 ::=       </w:t>
      </w:r>
      <w:r>
        <w:rPr>
          <w:color w:val="993366"/>
        </w:rPr>
        <w:t>SEQUENCE</w:t>
      </w:r>
      <w:r>
        <w:t xml:space="preserve"> {</w:t>
      </w:r>
    </w:p>
    <w:p w14:paraId="4E1E5F41" w14:textId="77777777" w:rsidR="00113A30" w:rsidRDefault="00D151C8">
      <w:pPr>
        <w:pStyle w:val="PL"/>
      </w:pPr>
      <w:r>
        <w:t xml:space="preserve">    bandIndexUL1-r16                    </w:t>
      </w:r>
      <w:r>
        <w:rPr>
          <w:color w:val="993366"/>
        </w:rPr>
        <w:t>INTEGER</w:t>
      </w:r>
      <w:r>
        <w:t>(1..maxSimultaneousBands),</w:t>
      </w:r>
    </w:p>
    <w:p w14:paraId="7E3918CD" w14:textId="77777777" w:rsidR="00113A30" w:rsidRDefault="00D151C8">
      <w:pPr>
        <w:pStyle w:val="PL"/>
      </w:pPr>
      <w:r>
        <w:t xml:space="preserve">    bandIndexUL2-r16                    </w:t>
      </w:r>
      <w:r>
        <w:rPr>
          <w:color w:val="993366"/>
        </w:rPr>
        <w:t>INTEGER</w:t>
      </w:r>
      <w:r>
        <w:t>(1..maxSimultaneousBands),</w:t>
      </w:r>
    </w:p>
    <w:p w14:paraId="6F7968A8" w14:textId="77777777" w:rsidR="00113A30" w:rsidRDefault="00D151C8">
      <w:pPr>
        <w:pStyle w:val="PL"/>
      </w:pPr>
      <w:r>
        <w:t xml:space="preserve">    uplinkTxSwitchingPeriod-r16         </w:t>
      </w:r>
      <w:r>
        <w:rPr>
          <w:color w:val="993366"/>
        </w:rPr>
        <w:t>ENUMERATED</w:t>
      </w:r>
      <w:r>
        <w:t xml:space="preserve"> {n35us, n140us, n210us},</w:t>
      </w:r>
    </w:p>
    <w:p w14:paraId="1FB0DC5C" w14:textId="77777777" w:rsidR="00113A30" w:rsidRDefault="00D151C8">
      <w:pPr>
        <w:pStyle w:val="PL"/>
      </w:pPr>
      <w:r>
        <w:t xml:space="preserve">    uplinkTxSwitching-DL-Interruption-r16 </w:t>
      </w:r>
      <w:r>
        <w:rPr>
          <w:color w:val="993366"/>
        </w:rPr>
        <w:t>BIT</w:t>
      </w:r>
      <w:r>
        <w:t xml:space="preserve"> </w:t>
      </w:r>
      <w:r>
        <w:rPr>
          <w:color w:val="993366"/>
        </w:rPr>
        <w:t>STRING</w:t>
      </w:r>
      <w:r>
        <w:t xml:space="preserve"> (</w:t>
      </w:r>
      <w:r>
        <w:rPr>
          <w:color w:val="993366"/>
        </w:rPr>
        <w:t>SIZE</w:t>
      </w:r>
      <w:r>
        <w:t xml:space="preserve">(1..maxSimultaneousBands)) </w:t>
      </w:r>
      <w:r>
        <w:rPr>
          <w:color w:val="993366"/>
        </w:rPr>
        <w:t>OPTIONAL</w:t>
      </w:r>
    </w:p>
    <w:p w14:paraId="5F027B7A" w14:textId="77777777" w:rsidR="00113A30" w:rsidRDefault="00D151C8">
      <w:pPr>
        <w:pStyle w:val="PL"/>
      </w:pPr>
      <w:r>
        <w:t>}</w:t>
      </w:r>
    </w:p>
    <w:p w14:paraId="7D47F126" w14:textId="77777777" w:rsidR="00113A30" w:rsidRDefault="00113A30">
      <w:pPr>
        <w:pStyle w:val="PL"/>
      </w:pPr>
    </w:p>
    <w:p w14:paraId="4BFB4C58" w14:textId="77777777" w:rsidR="00113A30" w:rsidRDefault="00D151C8">
      <w:pPr>
        <w:pStyle w:val="PL"/>
      </w:pPr>
      <w:r>
        <w:t xml:space="preserve">BandParameters ::=                      </w:t>
      </w:r>
      <w:r>
        <w:rPr>
          <w:color w:val="993366"/>
        </w:rPr>
        <w:t>CHOICE</w:t>
      </w:r>
      <w:r>
        <w:t xml:space="preserve"> {</w:t>
      </w:r>
    </w:p>
    <w:p w14:paraId="02ACAA75" w14:textId="77777777" w:rsidR="00113A30" w:rsidRDefault="00D151C8">
      <w:pPr>
        <w:pStyle w:val="PL"/>
      </w:pPr>
      <w:r>
        <w:t xml:space="preserve">    eutra                               </w:t>
      </w:r>
      <w:r>
        <w:rPr>
          <w:color w:val="993366"/>
        </w:rPr>
        <w:t>SEQUENCE</w:t>
      </w:r>
      <w:r>
        <w:t xml:space="preserve"> {</w:t>
      </w:r>
    </w:p>
    <w:p w14:paraId="3513FFDB" w14:textId="77777777" w:rsidR="00113A30" w:rsidRDefault="00D151C8">
      <w:pPr>
        <w:pStyle w:val="PL"/>
      </w:pPr>
      <w:r>
        <w:t xml:space="preserve">        bandEUTRA                           FreqBandIndicatorEUTRA,</w:t>
      </w:r>
    </w:p>
    <w:p w14:paraId="5B4B34A0" w14:textId="77777777" w:rsidR="00113A30" w:rsidRDefault="00D151C8">
      <w:pPr>
        <w:pStyle w:val="PL"/>
      </w:pPr>
      <w:r>
        <w:t xml:space="preserve">        ca-BandwidthClassDL-EUTRA           CA-BandwidthClassEUTRA                 </w:t>
      </w:r>
      <w:r>
        <w:rPr>
          <w:color w:val="993366"/>
        </w:rPr>
        <w:t>OPTIONAL</w:t>
      </w:r>
      <w:r>
        <w:t>,</w:t>
      </w:r>
    </w:p>
    <w:p w14:paraId="6F2EB437" w14:textId="77777777" w:rsidR="00113A30" w:rsidRDefault="00D151C8">
      <w:pPr>
        <w:pStyle w:val="PL"/>
      </w:pPr>
      <w:r>
        <w:t xml:space="preserve">        ca-BandwidthClassUL-EUTRA           CA-BandwidthClassEUTRA                 </w:t>
      </w:r>
      <w:r>
        <w:rPr>
          <w:color w:val="993366"/>
        </w:rPr>
        <w:t>OPTIONAL</w:t>
      </w:r>
    </w:p>
    <w:p w14:paraId="6DC496DE" w14:textId="77777777" w:rsidR="00113A30" w:rsidRDefault="00D151C8">
      <w:pPr>
        <w:pStyle w:val="PL"/>
      </w:pPr>
      <w:r>
        <w:t xml:space="preserve">    },</w:t>
      </w:r>
    </w:p>
    <w:p w14:paraId="29DCAA47" w14:textId="77777777" w:rsidR="00113A30" w:rsidRDefault="00D151C8">
      <w:pPr>
        <w:pStyle w:val="PL"/>
      </w:pPr>
      <w:r>
        <w:t xml:space="preserve">    nr                                  </w:t>
      </w:r>
      <w:r>
        <w:rPr>
          <w:color w:val="993366"/>
        </w:rPr>
        <w:t>SEQUENCE</w:t>
      </w:r>
      <w:r>
        <w:t xml:space="preserve"> {</w:t>
      </w:r>
    </w:p>
    <w:p w14:paraId="117D215D" w14:textId="77777777" w:rsidR="00113A30" w:rsidRDefault="00D151C8">
      <w:pPr>
        <w:pStyle w:val="PL"/>
      </w:pPr>
      <w:r>
        <w:t xml:space="preserve">        bandNR                              FreqBandIndicatorNR,</w:t>
      </w:r>
    </w:p>
    <w:p w14:paraId="0875AFC6" w14:textId="77777777" w:rsidR="00113A30" w:rsidRDefault="00D151C8">
      <w:pPr>
        <w:pStyle w:val="PL"/>
      </w:pPr>
      <w:r>
        <w:t xml:space="preserve">        ca-BandwidthClassDL-NR              CA-BandwidthClassNR                    </w:t>
      </w:r>
      <w:r>
        <w:rPr>
          <w:color w:val="993366"/>
        </w:rPr>
        <w:t>OPTIONAL</w:t>
      </w:r>
      <w:r>
        <w:t>,</w:t>
      </w:r>
    </w:p>
    <w:p w14:paraId="25E5013E" w14:textId="77777777" w:rsidR="00113A30" w:rsidRDefault="00D151C8">
      <w:pPr>
        <w:pStyle w:val="PL"/>
      </w:pPr>
      <w:r>
        <w:lastRenderedPageBreak/>
        <w:t xml:space="preserve">        ca-BandwidthClassUL-NR              CA-BandwidthClassNR                    </w:t>
      </w:r>
      <w:r>
        <w:rPr>
          <w:color w:val="993366"/>
        </w:rPr>
        <w:t>OPTIONAL</w:t>
      </w:r>
    </w:p>
    <w:p w14:paraId="5D6D77D8" w14:textId="77777777" w:rsidR="00113A30" w:rsidRDefault="00D151C8">
      <w:pPr>
        <w:pStyle w:val="PL"/>
      </w:pPr>
      <w:r>
        <w:t xml:space="preserve">    }</w:t>
      </w:r>
    </w:p>
    <w:p w14:paraId="4B9B8EE2" w14:textId="77777777" w:rsidR="00113A30" w:rsidRDefault="00D151C8">
      <w:pPr>
        <w:pStyle w:val="PL"/>
      </w:pPr>
      <w:r>
        <w:t>}</w:t>
      </w:r>
    </w:p>
    <w:p w14:paraId="29C53FC8" w14:textId="77777777" w:rsidR="00113A30" w:rsidRDefault="00113A30">
      <w:pPr>
        <w:pStyle w:val="PL"/>
      </w:pPr>
    </w:p>
    <w:p w14:paraId="0F2CA0AB" w14:textId="77777777" w:rsidR="00113A30" w:rsidRDefault="00D151C8">
      <w:pPr>
        <w:pStyle w:val="PL"/>
      </w:pPr>
      <w:r>
        <w:t xml:space="preserve">BandParameters-v1540 ::=            </w:t>
      </w:r>
      <w:r>
        <w:rPr>
          <w:color w:val="993366"/>
        </w:rPr>
        <w:t>SEQUENCE</w:t>
      </w:r>
      <w:r>
        <w:t xml:space="preserve"> {</w:t>
      </w:r>
    </w:p>
    <w:p w14:paraId="3E1C7EC3" w14:textId="77777777" w:rsidR="00113A30" w:rsidRDefault="00D151C8">
      <w:pPr>
        <w:pStyle w:val="PL"/>
      </w:pPr>
      <w:r>
        <w:t xml:space="preserve">    srs-CarrierSwitch                   </w:t>
      </w:r>
      <w:r>
        <w:rPr>
          <w:color w:val="993366"/>
        </w:rPr>
        <w:t>CHOICE</w:t>
      </w:r>
      <w:r>
        <w:t xml:space="preserve"> {</w:t>
      </w:r>
    </w:p>
    <w:p w14:paraId="6637D2FB" w14:textId="77777777" w:rsidR="00113A30" w:rsidRDefault="00D151C8">
      <w:pPr>
        <w:pStyle w:val="PL"/>
      </w:pPr>
      <w:r>
        <w:t xml:space="preserve">        nr                                  </w:t>
      </w:r>
      <w:r>
        <w:rPr>
          <w:color w:val="993366"/>
        </w:rPr>
        <w:t>SEQUENCE</w:t>
      </w:r>
      <w:r>
        <w:t xml:space="preserve"> {</w:t>
      </w:r>
    </w:p>
    <w:p w14:paraId="06A5E6B7" w14:textId="77777777" w:rsidR="00113A30" w:rsidRDefault="00D151C8">
      <w:pPr>
        <w:pStyle w:val="PL"/>
      </w:pPr>
      <w:r>
        <w:t xml:space="preserve">            srs-SwitchingTimesListNR            </w:t>
      </w:r>
      <w:r>
        <w:rPr>
          <w:color w:val="993366"/>
        </w:rPr>
        <w:t>SEQUENCE</w:t>
      </w:r>
      <w:r>
        <w:t xml:space="preserve"> (</w:t>
      </w:r>
      <w:r>
        <w:rPr>
          <w:color w:val="993366"/>
        </w:rPr>
        <w:t>SIZE</w:t>
      </w:r>
      <w:r>
        <w:t xml:space="preserve"> (1..maxSimultaneousBands))</w:t>
      </w:r>
      <w:r>
        <w:rPr>
          <w:color w:val="993366"/>
        </w:rPr>
        <w:t xml:space="preserve"> OF</w:t>
      </w:r>
      <w:r>
        <w:t xml:space="preserve"> SRS-SwitchingTimeNR</w:t>
      </w:r>
    </w:p>
    <w:p w14:paraId="2590B3CD" w14:textId="77777777" w:rsidR="00113A30" w:rsidRDefault="00D151C8">
      <w:pPr>
        <w:pStyle w:val="PL"/>
      </w:pPr>
      <w:r>
        <w:t xml:space="preserve">        },</w:t>
      </w:r>
    </w:p>
    <w:p w14:paraId="3B4E9797" w14:textId="77777777" w:rsidR="00113A30" w:rsidRDefault="00D151C8">
      <w:pPr>
        <w:pStyle w:val="PL"/>
      </w:pPr>
      <w:r>
        <w:t xml:space="preserve">        eutra                               </w:t>
      </w:r>
      <w:r>
        <w:rPr>
          <w:color w:val="993366"/>
        </w:rPr>
        <w:t>SEQUENCE</w:t>
      </w:r>
      <w:r>
        <w:t xml:space="preserve"> {</w:t>
      </w:r>
    </w:p>
    <w:p w14:paraId="511A46B5" w14:textId="77777777" w:rsidR="00113A30" w:rsidRDefault="00D151C8">
      <w:pPr>
        <w:pStyle w:val="PL"/>
      </w:pPr>
      <w:r>
        <w:t xml:space="preserve">            srs-SwitchingTimesListEUTRA         </w:t>
      </w:r>
      <w:r>
        <w:rPr>
          <w:color w:val="993366"/>
        </w:rPr>
        <w:t>SEQUENCE</w:t>
      </w:r>
      <w:r>
        <w:t xml:space="preserve"> (</w:t>
      </w:r>
      <w:r>
        <w:rPr>
          <w:color w:val="993366"/>
        </w:rPr>
        <w:t>SIZE</w:t>
      </w:r>
      <w:r>
        <w:t xml:space="preserve"> (1..maxSimultaneousBands))</w:t>
      </w:r>
      <w:r>
        <w:rPr>
          <w:color w:val="993366"/>
        </w:rPr>
        <w:t xml:space="preserve"> OF</w:t>
      </w:r>
      <w:r>
        <w:t xml:space="preserve"> SRS-SwitchingTimeEUTRA</w:t>
      </w:r>
    </w:p>
    <w:p w14:paraId="78177933" w14:textId="77777777" w:rsidR="00113A30" w:rsidRDefault="00D151C8">
      <w:pPr>
        <w:pStyle w:val="PL"/>
      </w:pPr>
      <w:r>
        <w:t xml:space="preserve">        }</w:t>
      </w:r>
    </w:p>
    <w:p w14:paraId="37918580" w14:textId="77777777" w:rsidR="00113A30" w:rsidRDefault="00D151C8">
      <w:pPr>
        <w:pStyle w:val="PL"/>
      </w:pPr>
      <w:r>
        <w:t xml:space="preserve">    }                                                                              </w:t>
      </w:r>
      <w:r>
        <w:rPr>
          <w:color w:val="993366"/>
        </w:rPr>
        <w:t>OPTIONAL</w:t>
      </w:r>
      <w:r>
        <w:t>,</w:t>
      </w:r>
    </w:p>
    <w:p w14:paraId="64BB4F99" w14:textId="77777777" w:rsidR="00113A30" w:rsidRDefault="00D151C8">
      <w:pPr>
        <w:pStyle w:val="PL"/>
      </w:pPr>
      <w:r>
        <w:t xml:space="preserve">    srs-TxSwitch                    </w:t>
      </w:r>
      <w:r>
        <w:rPr>
          <w:color w:val="993366"/>
        </w:rPr>
        <w:t>SEQUENCE</w:t>
      </w:r>
      <w:r>
        <w:t xml:space="preserve"> {</w:t>
      </w:r>
    </w:p>
    <w:p w14:paraId="00E98118" w14:textId="77777777" w:rsidR="00113A30" w:rsidRDefault="00D151C8">
      <w:pPr>
        <w:pStyle w:val="PL"/>
      </w:pPr>
      <w:r>
        <w:t xml:space="preserve">        supportedSRS-TxPortSwitch       </w:t>
      </w:r>
      <w:r>
        <w:rPr>
          <w:color w:val="993366"/>
        </w:rPr>
        <w:t>ENUMERATED</w:t>
      </w:r>
      <w:r>
        <w:t xml:space="preserve"> {t1r2, t1r4, t2r4, t1r4-t2r4, t1r1, t2r2, t4r4, notSupported},</w:t>
      </w:r>
    </w:p>
    <w:p w14:paraId="190A2766" w14:textId="77777777" w:rsidR="00113A30" w:rsidRDefault="00D151C8">
      <w:pPr>
        <w:pStyle w:val="PL"/>
      </w:pPr>
      <w:r>
        <w:t xml:space="preserve">        txSwitchImpactToRx              </w:t>
      </w:r>
      <w:r>
        <w:rPr>
          <w:color w:val="993366"/>
        </w:rPr>
        <w:t>INTEGER</w:t>
      </w:r>
      <w:r>
        <w:t xml:space="preserve"> (1..32)                            </w:t>
      </w:r>
      <w:r>
        <w:rPr>
          <w:color w:val="993366"/>
        </w:rPr>
        <w:t>OPTIONAL</w:t>
      </w:r>
      <w:r>
        <w:t>,</w:t>
      </w:r>
    </w:p>
    <w:p w14:paraId="359637F1" w14:textId="77777777" w:rsidR="00113A30" w:rsidRDefault="00D151C8">
      <w:pPr>
        <w:pStyle w:val="PL"/>
      </w:pPr>
      <w:r>
        <w:t xml:space="preserve">        txSwitchWithAnotherBand         </w:t>
      </w:r>
      <w:r>
        <w:rPr>
          <w:color w:val="993366"/>
        </w:rPr>
        <w:t>INTEGER</w:t>
      </w:r>
      <w:r>
        <w:t xml:space="preserve"> (1..32)                            </w:t>
      </w:r>
      <w:r>
        <w:rPr>
          <w:color w:val="993366"/>
        </w:rPr>
        <w:t>OPTIONAL</w:t>
      </w:r>
    </w:p>
    <w:p w14:paraId="5EECED41" w14:textId="77777777" w:rsidR="00113A30" w:rsidRDefault="00D151C8">
      <w:pPr>
        <w:pStyle w:val="PL"/>
      </w:pPr>
      <w:r>
        <w:t xml:space="preserve">    }                                                                              </w:t>
      </w:r>
      <w:r>
        <w:rPr>
          <w:color w:val="993366"/>
        </w:rPr>
        <w:t>OPTIONAL</w:t>
      </w:r>
    </w:p>
    <w:p w14:paraId="4256D0E5" w14:textId="77777777" w:rsidR="00113A30" w:rsidRDefault="00D151C8">
      <w:pPr>
        <w:pStyle w:val="PL"/>
      </w:pPr>
      <w:r>
        <w:t>}</w:t>
      </w:r>
    </w:p>
    <w:p w14:paraId="1798CBD1" w14:textId="77777777" w:rsidR="00113A30" w:rsidRDefault="00113A30">
      <w:pPr>
        <w:pStyle w:val="PL"/>
      </w:pPr>
    </w:p>
    <w:p w14:paraId="5BCFD69C" w14:textId="77777777" w:rsidR="00113A30" w:rsidRDefault="00D151C8">
      <w:pPr>
        <w:pStyle w:val="PL"/>
      </w:pPr>
      <w:r>
        <w:t xml:space="preserve">BandParameters-v1610 ::=         </w:t>
      </w:r>
      <w:r>
        <w:rPr>
          <w:color w:val="993366"/>
        </w:rPr>
        <w:t>SEQUENCE</w:t>
      </w:r>
      <w:r>
        <w:t xml:space="preserve"> {</w:t>
      </w:r>
    </w:p>
    <w:p w14:paraId="4F68F5AA" w14:textId="77777777" w:rsidR="00113A30" w:rsidRDefault="00D151C8">
      <w:pPr>
        <w:pStyle w:val="PL"/>
      </w:pPr>
      <w:r>
        <w:t xml:space="preserve">    srs-TxSwitch-v1610               </w:t>
      </w:r>
      <w:r>
        <w:rPr>
          <w:color w:val="993366"/>
        </w:rPr>
        <w:t>SEQUENCE</w:t>
      </w:r>
      <w:r>
        <w:t xml:space="preserve"> {</w:t>
      </w:r>
    </w:p>
    <w:p w14:paraId="08A5502E" w14:textId="77777777" w:rsidR="00113A30" w:rsidRDefault="00D151C8">
      <w:pPr>
        <w:pStyle w:val="PL"/>
      </w:pPr>
      <w:r>
        <w:t xml:space="preserve">        supportedSRS-TxPortSwitch-v1610  </w:t>
      </w:r>
      <w:r>
        <w:rPr>
          <w:color w:val="993366"/>
        </w:rPr>
        <w:t>ENUMERATED</w:t>
      </w:r>
      <w:r>
        <w:t xml:space="preserve"> {t1r1-t1r2, t1r1-t1r2-t1r4, t1r1-t1r2-t2r2-t2r4, t1r1-t1r2-t2r2-t1r4-t2r4,</w:t>
      </w:r>
    </w:p>
    <w:p w14:paraId="4901AAE2" w14:textId="77777777" w:rsidR="00113A30" w:rsidRDefault="00D151C8">
      <w:pPr>
        <w:pStyle w:val="PL"/>
      </w:pPr>
      <w:r>
        <w:t xml:space="preserve">                                                         t1r1-t2r2, t1r1-t2r2-t4r4}</w:t>
      </w:r>
    </w:p>
    <w:p w14:paraId="60058674" w14:textId="51CFC3FD" w:rsidR="00113A30" w:rsidRDefault="00D151C8">
      <w:pPr>
        <w:pStyle w:val="PL"/>
      </w:pPr>
      <w:r>
        <w:t xml:space="preserve">    }                                                                              </w:t>
      </w:r>
      <w:r>
        <w:rPr>
          <w:color w:val="993366"/>
        </w:rPr>
        <w:t>OPTIONAL</w:t>
      </w:r>
      <w:del w:id="37" w:author="NR-R16-UE-Cap (Intel)-Rev2" w:date="2020-09-07T05:34:00Z">
        <w:r w:rsidDel="00CB2A0C">
          <w:delText>,</w:delText>
        </w:r>
      </w:del>
    </w:p>
    <w:p w14:paraId="4F03EEA0" w14:textId="246B9DCB" w:rsidR="00113A30" w:rsidDel="00FA7D45" w:rsidRDefault="00D151C8">
      <w:pPr>
        <w:pStyle w:val="PL"/>
        <w:rPr>
          <w:del w:id="38" w:author="NR_Mob_enh-Core R2-2008145" w:date="2020-08-28T12:06:00Z"/>
        </w:rPr>
      </w:pPr>
      <w:del w:id="39" w:author="NR_Mob_enh-Core R2-2008145" w:date="2020-08-28T12:06:00Z">
        <w:r w:rsidDel="00FA7D45">
          <w:delText xml:space="preserve">    intraFreqDAPS-Parameters-r16      </w:delText>
        </w:r>
        <w:r w:rsidDel="00FA7D45">
          <w:rPr>
            <w:color w:val="993366"/>
          </w:rPr>
          <w:delText>SEQUENCE</w:delText>
        </w:r>
        <w:r w:rsidDel="00FA7D45">
          <w:delText xml:space="preserve"> {</w:delText>
        </w:r>
      </w:del>
    </w:p>
    <w:p w14:paraId="64E64BD6" w14:textId="2C337853" w:rsidR="00113A30" w:rsidDel="00FA7D45" w:rsidRDefault="00D151C8">
      <w:pPr>
        <w:pStyle w:val="PL"/>
        <w:rPr>
          <w:del w:id="40" w:author="NR_Mob_enh-Core R2-2008145" w:date="2020-08-28T12:06:00Z"/>
        </w:rPr>
      </w:pPr>
      <w:del w:id="41" w:author="NR_Mob_enh-Core R2-2008145" w:date="2020-08-28T12:06:00Z">
        <w:r w:rsidDel="00FA7D45">
          <w:delText xml:space="preserve">        intraFreqDiffSCS-DAPS-r16                        </w:delText>
        </w:r>
        <w:r w:rsidDel="00FA7D45">
          <w:rPr>
            <w:color w:val="993366"/>
          </w:rPr>
          <w:delText>ENUMERATED</w:delText>
        </w:r>
        <w:r w:rsidDel="00FA7D45">
          <w:delText xml:space="preserve"> {supported}    </w:delText>
        </w:r>
        <w:r w:rsidDel="00FA7D45">
          <w:rPr>
            <w:color w:val="993366"/>
          </w:rPr>
          <w:delText>OPTIONAL</w:delText>
        </w:r>
        <w:r w:rsidDel="00FA7D45">
          <w:delText>,</w:delText>
        </w:r>
      </w:del>
    </w:p>
    <w:p w14:paraId="71F8372B" w14:textId="54D84FA3" w:rsidR="00113A30" w:rsidDel="00FA7D45" w:rsidRDefault="00D151C8">
      <w:pPr>
        <w:pStyle w:val="PL"/>
        <w:rPr>
          <w:del w:id="42" w:author="NR_Mob_enh-Core R2-2008145" w:date="2020-08-28T12:06:00Z"/>
        </w:rPr>
      </w:pPr>
      <w:del w:id="43" w:author="NR_Mob_enh-Core R2-2008145" w:date="2020-08-28T12:06:00Z">
        <w:r w:rsidDel="00FA7D45">
          <w:lastRenderedPageBreak/>
          <w:delText xml:space="preserve">        intraFreqDAPS-r16                                </w:delText>
        </w:r>
        <w:r w:rsidDel="00FA7D45">
          <w:rPr>
            <w:color w:val="993366"/>
          </w:rPr>
          <w:delText>ENUMERATED</w:delText>
        </w:r>
        <w:r w:rsidDel="00FA7D45">
          <w:delText xml:space="preserve"> {supported}    </w:delText>
        </w:r>
        <w:r w:rsidDel="00FA7D45">
          <w:rPr>
            <w:color w:val="993366"/>
          </w:rPr>
          <w:delText>OPTIONAL</w:delText>
        </w:r>
        <w:r w:rsidDel="00FA7D45">
          <w:delText>,</w:delText>
        </w:r>
      </w:del>
    </w:p>
    <w:p w14:paraId="5A695213" w14:textId="6D918724" w:rsidR="00113A30" w:rsidDel="00FA7D45" w:rsidRDefault="00D151C8">
      <w:pPr>
        <w:pStyle w:val="PL"/>
        <w:rPr>
          <w:del w:id="44" w:author="NR_Mob_enh-Core R2-2008145" w:date="2020-08-28T12:06:00Z"/>
        </w:rPr>
      </w:pPr>
      <w:del w:id="45" w:author="NR_Mob_enh-Core R2-2008145" w:date="2020-08-28T12:06:00Z">
        <w:r w:rsidDel="00FA7D45">
          <w:delText xml:space="preserve">        intraFreqAsyncDAPS-r16                           </w:delText>
        </w:r>
        <w:r w:rsidDel="00FA7D45">
          <w:rPr>
            <w:color w:val="993366"/>
          </w:rPr>
          <w:delText>ENUMERATED</w:delText>
        </w:r>
        <w:r w:rsidDel="00FA7D45">
          <w:delText xml:space="preserve"> {supported}    </w:delText>
        </w:r>
        <w:r w:rsidDel="00FA7D45">
          <w:rPr>
            <w:color w:val="993366"/>
          </w:rPr>
          <w:delText>OPTIONAL</w:delText>
        </w:r>
        <w:r w:rsidDel="00FA7D45">
          <w:delText>,</w:delText>
        </w:r>
      </w:del>
    </w:p>
    <w:p w14:paraId="157E7AA5" w14:textId="326A3084" w:rsidR="00113A30" w:rsidDel="00FA7D45" w:rsidRDefault="00D151C8">
      <w:pPr>
        <w:pStyle w:val="PL"/>
        <w:rPr>
          <w:del w:id="46" w:author="NR_Mob_enh-Core R2-2008145" w:date="2020-08-28T12:06:00Z"/>
        </w:rPr>
      </w:pPr>
      <w:del w:id="47" w:author="NR_Mob_enh-Core R2-2008145" w:date="2020-08-28T12:06:00Z">
        <w:r w:rsidDel="00FA7D45">
          <w:delText xml:space="preserve">        intraFreqMultiUL-TransmissionDAPS-r16            </w:delText>
        </w:r>
        <w:r w:rsidDel="00FA7D45">
          <w:rPr>
            <w:color w:val="993366"/>
          </w:rPr>
          <w:delText>ENUMERATED</w:delText>
        </w:r>
        <w:r w:rsidDel="00FA7D45">
          <w:delText xml:space="preserve"> {supported}    </w:delText>
        </w:r>
        <w:r w:rsidDel="00FA7D45">
          <w:rPr>
            <w:color w:val="993366"/>
          </w:rPr>
          <w:delText>OPTIONAL</w:delText>
        </w:r>
        <w:r w:rsidDel="00FA7D45">
          <w:delText>,</w:delText>
        </w:r>
      </w:del>
    </w:p>
    <w:p w14:paraId="3033DA51" w14:textId="7B56A1F7" w:rsidR="00113A30" w:rsidDel="00FA7D45" w:rsidRDefault="00D151C8">
      <w:pPr>
        <w:pStyle w:val="PL"/>
        <w:rPr>
          <w:del w:id="48" w:author="NR_Mob_enh-Core R2-2008145" w:date="2020-08-28T12:06:00Z"/>
        </w:rPr>
      </w:pPr>
      <w:del w:id="49" w:author="NR_Mob_enh-Core R2-2008145" w:date="2020-08-28T12:06:00Z">
        <w:r w:rsidDel="00FA7D45">
          <w:delText xml:space="preserve">        </w:delText>
        </w:r>
        <w:bookmarkStart w:id="50" w:name="_Hlk42073586"/>
        <w:r w:rsidDel="00FA7D45">
          <w:delText>intraFreqTwoTAGs-DAPS</w:delText>
        </w:r>
        <w:bookmarkEnd w:id="50"/>
        <w:r w:rsidDel="00FA7D45">
          <w:delText xml:space="preserve">-r16                        </w:delText>
        </w:r>
        <w:r w:rsidDel="00FA7D45">
          <w:rPr>
            <w:color w:val="993366"/>
          </w:rPr>
          <w:delText>ENUMERATED</w:delText>
        </w:r>
        <w:r w:rsidDel="00FA7D45">
          <w:delText xml:space="preserve"> {supported}    </w:delText>
        </w:r>
        <w:r w:rsidDel="00FA7D45">
          <w:rPr>
            <w:color w:val="993366"/>
          </w:rPr>
          <w:delText>OPTIONAL</w:delText>
        </w:r>
        <w:r w:rsidDel="00FA7D45">
          <w:delText>,</w:delText>
        </w:r>
      </w:del>
    </w:p>
    <w:p w14:paraId="504B2F1D" w14:textId="113936F1" w:rsidR="00113A30" w:rsidDel="00FA7D45" w:rsidRDefault="00D151C8">
      <w:pPr>
        <w:pStyle w:val="PL"/>
        <w:rPr>
          <w:del w:id="51" w:author="NR_Mob_enh-Core R2-2008145" w:date="2020-08-28T12:06:00Z"/>
        </w:rPr>
      </w:pPr>
      <w:del w:id="52" w:author="NR_Mob_enh-Core R2-2008145" w:date="2020-08-28T12:06:00Z">
        <w:r w:rsidDel="00FA7D45">
          <w:delText xml:space="preserve">        intraFreqSemiStaticPowerSharingDAPS-Mode1-r16    </w:delText>
        </w:r>
        <w:r w:rsidDel="00FA7D45">
          <w:rPr>
            <w:color w:val="993366"/>
          </w:rPr>
          <w:delText>ENUMERATED</w:delText>
        </w:r>
        <w:r w:rsidDel="00FA7D45">
          <w:delText xml:space="preserve"> {supported}    </w:delText>
        </w:r>
        <w:r w:rsidDel="00FA7D45">
          <w:rPr>
            <w:color w:val="993366"/>
          </w:rPr>
          <w:delText>OPTIONAL</w:delText>
        </w:r>
        <w:r w:rsidDel="00FA7D45">
          <w:delText>,</w:delText>
        </w:r>
      </w:del>
    </w:p>
    <w:p w14:paraId="6F5B55A2" w14:textId="44CD367B" w:rsidR="00113A30" w:rsidDel="00FA7D45" w:rsidRDefault="00D151C8">
      <w:pPr>
        <w:pStyle w:val="PL"/>
        <w:rPr>
          <w:del w:id="53" w:author="NR_Mob_enh-Core R2-2008145" w:date="2020-08-28T12:06:00Z"/>
        </w:rPr>
      </w:pPr>
      <w:del w:id="54" w:author="NR_Mob_enh-Core R2-2008145" w:date="2020-08-28T12:06:00Z">
        <w:r w:rsidDel="00FA7D45">
          <w:delText xml:space="preserve">        intraFreqSemiStaticPowerSharingDAPS-Mode2-r16    </w:delText>
        </w:r>
        <w:r w:rsidDel="00FA7D45">
          <w:rPr>
            <w:color w:val="993366"/>
          </w:rPr>
          <w:delText>ENUMERATED</w:delText>
        </w:r>
        <w:r w:rsidDel="00FA7D45">
          <w:delText xml:space="preserve"> {supported}    </w:delText>
        </w:r>
        <w:r w:rsidDel="00FA7D45">
          <w:rPr>
            <w:color w:val="993366"/>
          </w:rPr>
          <w:delText>OPTIONAL</w:delText>
        </w:r>
        <w:r w:rsidDel="00FA7D45">
          <w:delText>,</w:delText>
        </w:r>
      </w:del>
    </w:p>
    <w:p w14:paraId="1DF1097C" w14:textId="7502CD8F" w:rsidR="00113A30" w:rsidDel="00FA7D45" w:rsidRDefault="00D151C8">
      <w:pPr>
        <w:pStyle w:val="PL"/>
        <w:rPr>
          <w:del w:id="55" w:author="NR_Mob_enh-Core R2-2008145" w:date="2020-08-28T12:06:00Z"/>
        </w:rPr>
      </w:pPr>
      <w:del w:id="56" w:author="NR_Mob_enh-Core R2-2008145" w:date="2020-08-28T12:06:00Z">
        <w:r w:rsidDel="00FA7D45">
          <w:delText xml:space="preserve">        intraFreqDynamicPowersharingDAPS-r16             </w:delText>
        </w:r>
        <w:r w:rsidDel="00FA7D45">
          <w:rPr>
            <w:color w:val="993366"/>
          </w:rPr>
          <w:delText>ENUMERATED</w:delText>
        </w:r>
        <w:r w:rsidDel="00FA7D45">
          <w:delText xml:space="preserve"> {short, long}  </w:delText>
        </w:r>
        <w:r w:rsidDel="00FA7D45">
          <w:rPr>
            <w:color w:val="993366"/>
          </w:rPr>
          <w:delText>OPTIONAL</w:delText>
        </w:r>
      </w:del>
    </w:p>
    <w:p w14:paraId="4305A799" w14:textId="539488EB" w:rsidR="00113A30" w:rsidDel="00FA7D45" w:rsidRDefault="00D151C8">
      <w:pPr>
        <w:pStyle w:val="PL"/>
        <w:rPr>
          <w:del w:id="57" w:author="NR_Mob_enh-Core R2-2008145" w:date="2020-08-28T12:06:00Z"/>
        </w:rPr>
      </w:pPr>
      <w:del w:id="58" w:author="NR_Mob_enh-Core R2-2008145" w:date="2020-08-28T12:06:00Z">
        <w:r w:rsidDel="00FA7D45">
          <w:delText xml:space="preserve">    }                                                                              </w:delText>
        </w:r>
        <w:r w:rsidDel="00FA7D45">
          <w:rPr>
            <w:color w:val="993366"/>
          </w:rPr>
          <w:delText>OPTIONAL</w:delText>
        </w:r>
      </w:del>
    </w:p>
    <w:p w14:paraId="6508B5C7" w14:textId="16B690E3" w:rsidR="00113A30" w:rsidRDefault="00D151C8">
      <w:pPr>
        <w:pStyle w:val="PL"/>
      </w:pPr>
      <w:r>
        <w:t>}</w:t>
      </w:r>
    </w:p>
    <w:p w14:paraId="1A328782" w14:textId="77777777" w:rsidR="00113A30" w:rsidRDefault="00113A30">
      <w:pPr>
        <w:pStyle w:val="PL"/>
      </w:pPr>
    </w:p>
    <w:p w14:paraId="1F855581" w14:textId="77777777" w:rsidR="00113A30" w:rsidRDefault="00D151C8">
      <w:pPr>
        <w:pStyle w:val="PL"/>
        <w:rPr>
          <w:color w:val="808080"/>
        </w:rPr>
      </w:pPr>
      <w:r>
        <w:rPr>
          <w:color w:val="808080"/>
        </w:rPr>
        <w:t>-- TAG-BANDCOMBINATIONLIST-STOP</w:t>
      </w:r>
    </w:p>
    <w:p w14:paraId="592DF015" w14:textId="77777777" w:rsidR="00113A30" w:rsidRDefault="00D151C8">
      <w:pPr>
        <w:pStyle w:val="PL"/>
        <w:rPr>
          <w:color w:val="808080"/>
        </w:rPr>
      </w:pPr>
      <w:r>
        <w:rPr>
          <w:color w:val="808080"/>
        </w:rPr>
        <w:t>-- ASN1STOP</w:t>
      </w:r>
    </w:p>
    <w:p w14:paraId="526034A3" w14:textId="77777777" w:rsidR="00113A30" w:rsidRDefault="00113A30">
      <w:pPr>
        <w:shd w:val="pct10" w:color="auto" w:fill="auto"/>
      </w:pP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gridCol w:w="105"/>
      </w:tblGrid>
      <w:tr w:rsidR="00113A30" w14:paraId="01E7F48D" w14:textId="77777777">
        <w:trPr>
          <w:gridAfter w:val="1"/>
          <w:wAfter w:w="105" w:type="dxa"/>
        </w:trPr>
        <w:tc>
          <w:tcPr>
            <w:tcW w:w="14173" w:type="dxa"/>
            <w:tcBorders>
              <w:top w:val="single" w:sz="4" w:space="0" w:color="auto"/>
              <w:left w:val="single" w:sz="4" w:space="0" w:color="auto"/>
              <w:bottom w:val="single" w:sz="4" w:space="0" w:color="auto"/>
              <w:right w:val="single" w:sz="4" w:space="0" w:color="auto"/>
            </w:tcBorders>
          </w:tcPr>
          <w:p w14:paraId="4FD03757" w14:textId="77777777" w:rsidR="00113A30" w:rsidRDefault="00D151C8">
            <w:pPr>
              <w:pStyle w:val="TAH"/>
              <w:rPr>
                <w:szCs w:val="22"/>
                <w:lang w:eastAsia="sv-SE"/>
              </w:rPr>
            </w:pPr>
            <w:r>
              <w:rPr>
                <w:i/>
                <w:szCs w:val="22"/>
                <w:lang w:eastAsia="sv-SE"/>
              </w:rPr>
              <w:lastRenderedPageBreak/>
              <w:t xml:space="preserve">BandCombination </w:t>
            </w:r>
            <w:r>
              <w:rPr>
                <w:szCs w:val="22"/>
                <w:lang w:eastAsia="sv-SE"/>
              </w:rPr>
              <w:t>field descriptions</w:t>
            </w:r>
          </w:p>
        </w:tc>
      </w:tr>
      <w:tr w:rsidR="00113A30" w14:paraId="572B6DEB" w14:textId="77777777">
        <w:trPr>
          <w:gridAfter w:val="1"/>
          <w:wAfter w:w="105" w:type="dxa"/>
        </w:trPr>
        <w:tc>
          <w:tcPr>
            <w:tcW w:w="14173" w:type="dxa"/>
            <w:tcBorders>
              <w:top w:val="single" w:sz="4" w:space="0" w:color="auto"/>
              <w:left w:val="single" w:sz="4" w:space="0" w:color="auto"/>
              <w:bottom w:val="single" w:sz="4" w:space="0" w:color="auto"/>
              <w:right w:val="single" w:sz="4" w:space="0" w:color="auto"/>
            </w:tcBorders>
          </w:tcPr>
          <w:p w14:paraId="3A9D86EF" w14:textId="77777777" w:rsidR="00113A30" w:rsidRDefault="00D151C8">
            <w:pPr>
              <w:pStyle w:val="TAL"/>
              <w:rPr>
                <w:b/>
                <w:i/>
                <w:lang w:eastAsia="sv-SE"/>
              </w:rPr>
            </w:pPr>
            <w:r>
              <w:rPr>
                <w:b/>
                <w:i/>
                <w:lang w:eastAsia="sv-SE"/>
              </w:rPr>
              <w:t>BandCombinationList-v1540, BandCombinationList-v1550, BandCombinationList-v1560</w:t>
            </w:r>
            <w:r>
              <w:rPr>
                <w:rFonts w:cs="Arial"/>
                <w:b/>
                <w:i/>
                <w:lang w:eastAsia="sv-SE"/>
              </w:rPr>
              <w:t>, BandCombinationList-v1570, BandCombinationList-v1580</w:t>
            </w:r>
            <w:r>
              <w:rPr>
                <w:b/>
                <w:i/>
                <w:lang w:eastAsia="sv-SE"/>
              </w:rPr>
              <w:t>, BandCombinationList-v1590</w:t>
            </w:r>
            <w:r>
              <w:rPr>
                <w:rFonts w:cs="Arial"/>
                <w:b/>
                <w:i/>
                <w:lang w:eastAsia="sv-SE"/>
              </w:rPr>
              <w:t>, BandCombinationList-r16</w:t>
            </w:r>
          </w:p>
          <w:p w14:paraId="484E6421" w14:textId="77777777" w:rsidR="00113A30" w:rsidRDefault="00D151C8">
            <w:pPr>
              <w:pStyle w:val="TAL"/>
              <w:rPr>
                <w:lang w:eastAsia="zh-CN"/>
              </w:rPr>
            </w:pPr>
            <w:r>
              <w:rPr>
                <w:lang w:eastAsia="sv-SE"/>
              </w:rPr>
              <w:t xml:space="preserve">The UE shall include the same number of entries, and listed in the same order, as in </w:t>
            </w:r>
            <w:r>
              <w:rPr>
                <w:i/>
                <w:lang w:eastAsia="sv-SE"/>
              </w:rPr>
              <w:t>BandCombinationList</w:t>
            </w:r>
            <w:r>
              <w:rPr>
                <w:lang w:eastAsia="sv-SE"/>
              </w:rPr>
              <w:t xml:space="preserve"> (without suffix).</w:t>
            </w:r>
            <w:r>
              <w:t xml:space="preserve"> </w:t>
            </w:r>
            <w:r>
              <w:rPr>
                <w:lang w:eastAsia="zh-CN"/>
              </w:rPr>
              <w:t xml:space="preserve">If the field is included in </w:t>
            </w:r>
            <w:r>
              <w:rPr>
                <w:i/>
                <w:iCs/>
                <w:lang w:eastAsia="zh-CN"/>
              </w:rPr>
              <w:t>supportedBandCombinationListNEDC-Only-v1610</w:t>
            </w:r>
            <w:r>
              <w:rPr>
                <w:lang w:eastAsia="zh-CN"/>
              </w:rPr>
              <w:t xml:space="preserve">, the UE shall include the same number of entries, and listed in the same order, as in </w:t>
            </w:r>
            <w:r>
              <w:rPr>
                <w:i/>
                <w:iCs/>
                <w:lang w:eastAsia="zh-CN"/>
              </w:rPr>
              <w:t>BandCombinationList</w:t>
            </w:r>
            <w:r>
              <w:rPr>
                <w:lang w:eastAsia="zh-CN"/>
              </w:rPr>
              <w:t xml:space="preserve"> of </w:t>
            </w:r>
            <w:r>
              <w:rPr>
                <w:i/>
                <w:iCs/>
                <w:lang w:eastAsia="zh-CN"/>
              </w:rPr>
              <w:t xml:space="preserve">supportedBandCombinationListNEDC-Only </w:t>
            </w:r>
            <w:r>
              <w:rPr>
                <w:lang w:eastAsia="zh-CN"/>
              </w:rPr>
              <w:t>(without suffix) field.</w:t>
            </w:r>
          </w:p>
          <w:p w14:paraId="026426A6" w14:textId="77777777" w:rsidR="00113A30" w:rsidRDefault="00D151C8">
            <w:pPr>
              <w:pStyle w:val="TAL"/>
              <w:rPr>
                <w:lang w:eastAsia="sv-SE"/>
              </w:rPr>
            </w:pPr>
            <w:r>
              <w:rPr>
                <w:lang w:eastAsia="zh-CN"/>
              </w:rPr>
              <w:t xml:space="preserve">If the field is included in </w:t>
            </w:r>
            <w:r>
              <w:rPr>
                <w:i/>
                <w:lang w:eastAsia="zh-CN"/>
              </w:rPr>
              <w:t>supportedBandCombinationListNEDC-Only-v15a0</w:t>
            </w:r>
            <w:r>
              <w:rPr>
                <w:lang w:eastAsia="zh-CN"/>
              </w:rPr>
              <w:t xml:space="preserve">, the UE shall include the same number of entries, and listed in the same order, as in </w:t>
            </w:r>
            <w:r>
              <w:rPr>
                <w:i/>
                <w:lang w:eastAsia="zh-CN"/>
              </w:rPr>
              <w:t>BandCombinationList</w:t>
            </w:r>
            <w:r>
              <w:rPr>
                <w:lang w:eastAsia="zh-CN"/>
              </w:rPr>
              <w:t xml:space="preserve"> </w:t>
            </w:r>
            <w:r>
              <w:rPr>
                <w:rFonts w:eastAsia="DengXian"/>
              </w:rPr>
              <w:t xml:space="preserve">(without suffix) </w:t>
            </w:r>
            <w:r>
              <w:rPr>
                <w:lang w:eastAsia="zh-CN"/>
              </w:rPr>
              <w:t xml:space="preserve">of </w:t>
            </w:r>
            <w:r>
              <w:rPr>
                <w:i/>
                <w:lang w:eastAsia="zh-CN"/>
              </w:rPr>
              <w:t>supportedBandCombinationListNEDC-Only</w:t>
            </w:r>
            <w:r>
              <w:rPr>
                <w:lang w:eastAsia="zh-CN"/>
              </w:rPr>
              <w:t xml:space="preserve"> </w:t>
            </w:r>
            <w:r>
              <w:rPr>
                <w:rFonts w:eastAsia="DengXian"/>
              </w:rPr>
              <w:t xml:space="preserve">(without suffix) </w:t>
            </w:r>
            <w:r>
              <w:rPr>
                <w:lang w:eastAsia="zh-CN"/>
              </w:rPr>
              <w:t>field.</w:t>
            </w:r>
          </w:p>
        </w:tc>
      </w:tr>
      <w:tr w:rsidR="00113A30" w14:paraId="7FFF9DA6" w14:textId="77777777">
        <w:trPr>
          <w:gridAfter w:val="1"/>
          <w:wAfter w:w="105" w:type="dxa"/>
        </w:trPr>
        <w:tc>
          <w:tcPr>
            <w:tcW w:w="14173" w:type="dxa"/>
            <w:tcBorders>
              <w:top w:val="single" w:sz="4" w:space="0" w:color="auto"/>
              <w:left w:val="single" w:sz="4" w:space="0" w:color="auto"/>
              <w:bottom w:val="single" w:sz="4" w:space="0" w:color="auto"/>
              <w:right w:val="single" w:sz="4" w:space="0" w:color="auto"/>
            </w:tcBorders>
          </w:tcPr>
          <w:p w14:paraId="3824B261" w14:textId="77777777" w:rsidR="00113A30" w:rsidRDefault="00D151C8">
            <w:pPr>
              <w:pStyle w:val="TAL"/>
              <w:rPr>
                <w:b/>
                <w:i/>
                <w:lang w:eastAsia="sv-SE"/>
              </w:rPr>
            </w:pPr>
            <w:r>
              <w:rPr>
                <w:b/>
                <w:i/>
                <w:lang w:eastAsia="sv-SE"/>
              </w:rPr>
              <w:t>ca-ParametersNRDC</w:t>
            </w:r>
          </w:p>
          <w:p w14:paraId="72DC1431" w14:textId="77777777" w:rsidR="00113A30" w:rsidRDefault="00D151C8">
            <w:pPr>
              <w:pStyle w:val="TAL"/>
              <w:rPr>
                <w:lang w:eastAsia="sv-SE"/>
              </w:rPr>
            </w:pPr>
            <w:r>
              <w:rPr>
                <w:lang w:eastAsia="sv-SE"/>
              </w:rPr>
              <w:t>If the field is included for a band combination in the NR capability container, the field indicates support of NR-DC. Otherwise, the field is absent.</w:t>
            </w:r>
          </w:p>
        </w:tc>
      </w:tr>
      <w:tr w:rsidR="00113A30" w14:paraId="5FB73DD7" w14:textId="77777777">
        <w:trPr>
          <w:gridAfter w:val="1"/>
          <w:wAfter w:w="105" w:type="dxa"/>
        </w:trPr>
        <w:tc>
          <w:tcPr>
            <w:tcW w:w="14173" w:type="dxa"/>
            <w:tcBorders>
              <w:top w:val="single" w:sz="4" w:space="0" w:color="auto"/>
              <w:left w:val="single" w:sz="4" w:space="0" w:color="auto"/>
              <w:bottom w:val="single" w:sz="4" w:space="0" w:color="auto"/>
              <w:right w:val="single" w:sz="4" w:space="0" w:color="auto"/>
            </w:tcBorders>
          </w:tcPr>
          <w:p w14:paraId="0C4FE145" w14:textId="77777777" w:rsidR="00113A30" w:rsidRDefault="00D151C8">
            <w:pPr>
              <w:pStyle w:val="TAL"/>
              <w:rPr>
                <w:b/>
                <w:i/>
                <w:lang w:eastAsia="sv-SE"/>
              </w:rPr>
            </w:pPr>
            <w:r>
              <w:rPr>
                <w:b/>
                <w:i/>
                <w:lang w:eastAsia="sv-SE"/>
              </w:rPr>
              <w:t>ne-DC-BC</w:t>
            </w:r>
          </w:p>
          <w:p w14:paraId="6F81C032" w14:textId="77777777" w:rsidR="00113A30" w:rsidRDefault="00D151C8">
            <w:pPr>
              <w:pStyle w:val="TAL"/>
              <w:rPr>
                <w:lang w:eastAsia="sv-SE"/>
              </w:rPr>
            </w:pPr>
            <w:r>
              <w:rPr>
                <w:lang w:eastAsia="sv-SE"/>
              </w:rPr>
              <w:t>If the field is included for a band combination in the MR-DC capability container, the field indicates support of NE-DC. Otherwise, the field is absent.</w:t>
            </w:r>
          </w:p>
        </w:tc>
      </w:tr>
      <w:tr w:rsidR="00EF3150" w14:paraId="761795C0" w14:textId="77777777">
        <w:trPr>
          <w:gridAfter w:val="1"/>
          <w:wAfter w:w="105" w:type="dxa"/>
          <w:ins w:id="59" w:author="NR_Mob_enh-Core R2-2008145" w:date="2020-08-28T12:07:00Z"/>
        </w:trPr>
        <w:tc>
          <w:tcPr>
            <w:tcW w:w="14173" w:type="dxa"/>
            <w:tcBorders>
              <w:top w:val="single" w:sz="4" w:space="0" w:color="auto"/>
              <w:left w:val="single" w:sz="4" w:space="0" w:color="auto"/>
              <w:bottom w:val="single" w:sz="4" w:space="0" w:color="auto"/>
              <w:right w:val="single" w:sz="4" w:space="0" w:color="auto"/>
            </w:tcBorders>
          </w:tcPr>
          <w:p w14:paraId="4C7028DA" w14:textId="77777777" w:rsidR="00EF3150" w:rsidRPr="0099790A" w:rsidRDefault="00EF3150" w:rsidP="00EF3150">
            <w:pPr>
              <w:keepNext/>
              <w:keepLines/>
              <w:spacing w:after="0"/>
              <w:rPr>
                <w:ins w:id="60" w:author="NR_Mob_enh-Core R2-2008145" w:date="2020-08-28T12:07:00Z"/>
                <w:rFonts w:ascii="Arial" w:hAnsi="Arial" w:cs="Arial"/>
                <w:b/>
                <w:i/>
                <w:sz w:val="18"/>
                <w:lang w:val="sv-SE" w:eastAsia="sv-SE"/>
              </w:rPr>
            </w:pPr>
            <w:ins w:id="61" w:author="NR_Mob_enh-Core R2-2008145" w:date="2020-08-28T12:07:00Z">
              <w:r w:rsidRPr="0099790A">
                <w:rPr>
                  <w:rFonts w:ascii="Arial" w:hAnsi="Arial" w:cs="Arial"/>
                  <w:b/>
                  <w:i/>
                  <w:sz w:val="18"/>
                  <w:lang w:val="sv-SE" w:eastAsia="sv-SE"/>
                </w:rPr>
                <w:t>featureSetCombinationDAPS</w:t>
              </w:r>
            </w:ins>
          </w:p>
          <w:p w14:paraId="2E9A7217" w14:textId="05DC113C" w:rsidR="00EF3150" w:rsidRDefault="00EF3150" w:rsidP="00EF3150">
            <w:pPr>
              <w:pStyle w:val="TAL"/>
              <w:rPr>
                <w:ins w:id="62" w:author="NR_Mob_enh-Core R2-2008145" w:date="2020-08-28T12:07:00Z"/>
                <w:b/>
                <w:i/>
                <w:lang w:eastAsia="sv-SE"/>
              </w:rPr>
            </w:pPr>
            <w:ins w:id="63" w:author="NR_Mob_enh-Core R2-2008145" w:date="2020-08-28T12:07:00Z">
              <w:r w:rsidRPr="0099790A">
                <w:rPr>
                  <w:rFonts w:cs="Arial"/>
                  <w:lang w:val="sv-SE" w:eastAsia="sv-SE"/>
                </w:rPr>
                <w:t>If this field is present for a band combination, it reports the feature set combination supported for the band combination when any DAPS bearer is configured.</w:t>
              </w:r>
            </w:ins>
          </w:p>
        </w:tc>
      </w:tr>
      <w:tr w:rsidR="00EF3150" w14:paraId="58A93E58" w14:textId="77777777">
        <w:trPr>
          <w:gridAfter w:val="1"/>
          <w:wAfter w:w="105" w:type="dxa"/>
        </w:trPr>
        <w:tc>
          <w:tcPr>
            <w:tcW w:w="14173" w:type="dxa"/>
            <w:tcBorders>
              <w:top w:val="single" w:sz="4" w:space="0" w:color="auto"/>
              <w:left w:val="single" w:sz="4" w:space="0" w:color="auto"/>
              <w:bottom w:val="single" w:sz="4" w:space="0" w:color="auto"/>
              <w:right w:val="single" w:sz="4" w:space="0" w:color="auto"/>
            </w:tcBorders>
          </w:tcPr>
          <w:p w14:paraId="13CC4EBB" w14:textId="77777777" w:rsidR="00EF3150" w:rsidRDefault="00EF3150" w:rsidP="00EF3150">
            <w:pPr>
              <w:pStyle w:val="TAL"/>
              <w:rPr>
                <w:b/>
                <w:i/>
                <w:lang w:eastAsia="sv-SE"/>
              </w:rPr>
            </w:pPr>
            <w:r>
              <w:rPr>
                <w:b/>
                <w:i/>
                <w:lang w:eastAsia="sv-SE"/>
              </w:rPr>
              <w:t>srs-SwitchingTimesListNR</w:t>
            </w:r>
          </w:p>
          <w:p w14:paraId="1FF50572" w14:textId="77777777" w:rsidR="00EF3150" w:rsidRDefault="00EF3150" w:rsidP="00EF3150">
            <w:pPr>
              <w:pStyle w:val="TAL"/>
              <w:rPr>
                <w:lang w:eastAsia="sv-SE"/>
              </w:rPr>
            </w:pPr>
            <w:r>
              <w:rPr>
                <w:lang w:eastAsia="sv-SE"/>
              </w:rPr>
              <w:t>Indicates, for a particular pair of NR bands, the RF retuning time when switching between a NR carrier corresponding to this band entry and another (PUSCH-less) NR carrier corresponding to the band entry in the order indicated below:</w:t>
            </w:r>
          </w:p>
          <w:p w14:paraId="15DEB205" w14:textId="77777777" w:rsidR="00EF3150" w:rsidRDefault="00EF3150" w:rsidP="00EF3150">
            <w:pPr>
              <w:pStyle w:val="TAL"/>
              <w:ind w:left="284"/>
              <w:rPr>
                <w:rFonts w:cs="Arial"/>
                <w:szCs w:val="18"/>
                <w:lang w:eastAsia="sv-SE"/>
              </w:rPr>
            </w:pPr>
            <w:r>
              <w:rPr>
                <w:rFonts w:cs="Arial"/>
                <w:szCs w:val="18"/>
                <w:lang w:eastAsia="sv-SE"/>
              </w:rPr>
              <w:t>-</w:t>
            </w:r>
            <w:r>
              <w:rPr>
                <w:rFonts w:cs="Arial"/>
                <w:szCs w:val="18"/>
                <w:lang w:eastAsia="sv-SE"/>
              </w:rPr>
              <w:tab/>
              <w:t xml:space="preserve">For the first NR band, the UE shall include the same number of entries for NR bands as in </w:t>
            </w:r>
            <w:r>
              <w:rPr>
                <w:i/>
                <w:lang w:eastAsia="sv-SE"/>
              </w:rPr>
              <w:t>bandList</w:t>
            </w:r>
            <w:r>
              <w:rPr>
                <w:rFonts w:cs="Arial"/>
                <w:szCs w:val="18"/>
                <w:lang w:eastAsia="sv-SE"/>
              </w:rPr>
              <w:t xml:space="preserve">, i.e. first entry corresponds to first NR band in </w:t>
            </w:r>
            <w:r>
              <w:rPr>
                <w:rFonts w:cs="Arial"/>
                <w:i/>
                <w:szCs w:val="18"/>
                <w:lang w:eastAsia="sv-SE"/>
              </w:rPr>
              <w:t>bandList</w:t>
            </w:r>
            <w:r>
              <w:rPr>
                <w:rFonts w:cs="Arial"/>
                <w:szCs w:val="18"/>
                <w:lang w:eastAsia="sv-SE"/>
              </w:rPr>
              <w:t xml:space="preserve"> and so on,</w:t>
            </w:r>
          </w:p>
          <w:p w14:paraId="1B6027DC" w14:textId="77777777" w:rsidR="00EF3150" w:rsidRDefault="00EF3150" w:rsidP="00EF3150">
            <w:pPr>
              <w:pStyle w:val="TAL"/>
              <w:ind w:left="284"/>
              <w:rPr>
                <w:rFonts w:cs="Arial"/>
                <w:szCs w:val="18"/>
                <w:lang w:eastAsia="sv-SE"/>
              </w:rPr>
            </w:pPr>
            <w:r>
              <w:rPr>
                <w:rFonts w:cs="Arial"/>
                <w:szCs w:val="18"/>
                <w:lang w:eastAsia="sv-SE"/>
              </w:rPr>
              <w:t>-</w:t>
            </w:r>
            <w:r>
              <w:rPr>
                <w:rFonts w:cs="Arial"/>
                <w:szCs w:val="18"/>
                <w:lang w:eastAsia="sv-SE"/>
              </w:rPr>
              <w:tab/>
              <w:t xml:space="preserve">For the second NR band, the UE shall include one entry less, i.e. first entry corresponds to the second NR band in </w:t>
            </w:r>
            <w:r>
              <w:rPr>
                <w:i/>
                <w:lang w:eastAsia="sv-SE"/>
              </w:rPr>
              <w:t>bandList</w:t>
            </w:r>
            <w:r>
              <w:rPr>
                <w:rFonts w:cs="Arial"/>
                <w:szCs w:val="18"/>
                <w:lang w:eastAsia="sv-SE"/>
              </w:rPr>
              <w:t xml:space="preserve"> and so on</w:t>
            </w:r>
          </w:p>
          <w:p w14:paraId="52E5E5AF" w14:textId="77777777" w:rsidR="00EF3150" w:rsidRDefault="00EF3150" w:rsidP="00EF3150">
            <w:pPr>
              <w:pStyle w:val="TAL"/>
              <w:ind w:left="284"/>
              <w:rPr>
                <w:lang w:eastAsia="sv-SE"/>
              </w:rPr>
            </w:pPr>
            <w:r>
              <w:rPr>
                <w:rFonts w:cs="Arial"/>
                <w:szCs w:val="18"/>
                <w:lang w:eastAsia="sv-SE"/>
              </w:rPr>
              <w:t>-</w:t>
            </w:r>
            <w:r>
              <w:rPr>
                <w:rFonts w:cs="Arial"/>
                <w:szCs w:val="18"/>
                <w:lang w:eastAsia="sv-SE"/>
              </w:rPr>
              <w:tab/>
              <w:t>And so on</w:t>
            </w:r>
          </w:p>
        </w:tc>
      </w:tr>
      <w:tr w:rsidR="00EF3150" w14:paraId="6D720A15" w14:textId="77777777">
        <w:trPr>
          <w:gridAfter w:val="1"/>
          <w:wAfter w:w="105" w:type="dxa"/>
        </w:trPr>
        <w:tc>
          <w:tcPr>
            <w:tcW w:w="14173" w:type="dxa"/>
            <w:tcBorders>
              <w:top w:val="single" w:sz="4" w:space="0" w:color="auto"/>
              <w:left w:val="single" w:sz="4" w:space="0" w:color="auto"/>
              <w:bottom w:val="single" w:sz="4" w:space="0" w:color="auto"/>
              <w:right w:val="single" w:sz="4" w:space="0" w:color="auto"/>
            </w:tcBorders>
          </w:tcPr>
          <w:p w14:paraId="6FC992A7" w14:textId="77777777" w:rsidR="00EF3150" w:rsidRDefault="00EF3150" w:rsidP="00EF3150">
            <w:pPr>
              <w:pStyle w:val="TAL"/>
              <w:rPr>
                <w:b/>
                <w:i/>
                <w:lang w:eastAsia="sv-SE"/>
              </w:rPr>
            </w:pPr>
            <w:r>
              <w:rPr>
                <w:b/>
                <w:i/>
                <w:lang w:eastAsia="sv-SE"/>
              </w:rPr>
              <w:t>srs-SwitchingTimesListEUTRA</w:t>
            </w:r>
          </w:p>
          <w:p w14:paraId="230C04F5" w14:textId="77777777" w:rsidR="00EF3150" w:rsidRDefault="00EF3150" w:rsidP="00EF3150">
            <w:pPr>
              <w:pStyle w:val="TAL"/>
              <w:rPr>
                <w:lang w:eastAsia="sv-SE"/>
              </w:rPr>
            </w:pPr>
            <w:r>
              <w:rPr>
                <w:lang w:eastAsia="sv-SE"/>
              </w:rPr>
              <w:t>Indicates, for a particular pair of E-UTRA bands, the RF retuning time when switching between an E-UTRA carrier corresponding to this band entry and another (PUSCH-less) E-UTRA carrier corresponding to the band entry in the order indicated below:</w:t>
            </w:r>
          </w:p>
          <w:p w14:paraId="1F270140" w14:textId="77777777" w:rsidR="00EF3150" w:rsidRDefault="00EF3150" w:rsidP="00EF3150">
            <w:pPr>
              <w:pStyle w:val="TAL"/>
              <w:ind w:left="284"/>
              <w:rPr>
                <w:rFonts w:cs="Arial"/>
                <w:szCs w:val="18"/>
                <w:lang w:eastAsia="sv-SE"/>
              </w:rPr>
            </w:pPr>
            <w:r>
              <w:rPr>
                <w:rFonts w:cs="Arial"/>
                <w:szCs w:val="18"/>
                <w:lang w:eastAsia="sv-SE"/>
              </w:rPr>
              <w:t>-</w:t>
            </w:r>
            <w:r>
              <w:rPr>
                <w:rFonts w:cs="Arial"/>
                <w:szCs w:val="18"/>
                <w:lang w:eastAsia="sv-SE"/>
              </w:rPr>
              <w:tab/>
              <w:t xml:space="preserve">For the first E-UTRA band, the UE shall include the same number of entries for E-UTRA bands as in </w:t>
            </w:r>
            <w:r>
              <w:rPr>
                <w:rFonts w:cs="Arial"/>
                <w:i/>
                <w:szCs w:val="18"/>
                <w:lang w:eastAsia="sv-SE"/>
              </w:rPr>
              <w:t>bandList,</w:t>
            </w:r>
            <w:r>
              <w:rPr>
                <w:rFonts w:cs="Arial"/>
                <w:szCs w:val="18"/>
                <w:lang w:eastAsia="sv-SE"/>
              </w:rPr>
              <w:t xml:space="preserve"> i.e. first entry corresponds to first E-UTRA band in </w:t>
            </w:r>
            <w:r>
              <w:rPr>
                <w:rFonts w:cs="Arial"/>
                <w:i/>
                <w:szCs w:val="18"/>
                <w:lang w:eastAsia="sv-SE"/>
              </w:rPr>
              <w:t>bandList</w:t>
            </w:r>
            <w:r>
              <w:rPr>
                <w:rFonts w:cs="Arial"/>
                <w:szCs w:val="18"/>
                <w:lang w:eastAsia="sv-SE"/>
              </w:rPr>
              <w:t xml:space="preserve"> and so on,</w:t>
            </w:r>
          </w:p>
          <w:p w14:paraId="3667AA59" w14:textId="77777777" w:rsidR="00EF3150" w:rsidRDefault="00EF3150" w:rsidP="00EF3150">
            <w:pPr>
              <w:pStyle w:val="TAL"/>
              <w:ind w:left="284"/>
              <w:rPr>
                <w:rFonts w:cs="Arial"/>
                <w:szCs w:val="18"/>
                <w:lang w:eastAsia="sv-SE"/>
              </w:rPr>
            </w:pPr>
            <w:r>
              <w:rPr>
                <w:rFonts w:cs="Arial"/>
                <w:szCs w:val="18"/>
                <w:lang w:eastAsia="sv-SE"/>
              </w:rPr>
              <w:t>-</w:t>
            </w:r>
            <w:r>
              <w:rPr>
                <w:rFonts w:cs="Arial"/>
                <w:szCs w:val="18"/>
                <w:lang w:eastAsia="sv-SE"/>
              </w:rPr>
              <w:tab/>
              <w:t xml:space="preserve">For the second E-UTRA band, the UE shall include one entry less, i.e. first entry corresponds to the second E-UTRA band in </w:t>
            </w:r>
            <w:r>
              <w:rPr>
                <w:rFonts w:cs="Arial"/>
                <w:i/>
                <w:szCs w:val="18"/>
                <w:lang w:eastAsia="sv-SE"/>
              </w:rPr>
              <w:t>bandList</w:t>
            </w:r>
            <w:r>
              <w:rPr>
                <w:rFonts w:cs="Arial"/>
                <w:szCs w:val="18"/>
                <w:lang w:eastAsia="sv-SE"/>
              </w:rPr>
              <w:t xml:space="preserve"> and so on</w:t>
            </w:r>
          </w:p>
          <w:p w14:paraId="41FEF7B7" w14:textId="77777777" w:rsidR="00EF3150" w:rsidRDefault="00EF3150" w:rsidP="00EF3150">
            <w:pPr>
              <w:pStyle w:val="TAL"/>
              <w:ind w:left="284"/>
              <w:rPr>
                <w:lang w:eastAsia="sv-SE"/>
              </w:rPr>
            </w:pPr>
            <w:r>
              <w:rPr>
                <w:lang w:eastAsia="sv-SE"/>
              </w:rPr>
              <w:t xml:space="preserve"> -</w:t>
            </w:r>
            <w:r>
              <w:rPr>
                <w:lang w:eastAsia="sv-SE"/>
              </w:rPr>
              <w:tab/>
              <w:t>And so on</w:t>
            </w:r>
          </w:p>
        </w:tc>
      </w:tr>
      <w:tr w:rsidR="00EF3150" w14:paraId="7AE8D9CB" w14:textId="77777777">
        <w:tc>
          <w:tcPr>
            <w:tcW w:w="14278" w:type="dxa"/>
            <w:gridSpan w:val="2"/>
            <w:tcBorders>
              <w:top w:val="single" w:sz="4" w:space="0" w:color="auto"/>
              <w:left w:val="single" w:sz="4" w:space="0" w:color="auto"/>
              <w:bottom w:val="single" w:sz="4" w:space="0" w:color="auto"/>
              <w:right w:val="single" w:sz="4" w:space="0" w:color="auto"/>
            </w:tcBorders>
          </w:tcPr>
          <w:p w14:paraId="4AF9C954" w14:textId="77777777" w:rsidR="00EF3150" w:rsidRDefault="00EF3150" w:rsidP="00EF3150">
            <w:pPr>
              <w:pStyle w:val="TAL"/>
              <w:rPr>
                <w:b/>
                <w:bCs/>
                <w:i/>
                <w:iCs/>
              </w:rPr>
            </w:pPr>
            <w:r>
              <w:rPr>
                <w:b/>
                <w:bCs/>
                <w:i/>
                <w:iCs/>
              </w:rPr>
              <w:t>srs-TxSwitch</w:t>
            </w:r>
          </w:p>
          <w:p w14:paraId="6BAD8589" w14:textId="77777777" w:rsidR="00EF3150" w:rsidRDefault="00EF3150" w:rsidP="00EF3150">
            <w:pPr>
              <w:pStyle w:val="TAL"/>
            </w:pPr>
            <w:r>
              <w:rPr>
                <w:szCs w:val="22"/>
              </w:rPr>
              <w:t xml:space="preserve">Indicates supported SRS antenna switch capability for the associated band. If the UE indicates support of </w:t>
            </w:r>
            <w:r>
              <w:rPr>
                <w:i/>
                <w:szCs w:val="22"/>
              </w:rPr>
              <w:t>SRS-SwitchingTimeNR</w:t>
            </w:r>
            <w:r>
              <w:rPr>
                <w:szCs w:val="22"/>
              </w:rPr>
              <w:t xml:space="preserve">, the UE is allowed to set this field for a band with associated </w:t>
            </w:r>
            <w:r>
              <w:rPr>
                <w:i/>
                <w:iCs/>
                <w:szCs w:val="22"/>
              </w:rPr>
              <w:t>FeatureSetUplinkId</w:t>
            </w:r>
            <w:r>
              <w:rPr>
                <w:szCs w:val="22"/>
              </w:rPr>
              <w:t xml:space="preserve"> set to 0 for SRS carrier switching.</w:t>
            </w:r>
          </w:p>
        </w:tc>
      </w:tr>
    </w:tbl>
    <w:p w14:paraId="51F838DB" w14:textId="77777777" w:rsidR="00113A30" w:rsidRDefault="00113A30"/>
    <w:p w14:paraId="3AAA09FE" w14:textId="77777777" w:rsidR="00113A30" w:rsidRDefault="00D151C8">
      <w:pPr>
        <w:pStyle w:val="Heading4"/>
      </w:pPr>
      <w:bookmarkStart w:id="64" w:name="_Toc46439808"/>
      <w:bookmarkStart w:id="65" w:name="_Toc46444645"/>
      <w:bookmarkStart w:id="66" w:name="_Toc46487406"/>
      <w:r>
        <w:t>–</w:t>
      </w:r>
      <w:r>
        <w:tab/>
      </w:r>
      <w:r>
        <w:rPr>
          <w:i/>
          <w:iCs/>
        </w:rPr>
        <w:t>BandCombinationListSidelink</w:t>
      </w:r>
      <w:bookmarkEnd w:id="64"/>
      <w:bookmarkEnd w:id="65"/>
      <w:bookmarkEnd w:id="66"/>
    </w:p>
    <w:p w14:paraId="1FBB0234" w14:textId="564E57A3" w:rsidR="00113A30" w:rsidRDefault="00D151C8" w:rsidP="001519CB">
      <w:r>
        <w:t xml:space="preserve">The IE </w:t>
      </w:r>
      <w:r>
        <w:rPr>
          <w:i/>
        </w:rPr>
        <w:t>BandCombinationListSidelink</w:t>
      </w:r>
      <w:r>
        <w:t xml:space="preserve"> contains a list of V2X sidelink and NR sidelink band combinations.</w:t>
      </w:r>
      <w:r w:rsidR="001519CB">
        <w:t xml:space="preserve"> </w:t>
      </w:r>
    </w:p>
    <w:p w14:paraId="7F5DB714" w14:textId="77777777" w:rsidR="00EB0D38" w:rsidRDefault="00EB0D38" w:rsidP="00EB0D38">
      <w:pPr>
        <w:keepNext/>
        <w:keepLines/>
        <w:spacing w:before="60"/>
        <w:jc w:val="center"/>
        <w:rPr>
          <w:rFonts w:ascii="Arial" w:hAnsi="Arial"/>
          <w:b/>
        </w:rPr>
      </w:pPr>
      <w:r>
        <w:rPr>
          <w:rFonts w:ascii="Arial" w:hAnsi="Arial"/>
          <w:b/>
        </w:rPr>
        <w:t>BandCombinationListSidelink information element</w:t>
      </w:r>
    </w:p>
    <w:p w14:paraId="494585EF" w14:textId="77777777" w:rsidR="00EB0D38" w:rsidRDefault="00EB0D38" w:rsidP="00EB0D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ASN1START</w:t>
      </w:r>
    </w:p>
    <w:p w14:paraId="0B2FEB7B" w14:textId="77777777" w:rsidR="00EB0D38" w:rsidRDefault="00EB0D38" w:rsidP="00EB0D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TAG-BANDCOMBINATIONLISTSIDELINK-START</w:t>
      </w:r>
    </w:p>
    <w:p w14:paraId="4869965D" w14:textId="77777777" w:rsidR="00EB0D38" w:rsidRDefault="00EB0D38" w:rsidP="00EB0D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7" w:author="5G_V2X_NRSL-Core" w:date="2020-08-04T10:57:00Z"/>
          <w:rFonts w:ascii="Courier New" w:hAnsi="Courier New"/>
          <w:sz w:val="16"/>
          <w:lang w:eastAsia="en-GB"/>
        </w:rPr>
      </w:pPr>
    </w:p>
    <w:p w14:paraId="15BA4EF8" w14:textId="77777777" w:rsidR="00EB0D38" w:rsidRDefault="00EB0D38" w:rsidP="00EB0D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8" w:author="5G_V2X_NRSL-Core" w:date="2020-08-04T10:57:00Z"/>
          <w:rFonts w:ascii="Courier New" w:hAnsi="Courier New"/>
          <w:sz w:val="16"/>
          <w:lang w:eastAsia="en-GB"/>
        </w:rPr>
      </w:pPr>
      <w:del w:id="69" w:author="5G_V2X_NRSL-Core" w:date="2020-08-04T10:57:00Z">
        <w:r>
          <w:rPr>
            <w:rFonts w:ascii="Courier New" w:hAnsi="Courier New"/>
            <w:sz w:val="16"/>
            <w:lang w:eastAsia="en-GB"/>
          </w:rPr>
          <w:delText xml:space="preserve">BandCombinationListSidelink-r16 ::=  </w:delText>
        </w:r>
        <w:r>
          <w:rPr>
            <w:rFonts w:ascii="Courier New" w:hAnsi="Courier New"/>
            <w:color w:val="993366"/>
            <w:sz w:val="16"/>
            <w:lang w:eastAsia="en-GB"/>
          </w:rPr>
          <w:delText>SEQUENCE</w:delText>
        </w:r>
        <w:r>
          <w:rPr>
            <w:rFonts w:ascii="Courier New" w:hAnsi="Courier New"/>
            <w:sz w:val="16"/>
            <w:lang w:eastAsia="en-GB"/>
          </w:rPr>
          <w:delText xml:space="preserve"> {</w:delText>
        </w:r>
      </w:del>
    </w:p>
    <w:p w14:paraId="27744A20" w14:textId="77777777" w:rsidR="00EB0D38" w:rsidRDefault="00EB0D38" w:rsidP="00EB0D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0" w:author="5G_V2X_NRSL-Core" w:date="2020-08-04T10:57:00Z"/>
          <w:rFonts w:ascii="Courier New" w:hAnsi="Courier New"/>
          <w:sz w:val="16"/>
          <w:lang w:eastAsia="en-GB"/>
        </w:rPr>
      </w:pPr>
      <w:del w:id="71" w:author="5G_V2X_NRSL-Core" w:date="2020-08-04T10:57:00Z">
        <w:r>
          <w:rPr>
            <w:rFonts w:ascii="Courier New" w:hAnsi="Courier New"/>
            <w:sz w:val="16"/>
            <w:lang w:eastAsia="en-GB"/>
          </w:rPr>
          <w:delText xml:space="preserve">    supportedBandCombinationListSidelink-r16               SupportedBandCombinationListSidelink-r16            </w:delText>
        </w:r>
        <w:r>
          <w:rPr>
            <w:rFonts w:ascii="Courier New" w:hAnsi="Courier New"/>
            <w:color w:val="993366"/>
            <w:sz w:val="16"/>
            <w:lang w:eastAsia="en-GB"/>
          </w:rPr>
          <w:delText>OPTIONAL</w:delText>
        </w:r>
        <w:r>
          <w:rPr>
            <w:rFonts w:ascii="Courier New" w:hAnsi="Courier New"/>
            <w:sz w:val="16"/>
            <w:lang w:eastAsia="en-GB"/>
          </w:rPr>
          <w:delText>,</w:delText>
        </w:r>
      </w:del>
    </w:p>
    <w:p w14:paraId="334C72C9" w14:textId="77777777" w:rsidR="00EB0D38" w:rsidRDefault="00EB0D38" w:rsidP="00EB0D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2" w:author="5G_V2X_NRSL-Core" w:date="2020-08-04T10:57:00Z"/>
          <w:rFonts w:ascii="Courier New" w:hAnsi="Courier New"/>
          <w:sz w:val="16"/>
          <w:lang w:eastAsia="en-GB"/>
        </w:rPr>
      </w:pPr>
      <w:del w:id="73" w:author="5G_V2X_NRSL-Core" w:date="2020-08-04T10:57:00Z">
        <w:r>
          <w:rPr>
            <w:rFonts w:ascii="Courier New" w:hAnsi="Courier New"/>
            <w:sz w:val="16"/>
            <w:lang w:eastAsia="en-GB"/>
          </w:rPr>
          <w:lastRenderedPageBreak/>
          <w:delText xml:space="preserve">    supportedBandCombinationListSidelinkEUTRA-r16          SupportedBandCombinationListSidelinkEUTRA-r16       </w:delText>
        </w:r>
        <w:r>
          <w:rPr>
            <w:rFonts w:ascii="Courier New" w:hAnsi="Courier New"/>
            <w:color w:val="993366"/>
            <w:sz w:val="16"/>
            <w:lang w:eastAsia="en-GB"/>
          </w:rPr>
          <w:delText>OPTIONAL</w:delText>
        </w:r>
        <w:r>
          <w:rPr>
            <w:rFonts w:ascii="Courier New" w:hAnsi="Courier New"/>
            <w:sz w:val="16"/>
            <w:lang w:eastAsia="en-GB"/>
          </w:rPr>
          <w:delText>,</w:delText>
        </w:r>
      </w:del>
    </w:p>
    <w:p w14:paraId="16DC5599" w14:textId="77777777" w:rsidR="00EB0D38" w:rsidRDefault="00EB0D38" w:rsidP="00EB0D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4" w:author="5G_V2X_NRSL-Core" w:date="2020-08-04T10:57:00Z"/>
          <w:rFonts w:ascii="Courier New" w:hAnsi="Courier New"/>
          <w:sz w:val="16"/>
          <w:lang w:eastAsia="en-GB"/>
        </w:rPr>
      </w:pPr>
      <w:del w:id="75" w:author="5G_V2X_NRSL-Core" w:date="2020-08-04T10:57:00Z">
        <w:r>
          <w:rPr>
            <w:rFonts w:ascii="Courier New" w:hAnsi="Courier New"/>
            <w:sz w:val="16"/>
            <w:lang w:eastAsia="en-GB"/>
          </w:rPr>
          <w:delText xml:space="preserve">    supportedBandCombinationListSidelinkEUTRA-NR-r16       SupportedBandCombinationListSidelinkEUTRA-NR-r16    </w:delText>
        </w:r>
        <w:r>
          <w:rPr>
            <w:rFonts w:ascii="Courier New" w:hAnsi="Courier New"/>
            <w:color w:val="993366"/>
            <w:sz w:val="16"/>
            <w:lang w:eastAsia="en-GB"/>
          </w:rPr>
          <w:delText>OPTIONAL</w:delText>
        </w:r>
        <w:r>
          <w:rPr>
            <w:rFonts w:ascii="Courier New" w:hAnsi="Courier New"/>
            <w:sz w:val="16"/>
            <w:lang w:eastAsia="en-GB"/>
          </w:rPr>
          <w:delText>,</w:delText>
        </w:r>
      </w:del>
    </w:p>
    <w:p w14:paraId="1DCC9A7D" w14:textId="77777777" w:rsidR="00EB0D38" w:rsidRDefault="00EB0D38" w:rsidP="00EB0D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6" w:author="5G_V2X_NRSL-Core" w:date="2020-08-04T10:57:00Z"/>
          <w:rFonts w:ascii="Courier New" w:hAnsi="Courier New"/>
          <w:sz w:val="16"/>
          <w:lang w:eastAsia="en-GB"/>
        </w:rPr>
      </w:pPr>
      <w:del w:id="77" w:author="5G_V2X_NRSL-Core" w:date="2020-08-04T10:57:00Z">
        <w:r>
          <w:rPr>
            <w:rFonts w:ascii="Courier New" w:hAnsi="Courier New"/>
            <w:sz w:val="16"/>
            <w:lang w:eastAsia="en-GB"/>
          </w:rPr>
          <w:delText xml:space="preserve">    ...</w:delText>
        </w:r>
      </w:del>
    </w:p>
    <w:p w14:paraId="4D4F60F6" w14:textId="77777777" w:rsidR="00EB0D38" w:rsidRDefault="00EB0D38" w:rsidP="00EB0D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8" w:author="5G_V2X_NRSL-Core" w:date="2020-08-04T10:57:00Z"/>
          <w:rFonts w:ascii="Courier New" w:hAnsi="Courier New"/>
          <w:sz w:val="16"/>
          <w:lang w:eastAsia="en-GB"/>
        </w:rPr>
      </w:pPr>
      <w:del w:id="79" w:author="5G_V2X_NRSL-Core" w:date="2020-08-04T10:57:00Z">
        <w:r>
          <w:rPr>
            <w:rFonts w:ascii="Courier New" w:hAnsi="Courier New"/>
            <w:sz w:val="16"/>
            <w:lang w:eastAsia="en-GB"/>
          </w:rPr>
          <w:delText>}</w:delText>
        </w:r>
      </w:del>
    </w:p>
    <w:p w14:paraId="79479601" w14:textId="77777777" w:rsidR="00EB0D38" w:rsidRDefault="00EB0D38" w:rsidP="00EB0D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0" w:author="5G_V2X_NRSL-Core" w:date="2020-08-04T10:57:00Z"/>
          <w:rFonts w:ascii="Courier New" w:hAnsi="Courier New"/>
          <w:sz w:val="16"/>
          <w:lang w:eastAsia="en-GB"/>
        </w:rPr>
      </w:pPr>
    </w:p>
    <w:p w14:paraId="4A529FFF" w14:textId="77777777" w:rsidR="00EB0D38" w:rsidRDefault="00EB0D38" w:rsidP="00EB0D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1" w:author="5G_V2X_NRSL-Core" w:date="2020-08-04T11:01:00Z"/>
          <w:rFonts w:ascii="Courier New" w:hAnsi="Courier New"/>
          <w:sz w:val="16"/>
          <w:lang w:eastAsia="en-GB"/>
        </w:rPr>
      </w:pPr>
      <w:del w:id="82" w:author="5G_V2X_NRSL-Core" w:date="2020-08-04T11:01:00Z">
        <w:r>
          <w:rPr>
            <w:rFonts w:ascii="Courier New" w:hAnsi="Courier New"/>
            <w:sz w:val="16"/>
            <w:lang w:eastAsia="en-GB"/>
          </w:rPr>
          <w:delText xml:space="preserve">SupportedBandCombinationListSidelink-r16 ::= </w:delText>
        </w:r>
        <w:r>
          <w:rPr>
            <w:rFonts w:ascii="Courier New" w:hAnsi="Courier New"/>
            <w:color w:val="993366"/>
            <w:sz w:val="16"/>
            <w:lang w:eastAsia="en-GB"/>
          </w:rPr>
          <w:delText>SEQUENCE</w:delText>
        </w:r>
        <w:r>
          <w:rPr>
            <w:rFonts w:ascii="Courier New" w:hAnsi="Courier New"/>
            <w:sz w:val="16"/>
            <w:lang w:eastAsia="en-GB"/>
          </w:rPr>
          <w:delText xml:space="preserve"> (</w:delText>
        </w:r>
        <w:r>
          <w:rPr>
            <w:rFonts w:ascii="Courier New" w:hAnsi="Courier New"/>
            <w:color w:val="993366"/>
            <w:sz w:val="16"/>
            <w:lang w:eastAsia="en-GB"/>
          </w:rPr>
          <w:delText>SIZE</w:delText>
        </w:r>
        <w:r>
          <w:rPr>
            <w:rFonts w:ascii="Courier New" w:hAnsi="Courier New"/>
            <w:sz w:val="16"/>
            <w:lang w:eastAsia="en-GB"/>
          </w:rPr>
          <w:delText xml:space="preserve"> (1..maxBandComb))</w:delText>
        </w:r>
        <w:r>
          <w:rPr>
            <w:rFonts w:ascii="Courier New" w:hAnsi="Courier New"/>
            <w:color w:val="993366"/>
            <w:sz w:val="16"/>
            <w:lang w:eastAsia="en-GB"/>
          </w:rPr>
          <w:delText xml:space="preserve"> OF</w:delText>
        </w:r>
        <w:r>
          <w:rPr>
            <w:rFonts w:ascii="Courier New" w:hAnsi="Courier New"/>
            <w:sz w:val="16"/>
            <w:lang w:eastAsia="en-GB"/>
          </w:rPr>
          <w:delText xml:space="preserve"> BandCombinationParametersSidelink-r16</w:delText>
        </w:r>
      </w:del>
    </w:p>
    <w:p w14:paraId="5ED0C863" w14:textId="77777777" w:rsidR="00EB0D38" w:rsidRDefault="00EB0D38" w:rsidP="00EB0D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3" w:author="5G_V2X_NRSL-Core" w:date="2020-08-04T11:01:00Z"/>
          <w:rFonts w:ascii="Courier New" w:hAnsi="Courier New"/>
          <w:sz w:val="16"/>
          <w:lang w:eastAsia="en-GB"/>
        </w:rPr>
      </w:pPr>
    </w:p>
    <w:p w14:paraId="0AA45423" w14:textId="77777777" w:rsidR="00EB0D38" w:rsidRDefault="00EB0D38" w:rsidP="00EB0D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4" w:author="5G_V2X_NRSL-Core" w:date="2020-08-04T11:01:00Z"/>
          <w:rFonts w:ascii="Courier New" w:hAnsi="Courier New"/>
          <w:sz w:val="16"/>
          <w:lang w:eastAsia="en-GB"/>
        </w:rPr>
      </w:pPr>
      <w:del w:id="85" w:author="5G_V2X_NRSL-Core" w:date="2020-08-04T11:01:00Z">
        <w:r>
          <w:rPr>
            <w:rFonts w:ascii="Courier New" w:hAnsi="Courier New"/>
            <w:sz w:val="16"/>
            <w:lang w:eastAsia="en-GB"/>
          </w:rPr>
          <w:delText xml:space="preserve">BandCombinationParametersSidelink-r16 ::= </w:delText>
        </w:r>
        <w:r>
          <w:rPr>
            <w:rFonts w:ascii="Courier New" w:hAnsi="Courier New"/>
            <w:color w:val="993366"/>
            <w:sz w:val="16"/>
            <w:lang w:eastAsia="en-GB"/>
          </w:rPr>
          <w:delText>SEQUENCE</w:delText>
        </w:r>
        <w:r>
          <w:rPr>
            <w:rFonts w:ascii="Courier New" w:hAnsi="Courier New"/>
            <w:sz w:val="16"/>
            <w:lang w:eastAsia="en-GB"/>
          </w:rPr>
          <w:delText xml:space="preserve"> (</w:delText>
        </w:r>
        <w:r>
          <w:rPr>
            <w:rFonts w:ascii="Courier New" w:hAnsi="Courier New"/>
            <w:color w:val="993366"/>
            <w:sz w:val="16"/>
            <w:lang w:eastAsia="en-GB"/>
          </w:rPr>
          <w:delText>SIZE</w:delText>
        </w:r>
        <w:r>
          <w:rPr>
            <w:rFonts w:ascii="Courier New" w:hAnsi="Courier New"/>
            <w:sz w:val="16"/>
            <w:lang w:eastAsia="en-GB"/>
          </w:rPr>
          <w:delText xml:space="preserve"> (1..maxSimultaneousBands))</w:delText>
        </w:r>
        <w:r>
          <w:rPr>
            <w:rFonts w:ascii="Courier New" w:hAnsi="Courier New"/>
            <w:color w:val="993366"/>
            <w:sz w:val="16"/>
            <w:lang w:eastAsia="en-GB"/>
          </w:rPr>
          <w:delText xml:space="preserve"> OF</w:delText>
        </w:r>
        <w:r>
          <w:rPr>
            <w:rFonts w:ascii="Courier New" w:hAnsi="Courier New"/>
            <w:sz w:val="16"/>
            <w:lang w:eastAsia="en-GB"/>
          </w:rPr>
          <w:delText xml:space="preserve"> BandParametersSidelink-r16</w:delText>
        </w:r>
      </w:del>
    </w:p>
    <w:p w14:paraId="5D3C71D8" w14:textId="77777777" w:rsidR="00EB0D38" w:rsidRDefault="00EB0D38" w:rsidP="00EB0D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6" w:author="5G_V2X_NRSL-Core" w:date="2020-08-04T11:01:00Z"/>
          <w:rFonts w:ascii="Courier New" w:hAnsi="Courier New"/>
          <w:sz w:val="16"/>
          <w:lang w:eastAsia="en-GB"/>
        </w:rPr>
      </w:pPr>
    </w:p>
    <w:p w14:paraId="72E84EF9" w14:textId="77777777" w:rsidR="00EB0D38" w:rsidRDefault="00EB0D38" w:rsidP="00EB0D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BandParametersSidelink-r16 ::= </w:t>
      </w:r>
      <w:r>
        <w:rPr>
          <w:rFonts w:ascii="Courier New" w:hAnsi="Courier New"/>
          <w:color w:val="993366"/>
          <w:sz w:val="16"/>
          <w:lang w:eastAsia="en-GB"/>
        </w:rPr>
        <w:t>SEQUENCE</w:t>
      </w:r>
      <w:r>
        <w:rPr>
          <w:rFonts w:ascii="Courier New" w:hAnsi="Courier New"/>
          <w:sz w:val="16"/>
          <w:lang w:eastAsia="en-GB"/>
        </w:rPr>
        <w:t xml:space="preserve"> {</w:t>
      </w:r>
    </w:p>
    <w:p w14:paraId="552A88B0" w14:textId="034510F9" w:rsidR="00EB0D38" w:rsidRDefault="00EB0D38" w:rsidP="00887A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90"/>
        <w:rPr>
          <w:ins w:id="87" w:author="5G_V2X_NRSL-Core" w:date="2020-08-30T10:28:00Z"/>
          <w:rFonts w:ascii="Courier New" w:hAnsi="Courier New"/>
          <w:sz w:val="16"/>
          <w:lang w:eastAsia="en-GB"/>
        </w:rPr>
      </w:pPr>
      <w:del w:id="88" w:author="5G_V2X_NRSL-Core" w:date="2020-08-30T10:28:00Z">
        <w:r w:rsidDel="00887A27">
          <w:rPr>
            <w:rFonts w:ascii="Courier New" w:hAnsi="Courier New"/>
            <w:sz w:val="16"/>
            <w:lang w:eastAsia="en-GB"/>
          </w:rPr>
          <w:delText xml:space="preserve">    </w:delText>
        </w:r>
      </w:del>
      <w:r>
        <w:rPr>
          <w:rFonts w:ascii="Courier New" w:hAnsi="Courier New"/>
          <w:sz w:val="16"/>
          <w:lang w:eastAsia="en-GB"/>
        </w:rPr>
        <w:t>freqBandSidelink-r16            FreqBandIndicatorNR</w:t>
      </w:r>
      <w:ins w:id="89" w:author="5G_V2X_NRSL-Core" w:date="2020-08-30T10:28:00Z">
        <w:r w:rsidR="00887A27">
          <w:rPr>
            <w:rFonts w:ascii="Courier New" w:hAnsi="Courier New"/>
            <w:sz w:val="16"/>
            <w:lang w:eastAsia="en-GB"/>
          </w:rPr>
          <w:t>,</w:t>
        </w:r>
      </w:ins>
    </w:p>
    <w:p w14:paraId="61ADBA84" w14:textId="7D3A5B85" w:rsidR="00887A27" w:rsidRDefault="00887A27" w:rsidP="00887A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90"/>
        <w:rPr>
          <w:rFonts w:ascii="Courier New" w:hAnsi="Courier New"/>
          <w:sz w:val="16"/>
          <w:lang w:eastAsia="en-GB"/>
        </w:rPr>
      </w:pPr>
      <w:ins w:id="90" w:author="5G_V2X_NRSL-Core" w:date="2020-08-30T10:28:00Z">
        <w:r>
          <w:rPr>
            <w:rFonts w:ascii="Courier New" w:hAnsi="Courier New"/>
            <w:sz w:val="16"/>
            <w:lang w:eastAsia="en-GB"/>
          </w:rPr>
          <w:tab/>
          <w:t>...</w:t>
        </w:r>
      </w:ins>
    </w:p>
    <w:p w14:paraId="5BCAA6DF" w14:textId="77777777" w:rsidR="00EB0D38" w:rsidRDefault="00EB0D38" w:rsidP="00EB0D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0870982D" w14:textId="77777777" w:rsidR="00EB0D38" w:rsidRDefault="00EB0D38" w:rsidP="00EB0D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1" w:author="5G_V2X_NRSL-Core" w:date="2020-08-04T10:57:00Z"/>
          <w:rFonts w:ascii="Courier New" w:hAnsi="Courier New"/>
          <w:sz w:val="16"/>
          <w:lang w:eastAsia="en-GB"/>
        </w:rPr>
      </w:pPr>
    </w:p>
    <w:p w14:paraId="628A9DAF" w14:textId="77777777" w:rsidR="00EB0D38" w:rsidRDefault="00EB0D38" w:rsidP="00EB0D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2" w:author="5G_V2X_NRSL-Core" w:date="2020-08-04T10:57:00Z"/>
          <w:rFonts w:ascii="Courier New" w:hAnsi="Courier New"/>
          <w:sz w:val="16"/>
          <w:lang w:eastAsia="en-GB"/>
        </w:rPr>
      </w:pPr>
      <w:del w:id="93" w:author="5G_V2X_NRSL-Core" w:date="2020-08-04T10:57:00Z">
        <w:r>
          <w:rPr>
            <w:rFonts w:ascii="Courier New" w:hAnsi="Courier New"/>
            <w:sz w:val="16"/>
            <w:lang w:eastAsia="en-GB"/>
          </w:rPr>
          <w:delText xml:space="preserve">SupportedBandCombinationListSidelinkEUTRA-r16 ::= </w:delText>
        </w:r>
        <w:r>
          <w:rPr>
            <w:rFonts w:ascii="Courier New" w:hAnsi="Courier New"/>
            <w:color w:val="993366"/>
            <w:sz w:val="16"/>
            <w:lang w:eastAsia="en-GB"/>
          </w:rPr>
          <w:delText>SEQUENCE</w:delText>
        </w:r>
        <w:r>
          <w:rPr>
            <w:rFonts w:ascii="Courier New" w:hAnsi="Courier New"/>
            <w:sz w:val="16"/>
            <w:lang w:eastAsia="en-GB"/>
          </w:rPr>
          <w:delText xml:space="preserve"> {</w:delText>
        </w:r>
      </w:del>
    </w:p>
    <w:p w14:paraId="7AD02A46" w14:textId="77777777" w:rsidR="00EB0D38" w:rsidRDefault="00EB0D38" w:rsidP="00EB0D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4" w:author="5G_V2X_NRSL-Core" w:date="2020-08-04T10:57:00Z"/>
          <w:rFonts w:ascii="Courier New" w:hAnsi="Courier New"/>
          <w:sz w:val="16"/>
          <w:lang w:eastAsia="en-GB"/>
        </w:rPr>
      </w:pPr>
      <w:del w:id="95" w:author="5G_V2X_NRSL-Core" w:date="2020-08-04T10:57:00Z">
        <w:r>
          <w:rPr>
            <w:rFonts w:ascii="Courier New" w:hAnsi="Courier New"/>
            <w:sz w:val="16"/>
            <w:lang w:eastAsia="en-GB"/>
          </w:rPr>
          <w:delText xml:space="preserve">    bandCombinationListEUTRA1-r16               </w:delText>
        </w:r>
        <w:r>
          <w:rPr>
            <w:rFonts w:ascii="Courier New" w:hAnsi="Courier New"/>
            <w:color w:val="993366"/>
            <w:sz w:val="16"/>
            <w:lang w:eastAsia="en-GB"/>
          </w:rPr>
          <w:delText>OCTET</w:delText>
        </w:r>
        <w:r>
          <w:rPr>
            <w:rFonts w:ascii="Courier New" w:hAnsi="Courier New"/>
            <w:sz w:val="16"/>
            <w:lang w:eastAsia="en-GB"/>
          </w:rPr>
          <w:delText xml:space="preserve"> </w:delText>
        </w:r>
        <w:r>
          <w:rPr>
            <w:rFonts w:ascii="Courier New" w:hAnsi="Courier New"/>
            <w:color w:val="993366"/>
            <w:sz w:val="16"/>
            <w:lang w:eastAsia="en-GB"/>
          </w:rPr>
          <w:delText>STRING</w:delText>
        </w:r>
        <w:r>
          <w:rPr>
            <w:rFonts w:ascii="Courier New" w:hAnsi="Courier New"/>
            <w:sz w:val="16"/>
            <w:lang w:eastAsia="en-GB"/>
          </w:rPr>
          <w:delText xml:space="preserve">                        </w:delText>
        </w:r>
        <w:r>
          <w:rPr>
            <w:rFonts w:ascii="Courier New" w:hAnsi="Courier New"/>
            <w:color w:val="993366"/>
            <w:sz w:val="16"/>
            <w:lang w:eastAsia="en-GB"/>
          </w:rPr>
          <w:delText>OPTIONAL</w:delText>
        </w:r>
        <w:r>
          <w:rPr>
            <w:rFonts w:ascii="Courier New" w:hAnsi="Courier New"/>
            <w:sz w:val="16"/>
            <w:lang w:eastAsia="en-GB"/>
          </w:rPr>
          <w:delText>,</w:delText>
        </w:r>
      </w:del>
    </w:p>
    <w:p w14:paraId="1EF2A842" w14:textId="77777777" w:rsidR="00EB0D38" w:rsidRDefault="00EB0D38" w:rsidP="00EB0D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6" w:author="5G_V2X_NRSL-Core" w:date="2020-08-04T10:57:00Z"/>
          <w:rFonts w:ascii="Courier New" w:hAnsi="Courier New"/>
          <w:sz w:val="16"/>
          <w:lang w:eastAsia="en-GB"/>
        </w:rPr>
      </w:pPr>
      <w:del w:id="97" w:author="5G_V2X_NRSL-Core" w:date="2020-08-04T10:57:00Z">
        <w:r>
          <w:rPr>
            <w:rFonts w:ascii="Courier New" w:hAnsi="Courier New"/>
            <w:sz w:val="16"/>
            <w:lang w:eastAsia="en-GB"/>
          </w:rPr>
          <w:delText xml:space="preserve">    bandCombinationListEUTRA2-r16               </w:delText>
        </w:r>
        <w:r>
          <w:rPr>
            <w:rFonts w:ascii="Courier New" w:hAnsi="Courier New"/>
            <w:color w:val="993366"/>
            <w:sz w:val="16"/>
            <w:lang w:eastAsia="en-GB"/>
          </w:rPr>
          <w:delText>OCTET</w:delText>
        </w:r>
        <w:r>
          <w:rPr>
            <w:rFonts w:ascii="Courier New" w:hAnsi="Courier New"/>
            <w:sz w:val="16"/>
            <w:lang w:eastAsia="en-GB"/>
          </w:rPr>
          <w:delText xml:space="preserve"> </w:delText>
        </w:r>
        <w:r>
          <w:rPr>
            <w:rFonts w:ascii="Courier New" w:hAnsi="Courier New"/>
            <w:color w:val="993366"/>
            <w:sz w:val="16"/>
            <w:lang w:eastAsia="en-GB"/>
          </w:rPr>
          <w:delText>STRING</w:delText>
        </w:r>
        <w:r>
          <w:rPr>
            <w:rFonts w:ascii="Courier New" w:hAnsi="Courier New"/>
            <w:sz w:val="16"/>
            <w:lang w:eastAsia="en-GB"/>
          </w:rPr>
          <w:delText xml:space="preserve">                        </w:delText>
        </w:r>
        <w:r>
          <w:rPr>
            <w:rFonts w:ascii="Courier New" w:hAnsi="Courier New"/>
            <w:color w:val="993366"/>
            <w:sz w:val="16"/>
            <w:lang w:eastAsia="en-GB"/>
          </w:rPr>
          <w:delText>OPTIONAL</w:delText>
        </w:r>
      </w:del>
    </w:p>
    <w:p w14:paraId="5E2DA3F2" w14:textId="77777777" w:rsidR="00EB0D38" w:rsidRDefault="00EB0D38" w:rsidP="00EB0D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8" w:author="5G_V2X_NRSL-Core" w:date="2020-08-04T10:57:00Z"/>
          <w:rFonts w:ascii="Courier New" w:hAnsi="Courier New"/>
          <w:sz w:val="16"/>
          <w:lang w:eastAsia="en-GB"/>
        </w:rPr>
      </w:pPr>
      <w:del w:id="99" w:author="5G_V2X_NRSL-Core" w:date="2020-08-04T10:57:00Z">
        <w:r>
          <w:rPr>
            <w:rFonts w:ascii="Courier New" w:hAnsi="Courier New"/>
            <w:sz w:val="16"/>
            <w:lang w:eastAsia="en-GB"/>
          </w:rPr>
          <w:delText>}</w:delText>
        </w:r>
      </w:del>
    </w:p>
    <w:p w14:paraId="17F76F0E" w14:textId="77777777" w:rsidR="00EB0D38" w:rsidRDefault="00EB0D38" w:rsidP="00EB0D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A6C3465" w14:textId="77777777" w:rsidR="00EB0D38" w:rsidRDefault="00EB0D38" w:rsidP="00EB0D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del w:id="100" w:author="5G_V2X_NRSL-Core" w:date="2020-08-13T11:57:00Z">
        <w:r>
          <w:rPr>
            <w:rFonts w:ascii="Courier New" w:hAnsi="Courier New"/>
            <w:sz w:val="16"/>
            <w:lang w:eastAsia="en-GB"/>
          </w:rPr>
          <w:delText>Supported</w:delText>
        </w:r>
      </w:del>
      <w:r>
        <w:rPr>
          <w:rFonts w:ascii="Courier New" w:hAnsi="Courier New"/>
          <w:sz w:val="16"/>
          <w:lang w:eastAsia="en-GB"/>
        </w:rPr>
        <w:t xml:space="preserve">BandCombinationListSidelinkEUTRA-NR-r16 ::=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(1..maxBandComb))</w:t>
      </w:r>
      <w:r>
        <w:rPr>
          <w:rFonts w:ascii="Courier New" w:hAnsi="Courier New"/>
          <w:color w:val="993366"/>
          <w:sz w:val="16"/>
          <w:lang w:eastAsia="en-GB"/>
        </w:rPr>
        <w:t xml:space="preserve"> OF</w:t>
      </w:r>
      <w:r>
        <w:rPr>
          <w:rFonts w:ascii="Courier New" w:hAnsi="Courier New"/>
          <w:sz w:val="16"/>
          <w:lang w:eastAsia="en-GB"/>
        </w:rPr>
        <w:t xml:space="preserve"> BandCombinationParametersSidelinkEUTRA-NR-r16</w:t>
      </w:r>
    </w:p>
    <w:p w14:paraId="7422C507" w14:textId="77777777" w:rsidR="00EB0D38" w:rsidRDefault="00EB0D38" w:rsidP="00EB0D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4EDA28A" w14:textId="77777777" w:rsidR="00EB0D38" w:rsidRDefault="00EB0D38" w:rsidP="00EB0D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BandCombinationParametersSidelinkEUTRA-NR-r16 ::=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(1..maxSimultaneousBands))</w:t>
      </w:r>
      <w:r>
        <w:rPr>
          <w:rFonts w:ascii="Courier New" w:hAnsi="Courier New"/>
          <w:color w:val="993366"/>
          <w:sz w:val="16"/>
          <w:lang w:eastAsia="en-GB"/>
        </w:rPr>
        <w:t xml:space="preserve"> OF</w:t>
      </w:r>
      <w:r>
        <w:rPr>
          <w:rFonts w:ascii="Courier New" w:hAnsi="Courier New"/>
          <w:sz w:val="16"/>
          <w:lang w:eastAsia="en-GB"/>
        </w:rPr>
        <w:t xml:space="preserve"> BandParametersSidelinkEUTRA-NR-r16</w:t>
      </w:r>
    </w:p>
    <w:p w14:paraId="5B8171DB" w14:textId="77777777" w:rsidR="00EB0D38" w:rsidRDefault="00EB0D38" w:rsidP="00EB0D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FF9C3CA" w14:textId="77777777" w:rsidR="00EB0D38" w:rsidRDefault="00EB0D38" w:rsidP="00EB0D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BandParametersSidelinkEUTRA-NR-r16 ::= </w:t>
      </w:r>
      <w:r>
        <w:rPr>
          <w:rFonts w:ascii="Courier New" w:hAnsi="Courier New"/>
          <w:color w:val="993366"/>
          <w:sz w:val="16"/>
          <w:lang w:eastAsia="en-GB"/>
        </w:rPr>
        <w:t>CHOICE</w:t>
      </w:r>
      <w:r>
        <w:rPr>
          <w:rFonts w:ascii="Courier New" w:hAnsi="Courier New"/>
          <w:sz w:val="16"/>
          <w:lang w:eastAsia="en-GB"/>
        </w:rPr>
        <w:t xml:space="preserve"> {</w:t>
      </w:r>
    </w:p>
    <w:p w14:paraId="7BD8DF11" w14:textId="77777777" w:rsidR="00EB0D38" w:rsidRDefault="00EB0D38" w:rsidP="00EB0D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eutra                                  </w:t>
      </w:r>
      <w:r>
        <w:rPr>
          <w:rFonts w:ascii="Courier New" w:hAnsi="Courier New"/>
          <w:color w:val="993366"/>
          <w:sz w:val="16"/>
          <w:lang w:eastAsia="en-GB"/>
        </w:rPr>
        <w:t>SEQUENCE</w:t>
      </w:r>
      <w:r>
        <w:rPr>
          <w:rFonts w:ascii="Courier New" w:hAnsi="Courier New"/>
          <w:sz w:val="16"/>
          <w:lang w:eastAsia="en-GB"/>
        </w:rPr>
        <w:t xml:space="preserve"> {</w:t>
      </w:r>
    </w:p>
    <w:p w14:paraId="49F28257" w14:textId="77777777" w:rsidR="00EB0D38" w:rsidRDefault="00EB0D38" w:rsidP="00EB0D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bandParametersSidelinkEUTRA1-r16       </w:t>
      </w:r>
      <w:r>
        <w:rPr>
          <w:rFonts w:ascii="Courier New" w:hAnsi="Courier New"/>
          <w:color w:val="993366"/>
          <w:sz w:val="16"/>
          <w:lang w:eastAsia="en-GB"/>
        </w:rPr>
        <w:t>OCTET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777F247C" w14:textId="77777777" w:rsidR="00EB0D38" w:rsidRDefault="00EB0D38" w:rsidP="00EB0D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bandParametersSidelinkEUTRA2-r16       </w:t>
      </w:r>
      <w:r>
        <w:rPr>
          <w:rFonts w:ascii="Courier New" w:hAnsi="Courier New"/>
          <w:color w:val="993366"/>
          <w:sz w:val="16"/>
          <w:lang w:eastAsia="en-GB"/>
        </w:rPr>
        <w:t>OCTET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w:t>
      </w:r>
      <w:r>
        <w:rPr>
          <w:rFonts w:ascii="Courier New" w:hAnsi="Courier New"/>
          <w:color w:val="993366"/>
          <w:sz w:val="16"/>
          <w:lang w:eastAsia="en-GB"/>
        </w:rPr>
        <w:t>OPTIONAL</w:t>
      </w:r>
    </w:p>
    <w:p w14:paraId="63A7A3ED" w14:textId="77777777" w:rsidR="00EB0D38" w:rsidRDefault="00EB0D38" w:rsidP="00EB0D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14:paraId="3148B71B" w14:textId="77777777" w:rsidR="00EB0D38" w:rsidRDefault="00EB0D38" w:rsidP="00EB0D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nr                                     </w:t>
      </w:r>
      <w:r>
        <w:rPr>
          <w:rFonts w:ascii="Courier New" w:hAnsi="Courier New"/>
          <w:color w:val="993366"/>
          <w:sz w:val="16"/>
          <w:lang w:eastAsia="en-GB"/>
        </w:rPr>
        <w:t>SEQUENCE</w:t>
      </w:r>
      <w:r>
        <w:rPr>
          <w:rFonts w:ascii="Courier New" w:hAnsi="Courier New"/>
          <w:sz w:val="16"/>
          <w:lang w:eastAsia="en-GB"/>
        </w:rPr>
        <w:t xml:space="preserve"> {</w:t>
      </w:r>
    </w:p>
    <w:p w14:paraId="4DA551E3" w14:textId="77777777" w:rsidR="00EB0D38" w:rsidRDefault="00EB0D38" w:rsidP="00EB0D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 w:author="5G_V2X_NRSL-Core" w:date="2020-08-26T22:17:00Z"/>
          <w:rFonts w:ascii="Courier New" w:hAnsi="Courier New"/>
          <w:sz w:val="16"/>
          <w:lang w:eastAsia="en-GB"/>
        </w:rPr>
      </w:pPr>
      <w:r>
        <w:rPr>
          <w:rFonts w:ascii="Courier New" w:hAnsi="Courier New"/>
          <w:sz w:val="16"/>
          <w:lang w:eastAsia="en-GB"/>
        </w:rPr>
        <w:t xml:space="preserve">        bandParametersSidelinkNR-r16           BandParametersSidelink-r16 </w:t>
      </w:r>
    </w:p>
    <w:p w14:paraId="5A434B74" w14:textId="77777777" w:rsidR="00EB0D38" w:rsidRDefault="00EB0D38" w:rsidP="00EB0D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ins w:id="102" w:author="5G_V2X_NRSL-Core" w:date="2020-08-26T22:17:00Z">
        <w:r>
          <w:rPr>
            <w:rFonts w:ascii="Courier New" w:hAnsi="Courier New"/>
            <w:sz w:val="16"/>
            <w:lang w:eastAsia="en-GB"/>
          </w:rPr>
          <w:tab/>
        </w:r>
      </w:ins>
      <w:r>
        <w:rPr>
          <w:rFonts w:ascii="Courier New" w:hAnsi="Courier New"/>
          <w:sz w:val="16"/>
          <w:lang w:eastAsia="en-GB"/>
        </w:rPr>
        <w:t>}</w:t>
      </w:r>
    </w:p>
    <w:p w14:paraId="62B280BF" w14:textId="77777777" w:rsidR="00EB0D38" w:rsidRDefault="00EB0D38" w:rsidP="00EB0D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del w:id="103" w:author="5G_V2X_NRSL-Core" w:date="2020-08-26T22:17:00Z">
        <w:r w:rsidDel="00D9573A">
          <w:rPr>
            <w:rFonts w:ascii="Courier New" w:hAnsi="Courier New"/>
            <w:sz w:val="16"/>
            <w:lang w:eastAsia="en-GB"/>
          </w:rPr>
          <w:delText xml:space="preserve">    </w:delText>
        </w:r>
      </w:del>
      <w:r>
        <w:rPr>
          <w:rFonts w:ascii="Courier New" w:hAnsi="Courier New"/>
          <w:sz w:val="16"/>
          <w:lang w:eastAsia="en-GB"/>
        </w:rPr>
        <w:t>}</w:t>
      </w:r>
    </w:p>
    <w:p w14:paraId="750216E5" w14:textId="77777777" w:rsidR="00EB0D38" w:rsidRDefault="00EB0D38" w:rsidP="00EB0D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C354487" w14:textId="77777777" w:rsidR="00EB0D38" w:rsidRDefault="00EB0D38" w:rsidP="00EB0D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TAG-BANDCOMBINATIONLISTSIDELINK-STOP</w:t>
      </w:r>
    </w:p>
    <w:p w14:paraId="5292DA44" w14:textId="77777777" w:rsidR="00EB0D38" w:rsidRDefault="00EB0D38" w:rsidP="00EB0D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ASN1STOP</w:t>
      </w:r>
    </w:p>
    <w:p w14:paraId="66CC39D8" w14:textId="77777777" w:rsidR="00EB0D38" w:rsidRDefault="00EB0D38" w:rsidP="00EB0D38"/>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EB0D38" w14:paraId="35B0D0F3" w14:textId="77777777" w:rsidTr="00EB0D38">
        <w:tc>
          <w:tcPr>
            <w:tcW w:w="14175" w:type="dxa"/>
            <w:tcBorders>
              <w:top w:val="single" w:sz="4" w:space="0" w:color="auto"/>
              <w:left w:val="single" w:sz="4" w:space="0" w:color="auto"/>
              <w:bottom w:val="single" w:sz="4" w:space="0" w:color="auto"/>
              <w:right w:val="single" w:sz="4" w:space="0" w:color="auto"/>
            </w:tcBorders>
          </w:tcPr>
          <w:p w14:paraId="43D3F6D3" w14:textId="77777777" w:rsidR="00EB0D38" w:rsidRDefault="00EB0D38" w:rsidP="00A746EF">
            <w:pPr>
              <w:keepNext/>
              <w:keepLines/>
              <w:spacing w:after="0"/>
              <w:jc w:val="center"/>
              <w:rPr>
                <w:rFonts w:ascii="Arial" w:hAnsi="Arial"/>
                <w:b/>
                <w:sz w:val="18"/>
                <w:lang w:eastAsia="sv-SE"/>
              </w:rPr>
            </w:pPr>
            <w:r>
              <w:rPr>
                <w:rFonts w:ascii="Arial" w:hAnsi="Arial"/>
                <w:b/>
                <w:i/>
                <w:iCs/>
                <w:sz w:val="18"/>
                <w:lang w:eastAsia="sv-SE"/>
              </w:rPr>
              <w:t>BandCombinationSidelink</w:t>
            </w:r>
            <w:r>
              <w:rPr>
                <w:rFonts w:ascii="Arial" w:hAnsi="Arial"/>
                <w:b/>
                <w:sz w:val="18"/>
                <w:lang w:eastAsia="sv-SE"/>
              </w:rPr>
              <w:t xml:space="preserve"> field descriptions</w:t>
            </w:r>
          </w:p>
        </w:tc>
      </w:tr>
      <w:tr w:rsidR="00EB0D38" w14:paraId="47FEAD0E" w14:textId="77777777" w:rsidTr="00EB0D38">
        <w:tc>
          <w:tcPr>
            <w:tcW w:w="14175" w:type="dxa"/>
            <w:tcBorders>
              <w:top w:val="single" w:sz="4" w:space="0" w:color="auto"/>
              <w:left w:val="single" w:sz="4" w:space="0" w:color="auto"/>
              <w:bottom w:val="single" w:sz="4" w:space="0" w:color="auto"/>
              <w:right w:val="single" w:sz="4" w:space="0" w:color="auto"/>
            </w:tcBorders>
          </w:tcPr>
          <w:p w14:paraId="5B4CBB04" w14:textId="77777777" w:rsidR="00EB0D38" w:rsidRDefault="00EB0D38" w:rsidP="00A746EF">
            <w:pPr>
              <w:keepNext/>
              <w:keepLines/>
              <w:spacing w:after="0"/>
              <w:rPr>
                <w:rFonts w:ascii="Arial" w:hAnsi="Arial"/>
                <w:b/>
                <w:i/>
                <w:sz w:val="18"/>
                <w:lang w:eastAsia="sv-SE"/>
              </w:rPr>
            </w:pPr>
            <w:r>
              <w:rPr>
                <w:rFonts w:ascii="Arial" w:hAnsi="Arial"/>
                <w:b/>
                <w:i/>
                <w:sz w:val="18"/>
                <w:lang w:eastAsia="sv-SE"/>
              </w:rPr>
              <w:t>bandParametersSidelinkEUTRA1,</w:t>
            </w:r>
            <w:r>
              <w:rPr>
                <w:rFonts w:ascii="Arial" w:hAnsi="Arial"/>
                <w:sz w:val="18"/>
                <w:lang w:eastAsia="sv-SE"/>
              </w:rPr>
              <w:t xml:space="preserve"> </w:t>
            </w:r>
            <w:r>
              <w:rPr>
                <w:rFonts w:ascii="Arial" w:hAnsi="Arial"/>
                <w:b/>
                <w:i/>
                <w:sz w:val="18"/>
                <w:lang w:eastAsia="sv-SE"/>
              </w:rPr>
              <w:t>bandParametersSidelinkEUTRA2</w:t>
            </w:r>
          </w:p>
          <w:p w14:paraId="29AF5FE5" w14:textId="77777777" w:rsidR="00EB0D38" w:rsidRDefault="00EB0D38" w:rsidP="00A746EF">
            <w:pPr>
              <w:keepNext/>
              <w:keepLines/>
              <w:spacing w:after="0"/>
              <w:rPr>
                <w:rFonts w:ascii="Arial" w:hAnsi="Arial"/>
                <w:sz w:val="18"/>
                <w:lang w:eastAsia="sv-SE"/>
              </w:rPr>
            </w:pPr>
            <w:r>
              <w:rPr>
                <w:rFonts w:ascii="Arial" w:hAnsi="Arial"/>
                <w:sz w:val="18"/>
                <w:lang w:eastAsia="sv-SE"/>
              </w:rPr>
              <w:t xml:space="preserve">This field includes the </w:t>
            </w:r>
            <w:r>
              <w:rPr>
                <w:rFonts w:ascii="Arial" w:hAnsi="Arial"/>
                <w:i/>
                <w:sz w:val="18"/>
                <w:lang w:eastAsia="sv-SE"/>
              </w:rPr>
              <w:t>V2X-BandParameters-r14</w:t>
            </w:r>
            <w:r>
              <w:rPr>
                <w:rFonts w:ascii="Arial" w:hAnsi="Arial"/>
                <w:sz w:val="18"/>
                <w:lang w:eastAsia="sv-SE"/>
              </w:rPr>
              <w:t xml:space="preserve"> and </w:t>
            </w:r>
            <w:r>
              <w:rPr>
                <w:rFonts w:ascii="Arial" w:hAnsi="Arial"/>
                <w:i/>
                <w:sz w:val="18"/>
                <w:lang w:eastAsia="sv-SE"/>
              </w:rPr>
              <w:t>V2X-BandParameters-v1530</w:t>
            </w:r>
            <w:r>
              <w:rPr>
                <w:rFonts w:ascii="Arial" w:hAnsi="Arial"/>
                <w:sz w:val="18"/>
                <w:lang w:eastAsia="sv-SE"/>
              </w:rPr>
              <w:t xml:space="preserve"> IE as specified in 36.331 [10]. It is used for reporting the per-band capability for V2X sidelink communication.</w:t>
            </w:r>
          </w:p>
        </w:tc>
      </w:tr>
      <w:tr w:rsidR="00EB0D38" w14:paraId="5BD4CF1E" w14:textId="77777777" w:rsidTr="00EB0D38">
        <w:trPr>
          <w:del w:id="104" w:author="5G_V2X_NRSL-Core" w:date="2020-08-04T10:59:00Z"/>
        </w:trPr>
        <w:tc>
          <w:tcPr>
            <w:tcW w:w="14175" w:type="dxa"/>
            <w:tcBorders>
              <w:top w:val="single" w:sz="4" w:space="0" w:color="auto"/>
              <w:left w:val="single" w:sz="4" w:space="0" w:color="auto"/>
              <w:bottom w:val="single" w:sz="4" w:space="0" w:color="auto"/>
              <w:right w:val="single" w:sz="4" w:space="0" w:color="auto"/>
            </w:tcBorders>
          </w:tcPr>
          <w:p w14:paraId="1041DC43" w14:textId="77777777" w:rsidR="00EB0D38" w:rsidRDefault="00EB0D38" w:rsidP="00A746EF">
            <w:pPr>
              <w:keepNext/>
              <w:keepLines/>
              <w:spacing w:after="0"/>
              <w:rPr>
                <w:del w:id="105" w:author="5G_V2X_NRSL-Core" w:date="2020-08-04T10:59:00Z"/>
                <w:rFonts w:ascii="Arial" w:hAnsi="Arial"/>
                <w:b/>
                <w:i/>
                <w:sz w:val="18"/>
                <w:lang w:eastAsia="sv-SE"/>
              </w:rPr>
            </w:pPr>
            <w:del w:id="106" w:author="5G_V2X_NRSL-Core" w:date="2020-08-04T10:59:00Z">
              <w:r>
                <w:rPr>
                  <w:rFonts w:ascii="Arial" w:hAnsi="Arial"/>
                  <w:b/>
                  <w:i/>
                  <w:sz w:val="18"/>
                  <w:lang w:eastAsia="sv-SE"/>
                </w:rPr>
                <w:delText>bandCombinationListEUTRA1, bandCombinationListEUTRA2</w:delText>
              </w:r>
            </w:del>
          </w:p>
          <w:p w14:paraId="49ABB894" w14:textId="77777777" w:rsidR="00EB0D38" w:rsidRDefault="00EB0D38" w:rsidP="00A746EF">
            <w:pPr>
              <w:keepNext/>
              <w:keepLines/>
              <w:spacing w:after="0"/>
              <w:rPr>
                <w:del w:id="107" w:author="5G_V2X_NRSL-Core" w:date="2020-08-04T10:59:00Z"/>
                <w:rFonts w:ascii="Arial" w:hAnsi="Arial"/>
                <w:b/>
                <w:i/>
                <w:sz w:val="18"/>
                <w:lang w:eastAsia="sv-SE"/>
              </w:rPr>
            </w:pPr>
            <w:del w:id="108" w:author="5G_V2X_NRSL-Core" w:date="2020-08-04T10:59:00Z">
              <w:r>
                <w:rPr>
                  <w:rFonts w:ascii="Arial" w:hAnsi="Arial"/>
                  <w:sz w:val="18"/>
                  <w:lang w:eastAsia="sv-SE"/>
                </w:rPr>
                <w:delText xml:space="preserve">This field includes the </w:delText>
              </w:r>
              <w:r>
                <w:rPr>
                  <w:rFonts w:ascii="Arial" w:hAnsi="Arial"/>
                  <w:i/>
                  <w:sz w:val="18"/>
                  <w:lang w:eastAsia="sv-SE"/>
                </w:rPr>
                <w:delText xml:space="preserve">V2X-SupportedBandCombination-r14 </w:delText>
              </w:r>
              <w:r>
                <w:rPr>
                  <w:rFonts w:ascii="Arial" w:hAnsi="Arial"/>
                  <w:sz w:val="18"/>
                  <w:lang w:eastAsia="sv-SE"/>
                </w:rPr>
                <w:delText xml:space="preserve">and </w:delText>
              </w:r>
              <w:r>
                <w:rPr>
                  <w:rFonts w:ascii="Arial" w:hAnsi="Arial"/>
                  <w:i/>
                  <w:sz w:val="18"/>
                  <w:lang w:eastAsia="sv-SE"/>
                </w:rPr>
                <w:delText xml:space="preserve">V2X-SupportedBandCombination-v1530 </w:delText>
              </w:r>
              <w:r>
                <w:rPr>
                  <w:rFonts w:ascii="Arial" w:hAnsi="Arial"/>
                  <w:sz w:val="18"/>
                  <w:lang w:eastAsia="sv-SE"/>
                </w:rPr>
                <w:delText>IE as specified in 36.331 [10]. It is used for reporting the band combination list for V2X sidelink communication.</w:delText>
              </w:r>
            </w:del>
          </w:p>
        </w:tc>
      </w:tr>
    </w:tbl>
    <w:p w14:paraId="41418EFA" w14:textId="77777777" w:rsidR="00113A30" w:rsidRDefault="00113A30"/>
    <w:p w14:paraId="0B16D401" w14:textId="77777777" w:rsidR="00113A30" w:rsidRDefault="00D151C8">
      <w:pPr>
        <w:pStyle w:val="Heading4"/>
        <w:rPr>
          <w:i/>
        </w:rPr>
      </w:pPr>
      <w:bookmarkStart w:id="109" w:name="_Toc46444646"/>
      <w:bookmarkStart w:id="110" w:name="_Toc46439809"/>
      <w:bookmarkStart w:id="111" w:name="_Toc46487407"/>
      <w:r>
        <w:lastRenderedPageBreak/>
        <w:t>–</w:t>
      </w:r>
      <w:r>
        <w:tab/>
      </w:r>
      <w:r>
        <w:rPr>
          <w:i/>
        </w:rPr>
        <w:t>CA-BandwidthClassEUTRA</w:t>
      </w:r>
      <w:bookmarkEnd w:id="109"/>
      <w:bookmarkEnd w:id="110"/>
      <w:bookmarkEnd w:id="111"/>
    </w:p>
    <w:p w14:paraId="05CFF346" w14:textId="77777777" w:rsidR="00113A30" w:rsidRDefault="00D151C8">
      <w:pPr>
        <w:rPr>
          <w:lang w:eastAsia="zh-CN"/>
        </w:rPr>
      </w:pPr>
      <w:r>
        <w:t xml:space="preserve">The IE </w:t>
      </w:r>
      <w:r>
        <w:rPr>
          <w:i/>
        </w:rPr>
        <w:t>CA-BandwidthClassEUTRA</w:t>
      </w:r>
      <w:r>
        <w:t xml:space="preserve"> indicates the E-UTRA CA bandwidth class as defined in TS 36.101 [22], table 5.6A-1.</w:t>
      </w:r>
    </w:p>
    <w:p w14:paraId="15B46DCB" w14:textId="77777777" w:rsidR="00113A30" w:rsidRDefault="00D151C8">
      <w:pPr>
        <w:pStyle w:val="TH"/>
      </w:pPr>
      <w:r>
        <w:rPr>
          <w:i/>
        </w:rPr>
        <w:t>CA-BandwidthClassEUTRA</w:t>
      </w:r>
      <w:r>
        <w:t xml:space="preserve"> information element</w:t>
      </w:r>
    </w:p>
    <w:p w14:paraId="45E4C269" w14:textId="77777777" w:rsidR="00113A30" w:rsidRDefault="00D151C8">
      <w:pPr>
        <w:pStyle w:val="PL"/>
        <w:rPr>
          <w:color w:val="808080"/>
        </w:rPr>
      </w:pPr>
      <w:r>
        <w:rPr>
          <w:color w:val="808080"/>
        </w:rPr>
        <w:t>-- ASN1START</w:t>
      </w:r>
    </w:p>
    <w:p w14:paraId="740322CA" w14:textId="77777777" w:rsidR="00113A30" w:rsidRDefault="00D151C8">
      <w:pPr>
        <w:pStyle w:val="PL"/>
        <w:rPr>
          <w:color w:val="808080"/>
        </w:rPr>
      </w:pPr>
      <w:r>
        <w:rPr>
          <w:color w:val="808080"/>
        </w:rPr>
        <w:t>-- TAG-CA-BANDWIDTHCLASSEUTRA-START</w:t>
      </w:r>
    </w:p>
    <w:p w14:paraId="375A87C2" w14:textId="77777777" w:rsidR="00113A30" w:rsidRDefault="00113A30">
      <w:pPr>
        <w:pStyle w:val="PL"/>
      </w:pPr>
    </w:p>
    <w:p w14:paraId="2716F85E" w14:textId="77777777" w:rsidR="00113A30" w:rsidRDefault="00D151C8">
      <w:pPr>
        <w:pStyle w:val="PL"/>
      </w:pPr>
      <w:r>
        <w:t xml:space="preserve">CA-BandwidthClassEUTRA ::=          </w:t>
      </w:r>
      <w:r>
        <w:rPr>
          <w:color w:val="993366"/>
        </w:rPr>
        <w:t>ENUMERATED</w:t>
      </w:r>
      <w:r>
        <w:t xml:space="preserve"> {a, b, c, d, e, f, ...}</w:t>
      </w:r>
    </w:p>
    <w:p w14:paraId="3742EE4A" w14:textId="77777777" w:rsidR="00113A30" w:rsidRDefault="00113A30">
      <w:pPr>
        <w:pStyle w:val="PL"/>
      </w:pPr>
    </w:p>
    <w:p w14:paraId="1DBC52F1" w14:textId="77777777" w:rsidR="00113A30" w:rsidRDefault="00D151C8">
      <w:pPr>
        <w:pStyle w:val="PL"/>
        <w:rPr>
          <w:color w:val="808080"/>
        </w:rPr>
      </w:pPr>
      <w:r>
        <w:rPr>
          <w:color w:val="808080"/>
        </w:rPr>
        <w:t>-- TAG-CA-BANDWIDTHCLASSEUTRA-STOP</w:t>
      </w:r>
    </w:p>
    <w:p w14:paraId="5CC6BB05" w14:textId="77777777" w:rsidR="00113A30" w:rsidRDefault="00D151C8">
      <w:pPr>
        <w:pStyle w:val="PL"/>
        <w:rPr>
          <w:color w:val="808080"/>
        </w:rPr>
      </w:pPr>
      <w:r>
        <w:rPr>
          <w:color w:val="808080"/>
        </w:rPr>
        <w:t>-- ASN1STOP</w:t>
      </w:r>
    </w:p>
    <w:p w14:paraId="4F0195FE" w14:textId="77777777" w:rsidR="00113A30" w:rsidRDefault="00113A30"/>
    <w:p w14:paraId="0AE40FB0" w14:textId="77777777" w:rsidR="00113A30" w:rsidRDefault="00D151C8">
      <w:pPr>
        <w:pStyle w:val="Heading4"/>
        <w:rPr>
          <w:i/>
        </w:rPr>
      </w:pPr>
      <w:bookmarkStart w:id="112" w:name="_Toc46439810"/>
      <w:bookmarkStart w:id="113" w:name="_Toc46487408"/>
      <w:bookmarkStart w:id="114" w:name="_Toc46444647"/>
      <w:r>
        <w:t>–</w:t>
      </w:r>
      <w:r>
        <w:tab/>
      </w:r>
      <w:r>
        <w:rPr>
          <w:i/>
        </w:rPr>
        <w:t>CA-BandwidthClassNR</w:t>
      </w:r>
      <w:bookmarkEnd w:id="112"/>
      <w:bookmarkEnd w:id="113"/>
      <w:bookmarkEnd w:id="114"/>
    </w:p>
    <w:p w14:paraId="6A3A8151" w14:textId="77777777" w:rsidR="00113A30" w:rsidRDefault="00D151C8">
      <w:pPr>
        <w:rPr>
          <w:lang w:eastAsia="zh-CN"/>
        </w:rPr>
      </w:pPr>
      <w:r>
        <w:t xml:space="preserve">The IE </w:t>
      </w:r>
      <w:r>
        <w:rPr>
          <w:i/>
        </w:rPr>
        <w:t>CA-BandwidthClassNR</w:t>
      </w:r>
      <w:r>
        <w:t xml:space="preserve"> indicates the NR CA bandwidth class as defined in TS 38.101-1 [15], table 5.3A.5-1 and TS 38.101-2 [39], table 5.3A.4-1.</w:t>
      </w:r>
    </w:p>
    <w:p w14:paraId="617FEAF9" w14:textId="77777777" w:rsidR="00113A30" w:rsidRDefault="00D151C8">
      <w:pPr>
        <w:pStyle w:val="TH"/>
      </w:pPr>
      <w:r>
        <w:rPr>
          <w:i/>
        </w:rPr>
        <w:t>CA-BandwidthClassNR</w:t>
      </w:r>
      <w:r>
        <w:t xml:space="preserve"> information element</w:t>
      </w:r>
    </w:p>
    <w:p w14:paraId="0366378A" w14:textId="77777777" w:rsidR="00113A30" w:rsidRDefault="00D151C8">
      <w:pPr>
        <w:pStyle w:val="PL"/>
        <w:rPr>
          <w:color w:val="808080"/>
        </w:rPr>
      </w:pPr>
      <w:r>
        <w:rPr>
          <w:color w:val="808080"/>
        </w:rPr>
        <w:t>-- ASN1START</w:t>
      </w:r>
    </w:p>
    <w:p w14:paraId="036D5DE3" w14:textId="77777777" w:rsidR="00113A30" w:rsidRDefault="00D151C8">
      <w:pPr>
        <w:pStyle w:val="PL"/>
        <w:rPr>
          <w:color w:val="808080"/>
        </w:rPr>
      </w:pPr>
      <w:r>
        <w:rPr>
          <w:color w:val="808080"/>
        </w:rPr>
        <w:t>-- TAG-CA-BANDWIDTHCLASSNR-START</w:t>
      </w:r>
    </w:p>
    <w:p w14:paraId="15B77C26" w14:textId="77777777" w:rsidR="00113A30" w:rsidRDefault="00113A30">
      <w:pPr>
        <w:pStyle w:val="PL"/>
      </w:pPr>
    </w:p>
    <w:p w14:paraId="3B227780" w14:textId="77777777" w:rsidR="00113A30" w:rsidRDefault="00D151C8">
      <w:pPr>
        <w:pStyle w:val="PL"/>
      </w:pPr>
      <w:r>
        <w:t xml:space="preserve">CA-BandwidthClassNR ::=             </w:t>
      </w:r>
      <w:r>
        <w:rPr>
          <w:color w:val="993366"/>
        </w:rPr>
        <w:t>ENUMERATED</w:t>
      </w:r>
      <w:r>
        <w:t xml:space="preserve"> {a, b, c, d, e, f, g, h, i, j, k, l, m, n, o, p, q, ...}</w:t>
      </w:r>
    </w:p>
    <w:p w14:paraId="344F3E18" w14:textId="77777777" w:rsidR="00113A30" w:rsidRDefault="00113A30">
      <w:pPr>
        <w:pStyle w:val="PL"/>
      </w:pPr>
    </w:p>
    <w:p w14:paraId="5F0DFB54" w14:textId="77777777" w:rsidR="00113A30" w:rsidRDefault="00D151C8">
      <w:pPr>
        <w:pStyle w:val="PL"/>
        <w:rPr>
          <w:color w:val="808080"/>
        </w:rPr>
      </w:pPr>
      <w:r>
        <w:rPr>
          <w:color w:val="808080"/>
        </w:rPr>
        <w:t>-- TAG-CA-BANDWIDTHCLASSNR-STOP</w:t>
      </w:r>
    </w:p>
    <w:p w14:paraId="366FB2D6" w14:textId="77777777" w:rsidR="00113A30" w:rsidRDefault="00D151C8">
      <w:pPr>
        <w:pStyle w:val="PL"/>
        <w:rPr>
          <w:color w:val="808080"/>
        </w:rPr>
      </w:pPr>
      <w:r>
        <w:rPr>
          <w:color w:val="808080"/>
        </w:rPr>
        <w:t>-- ASN1STOP</w:t>
      </w:r>
    </w:p>
    <w:p w14:paraId="762C961A" w14:textId="77777777" w:rsidR="00113A30" w:rsidRDefault="00113A30"/>
    <w:p w14:paraId="278765E6" w14:textId="77777777" w:rsidR="00113A30" w:rsidRDefault="00D151C8">
      <w:pPr>
        <w:pStyle w:val="Heading4"/>
        <w:rPr>
          <w:i/>
        </w:rPr>
      </w:pPr>
      <w:bookmarkStart w:id="115" w:name="_Toc46487409"/>
      <w:bookmarkStart w:id="116" w:name="_Toc46439811"/>
      <w:bookmarkStart w:id="117" w:name="_Toc46444648"/>
      <w:r>
        <w:t>–</w:t>
      </w:r>
      <w:r>
        <w:tab/>
      </w:r>
      <w:r>
        <w:rPr>
          <w:i/>
        </w:rPr>
        <w:t>CA-ParametersEUTRA</w:t>
      </w:r>
      <w:bookmarkEnd w:id="115"/>
      <w:bookmarkEnd w:id="116"/>
      <w:bookmarkEnd w:id="117"/>
    </w:p>
    <w:p w14:paraId="105CE52D" w14:textId="77777777" w:rsidR="00113A30" w:rsidRDefault="00D151C8">
      <w:pPr>
        <w:rPr>
          <w:rFonts w:eastAsia="Yu Mincho"/>
        </w:rPr>
      </w:pPr>
      <w:r>
        <w:rPr>
          <w:rFonts w:eastAsia="Yu Mincho"/>
        </w:rPr>
        <w:t xml:space="preserve">The IE </w:t>
      </w:r>
      <w:r>
        <w:rPr>
          <w:rFonts w:eastAsia="Yu Mincho"/>
          <w:i/>
        </w:rPr>
        <w:t>CA-ParametersEUTRA</w:t>
      </w:r>
      <w:r>
        <w:rPr>
          <w:rFonts w:eastAsia="Yu Mincho"/>
        </w:rPr>
        <w:t xml:space="preserve"> contains the E-UTRA part of band combination parameters for a given MR-DC band combination.</w:t>
      </w:r>
    </w:p>
    <w:p w14:paraId="56D0A0CD" w14:textId="77777777" w:rsidR="00113A30" w:rsidRDefault="00D151C8">
      <w:pPr>
        <w:pStyle w:val="NO"/>
        <w:rPr>
          <w:rFonts w:eastAsia="Yu Mincho"/>
        </w:rPr>
      </w:pPr>
      <w:r>
        <w:rPr>
          <w:rFonts w:eastAsia="Yu Mincho"/>
        </w:rPr>
        <w:lastRenderedPageBreak/>
        <w:t>NOTE:</w:t>
      </w:r>
      <w:r>
        <w:rPr>
          <w:rFonts w:eastAsia="Yu Mincho"/>
        </w:rPr>
        <w:tab/>
        <w:t>If additional E-UTRA band combination parameters are defined in TS 36.331 [10], which are supported for MR-DC, they will be defined here as well.</w:t>
      </w:r>
    </w:p>
    <w:p w14:paraId="1CB5ADD2" w14:textId="77777777" w:rsidR="00113A30" w:rsidRDefault="00D151C8">
      <w:pPr>
        <w:pStyle w:val="TH"/>
        <w:rPr>
          <w:rFonts w:eastAsia="Yu Mincho"/>
        </w:rPr>
      </w:pPr>
      <w:r>
        <w:rPr>
          <w:i/>
        </w:rPr>
        <w:t>CA-ParametersEUTRA</w:t>
      </w:r>
      <w:r>
        <w:t xml:space="preserve"> information element</w:t>
      </w:r>
    </w:p>
    <w:p w14:paraId="00DA0080" w14:textId="77777777" w:rsidR="00113A30" w:rsidRDefault="00D151C8">
      <w:pPr>
        <w:pStyle w:val="PL"/>
        <w:rPr>
          <w:color w:val="808080"/>
        </w:rPr>
      </w:pPr>
      <w:r>
        <w:rPr>
          <w:color w:val="808080"/>
        </w:rPr>
        <w:t>-- ASN1START</w:t>
      </w:r>
    </w:p>
    <w:p w14:paraId="4651CC3F" w14:textId="77777777" w:rsidR="00113A30" w:rsidRDefault="00D151C8">
      <w:pPr>
        <w:pStyle w:val="PL"/>
        <w:rPr>
          <w:color w:val="808080"/>
        </w:rPr>
      </w:pPr>
      <w:r>
        <w:rPr>
          <w:color w:val="808080"/>
        </w:rPr>
        <w:t>-- TAG-CA-PARAMETERSEUTRA-START</w:t>
      </w:r>
    </w:p>
    <w:p w14:paraId="4B156AFF" w14:textId="77777777" w:rsidR="00113A30" w:rsidRDefault="00113A30">
      <w:pPr>
        <w:pStyle w:val="PL"/>
      </w:pPr>
    </w:p>
    <w:p w14:paraId="0FB6A356" w14:textId="77777777" w:rsidR="00113A30" w:rsidRDefault="00D151C8">
      <w:pPr>
        <w:pStyle w:val="PL"/>
      </w:pPr>
      <w:r>
        <w:t xml:space="preserve">CA-ParametersEUTRA ::=                          </w:t>
      </w:r>
      <w:r>
        <w:rPr>
          <w:color w:val="993366"/>
        </w:rPr>
        <w:t>SEQUENCE</w:t>
      </w:r>
      <w:r>
        <w:t xml:space="preserve"> {</w:t>
      </w:r>
    </w:p>
    <w:p w14:paraId="6CA4E6E4" w14:textId="77777777" w:rsidR="00113A30" w:rsidRDefault="00D151C8">
      <w:pPr>
        <w:pStyle w:val="PL"/>
      </w:pPr>
      <w:r>
        <w:t xml:space="preserve">    multipleTimingAdvance                           </w:t>
      </w:r>
      <w:r>
        <w:rPr>
          <w:color w:val="993366"/>
        </w:rPr>
        <w:t>ENUMERATED</w:t>
      </w:r>
      <w:r>
        <w:t xml:space="preserve"> {supported}                          </w:t>
      </w:r>
      <w:r>
        <w:rPr>
          <w:color w:val="993366"/>
        </w:rPr>
        <w:t>OPTIONAL</w:t>
      </w:r>
      <w:r>
        <w:t>,</w:t>
      </w:r>
    </w:p>
    <w:p w14:paraId="0D3AB211" w14:textId="77777777" w:rsidR="00113A30" w:rsidRDefault="00D151C8">
      <w:pPr>
        <w:pStyle w:val="PL"/>
      </w:pPr>
      <w:r>
        <w:t xml:space="preserve">    simultaneousRx-Tx                               </w:t>
      </w:r>
      <w:r>
        <w:rPr>
          <w:color w:val="993366"/>
        </w:rPr>
        <w:t>ENUMERATED</w:t>
      </w:r>
      <w:r>
        <w:t xml:space="preserve"> {supported}                          </w:t>
      </w:r>
      <w:r>
        <w:rPr>
          <w:color w:val="993366"/>
        </w:rPr>
        <w:t>OPTIONAL</w:t>
      </w:r>
      <w:r>
        <w:t>,</w:t>
      </w:r>
    </w:p>
    <w:p w14:paraId="1FCDE5C2" w14:textId="77777777" w:rsidR="00113A30" w:rsidRDefault="00D151C8">
      <w:pPr>
        <w:pStyle w:val="PL"/>
      </w:pPr>
      <w:r>
        <w:t xml:space="preserve">    supportedNAICS-2CRS-AP                          </w:t>
      </w:r>
      <w:r>
        <w:rPr>
          <w:color w:val="993366"/>
        </w:rPr>
        <w:t>BIT</w:t>
      </w:r>
      <w:r>
        <w:t xml:space="preserve"> </w:t>
      </w:r>
      <w:r>
        <w:rPr>
          <w:color w:val="993366"/>
        </w:rPr>
        <w:t>STRING</w:t>
      </w:r>
      <w:r>
        <w:t xml:space="preserve"> (</w:t>
      </w:r>
      <w:r>
        <w:rPr>
          <w:color w:val="993366"/>
        </w:rPr>
        <w:t>SIZE</w:t>
      </w:r>
      <w:r>
        <w:t xml:space="preserve"> (1..8))                        </w:t>
      </w:r>
      <w:r>
        <w:rPr>
          <w:color w:val="993366"/>
        </w:rPr>
        <w:t>OPTIONAL</w:t>
      </w:r>
      <w:r>
        <w:t>,</w:t>
      </w:r>
    </w:p>
    <w:p w14:paraId="38F40411" w14:textId="77777777" w:rsidR="00113A30" w:rsidRDefault="00D151C8">
      <w:pPr>
        <w:pStyle w:val="PL"/>
      </w:pPr>
      <w:r>
        <w:t xml:space="preserve">    additionalRx-Tx-PerformanceReq                  </w:t>
      </w:r>
      <w:r>
        <w:rPr>
          <w:color w:val="993366"/>
        </w:rPr>
        <w:t>ENUMERATED</w:t>
      </w:r>
      <w:r>
        <w:t xml:space="preserve"> {supported}                          </w:t>
      </w:r>
      <w:r>
        <w:rPr>
          <w:color w:val="993366"/>
        </w:rPr>
        <w:t>OPTIONAL</w:t>
      </w:r>
      <w:r>
        <w:t>,</w:t>
      </w:r>
    </w:p>
    <w:p w14:paraId="044CC9AF" w14:textId="77777777" w:rsidR="00113A30" w:rsidRDefault="00D151C8">
      <w:pPr>
        <w:pStyle w:val="PL"/>
      </w:pPr>
      <w:r>
        <w:t xml:space="preserve">    ue-CA-PowerClass-N                              </w:t>
      </w:r>
      <w:r>
        <w:rPr>
          <w:color w:val="993366"/>
        </w:rPr>
        <w:t>ENUMERATED</w:t>
      </w:r>
      <w:r>
        <w:t xml:space="preserve"> {class2}                             </w:t>
      </w:r>
      <w:r>
        <w:rPr>
          <w:color w:val="993366"/>
        </w:rPr>
        <w:t>OPTIONAL</w:t>
      </w:r>
      <w:r>
        <w:t>,</w:t>
      </w:r>
    </w:p>
    <w:p w14:paraId="10E1F952" w14:textId="77777777" w:rsidR="00113A30" w:rsidRDefault="00D151C8">
      <w:pPr>
        <w:pStyle w:val="PL"/>
      </w:pPr>
      <w:r>
        <w:t xml:space="preserve">    supportedBandwidthCombinationSetEUTRA-v1530     </w:t>
      </w:r>
      <w:r>
        <w:rPr>
          <w:color w:val="993366"/>
        </w:rPr>
        <w:t>BIT</w:t>
      </w:r>
      <w:r>
        <w:t xml:space="preserve"> </w:t>
      </w:r>
      <w:r>
        <w:rPr>
          <w:color w:val="993366"/>
        </w:rPr>
        <w:t>STRING</w:t>
      </w:r>
      <w:r>
        <w:t xml:space="preserve"> (</w:t>
      </w:r>
      <w:r>
        <w:rPr>
          <w:color w:val="993366"/>
        </w:rPr>
        <w:t>SIZE</w:t>
      </w:r>
      <w:r>
        <w:t xml:space="preserve"> (1..32))                       </w:t>
      </w:r>
      <w:r>
        <w:rPr>
          <w:color w:val="993366"/>
        </w:rPr>
        <w:t>OPTIONAL</w:t>
      </w:r>
      <w:r>
        <w:t>,</w:t>
      </w:r>
    </w:p>
    <w:p w14:paraId="482681DA" w14:textId="77777777" w:rsidR="00113A30" w:rsidRDefault="00D151C8">
      <w:pPr>
        <w:pStyle w:val="PL"/>
      </w:pPr>
      <w:r>
        <w:t xml:space="preserve">    ...</w:t>
      </w:r>
    </w:p>
    <w:p w14:paraId="0850517B" w14:textId="77777777" w:rsidR="00113A30" w:rsidRDefault="00D151C8">
      <w:pPr>
        <w:pStyle w:val="PL"/>
      </w:pPr>
      <w:r>
        <w:t>}</w:t>
      </w:r>
    </w:p>
    <w:p w14:paraId="0C528187" w14:textId="77777777" w:rsidR="00113A30" w:rsidRDefault="00113A30">
      <w:pPr>
        <w:pStyle w:val="PL"/>
      </w:pPr>
    </w:p>
    <w:p w14:paraId="543FC11A" w14:textId="77777777" w:rsidR="00113A30" w:rsidRDefault="00D151C8">
      <w:pPr>
        <w:pStyle w:val="PL"/>
      </w:pPr>
      <w:r>
        <w:t xml:space="preserve">CA-ParametersEUTRA-v1560 ::=                    </w:t>
      </w:r>
      <w:r>
        <w:rPr>
          <w:color w:val="993366"/>
        </w:rPr>
        <w:t>SEQUENCE</w:t>
      </w:r>
      <w:r>
        <w:t xml:space="preserve"> {</w:t>
      </w:r>
    </w:p>
    <w:p w14:paraId="2CDFF0F7" w14:textId="77777777" w:rsidR="00113A30" w:rsidRDefault="00D151C8">
      <w:pPr>
        <w:pStyle w:val="PL"/>
      </w:pPr>
      <w:r>
        <w:t xml:space="preserve">    fd-MIMO-TotalWeightedLayers                     </w:t>
      </w:r>
      <w:r>
        <w:rPr>
          <w:color w:val="993366"/>
        </w:rPr>
        <w:t>INTEGER</w:t>
      </w:r>
      <w:r>
        <w:t xml:space="preserve"> (2..128)                                </w:t>
      </w:r>
      <w:r>
        <w:rPr>
          <w:color w:val="993366"/>
        </w:rPr>
        <w:t>OPTIONAL</w:t>
      </w:r>
    </w:p>
    <w:p w14:paraId="262C0A80" w14:textId="77777777" w:rsidR="00113A30" w:rsidRDefault="00D151C8">
      <w:pPr>
        <w:pStyle w:val="PL"/>
      </w:pPr>
      <w:r>
        <w:t>}</w:t>
      </w:r>
    </w:p>
    <w:p w14:paraId="029B9104" w14:textId="77777777" w:rsidR="00113A30" w:rsidRDefault="00113A30">
      <w:pPr>
        <w:pStyle w:val="PL"/>
      </w:pPr>
    </w:p>
    <w:p w14:paraId="251708FE" w14:textId="77777777" w:rsidR="00113A30" w:rsidRDefault="00D151C8">
      <w:pPr>
        <w:pStyle w:val="PL"/>
      </w:pPr>
      <w:r>
        <w:t xml:space="preserve">CA-ParametersEUTRA-v1570 ::=                    </w:t>
      </w:r>
      <w:r>
        <w:rPr>
          <w:color w:val="993366"/>
        </w:rPr>
        <w:t>SEQUENCE</w:t>
      </w:r>
      <w:r>
        <w:t xml:space="preserve"> {</w:t>
      </w:r>
    </w:p>
    <w:p w14:paraId="7FC0B723" w14:textId="77777777" w:rsidR="00113A30" w:rsidRDefault="00D151C8">
      <w:pPr>
        <w:pStyle w:val="PL"/>
      </w:pPr>
      <w:r>
        <w:t xml:space="preserve">    dl-1024QAM-TotalWeightedLayers                  </w:t>
      </w:r>
      <w:r>
        <w:rPr>
          <w:color w:val="993366"/>
        </w:rPr>
        <w:t>INTEGER</w:t>
      </w:r>
      <w:r>
        <w:t xml:space="preserve"> (0..10)                                 </w:t>
      </w:r>
      <w:r>
        <w:rPr>
          <w:color w:val="993366"/>
        </w:rPr>
        <w:t>OPTIONAL</w:t>
      </w:r>
    </w:p>
    <w:p w14:paraId="1F3EB9C5" w14:textId="77777777" w:rsidR="00113A30" w:rsidRDefault="00D151C8">
      <w:pPr>
        <w:pStyle w:val="PL"/>
      </w:pPr>
      <w:r>
        <w:t>}</w:t>
      </w:r>
    </w:p>
    <w:p w14:paraId="44697E60" w14:textId="77777777" w:rsidR="00113A30" w:rsidRDefault="00113A30">
      <w:pPr>
        <w:pStyle w:val="PL"/>
      </w:pPr>
    </w:p>
    <w:p w14:paraId="1E22117A" w14:textId="77777777" w:rsidR="00113A30" w:rsidRDefault="00D151C8">
      <w:pPr>
        <w:pStyle w:val="PL"/>
        <w:rPr>
          <w:color w:val="808080"/>
        </w:rPr>
      </w:pPr>
      <w:r>
        <w:rPr>
          <w:color w:val="808080"/>
        </w:rPr>
        <w:t>-- TAG-CA-PARAMETERSEUTRA-STOP</w:t>
      </w:r>
    </w:p>
    <w:p w14:paraId="1C053EAD" w14:textId="77777777" w:rsidR="00113A30" w:rsidRDefault="00D151C8">
      <w:pPr>
        <w:pStyle w:val="PL"/>
        <w:rPr>
          <w:color w:val="808080"/>
        </w:rPr>
      </w:pPr>
      <w:r>
        <w:rPr>
          <w:color w:val="808080"/>
        </w:rPr>
        <w:t>-- ASN1STOP</w:t>
      </w:r>
    </w:p>
    <w:p w14:paraId="10424605" w14:textId="77777777" w:rsidR="00113A30" w:rsidRDefault="00113A30"/>
    <w:p w14:paraId="5984F91E" w14:textId="77777777" w:rsidR="00113A30" w:rsidRDefault="00D151C8">
      <w:pPr>
        <w:pStyle w:val="Heading4"/>
      </w:pPr>
      <w:bookmarkStart w:id="118" w:name="_Toc46487410"/>
      <w:bookmarkStart w:id="119" w:name="_Toc46439812"/>
      <w:bookmarkStart w:id="120" w:name="_Toc46444649"/>
      <w:r>
        <w:lastRenderedPageBreak/>
        <w:t>–</w:t>
      </w:r>
      <w:r>
        <w:tab/>
      </w:r>
      <w:r>
        <w:rPr>
          <w:i/>
        </w:rPr>
        <w:t>CA-ParametersNR</w:t>
      </w:r>
      <w:bookmarkEnd w:id="118"/>
      <w:bookmarkEnd w:id="119"/>
      <w:bookmarkEnd w:id="120"/>
    </w:p>
    <w:p w14:paraId="5D55E2CA" w14:textId="77777777" w:rsidR="00113A30" w:rsidRDefault="00D151C8">
      <w:r>
        <w:t xml:space="preserve">The IE </w:t>
      </w:r>
      <w:r>
        <w:rPr>
          <w:i/>
        </w:rPr>
        <w:t>CA-ParametersNR</w:t>
      </w:r>
      <w:r>
        <w:t xml:space="preserve"> contains carrier aggregation related capabilities that are defined per band combination.</w:t>
      </w:r>
    </w:p>
    <w:p w14:paraId="42EA58FE" w14:textId="77777777" w:rsidR="00113A30" w:rsidRDefault="00D151C8">
      <w:pPr>
        <w:pStyle w:val="TH"/>
      </w:pPr>
      <w:r>
        <w:rPr>
          <w:i/>
        </w:rPr>
        <w:t>CA-ParametersNR</w:t>
      </w:r>
      <w:r>
        <w:t xml:space="preserve"> information element</w:t>
      </w:r>
    </w:p>
    <w:p w14:paraId="3364DA8C" w14:textId="77777777" w:rsidR="00113A30" w:rsidRDefault="00D151C8">
      <w:pPr>
        <w:pStyle w:val="PL"/>
        <w:rPr>
          <w:color w:val="808080"/>
        </w:rPr>
      </w:pPr>
      <w:r>
        <w:rPr>
          <w:color w:val="808080"/>
        </w:rPr>
        <w:t>-- ASN1START</w:t>
      </w:r>
    </w:p>
    <w:p w14:paraId="3F20F145" w14:textId="77777777" w:rsidR="00113A30" w:rsidRDefault="00D151C8">
      <w:pPr>
        <w:pStyle w:val="PL"/>
        <w:rPr>
          <w:color w:val="808080"/>
        </w:rPr>
      </w:pPr>
      <w:r>
        <w:rPr>
          <w:color w:val="808080"/>
        </w:rPr>
        <w:t>-- TAG-CA-PARAMETERSNR-START</w:t>
      </w:r>
    </w:p>
    <w:p w14:paraId="6DD4B7AF" w14:textId="77777777" w:rsidR="00113A30" w:rsidRDefault="00113A30">
      <w:pPr>
        <w:pStyle w:val="PL"/>
      </w:pPr>
    </w:p>
    <w:p w14:paraId="1497A9B1" w14:textId="77777777" w:rsidR="00113A30" w:rsidRDefault="00D151C8">
      <w:pPr>
        <w:pStyle w:val="PL"/>
      </w:pPr>
      <w:r>
        <w:t xml:space="preserve">CA-ParametersNR ::=                 </w:t>
      </w:r>
      <w:r>
        <w:rPr>
          <w:color w:val="993366"/>
        </w:rPr>
        <w:t>SEQUENCE</w:t>
      </w:r>
      <w:r>
        <w:t xml:space="preserve"> {</w:t>
      </w:r>
    </w:p>
    <w:p w14:paraId="19559B2F" w14:textId="77777777" w:rsidR="00113A30" w:rsidRDefault="00D151C8">
      <w:pPr>
        <w:pStyle w:val="PL"/>
      </w:pPr>
      <w:r>
        <w:t xml:space="preserve">    dummy                                         </w:t>
      </w:r>
      <w:r>
        <w:rPr>
          <w:color w:val="993366"/>
        </w:rPr>
        <w:t>ENUMERATED</w:t>
      </w:r>
      <w:r>
        <w:t xml:space="preserve"> {supported}      </w:t>
      </w:r>
      <w:r>
        <w:rPr>
          <w:color w:val="993366"/>
        </w:rPr>
        <w:t>OPTIONAL</w:t>
      </w:r>
      <w:r>
        <w:t>,</w:t>
      </w:r>
    </w:p>
    <w:p w14:paraId="042F102D" w14:textId="77777777" w:rsidR="00113A30" w:rsidRDefault="00D151C8">
      <w:pPr>
        <w:pStyle w:val="PL"/>
      </w:pPr>
      <w:r>
        <w:t xml:space="preserve">    parallelTxSRS-PUCCH-PUSCH                     </w:t>
      </w:r>
      <w:r>
        <w:rPr>
          <w:color w:val="993366"/>
        </w:rPr>
        <w:t>ENUMERATED</w:t>
      </w:r>
      <w:r>
        <w:t xml:space="preserve"> {supported}      </w:t>
      </w:r>
      <w:r>
        <w:rPr>
          <w:color w:val="993366"/>
        </w:rPr>
        <w:t>OPTIONAL</w:t>
      </w:r>
      <w:r>
        <w:t>,</w:t>
      </w:r>
    </w:p>
    <w:p w14:paraId="1C8C475F" w14:textId="77777777" w:rsidR="00113A30" w:rsidRDefault="00D151C8">
      <w:pPr>
        <w:pStyle w:val="PL"/>
      </w:pPr>
      <w:r>
        <w:t xml:space="preserve">    parallelTxPRACH-SRS-PUCCH-PUSCH               </w:t>
      </w:r>
      <w:r>
        <w:rPr>
          <w:color w:val="993366"/>
        </w:rPr>
        <w:t>ENUMERATED</w:t>
      </w:r>
      <w:r>
        <w:t xml:space="preserve"> {supported}      </w:t>
      </w:r>
      <w:r>
        <w:rPr>
          <w:color w:val="993366"/>
        </w:rPr>
        <w:t>OPTIONAL</w:t>
      </w:r>
      <w:r>
        <w:t>,</w:t>
      </w:r>
    </w:p>
    <w:p w14:paraId="4C9AC3C1" w14:textId="77777777" w:rsidR="00113A30" w:rsidRDefault="00D151C8">
      <w:pPr>
        <w:pStyle w:val="PL"/>
      </w:pPr>
      <w:r>
        <w:t xml:space="preserve">    simultaneousRxTxInterBandCA                   </w:t>
      </w:r>
      <w:r>
        <w:rPr>
          <w:color w:val="993366"/>
        </w:rPr>
        <w:t>ENUMERATED</w:t>
      </w:r>
      <w:r>
        <w:t xml:space="preserve"> {supported}      </w:t>
      </w:r>
      <w:r>
        <w:rPr>
          <w:color w:val="993366"/>
        </w:rPr>
        <w:t>OPTIONAL</w:t>
      </w:r>
      <w:r>
        <w:t>,</w:t>
      </w:r>
    </w:p>
    <w:p w14:paraId="68549E73" w14:textId="77777777" w:rsidR="00113A30" w:rsidRDefault="00D151C8">
      <w:pPr>
        <w:pStyle w:val="PL"/>
      </w:pPr>
      <w:r>
        <w:t xml:space="preserve">    simultaneousRxTxSUL                           </w:t>
      </w:r>
      <w:r>
        <w:rPr>
          <w:color w:val="993366"/>
        </w:rPr>
        <w:t>ENUMERATED</w:t>
      </w:r>
      <w:r>
        <w:t xml:space="preserve"> {supported}      </w:t>
      </w:r>
      <w:r>
        <w:rPr>
          <w:color w:val="993366"/>
        </w:rPr>
        <w:t>OPTIONAL</w:t>
      </w:r>
      <w:r>
        <w:t>,</w:t>
      </w:r>
    </w:p>
    <w:p w14:paraId="114F8BBB" w14:textId="77777777" w:rsidR="00113A30" w:rsidRDefault="00D151C8">
      <w:pPr>
        <w:pStyle w:val="PL"/>
      </w:pPr>
      <w:r>
        <w:t xml:space="preserve">    diffNumerologyAcrossPUCCH-Group               </w:t>
      </w:r>
      <w:r>
        <w:rPr>
          <w:color w:val="993366"/>
        </w:rPr>
        <w:t>ENUMERATED</w:t>
      </w:r>
      <w:r>
        <w:t xml:space="preserve"> {supported}      </w:t>
      </w:r>
      <w:r>
        <w:rPr>
          <w:color w:val="993366"/>
        </w:rPr>
        <w:t>OPTIONAL</w:t>
      </w:r>
      <w:r>
        <w:t>,</w:t>
      </w:r>
    </w:p>
    <w:p w14:paraId="33B03244" w14:textId="77777777" w:rsidR="00113A30" w:rsidRDefault="00D151C8">
      <w:pPr>
        <w:pStyle w:val="PL"/>
      </w:pPr>
      <w:r>
        <w:t xml:space="preserve">    diffNumerologyWithinPUCCH-GroupSmallerSCS     </w:t>
      </w:r>
      <w:r>
        <w:rPr>
          <w:color w:val="993366"/>
        </w:rPr>
        <w:t>ENUMERATED</w:t>
      </w:r>
      <w:r>
        <w:t xml:space="preserve"> {supported}      </w:t>
      </w:r>
      <w:r>
        <w:rPr>
          <w:color w:val="993366"/>
        </w:rPr>
        <w:t>OPTIONAL</w:t>
      </w:r>
      <w:r>
        <w:t>,</w:t>
      </w:r>
    </w:p>
    <w:p w14:paraId="0985306D" w14:textId="77777777" w:rsidR="00113A30" w:rsidRDefault="00D151C8">
      <w:pPr>
        <w:pStyle w:val="PL"/>
      </w:pPr>
      <w:r>
        <w:t xml:space="preserve">    supportedNumberTAG                            </w:t>
      </w:r>
      <w:r>
        <w:rPr>
          <w:color w:val="993366"/>
        </w:rPr>
        <w:t>ENUMERATED</w:t>
      </w:r>
      <w:r>
        <w:t xml:space="preserve"> {n2, n3, n4}     </w:t>
      </w:r>
      <w:r>
        <w:rPr>
          <w:color w:val="993366"/>
        </w:rPr>
        <w:t>OPTIONAL</w:t>
      </w:r>
      <w:r>
        <w:t>,</w:t>
      </w:r>
    </w:p>
    <w:p w14:paraId="559F7148" w14:textId="77777777" w:rsidR="00113A30" w:rsidRDefault="00D151C8">
      <w:pPr>
        <w:pStyle w:val="PL"/>
      </w:pPr>
      <w:r>
        <w:t xml:space="preserve">    ...</w:t>
      </w:r>
    </w:p>
    <w:p w14:paraId="60C9AD06" w14:textId="77777777" w:rsidR="00113A30" w:rsidRDefault="00D151C8">
      <w:pPr>
        <w:pStyle w:val="PL"/>
      </w:pPr>
      <w:r>
        <w:t>}</w:t>
      </w:r>
    </w:p>
    <w:p w14:paraId="33FF9F2A" w14:textId="77777777" w:rsidR="00113A30" w:rsidRDefault="00113A30">
      <w:pPr>
        <w:pStyle w:val="PL"/>
      </w:pPr>
    </w:p>
    <w:p w14:paraId="7089DBE2" w14:textId="77777777" w:rsidR="00113A30" w:rsidRDefault="00D151C8">
      <w:pPr>
        <w:pStyle w:val="PL"/>
      </w:pPr>
      <w:r>
        <w:t xml:space="preserve">CA-ParametersNR-v1540 ::=           </w:t>
      </w:r>
      <w:r>
        <w:rPr>
          <w:color w:val="993366"/>
        </w:rPr>
        <w:t>SEQUENCE</w:t>
      </w:r>
      <w:r>
        <w:t xml:space="preserve"> {</w:t>
      </w:r>
    </w:p>
    <w:p w14:paraId="73C54DD5" w14:textId="77777777" w:rsidR="00113A30" w:rsidRDefault="00D151C8">
      <w:pPr>
        <w:pStyle w:val="PL"/>
      </w:pPr>
      <w:r>
        <w:t xml:space="preserve">    simultaneousSRS-AssocCSI-RS-AllCC                       </w:t>
      </w:r>
      <w:r>
        <w:rPr>
          <w:color w:val="993366"/>
        </w:rPr>
        <w:t>INTEGER</w:t>
      </w:r>
      <w:r>
        <w:t xml:space="preserve"> (5..32)         </w:t>
      </w:r>
      <w:r>
        <w:rPr>
          <w:color w:val="993366"/>
        </w:rPr>
        <w:t>OPTIONAL</w:t>
      </w:r>
      <w:r>
        <w:t>,</w:t>
      </w:r>
    </w:p>
    <w:p w14:paraId="7347D166" w14:textId="77777777" w:rsidR="00113A30" w:rsidRDefault="00D151C8">
      <w:pPr>
        <w:pStyle w:val="PL"/>
      </w:pPr>
      <w:r>
        <w:t xml:space="preserve">    csi-RS-IM-ReceptionForFeedbackPerBandComb               </w:t>
      </w:r>
      <w:r>
        <w:rPr>
          <w:color w:val="993366"/>
        </w:rPr>
        <w:t>SEQUENCE</w:t>
      </w:r>
      <w:r>
        <w:t xml:space="preserve"> {</w:t>
      </w:r>
    </w:p>
    <w:p w14:paraId="25391AFC" w14:textId="77777777" w:rsidR="00113A30" w:rsidRDefault="00D151C8">
      <w:pPr>
        <w:pStyle w:val="PL"/>
      </w:pPr>
      <w:r>
        <w:t xml:space="preserve">        maxNumberSimultaneousNZP-CSI-RS-ActBWP-AllCC            </w:t>
      </w:r>
      <w:r>
        <w:rPr>
          <w:color w:val="993366"/>
        </w:rPr>
        <w:t>INTEGER</w:t>
      </w:r>
      <w:r>
        <w:t xml:space="preserve"> (1..64)         </w:t>
      </w:r>
      <w:r>
        <w:rPr>
          <w:color w:val="993366"/>
        </w:rPr>
        <w:t>OPTIONAL</w:t>
      </w:r>
      <w:r>
        <w:t>,</w:t>
      </w:r>
    </w:p>
    <w:p w14:paraId="1ACD02CD" w14:textId="77777777" w:rsidR="00113A30" w:rsidRDefault="00D151C8">
      <w:pPr>
        <w:pStyle w:val="PL"/>
      </w:pPr>
      <w:r>
        <w:t xml:space="preserve">        totalNumberPortsSimultaneousNZP-CSI-RS-ActBWP-AllCC     </w:t>
      </w:r>
      <w:r>
        <w:rPr>
          <w:color w:val="993366"/>
        </w:rPr>
        <w:t>INTEGER</w:t>
      </w:r>
      <w:r>
        <w:t xml:space="preserve"> (2..256)        </w:t>
      </w:r>
      <w:r>
        <w:rPr>
          <w:color w:val="993366"/>
        </w:rPr>
        <w:t>OPTIONAL</w:t>
      </w:r>
    </w:p>
    <w:p w14:paraId="45F1305D" w14:textId="77777777" w:rsidR="00113A30" w:rsidRDefault="00D151C8">
      <w:pPr>
        <w:pStyle w:val="PL"/>
      </w:pPr>
      <w:r>
        <w:t xml:space="preserve">    }                                                                               </w:t>
      </w:r>
      <w:r>
        <w:rPr>
          <w:color w:val="993366"/>
        </w:rPr>
        <w:t>OPTIONAL</w:t>
      </w:r>
      <w:r>
        <w:t>,</w:t>
      </w:r>
    </w:p>
    <w:p w14:paraId="50D93AF9" w14:textId="77777777" w:rsidR="00113A30" w:rsidRDefault="00D151C8">
      <w:pPr>
        <w:pStyle w:val="PL"/>
      </w:pPr>
      <w:r>
        <w:t xml:space="preserve">    simultaneousCSI-ReportsAllCC                            </w:t>
      </w:r>
      <w:r>
        <w:rPr>
          <w:color w:val="993366"/>
        </w:rPr>
        <w:t>INTEGER</w:t>
      </w:r>
      <w:r>
        <w:t xml:space="preserve"> (5..32)         </w:t>
      </w:r>
      <w:r>
        <w:rPr>
          <w:color w:val="993366"/>
        </w:rPr>
        <w:t>OPTIONAL</w:t>
      </w:r>
      <w:r>
        <w:t>,</w:t>
      </w:r>
    </w:p>
    <w:p w14:paraId="38B83E78" w14:textId="77777777" w:rsidR="00113A30" w:rsidRDefault="00D151C8">
      <w:pPr>
        <w:pStyle w:val="PL"/>
      </w:pPr>
      <w:r>
        <w:t xml:space="preserve">    dualPA-Architecture                                     </w:t>
      </w:r>
      <w:r>
        <w:rPr>
          <w:color w:val="993366"/>
        </w:rPr>
        <w:t>ENUMERATED</w:t>
      </w:r>
      <w:r>
        <w:t xml:space="preserve"> {supported}  </w:t>
      </w:r>
      <w:r>
        <w:rPr>
          <w:color w:val="993366"/>
        </w:rPr>
        <w:t>OPTIONAL</w:t>
      </w:r>
    </w:p>
    <w:p w14:paraId="0F415D89" w14:textId="77777777" w:rsidR="00113A30" w:rsidRDefault="00D151C8">
      <w:pPr>
        <w:pStyle w:val="PL"/>
      </w:pPr>
      <w:r>
        <w:lastRenderedPageBreak/>
        <w:t>}</w:t>
      </w:r>
    </w:p>
    <w:p w14:paraId="59ADFF60" w14:textId="77777777" w:rsidR="00113A30" w:rsidRDefault="00113A30">
      <w:pPr>
        <w:pStyle w:val="PL"/>
      </w:pPr>
    </w:p>
    <w:p w14:paraId="032ADEF8" w14:textId="77777777" w:rsidR="00113A30" w:rsidRDefault="00D151C8">
      <w:pPr>
        <w:pStyle w:val="PL"/>
      </w:pPr>
      <w:r>
        <w:t xml:space="preserve">CA-ParametersNR-v1550 ::=           </w:t>
      </w:r>
      <w:r>
        <w:rPr>
          <w:color w:val="993366"/>
        </w:rPr>
        <w:t>SEQUENCE</w:t>
      </w:r>
      <w:r>
        <w:t xml:space="preserve"> {</w:t>
      </w:r>
    </w:p>
    <w:p w14:paraId="1EB88273" w14:textId="77777777" w:rsidR="00113A30" w:rsidRDefault="00D151C8">
      <w:pPr>
        <w:pStyle w:val="PL"/>
      </w:pPr>
      <w:r>
        <w:t xml:space="preserve">    dummy                               </w:t>
      </w:r>
      <w:r>
        <w:rPr>
          <w:color w:val="993366"/>
        </w:rPr>
        <w:t>ENUMERATED</w:t>
      </w:r>
      <w:r>
        <w:t xml:space="preserve"> {supported}      </w:t>
      </w:r>
      <w:r>
        <w:rPr>
          <w:color w:val="993366"/>
        </w:rPr>
        <w:t>OPTIONAL</w:t>
      </w:r>
    </w:p>
    <w:p w14:paraId="27712BA8" w14:textId="77777777" w:rsidR="00113A30" w:rsidRDefault="00D151C8">
      <w:pPr>
        <w:pStyle w:val="PL"/>
      </w:pPr>
      <w:r>
        <w:t>}</w:t>
      </w:r>
    </w:p>
    <w:p w14:paraId="3BA48726" w14:textId="77777777" w:rsidR="00113A30" w:rsidRDefault="00113A30">
      <w:pPr>
        <w:pStyle w:val="PL"/>
      </w:pPr>
    </w:p>
    <w:p w14:paraId="31E1A2B5" w14:textId="77777777" w:rsidR="00113A30" w:rsidRDefault="00D151C8">
      <w:pPr>
        <w:pStyle w:val="PL"/>
        <w:rPr>
          <w:rFonts w:eastAsiaTheme="minorEastAsia"/>
        </w:rPr>
      </w:pPr>
      <w:r>
        <w:rPr>
          <w:rFonts w:eastAsiaTheme="minorEastAsia"/>
        </w:rPr>
        <w:t>CA-ParametersNR-v1560 ::=</w:t>
      </w:r>
      <w:r>
        <w:t xml:space="preserve">           </w:t>
      </w:r>
      <w:r>
        <w:rPr>
          <w:rFonts w:eastAsiaTheme="minorEastAsia"/>
          <w:color w:val="993366"/>
        </w:rPr>
        <w:t>SEQUENCE</w:t>
      </w:r>
      <w:r>
        <w:rPr>
          <w:rFonts w:eastAsiaTheme="minorEastAsia"/>
        </w:rPr>
        <w:t xml:space="preserve"> {</w:t>
      </w:r>
    </w:p>
    <w:p w14:paraId="382BD4CB" w14:textId="77777777" w:rsidR="00113A30" w:rsidRDefault="00D151C8">
      <w:pPr>
        <w:pStyle w:val="PL"/>
        <w:rPr>
          <w:rFonts w:eastAsiaTheme="minorEastAsia"/>
        </w:rPr>
      </w:pPr>
      <w:r>
        <w:t xml:space="preserve">    </w:t>
      </w:r>
      <w:r>
        <w:rPr>
          <w:rFonts w:eastAsiaTheme="minorEastAsia"/>
        </w:rPr>
        <w:t>diffNumerologyWithinPUCCH-GroupLargerSCS</w:t>
      </w:r>
      <w:r>
        <w:t xml:space="preserve">      </w:t>
      </w:r>
      <w:r>
        <w:rPr>
          <w:color w:val="993366"/>
        </w:rPr>
        <w:t>ENUMERATED</w:t>
      </w:r>
      <w:r>
        <w:t xml:space="preserve"> {supported}                </w:t>
      </w:r>
      <w:r>
        <w:rPr>
          <w:color w:val="993366"/>
        </w:rPr>
        <w:t>OPTIONAL</w:t>
      </w:r>
    </w:p>
    <w:p w14:paraId="048F3DD3" w14:textId="77777777" w:rsidR="00113A30" w:rsidRDefault="00D151C8">
      <w:pPr>
        <w:pStyle w:val="PL"/>
      </w:pPr>
      <w:r>
        <w:rPr>
          <w:rFonts w:eastAsiaTheme="minorEastAsia"/>
        </w:rPr>
        <w:t>}</w:t>
      </w:r>
    </w:p>
    <w:p w14:paraId="06438579" w14:textId="77777777" w:rsidR="00113A30" w:rsidRDefault="00113A30">
      <w:pPr>
        <w:pStyle w:val="PL"/>
      </w:pPr>
    </w:p>
    <w:p w14:paraId="676420D0" w14:textId="77777777" w:rsidR="00113A30" w:rsidRDefault="00D151C8">
      <w:pPr>
        <w:pStyle w:val="PL"/>
        <w:rPr>
          <w:rFonts w:eastAsiaTheme="minorEastAsia"/>
        </w:rPr>
      </w:pPr>
      <w:r>
        <w:rPr>
          <w:rFonts w:eastAsiaTheme="minorEastAsia"/>
        </w:rPr>
        <w:t>CA-ParametersNR-v1610 ::=</w:t>
      </w:r>
      <w:r>
        <w:t xml:space="preserve">           </w:t>
      </w:r>
      <w:r>
        <w:rPr>
          <w:rFonts w:eastAsiaTheme="minorEastAsia"/>
          <w:color w:val="993366"/>
        </w:rPr>
        <w:t>SEQUENCE</w:t>
      </w:r>
      <w:r>
        <w:rPr>
          <w:rFonts w:eastAsiaTheme="minorEastAsia"/>
        </w:rPr>
        <w:t xml:space="preserve"> {</w:t>
      </w:r>
    </w:p>
    <w:p w14:paraId="074BABB3" w14:textId="77777777" w:rsidR="00113A30" w:rsidRDefault="00D151C8">
      <w:pPr>
        <w:pStyle w:val="PL"/>
        <w:rPr>
          <w:color w:val="808080"/>
        </w:rPr>
      </w:pPr>
      <w:r>
        <w:rPr>
          <w:rFonts w:eastAsiaTheme="minorEastAsia"/>
        </w:rPr>
        <w:t xml:space="preserve">     </w:t>
      </w:r>
      <w:r>
        <w:rPr>
          <w:rFonts w:eastAsiaTheme="minorEastAsia"/>
          <w:color w:val="808080"/>
        </w:rPr>
        <w:t>-- R1 9-3: Parallel MsgA and SRS/PUCCH/PUSCH transmissions across CCs in inter-band CA</w:t>
      </w:r>
    </w:p>
    <w:p w14:paraId="7D06A739" w14:textId="77777777" w:rsidR="00113A30" w:rsidRDefault="00D151C8">
      <w:pPr>
        <w:pStyle w:val="PL"/>
      </w:pPr>
      <w:r>
        <w:t xml:space="preserve">    parallelTxMsgA-SRS-PUCCH-PUSCH-r16                </w:t>
      </w:r>
      <w:r>
        <w:rPr>
          <w:color w:val="993366"/>
        </w:rPr>
        <w:t>ENUMERATED</w:t>
      </w:r>
      <w:r>
        <w:t xml:space="preserve"> {supported}            </w:t>
      </w:r>
      <w:r>
        <w:rPr>
          <w:color w:val="993366"/>
        </w:rPr>
        <w:t>OPTIONAL</w:t>
      </w:r>
      <w:r>
        <w:t>,</w:t>
      </w:r>
    </w:p>
    <w:p w14:paraId="034A3491" w14:textId="77777777" w:rsidR="00113A30" w:rsidRDefault="00D151C8">
      <w:pPr>
        <w:pStyle w:val="PL"/>
        <w:rPr>
          <w:rFonts w:eastAsiaTheme="minorEastAsia"/>
          <w:color w:val="808080"/>
        </w:rPr>
      </w:pPr>
      <w:r>
        <w:rPr>
          <w:rFonts w:eastAsiaTheme="minorEastAsia"/>
        </w:rPr>
        <w:t xml:space="preserve">     </w:t>
      </w:r>
      <w:r>
        <w:rPr>
          <w:rFonts w:eastAsiaTheme="minorEastAsia"/>
          <w:color w:val="808080"/>
        </w:rPr>
        <w:t>-- R1 9-4: MsgA operation in a band combination including SUL</w:t>
      </w:r>
    </w:p>
    <w:p w14:paraId="50CF3FB8" w14:textId="77777777" w:rsidR="00113A30" w:rsidRDefault="00D151C8">
      <w:pPr>
        <w:pStyle w:val="PL"/>
      </w:pPr>
      <w:r>
        <w:t xml:space="preserve">    msgA-SUL-r16                                      </w:t>
      </w:r>
      <w:r>
        <w:rPr>
          <w:color w:val="993366"/>
        </w:rPr>
        <w:t>ENUMERATED</w:t>
      </w:r>
      <w:r>
        <w:t xml:space="preserve"> {supported}            </w:t>
      </w:r>
      <w:r>
        <w:rPr>
          <w:color w:val="993366"/>
        </w:rPr>
        <w:t>OPTIONAL</w:t>
      </w:r>
      <w:r>
        <w:t>,</w:t>
      </w:r>
    </w:p>
    <w:p w14:paraId="39CC53A8" w14:textId="77777777" w:rsidR="00113A30" w:rsidRDefault="00D151C8">
      <w:pPr>
        <w:pStyle w:val="PL"/>
        <w:rPr>
          <w:rFonts w:eastAsiaTheme="minorEastAsia"/>
          <w:color w:val="808080"/>
        </w:rPr>
      </w:pPr>
      <w:r>
        <w:t xml:space="preserve">    </w:t>
      </w:r>
      <w:r>
        <w:rPr>
          <w:rFonts w:eastAsiaTheme="minorEastAsia"/>
          <w:color w:val="808080"/>
        </w:rPr>
        <w:t>-- R1 10-9c: Joint search space group switching across multiple cells</w:t>
      </w:r>
    </w:p>
    <w:p w14:paraId="6EB22E64" w14:textId="77777777" w:rsidR="00113A30" w:rsidRDefault="00D151C8">
      <w:pPr>
        <w:pStyle w:val="PL"/>
        <w:rPr>
          <w:rFonts w:eastAsiaTheme="minorEastAsia"/>
        </w:rPr>
      </w:pPr>
      <w:r>
        <w:t xml:space="preserve">    </w:t>
      </w:r>
      <w:r>
        <w:rPr>
          <w:rFonts w:eastAsiaTheme="minorEastAsia"/>
        </w:rPr>
        <w:t>jointSearchSpaceGroupSwitchingAcrossCells-r16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44AAB4C7" w14:textId="77777777" w:rsidR="00113A30" w:rsidRDefault="00D151C8">
      <w:pPr>
        <w:pStyle w:val="PL"/>
        <w:rPr>
          <w:rFonts w:eastAsiaTheme="minorEastAsia"/>
          <w:color w:val="808080"/>
        </w:rPr>
      </w:pPr>
      <w:r>
        <w:t xml:space="preserve">    </w:t>
      </w:r>
      <w:r>
        <w:rPr>
          <w:rFonts w:eastAsiaTheme="minorEastAsia"/>
          <w:color w:val="808080"/>
        </w:rPr>
        <w:t>-- R1 14-5: Half-duplex UE behaviour in TDD CA for same SCS</w:t>
      </w:r>
    </w:p>
    <w:p w14:paraId="63E61945" w14:textId="77777777" w:rsidR="00113A30" w:rsidRDefault="00D151C8">
      <w:pPr>
        <w:pStyle w:val="PL"/>
        <w:rPr>
          <w:rFonts w:eastAsiaTheme="minorEastAsia"/>
        </w:rPr>
      </w:pPr>
      <w:r>
        <w:t xml:space="preserve">    </w:t>
      </w:r>
      <w:r>
        <w:rPr>
          <w:rFonts w:eastAsiaTheme="minorEastAsia"/>
        </w:rPr>
        <w:t>half-DuplexTDD-CA-SameSCS-r16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0D646A40" w14:textId="77777777" w:rsidR="00113A30" w:rsidRDefault="00D151C8">
      <w:pPr>
        <w:pStyle w:val="PL"/>
        <w:rPr>
          <w:color w:val="808080"/>
        </w:rPr>
      </w:pPr>
      <w:r>
        <w:t xml:space="preserve">    </w:t>
      </w:r>
      <w:r>
        <w:rPr>
          <w:rFonts w:eastAsiaTheme="minorEastAsia"/>
          <w:color w:val="808080"/>
        </w:rPr>
        <w:t xml:space="preserve">-- R1 </w:t>
      </w:r>
      <w:r>
        <w:rPr>
          <w:color w:val="808080"/>
        </w:rPr>
        <w:t>18-4: SCell dormancy within active time</w:t>
      </w:r>
    </w:p>
    <w:p w14:paraId="604CC83A" w14:textId="77777777" w:rsidR="00113A30" w:rsidRDefault="00D151C8">
      <w:pPr>
        <w:pStyle w:val="PL"/>
      </w:pPr>
      <w:r>
        <w:t xml:space="preserve">    scellDormancyWithinActiveTime-r16                 </w:t>
      </w:r>
      <w:r>
        <w:rPr>
          <w:color w:val="993366"/>
        </w:rPr>
        <w:t>ENUMERATED</w:t>
      </w:r>
      <w:r>
        <w:t xml:space="preserve"> {supported}            </w:t>
      </w:r>
      <w:r>
        <w:rPr>
          <w:color w:val="993366"/>
        </w:rPr>
        <w:t>OPTIONAL</w:t>
      </w:r>
      <w:r>
        <w:t>,</w:t>
      </w:r>
    </w:p>
    <w:p w14:paraId="7CAA5500" w14:textId="77777777" w:rsidR="00113A30" w:rsidRDefault="00D151C8">
      <w:pPr>
        <w:pStyle w:val="PL"/>
        <w:rPr>
          <w:color w:val="808080"/>
        </w:rPr>
      </w:pPr>
      <w:r>
        <w:t xml:space="preserve">    </w:t>
      </w:r>
      <w:r>
        <w:rPr>
          <w:rFonts w:eastAsiaTheme="minorEastAsia"/>
          <w:color w:val="808080"/>
        </w:rPr>
        <w:t xml:space="preserve">-- R1 </w:t>
      </w:r>
      <w:r>
        <w:rPr>
          <w:color w:val="808080"/>
        </w:rPr>
        <w:t>18-4a: SCell dormancy outside active time</w:t>
      </w:r>
    </w:p>
    <w:p w14:paraId="2D8BCB79" w14:textId="77777777" w:rsidR="00113A30" w:rsidRDefault="00D151C8">
      <w:pPr>
        <w:pStyle w:val="PL"/>
      </w:pPr>
      <w:r>
        <w:t xml:space="preserve">    scellDormancyOutsideActiveTime-r16                </w:t>
      </w:r>
      <w:r>
        <w:rPr>
          <w:color w:val="993366"/>
        </w:rPr>
        <w:t>ENUMERATED</w:t>
      </w:r>
      <w:r>
        <w:t xml:space="preserve"> {supported}            </w:t>
      </w:r>
      <w:r>
        <w:rPr>
          <w:color w:val="993366"/>
        </w:rPr>
        <w:t>OPTIONAL</w:t>
      </w:r>
      <w:r>
        <w:t>,</w:t>
      </w:r>
    </w:p>
    <w:p w14:paraId="6709BF24" w14:textId="77777777" w:rsidR="00113A30" w:rsidRDefault="00D151C8">
      <w:pPr>
        <w:pStyle w:val="PL"/>
        <w:rPr>
          <w:color w:val="808080"/>
        </w:rPr>
      </w:pPr>
      <w:r>
        <w:t xml:space="preserve">    </w:t>
      </w:r>
      <w:r>
        <w:rPr>
          <w:color w:val="808080"/>
        </w:rPr>
        <w:t>-- R1 18-6: Cross-carrier A-CSI RS triggering with different SCS</w:t>
      </w:r>
    </w:p>
    <w:p w14:paraId="7BF6AE47" w14:textId="77777777" w:rsidR="00113A30" w:rsidRDefault="00D151C8">
      <w:pPr>
        <w:pStyle w:val="PL"/>
      </w:pPr>
      <w:r>
        <w:t xml:space="preserve">    crossCarrierA-CSI-trigDiffSCS-r16                 </w:t>
      </w:r>
      <w:r>
        <w:rPr>
          <w:color w:val="993366"/>
        </w:rPr>
        <w:t>ENUMERATED</w:t>
      </w:r>
      <w:r>
        <w:t xml:space="preserve"> {higherA-CSI-SCS,lowerA-CSI-SCS,both}    </w:t>
      </w:r>
      <w:r>
        <w:rPr>
          <w:color w:val="993366"/>
        </w:rPr>
        <w:t>OPTIONAL</w:t>
      </w:r>
      <w:r>
        <w:t>,</w:t>
      </w:r>
    </w:p>
    <w:p w14:paraId="4188D0B4" w14:textId="77777777" w:rsidR="00113A30" w:rsidRDefault="00D151C8">
      <w:pPr>
        <w:pStyle w:val="PL"/>
        <w:rPr>
          <w:color w:val="808080"/>
        </w:rPr>
      </w:pPr>
      <w:r>
        <w:t xml:space="preserve">    </w:t>
      </w:r>
      <w:r>
        <w:rPr>
          <w:rFonts w:eastAsiaTheme="minorEastAsia"/>
          <w:color w:val="808080"/>
        </w:rPr>
        <w:t xml:space="preserve">-- R1 </w:t>
      </w:r>
      <w:r>
        <w:rPr>
          <w:color w:val="808080"/>
        </w:rPr>
        <w:t>18-6a: Default QCL assumption for cross-carrier A-CSI-RS triggering</w:t>
      </w:r>
    </w:p>
    <w:p w14:paraId="38BB6D6C" w14:textId="33254E74" w:rsidR="00113A30" w:rsidRDefault="00D151C8">
      <w:pPr>
        <w:pStyle w:val="PL"/>
      </w:pPr>
      <w:r>
        <w:t xml:space="preserve">    </w:t>
      </w:r>
      <w:r>
        <w:rPr>
          <w:rFonts w:eastAsiaTheme="minorEastAsia"/>
        </w:rPr>
        <w:t>defaultQCL-CrossCarrierA-CSI-Trig</w:t>
      </w:r>
      <w:r>
        <w:t xml:space="preserve">-r16             </w:t>
      </w:r>
      <w:r>
        <w:rPr>
          <w:color w:val="993366"/>
        </w:rPr>
        <w:t>ENUMERATED</w:t>
      </w:r>
      <w:r>
        <w:t xml:space="preserve"> {</w:t>
      </w:r>
      <w:ins w:id="121" w:author="NR-R16-UE-Cap (Intel)-Rev1" w:date="2020-08-26T07:25:00Z">
        <w:r w:rsidR="009544A7">
          <w:t>diffOnly</w:t>
        </w:r>
        <w:r w:rsidR="00ED5F5E">
          <w:t>, both</w:t>
        </w:r>
      </w:ins>
      <w:del w:id="122" w:author="NR-R16-UE-Cap (Intel)-Rev1" w:date="2020-08-26T07:25:00Z">
        <w:r w:rsidDel="009544A7">
          <w:delText>supported</w:delText>
        </w:r>
      </w:del>
      <w:r>
        <w:t xml:space="preserve">}            </w:t>
      </w:r>
      <w:r>
        <w:rPr>
          <w:color w:val="993366"/>
        </w:rPr>
        <w:t>OPTIONAL</w:t>
      </w:r>
      <w:r>
        <w:t>,</w:t>
      </w:r>
    </w:p>
    <w:p w14:paraId="09618E85" w14:textId="77777777" w:rsidR="00113A30" w:rsidRDefault="00D151C8">
      <w:pPr>
        <w:pStyle w:val="PL"/>
        <w:rPr>
          <w:color w:val="808080"/>
        </w:rPr>
      </w:pPr>
      <w:r>
        <w:lastRenderedPageBreak/>
        <w:t xml:space="preserve">    </w:t>
      </w:r>
      <w:r>
        <w:rPr>
          <w:color w:val="808080"/>
        </w:rPr>
        <w:t>-- R1 18-7: CA with non-aligned frame boundaries for inter-band CA</w:t>
      </w:r>
    </w:p>
    <w:p w14:paraId="7EA54653" w14:textId="613C3287" w:rsidR="00113A30" w:rsidRDefault="00D151C8">
      <w:pPr>
        <w:pStyle w:val="PL"/>
      </w:pPr>
      <w:r>
        <w:t xml:space="preserve">    interCA-NonAlignedFrame-r16                       </w:t>
      </w:r>
      <w:r>
        <w:rPr>
          <w:color w:val="993366"/>
        </w:rPr>
        <w:t>ENUMERATED</w:t>
      </w:r>
      <w:r>
        <w:t xml:space="preserve"> {supported}            </w:t>
      </w:r>
      <w:r>
        <w:rPr>
          <w:color w:val="993366"/>
        </w:rPr>
        <w:t>OPTIONAL</w:t>
      </w:r>
      <w:r>
        <w:t>,</w:t>
      </w:r>
    </w:p>
    <w:p w14:paraId="2587DF55" w14:textId="0CE79B15" w:rsidR="00113A30" w:rsidRDefault="00D151C8">
      <w:pPr>
        <w:pStyle w:val="PL"/>
      </w:pPr>
      <w:r>
        <w:t xml:space="preserve">    simul-SRS-Trans-</w:t>
      </w:r>
      <w:ins w:id="123" w:author="NR-R16-UE-Cap (Intel)-Rev1" w:date="2020-08-25T21:36:00Z">
        <w:r w:rsidR="008F108E">
          <w:t>BC</w:t>
        </w:r>
      </w:ins>
      <w:del w:id="124" w:author="NR-R16-UE-Cap (Intel)-Rev1" w:date="2020-08-25T21:36:00Z">
        <w:r w:rsidDel="008F108E">
          <w:delText>InterBandCA</w:delText>
        </w:r>
      </w:del>
      <w:r>
        <w:t xml:space="preserve">-r16                   </w:t>
      </w:r>
      <w:ins w:id="125" w:author="NR-R16-UE-Cap (Intel)-Rev1" w:date="2020-08-25T21:36:00Z">
        <w:r w:rsidR="008F108E">
          <w:rPr>
            <w:color w:val="993366"/>
          </w:rPr>
          <w:t>ENUMERATED</w:t>
        </w:r>
      </w:ins>
      <w:del w:id="126" w:author="NR-R16-UE-Cap (Intel)-Rev1" w:date="2020-08-25T21:36:00Z">
        <w:r w:rsidDel="008F108E">
          <w:rPr>
            <w:color w:val="993366"/>
          </w:rPr>
          <w:delText>INTEGER</w:delText>
        </w:r>
      </w:del>
      <w:r>
        <w:t xml:space="preserve"> (</w:t>
      </w:r>
      <w:ins w:id="127" w:author="NR-R16-UE-Cap (Intel)-Rev1" w:date="2020-08-25T21:36:00Z">
        <w:r w:rsidR="00F87AE2">
          <w:t>n</w:t>
        </w:r>
      </w:ins>
      <w:del w:id="128" w:author="NR-R16-UE-Cap (Intel)-Rev1" w:date="2020-08-25T21:36:00Z">
        <w:r w:rsidDel="008F108E">
          <w:delText>1..</w:delText>
        </w:r>
      </w:del>
      <w:r>
        <w:t xml:space="preserve">2)                    </w:t>
      </w:r>
      <w:r>
        <w:rPr>
          <w:color w:val="993366"/>
        </w:rPr>
        <w:t>OPTIONAL</w:t>
      </w:r>
      <w:r>
        <w:t>,</w:t>
      </w:r>
    </w:p>
    <w:p w14:paraId="688F790C" w14:textId="60655C89" w:rsidR="00113A30" w:rsidRDefault="00D151C8">
      <w:pPr>
        <w:pStyle w:val="PL"/>
      </w:pPr>
      <w:r>
        <w:t xml:space="preserve">    </w:t>
      </w:r>
      <w:ins w:id="129" w:author="NR_Mob_enh-Core R2-2008145" w:date="2020-08-28T12:08:00Z">
        <w:r w:rsidR="00650A42" w:rsidRPr="0099790A">
          <w:rPr>
            <w:rFonts w:cs="Courier New"/>
            <w:noProof/>
          </w:rPr>
          <w:t>interFreqDAPS</w:t>
        </w:r>
      </w:ins>
      <w:del w:id="130" w:author="NR_Mob_enh-Core R2-2008145" w:date="2020-08-28T12:08:00Z">
        <w:r w:rsidDel="00650A42">
          <w:delText>daps-Parameters</w:delText>
        </w:r>
      </w:del>
      <w:r>
        <w:t xml:space="preserve">-r16                   </w:t>
      </w:r>
      <w:r>
        <w:rPr>
          <w:color w:val="993366"/>
        </w:rPr>
        <w:t>SEQUENCE</w:t>
      </w:r>
      <w:r>
        <w:t xml:space="preserve"> {</w:t>
      </w:r>
    </w:p>
    <w:p w14:paraId="6323B1E6" w14:textId="657128CF" w:rsidR="00113A30" w:rsidRDefault="00D151C8">
      <w:pPr>
        <w:pStyle w:val="PL"/>
      </w:pPr>
      <w:r>
        <w:t xml:space="preserve">        </w:t>
      </w:r>
      <w:ins w:id="131" w:author="NR-R16-UE-Cap (Intel)-Rev2" w:date="2020-09-07T05:35:00Z">
        <w:r w:rsidR="006504F5">
          <w:t>i</w:t>
        </w:r>
      </w:ins>
      <w:ins w:id="132" w:author="NR_Mob_enh-Core R2-2008145" w:date="2020-08-28T12:08:00Z">
        <w:r w:rsidR="00650A42">
          <w:t>nterFreq</w:t>
        </w:r>
      </w:ins>
      <w:del w:id="133" w:author="NR_Mob_enh-Core R2-2008145" w:date="2020-08-28T12:08:00Z">
        <w:r w:rsidDel="00650A42">
          <w:delText>a</w:delText>
        </w:r>
      </w:del>
      <w:ins w:id="134" w:author="NR_Mob_enh-Core R2-2008145" w:date="2020-08-28T12:08:00Z">
        <w:r w:rsidR="00650A42">
          <w:t>A</w:t>
        </w:r>
      </w:ins>
      <w:r>
        <w:t xml:space="preserve">syncDAPS-r16                           </w:t>
      </w:r>
      <w:r>
        <w:rPr>
          <w:color w:val="993366"/>
        </w:rPr>
        <w:t>ENUMERATED</w:t>
      </w:r>
      <w:r>
        <w:t xml:space="preserve"> {supported}                  </w:t>
      </w:r>
      <w:r>
        <w:rPr>
          <w:color w:val="993366"/>
        </w:rPr>
        <w:t>OPTIONAL</w:t>
      </w:r>
      <w:r>
        <w:t>,</w:t>
      </w:r>
    </w:p>
    <w:p w14:paraId="6B6CBE03" w14:textId="3C3D406D" w:rsidR="00113A30" w:rsidDel="00670E7C" w:rsidRDefault="00D151C8">
      <w:pPr>
        <w:pStyle w:val="PL"/>
        <w:rPr>
          <w:del w:id="135" w:author="NR_Mob_enh-Core R2-2008145" w:date="2020-08-28T12:08:00Z"/>
        </w:rPr>
      </w:pPr>
      <w:del w:id="136" w:author="NR_Mob_enh-Core R2-2008145" w:date="2020-08-28T12:08:00Z">
        <w:r w:rsidDel="00670E7C">
          <w:delText xml:space="preserve">        interFreqDAPS-r16                       </w:delText>
        </w:r>
        <w:r w:rsidDel="00670E7C">
          <w:rPr>
            <w:color w:val="993366"/>
          </w:rPr>
          <w:delText>ENUMERATED</w:delText>
        </w:r>
        <w:r w:rsidDel="00670E7C">
          <w:delText xml:space="preserve"> {supported}                  </w:delText>
        </w:r>
        <w:r w:rsidDel="00670E7C">
          <w:rPr>
            <w:color w:val="993366"/>
          </w:rPr>
          <w:delText>OPTIONAL</w:delText>
        </w:r>
        <w:r w:rsidDel="00670E7C">
          <w:delText>,</w:delText>
        </w:r>
      </w:del>
    </w:p>
    <w:p w14:paraId="45C263CA" w14:textId="77777777" w:rsidR="00113A30" w:rsidRDefault="00D151C8">
      <w:pPr>
        <w:pStyle w:val="PL"/>
      </w:pPr>
      <w:r>
        <w:t xml:space="preserve">        interFreqDiffSCS-DAPS-r16               </w:t>
      </w:r>
      <w:r>
        <w:rPr>
          <w:color w:val="993366"/>
        </w:rPr>
        <w:t>ENUMERATED</w:t>
      </w:r>
      <w:r>
        <w:t xml:space="preserve"> {supported}                  </w:t>
      </w:r>
      <w:r>
        <w:rPr>
          <w:color w:val="993366"/>
        </w:rPr>
        <w:t>OPTIONAL</w:t>
      </w:r>
      <w:r>
        <w:t>,</w:t>
      </w:r>
    </w:p>
    <w:p w14:paraId="4D7B0909" w14:textId="42B1E8DA" w:rsidR="00113A30" w:rsidRDefault="00D151C8">
      <w:pPr>
        <w:pStyle w:val="PL"/>
      </w:pPr>
      <w:r>
        <w:t xml:space="preserve">        </w:t>
      </w:r>
      <w:ins w:id="137" w:author="NR_Mob_enh-Core R2-2008145" w:date="2020-08-28T12:09:00Z">
        <w:r w:rsidR="004E6854">
          <w:t>interFreqM</w:t>
        </w:r>
      </w:ins>
      <w:del w:id="138" w:author="NR_Mob_enh-Core R2-2008145" w:date="2020-08-28T12:09:00Z">
        <w:r w:rsidDel="004E6854">
          <w:delText>m</w:delText>
        </w:r>
      </w:del>
      <w:r>
        <w:t xml:space="preserve">ultiUL-TransmissionDAPS-r16            </w:t>
      </w:r>
      <w:r>
        <w:rPr>
          <w:color w:val="993366"/>
        </w:rPr>
        <w:t>ENUMERATED</w:t>
      </w:r>
      <w:r>
        <w:t xml:space="preserve"> {supported}                  </w:t>
      </w:r>
      <w:r>
        <w:rPr>
          <w:color w:val="993366"/>
        </w:rPr>
        <w:t>OPTIONAL</w:t>
      </w:r>
      <w:r>
        <w:t>,</w:t>
      </w:r>
    </w:p>
    <w:p w14:paraId="04167125" w14:textId="065CEA52" w:rsidR="00113A30" w:rsidRDefault="00D151C8">
      <w:pPr>
        <w:pStyle w:val="PL"/>
      </w:pPr>
      <w:r>
        <w:t xml:space="preserve">        </w:t>
      </w:r>
      <w:ins w:id="139" w:author="NR_Mob_enh-Core R2-2008145" w:date="2020-08-28T12:09:00Z">
        <w:r w:rsidR="004E6854">
          <w:t>interFreqS</w:t>
        </w:r>
      </w:ins>
      <w:del w:id="140" w:author="NR_Mob_enh-Core R2-2008145" w:date="2020-08-28T12:09:00Z">
        <w:r w:rsidDel="004E6854">
          <w:delText>s</w:delText>
        </w:r>
      </w:del>
      <w:r>
        <w:t xml:space="preserve">emiStaticPowerSharingDAPS-Mode1-r16    </w:t>
      </w:r>
      <w:r>
        <w:rPr>
          <w:color w:val="993366"/>
        </w:rPr>
        <w:t>ENUMERATED</w:t>
      </w:r>
      <w:r>
        <w:t xml:space="preserve"> {supported}                  </w:t>
      </w:r>
      <w:r>
        <w:rPr>
          <w:color w:val="993366"/>
        </w:rPr>
        <w:t>OPTIONAL</w:t>
      </w:r>
      <w:r>
        <w:t>,</w:t>
      </w:r>
    </w:p>
    <w:p w14:paraId="6BFF47DE" w14:textId="5C791715" w:rsidR="00113A30" w:rsidRDefault="00D151C8">
      <w:pPr>
        <w:pStyle w:val="PL"/>
      </w:pPr>
      <w:r>
        <w:t xml:space="preserve">        </w:t>
      </w:r>
      <w:ins w:id="141" w:author="NR_Mob_enh-Core R2-2008145" w:date="2020-08-28T12:09:00Z">
        <w:r w:rsidR="004E6854">
          <w:t>interFreqS</w:t>
        </w:r>
      </w:ins>
      <w:del w:id="142" w:author="NR_Mob_enh-Core R2-2008145" w:date="2020-08-28T12:09:00Z">
        <w:r w:rsidDel="004E6854">
          <w:delText>s</w:delText>
        </w:r>
      </w:del>
      <w:r>
        <w:t xml:space="preserve">emiStaticPowerSharingDAPS-Mode2-r16    </w:t>
      </w:r>
      <w:r>
        <w:rPr>
          <w:color w:val="993366"/>
        </w:rPr>
        <w:t>ENUMERATED</w:t>
      </w:r>
      <w:r>
        <w:t xml:space="preserve"> {supported}                  </w:t>
      </w:r>
      <w:r>
        <w:rPr>
          <w:color w:val="993366"/>
        </w:rPr>
        <w:t>OPTIONAL</w:t>
      </w:r>
      <w:r>
        <w:t>,</w:t>
      </w:r>
    </w:p>
    <w:p w14:paraId="3B750F07" w14:textId="6FC46B29" w:rsidR="00113A30" w:rsidRDefault="00D151C8">
      <w:pPr>
        <w:pStyle w:val="PL"/>
      </w:pPr>
      <w:r>
        <w:t xml:space="preserve">        </w:t>
      </w:r>
      <w:ins w:id="143" w:author="NR_Mob_enh-Core R2-2008145" w:date="2020-08-28T12:09:00Z">
        <w:r w:rsidR="004E6854">
          <w:t>interFreqD</w:t>
        </w:r>
      </w:ins>
      <w:del w:id="144" w:author="NR_Mob_enh-Core R2-2008145" w:date="2020-08-28T12:09:00Z">
        <w:r w:rsidDel="004E6854">
          <w:delText>d</w:delText>
        </w:r>
      </w:del>
      <w:r>
        <w:t>ynamicPower</w:t>
      </w:r>
      <w:ins w:id="145" w:author="NR_Mob_enh-Core R2-2008145" w:date="2020-08-28T12:10:00Z">
        <w:r w:rsidR="00B35C1F">
          <w:t>S</w:t>
        </w:r>
      </w:ins>
      <w:del w:id="146" w:author="NR_Mob_enh-Core R2-2008145" w:date="2020-08-28T12:10:00Z">
        <w:r w:rsidDel="00B35C1F">
          <w:delText>s</w:delText>
        </w:r>
      </w:del>
      <w:r>
        <w:t xml:space="preserve">haringDAPS-r16             </w:t>
      </w:r>
      <w:r>
        <w:rPr>
          <w:color w:val="993366"/>
        </w:rPr>
        <w:t>ENUMERATED</w:t>
      </w:r>
      <w:r>
        <w:t xml:space="preserve"> {short, long}                </w:t>
      </w:r>
      <w:r>
        <w:rPr>
          <w:color w:val="993366"/>
        </w:rPr>
        <w:t>OPTIONAL</w:t>
      </w:r>
      <w:r>
        <w:t>,</w:t>
      </w:r>
    </w:p>
    <w:p w14:paraId="14CE514B" w14:textId="03CE6B2A" w:rsidR="00113A30" w:rsidRDefault="00D151C8">
      <w:pPr>
        <w:pStyle w:val="PL"/>
      </w:pPr>
      <w:r>
        <w:t xml:space="preserve">        </w:t>
      </w:r>
      <w:ins w:id="147" w:author="NR_Mob_enh-Core R2-2008145" w:date="2020-08-28T12:10:00Z">
        <w:r w:rsidR="00B35C1F">
          <w:t>interFreq</w:t>
        </w:r>
      </w:ins>
      <w:del w:id="148" w:author="NR_Mob_enh-Core R2-2008145" w:date="2020-08-28T12:10:00Z">
        <w:r w:rsidDel="00B35C1F">
          <w:delText>u</w:delText>
        </w:r>
      </w:del>
      <w:ins w:id="149" w:author="NR_Mob_enh-Core R2-2008145" w:date="2020-08-28T12:10:00Z">
        <w:r w:rsidR="00B35C1F">
          <w:t>U</w:t>
        </w:r>
      </w:ins>
      <w:ins w:id="150" w:author="NR-R16-UE-Cap (Intel)-Rev2" w:date="2020-09-02T17:04:00Z">
        <w:r w:rsidR="008A1DCF">
          <w:t>L</w:t>
        </w:r>
      </w:ins>
      <w:r>
        <w:t xml:space="preserve">-TransCancellationDAPS-r16            </w:t>
      </w:r>
      <w:r>
        <w:rPr>
          <w:color w:val="993366"/>
        </w:rPr>
        <w:t>ENUMERATED</w:t>
      </w:r>
      <w:r>
        <w:t xml:space="preserve"> {supported}                  </w:t>
      </w:r>
      <w:r>
        <w:rPr>
          <w:color w:val="993366"/>
        </w:rPr>
        <w:t>OPTIONAL</w:t>
      </w:r>
    </w:p>
    <w:p w14:paraId="4A11643E" w14:textId="798C845D" w:rsidR="00113A30" w:rsidRDefault="00D151C8">
      <w:pPr>
        <w:pStyle w:val="PL"/>
        <w:rPr>
          <w:rFonts w:eastAsiaTheme="minorEastAsia"/>
        </w:rPr>
      </w:pPr>
      <w:r>
        <w:t xml:space="preserve">    }                                                                  </w:t>
      </w:r>
      <w:ins w:id="151" w:author="NR_Mob_enh-Core R2-2008145" w:date="2020-08-28T12:10:00Z">
        <w:r w:rsidR="004B1466">
          <w:tab/>
        </w:r>
        <w:r w:rsidR="004B1466">
          <w:tab/>
        </w:r>
        <w:r w:rsidR="004B1466">
          <w:tab/>
        </w:r>
      </w:ins>
      <w:r>
        <w:t xml:space="preserve">                 </w:t>
      </w:r>
      <w:r>
        <w:rPr>
          <w:color w:val="993366"/>
        </w:rPr>
        <w:t>OPTIONAL</w:t>
      </w:r>
      <w:r>
        <w:t>,</w:t>
      </w:r>
    </w:p>
    <w:p w14:paraId="539DB49D" w14:textId="77777777" w:rsidR="00113A30" w:rsidRDefault="00D151C8">
      <w:pPr>
        <w:pStyle w:val="PL"/>
        <w:rPr>
          <w:rFonts w:eastAsiaTheme="minorEastAsia"/>
        </w:rPr>
      </w:pPr>
      <w:r>
        <w:t xml:space="preserve">    codebookParametersPerBC-r16           CodebookParameters-v1610                      </w:t>
      </w:r>
      <w:r>
        <w:rPr>
          <w:color w:val="993366"/>
        </w:rPr>
        <w:t>OPTIONAL</w:t>
      </w:r>
    </w:p>
    <w:p w14:paraId="418072D6" w14:textId="34B86024" w:rsidR="00113A30" w:rsidDel="008F657D" w:rsidRDefault="00D151C8">
      <w:pPr>
        <w:pStyle w:val="PL"/>
        <w:rPr>
          <w:ins w:id="152" w:author="NR-R16-UE-Cap (Intel)" w:date="2020-07-24T17:09:00Z"/>
          <w:del w:id="153" w:author="NR-R16-UE-Cap (Intel)-Rev1" w:date="2020-08-27T11:53:00Z"/>
          <w:rFonts w:eastAsiaTheme="minorEastAsia"/>
        </w:rPr>
      </w:pPr>
      <w:del w:id="154" w:author="NR-R16-UE-Cap (Intel)-Rev1" w:date="2020-08-27T11:53:00Z">
        <w:r w:rsidDel="008F657D">
          <w:rPr>
            <w:rFonts w:eastAsiaTheme="minorEastAsia"/>
          </w:rPr>
          <w:delText>}</w:delText>
        </w:r>
      </w:del>
    </w:p>
    <w:p w14:paraId="6DEDE641" w14:textId="77777777" w:rsidR="00113A30" w:rsidRDefault="00D151C8">
      <w:pPr>
        <w:pStyle w:val="PL"/>
        <w:rPr>
          <w:ins w:id="155" w:author="NR-R16-UE-Cap (Intel)" w:date="2020-07-24T17:09:00Z"/>
          <w:rFonts w:eastAsiaTheme="minorEastAsia"/>
        </w:rPr>
      </w:pPr>
      <w:ins w:id="156" w:author="NR-R16-UE-Cap (Intel)" w:date="2020-07-24T17:09:00Z">
        <w:r>
          <w:rPr>
            <w:rFonts w:eastAsiaTheme="minorEastAsia"/>
          </w:rPr>
          <w:tab/>
          <w:t>-- R1 16-2a-10 Value of R for BD/CCE</w:t>
        </w:r>
      </w:ins>
    </w:p>
    <w:p w14:paraId="5AA74D3D" w14:textId="77777777" w:rsidR="00113A30" w:rsidRDefault="00D151C8">
      <w:pPr>
        <w:pStyle w:val="PL"/>
        <w:rPr>
          <w:ins w:id="157" w:author="NR-R16-UE-Cap (Intel)" w:date="2020-07-24T17:09:00Z"/>
          <w:rFonts w:eastAsiaTheme="minorEastAsia"/>
        </w:rPr>
      </w:pPr>
      <w:ins w:id="158" w:author="NR-R16-UE-Cap (Intel)" w:date="2020-07-24T17:09:00Z">
        <w:r>
          <w:rPr>
            <w:rFonts w:eastAsiaTheme="minorEastAsia"/>
          </w:rPr>
          <w:tab/>
          <w:t>b</w:t>
        </w:r>
      </w:ins>
      <w:ins w:id="159" w:author="NR-R16-UE-Cap (Intel)" w:date="2020-07-30T12:08:00Z">
        <w:r>
          <w:rPr>
            <w:rFonts w:eastAsiaTheme="minorEastAsia"/>
          </w:rPr>
          <w:t>lindDetect</w:t>
        </w:r>
      </w:ins>
      <w:ins w:id="160" w:author="NR-R16-UE-Cap (Intel)" w:date="2020-07-24T17:09:00Z">
        <w:r>
          <w:rPr>
            <w:rFonts w:eastAsiaTheme="minorEastAsia"/>
          </w:rPr>
          <w:t>Factor-r16</w:t>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t>INTEGER {1..2}</w:t>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t>OPTIONAL</w:t>
        </w:r>
      </w:ins>
      <w:ins w:id="161" w:author="NR-R16-UE-Cap (DCM)" w:date="2020-07-30T16:33:00Z">
        <w:r>
          <w:rPr>
            <w:rFonts w:eastAsiaTheme="minorEastAsia"/>
          </w:rPr>
          <w:t>,</w:t>
        </w:r>
      </w:ins>
    </w:p>
    <w:p w14:paraId="5F4B004A" w14:textId="31D45BF2" w:rsidR="00113A30" w:rsidRDefault="00D151C8">
      <w:pPr>
        <w:pStyle w:val="PL"/>
        <w:rPr>
          <w:ins w:id="162" w:author="NR-R16-UE-Cap (DCM)" w:date="2020-07-30T16:29:00Z"/>
          <w:rFonts w:eastAsiaTheme="minorEastAsia"/>
        </w:rPr>
      </w:pPr>
      <w:ins w:id="163" w:author="NR-R16-UE-Cap (DCM)" w:date="2020-07-30T16:28:00Z">
        <w:r>
          <w:rPr>
            <w:rFonts w:eastAsiaTheme="minorEastAsia"/>
          </w:rPr>
          <w:tab/>
          <w:t xml:space="preserve">-- R1 11-2a: </w:t>
        </w:r>
      </w:ins>
      <w:ins w:id="164" w:author="NR-R16-UE-Cap (DCM)" w:date="2020-07-30T16:29:00Z">
        <w:r>
          <w:rPr>
            <w:rFonts w:eastAsiaTheme="minorEastAsia"/>
          </w:rPr>
          <w:t>Capability on the number of CCs for monitoring a maximum number of BDs and non-overlapped CCEs per span when configured with DL CA with Rel-16 PDCCH monitoring capability on all the serving cells</w:t>
        </w:r>
      </w:ins>
    </w:p>
    <w:p w14:paraId="5B56FCA2" w14:textId="753A198F" w:rsidR="00113A30" w:rsidRDefault="00D151C8">
      <w:pPr>
        <w:pStyle w:val="PL"/>
        <w:tabs>
          <w:tab w:val="clear" w:pos="2688"/>
        </w:tabs>
        <w:rPr>
          <w:ins w:id="165" w:author="NR-R16-UE-Cap (DCM)" w:date="2020-07-30T16:29:00Z"/>
          <w:rFonts w:eastAsiaTheme="minorEastAsia"/>
        </w:rPr>
      </w:pPr>
      <w:ins w:id="166" w:author="NR-R16-UE-Cap (DCM)" w:date="2020-07-30T16:29:00Z">
        <w:r>
          <w:rPr>
            <w:rFonts w:eastAsiaTheme="minorEastAsia"/>
          </w:rPr>
          <w:tab/>
          <w:t>pdcch-MonitoringCA-r16</w:t>
        </w:r>
        <w:r>
          <w:rPr>
            <w:rFonts w:eastAsiaTheme="minorEastAsia"/>
          </w:rPr>
          <w:tab/>
        </w:r>
        <w:r>
          <w:rPr>
            <w:rFonts w:eastAsiaTheme="minorEastAsia"/>
          </w:rPr>
          <w:tab/>
        </w:r>
        <w:r>
          <w:rPr>
            <w:rFonts w:eastAsiaTheme="minorEastAsia"/>
          </w:rPr>
          <w:tab/>
        </w:r>
        <w:r>
          <w:rPr>
            <w:rFonts w:eastAsiaTheme="minorEastAsia"/>
          </w:rPr>
          <w:tab/>
          <w:t>SEQUENCE {</w:t>
        </w:r>
      </w:ins>
    </w:p>
    <w:p w14:paraId="7192E7BE" w14:textId="08C48520" w:rsidR="00113A30" w:rsidRDefault="00D151C8">
      <w:pPr>
        <w:pStyle w:val="PL"/>
        <w:tabs>
          <w:tab w:val="clear" w:pos="2688"/>
        </w:tabs>
        <w:rPr>
          <w:ins w:id="167" w:author="NR-R16-UE-Cap (DCM)" w:date="2020-07-30T16:34:00Z"/>
          <w:rFonts w:eastAsiaTheme="minorEastAsia"/>
        </w:rPr>
      </w:pPr>
      <w:ins w:id="168" w:author="NR-R16-UE-Cap (DCM)" w:date="2020-07-30T16:33:00Z">
        <w:r>
          <w:rPr>
            <w:rFonts w:eastAsiaTheme="minorEastAsia"/>
          </w:rPr>
          <w:tab/>
        </w:r>
        <w:r>
          <w:rPr>
            <w:rFonts w:eastAsiaTheme="minorEastAsia"/>
          </w:rPr>
          <w:tab/>
          <w:t>maxNumberOfMonitoringCC-r16</w:t>
        </w:r>
        <w:r>
          <w:rPr>
            <w:rFonts w:eastAsiaTheme="minorEastAsia"/>
          </w:rPr>
          <w:tab/>
        </w:r>
        <w:r>
          <w:rPr>
            <w:rFonts w:eastAsiaTheme="minorEastAsia"/>
          </w:rPr>
          <w:tab/>
        </w:r>
        <w:r>
          <w:rPr>
            <w:rFonts w:eastAsiaTheme="minorEastAsia"/>
          </w:rPr>
          <w:tab/>
        </w:r>
        <w:r>
          <w:rPr>
            <w:rFonts w:eastAsiaTheme="minorEastAsia"/>
          </w:rPr>
          <w:tab/>
          <w:t>INTEGER (</w:t>
        </w:r>
      </w:ins>
      <w:ins w:id="169" w:author="NR-R16-UE-Cap (DCM)" w:date="2020-07-30T16:34:00Z">
        <w:r>
          <w:rPr>
            <w:rFonts w:eastAsiaTheme="minorEastAsia"/>
          </w:rPr>
          <w:t>2..16),</w:t>
        </w:r>
      </w:ins>
    </w:p>
    <w:p w14:paraId="2BD14774" w14:textId="47D36026" w:rsidR="00113A30" w:rsidRDefault="00D151C8">
      <w:pPr>
        <w:pStyle w:val="PL"/>
        <w:tabs>
          <w:tab w:val="clear" w:pos="2688"/>
        </w:tabs>
        <w:rPr>
          <w:ins w:id="170" w:author="NR-R16-UE-Cap (DCM)" w:date="2020-07-30T16:33:00Z"/>
          <w:rFonts w:eastAsiaTheme="minorEastAsia"/>
        </w:rPr>
      </w:pPr>
      <w:ins w:id="171" w:author="NR-R16-UE-Cap (DCM)" w:date="2020-07-30T16:34:00Z">
        <w:r>
          <w:rPr>
            <w:rFonts w:eastAsiaTheme="minorEastAsia"/>
          </w:rPr>
          <w:tab/>
        </w:r>
        <w:r>
          <w:rPr>
            <w:rFonts w:eastAsiaTheme="minorEastAsia"/>
          </w:rPr>
          <w:tab/>
          <w:t>supported</w:t>
        </w:r>
      </w:ins>
      <w:ins w:id="172" w:author="NR-R16-UE-Cap (DCM)" w:date="2020-07-30T16:35:00Z">
        <w:r>
          <w:rPr>
            <w:rFonts w:eastAsiaTheme="minorEastAsia"/>
          </w:rPr>
          <w:t>SpanArrangement-r16</w:t>
        </w:r>
        <w:r>
          <w:rPr>
            <w:rFonts w:eastAsiaTheme="minorEastAsia"/>
          </w:rPr>
          <w:tab/>
        </w:r>
        <w:r>
          <w:rPr>
            <w:rFonts w:eastAsiaTheme="minorEastAsia"/>
          </w:rPr>
          <w:tab/>
        </w:r>
        <w:r>
          <w:rPr>
            <w:rFonts w:eastAsiaTheme="minorEastAsia"/>
          </w:rPr>
          <w:tab/>
          <w:t xml:space="preserve">ENUMERATED {alignedOnly, </w:t>
        </w:r>
      </w:ins>
      <w:ins w:id="173" w:author="NR-R16-UE-Cap (DCM)" w:date="2020-07-30T16:36:00Z">
        <w:r>
          <w:rPr>
            <w:rFonts w:eastAsiaTheme="minorEastAsia"/>
          </w:rPr>
          <w:t>alignedAndNonAligned</w:t>
        </w:r>
      </w:ins>
      <w:ins w:id="174" w:author="NR-R16-UE-Cap (DCM)" w:date="2020-07-30T16:35:00Z">
        <w:r>
          <w:rPr>
            <w:rFonts w:eastAsiaTheme="minorEastAsia"/>
          </w:rPr>
          <w:t>}</w:t>
        </w:r>
      </w:ins>
    </w:p>
    <w:p w14:paraId="16AF087B" w14:textId="407CD7FF" w:rsidR="00113A30" w:rsidRDefault="00D151C8">
      <w:pPr>
        <w:pStyle w:val="PL"/>
        <w:tabs>
          <w:tab w:val="clear" w:pos="2688"/>
        </w:tabs>
        <w:rPr>
          <w:ins w:id="175" w:author="NR-R16-UE-Cap (DCM)" w:date="2020-07-30T17:02:00Z"/>
          <w:rFonts w:eastAsiaTheme="minorEastAsia"/>
        </w:rPr>
      </w:pPr>
      <w:ins w:id="176" w:author="NR-R16-UE-Cap (DCM)" w:date="2020-07-30T16:33:00Z">
        <w:r>
          <w:rPr>
            <w:rFonts w:eastAsiaTheme="minorEastAsia"/>
          </w:rPr>
          <w:tab/>
          <w:t>}</w:t>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t>OPTIONAL</w:t>
        </w:r>
      </w:ins>
      <w:ins w:id="177" w:author="NR-R16-UE-Cap (DCM)" w:date="2020-07-30T17:02:00Z">
        <w:r>
          <w:rPr>
            <w:rFonts w:eastAsiaTheme="minorEastAsia"/>
          </w:rPr>
          <w:t>,</w:t>
        </w:r>
      </w:ins>
    </w:p>
    <w:p w14:paraId="53E51A45" w14:textId="7A463FB5" w:rsidR="00113A30" w:rsidRDefault="00D151C8">
      <w:pPr>
        <w:pStyle w:val="PL"/>
        <w:tabs>
          <w:tab w:val="clear" w:pos="2688"/>
        </w:tabs>
        <w:rPr>
          <w:ins w:id="178" w:author="NR-R16-UE-Cap (DCM)" w:date="2020-07-30T17:03:00Z"/>
          <w:rFonts w:eastAsiaTheme="minorEastAsia"/>
        </w:rPr>
      </w:pPr>
      <w:ins w:id="179" w:author="NR-R16-UE-Cap (DCM)" w:date="2020-07-30T17:02:00Z">
        <w:r>
          <w:rPr>
            <w:rFonts w:eastAsiaTheme="minorEastAsia"/>
          </w:rPr>
          <w:tab/>
          <w:t xml:space="preserve">-- R1 11-2c: </w:t>
        </w:r>
      </w:ins>
      <w:ins w:id="180" w:author="NR-R16-UE-Cap (DCM)" w:date="2020-07-30T17:03:00Z">
        <w:r>
          <w:rPr>
            <w:rFonts w:eastAsiaTheme="minorEastAsia"/>
          </w:rPr>
          <w:t>Number of carriers for CCE/BD scaling with DL CA with mix of Rel. 16 and Rel. 15 PDCCH monitoring capabilities on different carriers</w:t>
        </w:r>
      </w:ins>
    </w:p>
    <w:p w14:paraId="172D9CC4" w14:textId="0FD31E2D" w:rsidR="00113A30" w:rsidRDefault="00D151C8">
      <w:pPr>
        <w:pStyle w:val="PL"/>
        <w:tabs>
          <w:tab w:val="clear" w:pos="2688"/>
        </w:tabs>
        <w:rPr>
          <w:ins w:id="181" w:author="NR-R16-UE-Cap (DCM)" w:date="2020-07-30T17:08:00Z"/>
          <w:rFonts w:eastAsiaTheme="minorEastAsia"/>
        </w:rPr>
      </w:pPr>
      <w:ins w:id="182" w:author="NR-R16-UE-Cap (DCM)" w:date="2020-07-30T17:03:00Z">
        <w:r>
          <w:rPr>
            <w:rFonts w:eastAsiaTheme="minorEastAsia"/>
          </w:rPr>
          <w:tab/>
          <w:t>pdcch-BlindDetectionCA-Mixed-r16</w:t>
        </w:r>
      </w:ins>
      <w:ins w:id="183" w:author="NR-R16-UE-Cap (DCM)" w:date="2020-07-30T17:07:00Z">
        <w:r>
          <w:rPr>
            <w:rFonts w:eastAsiaTheme="minorEastAsia"/>
          </w:rPr>
          <w:tab/>
        </w:r>
        <w:r>
          <w:rPr>
            <w:rFonts w:eastAsiaTheme="minorEastAsia"/>
          </w:rPr>
          <w:tab/>
        </w:r>
      </w:ins>
      <w:ins w:id="184" w:author="NR-R16-UE-Cap (DCM)" w:date="2020-07-30T17:08:00Z">
        <w:r>
          <w:rPr>
            <w:rFonts w:eastAsiaTheme="minorEastAsia"/>
          </w:rPr>
          <w:t>SEQUENCE {</w:t>
        </w:r>
      </w:ins>
    </w:p>
    <w:p w14:paraId="4BE3BA8F" w14:textId="7AB2F99C" w:rsidR="00113A30" w:rsidRDefault="00D151C8">
      <w:pPr>
        <w:pStyle w:val="PL"/>
        <w:tabs>
          <w:tab w:val="clear" w:pos="2688"/>
        </w:tabs>
        <w:rPr>
          <w:ins w:id="185" w:author="NR-R16-UE-Cap (DCM)" w:date="2020-07-30T17:11:00Z"/>
          <w:rFonts w:eastAsiaTheme="minorEastAsia"/>
        </w:rPr>
      </w:pPr>
      <w:ins w:id="186" w:author="NR-R16-UE-Cap (DCM)" w:date="2020-07-30T17:08:00Z">
        <w:r>
          <w:rPr>
            <w:rFonts w:eastAsiaTheme="minorEastAsia"/>
          </w:rPr>
          <w:tab/>
        </w:r>
      </w:ins>
      <w:ins w:id="187" w:author="NR-R16-UE-Cap (DCM)" w:date="2020-07-30T17:09:00Z">
        <w:r>
          <w:rPr>
            <w:rFonts w:eastAsiaTheme="minorEastAsia"/>
          </w:rPr>
          <w:tab/>
          <w:t>pdcch-BlindDetectionCA</w:t>
        </w:r>
      </w:ins>
      <w:ins w:id="188" w:author="NR-R16-UE-Cap (DCM)" w:date="2020-08-25T14:42:00Z">
        <w:r w:rsidR="00CD67D5">
          <w:rPr>
            <w:rFonts w:eastAsiaTheme="minorEastAsia"/>
          </w:rPr>
          <w:t>1-r16</w:t>
        </w:r>
      </w:ins>
      <w:ins w:id="189" w:author="NR-R16-UE-Cap (DCM)" w:date="2020-07-30T17:11:00Z">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t>INTEGER (1..15),</w:t>
        </w:r>
      </w:ins>
    </w:p>
    <w:p w14:paraId="081CF982" w14:textId="3B740042" w:rsidR="00113A30" w:rsidRDefault="00D151C8">
      <w:pPr>
        <w:pStyle w:val="PL"/>
        <w:tabs>
          <w:tab w:val="clear" w:pos="2688"/>
        </w:tabs>
        <w:rPr>
          <w:ins w:id="190" w:author="NR-R16-UE-Cap (DCM)" w:date="2020-07-30T17:11:00Z"/>
          <w:rFonts w:eastAsiaTheme="minorEastAsia"/>
        </w:rPr>
      </w:pPr>
      <w:ins w:id="191" w:author="NR-R16-UE-Cap (DCM)" w:date="2020-07-30T17:11:00Z">
        <w:r>
          <w:rPr>
            <w:rFonts w:eastAsiaTheme="minorEastAsia"/>
          </w:rPr>
          <w:tab/>
        </w:r>
        <w:r>
          <w:rPr>
            <w:rFonts w:eastAsiaTheme="minorEastAsia"/>
          </w:rPr>
          <w:tab/>
          <w:t>pdcch-BlindDetectionCA</w:t>
        </w:r>
      </w:ins>
      <w:ins w:id="192" w:author="NR-R16-UE-Cap (DCM)" w:date="2020-08-25T14:42:00Z">
        <w:r w:rsidR="00CD67D5">
          <w:rPr>
            <w:rFonts w:eastAsiaTheme="minorEastAsia"/>
          </w:rPr>
          <w:t>2</w:t>
        </w:r>
      </w:ins>
      <w:ins w:id="193" w:author="NR-R16-UE-Cap (DCM)" w:date="2020-07-30T17:11:00Z">
        <w:r>
          <w:rPr>
            <w:rFonts w:eastAsiaTheme="minorEastAsia"/>
          </w:rPr>
          <w:t>-r16</w:t>
        </w:r>
        <w:r>
          <w:rPr>
            <w:rFonts w:eastAsiaTheme="minorEastAsia"/>
          </w:rPr>
          <w:tab/>
        </w:r>
        <w:r>
          <w:rPr>
            <w:rFonts w:eastAsiaTheme="minorEastAsia"/>
          </w:rPr>
          <w:tab/>
        </w:r>
        <w:r>
          <w:rPr>
            <w:rFonts w:eastAsiaTheme="minorEastAsia"/>
          </w:rPr>
          <w:tab/>
        </w:r>
        <w:r>
          <w:rPr>
            <w:rFonts w:eastAsiaTheme="minorEastAsia"/>
          </w:rPr>
          <w:tab/>
          <w:t>INTEGER (1..15),</w:t>
        </w:r>
      </w:ins>
    </w:p>
    <w:p w14:paraId="5A9CA9FF" w14:textId="0818FE22" w:rsidR="00113A30" w:rsidRDefault="00D151C8">
      <w:pPr>
        <w:pStyle w:val="PL"/>
        <w:tabs>
          <w:tab w:val="clear" w:pos="2688"/>
        </w:tabs>
        <w:rPr>
          <w:ins w:id="194" w:author="NR-R16-UE-Cap (DCM)" w:date="2020-07-30T17:08:00Z"/>
          <w:rFonts w:eastAsiaTheme="minorEastAsia"/>
        </w:rPr>
      </w:pPr>
      <w:ins w:id="195" w:author="NR-R16-UE-Cap (DCM)" w:date="2020-07-30T17:11:00Z">
        <w:r>
          <w:rPr>
            <w:rFonts w:eastAsiaTheme="minorEastAsia"/>
          </w:rPr>
          <w:lastRenderedPageBreak/>
          <w:tab/>
        </w:r>
        <w:r>
          <w:rPr>
            <w:rFonts w:eastAsiaTheme="minorEastAsia"/>
          </w:rPr>
          <w:tab/>
        </w:r>
      </w:ins>
      <w:ins w:id="196" w:author="NR-R16-UE-Cap (DCM)" w:date="2020-07-30T17:12:00Z">
        <w:r>
          <w:rPr>
            <w:rFonts w:eastAsiaTheme="minorEastAsia"/>
          </w:rPr>
          <w:t>supportedSpanArrangement-r16</w:t>
        </w:r>
        <w:r>
          <w:rPr>
            <w:rFonts w:eastAsiaTheme="minorEastAsia"/>
          </w:rPr>
          <w:tab/>
        </w:r>
        <w:r>
          <w:rPr>
            <w:rFonts w:eastAsiaTheme="minorEastAsia"/>
          </w:rPr>
          <w:tab/>
        </w:r>
        <w:r>
          <w:rPr>
            <w:rFonts w:eastAsiaTheme="minorEastAsia"/>
          </w:rPr>
          <w:tab/>
          <w:t>ENUMERATED {alignedOnly, alignedAndNonAligned}</w:t>
        </w:r>
      </w:ins>
    </w:p>
    <w:p w14:paraId="47327733" w14:textId="6521D245" w:rsidR="00113A30" w:rsidRDefault="00D151C8">
      <w:pPr>
        <w:pStyle w:val="PL"/>
        <w:tabs>
          <w:tab w:val="clear" w:pos="2688"/>
        </w:tabs>
        <w:rPr>
          <w:ins w:id="197" w:author="NR-R16-UE-Cap (DCM)" w:date="2020-07-30T16:28:00Z"/>
          <w:rFonts w:eastAsiaTheme="minorEastAsia"/>
        </w:rPr>
      </w:pPr>
      <w:ins w:id="198" w:author="NR-R16-UE-Cap (DCM)" w:date="2020-07-30T17:08:00Z">
        <w:r>
          <w:rPr>
            <w:rFonts w:eastAsiaTheme="minorEastAsia"/>
          </w:rPr>
          <w:tab/>
        </w:r>
      </w:ins>
      <w:ins w:id="199" w:author="NR-R16-UE-Cap (DCM)" w:date="2020-07-30T17:09:00Z">
        <w:r>
          <w:rPr>
            <w:rFonts w:eastAsiaTheme="minorEastAsia"/>
          </w:rPr>
          <w:t>}</w:t>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t>OPTIONAL</w:t>
        </w:r>
      </w:ins>
      <w:ins w:id="200" w:author="NR-R16-UE-Cap (DCM)" w:date="2020-08-25T11:49:00Z">
        <w:r w:rsidR="0035224C">
          <w:rPr>
            <w:rFonts w:eastAsiaTheme="minorEastAsia"/>
          </w:rPr>
          <w:t>,</w:t>
        </w:r>
      </w:ins>
    </w:p>
    <w:p w14:paraId="6A3F555A" w14:textId="1270CC23" w:rsidR="00660DBA" w:rsidRDefault="00660DBA">
      <w:pPr>
        <w:pStyle w:val="PL"/>
        <w:rPr>
          <w:ins w:id="201" w:author="NR-R16-UE-Cap (DCM)" w:date="2020-08-25T11:39:00Z"/>
          <w:rFonts w:eastAsiaTheme="minorEastAsia"/>
        </w:rPr>
      </w:pPr>
      <w:ins w:id="202" w:author="NR-R16-UE-Cap (DCM)" w:date="2020-08-25T11:38:00Z">
        <w:r>
          <w:rPr>
            <w:rFonts w:eastAsiaTheme="minorEastAsia"/>
          </w:rPr>
          <w:tab/>
          <w:t xml:space="preserve">-- R1 11-2d: </w:t>
        </w:r>
      </w:ins>
      <w:ins w:id="203" w:author="NR-R16-UE-Cap (DCM)" w:date="2020-08-25T11:39:00Z">
        <w:r w:rsidRPr="00660DBA">
          <w:rPr>
            <w:rFonts w:eastAsiaTheme="minorEastAsia"/>
          </w:rPr>
          <w:t>Capability on the number of CCs for monitoring a maximum number of BDs and non-overlapped CCEs per span for MCG and for SCG when configured for NR-DC operation with Rel-16 PDCCH monitoring capability on all the serving cells</w:t>
        </w:r>
      </w:ins>
    </w:p>
    <w:p w14:paraId="4D371463" w14:textId="4B491747" w:rsidR="007E1601" w:rsidRDefault="007E1601">
      <w:pPr>
        <w:pStyle w:val="PL"/>
        <w:rPr>
          <w:ins w:id="204" w:author="NR-R16-UE-Cap (DCM)" w:date="2020-08-25T11:43:00Z"/>
          <w:rFonts w:eastAsiaTheme="minorEastAsia"/>
        </w:rPr>
      </w:pPr>
      <w:ins w:id="205" w:author="NR-R16-UE-Cap (DCM)" w:date="2020-08-25T11:41:00Z">
        <w:r>
          <w:rPr>
            <w:rFonts w:eastAsiaTheme="minorEastAsia"/>
          </w:rPr>
          <w:tab/>
        </w:r>
      </w:ins>
      <w:ins w:id="206" w:author="NR-R16-UE-Cap (DCM)" w:date="2020-08-25T11:43:00Z">
        <w:r w:rsidRPr="007E1601">
          <w:rPr>
            <w:rFonts w:eastAsiaTheme="minorEastAsia"/>
          </w:rPr>
          <w:t>pdcch-BlindDetectionMCG-UE-r16</w:t>
        </w:r>
        <w:r>
          <w:rPr>
            <w:rFonts w:eastAsiaTheme="minorEastAsia"/>
          </w:rPr>
          <w:tab/>
        </w:r>
        <w:r>
          <w:rPr>
            <w:rFonts w:eastAsiaTheme="minorEastAsia"/>
          </w:rPr>
          <w:tab/>
        </w:r>
        <w:r>
          <w:rPr>
            <w:rFonts w:eastAsiaTheme="minorEastAsia"/>
          </w:rPr>
          <w:tab/>
        </w:r>
        <w:r>
          <w:rPr>
            <w:rFonts w:eastAsiaTheme="minorEastAsia"/>
          </w:rPr>
          <w:tab/>
          <w:t>INTEGER (1..1</w:t>
        </w:r>
      </w:ins>
      <w:ins w:id="207" w:author="NR-R16-UE-Cap (Intel)-Rev2" w:date="2020-09-07T05:38:00Z">
        <w:r w:rsidR="00442A23">
          <w:rPr>
            <w:rFonts w:eastAsiaTheme="minorEastAsia"/>
          </w:rPr>
          <w:t>4</w:t>
        </w:r>
      </w:ins>
      <w:ins w:id="208" w:author="NR-R16-UE-Cap (DCM)" w:date="2020-08-25T11:43:00Z">
        <w:r>
          <w:rPr>
            <w:rFonts w:eastAsiaTheme="minorEastAsia"/>
          </w:rPr>
          <w:t>)</w:t>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t>OPTIONAL,</w:t>
        </w:r>
      </w:ins>
    </w:p>
    <w:p w14:paraId="4A7936E2" w14:textId="383B29F6" w:rsidR="007E1601" w:rsidRDefault="007E1601">
      <w:pPr>
        <w:pStyle w:val="PL"/>
        <w:rPr>
          <w:ins w:id="209" w:author="NR-R16-UE-Cap (DCM)" w:date="2020-08-25T11:41:00Z"/>
          <w:rFonts w:eastAsiaTheme="minorEastAsia"/>
        </w:rPr>
      </w:pPr>
      <w:ins w:id="210" w:author="NR-R16-UE-Cap (DCM)" w:date="2020-08-25T11:43:00Z">
        <w:r>
          <w:rPr>
            <w:rFonts w:eastAsiaTheme="minorEastAsia"/>
          </w:rPr>
          <w:tab/>
        </w:r>
        <w:r w:rsidRPr="007E1601">
          <w:rPr>
            <w:rFonts w:eastAsiaTheme="minorEastAsia"/>
          </w:rPr>
          <w:t>pdcch-BlindDetectionSCG-UE-r16</w:t>
        </w:r>
        <w:r>
          <w:rPr>
            <w:rFonts w:eastAsiaTheme="minorEastAsia"/>
          </w:rPr>
          <w:tab/>
        </w:r>
        <w:r>
          <w:rPr>
            <w:rFonts w:eastAsiaTheme="minorEastAsia"/>
          </w:rPr>
          <w:tab/>
        </w:r>
        <w:r>
          <w:rPr>
            <w:rFonts w:eastAsiaTheme="minorEastAsia"/>
          </w:rPr>
          <w:tab/>
        </w:r>
        <w:r>
          <w:rPr>
            <w:rFonts w:eastAsiaTheme="minorEastAsia"/>
          </w:rPr>
          <w:tab/>
          <w:t>INTEGER (1..1</w:t>
        </w:r>
      </w:ins>
      <w:ins w:id="211" w:author="NR-R16-UE-Cap (Intel)-Rev2" w:date="2020-09-07T05:38:00Z">
        <w:r w:rsidR="00442A23">
          <w:rPr>
            <w:rFonts w:eastAsiaTheme="minorEastAsia"/>
          </w:rPr>
          <w:t>4</w:t>
        </w:r>
      </w:ins>
      <w:ins w:id="212" w:author="NR-R16-UE-Cap (DCM)" w:date="2020-08-25T11:43:00Z">
        <w:r>
          <w:rPr>
            <w:rFonts w:eastAsiaTheme="minorEastAsia"/>
          </w:rPr>
          <w:t>)</w:t>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t>OPTIONAL,</w:t>
        </w:r>
      </w:ins>
    </w:p>
    <w:p w14:paraId="0C540D12" w14:textId="5B364D0F" w:rsidR="00660DBA" w:rsidRDefault="00660DBA">
      <w:pPr>
        <w:pStyle w:val="PL"/>
        <w:rPr>
          <w:ins w:id="213" w:author="NR-R16-UE-Cap (DCM)" w:date="2020-08-25T11:38:00Z"/>
          <w:rFonts w:eastAsiaTheme="minorEastAsia"/>
        </w:rPr>
      </w:pPr>
      <w:ins w:id="214" w:author="NR-R16-UE-Cap (DCM)" w:date="2020-08-25T11:39:00Z">
        <w:r>
          <w:rPr>
            <w:rFonts w:eastAsiaTheme="minorEastAsia"/>
          </w:rPr>
          <w:tab/>
          <w:t xml:space="preserve">-- R1 11-2e: </w:t>
        </w:r>
        <w:r w:rsidRPr="00660DBA">
          <w:rPr>
            <w:rFonts w:eastAsiaTheme="minorEastAsia"/>
          </w:rPr>
          <w:t>Number of carriers for CCE/BD scaling for MCG and for SCG when configured for NR-DC operation with mix of Rel. 16 and Rel. 15 PDCCH monitoring capabilities on different carriers</w:t>
        </w:r>
      </w:ins>
    </w:p>
    <w:p w14:paraId="09C30581" w14:textId="59F0A9ED" w:rsidR="009B3DAA" w:rsidRDefault="009B3DAA">
      <w:pPr>
        <w:pStyle w:val="PL"/>
        <w:rPr>
          <w:ins w:id="215" w:author="NR-R16-UE-Cap (DCM)" w:date="2020-08-25T11:49:00Z"/>
          <w:rFonts w:eastAsiaTheme="minorEastAsia"/>
        </w:rPr>
      </w:pPr>
      <w:ins w:id="216" w:author="NR-R16-UE-Cap (DCM)" w:date="2020-08-25T11:46:00Z">
        <w:r>
          <w:rPr>
            <w:rFonts w:eastAsiaTheme="minorEastAsia"/>
          </w:rPr>
          <w:tab/>
        </w:r>
      </w:ins>
      <w:ins w:id="217" w:author="NR-R16-UE-Cap (DCM)" w:date="2020-08-25T11:47:00Z">
        <w:r w:rsidRPr="007E1601">
          <w:rPr>
            <w:rFonts w:eastAsiaTheme="minorEastAsia"/>
          </w:rPr>
          <w:t>pdcch-BlindDetectionMCG-UE</w:t>
        </w:r>
        <w:r>
          <w:rPr>
            <w:rFonts w:eastAsiaTheme="minorEastAsia"/>
          </w:rPr>
          <w:t>-Mixed</w:t>
        </w:r>
        <w:r w:rsidRPr="007E1601">
          <w:rPr>
            <w:rFonts w:eastAsiaTheme="minorEastAsia"/>
          </w:rPr>
          <w:t>-r16</w:t>
        </w:r>
      </w:ins>
      <w:ins w:id="218" w:author="NR-R16-UE-Cap (DCM)" w:date="2020-08-25T11:49:00Z">
        <w:r w:rsidR="0035224C">
          <w:rPr>
            <w:rFonts w:eastAsiaTheme="minorEastAsia"/>
          </w:rPr>
          <w:tab/>
          <w:t>SEQUENCE {</w:t>
        </w:r>
      </w:ins>
    </w:p>
    <w:p w14:paraId="00B3D6F2" w14:textId="13F72C43" w:rsidR="0035224C" w:rsidRDefault="0035224C">
      <w:pPr>
        <w:pStyle w:val="PL"/>
        <w:rPr>
          <w:ins w:id="219" w:author="NR-R16-UE-Cap (DCM)" w:date="2020-08-25T14:44:00Z"/>
          <w:rFonts w:eastAsiaTheme="minorEastAsia"/>
        </w:rPr>
      </w:pPr>
      <w:ins w:id="220" w:author="NR-R16-UE-Cap (DCM)" w:date="2020-08-25T11:49:00Z">
        <w:r>
          <w:rPr>
            <w:rFonts w:eastAsiaTheme="minorEastAsia"/>
          </w:rPr>
          <w:tab/>
        </w:r>
      </w:ins>
      <w:ins w:id="221" w:author="NR-R16-UE-Cap (DCM)" w:date="2020-08-25T11:50:00Z">
        <w:r>
          <w:rPr>
            <w:rFonts w:eastAsiaTheme="minorEastAsia"/>
          </w:rPr>
          <w:tab/>
        </w:r>
      </w:ins>
      <w:ins w:id="222" w:author="NR-R16-UE-Cap (DCM)" w:date="2020-08-25T14:42:00Z">
        <w:r w:rsidR="00CD67D5">
          <w:rPr>
            <w:rFonts w:eastAsiaTheme="minorEastAsia"/>
          </w:rPr>
          <w:t>pdcch-BlindDetectionMCG-UE1-r16</w:t>
        </w:r>
        <w:r w:rsidR="00CD67D5">
          <w:rPr>
            <w:rFonts w:eastAsiaTheme="minorEastAsia"/>
          </w:rPr>
          <w:tab/>
        </w:r>
        <w:r w:rsidR="00CD67D5">
          <w:rPr>
            <w:rFonts w:eastAsiaTheme="minorEastAsia"/>
          </w:rPr>
          <w:tab/>
        </w:r>
        <w:r w:rsidR="00CD67D5">
          <w:rPr>
            <w:rFonts w:eastAsiaTheme="minorEastAsia"/>
          </w:rPr>
          <w:tab/>
          <w:t>INTEGER (0..</w:t>
        </w:r>
      </w:ins>
      <w:ins w:id="223" w:author="NR-R16-UE-Cap (DCM)" w:date="2020-08-25T14:44:00Z">
        <w:r w:rsidR="00CD67D5">
          <w:rPr>
            <w:rFonts w:eastAsiaTheme="minorEastAsia"/>
          </w:rPr>
          <w:t>1</w:t>
        </w:r>
      </w:ins>
      <w:ins w:id="224" w:author="NR-R16-UE-Cap (Intel)-Rev2" w:date="2020-09-07T05:38:00Z">
        <w:r w:rsidR="00442A23">
          <w:rPr>
            <w:rFonts w:eastAsiaTheme="minorEastAsia"/>
          </w:rPr>
          <w:t>5</w:t>
        </w:r>
      </w:ins>
      <w:ins w:id="225" w:author="NR-R16-UE-Cap (DCM)" w:date="2020-08-25T14:44:00Z">
        <w:r w:rsidR="00CD67D5">
          <w:rPr>
            <w:rFonts w:eastAsiaTheme="minorEastAsia"/>
          </w:rPr>
          <w:t>),</w:t>
        </w:r>
      </w:ins>
    </w:p>
    <w:p w14:paraId="1DE10DF9" w14:textId="1B9E116E" w:rsidR="00CD67D5" w:rsidRDefault="00CD67D5">
      <w:pPr>
        <w:pStyle w:val="PL"/>
        <w:rPr>
          <w:ins w:id="226" w:author="NR-R16-UE-Cap (DCM)" w:date="2020-08-25T11:49:00Z"/>
          <w:rFonts w:eastAsiaTheme="minorEastAsia"/>
        </w:rPr>
      </w:pPr>
      <w:ins w:id="227" w:author="NR-R16-UE-Cap (DCM)" w:date="2020-08-25T14:44:00Z">
        <w:r>
          <w:rPr>
            <w:rFonts w:eastAsiaTheme="minorEastAsia"/>
          </w:rPr>
          <w:tab/>
        </w:r>
        <w:r>
          <w:rPr>
            <w:rFonts w:eastAsiaTheme="minorEastAsia"/>
          </w:rPr>
          <w:tab/>
          <w:t>pdcch-BlindDetectionMCG-UE2-r16</w:t>
        </w:r>
        <w:r>
          <w:rPr>
            <w:rFonts w:eastAsiaTheme="minorEastAsia"/>
          </w:rPr>
          <w:tab/>
        </w:r>
        <w:r>
          <w:rPr>
            <w:rFonts w:eastAsiaTheme="minorEastAsia"/>
          </w:rPr>
          <w:tab/>
        </w:r>
        <w:r>
          <w:rPr>
            <w:rFonts w:eastAsiaTheme="minorEastAsia"/>
          </w:rPr>
          <w:tab/>
          <w:t>INTEGER (0..1</w:t>
        </w:r>
      </w:ins>
      <w:ins w:id="228" w:author="NR-R16-UE-Cap (Intel)-Rev2" w:date="2020-09-07T05:38:00Z">
        <w:r w:rsidR="00914DE0">
          <w:rPr>
            <w:rFonts w:eastAsiaTheme="minorEastAsia"/>
          </w:rPr>
          <w:t>5</w:t>
        </w:r>
      </w:ins>
      <w:ins w:id="229" w:author="NR-R16-UE-Cap (DCM)" w:date="2020-08-25T14:44:00Z">
        <w:r>
          <w:rPr>
            <w:rFonts w:eastAsiaTheme="minorEastAsia"/>
          </w:rPr>
          <w:t>)</w:t>
        </w:r>
      </w:ins>
    </w:p>
    <w:p w14:paraId="480711AF" w14:textId="7D62DB4B" w:rsidR="0035224C" w:rsidRDefault="0035224C">
      <w:pPr>
        <w:pStyle w:val="PL"/>
        <w:rPr>
          <w:ins w:id="230" w:author="NR-R16-UE-Cap (DCM)" w:date="2020-08-25T11:47:00Z"/>
          <w:rFonts w:eastAsiaTheme="minorEastAsia"/>
        </w:rPr>
      </w:pPr>
      <w:ins w:id="231" w:author="NR-R16-UE-Cap (DCM)" w:date="2020-08-25T11:49:00Z">
        <w:r>
          <w:rPr>
            <w:rFonts w:eastAsiaTheme="minorEastAsia"/>
          </w:rPr>
          <w:tab/>
          <w:t>}</w:t>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t>OPTIONAL,</w:t>
        </w:r>
      </w:ins>
    </w:p>
    <w:p w14:paraId="4BC22B26" w14:textId="7D64D881" w:rsidR="009B3DAA" w:rsidRDefault="009B3DAA">
      <w:pPr>
        <w:pStyle w:val="PL"/>
        <w:rPr>
          <w:ins w:id="232" w:author="NR-R16-UE-Cap (DCM)" w:date="2020-08-25T11:50:00Z"/>
          <w:rFonts w:eastAsiaTheme="minorEastAsia"/>
        </w:rPr>
      </w:pPr>
      <w:ins w:id="233" w:author="NR-R16-UE-Cap (DCM)" w:date="2020-08-25T11:47:00Z">
        <w:r>
          <w:rPr>
            <w:rFonts w:eastAsiaTheme="minorEastAsia"/>
          </w:rPr>
          <w:tab/>
        </w:r>
        <w:r w:rsidRPr="007E1601">
          <w:rPr>
            <w:rFonts w:eastAsiaTheme="minorEastAsia"/>
          </w:rPr>
          <w:t>pdcch-BlindDetectionSCG-UE</w:t>
        </w:r>
        <w:r>
          <w:rPr>
            <w:rFonts w:eastAsiaTheme="minorEastAsia"/>
          </w:rPr>
          <w:t>-Mixed</w:t>
        </w:r>
        <w:r w:rsidRPr="007E1601">
          <w:rPr>
            <w:rFonts w:eastAsiaTheme="minorEastAsia"/>
          </w:rPr>
          <w:t>-r16</w:t>
        </w:r>
      </w:ins>
      <w:ins w:id="234" w:author="NR-R16-UE-Cap (DCM)" w:date="2020-08-25T11:50:00Z">
        <w:r w:rsidR="0035224C">
          <w:rPr>
            <w:rFonts w:eastAsiaTheme="minorEastAsia"/>
          </w:rPr>
          <w:tab/>
          <w:t>SEQUENCE {</w:t>
        </w:r>
      </w:ins>
    </w:p>
    <w:p w14:paraId="20D2C32D" w14:textId="7AA14AD8" w:rsidR="0035224C" w:rsidRDefault="0035224C">
      <w:pPr>
        <w:pStyle w:val="PL"/>
        <w:rPr>
          <w:ins w:id="235" w:author="NR-R16-UE-Cap (DCM)" w:date="2020-08-25T14:44:00Z"/>
          <w:rFonts w:eastAsiaTheme="minorEastAsia"/>
        </w:rPr>
      </w:pPr>
      <w:ins w:id="236" w:author="NR-R16-UE-Cap (DCM)" w:date="2020-08-25T11:50:00Z">
        <w:r>
          <w:rPr>
            <w:rFonts w:eastAsiaTheme="minorEastAsia"/>
          </w:rPr>
          <w:tab/>
        </w:r>
      </w:ins>
      <w:ins w:id="237" w:author="NR-R16-UE-Cap (DCM)" w:date="2020-08-25T14:44:00Z">
        <w:r w:rsidR="00CD67D5">
          <w:rPr>
            <w:rFonts w:eastAsiaTheme="minorEastAsia"/>
          </w:rPr>
          <w:tab/>
          <w:t>pdcch-BlindDetectionSCG-UE1-r16</w:t>
        </w:r>
        <w:r w:rsidR="00CD67D5">
          <w:rPr>
            <w:rFonts w:eastAsiaTheme="minorEastAsia"/>
          </w:rPr>
          <w:tab/>
        </w:r>
        <w:r w:rsidR="00CD67D5">
          <w:rPr>
            <w:rFonts w:eastAsiaTheme="minorEastAsia"/>
          </w:rPr>
          <w:tab/>
        </w:r>
        <w:r w:rsidR="00CD67D5">
          <w:rPr>
            <w:rFonts w:eastAsiaTheme="minorEastAsia"/>
          </w:rPr>
          <w:tab/>
          <w:t>INTEGER (0..1</w:t>
        </w:r>
      </w:ins>
      <w:ins w:id="238" w:author="NR-R16-UE-Cap (Intel)-Rev2" w:date="2020-09-07T05:39:00Z">
        <w:r w:rsidR="00914DE0">
          <w:rPr>
            <w:rFonts w:eastAsiaTheme="minorEastAsia"/>
          </w:rPr>
          <w:t>5</w:t>
        </w:r>
      </w:ins>
      <w:ins w:id="239" w:author="NR-R16-UE-Cap (DCM)" w:date="2020-08-25T14:44:00Z">
        <w:r w:rsidR="00CD67D5">
          <w:rPr>
            <w:rFonts w:eastAsiaTheme="minorEastAsia"/>
          </w:rPr>
          <w:t>),</w:t>
        </w:r>
      </w:ins>
    </w:p>
    <w:p w14:paraId="427115AB" w14:textId="2E342C32" w:rsidR="00CD67D5" w:rsidRDefault="00CD67D5">
      <w:pPr>
        <w:pStyle w:val="PL"/>
        <w:rPr>
          <w:ins w:id="240" w:author="NR-R16-UE-Cap (DCM)" w:date="2020-08-25T11:50:00Z"/>
          <w:rFonts w:eastAsiaTheme="minorEastAsia"/>
        </w:rPr>
      </w:pPr>
      <w:ins w:id="241" w:author="NR-R16-UE-Cap (DCM)" w:date="2020-08-25T14:44:00Z">
        <w:r>
          <w:rPr>
            <w:rFonts w:eastAsiaTheme="minorEastAsia"/>
          </w:rPr>
          <w:tab/>
        </w:r>
        <w:r>
          <w:rPr>
            <w:rFonts w:eastAsiaTheme="minorEastAsia"/>
          </w:rPr>
          <w:tab/>
          <w:t>pdcch-BlindDetectionSCG-UE2-r16</w:t>
        </w:r>
        <w:r>
          <w:rPr>
            <w:rFonts w:eastAsiaTheme="minorEastAsia"/>
          </w:rPr>
          <w:tab/>
        </w:r>
        <w:r>
          <w:rPr>
            <w:rFonts w:eastAsiaTheme="minorEastAsia"/>
          </w:rPr>
          <w:tab/>
        </w:r>
        <w:r>
          <w:rPr>
            <w:rFonts w:eastAsiaTheme="minorEastAsia"/>
          </w:rPr>
          <w:tab/>
          <w:t>INTEGER (0..1</w:t>
        </w:r>
      </w:ins>
      <w:ins w:id="242" w:author="NR-R16-UE-Cap (Intel)-Rev2" w:date="2020-09-07T05:39:00Z">
        <w:r w:rsidR="003444B6">
          <w:rPr>
            <w:rFonts w:eastAsiaTheme="minorEastAsia"/>
          </w:rPr>
          <w:t>5</w:t>
        </w:r>
      </w:ins>
      <w:ins w:id="243" w:author="NR-R16-UE-Cap (DCM)" w:date="2020-08-25T14:44:00Z">
        <w:r>
          <w:rPr>
            <w:rFonts w:eastAsiaTheme="minorEastAsia"/>
          </w:rPr>
          <w:t>)</w:t>
        </w:r>
      </w:ins>
    </w:p>
    <w:p w14:paraId="241AC0A2" w14:textId="36117D58" w:rsidR="0035224C" w:rsidRDefault="0035224C">
      <w:pPr>
        <w:pStyle w:val="PL"/>
        <w:rPr>
          <w:ins w:id="244" w:author="NR-R16-UE-Cap (DCM)" w:date="2020-08-25T11:46:00Z"/>
          <w:rFonts w:eastAsiaTheme="minorEastAsia"/>
        </w:rPr>
      </w:pPr>
      <w:ins w:id="245" w:author="NR-R16-UE-Cap (DCM)" w:date="2020-08-25T11:50:00Z">
        <w:r>
          <w:rPr>
            <w:rFonts w:eastAsiaTheme="minorEastAsia"/>
          </w:rPr>
          <w:tab/>
          <w:t>}</w:t>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t>OPTIONAL,</w:t>
        </w:r>
      </w:ins>
    </w:p>
    <w:p w14:paraId="053E09E6" w14:textId="279A1EC8" w:rsidR="002C3333" w:rsidRDefault="004428EB">
      <w:pPr>
        <w:pStyle w:val="PL"/>
        <w:rPr>
          <w:ins w:id="246" w:author="NR-R16-UE-Cap (Intel)-Rev1" w:date="2020-08-24T10:05:00Z"/>
          <w:rFonts w:eastAsiaTheme="minorEastAsia"/>
        </w:rPr>
      </w:pPr>
      <w:ins w:id="247" w:author="NR-R16-UE-Cap (Intel)-Rev1" w:date="2020-08-27T08:00:00Z">
        <w:r>
          <w:rPr>
            <w:rFonts w:eastAsiaTheme="minorEastAsia"/>
          </w:rPr>
          <w:tab/>
        </w:r>
      </w:ins>
      <w:ins w:id="248" w:author="NR-R16-UE-Cap (Intel)-Rev1" w:date="2020-08-24T10:03:00Z">
        <w:r w:rsidR="002C3333">
          <w:rPr>
            <w:rFonts w:eastAsiaTheme="minorEastAsia"/>
          </w:rPr>
          <w:t xml:space="preserve"> --</w:t>
        </w:r>
        <w:r w:rsidR="00C92F57">
          <w:rPr>
            <w:rFonts w:eastAsiaTheme="minorEastAsia"/>
          </w:rPr>
          <w:t xml:space="preserve"> </w:t>
        </w:r>
      </w:ins>
      <w:ins w:id="249" w:author="NR-R16-UE-Cap (Intel)-Rev1" w:date="2020-08-24T10:04:00Z">
        <w:r w:rsidR="00C839BD">
          <w:rPr>
            <w:rFonts w:eastAsiaTheme="minorEastAsia"/>
          </w:rPr>
          <w:t>R1 18-5</w:t>
        </w:r>
        <w:r w:rsidR="00FE635A">
          <w:rPr>
            <w:rFonts w:eastAsiaTheme="minorEastAsia"/>
          </w:rPr>
          <w:t xml:space="preserve"> cross-carrier scheduling with diff</w:t>
        </w:r>
      </w:ins>
      <w:ins w:id="250" w:author="NR-R16-UE-Cap (Intel)-Rev1" w:date="2020-08-24T10:05:00Z">
        <w:r w:rsidR="00FE635A">
          <w:rPr>
            <w:rFonts w:eastAsiaTheme="minorEastAsia"/>
          </w:rPr>
          <w:t>erent SCS</w:t>
        </w:r>
      </w:ins>
      <w:ins w:id="251" w:author="NR-R16-UE-Cap (Intel)-Rev1" w:date="2020-08-24T10:53:00Z">
        <w:r w:rsidR="00794E3E">
          <w:rPr>
            <w:rFonts w:eastAsiaTheme="minorEastAsia"/>
          </w:rPr>
          <w:t xml:space="preserve"> in DL CA</w:t>
        </w:r>
      </w:ins>
    </w:p>
    <w:p w14:paraId="26FC6E4B" w14:textId="545B22DE" w:rsidR="00FE635A" w:rsidRDefault="00FE635A">
      <w:pPr>
        <w:pStyle w:val="PL"/>
        <w:rPr>
          <w:ins w:id="252" w:author="NR-R16-UE-Cap (Intel)-Rev1" w:date="2020-08-24T10:45:00Z"/>
          <w:rFonts w:eastAsiaTheme="minorEastAsia"/>
        </w:rPr>
      </w:pPr>
      <w:ins w:id="253" w:author="NR-R16-UE-Cap (Intel)-Rev1" w:date="2020-08-24T10:05:00Z">
        <w:r>
          <w:rPr>
            <w:rFonts w:eastAsiaTheme="minorEastAsia"/>
          </w:rPr>
          <w:tab/>
        </w:r>
      </w:ins>
      <w:ins w:id="254" w:author="NR-R16-UE-Cap (Intel)-Rev1" w:date="2020-08-24T10:06:00Z">
        <w:r w:rsidR="00965653" w:rsidRPr="00965653">
          <w:rPr>
            <w:rFonts w:eastAsiaTheme="minorEastAsia"/>
          </w:rPr>
          <w:t>crossCarrierScheduling</w:t>
        </w:r>
      </w:ins>
      <w:ins w:id="255" w:author="NR-R16-UE-Cap (Intel)-Rev1" w:date="2020-08-24T10:50:00Z">
        <w:r w:rsidR="003E3159">
          <w:rPr>
            <w:rFonts w:eastAsiaTheme="minorEastAsia"/>
          </w:rPr>
          <w:t>DL</w:t>
        </w:r>
      </w:ins>
      <w:ins w:id="256" w:author="NR-R16-UE-Cap (Intel)-Rev1" w:date="2020-08-24T10:06:00Z">
        <w:r w:rsidR="00965653" w:rsidRPr="00965653">
          <w:rPr>
            <w:rFonts w:eastAsiaTheme="minorEastAsia"/>
          </w:rPr>
          <w:t>-DiffSCS</w:t>
        </w:r>
      </w:ins>
      <w:ins w:id="257" w:author="NR-R16-UE-Cap (Intel)-Rev1" w:date="2020-08-24T10:07:00Z">
        <w:r w:rsidR="00A53A4F">
          <w:rPr>
            <w:rFonts w:eastAsiaTheme="minorEastAsia"/>
          </w:rPr>
          <w:t>-r16</w:t>
        </w:r>
        <w:r w:rsidR="00326A76">
          <w:rPr>
            <w:rFonts w:eastAsiaTheme="minorEastAsia"/>
          </w:rPr>
          <w:tab/>
        </w:r>
        <w:r w:rsidR="00326A76">
          <w:rPr>
            <w:rFonts w:eastAsiaTheme="minorEastAsia"/>
          </w:rPr>
          <w:tab/>
        </w:r>
        <w:r w:rsidR="00326A76">
          <w:rPr>
            <w:rFonts w:eastAsiaTheme="minorEastAsia"/>
          </w:rPr>
          <w:tab/>
        </w:r>
      </w:ins>
      <w:ins w:id="258" w:author="NR-R16-UE-Cap (Intel)-Rev1" w:date="2020-08-24T10:06:00Z">
        <w:r w:rsidR="00F077DD">
          <w:rPr>
            <w:rFonts w:eastAsiaTheme="minorEastAsia"/>
          </w:rPr>
          <w:tab/>
        </w:r>
        <w:r w:rsidR="00F077DD">
          <w:rPr>
            <w:rFonts w:eastAsiaTheme="minorEastAsia"/>
          </w:rPr>
          <w:tab/>
        </w:r>
      </w:ins>
      <w:ins w:id="259" w:author="NR-R16-UE-Cap (Intel)-Rev1" w:date="2020-08-24T10:21:00Z">
        <w:r w:rsidR="006554DC">
          <w:rPr>
            <w:rFonts w:eastAsiaTheme="minorEastAsia"/>
          </w:rPr>
          <w:t>ENUMERATED {</w:t>
        </w:r>
      </w:ins>
      <w:ins w:id="260" w:author="NR-R16-UE-Cap (Intel)-Rev1" w:date="2020-08-24T10:39:00Z">
        <w:r w:rsidR="00CF33CF">
          <w:rPr>
            <w:rFonts w:eastAsiaTheme="minorEastAsia"/>
          </w:rPr>
          <w:t>l</w:t>
        </w:r>
      </w:ins>
      <w:ins w:id="261" w:author="NR-R16-UE-Cap (Intel)-Rev1" w:date="2020-08-24T10:22:00Z">
        <w:r w:rsidR="00EE4A8D" w:rsidRPr="00EE4A8D">
          <w:rPr>
            <w:rFonts w:eastAsiaTheme="minorEastAsia"/>
          </w:rPr>
          <w:t>ow</w:t>
        </w:r>
      </w:ins>
      <w:ins w:id="262" w:author="NR-R16-UE-Cap (Intel)-Rev1" w:date="2020-08-24T10:39:00Z">
        <w:r w:rsidR="00CF33CF">
          <w:rPr>
            <w:rFonts w:eastAsiaTheme="minorEastAsia"/>
          </w:rPr>
          <w:t>-to-high</w:t>
        </w:r>
        <w:r w:rsidR="000C561E">
          <w:rPr>
            <w:rFonts w:eastAsiaTheme="minorEastAsia"/>
          </w:rPr>
          <w:t>,</w:t>
        </w:r>
      </w:ins>
      <w:ins w:id="263" w:author="NR-R16-UE-Cap (Intel)-Rev1" w:date="2020-08-24T10:40:00Z">
        <w:r w:rsidR="000C561E">
          <w:rPr>
            <w:rFonts w:eastAsiaTheme="minorEastAsia"/>
          </w:rPr>
          <w:t xml:space="preserve"> </w:t>
        </w:r>
      </w:ins>
      <w:ins w:id="264" w:author="NR-R16-UE-Cap (Intel)-Rev1" w:date="2020-08-24T10:23:00Z">
        <w:r w:rsidR="003B03F0">
          <w:rPr>
            <w:rFonts w:eastAsiaTheme="minorEastAsia"/>
          </w:rPr>
          <w:t>h</w:t>
        </w:r>
      </w:ins>
      <w:ins w:id="265" w:author="NR-R16-UE-Cap (Intel)-Rev1" w:date="2020-08-24T10:40:00Z">
        <w:r w:rsidR="000C561E">
          <w:rPr>
            <w:rFonts w:eastAsiaTheme="minorEastAsia"/>
          </w:rPr>
          <w:t>igh-to-low, both</w:t>
        </w:r>
      </w:ins>
      <w:ins w:id="266" w:author="NR-R16-UE-Cap (Intel)-Rev1" w:date="2020-08-24T10:23:00Z">
        <w:r w:rsidR="003B03F0">
          <w:rPr>
            <w:rFonts w:eastAsiaTheme="minorEastAsia"/>
          </w:rPr>
          <w:t>}</w:t>
        </w:r>
      </w:ins>
      <w:ins w:id="267" w:author="NR-R16-UE-Cap (Intel)-Rev1" w:date="2020-08-24T10:49:00Z">
        <w:r w:rsidR="00AD36A9">
          <w:rPr>
            <w:rFonts w:eastAsiaTheme="minorEastAsia"/>
          </w:rPr>
          <w:tab/>
        </w:r>
        <w:r w:rsidR="00AD36A9">
          <w:rPr>
            <w:rFonts w:eastAsiaTheme="minorEastAsia"/>
          </w:rPr>
          <w:tab/>
        </w:r>
        <w:r w:rsidR="00AD36A9">
          <w:rPr>
            <w:rFonts w:eastAsiaTheme="minorEastAsia"/>
          </w:rPr>
          <w:tab/>
          <w:t>OPTIONAL,</w:t>
        </w:r>
      </w:ins>
    </w:p>
    <w:p w14:paraId="0FD21D6D" w14:textId="33E3181C" w:rsidR="00D41D80" w:rsidRDefault="004428EB" w:rsidP="00D41D80">
      <w:pPr>
        <w:pStyle w:val="PL"/>
        <w:rPr>
          <w:ins w:id="268" w:author="NR-R16-UE-Cap (Intel)-Rev1" w:date="2020-08-24T10:45:00Z"/>
          <w:rFonts w:eastAsiaTheme="minorEastAsia"/>
        </w:rPr>
      </w:pPr>
      <w:ins w:id="269" w:author="NR-R16-UE-Cap (Intel)-Rev1" w:date="2020-08-27T08:00:00Z">
        <w:r>
          <w:rPr>
            <w:rFonts w:eastAsiaTheme="minorEastAsia"/>
          </w:rPr>
          <w:tab/>
        </w:r>
      </w:ins>
      <w:ins w:id="270" w:author="NR-R16-UE-Cap (Intel)-Rev1" w:date="2020-08-24T10:45:00Z">
        <w:r w:rsidR="00D41D80">
          <w:rPr>
            <w:rFonts w:eastAsiaTheme="minorEastAsia"/>
          </w:rPr>
          <w:t>-- R1 18-5</w:t>
        </w:r>
      </w:ins>
      <w:ins w:id="271" w:author="NR-R16-UE-Cap (Intel)-Rev1" w:date="2020-08-24T10:46:00Z">
        <w:r w:rsidR="00001192">
          <w:rPr>
            <w:rFonts w:eastAsiaTheme="minorEastAsia"/>
          </w:rPr>
          <w:t>a</w:t>
        </w:r>
      </w:ins>
      <w:ins w:id="272" w:author="NR-R16-UE-Cap (Intel)-Rev1" w:date="2020-08-24T10:45:00Z">
        <w:r w:rsidR="00D41D80">
          <w:rPr>
            <w:rFonts w:eastAsiaTheme="minorEastAsia"/>
          </w:rPr>
          <w:t xml:space="preserve"> </w:t>
        </w:r>
      </w:ins>
      <w:ins w:id="273" w:author="NR-R16-UE-Cap (Intel)-Rev1" w:date="2020-08-24T10:46:00Z">
        <w:r w:rsidR="00001192" w:rsidRPr="00001192">
          <w:rPr>
            <w:rFonts w:eastAsiaTheme="minorEastAsia"/>
          </w:rPr>
          <w:t>Default QCL assumption for cross-carrier scheduling</w:t>
        </w:r>
      </w:ins>
    </w:p>
    <w:p w14:paraId="0ABFA316" w14:textId="609265F8" w:rsidR="00D41D80" w:rsidRDefault="00D41D80" w:rsidP="00D41D80">
      <w:pPr>
        <w:pStyle w:val="PL"/>
        <w:rPr>
          <w:ins w:id="274" w:author="NR-R16-UE-Cap (Intel)-Rev1" w:date="2020-08-24T10:45:00Z"/>
          <w:rFonts w:eastAsiaTheme="minorEastAsia"/>
        </w:rPr>
      </w:pPr>
      <w:ins w:id="275" w:author="NR-R16-UE-Cap (Intel)-Rev1" w:date="2020-08-24T10:45:00Z">
        <w:r>
          <w:rPr>
            <w:rFonts w:eastAsiaTheme="minorEastAsia"/>
          </w:rPr>
          <w:tab/>
        </w:r>
        <w:r w:rsidRPr="00965653">
          <w:rPr>
            <w:rFonts w:eastAsiaTheme="minorEastAsia"/>
          </w:rPr>
          <w:t>crossCarrierScheduling</w:t>
        </w:r>
      </w:ins>
      <w:ins w:id="276" w:author="NR-R16-UE-Cap (Intel)-Rev1" w:date="2020-08-24T10:48:00Z">
        <w:r w:rsidR="00D71EF5">
          <w:rPr>
            <w:rFonts w:eastAsiaTheme="minorEastAsia"/>
          </w:rPr>
          <w:t>Default</w:t>
        </w:r>
      </w:ins>
      <w:ins w:id="277" w:author="NR-R16-UE-Cap (Intel)-Rev1" w:date="2020-08-24T10:46:00Z">
        <w:r w:rsidR="00001192">
          <w:rPr>
            <w:rFonts w:eastAsiaTheme="minorEastAsia"/>
          </w:rPr>
          <w:t>QCL</w:t>
        </w:r>
      </w:ins>
      <w:ins w:id="278" w:author="NR-R16-UE-Cap (Intel)-Rev1" w:date="2020-08-24T10:45:00Z">
        <w:r>
          <w:rPr>
            <w:rFonts w:eastAsiaTheme="minorEastAsia"/>
          </w:rPr>
          <w:t>-r16</w:t>
        </w:r>
        <w:r>
          <w:rPr>
            <w:rFonts w:eastAsiaTheme="minorEastAsia"/>
          </w:rPr>
          <w:tab/>
        </w:r>
        <w:r>
          <w:rPr>
            <w:rFonts w:eastAsiaTheme="minorEastAsia"/>
          </w:rPr>
          <w:tab/>
        </w:r>
        <w:r>
          <w:rPr>
            <w:rFonts w:eastAsiaTheme="minorEastAsia"/>
          </w:rPr>
          <w:tab/>
        </w:r>
        <w:r>
          <w:rPr>
            <w:rFonts w:eastAsiaTheme="minorEastAsia"/>
          </w:rPr>
          <w:tab/>
          <w:t>ENUMERATED {</w:t>
        </w:r>
      </w:ins>
      <w:ins w:id="279" w:author="NR-R16-UE-Cap (Intel)-Rev2" w:date="2020-09-02T17:09:00Z">
        <w:r w:rsidR="00FD7791">
          <w:rPr>
            <w:rFonts w:eastAsiaTheme="minorEastAsia"/>
          </w:rPr>
          <w:t>diff-only</w:t>
        </w:r>
      </w:ins>
      <w:ins w:id="280" w:author="NR-R16-UE-Cap (Intel)-Rev1" w:date="2020-08-24T10:45:00Z">
        <w:r>
          <w:rPr>
            <w:rFonts w:eastAsiaTheme="minorEastAsia"/>
          </w:rPr>
          <w:t>, both}</w:t>
        </w:r>
      </w:ins>
      <w:ins w:id="281" w:author="NR-R16-UE-Cap (Intel)-Rev1" w:date="2020-08-24T10:49:00Z">
        <w:r w:rsidR="00AD36A9">
          <w:rPr>
            <w:rFonts w:eastAsiaTheme="minorEastAsia"/>
          </w:rPr>
          <w:tab/>
        </w:r>
        <w:r w:rsidR="00AD36A9">
          <w:rPr>
            <w:rFonts w:eastAsiaTheme="minorEastAsia"/>
          </w:rPr>
          <w:tab/>
        </w:r>
        <w:r w:rsidR="00AD36A9">
          <w:rPr>
            <w:rFonts w:eastAsiaTheme="minorEastAsia"/>
          </w:rPr>
          <w:tab/>
          <w:t>OPTIONAL</w:t>
        </w:r>
      </w:ins>
      <w:ins w:id="282" w:author="NR-R16-UE-Cap (Intel)-Rev1" w:date="2020-08-25T21:50:00Z">
        <w:r w:rsidR="0012694B">
          <w:rPr>
            <w:rFonts w:eastAsiaTheme="minorEastAsia"/>
          </w:rPr>
          <w:t>,</w:t>
        </w:r>
      </w:ins>
    </w:p>
    <w:p w14:paraId="1C5AAD63" w14:textId="15FFF14D" w:rsidR="00794E3E" w:rsidRDefault="004428EB" w:rsidP="00794E3E">
      <w:pPr>
        <w:pStyle w:val="PL"/>
        <w:rPr>
          <w:ins w:id="283" w:author="NR-R16-UE-Cap (Intel)-Rev1" w:date="2020-08-24T10:52:00Z"/>
          <w:rFonts w:eastAsiaTheme="minorEastAsia"/>
        </w:rPr>
      </w:pPr>
      <w:ins w:id="284" w:author="NR-R16-UE-Cap (Intel)-Rev1" w:date="2020-08-27T08:00:00Z">
        <w:r>
          <w:rPr>
            <w:rFonts w:eastAsiaTheme="minorEastAsia"/>
          </w:rPr>
          <w:tab/>
        </w:r>
      </w:ins>
      <w:ins w:id="285" w:author="NR-R16-UE-Cap (Intel)-Rev1" w:date="2020-08-24T10:52:00Z">
        <w:r w:rsidR="00794E3E">
          <w:rPr>
            <w:rFonts w:eastAsiaTheme="minorEastAsia"/>
          </w:rPr>
          <w:t>-- R1 18-5</w:t>
        </w:r>
      </w:ins>
      <w:ins w:id="286" w:author="NR-R16-UE-Cap (Intel)-Rev1" w:date="2020-08-24T10:53:00Z">
        <w:r w:rsidR="00794E3E">
          <w:rPr>
            <w:rFonts w:eastAsiaTheme="minorEastAsia"/>
          </w:rPr>
          <w:t>b</w:t>
        </w:r>
      </w:ins>
      <w:ins w:id="287" w:author="NR-R16-UE-Cap (Intel)-Rev1" w:date="2020-08-24T10:52:00Z">
        <w:r w:rsidR="00794E3E">
          <w:rPr>
            <w:rFonts w:eastAsiaTheme="minorEastAsia"/>
          </w:rPr>
          <w:t xml:space="preserve"> cross-carrier scheduling with different SCS</w:t>
        </w:r>
      </w:ins>
      <w:ins w:id="288" w:author="NR-R16-UE-Cap (Intel)-Rev1" w:date="2020-08-24T10:53:00Z">
        <w:r w:rsidR="00794E3E">
          <w:rPr>
            <w:rFonts w:eastAsiaTheme="minorEastAsia"/>
          </w:rPr>
          <w:t xml:space="preserve"> in UL CA</w:t>
        </w:r>
      </w:ins>
    </w:p>
    <w:p w14:paraId="5DBA6729" w14:textId="609C562D" w:rsidR="00794E3E" w:rsidRDefault="00794E3E" w:rsidP="00794E3E">
      <w:pPr>
        <w:pStyle w:val="PL"/>
        <w:rPr>
          <w:ins w:id="289" w:author="NR-R16-UE-Cap (Intel)-Rev1" w:date="2020-08-24T10:52:00Z"/>
          <w:rFonts w:eastAsiaTheme="minorEastAsia"/>
        </w:rPr>
      </w:pPr>
      <w:ins w:id="290" w:author="NR-R16-UE-Cap (Intel)-Rev1" w:date="2020-08-24T10:52:00Z">
        <w:r>
          <w:rPr>
            <w:rFonts w:eastAsiaTheme="minorEastAsia"/>
          </w:rPr>
          <w:tab/>
        </w:r>
        <w:r w:rsidRPr="00965653">
          <w:rPr>
            <w:rFonts w:eastAsiaTheme="minorEastAsia"/>
          </w:rPr>
          <w:t>crossCarrierScheduling</w:t>
        </w:r>
      </w:ins>
      <w:ins w:id="291" w:author="NR-R16-UE-Cap (Intel)-Rev1" w:date="2020-08-24T10:53:00Z">
        <w:r w:rsidR="000C4FB7">
          <w:rPr>
            <w:rFonts w:eastAsiaTheme="minorEastAsia"/>
          </w:rPr>
          <w:t>U</w:t>
        </w:r>
      </w:ins>
      <w:ins w:id="292" w:author="NR-R16-UE-Cap (Intel)-Rev1" w:date="2020-08-24T10:52:00Z">
        <w:r>
          <w:rPr>
            <w:rFonts w:eastAsiaTheme="minorEastAsia"/>
          </w:rPr>
          <w:t>L</w:t>
        </w:r>
        <w:r w:rsidRPr="00965653">
          <w:rPr>
            <w:rFonts w:eastAsiaTheme="minorEastAsia"/>
          </w:rPr>
          <w:t>-DiffSCS</w:t>
        </w:r>
        <w:r>
          <w:rPr>
            <w:rFonts w:eastAsiaTheme="minorEastAsia"/>
          </w:rPr>
          <w:t>-r16</w:t>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t>ENUMERATED {l</w:t>
        </w:r>
        <w:r w:rsidRPr="00EE4A8D">
          <w:rPr>
            <w:rFonts w:eastAsiaTheme="minorEastAsia"/>
          </w:rPr>
          <w:t>ow</w:t>
        </w:r>
        <w:r>
          <w:rPr>
            <w:rFonts w:eastAsiaTheme="minorEastAsia"/>
          </w:rPr>
          <w:t>-to-high, high-to-low, both}</w:t>
        </w:r>
        <w:r>
          <w:rPr>
            <w:rFonts w:eastAsiaTheme="minorEastAsia"/>
          </w:rPr>
          <w:tab/>
        </w:r>
        <w:r>
          <w:rPr>
            <w:rFonts w:eastAsiaTheme="minorEastAsia"/>
          </w:rPr>
          <w:tab/>
        </w:r>
        <w:r>
          <w:rPr>
            <w:rFonts w:eastAsiaTheme="minorEastAsia"/>
          </w:rPr>
          <w:tab/>
          <w:t>OPTIONAL,</w:t>
        </w:r>
      </w:ins>
    </w:p>
    <w:p w14:paraId="4A63F814" w14:textId="57419A36" w:rsidR="00FA2F88" w:rsidRDefault="00FA2F88" w:rsidP="006437A5">
      <w:pPr>
        <w:pStyle w:val="PL"/>
        <w:rPr>
          <w:ins w:id="293" w:author="NR-R16-UE-Cap (Intel)-Rev1" w:date="2020-08-25T21:49:00Z"/>
          <w:rFonts w:eastAsiaTheme="minorEastAsia"/>
        </w:rPr>
      </w:pPr>
      <w:ins w:id="294" w:author="NR-R16-UE-Cap (Intel)-Rev1" w:date="2020-08-25T21:49:00Z">
        <w:r>
          <w:rPr>
            <w:rFonts w:eastAsiaTheme="minorEastAsia"/>
          </w:rPr>
          <w:tab/>
        </w:r>
      </w:ins>
      <w:ins w:id="295" w:author="NR-R16-UE-Cap (Intel)-Rev1" w:date="2020-08-25T21:48:00Z">
        <w:r w:rsidR="006437A5">
          <w:rPr>
            <w:rFonts w:eastAsiaTheme="minorEastAsia"/>
          </w:rPr>
          <w:t>-- R1 1</w:t>
        </w:r>
      </w:ins>
      <w:ins w:id="296" w:author="NR-R16-UE-Cap (Intel)-Rev1" w:date="2020-08-25T21:49:00Z">
        <w:r w:rsidR="006437A5">
          <w:rPr>
            <w:rFonts w:eastAsiaTheme="minorEastAsia"/>
          </w:rPr>
          <w:t>3.19a</w:t>
        </w:r>
      </w:ins>
      <w:ins w:id="297" w:author="NR-R16-UE-Cap (Intel)-Rev1" w:date="2020-08-25T21:48:00Z">
        <w:r w:rsidR="006437A5">
          <w:rPr>
            <w:rFonts w:eastAsiaTheme="minorEastAsia"/>
          </w:rPr>
          <w:t xml:space="preserve"> </w:t>
        </w:r>
      </w:ins>
      <w:ins w:id="298" w:author="NR-R16-UE-Cap (Intel)-Rev1" w:date="2020-08-25T21:49:00Z">
        <w:r w:rsidRPr="00FA2F88">
          <w:rPr>
            <w:rFonts w:eastAsiaTheme="minorEastAsia"/>
          </w:rPr>
          <w:t>Simultaneous positioning SRS and MIMO SRS transmission for a given BC</w:t>
        </w:r>
      </w:ins>
    </w:p>
    <w:p w14:paraId="55A2BFD8" w14:textId="3C15EC88" w:rsidR="000A42AB" w:rsidRPr="0012694B" w:rsidRDefault="006437A5">
      <w:pPr>
        <w:pStyle w:val="PL"/>
        <w:rPr>
          <w:ins w:id="299" w:author="NR-R16-UE-Cap (Intel)-Rev1" w:date="2020-08-24T10:03:00Z"/>
        </w:rPr>
      </w:pPr>
      <w:ins w:id="300" w:author="NR-R16-UE-Cap (Intel)-Rev1" w:date="2020-08-25T21:48:00Z">
        <w:r>
          <w:t xml:space="preserve">    simul-SRS-</w:t>
        </w:r>
      </w:ins>
      <w:ins w:id="301" w:author="NR-R16-UE-Cap (Intel)-Rev2" w:date="2020-09-02T17:11:00Z">
        <w:r w:rsidR="00F14B1B">
          <w:t>MIMO-</w:t>
        </w:r>
      </w:ins>
      <w:ins w:id="302" w:author="NR-R16-UE-Cap (Intel)-Rev1" w:date="2020-08-25T21:48:00Z">
        <w:r>
          <w:t xml:space="preserve">Trans-BC-r16                   </w:t>
        </w:r>
        <w:r>
          <w:rPr>
            <w:color w:val="993366"/>
          </w:rPr>
          <w:t>ENUMERATED</w:t>
        </w:r>
        <w:r>
          <w:t xml:space="preserve"> (n2)                    </w:t>
        </w:r>
        <w:r>
          <w:rPr>
            <w:color w:val="993366"/>
          </w:rPr>
          <w:t>OPTIONAL</w:t>
        </w:r>
      </w:ins>
      <w:ins w:id="303" w:author="NR-R16-UE-Cap (Intel)-Rev2" w:date="2020-09-07T05:46:00Z">
        <w:r w:rsidR="00776093">
          <w:rPr>
            <w:color w:val="993366"/>
          </w:rPr>
          <w:t>,</w:t>
        </w:r>
      </w:ins>
    </w:p>
    <w:p w14:paraId="3CD66C9B" w14:textId="2CF6E675" w:rsidR="003D586D" w:rsidRDefault="003D586D" w:rsidP="003D586D">
      <w:pPr>
        <w:pStyle w:val="PL"/>
        <w:rPr>
          <w:ins w:id="304" w:author="NR-R16-UE-Cap (Intel)-Rev1" w:date="2020-08-27T10:27:00Z"/>
        </w:rPr>
      </w:pPr>
      <w:ins w:id="305" w:author="NR-R16-UE-Cap (Intel)-Rev1" w:date="2020-08-27T10:27:00Z">
        <w:r>
          <w:tab/>
          <w:t>-- R1 16-3a, 16-3a-1, 16-3b, 16-3b-1</w:t>
        </w:r>
      </w:ins>
      <w:ins w:id="306" w:author="NR-R16-UE-Cap (Intel)-Rev1" w:date="2020-08-30T12:31:00Z">
        <w:r w:rsidR="00401B9E">
          <w:t>: New</w:t>
        </w:r>
        <w:r w:rsidR="001943DB">
          <w:t xml:space="preserve"> Individual Codebook</w:t>
        </w:r>
      </w:ins>
    </w:p>
    <w:p w14:paraId="09114177" w14:textId="4355CE89" w:rsidR="003D586D" w:rsidRDefault="004F151F" w:rsidP="00471EC2">
      <w:pPr>
        <w:pStyle w:val="PL"/>
        <w:ind w:firstLine="390"/>
        <w:rPr>
          <w:ins w:id="307" w:author="NR-R16-UE-Cap (Intel)-Rev1" w:date="2020-08-30T12:30:00Z"/>
          <w:color w:val="993366"/>
        </w:rPr>
      </w:pPr>
      <w:ins w:id="308" w:author="NR-R16-UE-Cap (Intel)-Rev1" w:date="2020-08-30T12:32:00Z">
        <w:r>
          <w:t>c</w:t>
        </w:r>
      </w:ins>
      <w:ins w:id="309" w:author="NR-R16-UE-Cap (Intel)-Rev1" w:date="2020-08-30T12:28:00Z">
        <w:r w:rsidR="009336F9">
          <w:t>ode</w:t>
        </w:r>
        <w:r w:rsidR="00646F43">
          <w:t>bookParametersAddition</w:t>
        </w:r>
      </w:ins>
      <w:ins w:id="310" w:author="NR-R16-UE-Cap (Intel)-Rev1" w:date="2020-08-27T20:11:00Z">
        <w:r w:rsidR="00CA56DC">
          <w:t>PerBC</w:t>
        </w:r>
      </w:ins>
      <w:ins w:id="311" w:author="NR-R16-UE-Cap (Intel)-Rev1" w:date="2020-08-27T10:27:00Z">
        <w:r w:rsidR="003D586D">
          <w:t>-r16</w:t>
        </w:r>
        <w:r w:rsidR="003D586D">
          <w:tab/>
        </w:r>
        <w:r w:rsidR="003D586D">
          <w:tab/>
        </w:r>
        <w:r w:rsidR="003D586D">
          <w:tab/>
        </w:r>
        <w:r w:rsidR="003D586D">
          <w:tab/>
        </w:r>
      </w:ins>
      <w:ins w:id="312" w:author="NR-R16-UE-Cap (Intel)-Rev1" w:date="2020-08-30T12:29:00Z">
        <w:r w:rsidR="00471EC2">
          <w:rPr>
            <w:rFonts w:eastAsia="MS Mincho"/>
          </w:rPr>
          <w:t>CodebookParametersAdditionPerBC-r16</w:t>
        </w:r>
      </w:ins>
      <w:ins w:id="313" w:author="NR-R16-UE-Cap (Intel)-Rev1" w:date="2020-08-27T10:27:00Z">
        <w:r w:rsidR="003D586D">
          <w:tab/>
          <w:t xml:space="preserve">                           </w:t>
        </w:r>
        <w:r w:rsidR="003D586D">
          <w:rPr>
            <w:color w:val="993366"/>
          </w:rPr>
          <w:t>OPTIONAL</w:t>
        </w:r>
      </w:ins>
      <w:ins w:id="314" w:author="NR-R16-UE-Cap (Intel)-Rev1" w:date="2020-08-30T12:30:00Z">
        <w:r w:rsidR="00471EC2">
          <w:rPr>
            <w:color w:val="993366"/>
          </w:rPr>
          <w:t>,</w:t>
        </w:r>
      </w:ins>
    </w:p>
    <w:p w14:paraId="4694EAB3" w14:textId="4995557A" w:rsidR="00471EC2" w:rsidRDefault="00401B9E" w:rsidP="00471EC2">
      <w:pPr>
        <w:pStyle w:val="PL"/>
        <w:rPr>
          <w:ins w:id="315" w:author="NR-R16-UE-Cap (Intel)-Rev1" w:date="2020-08-30T12:30:00Z"/>
        </w:rPr>
      </w:pPr>
      <w:ins w:id="316" w:author="NR-R16-UE-Cap (Intel)-Rev1" w:date="2020-08-30T12:30:00Z">
        <w:r>
          <w:tab/>
          <w:t>-- R1 16-8: Mixed c</w:t>
        </w:r>
      </w:ins>
      <w:ins w:id="317" w:author="NR-R16-UE-Cap (Intel)-Rev1" w:date="2020-08-30T12:31:00Z">
        <w:r>
          <w:t>odebook</w:t>
        </w:r>
      </w:ins>
    </w:p>
    <w:p w14:paraId="4BF97533" w14:textId="2D8C0A37" w:rsidR="00471EC2" w:rsidRDefault="00471EC2" w:rsidP="00471EC2">
      <w:pPr>
        <w:pStyle w:val="PL"/>
        <w:rPr>
          <w:ins w:id="318" w:author="NR-R16-UE-Cap (Intel)-Rev1" w:date="2020-08-30T12:30:00Z"/>
        </w:rPr>
      </w:pPr>
      <w:ins w:id="319" w:author="NR-R16-UE-Cap (Intel)-Rev1" w:date="2020-08-30T12:30:00Z">
        <w:r>
          <w:t xml:space="preserve">    </w:t>
        </w:r>
      </w:ins>
      <w:ins w:id="320" w:author="NR-R16-UE-Cap (Intel)-Rev1" w:date="2020-08-30T12:32:00Z">
        <w:r w:rsidR="004F151F">
          <w:t>c</w:t>
        </w:r>
      </w:ins>
      <w:ins w:id="321" w:author="NR-R16-UE-Cap (Intel)-Rev1" w:date="2020-08-30T12:30:00Z">
        <w:r>
          <w:t>odeboo</w:t>
        </w:r>
      </w:ins>
      <w:ins w:id="322" w:author="NR-R16-UE-Cap (Intel)-Rev1" w:date="2020-08-30T12:32:00Z">
        <w:r w:rsidR="004F151F">
          <w:t>kCombo</w:t>
        </w:r>
      </w:ins>
      <w:ins w:id="323" w:author="NR-R16-UE-Cap (Intel)-Rev1" w:date="2020-08-30T12:30:00Z">
        <w:r>
          <w:t>ParametersAdditionPerBC-r16</w:t>
        </w:r>
        <w:r>
          <w:tab/>
        </w:r>
        <w:r>
          <w:tab/>
        </w:r>
        <w:r>
          <w:rPr>
            <w:rFonts w:eastAsia="MS Mincho"/>
          </w:rPr>
          <w:t>Codebook</w:t>
        </w:r>
      </w:ins>
      <w:ins w:id="324" w:author="NR-R16-UE-Cap (Intel)-Rev1" w:date="2020-08-30T12:31:00Z">
        <w:r w:rsidR="004F151F">
          <w:rPr>
            <w:rFonts w:eastAsia="MS Mincho"/>
          </w:rPr>
          <w:t>Comb</w:t>
        </w:r>
      </w:ins>
      <w:ins w:id="325" w:author="NR-R16-UE-Cap (Intel)-Rev1" w:date="2020-08-30T12:32:00Z">
        <w:r w:rsidR="004F151F">
          <w:rPr>
            <w:rFonts w:eastAsia="MS Mincho"/>
          </w:rPr>
          <w:t>o</w:t>
        </w:r>
      </w:ins>
      <w:ins w:id="326" w:author="NR-R16-UE-Cap (Intel)-Rev1" w:date="2020-08-30T12:30:00Z">
        <w:r>
          <w:rPr>
            <w:rFonts w:eastAsia="MS Mincho"/>
          </w:rPr>
          <w:t>ParametersAdditionPerBC-r16</w:t>
        </w:r>
        <w:r>
          <w:tab/>
          <w:t xml:space="preserve">                           </w:t>
        </w:r>
        <w:r>
          <w:rPr>
            <w:color w:val="993366"/>
          </w:rPr>
          <w:t>OPTIONAL</w:t>
        </w:r>
      </w:ins>
    </w:p>
    <w:p w14:paraId="3E028A5E" w14:textId="77777777" w:rsidR="00471EC2" w:rsidRDefault="00471EC2" w:rsidP="00471EC2">
      <w:pPr>
        <w:pStyle w:val="PL"/>
        <w:ind w:firstLine="390"/>
        <w:rPr>
          <w:ins w:id="327" w:author="NR-R16-UE-Cap (Intel)-Rev1" w:date="2020-08-27T10:27:00Z"/>
        </w:rPr>
      </w:pPr>
    </w:p>
    <w:p w14:paraId="7613B804" w14:textId="7857B6D2" w:rsidR="00113A30" w:rsidRDefault="00D151C8">
      <w:pPr>
        <w:pStyle w:val="PL"/>
        <w:rPr>
          <w:ins w:id="328" w:author="NR-R16-UE-Cap (Intel)" w:date="2020-07-24T17:09:00Z"/>
        </w:rPr>
      </w:pPr>
      <w:ins w:id="329" w:author="NR-R16-UE-Cap (Intel)" w:date="2020-07-24T17:09:00Z">
        <w:r>
          <w:rPr>
            <w:rFonts w:eastAsiaTheme="minorEastAsia"/>
          </w:rPr>
          <w:t>}</w:t>
        </w:r>
      </w:ins>
    </w:p>
    <w:p w14:paraId="6D875F25" w14:textId="77777777" w:rsidR="00113A30" w:rsidRDefault="00113A30">
      <w:pPr>
        <w:pStyle w:val="PL"/>
      </w:pPr>
    </w:p>
    <w:p w14:paraId="7D5A0BA5" w14:textId="77777777" w:rsidR="00113A30" w:rsidRDefault="00113A30">
      <w:pPr>
        <w:pStyle w:val="PL"/>
      </w:pPr>
    </w:p>
    <w:p w14:paraId="027DA6DE" w14:textId="77777777" w:rsidR="00113A30" w:rsidRDefault="00113A30">
      <w:pPr>
        <w:pStyle w:val="PL"/>
      </w:pPr>
    </w:p>
    <w:p w14:paraId="297731BF" w14:textId="77777777" w:rsidR="00113A30" w:rsidRDefault="00D151C8">
      <w:pPr>
        <w:pStyle w:val="PL"/>
        <w:rPr>
          <w:color w:val="808080"/>
        </w:rPr>
      </w:pPr>
      <w:r>
        <w:rPr>
          <w:color w:val="808080"/>
        </w:rPr>
        <w:t>-- TAG-CA-PARAMETERSNR-STOP</w:t>
      </w:r>
    </w:p>
    <w:p w14:paraId="5CBC2E79" w14:textId="77777777" w:rsidR="00113A30" w:rsidRDefault="00D151C8">
      <w:pPr>
        <w:pStyle w:val="PL"/>
        <w:rPr>
          <w:color w:val="808080"/>
        </w:rPr>
      </w:pPr>
      <w:r>
        <w:rPr>
          <w:color w:val="808080"/>
        </w:rPr>
        <w:t>-- ASN1STOP</w:t>
      </w:r>
    </w:p>
    <w:tbl>
      <w:tblPr>
        <w:tblStyle w:val="TableGrid"/>
        <w:tblW w:w="0" w:type="auto"/>
        <w:tblLook w:val="04A0" w:firstRow="1" w:lastRow="0" w:firstColumn="1" w:lastColumn="0" w:noHBand="0" w:noVBand="1"/>
      </w:tblPr>
      <w:tblGrid>
        <w:gridCol w:w="14281"/>
      </w:tblGrid>
      <w:tr w:rsidR="002C317E" w14:paraId="38237F81" w14:textId="77777777" w:rsidTr="002C317E">
        <w:trPr>
          <w:ins w:id="330" w:author="NR-R16-UE-Cap (DCM)" w:date="2020-08-19T23:14:00Z"/>
        </w:trPr>
        <w:tc>
          <w:tcPr>
            <w:tcW w:w="14281" w:type="dxa"/>
          </w:tcPr>
          <w:p w14:paraId="71CBF283" w14:textId="465C8FAB" w:rsidR="002C317E" w:rsidRDefault="002C317E" w:rsidP="002C317E">
            <w:pPr>
              <w:pStyle w:val="TAH"/>
              <w:rPr>
                <w:ins w:id="331" w:author="NR-R16-UE-Cap (DCM)" w:date="2020-08-19T23:14:00Z"/>
              </w:rPr>
            </w:pPr>
            <w:ins w:id="332" w:author="NR-R16-UE-Cap (DCM)" w:date="2020-08-19T23:15:00Z">
              <w:r w:rsidRPr="002C317E">
                <w:rPr>
                  <w:i/>
                </w:rPr>
                <w:t>CA-ParametersNR</w:t>
              </w:r>
              <w:r>
                <w:t xml:space="preserve"> field description</w:t>
              </w:r>
            </w:ins>
          </w:p>
        </w:tc>
      </w:tr>
      <w:tr w:rsidR="002C317E" w14:paraId="464E3810" w14:textId="77777777" w:rsidTr="002C317E">
        <w:trPr>
          <w:ins w:id="333" w:author="NR-R16-UE-Cap (DCM)" w:date="2020-08-19T23:14:00Z"/>
        </w:trPr>
        <w:tc>
          <w:tcPr>
            <w:tcW w:w="14281" w:type="dxa"/>
          </w:tcPr>
          <w:p w14:paraId="4EEA96FD" w14:textId="77777777" w:rsidR="002C317E" w:rsidRPr="00F37B2E" w:rsidRDefault="00382C7D" w:rsidP="002C317E">
            <w:pPr>
              <w:pStyle w:val="TAL"/>
              <w:rPr>
                <w:ins w:id="334" w:author="NR-R16-UE-Cap (DCM)" w:date="2020-08-19T23:17:00Z"/>
                <w:b/>
                <w:i/>
              </w:rPr>
            </w:pPr>
            <w:ins w:id="335" w:author="NR-R16-UE-Cap (DCM)" w:date="2020-08-19T23:17:00Z">
              <w:r w:rsidRPr="00F37B2E">
                <w:rPr>
                  <w:b/>
                  <w:i/>
                </w:rPr>
                <w:t>codebookParametersPerBC</w:t>
              </w:r>
            </w:ins>
          </w:p>
          <w:p w14:paraId="44DF51B4" w14:textId="67E90182" w:rsidR="00382C7D" w:rsidRPr="007430E1" w:rsidRDefault="007430E1" w:rsidP="002C317E">
            <w:pPr>
              <w:pStyle w:val="TAL"/>
              <w:rPr>
                <w:ins w:id="336" w:author="NR-R16-UE-Cap (DCM)" w:date="2020-08-19T23:14:00Z"/>
              </w:rPr>
            </w:pPr>
            <w:ins w:id="337" w:author="NR-R16-UE-Cap (DCM)" w:date="2020-08-19T23:45:00Z">
              <w:r>
                <w:rPr>
                  <w:rFonts w:eastAsiaTheme="minorEastAsia"/>
                </w:rPr>
                <w:t xml:space="preserve">For a given supported band combination, </w:t>
              </w:r>
            </w:ins>
            <w:ins w:id="338" w:author="NR-R16-UE-Cap (DCM)" w:date="2020-08-19T23:40:00Z">
              <w:r>
                <w:rPr>
                  <w:rFonts w:eastAsiaTheme="minorEastAsia" w:hint="eastAsia"/>
                </w:rPr>
                <w:t xml:space="preserve">this </w:t>
              </w:r>
              <w:r>
                <w:rPr>
                  <w:rFonts w:eastAsiaTheme="minorEastAsia"/>
                </w:rPr>
                <w:t xml:space="preserve">field indicates </w:t>
              </w:r>
            </w:ins>
            <w:ins w:id="339" w:author="NR-R16-UE-Cap (DCM)" w:date="2020-08-19T23:44:00Z">
              <w:r>
                <w:rPr>
                  <w:rFonts w:eastAsiaTheme="minorEastAsia"/>
                  <w:lang w:eastAsia="sv-SE"/>
                </w:rPr>
                <w:t xml:space="preserve">the alternative list of </w:t>
              </w:r>
              <w:r>
                <w:rPr>
                  <w:rFonts w:eastAsiaTheme="minorEastAsia"/>
                  <w:i/>
                  <w:lang w:eastAsia="sv-SE"/>
                </w:rPr>
                <w:t>SupportedCSI-RS-Resource</w:t>
              </w:r>
              <w:r>
                <w:rPr>
                  <w:rFonts w:eastAsiaTheme="minorEastAsia"/>
                  <w:lang w:eastAsia="sv-SE"/>
                </w:rPr>
                <w:t xml:space="preserve"> supported for each codebook type, amongst the supported CSI-RS resources included in </w:t>
              </w:r>
              <w:r w:rsidRPr="007430E1">
                <w:rPr>
                  <w:rFonts w:eastAsiaTheme="minorEastAsia"/>
                  <w:i/>
                  <w:lang w:eastAsia="sv-SE"/>
                </w:rPr>
                <w:t>codebookParametersPerBand</w:t>
              </w:r>
            </w:ins>
            <w:ins w:id="340" w:author="NR-R16-UE-Cap (DCM)" w:date="2020-08-19T23:47:00Z">
              <w:r>
                <w:rPr>
                  <w:rFonts w:eastAsiaTheme="minorEastAsia"/>
                  <w:lang w:eastAsia="sv-SE"/>
                </w:rPr>
                <w:t xml:space="preserve"> in </w:t>
              </w:r>
            </w:ins>
            <w:ins w:id="341" w:author="NR-R16-UE-Cap (DCM)" w:date="2020-08-19T23:48:00Z">
              <w:r w:rsidRPr="007430E1">
                <w:rPr>
                  <w:rFonts w:eastAsiaTheme="minorEastAsia"/>
                  <w:i/>
                  <w:lang w:eastAsia="sv-SE"/>
                </w:rPr>
                <w:t>MIMO-ParametersPerBand</w:t>
              </w:r>
            </w:ins>
            <w:ins w:id="342" w:author="NR-R16-UE-Cap (DCM)" w:date="2020-08-19T23:44:00Z">
              <w:r>
                <w:rPr>
                  <w:rFonts w:eastAsiaTheme="minorEastAsia"/>
                  <w:lang w:eastAsia="sv-SE"/>
                </w:rPr>
                <w:t>.</w:t>
              </w:r>
            </w:ins>
          </w:p>
        </w:tc>
      </w:tr>
    </w:tbl>
    <w:p w14:paraId="3A4FD0BE" w14:textId="77777777" w:rsidR="00113A30" w:rsidRDefault="00113A30"/>
    <w:p w14:paraId="2307DB5F" w14:textId="77777777" w:rsidR="00113A30" w:rsidRDefault="00D151C8">
      <w:pPr>
        <w:pStyle w:val="Heading4"/>
        <w:rPr>
          <w:rFonts w:eastAsiaTheme="minorEastAsia"/>
          <w:i/>
          <w:iCs/>
        </w:rPr>
      </w:pPr>
      <w:bookmarkStart w:id="343" w:name="_Toc46487411"/>
      <w:bookmarkStart w:id="344" w:name="_Toc46444650"/>
      <w:bookmarkStart w:id="345" w:name="_Toc46439813"/>
      <w:r>
        <w:t>–</w:t>
      </w:r>
      <w:r>
        <w:tab/>
      </w:r>
      <w:r>
        <w:rPr>
          <w:i/>
          <w:iCs/>
        </w:rPr>
        <w:t>CA-ParametersNRDC</w:t>
      </w:r>
      <w:bookmarkEnd w:id="343"/>
      <w:bookmarkEnd w:id="344"/>
      <w:bookmarkEnd w:id="345"/>
    </w:p>
    <w:p w14:paraId="7F7796E3" w14:textId="77777777" w:rsidR="00113A30" w:rsidRDefault="00D151C8">
      <w:pPr>
        <w:rPr>
          <w:rFonts w:eastAsiaTheme="minorEastAsia"/>
        </w:rPr>
      </w:pPr>
      <w:r>
        <w:rPr>
          <w:rFonts w:eastAsiaTheme="minorEastAsia"/>
        </w:rPr>
        <w:t xml:space="preserve">The IE </w:t>
      </w:r>
      <w:r>
        <w:rPr>
          <w:rFonts w:eastAsiaTheme="minorEastAsia"/>
          <w:i/>
        </w:rPr>
        <w:t>CA-ParametersNRDC</w:t>
      </w:r>
      <w:r>
        <w:rPr>
          <w:rFonts w:eastAsiaTheme="minorEastAsia"/>
        </w:rPr>
        <w:t xml:space="preserve"> contains dual connectivity related capabilities that are defined per band combination.</w:t>
      </w:r>
    </w:p>
    <w:p w14:paraId="29E47854" w14:textId="77777777" w:rsidR="00113A30" w:rsidRDefault="00D151C8">
      <w:pPr>
        <w:pStyle w:val="TH"/>
        <w:rPr>
          <w:rFonts w:eastAsiaTheme="minorEastAsia"/>
        </w:rPr>
      </w:pPr>
      <w:r>
        <w:rPr>
          <w:rFonts w:eastAsiaTheme="minorEastAsia"/>
          <w:i/>
        </w:rPr>
        <w:t xml:space="preserve">CA-ParametersNRDC </w:t>
      </w:r>
      <w:r>
        <w:rPr>
          <w:rFonts w:eastAsiaTheme="minorEastAsia"/>
        </w:rPr>
        <w:t>information element</w:t>
      </w:r>
    </w:p>
    <w:p w14:paraId="3CE8FDB7" w14:textId="77777777" w:rsidR="00113A30" w:rsidRDefault="00D151C8">
      <w:pPr>
        <w:pStyle w:val="PL"/>
        <w:rPr>
          <w:color w:val="808080"/>
        </w:rPr>
      </w:pPr>
      <w:r>
        <w:rPr>
          <w:color w:val="808080"/>
        </w:rPr>
        <w:t>-- ASN1START</w:t>
      </w:r>
    </w:p>
    <w:p w14:paraId="515A2F18" w14:textId="77777777" w:rsidR="00113A30" w:rsidRDefault="00D151C8">
      <w:pPr>
        <w:pStyle w:val="PL"/>
        <w:rPr>
          <w:rFonts w:eastAsiaTheme="minorEastAsia"/>
          <w:color w:val="808080"/>
        </w:rPr>
      </w:pPr>
      <w:r>
        <w:rPr>
          <w:color w:val="808080"/>
        </w:rPr>
        <w:t>-- TAG-CA-PARAMETERS-NRDC-START</w:t>
      </w:r>
    </w:p>
    <w:p w14:paraId="0BCD8EDA" w14:textId="77777777" w:rsidR="00113A30" w:rsidRDefault="00113A30">
      <w:pPr>
        <w:pStyle w:val="PL"/>
        <w:rPr>
          <w:rFonts w:eastAsiaTheme="minorEastAsia"/>
        </w:rPr>
      </w:pPr>
    </w:p>
    <w:p w14:paraId="67EE0095" w14:textId="77777777" w:rsidR="00113A30" w:rsidRDefault="00D151C8">
      <w:pPr>
        <w:pStyle w:val="PL"/>
        <w:rPr>
          <w:rFonts w:eastAsiaTheme="minorEastAsia"/>
        </w:rPr>
      </w:pPr>
      <w:r>
        <w:rPr>
          <w:rFonts w:eastAsiaTheme="minorEastAsia"/>
        </w:rPr>
        <w:t>CA-ParametersNRDC ::=</w:t>
      </w:r>
      <w:r>
        <w:t xml:space="preserve">    </w:t>
      </w:r>
      <w:r>
        <w:rPr>
          <w:rFonts w:eastAsiaTheme="minorEastAsia"/>
          <w:color w:val="993366"/>
        </w:rPr>
        <w:t xml:space="preserve"> </w:t>
      </w:r>
      <w:r>
        <w:t xml:space="preserve">    </w:t>
      </w:r>
      <w:r>
        <w:rPr>
          <w:rFonts w:eastAsiaTheme="minorEastAsia"/>
          <w:color w:val="993366"/>
        </w:rPr>
        <w:t xml:space="preserve"> </w:t>
      </w:r>
      <w:r>
        <w:t xml:space="preserve">    </w:t>
      </w:r>
      <w:r>
        <w:rPr>
          <w:rFonts w:eastAsiaTheme="minorEastAsia"/>
          <w:color w:val="993366"/>
        </w:rPr>
        <w:t xml:space="preserve"> </w:t>
      </w:r>
      <w:r>
        <w:t xml:space="preserve">    </w:t>
      </w:r>
      <w:r>
        <w:rPr>
          <w:rFonts w:eastAsiaTheme="minorEastAsia"/>
          <w:color w:val="993366"/>
        </w:rPr>
        <w:t xml:space="preserve"> </w:t>
      </w:r>
      <w:r>
        <w:t xml:space="preserve">    </w:t>
      </w:r>
      <w:r>
        <w:rPr>
          <w:rFonts w:eastAsiaTheme="minorEastAsia"/>
          <w:color w:val="993366"/>
        </w:rPr>
        <w:t xml:space="preserve"> SEQUENCE</w:t>
      </w:r>
      <w:r>
        <w:rPr>
          <w:rFonts w:eastAsiaTheme="minorEastAsia"/>
        </w:rPr>
        <w:t xml:space="preserve"> {</w:t>
      </w:r>
    </w:p>
    <w:p w14:paraId="30994798" w14:textId="77777777" w:rsidR="00113A30" w:rsidRDefault="00D151C8">
      <w:pPr>
        <w:pStyle w:val="PL"/>
        <w:rPr>
          <w:rFonts w:eastAsiaTheme="minorEastAsia"/>
        </w:rPr>
      </w:pPr>
      <w:r>
        <w:t xml:space="preserve">    </w:t>
      </w:r>
      <w:r>
        <w:rPr>
          <w:rFonts w:eastAsiaTheme="minorEastAsia"/>
        </w:rPr>
        <w:t xml:space="preserve"> ca-ParametersNR-ForDC</w:t>
      </w:r>
      <w:r>
        <w:t xml:space="preserve">                       </w:t>
      </w:r>
      <w:r>
        <w:rPr>
          <w:rFonts w:eastAsiaTheme="minorEastAsia"/>
        </w:rPr>
        <w:t>CA-ParametersNR</w:t>
      </w:r>
      <w:r>
        <w:t xml:space="preserve">                              </w:t>
      </w:r>
      <w:r>
        <w:rPr>
          <w:rFonts w:eastAsiaTheme="minorEastAsia"/>
          <w:color w:val="993366"/>
        </w:rPr>
        <w:t>OPTIONAL</w:t>
      </w:r>
      <w:r>
        <w:rPr>
          <w:rFonts w:eastAsiaTheme="minorEastAsia"/>
        </w:rPr>
        <w:t>,</w:t>
      </w:r>
    </w:p>
    <w:p w14:paraId="035C688A" w14:textId="77777777" w:rsidR="00113A30" w:rsidRDefault="00D151C8">
      <w:pPr>
        <w:pStyle w:val="PL"/>
        <w:rPr>
          <w:rFonts w:eastAsiaTheme="minorEastAsia"/>
        </w:rPr>
      </w:pPr>
      <w:r>
        <w:t xml:space="preserve">    </w:t>
      </w:r>
      <w:r>
        <w:rPr>
          <w:rFonts w:eastAsiaTheme="minorEastAsia"/>
        </w:rPr>
        <w:t xml:space="preserve"> ca-ParametersNR-ForDC-v1540</w:t>
      </w:r>
      <w:r>
        <w:t xml:space="preserve">                 </w:t>
      </w:r>
      <w:r>
        <w:rPr>
          <w:rFonts w:eastAsiaTheme="minorEastAsia"/>
        </w:rPr>
        <w:t>CA-ParametersNR-v1540</w:t>
      </w:r>
      <w:r>
        <w:t xml:space="preserve">                        </w:t>
      </w:r>
      <w:r>
        <w:rPr>
          <w:rFonts w:eastAsiaTheme="minorEastAsia"/>
          <w:color w:val="993366"/>
        </w:rPr>
        <w:t>OPTIONAL</w:t>
      </w:r>
      <w:r>
        <w:rPr>
          <w:rFonts w:eastAsiaTheme="minorEastAsia"/>
        </w:rPr>
        <w:t>,</w:t>
      </w:r>
    </w:p>
    <w:p w14:paraId="0B233334" w14:textId="77777777" w:rsidR="00113A30" w:rsidRDefault="00D151C8">
      <w:pPr>
        <w:pStyle w:val="PL"/>
        <w:rPr>
          <w:rFonts w:eastAsiaTheme="minorEastAsia"/>
        </w:rPr>
      </w:pPr>
      <w:r>
        <w:t xml:space="preserve">    </w:t>
      </w:r>
      <w:r>
        <w:rPr>
          <w:rFonts w:eastAsiaTheme="minorEastAsia"/>
        </w:rPr>
        <w:t xml:space="preserve"> ca-ParametersNR-ForDC-v1550</w:t>
      </w:r>
      <w:r>
        <w:t xml:space="preserve">                 </w:t>
      </w:r>
      <w:r>
        <w:rPr>
          <w:rFonts w:eastAsiaTheme="minorEastAsia"/>
        </w:rPr>
        <w:t>CA-ParametersNR-v1550</w:t>
      </w:r>
      <w:r>
        <w:t xml:space="preserve">                        </w:t>
      </w:r>
      <w:r>
        <w:rPr>
          <w:rFonts w:eastAsiaTheme="minorEastAsia"/>
          <w:color w:val="993366"/>
        </w:rPr>
        <w:t>OPTIONAL</w:t>
      </w:r>
      <w:r>
        <w:rPr>
          <w:rFonts w:eastAsiaTheme="minorEastAsia"/>
        </w:rPr>
        <w:t>,</w:t>
      </w:r>
    </w:p>
    <w:p w14:paraId="607006CA" w14:textId="77777777" w:rsidR="00113A30" w:rsidRDefault="00D151C8">
      <w:pPr>
        <w:pStyle w:val="PL"/>
        <w:rPr>
          <w:rFonts w:eastAsiaTheme="minorEastAsia"/>
        </w:rPr>
      </w:pPr>
      <w:r>
        <w:t xml:space="preserve">    </w:t>
      </w:r>
      <w:r>
        <w:rPr>
          <w:rFonts w:eastAsiaTheme="minorEastAsia"/>
        </w:rPr>
        <w:t xml:space="preserve"> ca-ParametersNR-ForDC-v1560</w:t>
      </w:r>
      <w:r>
        <w:t xml:space="preserve">                 </w:t>
      </w:r>
      <w:r>
        <w:rPr>
          <w:rFonts w:eastAsiaTheme="minorEastAsia"/>
        </w:rPr>
        <w:t>CA-ParametersNR-v1560</w:t>
      </w:r>
      <w:r>
        <w:t xml:space="preserve">                        </w:t>
      </w:r>
      <w:r>
        <w:rPr>
          <w:rFonts w:eastAsiaTheme="minorEastAsia"/>
          <w:color w:val="993366"/>
        </w:rPr>
        <w:t>OPTIONAL</w:t>
      </w:r>
      <w:r>
        <w:rPr>
          <w:rFonts w:eastAsiaTheme="minorEastAsia"/>
        </w:rPr>
        <w:t>,</w:t>
      </w:r>
    </w:p>
    <w:p w14:paraId="44C1565D" w14:textId="77777777" w:rsidR="00113A30" w:rsidRDefault="00D151C8">
      <w:pPr>
        <w:pStyle w:val="PL"/>
        <w:rPr>
          <w:rFonts w:eastAsiaTheme="minorEastAsia"/>
        </w:rPr>
      </w:pPr>
      <w:r>
        <w:t xml:space="preserve">    </w:t>
      </w:r>
      <w:r>
        <w:rPr>
          <w:rFonts w:eastAsiaTheme="minorEastAsia"/>
        </w:rPr>
        <w:t xml:space="preserve"> featureSetCombinationDC</w:t>
      </w:r>
      <w:r>
        <w:t xml:space="preserve">                     </w:t>
      </w:r>
      <w:r>
        <w:rPr>
          <w:rFonts w:eastAsiaTheme="minorEastAsia"/>
        </w:rPr>
        <w:t>FeatureSetCombinationId</w:t>
      </w:r>
      <w:r>
        <w:t xml:space="preserve">                      </w:t>
      </w:r>
      <w:r>
        <w:rPr>
          <w:rFonts w:eastAsiaTheme="minorEastAsia"/>
          <w:color w:val="993366"/>
        </w:rPr>
        <w:t>OPTIONAL</w:t>
      </w:r>
    </w:p>
    <w:p w14:paraId="481B059A" w14:textId="77777777" w:rsidR="00113A30" w:rsidRDefault="00D151C8">
      <w:pPr>
        <w:pStyle w:val="PL"/>
        <w:rPr>
          <w:rFonts w:eastAsiaTheme="minorEastAsia"/>
        </w:rPr>
      </w:pPr>
      <w:r>
        <w:rPr>
          <w:rFonts w:eastAsiaTheme="minorEastAsia"/>
        </w:rPr>
        <w:t>}</w:t>
      </w:r>
    </w:p>
    <w:p w14:paraId="4FB2BA4A" w14:textId="77777777" w:rsidR="00113A30" w:rsidRDefault="00113A30">
      <w:pPr>
        <w:pStyle w:val="PL"/>
        <w:rPr>
          <w:rFonts w:eastAsiaTheme="minorEastAsia"/>
        </w:rPr>
      </w:pPr>
    </w:p>
    <w:p w14:paraId="16A17E74" w14:textId="77777777" w:rsidR="00113A30" w:rsidRDefault="00D151C8">
      <w:pPr>
        <w:pStyle w:val="PL"/>
        <w:rPr>
          <w:rFonts w:eastAsiaTheme="minorEastAsia"/>
        </w:rPr>
      </w:pPr>
      <w:r>
        <w:rPr>
          <w:rFonts w:eastAsiaTheme="minorEastAsia"/>
        </w:rPr>
        <w:t xml:space="preserve">CA-ParametersNRDC-v1610 ::= </w:t>
      </w:r>
      <w:r>
        <w:rPr>
          <w:rFonts w:eastAsiaTheme="minorEastAsia"/>
          <w:color w:val="993366"/>
        </w:rPr>
        <w:t>SEQUENCE</w:t>
      </w:r>
      <w:r>
        <w:rPr>
          <w:rFonts w:eastAsiaTheme="minorEastAsia"/>
        </w:rPr>
        <w:t xml:space="preserve"> {</w:t>
      </w:r>
    </w:p>
    <w:p w14:paraId="4C7CEC40" w14:textId="77777777" w:rsidR="00113A30" w:rsidRDefault="00D151C8">
      <w:pPr>
        <w:pStyle w:val="PL"/>
        <w:rPr>
          <w:rFonts w:eastAsiaTheme="minorEastAsia"/>
          <w:color w:val="808080"/>
        </w:rPr>
      </w:pPr>
      <w:r>
        <w:lastRenderedPageBreak/>
        <w:t xml:space="preserve">    </w:t>
      </w:r>
      <w:r>
        <w:rPr>
          <w:rFonts w:eastAsiaTheme="minorEastAsia"/>
          <w:color w:val="808080"/>
        </w:rPr>
        <w:t xml:space="preserve">-- R1 18-1: </w:t>
      </w:r>
      <w:r>
        <w:rPr>
          <w:color w:val="808080"/>
        </w:rPr>
        <w:t>Semi-static power sharing mode1 between MCG and SCG cells of same FR for NR dual connectivity</w:t>
      </w:r>
    </w:p>
    <w:p w14:paraId="6F80315B" w14:textId="77777777" w:rsidR="00113A30" w:rsidRDefault="00D151C8">
      <w:pPr>
        <w:pStyle w:val="PL"/>
      </w:pPr>
      <w:r>
        <w:t xml:space="preserve">    intraFR-NR-DC-PwrSharingMode1-r16        </w:t>
      </w:r>
      <w:r>
        <w:rPr>
          <w:color w:val="993366"/>
        </w:rPr>
        <w:t>ENUMERATED</w:t>
      </w:r>
      <w:r>
        <w:t xml:space="preserve"> {supported}         </w:t>
      </w:r>
      <w:r>
        <w:rPr>
          <w:color w:val="993366"/>
        </w:rPr>
        <w:t>OPTIONAL</w:t>
      </w:r>
      <w:r>
        <w:t>,</w:t>
      </w:r>
    </w:p>
    <w:p w14:paraId="23F275A8" w14:textId="77777777" w:rsidR="00113A30" w:rsidRDefault="00D151C8">
      <w:pPr>
        <w:pStyle w:val="PL"/>
        <w:rPr>
          <w:color w:val="808080"/>
        </w:rPr>
      </w:pPr>
      <w:r>
        <w:t xml:space="preserve">    </w:t>
      </w:r>
      <w:r>
        <w:rPr>
          <w:color w:val="808080"/>
        </w:rPr>
        <w:t>-- R1 18-1a: Semi-static power sharing mode 2 between MCG and SCG cells of same FR for NR dual connectivity</w:t>
      </w:r>
    </w:p>
    <w:p w14:paraId="279882C7" w14:textId="77777777" w:rsidR="00113A30" w:rsidRDefault="00D151C8">
      <w:pPr>
        <w:pStyle w:val="PL"/>
      </w:pPr>
      <w:r>
        <w:t xml:space="preserve">    intraFR-NR-DC-PwrSharingMode2-r16        </w:t>
      </w:r>
      <w:r>
        <w:rPr>
          <w:color w:val="993366"/>
        </w:rPr>
        <w:t>ENUMERATED</w:t>
      </w:r>
      <w:r>
        <w:t xml:space="preserve"> {supported}         </w:t>
      </w:r>
      <w:r>
        <w:rPr>
          <w:color w:val="993366"/>
        </w:rPr>
        <w:t>OPTIONAL</w:t>
      </w:r>
      <w:r>
        <w:t>,</w:t>
      </w:r>
    </w:p>
    <w:p w14:paraId="20DDD07B" w14:textId="77777777" w:rsidR="00113A30" w:rsidRDefault="00D151C8">
      <w:pPr>
        <w:pStyle w:val="PL"/>
        <w:rPr>
          <w:color w:val="808080"/>
        </w:rPr>
      </w:pPr>
      <w:r>
        <w:t xml:space="preserve">    </w:t>
      </w:r>
      <w:r>
        <w:rPr>
          <w:color w:val="808080"/>
        </w:rPr>
        <w:t>-- R1 18-1b: Dynamic power sharing between MCG and SCG cells of same FR for NR dual connectivity</w:t>
      </w:r>
    </w:p>
    <w:p w14:paraId="7893BD65" w14:textId="77777777" w:rsidR="00113A30" w:rsidRDefault="00D151C8">
      <w:pPr>
        <w:pStyle w:val="PL"/>
      </w:pPr>
      <w:r>
        <w:t xml:space="preserve">    intraFR-NR-DC-DynamicPwrSharing-r16      </w:t>
      </w:r>
      <w:r>
        <w:rPr>
          <w:color w:val="993366"/>
        </w:rPr>
        <w:t>ENUMERATED</w:t>
      </w:r>
      <w:r>
        <w:t xml:space="preserve"> {short, long}       </w:t>
      </w:r>
      <w:r>
        <w:rPr>
          <w:color w:val="993366"/>
        </w:rPr>
        <w:t>OPTIONAL</w:t>
      </w:r>
    </w:p>
    <w:p w14:paraId="56D5CD2B" w14:textId="77777777" w:rsidR="00113A30" w:rsidRDefault="00D151C8">
      <w:pPr>
        <w:pStyle w:val="PL"/>
        <w:rPr>
          <w:rFonts w:eastAsiaTheme="minorEastAsia"/>
        </w:rPr>
      </w:pPr>
      <w:r>
        <w:rPr>
          <w:rFonts w:eastAsiaTheme="minorEastAsia"/>
        </w:rPr>
        <w:t>}</w:t>
      </w:r>
    </w:p>
    <w:p w14:paraId="632CBFAA" w14:textId="77777777" w:rsidR="00113A30" w:rsidRDefault="00113A30">
      <w:pPr>
        <w:pStyle w:val="PL"/>
        <w:rPr>
          <w:rFonts w:eastAsiaTheme="minorEastAsia"/>
        </w:rPr>
      </w:pPr>
    </w:p>
    <w:p w14:paraId="46C1BCD1" w14:textId="77777777" w:rsidR="00113A30" w:rsidRDefault="00D151C8">
      <w:pPr>
        <w:pStyle w:val="PL"/>
        <w:rPr>
          <w:color w:val="808080"/>
        </w:rPr>
      </w:pPr>
      <w:r>
        <w:rPr>
          <w:color w:val="808080"/>
        </w:rPr>
        <w:t>-- TAG-CA-PARAMETERS-NRDC-STOP</w:t>
      </w:r>
    </w:p>
    <w:p w14:paraId="11757286" w14:textId="77777777" w:rsidR="00113A30" w:rsidRDefault="00D151C8">
      <w:pPr>
        <w:pStyle w:val="PL"/>
        <w:rPr>
          <w:color w:val="808080"/>
        </w:rPr>
      </w:pPr>
      <w:r>
        <w:rPr>
          <w:color w:val="808080"/>
        </w:rPr>
        <w:t>-- ASN1STOP</w:t>
      </w:r>
    </w:p>
    <w:p w14:paraId="61B734ED" w14:textId="77777777" w:rsidR="00113A30" w:rsidRDefault="00113A30">
      <w:pPr>
        <w:rPr>
          <w:rFonts w:eastAsiaTheme="minorEastAsia"/>
        </w:rPr>
      </w:pPr>
    </w:p>
    <w:tbl>
      <w:tblPr>
        <w:tblW w:w="14281" w:type="dxa"/>
        <w:tblBorders>
          <w:top w:val="single" w:sz="4" w:space="0" w:color="auto"/>
          <w:left w:val="single" w:sz="4" w:space="0" w:color="auto"/>
          <w:bottom w:val="single" w:sz="4" w:space="0" w:color="auto"/>
          <w:right w:val="single" w:sz="4" w:space="0" w:color="auto"/>
          <w:insideH w:val="single" w:sz="4" w:space="0" w:color="auto"/>
        </w:tblBorders>
        <w:tblLayout w:type="fixed"/>
        <w:tblLook w:val="04A0" w:firstRow="1" w:lastRow="0" w:firstColumn="1" w:lastColumn="0" w:noHBand="0" w:noVBand="1"/>
      </w:tblPr>
      <w:tblGrid>
        <w:gridCol w:w="14281"/>
      </w:tblGrid>
      <w:tr w:rsidR="00113A30" w14:paraId="72B7C43B" w14:textId="77777777">
        <w:tc>
          <w:tcPr>
            <w:tcW w:w="14281" w:type="dxa"/>
            <w:tcBorders>
              <w:top w:val="single" w:sz="4" w:space="0" w:color="auto"/>
              <w:left w:val="single" w:sz="4" w:space="0" w:color="auto"/>
              <w:bottom w:val="single" w:sz="4" w:space="0" w:color="auto"/>
              <w:right w:val="single" w:sz="4" w:space="0" w:color="auto"/>
            </w:tcBorders>
          </w:tcPr>
          <w:p w14:paraId="4C76556B" w14:textId="77777777" w:rsidR="00113A30" w:rsidRDefault="00D151C8">
            <w:pPr>
              <w:pStyle w:val="TAH"/>
              <w:rPr>
                <w:rFonts w:eastAsiaTheme="minorEastAsia"/>
                <w:lang w:eastAsia="sv-SE"/>
              </w:rPr>
            </w:pPr>
            <w:r>
              <w:rPr>
                <w:rFonts w:eastAsiaTheme="minorEastAsia"/>
                <w:i/>
                <w:lang w:eastAsia="sv-SE"/>
              </w:rPr>
              <w:t xml:space="preserve">CA-ParametersNRDC </w:t>
            </w:r>
            <w:r>
              <w:rPr>
                <w:rFonts w:eastAsiaTheme="minorEastAsia"/>
                <w:lang w:eastAsia="sv-SE"/>
              </w:rPr>
              <w:t>field descriptions</w:t>
            </w:r>
          </w:p>
        </w:tc>
      </w:tr>
      <w:tr w:rsidR="00113A30" w14:paraId="12C54F73" w14:textId="77777777">
        <w:tc>
          <w:tcPr>
            <w:tcW w:w="14281" w:type="dxa"/>
            <w:tcBorders>
              <w:top w:val="single" w:sz="4" w:space="0" w:color="auto"/>
              <w:left w:val="single" w:sz="4" w:space="0" w:color="auto"/>
              <w:bottom w:val="single" w:sz="4" w:space="0" w:color="auto"/>
              <w:right w:val="single" w:sz="4" w:space="0" w:color="auto"/>
            </w:tcBorders>
          </w:tcPr>
          <w:p w14:paraId="0EF00DE3" w14:textId="77777777" w:rsidR="00113A30" w:rsidRDefault="00D151C8">
            <w:pPr>
              <w:pStyle w:val="TAL"/>
              <w:rPr>
                <w:rFonts w:eastAsiaTheme="minorEastAsia"/>
                <w:b/>
                <w:i/>
                <w:lang w:eastAsia="sv-SE"/>
              </w:rPr>
            </w:pPr>
            <w:r>
              <w:rPr>
                <w:rFonts w:eastAsiaTheme="minorEastAsia"/>
                <w:b/>
                <w:i/>
                <w:lang w:eastAsia="sv-SE"/>
              </w:rPr>
              <w:t>ca-ParametersNR-forDC (with and without suffix)</w:t>
            </w:r>
          </w:p>
          <w:p w14:paraId="2A517A15" w14:textId="77777777" w:rsidR="00113A30" w:rsidRDefault="00D151C8">
            <w:pPr>
              <w:pStyle w:val="TAL"/>
              <w:rPr>
                <w:rFonts w:eastAsiaTheme="minorEastAsia"/>
                <w:lang w:eastAsia="sv-SE"/>
              </w:rPr>
            </w:pPr>
            <w:r>
              <w:rPr>
                <w:rFonts w:eastAsiaTheme="minorEastAsia"/>
                <w:lang w:eastAsia="sv-SE"/>
              </w:rPr>
              <w:t xml:space="preserve">If this field is present for a band combination, it reports the UE capabilities when NR-DC is configured with the band combination. If no version of this field (i.e., with and without suffix) is present for a band combination, the </w:t>
            </w:r>
            <w:r>
              <w:rPr>
                <w:rFonts w:eastAsiaTheme="minorEastAsia"/>
                <w:i/>
                <w:lang w:eastAsia="sv-SE"/>
              </w:rPr>
              <w:t>ca-ParametersNR</w:t>
            </w:r>
            <w:r>
              <w:rPr>
                <w:rFonts w:eastAsiaTheme="minorEastAsia"/>
                <w:lang w:eastAsia="sv-SE"/>
              </w:rPr>
              <w:t xml:space="preserve"> field versions (with and without suffix) in </w:t>
            </w:r>
            <w:r>
              <w:rPr>
                <w:rFonts w:eastAsiaTheme="minorEastAsia"/>
                <w:i/>
                <w:lang w:eastAsia="sv-SE"/>
              </w:rPr>
              <w:t>BandCombination</w:t>
            </w:r>
            <w:r>
              <w:rPr>
                <w:rFonts w:eastAsiaTheme="minorEastAsia"/>
                <w:lang w:eastAsia="sv-SE"/>
              </w:rPr>
              <w:t xml:space="preserve"> are applicable to the UE configured with NR-DC for the band combination.</w:t>
            </w:r>
          </w:p>
        </w:tc>
      </w:tr>
      <w:tr w:rsidR="00113A30" w14:paraId="48891D78" w14:textId="77777777">
        <w:tc>
          <w:tcPr>
            <w:tcW w:w="14281" w:type="dxa"/>
            <w:tcBorders>
              <w:top w:val="single" w:sz="4" w:space="0" w:color="auto"/>
              <w:left w:val="single" w:sz="4" w:space="0" w:color="auto"/>
              <w:bottom w:val="single" w:sz="4" w:space="0" w:color="auto"/>
              <w:right w:val="single" w:sz="4" w:space="0" w:color="auto"/>
            </w:tcBorders>
          </w:tcPr>
          <w:p w14:paraId="36859DC2" w14:textId="77777777" w:rsidR="00113A30" w:rsidRDefault="00D151C8">
            <w:pPr>
              <w:pStyle w:val="TAL"/>
              <w:rPr>
                <w:rFonts w:eastAsiaTheme="minorEastAsia"/>
                <w:b/>
                <w:i/>
                <w:lang w:eastAsia="sv-SE"/>
              </w:rPr>
            </w:pPr>
            <w:r>
              <w:rPr>
                <w:rFonts w:eastAsiaTheme="minorEastAsia"/>
                <w:b/>
                <w:i/>
                <w:lang w:eastAsia="sv-SE"/>
              </w:rPr>
              <w:t>featureSetCombinationDC</w:t>
            </w:r>
          </w:p>
          <w:p w14:paraId="3F01F10C" w14:textId="77777777" w:rsidR="00113A30" w:rsidRDefault="00D151C8">
            <w:pPr>
              <w:pStyle w:val="TAL"/>
              <w:rPr>
                <w:rFonts w:eastAsiaTheme="minorEastAsia"/>
                <w:lang w:eastAsia="sv-SE"/>
              </w:rPr>
            </w:pPr>
            <w:r>
              <w:rPr>
                <w:rFonts w:eastAsiaTheme="minorEastAsia"/>
                <w:lang w:eastAsia="sv-SE"/>
              </w:rPr>
              <w:t xml:space="preserve">If this field is present for a band combination, it reports the feature set combination supported for the band combination when NR-DC is configured. If this field is absent for a band combination, the </w:t>
            </w:r>
            <w:r>
              <w:rPr>
                <w:rFonts w:eastAsiaTheme="minorEastAsia"/>
                <w:i/>
                <w:lang w:eastAsia="sv-SE"/>
              </w:rPr>
              <w:t>featureSetCombination</w:t>
            </w:r>
            <w:r>
              <w:rPr>
                <w:rFonts w:eastAsiaTheme="minorEastAsia"/>
                <w:lang w:eastAsia="sv-SE"/>
              </w:rPr>
              <w:t xml:space="preserve"> in </w:t>
            </w:r>
            <w:r>
              <w:rPr>
                <w:rFonts w:eastAsiaTheme="minorEastAsia"/>
                <w:i/>
                <w:lang w:eastAsia="sv-SE"/>
              </w:rPr>
              <w:t>BandCombination</w:t>
            </w:r>
            <w:r>
              <w:rPr>
                <w:rFonts w:eastAsiaTheme="minorEastAsia"/>
                <w:lang w:eastAsia="sv-SE"/>
              </w:rPr>
              <w:t xml:space="preserve"> (without suffix) is applicable to the UE configured with NR-DC for the band combination.</w:t>
            </w:r>
          </w:p>
        </w:tc>
      </w:tr>
    </w:tbl>
    <w:p w14:paraId="4F3C62B4" w14:textId="77777777" w:rsidR="00113A30" w:rsidRDefault="00113A30"/>
    <w:p w14:paraId="5AA372A0" w14:textId="77777777" w:rsidR="00113A30" w:rsidRDefault="00D151C8">
      <w:pPr>
        <w:pStyle w:val="Heading4"/>
        <w:rPr>
          <w:lang w:eastAsia="zh-CN"/>
        </w:rPr>
      </w:pPr>
      <w:bookmarkStart w:id="346" w:name="_Toc36219758"/>
      <w:bookmarkStart w:id="347" w:name="_Toc20426178"/>
      <w:bookmarkStart w:id="348" w:name="_Toc36220434"/>
      <w:bookmarkStart w:id="349" w:name="_Toc36513854"/>
      <w:bookmarkStart w:id="350" w:name="_Toc29321575"/>
      <w:bookmarkStart w:id="351" w:name="_Toc46439814"/>
      <w:bookmarkStart w:id="352" w:name="_Toc46487412"/>
      <w:bookmarkStart w:id="353" w:name="_Toc46444651"/>
      <w:r>
        <w:rPr>
          <w:rFonts w:eastAsia="SimSun"/>
        </w:rPr>
        <w:t>–</w:t>
      </w:r>
      <w:r>
        <w:rPr>
          <w:rFonts w:eastAsia="SimSun"/>
        </w:rPr>
        <w:tab/>
      </w:r>
      <w:bookmarkEnd w:id="346"/>
      <w:bookmarkEnd w:id="347"/>
      <w:bookmarkEnd w:id="348"/>
      <w:bookmarkEnd w:id="349"/>
      <w:bookmarkEnd w:id="350"/>
      <w:r>
        <w:rPr>
          <w:rFonts w:eastAsia="SimSun"/>
          <w:i/>
          <w:lang w:eastAsia="en-GB"/>
        </w:rPr>
        <w:t>CarrierAggregationVariant</w:t>
      </w:r>
      <w:bookmarkEnd w:id="351"/>
      <w:bookmarkEnd w:id="352"/>
      <w:bookmarkEnd w:id="353"/>
    </w:p>
    <w:p w14:paraId="4B7138CB" w14:textId="77777777" w:rsidR="00113A30" w:rsidRDefault="00D151C8">
      <w:pPr>
        <w:rPr>
          <w:lang w:eastAsia="en-GB"/>
        </w:rPr>
      </w:pPr>
      <w:r>
        <w:rPr>
          <w:lang w:eastAsia="en-GB"/>
        </w:rPr>
        <w:t xml:space="preserve">The IE </w:t>
      </w:r>
      <w:r>
        <w:rPr>
          <w:i/>
          <w:lang w:eastAsia="en-GB"/>
        </w:rPr>
        <w:t>CarrierAggregationVariant</w:t>
      </w:r>
      <w:r>
        <w:rPr>
          <w:lang w:eastAsia="en-GB"/>
        </w:rPr>
        <w:t xml:space="preserve"> informs the network about supported "placement" of the SpCell in an NR cell group.</w:t>
      </w:r>
    </w:p>
    <w:p w14:paraId="519CA753" w14:textId="77777777" w:rsidR="00113A30" w:rsidRDefault="00D151C8">
      <w:pPr>
        <w:pStyle w:val="TH"/>
        <w:rPr>
          <w:rFonts w:eastAsia="SimSun"/>
          <w:lang w:eastAsia="en-GB"/>
        </w:rPr>
      </w:pPr>
      <w:r>
        <w:rPr>
          <w:i/>
          <w:lang w:eastAsia="en-GB"/>
        </w:rPr>
        <w:t>CarrierAggregationVariant</w:t>
      </w:r>
      <w:r>
        <w:rPr>
          <w:lang w:eastAsia="en-GB"/>
        </w:rPr>
        <w:t xml:space="preserve"> information element</w:t>
      </w:r>
    </w:p>
    <w:p w14:paraId="01CC045B" w14:textId="77777777" w:rsidR="00113A30" w:rsidRDefault="00D151C8">
      <w:pPr>
        <w:pStyle w:val="PL"/>
        <w:rPr>
          <w:color w:val="808080"/>
        </w:rPr>
      </w:pPr>
      <w:r>
        <w:rPr>
          <w:color w:val="808080"/>
        </w:rPr>
        <w:t>-- ASN1START</w:t>
      </w:r>
    </w:p>
    <w:p w14:paraId="0ACFCB70" w14:textId="77777777" w:rsidR="00113A30" w:rsidRDefault="00D151C8">
      <w:pPr>
        <w:pStyle w:val="PL"/>
        <w:rPr>
          <w:color w:val="808080"/>
        </w:rPr>
      </w:pPr>
      <w:r>
        <w:rPr>
          <w:color w:val="808080"/>
        </w:rPr>
        <w:t>-- TAG-CARRIERAGGREGATIONVARIANT-START</w:t>
      </w:r>
    </w:p>
    <w:p w14:paraId="60BC39E4" w14:textId="77777777" w:rsidR="00113A30" w:rsidRDefault="00113A30">
      <w:pPr>
        <w:pStyle w:val="PL"/>
      </w:pPr>
    </w:p>
    <w:p w14:paraId="3005C520" w14:textId="77777777" w:rsidR="00113A30" w:rsidRDefault="00D151C8">
      <w:pPr>
        <w:pStyle w:val="PL"/>
      </w:pPr>
      <w:r>
        <w:t xml:space="preserve">CarrierAggregationVariant ::=          </w:t>
      </w:r>
      <w:r>
        <w:rPr>
          <w:color w:val="993366"/>
        </w:rPr>
        <w:t>SEQUENCE</w:t>
      </w:r>
      <w:r>
        <w:t xml:space="preserve"> {</w:t>
      </w:r>
    </w:p>
    <w:p w14:paraId="686816FE" w14:textId="77777777" w:rsidR="00113A30" w:rsidRDefault="00D151C8">
      <w:pPr>
        <w:pStyle w:val="PL"/>
      </w:pPr>
      <w:r>
        <w:t xml:space="preserve">    fr1fdd-FR1TDD-CA-SpCellOnFR1FDD         </w:t>
      </w:r>
      <w:r>
        <w:rPr>
          <w:color w:val="993366"/>
        </w:rPr>
        <w:t>ENUMERATED</w:t>
      </w:r>
      <w:r>
        <w:t xml:space="preserve"> {supported}                      </w:t>
      </w:r>
      <w:r>
        <w:rPr>
          <w:color w:val="993366"/>
        </w:rPr>
        <w:t>OPTIONAL</w:t>
      </w:r>
      <w:r>
        <w:t>,</w:t>
      </w:r>
    </w:p>
    <w:p w14:paraId="7C46FB37" w14:textId="77777777" w:rsidR="00113A30" w:rsidRDefault="00D151C8">
      <w:pPr>
        <w:pStyle w:val="PL"/>
      </w:pPr>
      <w:r>
        <w:lastRenderedPageBreak/>
        <w:t xml:space="preserve">    fr1fdd-FR1TDD-CA-SpCellOnFR1TDD         </w:t>
      </w:r>
      <w:r>
        <w:rPr>
          <w:color w:val="993366"/>
        </w:rPr>
        <w:t>ENUMERATED</w:t>
      </w:r>
      <w:r>
        <w:t xml:space="preserve"> {supported}                      </w:t>
      </w:r>
      <w:r>
        <w:rPr>
          <w:color w:val="993366"/>
        </w:rPr>
        <w:t>OPTIONAL</w:t>
      </w:r>
      <w:r>
        <w:t>,</w:t>
      </w:r>
    </w:p>
    <w:p w14:paraId="4A20713B" w14:textId="77777777" w:rsidR="00113A30" w:rsidRDefault="00D151C8">
      <w:pPr>
        <w:pStyle w:val="PL"/>
      </w:pPr>
      <w:r>
        <w:t xml:space="preserve">    fr1fdd-FR2TDD-CA-SpCellOnFR1FDD         </w:t>
      </w:r>
      <w:r>
        <w:rPr>
          <w:color w:val="993366"/>
        </w:rPr>
        <w:t>ENUMERATED</w:t>
      </w:r>
      <w:r>
        <w:t xml:space="preserve"> {supported}                      </w:t>
      </w:r>
      <w:r>
        <w:rPr>
          <w:color w:val="993366"/>
        </w:rPr>
        <w:t>OPTIONAL</w:t>
      </w:r>
      <w:r>
        <w:t>,</w:t>
      </w:r>
    </w:p>
    <w:p w14:paraId="59A4AED6" w14:textId="77777777" w:rsidR="00113A30" w:rsidRDefault="00D151C8">
      <w:pPr>
        <w:pStyle w:val="PL"/>
      </w:pPr>
      <w:r>
        <w:t xml:space="preserve">    fr1fdd-FR2TDD-CA-SpCellOnFR2TDD         </w:t>
      </w:r>
      <w:r>
        <w:rPr>
          <w:color w:val="993366"/>
        </w:rPr>
        <w:t>ENUMERATED</w:t>
      </w:r>
      <w:r>
        <w:t xml:space="preserve"> {supported}                      </w:t>
      </w:r>
      <w:r>
        <w:rPr>
          <w:color w:val="993366"/>
        </w:rPr>
        <w:t>OPTIONAL</w:t>
      </w:r>
      <w:r>
        <w:t>,</w:t>
      </w:r>
    </w:p>
    <w:p w14:paraId="1DD42FBF" w14:textId="77777777" w:rsidR="00113A30" w:rsidRDefault="00D151C8">
      <w:pPr>
        <w:pStyle w:val="PL"/>
      </w:pPr>
      <w:r>
        <w:t xml:space="preserve">    fr1tdd-FR2TDD-CA-SpCellOnFR1TDD         </w:t>
      </w:r>
      <w:r>
        <w:rPr>
          <w:color w:val="993366"/>
        </w:rPr>
        <w:t>ENUMERATED</w:t>
      </w:r>
      <w:r>
        <w:t xml:space="preserve"> {supported}                      </w:t>
      </w:r>
      <w:r>
        <w:rPr>
          <w:color w:val="993366"/>
        </w:rPr>
        <w:t>OPTIONAL</w:t>
      </w:r>
      <w:r>
        <w:t>,</w:t>
      </w:r>
    </w:p>
    <w:p w14:paraId="70386A5B" w14:textId="77777777" w:rsidR="00113A30" w:rsidRDefault="00D151C8">
      <w:pPr>
        <w:pStyle w:val="PL"/>
      </w:pPr>
      <w:r>
        <w:t xml:space="preserve">    fr1tdd-FR2TDD-CA-SpCellOnFR2TDD         </w:t>
      </w:r>
      <w:r>
        <w:rPr>
          <w:color w:val="993366"/>
        </w:rPr>
        <w:t>ENUMERATED</w:t>
      </w:r>
      <w:r>
        <w:t xml:space="preserve"> {supported}                      </w:t>
      </w:r>
      <w:r>
        <w:rPr>
          <w:color w:val="993366"/>
        </w:rPr>
        <w:t>OPTIONAL</w:t>
      </w:r>
      <w:r>
        <w:t>,</w:t>
      </w:r>
    </w:p>
    <w:p w14:paraId="3F551933" w14:textId="77777777" w:rsidR="00113A30" w:rsidRDefault="00D151C8">
      <w:pPr>
        <w:pStyle w:val="PL"/>
      </w:pPr>
      <w:r>
        <w:t xml:space="preserve">    fr1fdd-FR1TDD-FR2TDD-CA-SpCellOnFR1FDD  </w:t>
      </w:r>
      <w:r>
        <w:rPr>
          <w:color w:val="993366"/>
        </w:rPr>
        <w:t>ENUMERATED</w:t>
      </w:r>
      <w:r>
        <w:t xml:space="preserve"> {supported}                      </w:t>
      </w:r>
      <w:r>
        <w:rPr>
          <w:color w:val="993366"/>
        </w:rPr>
        <w:t>OPTIONAL</w:t>
      </w:r>
      <w:r>
        <w:t>,</w:t>
      </w:r>
    </w:p>
    <w:p w14:paraId="3EB481FC" w14:textId="77777777" w:rsidR="00113A30" w:rsidRDefault="00D151C8">
      <w:pPr>
        <w:pStyle w:val="PL"/>
      </w:pPr>
      <w:r>
        <w:t xml:space="preserve">    fr1fdd-FR1TDD-FR2TDD-CA-SpCellOnFR1TDD  </w:t>
      </w:r>
      <w:r>
        <w:rPr>
          <w:color w:val="993366"/>
        </w:rPr>
        <w:t>ENUMERATED</w:t>
      </w:r>
      <w:r>
        <w:t xml:space="preserve"> {supported}                      </w:t>
      </w:r>
      <w:r>
        <w:rPr>
          <w:color w:val="993366"/>
        </w:rPr>
        <w:t>OPTIONAL</w:t>
      </w:r>
      <w:r>
        <w:t>,</w:t>
      </w:r>
    </w:p>
    <w:p w14:paraId="2DEB6CD3" w14:textId="77777777" w:rsidR="00113A30" w:rsidRDefault="00D151C8">
      <w:pPr>
        <w:pStyle w:val="PL"/>
      </w:pPr>
      <w:r>
        <w:t xml:space="preserve">    fr1fdd-FR1TDD-FR2TDD-CA-SpCellOnFR2TDD  </w:t>
      </w:r>
      <w:r>
        <w:rPr>
          <w:color w:val="993366"/>
        </w:rPr>
        <w:t>ENUMERATED</w:t>
      </w:r>
      <w:r>
        <w:t xml:space="preserve"> {supported}                      </w:t>
      </w:r>
      <w:r>
        <w:rPr>
          <w:color w:val="993366"/>
        </w:rPr>
        <w:t>OPTIONAL</w:t>
      </w:r>
    </w:p>
    <w:p w14:paraId="3BBAB10C" w14:textId="77777777" w:rsidR="00113A30" w:rsidRDefault="00D151C8">
      <w:pPr>
        <w:pStyle w:val="PL"/>
      </w:pPr>
      <w:r>
        <w:t>}</w:t>
      </w:r>
    </w:p>
    <w:p w14:paraId="0426DD66" w14:textId="77777777" w:rsidR="00113A30" w:rsidRDefault="00113A30">
      <w:pPr>
        <w:pStyle w:val="PL"/>
      </w:pPr>
    </w:p>
    <w:p w14:paraId="620842D5" w14:textId="77777777" w:rsidR="00113A30" w:rsidRDefault="00D151C8">
      <w:pPr>
        <w:pStyle w:val="PL"/>
        <w:rPr>
          <w:color w:val="808080"/>
        </w:rPr>
      </w:pPr>
      <w:r>
        <w:rPr>
          <w:color w:val="808080"/>
        </w:rPr>
        <w:t>-- TAG-CARRIERAGGREGATIONVARIANT-STOP</w:t>
      </w:r>
    </w:p>
    <w:p w14:paraId="71F8C8BB" w14:textId="77777777" w:rsidR="00113A30" w:rsidRDefault="00D151C8">
      <w:pPr>
        <w:pStyle w:val="PL"/>
        <w:rPr>
          <w:color w:val="808080"/>
        </w:rPr>
      </w:pPr>
      <w:r>
        <w:rPr>
          <w:color w:val="808080"/>
        </w:rPr>
        <w:t>-- ASN1STOP</w:t>
      </w:r>
    </w:p>
    <w:p w14:paraId="7039A897" w14:textId="77777777" w:rsidR="00113A30" w:rsidRDefault="00113A30"/>
    <w:p w14:paraId="6F059007" w14:textId="77777777" w:rsidR="00113A30" w:rsidRDefault="00D151C8">
      <w:pPr>
        <w:pStyle w:val="Heading4"/>
        <w:rPr>
          <w:rFonts w:eastAsia="MS Mincho"/>
        </w:rPr>
      </w:pPr>
      <w:bookmarkStart w:id="354" w:name="_Toc46439815"/>
      <w:bookmarkStart w:id="355" w:name="_Toc46444652"/>
      <w:bookmarkStart w:id="356" w:name="_Toc46487413"/>
      <w:r>
        <w:t>–</w:t>
      </w:r>
      <w:r>
        <w:tab/>
      </w:r>
      <w:r>
        <w:rPr>
          <w:i/>
        </w:rPr>
        <w:t>CodebookParameters</w:t>
      </w:r>
      <w:bookmarkEnd w:id="354"/>
      <w:bookmarkEnd w:id="355"/>
      <w:bookmarkEnd w:id="356"/>
    </w:p>
    <w:p w14:paraId="43736164" w14:textId="77777777" w:rsidR="00113A30" w:rsidRDefault="00D151C8">
      <w:pPr>
        <w:rPr>
          <w:rFonts w:eastAsia="MS Mincho"/>
        </w:rPr>
      </w:pPr>
      <w:r>
        <w:rPr>
          <w:rFonts w:eastAsia="MS Mincho"/>
        </w:rPr>
        <w:t xml:space="preserve">The IE </w:t>
      </w:r>
      <w:r>
        <w:rPr>
          <w:rFonts w:eastAsia="MS Mincho"/>
          <w:i/>
        </w:rPr>
        <w:t>CodebookParameters</w:t>
      </w:r>
      <w:r>
        <w:rPr>
          <w:rFonts w:eastAsia="MS Mincho"/>
        </w:rPr>
        <w:t xml:space="preserve"> is used to convey codebook related parameters.</w:t>
      </w:r>
    </w:p>
    <w:p w14:paraId="3C6C151E" w14:textId="77777777" w:rsidR="00113A30" w:rsidRDefault="00D151C8">
      <w:pPr>
        <w:pStyle w:val="TH"/>
        <w:rPr>
          <w:rFonts w:eastAsia="MS Mincho"/>
        </w:rPr>
      </w:pPr>
      <w:r>
        <w:rPr>
          <w:rFonts w:eastAsia="MS Mincho"/>
          <w:i/>
        </w:rPr>
        <w:t>CodebookParameters</w:t>
      </w:r>
      <w:r>
        <w:rPr>
          <w:rFonts w:eastAsia="MS Mincho"/>
        </w:rPr>
        <w:t xml:space="preserve"> information element</w:t>
      </w:r>
    </w:p>
    <w:p w14:paraId="1972E6EF" w14:textId="77777777" w:rsidR="00113A30" w:rsidRDefault="00D151C8">
      <w:pPr>
        <w:pStyle w:val="PL"/>
        <w:rPr>
          <w:color w:val="808080"/>
        </w:rPr>
      </w:pPr>
      <w:r>
        <w:rPr>
          <w:rFonts w:eastAsia="MS Mincho"/>
          <w:color w:val="808080"/>
        </w:rPr>
        <w:t>-- ASN1START</w:t>
      </w:r>
    </w:p>
    <w:p w14:paraId="681219CA" w14:textId="77777777" w:rsidR="00113A30" w:rsidRDefault="00D151C8">
      <w:pPr>
        <w:pStyle w:val="PL"/>
        <w:rPr>
          <w:color w:val="808080"/>
        </w:rPr>
      </w:pPr>
      <w:r>
        <w:rPr>
          <w:rFonts w:eastAsia="MS Mincho"/>
          <w:color w:val="808080"/>
        </w:rPr>
        <w:t>-- TAG-CODEBOOKPARAMETERS-START</w:t>
      </w:r>
    </w:p>
    <w:p w14:paraId="197458B7" w14:textId="77777777" w:rsidR="00113A30" w:rsidRDefault="00113A30">
      <w:pPr>
        <w:pStyle w:val="PL"/>
        <w:rPr>
          <w:rFonts w:eastAsia="MS Mincho"/>
        </w:rPr>
      </w:pPr>
    </w:p>
    <w:p w14:paraId="1F7C2166" w14:textId="77777777" w:rsidR="00113A30" w:rsidRDefault="00D151C8">
      <w:pPr>
        <w:pStyle w:val="PL"/>
        <w:rPr>
          <w:rFonts w:eastAsia="MS Mincho"/>
        </w:rPr>
      </w:pPr>
      <w:r>
        <w:rPr>
          <w:rFonts w:eastAsia="MS Mincho"/>
        </w:rPr>
        <w:t xml:space="preserve">CodebookParameters ::=             </w:t>
      </w:r>
      <w:r>
        <w:rPr>
          <w:rFonts w:eastAsia="MS Mincho"/>
          <w:color w:val="993366"/>
        </w:rPr>
        <w:t>SEQUENCE</w:t>
      </w:r>
      <w:r>
        <w:rPr>
          <w:rFonts w:eastAsia="MS Mincho"/>
        </w:rPr>
        <w:t xml:space="preserve"> {</w:t>
      </w:r>
    </w:p>
    <w:p w14:paraId="781A1361" w14:textId="77777777" w:rsidR="00113A30" w:rsidRDefault="00D151C8">
      <w:pPr>
        <w:pStyle w:val="PL"/>
        <w:rPr>
          <w:rFonts w:eastAsia="MS Mincho"/>
        </w:rPr>
      </w:pPr>
      <w:r>
        <w:rPr>
          <w:rFonts w:eastAsia="MS Mincho"/>
        </w:rPr>
        <w:t xml:space="preserve">    type1                                  </w:t>
      </w:r>
      <w:r>
        <w:rPr>
          <w:rFonts w:eastAsia="MS Mincho"/>
          <w:color w:val="993366"/>
        </w:rPr>
        <w:t>SEQUENCE</w:t>
      </w:r>
      <w:r>
        <w:rPr>
          <w:rFonts w:eastAsia="MS Mincho"/>
        </w:rPr>
        <w:t xml:space="preserve"> {</w:t>
      </w:r>
    </w:p>
    <w:p w14:paraId="1B665B77" w14:textId="77777777" w:rsidR="00113A30" w:rsidRDefault="00D151C8">
      <w:pPr>
        <w:pStyle w:val="PL"/>
        <w:rPr>
          <w:rFonts w:eastAsia="MS Mincho"/>
        </w:rPr>
      </w:pPr>
      <w:r>
        <w:rPr>
          <w:rFonts w:eastAsia="MS Mincho"/>
        </w:rPr>
        <w:t xml:space="preserve">        singlePanel                           </w:t>
      </w:r>
      <w:r>
        <w:rPr>
          <w:rFonts w:eastAsia="MS Mincho"/>
          <w:color w:val="993366"/>
        </w:rPr>
        <w:t>SEQUENCE</w:t>
      </w:r>
      <w:r>
        <w:rPr>
          <w:rFonts w:eastAsia="MS Mincho"/>
        </w:rPr>
        <w:t xml:space="preserve"> {</w:t>
      </w:r>
    </w:p>
    <w:p w14:paraId="40CF9502" w14:textId="77777777" w:rsidR="00113A30" w:rsidRDefault="00D151C8">
      <w:pPr>
        <w:pStyle w:val="PL"/>
        <w:rPr>
          <w:rFonts w:eastAsia="MS Mincho"/>
        </w:rPr>
      </w:pPr>
      <w:r>
        <w:rPr>
          <w:rFonts w:eastAsia="MS Mincho"/>
        </w:rPr>
        <w:t xml:space="preserve">            supportedCSI-RS-ResourceList      </w:t>
      </w:r>
      <w:r>
        <w:rPr>
          <w:rFonts w:eastAsia="MS Mincho"/>
          <w:color w:val="993366"/>
        </w:rPr>
        <w:t>SEQUENCE</w:t>
      </w:r>
      <w:r>
        <w:rPr>
          <w:rFonts w:eastAsia="MS Mincho"/>
        </w:rPr>
        <w:t xml:space="preserve"> (</w:t>
      </w:r>
      <w:r>
        <w:rPr>
          <w:rFonts w:eastAsia="MS Mincho"/>
          <w:color w:val="993366"/>
        </w:rPr>
        <w:t>SIZE</w:t>
      </w:r>
      <w:r>
        <w:rPr>
          <w:rFonts w:eastAsia="MS Mincho"/>
        </w:rPr>
        <w:t xml:space="preserve"> (1.. maxNrofCSI-RS-Resources))</w:t>
      </w:r>
      <w:r>
        <w:rPr>
          <w:rFonts w:eastAsia="MS Mincho"/>
          <w:color w:val="993366"/>
        </w:rPr>
        <w:t xml:space="preserve"> OF</w:t>
      </w:r>
      <w:r>
        <w:rPr>
          <w:rFonts w:eastAsia="MS Mincho"/>
        </w:rPr>
        <w:t xml:space="preserve"> SupportedCSI-RS-Resource,</w:t>
      </w:r>
    </w:p>
    <w:p w14:paraId="76945114" w14:textId="77777777" w:rsidR="00113A30" w:rsidRDefault="00D151C8">
      <w:pPr>
        <w:pStyle w:val="PL"/>
        <w:rPr>
          <w:rFonts w:eastAsia="MS Mincho"/>
        </w:rPr>
      </w:pPr>
      <w:r>
        <w:rPr>
          <w:rFonts w:eastAsia="MS Mincho"/>
        </w:rPr>
        <w:t xml:space="preserve">            modes                                  </w:t>
      </w:r>
      <w:r>
        <w:rPr>
          <w:rFonts w:eastAsia="MS Mincho"/>
          <w:color w:val="993366"/>
        </w:rPr>
        <w:t>ENUMERATED</w:t>
      </w:r>
      <w:r>
        <w:rPr>
          <w:rFonts w:eastAsia="MS Mincho"/>
        </w:rPr>
        <w:t xml:space="preserve"> {mode1, mode1andMode2},</w:t>
      </w:r>
    </w:p>
    <w:p w14:paraId="32F766ED" w14:textId="77777777" w:rsidR="00113A30" w:rsidRDefault="00D151C8">
      <w:pPr>
        <w:pStyle w:val="PL"/>
        <w:rPr>
          <w:rFonts w:eastAsia="MS Mincho"/>
        </w:rPr>
      </w:pPr>
      <w:r>
        <w:rPr>
          <w:rFonts w:eastAsia="MS Mincho"/>
        </w:rPr>
        <w:t xml:space="preserve">            maxNumberCSI-RS-PerResourceSet    </w:t>
      </w:r>
      <w:r>
        <w:rPr>
          <w:color w:val="993366"/>
        </w:rPr>
        <w:t>INTEGER</w:t>
      </w:r>
      <w:r>
        <w:t xml:space="preserve"> (1..8)</w:t>
      </w:r>
    </w:p>
    <w:p w14:paraId="583452E9" w14:textId="77777777" w:rsidR="00113A30" w:rsidRDefault="00D151C8">
      <w:pPr>
        <w:pStyle w:val="PL"/>
        <w:rPr>
          <w:rFonts w:eastAsia="MS Mincho"/>
        </w:rPr>
      </w:pPr>
      <w:r>
        <w:rPr>
          <w:rFonts w:eastAsia="MS Mincho"/>
        </w:rPr>
        <w:t xml:space="preserve">        },</w:t>
      </w:r>
    </w:p>
    <w:p w14:paraId="6A5D930D" w14:textId="77777777" w:rsidR="00113A30" w:rsidRDefault="00D151C8">
      <w:pPr>
        <w:pStyle w:val="PL"/>
        <w:rPr>
          <w:rFonts w:eastAsia="MS Mincho"/>
        </w:rPr>
      </w:pPr>
      <w:r>
        <w:rPr>
          <w:rFonts w:eastAsia="MS Mincho"/>
        </w:rPr>
        <w:lastRenderedPageBreak/>
        <w:t xml:space="preserve">        multiPanel                            </w:t>
      </w:r>
      <w:r>
        <w:rPr>
          <w:rFonts w:eastAsia="MS Mincho"/>
          <w:color w:val="993366"/>
        </w:rPr>
        <w:t>SEQUENCE</w:t>
      </w:r>
      <w:r>
        <w:rPr>
          <w:rFonts w:eastAsia="MS Mincho"/>
        </w:rPr>
        <w:t xml:space="preserve"> {</w:t>
      </w:r>
    </w:p>
    <w:p w14:paraId="22DF54D5" w14:textId="77777777" w:rsidR="00113A30" w:rsidRDefault="00D151C8">
      <w:pPr>
        <w:pStyle w:val="PL"/>
        <w:rPr>
          <w:rFonts w:eastAsia="MS Mincho"/>
        </w:rPr>
      </w:pPr>
      <w:r>
        <w:rPr>
          <w:rFonts w:eastAsia="MS Mincho"/>
        </w:rPr>
        <w:t xml:space="preserve">            supportedCSI-RS-ResourceList      </w:t>
      </w:r>
      <w:r>
        <w:rPr>
          <w:rFonts w:eastAsia="MS Mincho"/>
          <w:color w:val="993366"/>
        </w:rPr>
        <w:t>SEQUENCE</w:t>
      </w:r>
      <w:r>
        <w:rPr>
          <w:rFonts w:eastAsia="MS Mincho"/>
        </w:rPr>
        <w:t xml:space="preserve"> (</w:t>
      </w:r>
      <w:r>
        <w:rPr>
          <w:rFonts w:eastAsia="MS Mincho"/>
          <w:color w:val="993366"/>
        </w:rPr>
        <w:t>SIZE</w:t>
      </w:r>
      <w:r>
        <w:rPr>
          <w:rFonts w:eastAsia="MS Mincho"/>
        </w:rPr>
        <w:t xml:space="preserve"> (1.. maxNrofCSI-RS-Resources))</w:t>
      </w:r>
      <w:r>
        <w:rPr>
          <w:rFonts w:eastAsia="MS Mincho"/>
          <w:color w:val="993366"/>
        </w:rPr>
        <w:t xml:space="preserve"> OF</w:t>
      </w:r>
      <w:r>
        <w:rPr>
          <w:rFonts w:eastAsia="MS Mincho"/>
        </w:rPr>
        <w:t xml:space="preserve"> SupportedCSI-RS-Resource,</w:t>
      </w:r>
    </w:p>
    <w:p w14:paraId="6CC63390" w14:textId="77777777" w:rsidR="00113A30" w:rsidRDefault="00D151C8">
      <w:pPr>
        <w:pStyle w:val="PL"/>
        <w:rPr>
          <w:rFonts w:eastAsia="MS Mincho"/>
        </w:rPr>
      </w:pPr>
      <w:r>
        <w:rPr>
          <w:rFonts w:eastAsia="MS Mincho"/>
        </w:rPr>
        <w:t xml:space="preserve">            modes                                  </w:t>
      </w:r>
      <w:r>
        <w:rPr>
          <w:rFonts w:eastAsia="MS Mincho"/>
          <w:color w:val="993366"/>
        </w:rPr>
        <w:t>ENUMERATED</w:t>
      </w:r>
      <w:r>
        <w:rPr>
          <w:rFonts w:eastAsia="MS Mincho"/>
        </w:rPr>
        <w:t xml:space="preserve"> {mode1, mode2, both},</w:t>
      </w:r>
    </w:p>
    <w:p w14:paraId="0AB50065" w14:textId="77777777" w:rsidR="00113A30" w:rsidRDefault="00D151C8">
      <w:pPr>
        <w:pStyle w:val="PL"/>
        <w:rPr>
          <w:rFonts w:eastAsia="MS Mincho"/>
        </w:rPr>
      </w:pPr>
      <w:r>
        <w:rPr>
          <w:rFonts w:eastAsia="MS Mincho"/>
        </w:rPr>
        <w:t xml:space="preserve">            nrofPanels                            </w:t>
      </w:r>
      <w:r>
        <w:rPr>
          <w:rFonts w:eastAsia="MS Mincho"/>
          <w:color w:val="993366"/>
        </w:rPr>
        <w:t>ENUMERATED</w:t>
      </w:r>
      <w:r>
        <w:rPr>
          <w:rFonts w:eastAsia="MS Mincho"/>
        </w:rPr>
        <w:t xml:space="preserve"> {n2, n4},</w:t>
      </w:r>
    </w:p>
    <w:p w14:paraId="5CDCD784" w14:textId="77777777" w:rsidR="00113A30" w:rsidRDefault="00D151C8">
      <w:pPr>
        <w:pStyle w:val="PL"/>
        <w:rPr>
          <w:rFonts w:eastAsia="MS Mincho"/>
        </w:rPr>
      </w:pPr>
      <w:r>
        <w:rPr>
          <w:rFonts w:eastAsia="MS Mincho"/>
        </w:rPr>
        <w:t xml:space="preserve">            maxNumberCSI-RS-PerResourceSet    </w:t>
      </w:r>
      <w:r>
        <w:rPr>
          <w:color w:val="993366"/>
        </w:rPr>
        <w:t>INTEGER</w:t>
      </w:r>
      <w:r>
        <w:t xml:space="preserve"> (1..8)</w:t>
      </w:r>
    </w:p>
    <w:p w14:paraId="1F44BEF8" w14:textId="77777777" w:rsidR="00113A30" w:rsidRDefault="00D151C8">
      <w:pPr>
        <w:pStyle w:val="PL"/>
        <w:rPr>
          <w:rFonts w:eastAsia="MS Mincho"/>
        </w:rPr>
      </w:pPr>
      <w:r>
        <w:rPr>
          <w:rFonts w:eastAsia="MS Mincho"/>
        </w:rPr>
        <w:t xml:space="preserve">        }                                                                                                               </w:t>
      </w:r>
      <w:r>
        <w:rPr>
          <w:rFonts w:eastAsia="MS Mincho"/>
          <w:color w:val="993366"/>
        </w:rPr>
        <w:t>OPTIONAL</w:t>
      </w:r>
    </w:p>
    <w:p w14:paraId="2B5EE5AB" w14:textId="77777777" w:rsidR="00113A30" w:rsidRDefault="00D151C8">
      <w:pPr>
        <w:pStyle w:val="PL"/>
        <w:rPr>
          <w:rFonts w:eastAsia="MS Mincho"/>
        </w:rPr>
      </w:pPr>
      <w:r>
        <w:rPr>
          <w:rFonts w:eastAsia="MS Mincho"/>
        </w:rPr>
        <w:t xml:space="preserve">    },</w:t>
      </w:r>
    </w:p>
    <w:p w14:paraId="729DA616" w14:textId="77777777" w:rsidR="00113A30" w:rsidRDefault="00D151C8">
      <w:pPr>
        <w:pStyle w:val="PL"/>
        <w:rPr>
          <w:rFonts w:eastAsia="MS Mincho"/>
        </w:rPr>
      </w:pPr>
      <w:r>
        <w:rPr>
          <w:rFonts w:eastAsia="MS Mincho"/>
        </w:rPr>
        <w:t xml:space="preserve">    type2                                  </w:t>
      </w:r>
      <w:r>
        <w:rPr>
          <w:rFonts w:eastAsia="MS Mincho"/>
          <w:color w:val="993366"/>
        </w:rPr>
        <w:t>SEQUENCE</w:t>
      </w:r>
      <w:r>
        <w:rPr>
          <w:rFonts w:eastAsia="MS Mincho"/>
        </w:rPr>
        <w:t xml:space="preserve"> {</w:t>
      </w:r>
    </w:p>
    <w:p w14:paraId="24F99972" w14:textId="77777777" w:rsidR="00113A30" w:rsidRDefault="00D151C8">
      <w:pPr>
        <w:pStyle w:val="PL"/>
        <w:rPr>
          <w:rFonts w:eastAsia="MS Mincho"/>
        </w:rPr>
      </w:pPr>
      <w:r>
        <w:rPr>
          <w:rFonts w:eastAsia="MS Mincho"/>
        </w:rPr>
        <w:t xml:space="preserve">        supportedCSI-RS-ResourceList        </w:t>
      </w:r>
      <w:r>
        <w:rPr>
          <w:rFonts w:eastAsia="MS Mincho"/>
          <w:color w:val="993366"/>
        </w:rPr>
        <w:t>SEQUENCE</w:t>
      </w:r>
      <w:r>
        <w:rPr>
          <w:rFonts w:eastAsia="MS Mincho"/>
        </w:rPr>
        <w:t xml:space="preserve"> (</w:t>
      </w:r>
      <w:r>
        <w:rPr>
          <w:rFonts w:eastAsia="MS Mincho"/>
          <w:color w:val="993366"/>
        </w:rPr>
        <w:t>SIZE</w:t>
      </w:r>
      <w:r>
        <w:rPr>
          <w:rFonts w:eastAsia="MS Mincho"/>
        </w:rPr>
        <w:t xml:space="preserve"> (1.. maxNrofCSI-RS-Resources))</w:t>
      </w:r>
      <w:r>
        <w:rPr>
          <w:rFonts w:eastAsia="MS Mincho"/>
          <w:color w:val="993366"/>
        </w:rPr>
        <w:t xml:space="preserve"> OF</w:t>
      </w:r>
      <w:r>
        <w:rPr>
          <w:rFonts w:eastAsia="MS Mincho"/>
        </w:rPr>
        <w:t xml:space="preserve"> SupportedCSI-RS-Resource,</w:t>
      </w:r>
    </w:p>
    <w:p w14:paraId="16808335" w14:textId="77777777" w:rsidR="00113A30" w:rsidRDefault="00D151C8">
      <w:pPr>
        <w:pStyle w:val="PL"/>
        <w:rPr>
          <w:rFonts w:eastAsia="MS Mincho"/>
        </w:rPr>
      </w:pPr>
      <w:r>
        <w:rPr>
          <w:rFonts w:eastAsia="MS Mincho"/>
        </w:rPr>
        <w:t xml:space="preserve">        parameterLx                           </w:t>
      </w:r>
      <w:r>
        <w:rPr>
          <w:rFonts w:eastAsia="MS Mincho"/>
          <w:color w:val="993366"/>
        </w:rPr>
        <w:t>INTEGER</w:t>
      </w:r>
      <w:r>
        <w:rPr>
          <w:rFonts w:eastAsia="MS Mincho"/>
        </w:rPr>
        <w:t xml:space="preserve"> (2..4),</w:t>
      </w:r>
    </w:p>
    <w:p w14:paraId="5B364518" w14:textId="77777777" w:rsidR="00113A30" w:rsidRDefault="00D151C8">
      <w:pPr>
        <w:pStyle w:val="PL"/>
        <w:rPr>
          <w:rFonts w:eastAsia="MS Mincho"/>
        </w:rPr>
      </w:pPr>
      <w:r>
        <w:rPr>
          <w:rFonts w:eastAsia="MS Mincho"/>
        </w:rPr>
        <w:t xml:space="preserve">        amplitudeScalingType                 </w:t>
      </w:r>
      <w:r>
        <w:rPr>
          <w:rFonts w:eastAsia="MS Mincho"/>
          <w:color w:val="993366"/>
        </w:rPr>
        <w:t>ENUMERATED</w:t>
      </w:r>
      <w:r>
        <w:rPr>
          <w:rFonts w:eastAsia="MS Mincho"/>
        </w:rPr>
        <w:t xml:space="preserve"> {wideband, widebandAndSubband},</w:t>
      </w:r>
    </w:p>
    <w:p w14:paraId="4C059670" w14:textId="77777777" w:rsidR="00113A30" w:rsidRDefault="00D151C8">
      <w:pPr>
        <w:pStyle w:val="PL"/>
        <w:rPr>
          <w:rFonts w:eastAsia="MS Mincho"/>
        </w:rPr>
      </w:pPr>
      <w:r>
        <w:rPr>
          <w:rFonts w:eastAsia="MS Mincho"/>
        </w:rPr>
        <w:t xml:space="preserve">        amplitudeSubsetRestriction          </w:t>
      </w:r>
      <w:r>
        <w:rPr>
          <w:rFonts w:eastAsia="MS Mincho"/>
          <w:color w:val="993366"/>
        </w:rPr>
        <w:t>ENUMERATED</w:t>
      </w:r>
      <w:r>
        <w:rPr>
          <w:rFonts w:eastAsia="MS Mincho"/>
        </w:rPr>
        <w:t xml:space="preserve"> {supported}              </w:t>
      </w:r>
      <w:r>
        <w:rPr>
          <w:rFonts w:eastAsia="MS Mincho"/>
          <w:color w:val="993366"/>
        </w:rPr>
        <w:t>OPTIONAL</w:t>
      </w:r>
    </w:p>
    <w:p w14:paraId="0D693609" w14:textId="77777777" w:rsidR="00113A30" w:rsidRDefault="00D151C8">
      <w:pPr>
        <w:pStyle w:val="PL"/>
        <w:rPr>
          <w:rFonts w:eastAsia="MS Mincho"/>
        </w:rPr>
      </w:pPr>
      <w:r>
        <w:rPr>
          <w:rFonts w:eastAsia="MS Mincho"/>
        </w:rPr>
        <w:t xml:space="preserve">    }                                                                                                                   </w:t>
      </w:r>
      <w:r>
        <w:rPr>
          <w:rFonts w:eastAsia="MS Mincho"/>
          <w:color w:val="993366"/>
        </w:rPr>
        <w:t>OPTIONAL</w:t>
      </w:r>
      <w:r>
        <w:rPr>
          <w:rFonts w:eastAsia="MS Mincho"/>
        </w:rPr>
        <w:t>,</w:t>
      </w:r>
    </w:p>
    <w:p w14:paraId="184AA79A" w14:textId="77777777" w:rsidR="00113A30" w:rsidRDefault="00D151C8">
      <w:pPr>
        <w:pStyle w:val="PL"/>
        <w:rPr>
          <w:rFonts w:eastAsia="MS Mincho"/>
        </w:rPr>
      </w:pPr>
      <w:r>
        <w:rPr>
          <w:rFonts w:eastAsia="MS Mincho"/>
        </w:rPr>
        <w:t xml:space="preserve">    type2-PortSelection                  </w:t>
      </w:r>
      <w:r>
        <w:rPr>
          <w:rFonts w:eastAsia="MS Mincho"/>
          <w:color w:val="993366"/>
        </w:rPr>
        <w:t>SEQUENCE</w:t>
      </w:r>
      <w:r>
        <w:rPr>
          <w:rFonts w:eastAsia="MS Mincho"/>
        </w:rPr>
        <w:t xml:space="preserve"> {</w:t>
      </w:r>
    </w:p>
    <w:p w14:paraId="030C787F" w14:textId="77777777" w:rsidR="00113A30" w:rsidRDefault="00D151C8">
      <w:pPr>
        <w:pStyle w:val="PL"/>
        <w:rPr>
          <w:rFonts w:eastAsia="MS Mincho"/>
        </w:rPr>
      </w:pPr>
      <w:r>
        <w:rPr>
          <w:rFonts w:eastAsia="MS Mincho"/>
        </w:rPr>
        <w:t xml:space="preserve">        supportedCSI-RS-ResourceList        </w:t>
      </w:r>
      <w:r>
        <w:rPr>
          <w:rFonts w:eastAsia="MS Mincho"/>
          <w:color w:val="993366"/>
        </w:rPr>
        <w:t>SEQUENCE</w:t>
      </w:r>
      <w:r>
        <w:rPr>
          <w:rFonts w:eastAsia="MS Mincho"/>
        </w:rPr>
        <w:t xml:space="preserve"> (</w:t>
      </w:r>
      <w:r>
        <w:rPr>
          <w:rFonts w:eastAsia="MS Mincho"/>
          <w:color w:val="993366"/>
        </w:rPr>
        <w:t>SIZE</w:t>
      </w:r>
      <w:r>
        <w:rPr>
          <w:rFonts w:eastAsia="MS Mincho"/>
        </w:rPr>
        <w:t xml:space="preserve"> (1.. maxNrofCSI-RS-Resources))</w:t>
      </w:r>
      <w:r>
        <w:rPr>
          <w:rFonts w:eastAsia="MS Mincho"/>
          <w:color w:val="993366"/>
        </w:rPr>
        <w:t xml:space="preserve"> OF</w:t>
      </w:r>
      <w:r>
        <w:rPr>
          <w:rFonts w:eastAsia="MS Mincho"/>
        </w:rPr>
        <w:t xml:space="preserve"> SupportedCSI-RS-Resource,</w:t>
      </w:r>
    </w:p>
    <w:p w14:paraId="1077406F" w14:textId="77777777" w:rsidR="00113A30" w:rsidRDefault="00D151C8">
      <w:pPr>
        <w:pStyle w:val="PL"/>
        <w:rPr>
          <w:rFonts w:eastAsia="MS Mincho"/>
        </w:rPr>
      </w:pPr>
      <w:r>
        <w:rPr>
          <w:rFonts w:eastAsia="MS Mincho"/>
        </w:rPr>
        <w:t xml:space="preserve">        parameterLx                           </w:t>
      </w:r>
      <w:r>
        <w:rPr>
          <w:rFonts w:eastAsia="MS Mincho"/>
          <w:color w:val="993366"/>
        </w:rPr>
        <w:t>INTEGER</w:t>
      </w:r>
      <w:r>
        <w:rPr>
          <w:rFonts w:eastAsia="MS Mincho"/>
        </w:rPr>
        <w:t xml:space="preserve"> (2..4),</w:t>
      </w:r>
    </w:p>
    <w:p w14:paraId="49EFA0D1" w14:textId="77777777" w:rsidR="00113A30" w:rsidRDefault="00D151C8">
      <w:pPr>
        <w:pStyle w:val="PL"/>
        <w:rPr>
          <w:rFonts w:eastAsia="MS Mincho"/>
        </w:rPr>
      </w:pPr>
      <w:r>
        <w:rPr>
          <w:rFonts w:eastAsia="MS Mincho"/>
        </w:rPr>
        <w:t xml:space="preserve">        amplitudeScalingType                 </w:t>
      </w:r>
      <w:r>
        <w:rPr>
          <w:rFonts w:eastAsia="MS Mincho"/>
          <w:color w:val="993366"/>
        </w:rPr>
        <w:t>ENUMERATED</w:t>
      </w:r>
      <w:r>
        <w:rPr>
          <w:rFonts w:eastAsia="MS Mincho"/>
        </w:rPr>
        <w:t xml:space="preserve"> {wideband, widebandAndSubband}</w:t>
      </w:r>
    </w:p>
    <w:p w14:paraId="08F94F24" w14:textId="77777777" w:rsidR="00113A30" w:rsidRDefault="00D151C8">
      <w:pPr>
        <w:pStyle w:val="PL"/>
        <w:rPr>
          <w:rFonts w:eastAsia="MS Mincho"/>
        </w:rPr>
      </w:pPr>
      <w:r>
        <w:rPr>
          <w:rFonts w:eastAsia="MS Mincho"/>
        </w:rPr>
        <w:t xml:space="preserve">    }                                                                                                                   </w:t>
      </w:r>
      <w:r>
        <w:rPr>
          <w:rFonts w:eastAsia="MS Mincho"/>
          <w:color w:val="993366"/>
        </w:rPr>
        <w:t>OPTIONAL</w:t>
      </w:r>
    </w:p>
    <w:p w14:paraId="5F5DCA0E" w14:textId="77777777" w:rsidR="00113A30" w:rsidRDefault="00D151C8">
      <w:pPr>
        <w:pStyle w:val="PL"/>
      </w:pPr>
      <w:r>
        <w:rPr>
          <w:rFonts w:eastAsia="MS Mincho"/>
        </w:rPr>
        <w:t>}</w:t>
      </w:r>
    </w:p>
    <w:p w14:paraId="2C1D5AD9" w14:textId="77777777" w:rsidR="00113A30" w:rsidRDefault="00113A30">
      <w:pPr>
        <w:pStyle w:val="PL"/>
      </w:pPr>
    </w:p>
    <w:p w14:paraId="7D32EF8D" w14:textId="77777777" w:rsidR="00113A30" w:rsidRDefault="00D151C8">
      <w:pPr>
        <w:pStyle w:val="PL"/>
      </w:pPr>
      <w:r>
        <w:t xml:space="preserve">CodebookParameters-v1610 ::=        </w:t>
      </w:r>
      <w:r>
        <w:rPr>
          <w:color w:val="993366"/>
        </w:rPr>
        <w:t>SEQUENCE</w:t>
      </w:r>
      <w:r>
        <w:t xml:space="preserve"> {</w:t>
      </w:r>
    </w:p>
    <w:p w14:paraId="261CE152" w14:textId="77777777" w:rsidR="00113A30" w:rsidRDefault="00D151C8">
      <w:pPr>
        <w:pStyle w:val="PL"/>
      </w:pPr>
      <w:r>
        <w:t xml:space="preserve">    supportedCSI-RS-ResourceListAlt-r16  </w:t>
      </w:r>
      <w:r>
        <w:rPr>
          <w:color w:val="993366"/>
        </w:rPr>
        <w:t>SEQUENCE</w:t>
      </w:r>
      <w:r>
        <w:t xml:space="preserve"> {</w:t>
      </w:r>
    </w:p>
    <w:p w14:paraId="3CFCCC40" w14:textId="77777777" w:rsidR="00113A30" w:rsidRDefault="00D151C8">
      <w:pPr>
        <w:pStyle w:val="PL"/>
      </w:pPr>
      <w:r>
        <w:t xml:space="preserve">        type1-SinglePanel-r16                </w:t>
      </w:r>
      <w:r>
        <w:rPr>
          <w:color w:val="993366"/>
        </w:rPr>
        <w:t>SEQUENCE</w:t>
      </w:r>
      <w:r>
        <w:t xml:space="preserve"> (</w:t>
      </w:r>
      <w:r>
        <w:rPr>
          <w:color w:val="993366"/>
        </w:rPr>
        <w:t>SIZE</w:t>
      </w:r>
      <w:r>
        <w:t xml:space="preserve"> (1..maxNrofCSI-RS-Resources))</w:t>
      </w:r>
      <w:r>
        <w:rPr>
          <w:color w:val="993366"/>
        </w:rPr>
        <w:t xml:space="preserve"> OF</w:t>
      </w:r>
      <w:r>
        <w:t xml:space="preserve"> </w:t>
      </w:r>
      <w:r>
        <w:rPr>
          <w:color w:val="993366"/>
        </w:rPr>
        <w:t>INTEGER</w:t>
      </w:r>
      <w:r>
        <w:t xml:space="preserve"> (0..maxNrofCSI-RS-ResourcesAlt-1-r16)  </w:t>
      </w:r>
      <w:r>
        <w:rPr>
          <w:color w:val="993366"/>
        </w:rPr>
        <w:t>OPTIONAL</w:t>
      </w:r>
      <w:r>
        <w:t>,</w:t>
      </w:r>
    </w:p>
    <w:p w14:paraId="49347556" w14:textId="77777777" w:rsidR="00113A30" w:rsidRDefault="00D151C8">
      <w:pPr>
        <w:pStyle w:val="PL"/>
      </w:pPr>
      <w:r>
        <w:t xml:space="preserve">        type1-MultiPanel-r16                 </w:t>
      </w:r>
      <w:r>
        <w:rPr>
          <w:color w:val="993366"/>
        </w:rPr>
        <w:t>SEQUENCE</w:t>
      </w:r>
      <w:r>
        <w:t xml:space="preserve"> (</w:t>
      </w:r>
      <w:r>
        <w:rPr>
          <w:color w:val="993366"/>
        </w:rPr>
        <w:t>SIZE</w:t>
      </w:r>
      <w:r>
        <w:t xml:space="preserve"> (1..maxNrofCSI-RS-Resources))</w:t>
      </w:r>
      <w:r>
        <w:rPr>
          <w:color w:val="993366"/>
        </w:rPr>
        <w:t xml:space="preserve"> OF</w:t>
      </w:r>
      <w:r>
        <w:t xml:space="preserve"> </w:t>
      </w:r>
      <w:r>
        <w:rPr>
          <w:color w:val="993366"/>
        </w:rPr>
        <w:t>INTEGER</w:t>
      </w:r>
      <w:r>
        <w:t xml:space="preserve"> (0..maxNrofCSI-RS-ResourcesAlt-1-r16)  </w:t>
      </w:r>
      <w:r>
        <w:rPr>
          <w:color w:val="993366"/>
        </w:rPr>
        <w:t>OPTIONAL</w:t>
      </w:r>
      <w:r>
        <w:t>,</w:t>
      </w:r>
    </w:p>
    <w:p w14:paraId="7C864605" w14:textId="77777777" w:rsidR="00113A30" w:rsidRDefault="00D151C8">
      <w:pPr>
        <w:pStyle w:val="PL"/>
      </w:pPr>
      <w:r>
        <w:t xml:space="preserve">        type2-r16                            </w:t>
      </w:r>
      <w:r>
        <w:rPr>
          <w:color w:val="993366"/>
        </w:rPr>
        <w:t>SEQUENCE</w:t>
      </w:r>
      <w:r>
        <w:t xml:space="preserve"> (</w:t>
      </w:r>
      <w:r>
        <w:rPr>
          <w:color w:val="993366"/>
        </w:rPr>
        <w:t>SIZE</w:t>
      </w:r>
      <w:r>
        <w:t xml:space="preserve"> (1..maxNrofCSI-RS-Resources))</w:t>
      </w:r>
      <w:r>
        <w:rPr>
          <w:color w:val="993366"/>
        </w:rPr>
        <w:t xml:space="preserve"> OF</w:t>
      </w:r>
      <w:r>
        <w:t xml:space="preserve"> </w:t>
      </w:r>
      <w:r>
        <w:rPr>
          <w:color w:val="993366"/>
        </w:rPr>
        <w:t>INTEGER</w:t>
      </w:r>
      <w:r>
        <w:t xml:space="preserve"> (0..maxNrofCSI-RS-ResourcesAlt-1-r16)  </w:t>
      </w:r>
      <w:r>
        <w:rPr>
          <w:color w:val="993366"/>
        </w:rPr>
        <w:t>OPTIONAL</w:t>
      </w:r>
      <w:r>
        <w:t>,</w:t>
      </w:r>
    </w:p>
    <w:p w14:paraId="46392F98" w14:textId="54C0D42B" w:rsidR="00113A30" w:rsidRDefault="00D151C8">
      <w:pPr>
        <w:pStyle w:val="PL"/>
      </w:pPr>
      <w:r>
        <w:lastRenderedPageBreak/>
        <w:t xml:space="preserve">        type2-PortSelection-r16              </w:t>
      </w:r>
      <w:r>
        <w:rPr>
          <w:color w:val="993366"/>
        </w:rPr>
        <w:t>SEQUENCE</w:t>
      </w:r>
      <w:r>
        <w:t xml:space="preserve"> (</w:t>
      </w:r>
      <w:r>
        <w:rPr>
          <w:color w:val="993366"/>
        </w:rPr>
        <w:t>SIZE</w:t>
      </w:r>
      <w:r>
        <w:t xml:space="preserve"> (1..maxNrofCSI-RS-Resources))</w:t>
      </w:r>
      <w:r>
        <w:rPr>
          <w:color w:val="993366"/>
        </w:rPr>
        <w:t xml:space="preserve"> OF</w:t>
      </w:r>
      <w:r>
        <w:t xml:space="preserve"> </w:t>
      </w:r>
      <w:r>
        <w:rPr>
          <w:color w:val="993366"/>
        </w:rPr>
        <w:t>INTEGER</w:t>
      </w:r>
      <w:r>
        <w:t xml:space="preserve"> (0..maxNrofCSI-RS-ResourcesAlt-1-r16)  </w:t>
      </w:r>
      <w:r>
        <w:rPr>
          <w:color w:val="993366"/>
        </w:rPr>
        <w:t>OPTIONAL</w:t>
      </w:r>
    </w:p>
    <w:p w14:paraId="1AE3A4C6" w14:textId="2188CAB6" w:rsidR="00113A30" w:rsidRDefault="00D151C8">
      <w:pPr>
        <w:pStyle w:val="PL"/>
      </w:pPr>
      <w:r>
        <w:t xml:space="preserve">    }                                                                                                                                       </w:t>
      </w:r>
      <w:r>
        <w:rPr>
          <w:color w:val="993366"/>
        </w:rPr>
        <w:t>OPTIONAL</w:t>
      </w:r>
    </w:p>
    <w:p w14:paraId="2A350F81" w14:textId="77777777" w:rsidR="00113A30" w:rsidRDefault="00D151C8">
      <w:pPr>
        <w:pStyle w:val="PL"/>
      </w:pPr>
      <w:r>
        <w:t>}</w:t>
      </w:r>
    </w:p>
    <w:p w14:paraId="257193D9" w14:textId="77777777" w:rsidR="008757CA" w:rsidRDefault="008757CA" w:rsidP="008757CA">
      <w:pPr>
        <w:pStyle w:val="PL"/>
        <w:rPr>
          <w:ins w:id="357" w:author="NR-R16-UE-Cap (Intel)-Rev1" w:date="2020-08-30T12:15:00Z"/>
          <w:rFonts w:eastAsia="MS Mincho"/>
        </w:rPr>
      </w:pPr>
      <w:ins w:id="358" w:author="NR-R16-UE-Cap (Intel)-Rev1" w:date="2020-08-30T12:15:00Z">
        <w:r>
          <w:rPr>
            <w:rFonts w:eastAsia="MS Mincho"/>
          </w:rPr>
          <w:t xml:space="preserve">CodebookParametersAddition-r16 ::=             </w:t>
        </w:r>
        <w:r>
          <w:rPr>
            <w:rFonts w:eastAsia="MS Mincho"/>
            <w:color w:val="993366"/>
          </w:rPr>
          <w:t>SEQUENCE</w:t>
        </w:r>
        <w:r>
          <w:rPr>
            <w:rFonts w:eastAsia="MS Mincho"/>
          </w:rPr>
          <w:t xml:space="preserve"> {</w:t>
        </w:r>
      </w:ins>
    </w:p>
    <w:p w14:paraId="558579D7" w14:textId="243D1FB2" w:rsidR="008A5CCA" w:rsidRDefault="008A5CCA" w:rsidP="008757CA">
      <w:pPr>
        <w:pStyle w:val="PL"/>
        <w:rPr>
          <w:ins w:id="359" w:author="NR-R16-UE-Cap (Intel)-Rev2" w:date="2020-09-02T21:55:00Z"/>
        </w:rPr>
      </w:pPr>
      <w:ins w:id="360" w:author="NR-R16-UE-Cap (Intel)-Rev2" w:date="2020-09-02T21:55:00Z">
        <w:r>
          <w:tab/>
        </w:r>
      </w:ins>
      <w:ins w:id="361" w:author="NR-R16-UE-Cap (Intel)-Rev2" w:date="2020-09-02T21:56:00Z">
        <w:r w:rsidR="0027648C">
          <w:t>etype2-r16</w:t>
        </w:r>
        <w:r w:rsidR="0027648C">
          <w:tab/>
        </w:r>
        <w:r w:rsidR="0027648C">
          <w:tab/>
        </w:r>
      </w:ins>
      <w:ins w:id="362" w:author="NR-R16-UE-Cap (Intel)-Rev1" w:date="2020-08-30T12:15:00Z">
        <w:r w:rsidR="00291ACD">
          <w:rPr>
            <w:rFonts w:eastAsia="MS Mincho"/>
            <w:color w:val="993366"/>
          </w:rPr>
          <w:t>SEQUENCE</w:t>
        </w:r>
      </w:ins>
      <w:ins w:id="363" w:author="NR-R16-UE-Cap (Intel)-Rev2" w:date="2020-09-02T21:56:00Z">
        <w:r w:rsidR="00017245">
          <w:t xml:space="preserve"> {</w:t>
        </w:r>
      </w:ins>
    </w:p>
    <w:p w14:paraId="1141A5AE" w14:textId="5ECC0FC2" w:rsidR="008757CA" w:rsidRDefault="008757CA" w:rsidP="008757CA">
      <w:pPr>
        <w:pStyle w:val="PL"/>
        <w:rPr>
          <w:ins w:id="364" w:author="NR-R16-UE-Cap (Intel)-Rev1" w:date="2020-08-30T12:15:00Z"/>
        </w:rPr>
      </w:pPr>
      <w:ins w:id="365" w:author="NR-R16-UE-Cap (Intel)-Rev1" w:date="2020-08-30T12:15:00Z">
        <w:r>
          <w:tab/>
        </w:r>
      </w:ins>
      <w:ins w:id="366" w:author="NR-R16-UE-Cap (Intel)-Rev2" w:date="2020-09-02T21:54:00Z">
        <w:r w:rsidR="0073257F">
          <w:tab/>
        </w:r>
      </w:ins>
      <w:ins w:id="367" w:author="NR-R16-UE-Cap (Intel)-Rev1" w:date="2020-08-30T12:15:00Z">
        <w:r>
          <w:t>-- R1 16-3a Regular eType 2 R=1</w:t>
        </w:r>
      </w:ins>
    </w:p>
    <w:p w14:paraId="567330FF" w14:textId="0DDE7988" w:rsidR="00A75766" w:rsidRDefault="008757CA" w:rsidP="00A75766">
      <w:pPr>
        <w:pStyle w:val="PL"/>
        <w:rPr>
          <w:ins w:id="368" w:author="NR-R16-UE-Cap (Intel)-Rev1" w:date="2020-08-30T12:15:00Z"/>
          <w:rFonts w:eastAsia="MS Mincho"/>
        </w:rPr>
      </w:pPr>
      <w:ins w:id="369" w:author="NR-R16-UE-Cap (Intel)-Rev1" w:date="2020-08-30T12:15:00Z">
        <w:r>
          <w:tab/>
        </w:r>
      </w:ins>
      <w:ins w:id="370" w:author="NR-R16-UE-Cap (Intel)-Rev2" w:date="2020-09-02T21:53:00Z">
        <w:r w:rsidR="0073257F">
          <w:tab/>
        </w:r>
      </w:ins>
      <w:ins w:id="371" w:author="NR-R16-UE-Cap (Intel)-Rev1" w:date="2020-08-30T12:15:00Z">
        <w:r>
          <w:t>etype2R1-r16</w:t>
        </w:r>
        <w:r w:rsidRPr="00A67480">
          <w:rPr>
            <w:color w:val="993366"/>
          </w:rPr>
          <w:t xml:space="preserve"> </w:t>
        </w:r>
        <w:r>
          <w:rPr>
            <w:color w:val="993366"/>
          </w:rPr>
          <w:tab/>
        </w:r>
        <w:r>
          <w:rPr>
            <w:color w:val="993366"/>
          </w:rPr>
          <w:tab/>
        </w:r>
        <w:r>
          <w:rPr>
            <w:color w:val="993366"/>
          </w:rPr>
          <w:tab/>
        </w:r>
        <w:r>
          <w:rPr>
            <w:color w:val="993366"/>
          </w:rPr>
          <w:tab/>
        </w:r>
        <w:r>
          <w:rPr>
            <w:color w:val="993366"/>
          </w:rPr>
          <w:tab/>
        </w:r>
        <w:r>
          <w:rPr>
            <w:color w:val="993366"/>
          </w:rPr>
          <w:tab/>
        </w:r>
        <w:r w:rsidR="00A75766">
          <w:rPr>
            <w:rFonts w:eastAsia="MS Mincho"/>
            <w:color w:val="993366"/>
          </w:rPr>
          <w:t>SEQUENCE</w:t>
        </w:r>
        <w:r w:rsidR="00A75766">
          <w:rPr>
            <w:rFonts w:eastAsia="MS Mincho"/>
          </w:rPr>
          <w:t xml:space="preserve"> {</w:t>
        </w:r>
      </w:ins>
    </w:p>
    <w:p w14:paraId="1C2B9C47" w14:textId="51FFF031" w:rsidR="00A75766" w:rsidRDefault="00A75766" w:rsidP="00A75766">
      <w:pPr>
        <w:pStyle w:val="PL"/>
        <w:rPr>
          <w:ins w:id="372" w:author="NR-R16-UE-Cap (Intel)-Rev2" w:date="2020-09-02T21:54:00Z"/>
        </w:rPr>
      </w:pPr>
      <w:ins w:id="373" w:author="NR-R16-UE-Cap (Intel)-Rev1" w:date="2020-08-30T12:15:00Z">
        <w:r>
          <w:rPr>
            <w:rFonts w:eastAsia="MS Mincho"/>
          </w:rPr>
          <w:tab/>
        </w:r>
        <w:r>
          <w:rPr>
            <w:rFonts w:eastAsia="MS Mincho"/>
          </w:rPr>
          <w:tab/>
        </w:r>
      </w:ins>
      <w:ins w:id="374" w:author="NR-R16-UE-Cap (Intel)-Rev2" w:date="2020-09-02T21:54:00Z">
        <w:r w:rsidR="0073257F">
          <w:rPr>
            <w:rFonts w:eastAsia="MS Mincho"/>
          </w:rPr>
          <w:tab/>
        </w:r>
      </w:ins>
      <w:ins w:id="375" w:author="NR-R16-UE-Cap (Intel)-Rev1" w:date="2020-08-30T12:15:00Z">
        <w:r>
          <w:rPr>
            <w:rFonts w:eastAsia="MS Mincho"/>
          </w:rPr>
          <w:t>supportedCSI-RS-ResourceListAdd-r16</w:t>
        </w:r>
        <w:r>
          <w:rPr>
            <w:color w:val="993366"/>
          </w:rPr>
          <w:t xml:space="preserve"> </w:t>
        </w:r>
        <w:r>
          <w:rPr>
            <w:color w:val="993366"/>
          </w:rPr>
          <w:tab/>
          <w:t>SEQUENCE</w:t>
        </w:r>
        <w:r>
          <w:t xml:space="preserve"> (</w:t>
        </w:r>
        <w:r>
          <w:rPr>
            <w:color w:val="993366"/>
          </w:rPr>
          <w:t>SIZE</w:t>
        </w:r>
        <w:r>
          <w:t xml:space="preserve"> (1..maxNrofCSI-RS-Resources</w:t>
        </w:r>
      </w:ins>
      <w:ins w:id="376" w:author="NR-R16-UE-Cap (Intel)-Rev2" w:date="2020-09-02T17:44:00Z">
        <w:r w:rsidR="00CA7DEE">
          <w:t>Ext-r16</w:t>
        </w:r>
      </w:ins>
      <w:ins w:id="377" w:author="NR-R16-UE-Cap (Intel)-Rev1" w:date="2020-08-30T12:15:00Z">
        <w:r>
          <w:t>))</w:t>
        </w:r>
        <w:r>
          <w:rPr>
            <w:color w:val="993366"/>
          </w:rPr>
          <w:t xml:space="preserve"> OF</w:t>
        </w:r>
        <w:r>
          <w:t xml:space="preserve"> </w:t>
        </w:r>
        <w:r>
          <w:rPr>
            <w:color w:val="993366"/>
          </w:rPr>
          <w:t>INTEGER</w:t>
        </w:r>
        <w:r>
          <w:t xml:space="preserve"> (0..maxNrofCSI-RS-ResourcesAlt-1-r16)</w:t>
        </w:r>
      </w:ins>
    </w:p>
    <w:p w14:paraId="2CB51493" w14:textId="5159B0AA" w:rsidR="0073257F" w:rsidRDefault="0095139C" w:rsidP="00A75766">
      <w:pPr>
        <w:pStyle w:val="PL"/>
        <w:rPr>
          <w:ins w:id="378" w:author="NR-R16-UE-Cap (Intel)-Rev2" w:date="2020-09-02T21:54:00Z"/>
        </w:rPr>
      </w:pPr>
      <w:ins w:id="379" w:author="NR-R16-UE-Cap (Intel)-Rev2" w:date="2020-09-02T22:01:00Z">
        <w:r>
          <w:rPr>
            <w:color w:val="993366"/>
          </w:rPr>
          <w:tab/>
        </w:r>
        <w:r>
          <w:rPr>
            <w:color w:val="993366"/>
          </w:rPr>
          <w:tab/>
          <w:t>}</w:t>
        </w:r>
      </w:ins>
      <w:ins w:id="380" w:author="NR-R16-UE-Cap (Intel)-Rev2" w:date="2020-09-07T05:47:00Z">
        <w:r w:rsidR="00426DA0">
          <w:rPr>
            <w:color w:val="993366"/>
          </w:rPr>
          <w:t>,</w:t>
        </w:r>
      </w:ins>
    </w:p>
    <w:p w14:paraId="35BFD545" w14:textId="3943C464" w:rsidR="0073257F" w:rsidRDefault="0073257F" w:rsidP="0073257F">
      <w:pPr>
        <w:pStyle w:val="PL"/>
        <w:rPr>
          <w:ins w:id="381" w:author="NR-R16-UE-Cap (Intel)-Rev2" w:date="2020-09-02T21:54:00Z"/>
        </w:rPr>
      </w:pPr>
      <w:ins w:id="382" w:author="NR-R16-UE-Cap (Intel)-Rev2" w:date="2020-09-02T21:54:00Z">
        <w:r>
          <w:tab/>
        </w:r>
        <w:r>
          <w:tab/>
          <w:t>-- R1 16-3a-1 Regular eType 2 R=2</w:t>
        </w:r>
      </w:ins>
    </w:p>
    <w:p w14:paraId="1B65859F" w14:textId="72C9DAF3" w:rsidR="0073257F" w:rsidRDefault="0073257F" w:rsidP="0073257F">
      <w:pPr>
        <w:pStyle w:val="PL"/>
        <w:rPr>
          <w:ins w:id="383" w:author="NR-R16-UE-Cap (Intel)-Rev2" w:date="2020-09-02T21:54:00Z"/>
          <w:rFonts w:eastAsia="MS Mincho"/>
        </w:rPr>
      </w:pPr>
      <w:ins w:id="384" w:author="NR-R16-UE-Cap (Intel)-Rev2" w:date="2020-09-02T21:54:00Z">
        <w:r>
          <w:rPr>
            <w:color w:val="993366"/>
          </w:rPr>
          <w:tab/>
        </w:r>
        <w:r>
          <w:rPr>
            <w:color w:val="993366"/>
          </w:rPr>
          <w:tab/>
        </w:r>
        <w:r w:rsidRPr="00F26846">
          <w:t>etype2R2-r16</w:t>
        </w:r>
        <w:r>
          <w:rPr>
            <w:color w:val="993366"/>
          </w:rPr>
          <w:tab/>
        </w:r>
        <w:r>
          <w:rPr>
            <w:color w:val="993366"/>
          </w:rPr>
          <w:tab/>
        </w:r>
        <w:r>
          <w:rPr>
            <w:color w:val="993366"/>
          </w:rPr>
          <w:tab/>
        </w:r>
        <w:r>
          <w:rPr>
            <w:color w:val="993366"/>
          </w:rPr>
          <w:tab/>
        </w:r>
        <w:r>
          <w:rPr>
            <w:color w:val="993366"/>
          </w:rPr>
          <w:tab/>
        </w:r>
        <w:r>
          <w:rPr>
            <w:color w:val="993366"/>
          </w:rPr>
          <w:tab/>
        </w:r>
        <w:r>
          <w:rPr>
            <w:rFonts w:eastAsia="MS Mincho"/>
            <w:color w:val="993366"/>
          </w:rPr>
          <w:t>SEQUENCE</w:t>
        </w:r>
        <w:r>
          <w:rPr>
            <w:rFonts w:eastAsia="MS Mincho"/>
          </w:rPr>
          <w:t xml:space="preserve"> {</w:t>
        </w:r>
      </w:ins>
    </w:p>
    <w:p w14:paraId="20C3D82A" w14:textId="5AC144E7" w:rsidR="0073257F" w:rsidRDefault="0073257F" w:rsidP="0073257F">
      <w:pPr>
        <w:pStyle w:val="PL"/>
        <w:rPr>
          <w:ins w:id="385" w:author="NR-R16-UE-Cap (Intel)-Rev2" w:date="2020-09-02T21:54:00Z"/>
          <w:color w:val="993366"/>
        </w:rPr>
      </w:pPr>
      <w:ins w:id="386" w:author="NR-R16-UE-Cap (Intel)-Rev2" w:date="2020-09-02T21:54:00Z">
        <w:r>
          <w:rPr>
            <w:rFonts w:eastAsia="MS Mincho"/>
          </w:rPr>
          <w:tab/>
        </w:r>
        <w:r>
          <w:rPr>
            <w:rFonts w:eastAsia="MS Mincho"/>
          </w:rPr>
          <w:tab/>
        </w:r>
        <w:r>
          <w:rPr>
            <w:rFonts w:eastAsia="MS Mincho"/>
          </w:rPr>
          <w:tab/>
          <w:t>supportedCSI-RS-ResourceListAdd-r16</w:t>
        </w:r>
        <w:r>
          <w:rPr>
            <w:color w:val="993366"/>
          </w:rPr>
          <w:t xml:space="preserve"> </w:t>
        </w:r>
        <w:r>
          <w:rPr>
            <w:color w:val="993366"/>
          </w:rPr>
          <w:tab/>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ins>
    </w:p>
    <w:p w14:paraId="0B0C8839" w14:textId="77777777" w:rsidR="002C28A4" w:rsidRDefault="002C28A4" w:rsidP="002C28A4">
      <w:pPr>
        <w:pStyle w:val="PL"/>
        <w:rPr>
          <w:ins w:id="387" w:author="NR-R16-UE-Cap (Intel)-Rev2" w:date="2020-09-07T17:11:00Z"/>
          <w:color w:val="993366"/>
        </w:rPr>
      </w:pPr>
      <w:ins w:id="388" w:author="NR-R16-UE-Cap (Intel)-Rev2" w:date="2020-09-07T17:11:00Z">
        <w:r>
          <w:rPr>
            <w:color w:val="993366"/>
          </w:rPr>
          <w:tab/>
        </w:r>
        <w:r>
          <w:rPr>
            <w:color w:val="993366"/>
          </w:rPr>
          <w:tab/>
          <w:t>}</w:t>
        </w:r>
        <w:r>
          <w:rPr>
            <w:color w:val="993366"/>
          </w:rPr>
          <w:tab/>
        </w:r>
        <w:r>
          <w:rPr>
            <w:color w:val="993366"/>
          </w:rPr>
          <w:tab/>
        </w:r>
        <w:r>
          <w:rPr>
            <w:color w:val="993366"/>
          </w:rPr>
          <w:tab/>
        </w:r>
        <w:r>
          <w:rPr>
            <w:color w:val="993366"/>
          </w:rPr>
          <w:tab/>
        </w:r>
        <w:r>
          <w:rPr>
            <w:color w:val="993366"/>
          </w:rPr>
          <w:tab/>
          <w:t>OPTIONAL</w:t>
        </w:r>
        <w:r w:rsidRPr="00303E2E">
          <w:t>,</w:t>
        </w:r>
      </w:ins>
    </w:p>
    <w:p w14:paraId="7AD29758" w14:textId="77777777" w:rsidR="002C28A4" w:rsidRDefault="002C28A4" w:rsidP="002C28A4">
      <w:pPr>
        <w:pStyle w:val="PL"/>
        <w:rPr>
          <w:ins w:id="389" w:author="NR-R16-UE-Cap (Intel)-Rev2" w:date="2020-09-07T17:11:00Z"/>
          <w:color w:val="993366"/>
        </w:rPr>
      </w:pPr>
    </w:p>
    <w:p w14:paraId="7C050459" w14:textId="77777777" w:rsidR="002C28A4" w:rsidRDefault="002C28A4" w:rsidP="002C28A4">
      <w:pPr>
        <w:pStyle w:val="PL"/>
        <w:rPr>
          <w:ins w:id="390" w:author="NR-R16-UE-Cap (Intel)-Rev2" w:date="2020-09-07T17:11:00Z"/>
        </w:rPr>
      </w:pPr>
      <w:ins w:id="391" w:author="NR-R16-UE-Cap (Intel)-Rev2" w:date="2020-09-07T17:11:00Z">
        <w:r>
          <w:rPr>
            <w:color w:val="993366"/>
          </w:rPr>
          <w:tab/>
        </w:r>
        <w:r>
          <w:tab/>
          <w:t>-- R1 16-3a-2: Support of parameter combinations 7-8</w:t>
        </w:r>
      </w:ins>
    </w:p>
    <w:p w14:paraId="6784D46C" w14:textId="77777777" w:rsidR="002C28A4" w:rsidRDefault="002C28A4" w:rsidP="002C28A4">
      <w:pPr>
        <w:pStyle w:val="PL"/>
        <w:rPr>
          <w:ins w:id="392" w:author="NR-R16-UE-Cap (Intel)-Rev2" w:date="2020-09-07T17:11:00Z"/>
          <w:color w:val="993366"/>
        </w:rPr>
      </w:pPr>
      <w:ins w:id="393" w:author="NR-R16-UE-Cap (Intel)-Rev2" w:date="2020-09-07T17:11:00Z">
        <w:r>
          <w:rPr>
            <w:color w:val="993366"/>
          </w:rPr>
          <w:tab/>
        </w:r>
        <w:r>
          <w:rPr>
            <w:color w:val="993366"/>
          </w:rPr>
          <w:tab/>
        </w:r>
        <w:r w:rsidRPr="00F26846">
          <w:t>paramComb7-8-r16</w:t>
        </w:r>
        <w:r>
          <w:rPr>
            <w:color w:val="993366"/>
          </w:rPr>
          <w:tab/>
        </w:r>
        <w:r>
          <w:rPr>
            <w:color w:val="993366"/>
          </w:rPr>
          <w:tab/>
        </w:r>
        <w:r>
          <w:rPr>
            <w:color w:val="993366"/>
          </w:rPr>
          <w:tab/>
        </w:r>
        <w:r>
          <w:rPr>
            <w:color w:val="993366"/>
          </w:rPr>
          <w:tab/>
        </w:r>
        <w:r>
          <w:rPr>
            <w:color w:val="993366"/>
          </w:rPr>
          <w:tab/>
        </w:r>
        <w:r>
          <w:rPr>
            <w:color w:val="993366"/>
          </w:rPr>
          <w:tab/>
          <w:t xml:space="preserve">ENUMERATED </w:t>
        </w:r>
        <w:r w:rsidRPr="00303E2E">
          <w:t>{supported}</w:t>
        </w:r>
        <w:r w:rsidRPr="00303E2E">
          <w:tab/>
        </w:r>
        <w:r>
          <w:rPr>
            <w:color w:val="993366"/>
          </w:rPr>
          <w:tab/>
        </w:r>
        <w:r>
          <w:rPr>
            <w:color w:val="993366"/>
          </w:rPr>
          <w:tab/>
        </w:r>
        <w:r>
          <w:rPr>
            <w:color w:val="993366"/>
          </w:rPr>
          <w:tab/>
        </w:r>
        <w:r>
          <w:rPr>
            <w:color w:val="993366"/>
          </w:rPr>
          <w:tab/>
          <w:t>OPTIONAL,</w:t>
        </w:r>
      </w:ins>
    </w:p>
    <w:p w14:paraId="6DD62A71" w14:textId="77777777" w:rsidR="002C28A4" w:rsidRDefault="002C28A4" w:rsidP="002C28A4">
      <w:pPr>
        <w:pStyle w:val="PL"/>
        <w:rPr>
          <w:ins w:id="394" w:author="NR-R16-UE-Cap (Intel)-Rev2" w:date="2020-09-07T17:11:00Z"/>
        </w:rPr>
      </w:pPr>
      <w:ins w:id="395" w:author="NR-R16-UE-Cap (Intel)-Rev2" w:date="2020-09-07T17:11:00Z">
        <w:r>
          <w:rPr>
            <w:color w:val="993366"/>
          </w:rPr>
          <w:tab/>
        </w:r>
        <w:r>
          <w:tab/>
          <w:t>-- R1 16-3a-3: Support of rank 3,4</w:t>
        </w:r>
      </w:ins>
    </w:p>
    <w:p w14:paraId="4C2730E1" w14:textId="77777777" w:rsidR="002C28A4" w:rsidRPr="00303E2E" w:rsidRDefault="002C28A4" w:rsidP="002C28A4">
      <w:pPr>
        <w:pStyle w:val="PL"/>
        <w:rPr>
          <w:ins w:id="396" w:author="NR-R16-UE-Cap (Intel)-Rev2" w:date="2020-09-07T17:11:00Z"/>
        </w:rPr>
      </w:pPr>
      <w:ins w:id="397" w:author="NR-R16-UE-Cap (Intel)-Rev2" w:date="2020-09-07T17:11:00Z">
        <w:r>
          <w:rPr>
            <w:color w:val="993366"/>
          </w:rPr>
          <w:tab/>
        </w:r>
        <w:r>
          <w:rPr>
            <w:color w:val="993366"/>
          </w:rPr>
          <w:tab/>
        </w:r>
        <w:r w:rsidRPr="00F26846">
          <w:t>rank3-4-r16</w:t>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t xml:space="preserve">ENUMERATED </w:t>
        </w:r>
        <w:r w:rsidRPr="00303E2E">
          <w:t>{supported}</w:t>
        </w:r>
        <w:r w:rsidRPr="00303E2E">
          <w:tab/>
        </w:r>
        <w:r>
          <w:rPr>
            <w:color w:val="993366"/>
          </w:rPr>
          <w:tab/>
        </w:r>
        <w:r>
          <w:rPr>
            <w:color w:val="993366"/>
          </w:rPr>
          <w:tab/>
        </w:r>
        <w:r>
          <w:rPr>
            <w:color w:val="993366"/>
          </w:rPr>
          <w:tab/>
        </w:r>
        <w:r>
          <w:rPr>
            <w:color w:val="993366"/>
          </w:rPr>
          <w:tab/>
          <w:t>OPTIONAL</w:t>
        </w:r>
        <w:r w:rsidRPr="00303E2E">
          <w:t>,</w:t>
        </w:r>
      </w:ins>
    </w:p>
    <w:p w14:paraId="168AFD16" w14:textId="77777777" w:rsidR="002C28A4" w:rsidRDefault="002C28A4" w:rsidP="002C28A4">
      <w:pPr>
        <w:pStyle w:val="PL"/>
        <w:rPr>
          <w:ins w:id="398" w:author="NR-R16-UE-Cap (Intel)-Rev2" w:date="2020-09-07T17:11:00Z"/>
        </w:rPr>
      </w:pPr>
      <w:ins w:id="399" w:author="NR-R16-UE-Cap (Intel)-Rev2" w:date="2020-09-07T17:11:00Z">
        <w:r>
          <w:rPr>
            <w:color w:val="993366"/>
          </w:rPr>
          <w:tab/>
        </w:r>
        <w:r>
          <w:tab/>
          <w:t>-- R1 16-3a-4: CBSR with soft amplitude restriction</w:t>
        </w:r>
      </w:ins>
    </w:p>
    <w:p w14:paraId="6D1BE432" w14:textId="77777777" w:rsidR="002C28A4" w:rsidRDefault="002C28A4" w:rsidP="002C28A4">
      <w:pPr>
        <w:pStyle w:val="PL"/>
        <w:rPr>
          <w:ins w:id="400" w:author="NR-R16-UE-Cap (Intel)-Rev2" w:date="2020-09-07T17:11:00Z"/>
          <w:color w:val="993366"/>
        </w:rPr>
      </w:pPr>
      <w:ins w:id="401" w:author="NR-R16-UE-Cap (Intel)-Rev2" w:date="2020-09-07T17:11:00Z">
        <w:r>
          <w:rPr>
            <w:color w:val="993366"/>
          </w:rPr>
          <w:tab/>
        </w:r>
        <w:r>
          <w:rPr>
            <w:color w:val="993366"/>
          </w:rPr>
          <w:tab/>
        </w:r>
        <w:r w:rsidRPr="00F26846">
          <w:t>softAmpRestriction-r16</w:t>
        </w:r>
        <w:r>
          <w:rPr>
            <w:color w:val="993366"/>
          </w:rPr>
          <w:tab/>
        </w:r>
        <w:r>
          <w:rPr>
            <w:color w:val="993366"/>
          </w:rPr>
          <w:tab/>
        </w:r>
        <w:r>
          <w:rPr>
            <w:color w:val="993366"/>
          </w:rPr>
          <w:tab/>
        </w:r>
        <w:r>
          <w:rPr>
            <w:color w:val="993366"/>
          </w:rPr>
          <w:tab/>
        </w:r>
        <w:r>
          <w:rPr>
            <w:color w:val="993366"/>
          </w:rPr>
          <w:tab/>
          <w:t xml:space="preserve">ENUMERATED </w:t>
        </w:r>
        <w:r w:rsidRPr="00303E2E">
          <w:t>{supported}</w:t>
        </w:r>
        <w:r w:rsidRPr="00303E2E">
          <w:tab/>
        </w:r>
        <w:r>
          <w:rPr>
            <w:color w:val="993366"/>
          </w:rPr>
          <w:tab/>
        </w:r>
        <w:r>
          <w:rPr>
            <w:color w:val="993366"/>
          </w:rPr>
          <w:tab/>
        </w:r>
        <w:r>
          <w:rPr>
            <w:color w:val="993366"/>
          </w:rPr>
          <w:tab/>
        </w:r>
        <w:r>
          <w:rPr>
            <w:color w:val="993366"/>
          </w:rPr>
          <w:tab/>
          <w:t>OPTIONAL</w:t>
        </w:r>
      </w:ins>
    </w:p>
    <w:p w14:paraId="575406BC" w14:textId="2360B4FE" w:rsidR="008757CA" w:rsidDel="00017245" w:rsidRDefault="008757CA" w:rsidP="008757CA">
      <w:pPr>
        <w:pStyle w:val="PL"/>
        <w:rPr>
          <w:ins w:id="402" w:author="NR-R16-UE-Cap (Intel)-Rev1" w:date="2020-08-30T12:15:00Z"/>
          <w:color w:val="993366"/>
        </w:rPr>
      </w:pPr>
      <w:commentRangeStart w:id="403"/>
      <w:commentRangeStart w:id="404"/>
      <w:commentRangeEnd w:id="403"/>
      <w:commentRangeEnd w:id="404"/>
      <w:ins w:id="405" w:author="NR-R16-UE-Cap (Intel)-Rev1" w:date="2020-08-30T12:15:00Z">
        <w:r w:rsidDel="00017245">
          <w:rPr>
            <w:color w:val="993366"/>
          </w:rPr>
          <w:tab/>
          <w:t>}</w:t>
        </w:r>
        <w:r w:rsidDel="00017245">
          <w:rPr>
            <w:color w:val="993366"/>
          </w:rPr>
          <w:tab/>
        </w:r>
        <w:r w:rsidDel="00017245">
          <w:rPr>
            <w:color w:val="993366"/>
          </w:rPr>
          <w:tab/>
        </w:r>
        <w:r w:rsidDel="00017245">
          <w:rPr>
            <w:color w:val="993366"/>
          </w:rPr>
          <w:tab/>
        </w:r>
        <w:r w:rsidDel="00017245">
          <w:rPr>
            <w:color w:val="993366"/>
          </w:rPr>
          <w:tab/>
        </w:r>
        <w:r w:rsidDel="00017245">
          <w:rPr>
            <w:color w:val="993366"/>
          </w:rPr>
          <w:tab/>
          <w:t>OPTIONAL,</w:t>
        </w:r>
      </w:ins>
    </w:p>
    <w:p w14:paraId="56D20B7C" w14:textId="430FD26C" w:rsidR="003234BA" w:rsidRDefault="00F873A3" w:rsidP="008757CA">
      <w:pPr>
        <w:pStyle w:val="PL"/>
        <w:rPr>
          <w:ins w:id="406" w:author="NR-R16-UE-Cap (Intel)-Rev2" w:date="2020-09-02T21:58:00Z"/>
        </w:rPr>
      </w:pPr>
      <w:ins w:id="407" w:author="NR-R16-UE-Cap (Intel)-Rev2" w:date="2020-09-02T21:59:00Z">
        <w:r>
          <w:tab/>
          <w:t>etype2-PS-r16</w:t>
        </w:r>
        <w:r>
          <w:tab/>
        </w:r>
        <w:r>
          <w:tab/>
        </w:r>
      </w:ins>
      <w:ins w:id="408" w:author="NR-R16-UE-Cap (Intel)-Rev1" w:date="2020-08-30T12:15:00Z">
        <w:r w:rsidR="00291ACD">
          <w:rPr>
            <w:rFonts w:eastAsia="MS Mincho"/>
            <w:color w:val="993366"/>
          </w:rPr>
          <w:t>SEQUENCE</w:t>
        </w:r>
      </w:ins>
      <w:ins w:id="409" w:author="NR-R16-UE-Cap (Intel)-Rev2" w:date="2020-09-02T21:59:00Z">
        <w:r>
          <w:t xml:space="preserve"> {</w:t>
        </w:r>
      </w:ins>
    </w:p>
    <w:p w14:paraId="4D934897" w14:textId="53F1ADC9" w:rsidR="008757CA" w:rsidRDefault="00F873A3" w:rsidP="008757CA">
      <w:pPr>
        <w:pStyle w:val="PL"/>
        <w:rPr>
          <w:ins w:id="410" w:author="NR-R16-UE-Cap (Intel)-Rev1" w:date="2020-08-30T12:15:00Z"/>
        </w:rPr>
      </w:pPr>
      <w:ins w:id="411" w:author="NR-R16-UE-Cap (Intel)-Rev2" w:date="2020-09-02T21:59:00Z">
        <w:r>
          <w:tab/>
        </w:r>
      </w:ins>
      <w:ins w:id="412" w:author="NR-R16-UE-Cap (Intel)-Rev1" w:date="2020-08-30T12:15:00Z">
        <w:r w:rsidR="008757CA">
          <w:tab/>
          <w:t>-- R1 16-3b Regular eType 2 R=1 PortSelection</w:t>
        </w:r>
      </w:ins>
    </w:p>
    <w:p w14:paraId="06E6F680" w14:textId="332E3C65" w:rsidR="00A75766" w:rsidRDefault="00F873A3" w:rsidP="00A75766">
      <w:pPr>
        <w:pStyle w:val="PL"/>
        <w:rPr>
          <w:ins w:id="413" w:author="NR-R16-UE-Cap (Intel)-Rev1" w:date="2020-08-30T12:16:00Z"/>
          <w:rFonts w:eastAsia="MS Mincho"/>
        </w:rPr>
      </w:pPr>
      <w:ins w:id="414" w:author="NR-R16-UE-Cap (Intel)-Rev2" w:date="2020-09-02T21:59:00Z">
        <w:r>
          <w:rPr>
            <w:color w:val="993366"/>
          </w:rPr>
          <w:tab/>
        </w:r>
      </w:ins>
      <w:ins w:id="415" w:author="NR-R16-UE-Cap (Intel)-Rev1" w:date="2020-08-30T12:15:00Z">
        <w:r w:rsidR="008757CA">
          <w:rPr>
            <w:color w:val="993366"/>
          </w:rPr>
          <w:tab/>
        </w:r>
        <w:r w:rsidR="008757CA" w:rsidRPr="00F26846">
          <w:t>etype2R1-PortSelection-r16</w:t>
        </w:r>
        <w:r w:rsidR="008757CA">
          <w:rPr>
            <w:color w:val="993366"/>
          </w:rPr>
          <w:tab/>
        </w:r>
        <w:r w:rsidR="008757CA">
          <w:rPr>
            <w:color w:val="993366"/>
          </w:rPr>
          <w:tab/>
        </w:r>
        <w:r w:rsidR="008757CA">
          <w:rPr>
            <w:color w:val="993366"/>
          </w:rPr>
          <w:tab/>
        </w:r>
      </w:ins>
      <w:ins w:id="416" w:author="NR-R16-UE-Cap (Intel)-Rev1" w:date="2020-08-30T12:16:00Z">
        <w:r w:rsidR="00A75766">
          <w:rPr>
            <w:rFonts w:eastAsia="MS Mincho"/>
            <w:color w:val="993366"/>
          </w:rPr>
          <w:t>SEQUENCE</w:t>
        </w:r>
        <w:r w:rsidR="00A75766">
          <w:rPr>
            <w:rFonts w:eastAsia="MS Mincho"/>
          </w:rPr>
          <w:t xml:space="preserve"> {</w:t>
        </w:r>
      </w:ins>
    </w:p>
    <w:p w14:paraId="658B2DEB" w14:textId="57DFFE49" w:rsidR="00A75766" w:rsidRDefault="00F873A3" w:rsidP="00A75766">
      <w:pPr>
        <w:pStyle w:val="PL"/>
        <w:rPr>
          <w:ins w:id="417" w:author="NR-R16-UE-Cap (Intel)-Rev2" w:date="2020-09-02T22:00:00Z"/>
        </w:rPr>
      </w:pPr>
      <w:ins w:id="418" w:author="NR-R16-UE-Cap (Intel)-Rev2" w:date="2020-09-02T21:59:00Z">
        <w:r>
          <w:rPr>
            <w:rFonts w:eastAsia="MS Mincho"/>
          </w:rPr>
          <w:tab/>
        </w:r>
      </w:ins>
      <w:ins w:id="419" w:author="NR-R16-UE-Cap (Intel)-Rev1" w:date="2020-08-30T12:16:00Z">
        <w:r w:rsidR="00A75766">
          <w:rPr>
            <w:rFonts w:eastAsia="MS Mincho"/>
          </w:rPr>
          <w:tab/>
        </w:r>
        <w:r w:rsidR="00A75766">
          <w:rPr>
            <w:rFonts w:eastAsia="MS Mincho"/>
          </w:rPr>
          <w:tab/>
          <w:t>supportedCSI-RS-ResourceListAdd-r16</w:t>
        </w:r>
        <w:r w:rsidR="00A75766">
          <w:rPr>
            <w:color w:val="993366"/>
          </w:rPr>
          <w:t xml:space="preserve"> </w:t>
        </w:r>
        <w:r w:rsidR="00A75766">
          <w:rPr>
            <w:color w:val="993366"/>
          </w:rPr>
          <w:tab/>
          <w:t>SEQUENCE</w:t>
        </w:r>
        <w:r w:rsidR="00A75766">
          <w:t xml:space="preserve"> (</w:t>
        </w:r>
        <w:r w:rsidR="00A75766">
          <w:rPr>
            <w:color w:val="993366"/>
          </w:rPr>
          <w:t>SIZE</w:t>
        </w:r>
        <w:r w:rsidR="00A75766">
          <w:t xml:space="preserve"> (1..maxNrofCSI-RS-Resources</w:t>
        </w:r>
      </w:ins>
      <w:ins w:id="420" w:author="NR-R16-UE-Cap (Intel)-Rev2" w:date="2020-09-02T17:44:00Z">
        <w:r w:rsidR="00CA7DEE">
          <w:t>Ext-r16</w:t>
        </w:r>
      </w:ins>
      <w:ins w:id="421" w:author="NR-R16-UE-Cap (Intel)-Rev1" w:date="2020-08-30T12:16:00Z">
        <w:r w:rsidR="00A75766">
          <w:t>))</w:t>
        </w:r>
        <w:r w:rsidR="00A75766">
          <w:rPr>
            <w:color w:val="993366"/>
          </w:rPr>
          <w:t xml:space="preserve"> OF</w:t>
        </w:r>
        <w:r w:rsidR="00A75766">
          <w:t xml:space="preserve"> </w:t>
        </w:r>
        <w:r w:rsidR="00A75766">
          <w:rPr>
            <w:color w:val="993366"/>
          </w:rPr>
          <w:t>INTEGER</w:t>
        </w:r>
        <w:r w:rsidR="00A75766">
          <w:t xml:space="preserve"> (0..maxNrofCSI-RS-ResourcesAlt-1-r16)</w:t>
        </w:r>
      </w:ins>
    </w:p>
    <w:p w14:paraId="241DE2CA" w14:textId="7D68582A" w:rsidR="0006740A" w:rsidRDefault="0006740A" w:rsidP="00A75766">
      <w:pPr>
        <w:pStyle w:val="PL"/>
        <w:rPr>
          <w:ins w:id="422" w:author="NR-R16-UE-Cap (Intel)-Rev2" w:date="2020-09-07T17:15:00Z"/>
        </w:rPr>
      </w:pPr>
      <w:ins w:id="423" w:author="NR-R16-UE-Cap (Intel)-Rev2" w:date="2020-09-02T22:00:00Z">
        <w:r>
          <w:lastRenderedPageBreak/>
          <w:tab/>
        </w:r>
        <w:r>
          <w:tab/>
          <w:t>}</w:t>
        </w:r>
        <w:r w:rsidR="00694586">
          <w:t>,</w:t>
        </w:r>
      </w:ins>
    </w:p>
    <w:p w14:paraId="1E00EECC" w14:textId="77777777" w:rsidR="001A2D15" w:rsidRDefault="001A2D15" w:rsidP="001A2D15">
      <w:pPr>
        <w:pStyle w:val="PL"/>
        <w:rPr>
          <w:ins w:id="424" w:author="NR-R16-UE-Cap (Intel)-Rev2" w:date="2020-09-07T17:15:00Z"/>
          <w:color w:val="993366"/>
        </w:rPr>
      </w:pPr>
      <w:ins w:id="425" w:author="NR-R16-UE-Cap (Intel)-Rev2" w:date="2020-09-07T17:15:00Z">
        <w:r>
          <w:tab/>
        </w:r>
        <w:r>
          <w:tab/>
          <w:t>-- R1 16-3b-1 Regular eType 2 R=2 PortSelection</w:t>
        </w:r>
      </w:ins>
    </w:p>
    <w:p w14:paraId="24D5CA46" w14:textId="77777777" w:rsidR="001A2D15" w:rsidRDefault="001A2D15" w:rsidP="001A2D15">
      <w:pPr>
        <w:pStyle w:val="PL"/>
        <w:rPr>
          <w:ins w:id="426" w:author="NR-R16-UE-Cap (Intel)-Rev2" w:date="2020-09-07T17:15:00Z"/>
        </w:rPr>
      </w:pPr>
      <w:ins w:id="427" w:author="NR-R16-UE-Cap (Intel)-Rev2" w:date="2020-09-07T17:15:00Z">
        <w:r>
          <w:rPr>
            <w:color w:val="993366"/>
          </w:rPr>
          <w:tab/>
        </w:r>
        <w:r>
          <w:rPr>
            <w:color w:val="993366"/>
          </w:rPr>
          <w:tab/>
        </w:r>
        <w:r w:rsidRPr="00F26846">
          <w:t>etype2R2-PortSelection-r16</w:t>
        </w:r>
        <w:r>
          <w:rPr>
            <w:color w:val="993366"/>
          </w:rPr>
          <w:tab/>
        </w:r>
        <w:r>
          <w:rPr>
            <w:color w:val="993366"/>
          </w:rPr>
          <w:tab/>
        </w:r>
        <w:r>
          <w:rPr>
            <w:color w:val="993366"/>
          </w:rPr>
          <w:tab/>
          <w:t>SEQUENCE</w:t>
        </w:r>
        <w:r>
          <w:t xml:space="preserve"> {</w:t>
        </w:r>
      </w:ins>
    </w:p>
    <w:p w14:paraId="38BDA1D1" w14:textId="77777777" w:rsidR="001A2D15" w:rsidRDefault="001A2D15" w:rsidP="001A2D15">
      <w:pPr>
        <w:pStyle w:val="PL"/>
        <w:rPr>
          <w:ins w:id="428" w:author="NR-R16-UE-Cap (Intel)-Rev2" w:date="2020-09-07T17:15:00Z"/>
        </w:rPr>
      </w:pPr>
      <w:ins w:id="429" w:author="NR-R16-UE-Cap (Intel)-Rev2" w:date="2020-09-07T17:15:00Z">
        <w:r>
          <w:rPr>
            <w:rFonts w:eastAsia="MS Mincho"/>
          </w:rPr>
          <w:tab/>
        </w:r>
        <w:r>
          <w:rPr>
            <w:rFonts w:eastAsia="MS Mincho"/>
          </w:rPr>
          <w:tab/>
        </w:r>
        <w:r>
          <w:rPr>
            <w:rFonts w:eastAsia="MS Mincho"/>
          </w:rPr>
          <w:tab/>
          <w:t>supportedCSI-RS-ResourceListAdd-r16</w:t>
        </w:r>
        <w:r>
          <w:rPr>
            <w:color w:val="993366"/>
          </w:rPr>
          <w:t xml:space="preserve"> </w:t>
        </w:r>
        <w:r>
          <w:rPr>
            <w:color w:val="993366"/>
          </w:rPr>
          <w:tab/>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commentRangeStart w:id="430"/>
        <w:commentRangeEnd w:id="430"/>
      </w:ins>
    </w:p>
    <w:p w14:paraId="5DF5A637" w14:textId="77777777" w:rsidR="001A2D15" w:rsidRDefault="001A2D15" w:rsidP="001A2D15">
      <w:pPr>
        <w:pStyle w:val="PL"/>
        <w:rPr>
          <w:ins w:id="431" w:author="NR-R16-UE-Cap (Intel)-Rev2" w:date="2020-09-07T17:15:00Z"/>
        </w:rPr>
      </w:pPr>
      <w:ins w:id="432" w:author="NR-R16-UE-Cap (Intel)-Rev2" w:date="2020-09-07T17:15:00Z">
        <w:r>
          <w:tab/>
        </w:r>
        <w:r>
          <w:tab/>
          <w:t>}</w:t>
        </w:r>
        <w:r>
          <w:tab/>
        </w:r>
        <w:r>
          <w:tab/>
        </w:r>
        <w:r>
          <w:tab/>
        </w:r>
        <w:r>
          <w:tab/>
        </w:r>
        <w:r>
          <w:tab/>
          <w:t>OPTIONAL</w:t>
        </w:r>
      </w:ins>
    </w:p>
    <w:p w14:paraId="7B4CF21A" w14:textId="77777777" w:rsidR="00BF5F20" w:rsidRDefault="00BF5F20" w:rsidP="00BF5F20">
      <w:pPr>
        <w:pStyle w:val="PL"/>
        <w:rPr>
          <w:ins w:id="433" w:author="NR-R16-UE-Cap (Intel)-Rev2" w:date="2020-09-02T17:25:00Z"/>
        </w:rPr>
      </w:pPr>
      <w:ins w:id="434" w:author="NR-R16-UE-Cap (Intel)-Rev2" w:date="2020-09-02T17:25:00Z">
        <w:r>
          <w:rPr>
            <w:color w:val="993366"/>
          </w:rPr>
          <w:tab/>
        </w:r>
        <w:r>
          <w:tab/>
          <w:t>-- R1 16-3b-2: Support of rank 3,4</w:t>
        </w:r>
      </w:ins>
    </w:p>
    <w:p w14:paraId="51F0D784" w14:textId="75456860" w:rsidR="00BF5F20" w:rsidRDefault="00BF5F20" w:rsidP="00BF5F20">
      <w:pPr>
        <w:pStyle w:val="PL"/>
        <w:rPr>
          <w:ins w:id="435" w:author="NR-R16-UE-Cap (Intel)-Rev2" w:date="2020-09-02T17:25:00Z"/>
          <w:color w:val="993366"/>
        </w:rPr>
      </w:pPr>
      <w:ins w:id="436" w:author="NR-R16-UE-Cap (Intel)-Rev2" w:date="2020-09-02T17:25:00Z">
        <w:r>
          <w:rPr>
            <w:color w:val="993366"/>
          </w:rPr>
          <w:tab/>
        </w:r>
        <w:r>
          <w:rPr>
            <w:color w:val="993366"/>
          </w:rPr>
          <w:tab/>
        </w:r>
        <w:r w:rsidRPr="00F26846">
          <w:t>rank3-4-r16</w:t>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t xml:space="preserve">ENUMERATED </w:t>
        </w:r>
        <w:r w:rsidRPr="00303E2E">
          <w:t>{supported}</w:t>
        </w:r>
        <w:r>
          <w:rPr>
            <w:color w:val="993366"/>
          </w:rPr>
          <w:tab/>
        </w:r>
        <w:r>
          <w:rPr>
            <w:color w:val="993366"/>
          </w:rPr>
          <w:tab/>
        </w:r>
        <w:r>
          <w:rPr>
            <w:color w:val="993366"/>
          </w:rPr>
          <w:tab/>
        </w:r>
        <w:r>
          <w:rPr>
            <w:color w:val="993366"/>
          </w:rPr>
          <w:tab/>
        </w:r>
        <w:r>
          <w:rPr>
            <w:color w:val="993366"/>
          </w:rPr>
          <w:tab/>
          <w:t>OPTIONAL</w:t>
        </w:r>
      </w:ins>
      <w:ins w:id="437" w:author="NR-R16-UE-Cap (Intel)-Rev2" w:date="2020-09-04T08:41:00Z">
        <w:r w:rsidR="00DA63CE" w:rsidRPr="00303E2E">
          <w:t>,</w:t>
        </w:r>
      </w:ins>
    </w:p>
    <w:p w14:paraId="500DD22B" w14:textId="567F83FC" w:rsidR="00D6736B" w:rsidRDefault="00A0423D" w:rsidP="008757CA">
      <w:pPr>
        <w:pStyle w:val="PL"/>
        <w:rPr>
          <w:ins w:id="438" w:author="NR-R16-UE-Cap (Intel)-Rev1" w:date="2020-08-30T12:18:00Z"/>
        </w:rPr>
      </w:pPr>
      <w:commentRangeStart w:id="439"/>
      <w:commentRangeEnd w:id="439"/>
      <w:ins w:id="440" w:author="NR-R16-UE-Cap (Intel)-Rev2" w:date="2020-09-02T22:02:00Z">
        <w:r>
          <w:tab/>
        </w:r>
      </w:ins>
      <w:ins w:id="441" w:author="NR-R16-UE-Cap (Intel)-Rev1" w:date="2020-08-30T12:17:00Z">
        <w:r w:rsidR="00D6736B">
          <w:t>}</w:t>
        </w:r>
      </w:ins>
      <w:ins w:id="442" w:author="NR-R16-UE-Cap (Intel)-Rev2" w:date="2020-09-04T08:42:00Z">
        <w:r w:rsidR="004539CC">
          <w:tab/>
        </w:r>
        <w:r w:rsidR="004539CC">
          <w:tab/>
        </w:r>
        <w:r w:rsidR="004539CC">
          <w:tab/>
        </w:r>
        <w:r w:rsidR="004539CC">
          <w:tab/>
        </w:r>
        <w:r w:rsidR="004539CC">
          <w:rPr>
            <w:color w:val="993366"/>
          </w:rPr>
          <w:t>OPTIONAL</w:t>
        </w:r>
      </w:ins>
    </w:p>
    <w:p w14:paraId="09A1408B" w14:textId="33076E60" w:rsidR="00F30CD2" w:rsidRDefault="004539CC" w:rsidP="008757CA">
      <w:pPr>
        <w:pStyle w:val="PL"/>
        <w:rPr>
          <w:ins w:id="443" w:author="NR-R16-UE-Cap (Intel)-Rev1" w:date="2020-08-30T12:15:00Z"/>
        </w:rPr>
      </w:pPr>
      <w:ins w:id="444" w:author="NR-R16-UE-Cap (Intel)-Rev2" w:date="2020-09-04T08:42:00Z">
        <w:r>
          <w:t>}</w:t>
        </w:r>
      </w:ins>
    </w:p>
    <w:p w14:paraId="74B9018F" w14:textId="0483FE7E" w:rsidR="00F30CD2" w:rsidRDefault="00F30CD2" w:rsidP="00F30CD2">
      <w:pPr>
        <w:pStyle w:val="PL"/>
        <w:rPr>
          <w:ins w:id="445" w:author="NR-R16-UE-Cap (Intel)-Rev1" w:date="2020-08-30T12:18:00Z"/>
          <w:rFonts w:eastAsia="MS Mincho"/>
        </w:rPr>
      </w:pPr>
      <w:ins w:id="446" w:author="NR-R16-UE-Cap (Intel)-Rev1" w:date="2020-08-30T12:18:00Z">
        <w:r>
          <w:rPr>
            <w:rFonts w:eastAsia="MS Mincho"/>
          </w:rPr>
          <w:t>Codebook</w:t>
        </w:r>
      </w:ins>
      <w:ins w:id="447" w:author="NR-R16-UE-Cap (Intel)-Rev1" w:date="2020-08-30T12:32:00Z">
        <w:r w:rsidR="008D4FB3">
          <w:rPr>
            <w:rFonts w:eastAsia="MS Mincho"/>
          </w:rPr>
          <w:t>Combo</w:t>
        </w:r>
      </w:ins>
      <w:ins w:id="448" w:author="NR-R16-UE-Cap (Intel)-Rev1" w:date="2020-08-30T12:18:00Z">
        <w:r>
          <w:rPr>
            <w:rFonts w:eastAsia="MS Mincho"/>
          </w:rPr>
          <w:t xml:space="preserve">ParametersAddition-r16 ::=             </w:t>
        </w:r>
        <w:r>
          <w:rPr>
            <w:rFonts w:eastAsia="MS Mincho"/>
            <w:color w:val="993366"/>
          </w:rPr>
          <w:t>SEQUENCE</w:t>
        </w:r>
        <w:r>
          <w:rPr>
            <w:rFonts w:eastAsia="MS Mincho"/>
          </w:rPr>
          <w:t xml:space="preserve"> {</w:t>
        </w:r>
      </w:ins>
    </w:p>
    <w:p w14:paraId="578059AF" w14:textId="77777777" w:rsidR="009D7181" w:rsidRDefault="009D7181" w:rsidP="009D7181">
      <w:pPr>
        <w:pStyle w:val="PL"/>
        <w:rPr>
          <w:ins w:id="449" w:author="NR-R16-UE-Cap (Intel)-Rev1" w:date="2020-08-30T12:19:00Z"/>
          <w:color w:val="993366"/>
        </w:rPr>
      </w:pPr>
      <w:ins w:id="450" w:author="NR-R16-UE-Cap (Intel)-Rev1" w:date="2020-08-30T12:19:00Z">
        <w:r>
          <w:tab/>
          <w:t>-- R1 16-8 Mixed codebook types</w:t>
        </w:r>
      </w:ins>
    </w:p>
    <w:p w14:paraId="0BA85733" w14:textId="329DDF6A" w:rsidR="00F30CD2" w:rsidRDefault="00F30CD2" w:rsidP="00F30CD2">
      <w:pPr>
        <w:pStyle w:val="PL"/>
        <w:rPr>
          <w:ins w:id="451" w:author="NR-R16-UE-Cap (Intel)-Rev1" w:date="2020-08-30T12:18:00Z"/>
          <w:rFonts w:eastAsia="MS Mincho"/>
        </w:rPr>
      </w:pPr>
      <w:ins w:id="452" w:author="NR-R16-UE-Cap (Intel)-Rev1" w:date="2020-08-30T12:18:00Z">
        <w:r>
          <w:tab/>
        </w:r>
      </w:ins>
      <w:ins w:id="453" w:author="NR-R16-UE-Cap (Intel)-Rev1" w:date="2020-08-30T12:19:00Z">
        <w:r w:rsidR="00CA2D7B">
          <w:t>type1SP-Type2-null-r16</w:t>
        </w:r>
      </w:ins>
      <w:ins w:id="454" w:author="NR-R16-UE-Cap (Intel)-Rev1" w:date="2020-08-30T12:18:00Z">
        <w:r>
          <w:rPr>
            <w:color w:val="993366"/>
          </w:rPr>
          <w:tab/>
        </w:r>
        <w:r>
          <w:rPr>
            <w:color w:val="993366"/>
          </w:rPr>
          <w:tab/>
        </w:r>
        <w:r>
          <w:rPr>
            <w:color w:val="993366"/>
          </w:rPr>
          <w:tab/>
        </w:r>
        <w:r>
          <w:rPr>
            <w:color w:val="993366"/>
          </w:rPr>
          <w:tab/>
        </w:r>
        <w:r>
          <w:rPr>
            <w:color w:val="993366"/>
          </w:rPr>
          <w:tab/>
        </w:r>
        <w:r>
          <w:rPr>
            <w:color w:val="993366"/>
          </w:rPr>
          <w:tab/>
        </w:r>
        <w:r>
          <w:rPr>
            <w:rFonts w:eastAsia="MS Mincho"/>
            <w:color w:val="993366"/>
          </w:rPr>
          <w:t>SEQUENCE</w:t>
        </w:r>
        <w:r>
          <w:rPr>
            <w:rFonts w:eastAsia="MS Mincho"/>
          </w:rPr>
          <w:t xml:space="preserve"> {</w:t>
        </w:r>
      </w:ins>
    </w:p>
    <w:p w14:paraId="5425EFB5" w14:textId="6FD5F539" w:rsidR="00F30CD2" w:rsidRDefault="00F30CD2" w:rsidP="00F30CD2">
      <w:pPr>
        <w:pStyle w:val="PL"/>
        <w:rPr>
          <w:ins w:id="455" w:author="NR-R16-UE-Cap (Intel)-Rev1" w:date="2020-08-30T12:18:00Z"/>
          <w:color w:val="993366"/>
        </w:rPr>
      </w:pPr>
      <w:ins w:id="456" w:author="NR-R16-UE-Cap (Intel)-Rev1" w:date="2020-08-30T12:18:00Z">
        <w:r>
          <w:rPr>
            <w:rFonts w:eastAsia="MS Mincho"/>
          </w:rPr>
          <w:tab/>
        </w:r>
        <w:r>
          <w:rPr>
            <w:rFonts w:eastAsia="MS Mincho"/>
          </w:rPr>
          <w:tab/>
          <w:t>supportedCSI-RS-ResourceListAdd-r16</w:t>
        </w:r>
        <w:r>
          <w:rPr>
            <w:color w:val="993366"/>
          </w:rPr>
          <w:t xml:space="preserve"> </w:t>
        </w:r>
        <w:r>
          <w:rPr>
            <w:color w:val="993366"/>
          </w:rPr>
          <w:tab/>
          <w:t>SEQUENCE</w:t>
        </w:r>
        <w:r>
          <w:t xml:space="preserve"> (</w:t>
        </w:r>
        <w:r>
          <w:rPr>
            <w:color w:val="993366"/>
          </w:rPr>
          <w:t>SIZE</w:t>
        </w:r>
        <w:r>
          <w:t xml:space="preserve"> (1..maxNrofCSI-RS-Resources</w:t>
        </w:r>
      </w:ins>
      <w:ins w:id="457" w:author="NR-R16-UE-Cap (Intel)-Rev2" w:date="2020-09-02T17:44:00Z">
        <w:r w:rsidR="00CA7DEE">
          <w:t>Ext-r16</w:t>
        </w:r>
      </w:ins>
      <w:ins w:id="458" w:author="NR-R16-UE-Cap (Intel)-Rev1" w:date="2020-08-30T12:18:00Z">
        <w:r>
          <w:t>))</w:t>
        </w:r>
        <w:r>
          <w:rPr>
            <w:color w:val="993366"/>
          </w:rPr>
          <w:t xml:space="preserve"> OF</w:t>
        </w:r>
        <w:r>
          <w:t xml:space="preserve"> </w:t>
        </w:r>
        <w:r>
          <w:rPr>
            <w:color w:val="993366"/>
          </w:rPr>
          <w:t>INTEGER</w:t>
        </w:r>
        <w:r>
          <w:t xml:space="preserve"> (0..maxNrofCSI-RS-ResourcesAlt-1-r16)</w:t>
        </w:r>
        <w:commentRangeStart w:id="459"/>
        <w:commentRangeEnd w:id="459"/>
      </w:ins>
    </w:p>
    <w:p w14:paraId="4E69C4BA" w14:textId="77777777" w:rsidR="00F30CD2" w:rsidRDefault="00F30CD2" w:rsidP="00F30CD2">
      <w:pPr>
        <w:pStyle w:val="PL"/>
        <w:rPr>
          <w:ins w:id="460" w:author="NR-R16-UE-Cap (Intel)-Rev1" w:date="2020-08-30T12:18:00Z"/>
          <w:color w:val="993366"/>
        </w:rPr>
      </w:pPr>
      <w:ins w:id="461" w:author="NR-R16-UE-Cap (Intel)-Rev1" w:date="2020-08-30T12:18:00Z">
        <w:r>
          <w:rPr>
            <w:color w:val="993366"/>
          </w:rPr>
          <w:tab/>
          <w:t>}</w:t>
        </w:r>
        <w:r>
          <w:rPr>
            <w:color w:val="993366"/>
          </w:rPr>
          <w:tab/>
        </w:r>
        <w:r>
          <w:rPr>
            <w:color w:val="993366"/>
          </w:rPr>
          <w:tab/>
        </w:r>
        <w:r>
          <w:rPr>
            <w:color w:val="993366"/>
          </w:rPr>
          <w:tab/>
        </w:r>
        <w:r>
          <w:rPr>
            <w:color w:val="993366"/>
          </w:rPr>
          <w:tab/>
        </w:r>
        <w:r>
          <w:rPr>
            <w:color w:val="993366"/>
          </w:rPr>
          <w:tab/>
          <w:t>OPTIONAL,</w:t>
        </w:r>
      </w:ins>
    </w:p>
    <w:p w14:paraId="3D75EB92" w14:textId="5E2142C0" w:rsidR="009D7181" w:rsidRDefault="009D7181" w:rsidP="009D7181">
      <w:pPr>
        <w:pStyle w:val="PL"/>
        <w:rPr>
          <w:ins w:id="462" w:author="NR-R16-UE-Cap (Intel)-Rev1" w:date="2020-08-30T12:19:00Z"/>
          <w:rFonts w:eastAsia="MS Mincho"/>
        </w:rPr>
      </w:pPr>
      <w:ins w:id="463" w:author="NR-R16-UE-Cap (Intel)-Rev1" w:date="2020-08-30T12:19:00Z">
        <w:r>
          <w:tab/>
        </w:r>
      </w:ins>
      <w:ins w:id="464" w:author="NR-R16-UE-Cap (Intel)-Rev1" w:date="2020-08-30T12:20:00Z">
        <w:r w:rsidR="00D21938">
          <w:t>type1SP-Type2PS-null-r16</w:t>
        </w:r>
      </w:ins>
      <w:ins w:id="465" w:author="NR-R16-UE-Cap (Intel)-Rev1" w:date="2020-08-30T12:19:00Z">
        <w:r>
          <w:rPr>
            <w:color w:val="993366"/>
          </w:rPr>
          <w:tab/>
        </w:r>
        <w:r>
          <w:rPr>
            <w:color w:val="993366"/>
          </w:rPr>
          <w:tab/>
        </w:r>
        <w:r>
          <w:rPr>
            <w:color w:val="993366"/>
          </w:rPr>
          <w:tab/>
        </w:r>
        <w:r>
          <w:rPr>
            <w:color w:val="993366"/>
          </w:rPr>
          <w:tab/>
        </w:r>
        <w:r>
          <w:rPr>
            <w:color w:val="993366"/>
          </w:rPr>
          <w:tab/>
        </w:r>
        <w:r>
          <w:rPr>
            <w:rFonts w:eastAsia="MS Mincho"/>
            <w:color w:val="993366"/>
          </w:rPr>
          <w:t>SEQUENCE</w:t>
        </w:r>
        <w:r>
          <w:rPr>
            <w:rFonts w:eastAsia="MS Mincho"/>
          </w:rPr>
          <w:t xml:space="preserve"> {</w:t>
        </w:r>
      </w:ins>
    </w:p>
    <w:p w14:paraId="6FDB07D1" w14:textId="6A48C7F3" w:rsidR="009D7181" w:rsidDel="005511CF" w:rsidRDefault="009D7181" w:rsidP="009D7181">
      <w:pPr>
        <w:pStyle w:val="PL"/>
        <w:rPr>
          <w:ins w:id="466" w:author="NR-R16-UE-Cap (Intel)-Rev1" w:date="2020-08-30T12:19:00Z"/>
          <w:del w:id="467" w:author="NR-R16-UE-Cap (Intel)-Rev2" w:date="2020-09-07T05:48:00Z"/>
          <w:color w:val="993366"/>
        </w:rPr>
      </w:pPr>
      <w:ins w:id="468" w:author="NR-R16-UE-Cap (Intel)-Rev1" w:date="2020-08-30T12:19:00Z">
        <w:r>
          <w:rPr>
            <w:rFonts w:eastAsia="MS Mincho"/>
          </w:rPr>
          <w:tab/>
        </w:r>
        <w:r>
          <w:rPr>
            <w:rFonts w:eastAsia="MS Mincho"/>
          </w:rPr>
          <w:tab/>
          <w:t>supportedCSI-RS-ResourceListAdd-r16</w:t>
        </w:r>
        <w:r>
          <w:rPr>
            <w:color w:val="993366"/>
          </w:rPr>
          <w:t xml:space="preserve"> </w:t>
        </w:r>
        <w:r>
          <w:rPr>
            <w:color w:val="993366"/>
          </w:rPr>
          <w:tab/>
          <w:t>SEQUENCE</w:t>
        </w:r>
        <w:r>
          <w:t xml:space="preserve"> (</w:t>
        </w:r>
        <w:r>
          <w:rPr>
            <w:color w:val="993366"/>
          </w:rPr>
          <w:t>SIZE</w:t>
        </w:r>
        <w:r>
          <w:t xml:space="preserve"> (1..maxNrofCSI-RS-Resources</w:t>
        </w:r>
      </w:ins>
      <w:ins w:id="469" w:author="NR-R16-UE-Cap (Intel)-Rev2" w:date="2020-09-02T17:44:00Z">
        <w:r w:rsidR="00CA7DEE">
          <w:t>Ext-r16</w:t>
        </w:r>
      </w:ins>
      <w:ins w:id="470" w:author="NR-R16-UE-Cap (Intel)-Rev1" w:date="2020-08-30T12:19:00Z">
        <w:r>
          <w:t>))</w:t>
        </w:r>
        <w:r>
          <w:rPr>
            <w:color w:val="993366"/>
          </w:rPr>
          <w:t xml:space="preserve"> OF</w:t>
        </w:r>
        <w:r>
          <w:t xml:space="preserve"> </w:t>
        </w:r>
        <w:r>
          <w:rPr>
            <w:color w:val="993366"/>
          </w:rPr>
          <w:t>INTEGER</w:t>
        </w:r>
        <w:r>
          <w:t xml:space="preserve"> (0..maxNrofCSI-RS-ResourcesAlt-1-r16)</w:t>
        </w:r>
      </w:ins>
      <w:ins w:id="471" w:author="NR-R16-UE-Cap (Intel)-Rev2" w:date="2020-09-07T05:48:00Z">
        <w:r w:rsidR="005511CF" w:rsidDel="005511CF">
          <w:t xml:space="preserve"> </w:t>
        </w:r>
      </w:ins>
    </w:p>
    <w:p w14:paraId="40C7DD94" w14:textId="77777777" w:rsidR="009D7181" w:rsidRDefault="009D7181" w:rsidP="009D7181">
      <w:pPr>
        <w:pStyle w:val="PL"/>
        <w:rPr>
          <w:ins w:id="472" w:author="NR-R16-UE-Cap (Intel)-Rev1" w:date="2020-08-30T12:19:00Z"/>
          <w:color w:val="993366"/>
        </w:rPr>
      </w:pPr>
      <w:ins w:id="473" w:author="NR-R16-UE-Cap (Intel)-Rev1" w:date="2020-08-30T12:19:00Z">
        <w:r>
          <w:rPr>
            <w:color w:val="993366"/>
          </w:rPr>
          <w:tab/>
          <w:t>}</w:t>
        </w:r>
        <w:r>
          <w:rPr>
            <w:color w:val="993366"/>
          </w:rPr>
          <w:tab/>
        </w:r>
        <w:r>
          <w:rPr>
            <w:color w:val="993366"/>
          </w:rPr>
          <w:tab/>
        </w:r>
        <w:r>
          <w:rPr>
            <w:color w:val="993366"/>
          </w:rPr>
          <w:tab/>
        </w:r>
        <w:r>
          <w:rPr>
            <w:color w:val="993366"/>
          </w:rPr>
          <w:tab/>
        </w:r>
        <w:r>
          <w:rPr>
            <w:color w:val="993366"/>
          </w:rPr>
          <w:tab/>
          <w:t>OPTIONAL,</w:t>
        </w:r>
      </w:ins>
    </w:p>
    <w:p w14:paraId="7FFEFAFB" w14:textId="548567C1" w:rsidR="009D7181" w:rsidRDefault="009D7181" w:rsidP="009D7181">
      <w:pPr>
        <w:pStyle w:val="PL"/>
        <w:rPr>
          <w:ins w:id="474" w:author="NR-R16-UE-Cap (Intel)-Rev1" w:date="2020-08-30T12:19:00Z"/>
          <w:rFonts w:eastAsia="MS Mincho"/>
        </w:rPr>
      </w:pPr>
      <w:ins w:id="475" w:author="NR-R16-UE-Cap (Intel)-Rev1" w:date="2020-08-30T12:19:00Z">
        <w:r>
          <w:tab/>
        </w:r>
      </w:ins>
      <w:ins w:id="476" w:author="NR-R16-UE-Cap (Intel)-Rev1" w:date="2020-08-30T12:20:00Z">
        <w:r w:rsidR="0044236D">
          <w:t>type1SP-eType2R1-null-r16</w:t>
        </w:r>
      </w:ins>
      <w:ins w:id="477" w:author="NR-R16-UE-Cap (Intel)-Rev1" w:date="2020-08-30T12:19:00Z">
        <w:r>
          <w:rPr>
            <w:color w:val="993366"/>
          </w:rPr>
          <w:tab/>
        </w:r>
        <w:r>
          <w:rPr>
            <w:color w:val="993366"/>
          </w:rPr>
          <w:tab/>
        </w:r>
        <w:r>
          <w:rPr>
            <w:color w:val="993366"/>
          </w:rPr>
          <w:tab/>
        </w:r>
        <w:r>
          <w:rPr>
            <w:color w:val="993366"/>
          </w:rPr>
          <w:tab/>
        </w:r>
        <w:r>
          <w:rPr>
            <w:color w:val="993366"/>
          </w:rPr>
          <w:tab/>
        </w:r>
        <w:r>
          <w:rPr>
            <w:rFonts w:eastAsia="MS Mincho"/>
            <w:color w:val="993366"/>
          </w:rPr>
          <w:t>SEQUENCE</w:t>
        </w:r>
        <w:r>
          <w:rPr>
            <w:rFonts w:eastAsia="MS Mincho"/>
          </w:rPr>
          <w:t xml:space="preserve"> {</w:t>
        </w:r>
      </w:ins>
    </w:p>
    <w:p w14:paraId="73EF6891" w14:textId="135559B2" w:rsidR="009D7181" w:rsidRDefault="009D7181" w:rsidP="009D7181">
      <w:pPr>
        <w:pStyle w:val="PL"/>
        <w:rPr>
          <w:ins w:id="478" w:author="NR-R16-UE-Cap (Intel)-Rev1" w:date="2020-08-30T12:19:00Z"/>
          <w:color w:val="993366"/>
        </w:rPr>
      </w:pPr>
      <w:ins w:id="479" w:author="NR-R16-UE-Cap (Intel)-Rev1" w:date="2020-08-30T12:19:00Z">
        <w:r>
          <w:rPr>
            <w:rFonts w:eastAsia="MS Mincho"/>
          </w:rPr>
          <w:tab/>
        </w:r>
        <w:r>
          <w:rPr>
            <w:rFonts w:eastAsia="MS Mincho"/>
          </w:rPr>
          <w:tab/>
          <w:t>supportedCSI-RS-ResourceListAdd-r16</w:t>
        </w:r>
        <w:r>
          <w:rPr>
            <w:color w:val="993366"/>
          </w:rPr>
          <w:t xml:space="preserve"> </w:t>
        </w:r>
        <w:r>
          <w:rPr>
            <w:color w:val="993366"/>
          </w:rPr>
          <w:tab/>
          <w:t>SEQUENCE</w:t>
        </w:r>
        <w:r>
          <w:t xml:space="preserve"> (</w:t>
        </w:r>
        <w:r>
          <w:rPr>
            <w:color w:val="993366"/>
          </w:rPr>
          <w:t>SIZE</w:t>
        </w:r>
        <w:r>
          <w:t xml:space="preserve"> (1..maxNrofCSI-RS-Resources</w:t>
        </w:r>
      </w:ins>
      <w:ins w:id="480" w:author="NR-R16-UE-Cap (Intel)-Rev2" w:date="2020-09-02T17:44:00Z">
        <w:r w:rsidR="00CA7DEE">
          <w:t>Ext-r16</w:t>
        </w:r>
      </w:ins>
      <w:ins w:id="481" w:author="NR-R16-UE-Cap (Intel)-Rev1" w:date="2020-08-30T12:19:00Z">
        <w:r>
          <w:t>))</w:t>
        </w:r>
        <w:r>
          <w:rPr>
            <w:color w:val="993366"/>
          </w:rPr>
          <w:t xml:space="preserve"> OF</w:t>
        </w:r>
        <w:r>
          <w:t xml:space="preserve"> </w:t>
        </w:r>
        <w:r>
          <w:rPr>
            <w:color w:val="993366"/>
          </w:rPr>
          <w:t>INTEGER</w:t>
        </w:r>
        <w:r>
          <w:t xml:space="preserve"> (0..maxNrofCSI-RS-ResourcesAlt-1-r16)</w:t>
        </w:r>
      </w:ins>
    </w:p>
    <w:p w14:paraId="428B6668" w14:textId="77777777" w:rsidR="009D7181" w:rsidRDefault="009D7181" w:rsidP="009D7181">
      <w:pPr>
        <w:pStyle w:val="PL"/>
        <w:rPr>
          <w:ins w:id="482" w:author="NR-R16-UE-Cap (Intel)-Rev1" w:date="2020-08-30T12:19:00Z"/>
          <w:color w:val="993366"/>
        </w:rPr>
      </w:pPr>
      <w:ins w:id="483" w:author="NR-R16-UE-Cap (Intel)-Rev1" w:date="2020-08-30T12:19:00Z">
        <w:r>
          <w:rPr>
            <w:color w:val="993366"/>
          </w:rPr>
          <w:tab/>
          <w:t>}</w:t>
        </w:r>
        <w:r>
          <w:rPr>
            <w:color w:val="993366"/>
          </w:rPr>
          <w:tab/>
        </w:r>
        <w:r>
          <w:rPr>
            <w:color w:val="993366"/>
          </w:rPr>
          <w:tab/>
        </w:r>
        <w:r>
          <w:rPr>
            <w:color w:val="993366"/>
          </w:rPr>
          <w:tab/>
        </w:r>
        <w:r>
          <w:rPr>
            <w:color w:val="993366"/>
          </w:rPr>
          <w:tab/>
        </w:r>
        <w:r>
          <w:rPr>
            <w:color w:val="993366"/>
          </w:rPr>
          <w:tab/>
          <w:t>OPTIONAL,</w:t>
        </w:r>
      </w:ins>
    </w:p>
    <w:p w14:paraId="2657DFD7" w14:textId="4C747A06" w:rsidR="009D7181" w:rsidRDefault="009D7181" w:rsidP="009D7181">
      <w:pPr>
        <w:pStyle w:val="PL"/>
        <w:rPr>
          <w:ins w:id="484" w:author="NR-R16-UE-Cap (Intel)-Rev1" w:date="2020-08-30T12:19:00Z"/>
          <w:rFonts w:eastAsia="MS Mincho"/>
        </w:rPr>
      </w:pPr>
      <w:ins w:id="485" w:author="NR-R16-UE-Cap (Intel)-Rev1" w:date="2020-08-30T12:19:00Z">
        <w:r>
          <w:tab/>
        </w:r>
      </w:ins>
      <w:ins w:id="486" w:author="NR-R16-UE-Cap (Intel)-Rev1" w:date="2020-08-30T12:21:00Z">
        <w:r w:rsidR="00A85747">
          <w:t>type1SP-eType2R2-null-r16</w:t>
        </w:r>
        <w:r w:rsidR="00A85747">
          <w:rPr>
            <w:color w:val="993366"/>
          </w:rPr>
          <w:tab/>
        </w:r>
      </w:ins>
      <w:ins w:id="487" w:author="NR-R16-UE-Cap (Intel)-Rev1" w:date="2020-08-30T12:19:00Z">
        <w:r>
          <w:rPr>
            <w:color w:val="993366"/>
          </w:rPr>
          <w:tab/>
        </w:r>
        <w:r>
          <w:rPr>
            <w:color w:val="993366"/>
          </w:rPr>
          <w:tab/>
        </w:r>
        <w:r>
          <w:rPr>
            <w:color w:val="993366"/>
          </w:rPr>
          <w:tab/>
        </w:r>
        <w:r>
          <w:rPr>
            <w:color w:val="993366"/>
          </w:rPr>
          <w:tab/>
        </w:r>
        <w:r>
          <w:rPr>
            <w:rFonts w:eastAsia="MS Mincho"/>
            <w:color w:val="993366"/>
          </w:rPr>
          <w:t>SEQUENCE</w:t>
        </w:r>
        <w:r>
          <w:rPr>
            <w:rFonts w:eastAsia="MS Mincho"/>
          </w:rPr>
          <w:t xml:space="preserve"> {</w:t>
        </w:r>
      </w:ins>
    </w:p>
    <w:p w14:paraId="14330284" w14:textId="0979677C" w:rsidR="009D7181" w:rsidRDefault="009D7181" w:rsidP="009D7181">
      <w:pPr>
        <w:pStyle w:val="PL"/>
        <w:rPr>
          <w:ins w:id="488" w:author="NR-R16-UE-Cap (Intel)-Rev1" w:date="2020-08-30T12:19:00Z"/>
          <w:color w:val="993366"/>
        </w:rPr>
      </w:pPr>
      <w:ins w:id="489" w:author="NR-R16-UE-Cap (Intel)-Rev1" w:date="2020-08-30T12:19:00Z">
        <w:r>
          <w:rPr>
            <w:rFonts w:eastAsia="MS Mincho"/>
          </w:rPr>
          <w:tab/>
        </w:r>
        <w:r>
          <w:rPr>
            <w:rFonts w:eastAsia="MS Mincho"/>
          </w:rPr>
          <w:tab/>
          <w:t>supportedCSI-RS-ResourceListAdd-r16</w:t>
        </w:r>
        <w:r>
          <w:rPr>
            <w:color w:val="993366"/>
          </w:rPr>
          <w:t xml:space="preserve"> </w:t>
        </w:r>
        <w:r>
          <w:rPr>
            <w:color w:val="993366"/>
          </w:rPr>
          <w:tab/>
          <w:t>SEQUENCE</w:t>
        </w:r>
        <w:r>
          <w:t xml:space="preserve"> (</w:t>
        </w:r>
        <w:r>
          <w:rPr>
            <w:color w:val="993366"/>
          </w:rPr>
          <w:t>SIZE</w:t>
        </w:r>
        <w:r>
          <w:t xml:space="preserve"> (1..maxNrofCSI-RS-Resources</w:t>
        </w:r>
      </w:ins>
      <w:ins w:id="490" w:author="NR-R16-UE-Cap (Intel)-Rev2" w:date="2020-09-02T17:45:00Z">
        <w:r w:rsidR="00CA7DEE">
          <w:t>Ext-r16</w:t>
        </w:r>
      </w:ins>
      <w:ins w:id="491" w:author="NR-R16-UE-Cap (Intel)-Rev1" w:date="2020-08-30T12:19:00Z">
        <w:r>
          <w:t>))</w:t>
        </w:r>
        <w:r>
          <w:rPr>
            <w:color w:val="993366"/>
          </w:rPr>
          <w:t xml:space="preserve"> OF</w:t>
        </w:r>
        <w:r>
          <w:t xml:space="preserve"> </w:t>
        </w:r>
        <w:r>
          <w:rPr>
            <w:color w:val="993366"/>
          </w:rPr>
          <w:t>INTEGER</w:t>
        </w:r>
        <w:r>
          <w:t xml:space="preserve"> (0..maxNrofCSI-RS-ResourcesAlt-1-r16)</w:t>
        </w:r>
        <w:commentRangeStart w:id="492"/>
        <w:commentRangeEnd w:id="492"/>
      </w:ins>
    </w:p>
    <w:p w14:paraId="03F43967" w14:textId="77777777" w:rsidR="009D7181" w:rsidRDefault="009D7181" w:rsidP="009D7181">
      <w:pPr>
        <w:pStyle w:val="PL"/>
        <w:rPr>
          <w:ins w:id="493" w:author="NR-R16-UE-Cap (Intel)-Rev1" w:date="2020-08-30T12:19:00Z"/>
          <w:color w:val="993366"/>
        </w:rPr>
      </w:pPr>
      <w:ins w:id="494" w:author="NR-R16-UE-Cap (Intel)-Rev1" w:date="2020-08-30T12:19:00Z">
        <w:r>
          <w:rPr>
            <w:color w:val="993366"/>
          </w:rPr>
          <w:tab/>
          <w:t>}</w:t>
        </w:r>
        <w:r>
          <w:rPr>
            <w:color w:val="993366"/>
          </w:rPr>
          <w:tab/>
        </w:r>
        <w:r>
          <w:rPr>
            <w:color w:val="993366"/>
          </w:rPr>
          <w:tab/>
        </w:r>
        <w:r>
          <w:rPr>
            <w:color w:val="993366"/>
          </w:rPr>
          <w:tab/>
        </w:r>
        <w:r>
          <w:rPr>
            <w:color w:val="993366"/>
          </w:rPr>
          <w:tab/>
        </w:r>
        <w:r>
          <w:rPr>
            <w:color w:val="993366"/>
          </w:rPr>
          <w:tab/>
          <w:t>OPTIONAL,</w:t>
        </w:r>
      </w:ins>
    </w:p>
    <w:p w14:paraId="4072B03B" w14:textId="39AD352C" w:rsidR="009D7181" w:rsidRDefault="009D7181" w:rsidP="009D7181">
      <w:pPr>
        <w:pStyle w:val="PL"/>
        <w:rPr>
          <w:ins w:id="495" w:author="NR-R16-UE-Cap (Intel)-Rev1" w:date="2020-08-30T12:20:00Z"/>
          <w:rFonts w:eastAsia="MS Mincho"/>
        </w:rPr>
      </w:pPr>
      <w:ins w:id="496" w:author="NR-R16-UE-Cap (Intel)-Rev1" w:date="2020-08-30T12:20:00Z">
        <w:r>
          <w:tab/>
        </w:r>
      </w:ins>
      <w:ins w:id="497" w:author="NR-R16-UE-Cap (Intel)-Rev1" w:date="2020-08-30T12:21:00Z">
        <w:r w:rsidR="002D6688">
          <w:t>type1SP-eType2R1PS-null-r16</w:t>
        </w:r>
      </w:ins>
      <w:ins w:id="498" w:author="NR-R16-UE-Cap (Intel)-Rev1" w:date="2020-08-30T12:20:00Z">
        <w:r>
          <w:rPr>
            <w:color w:val="993366"/>
          </w:rPr>
          <w:tab/>
        </w:r>
        <w:r>
          <w:rPr>
            <w:color w:val="993366"/>
          </w:rPr>
          <w:tab/>
        </w:r>
        <w:r>
          <w:rPr>
            <w:color w:val="993366"/>
          </w:rPr>
          <w:tab/>
        </w:r>
        <w:r>
          <w:rPr>
            <w:color w:val="993366"/>
          </w:rPr>
          <w:tab/>
        </w:r>
        <w:r>
          <w:rPr>
            <w:color w:val="993366"/>
          </w:rPr>
          <w:tab/>
        </w:r>
        <w:r>
          <w:rPr>
            <w:rFonts w:eastAsia="MS Mincho"/>
            <w:color w:val="993366"/>
          </w:rPr>
          <w:t>SEQUENCE</w:t>
        </w:r>
        <w:r>
          <w:rPr>
            <w:rFonts w:eastAsia="MS Mincho"/>
          </w:rPr>
          <w:t xml:space="preserve"> {</w:t>
        </w:r>
      </w:ins>
    </w:p>
    <w:p w14:paraId="0ADF93F0" w14:textId="703CB41A" w:rsidR="009D7181" w:rsidRDefault="009D7181" w:rsidP="009D7181">
      <w:pPr>
        <w:pStyle w:val="PL"/>
        <w:rPr>
          <w:ins w:id="499" w:author="NR-R16-UE-Cap (Intel)-Rev1" w:date="2020-08-30T12:20:00Z"/>
          <w:color w:val="993366"/>
        </w:rPr>
      </w:pPr>
      <w:ins w:id="500" w:author="NR-R16-UE-Cap (Intel)-Rev1" w:date="2020-08-30T12:20:00Z">
        <w:r>
          <w:rPr>
            <w:rFonts w:eastAsia="MS Mincho"/>
          </w:rPr>
          <w:tab/>
        </w:r>
        <w:r>
          <w:rPr>
            <w:rFonts w:eastAsia="MS Mincho"/>
          </w:rPr>
          <w:tab/>
          <w:t>supportedCSI-RS-ResourceListAdd-r16</w:t>
        </w:r>
        <w:r>
          <w:rPr>
            <w:color w:val="993366"/>
          </w:rPr>
          <w:t xml:space="preserve"> </w:t>
        </w:r>
        <w:r>
          <w:rPr>
            <w:color w:val="993366"/>
          </w:rPr>
          <w:tab/>
          <w:t>SEQUENCE</w:t>
        </w:r>
        <w:r>
          <w:t xml:space="preserve"> (</w:t>
        </w:r>
        <w:r>
          <w:rPr>
            <w:color w:val="993366"/>
          </w:rPr>
          <w:t>SIZE</w:t>
        </w:r>
        <w:r>
          <w:t xml:space="preserve"> (1..maxNrofCSI-RS-Resources</w:t>
        </w:r>
      </w:ins>
      <w:ins w:id="501" w:author="NR-R16-UE-Cap (Intel)-Rev2" w:date="2020-09-02T17:45:00Z">
        <w:r w:rsidR="00CA7DEE">
          <w:t>Ext-r16</w:t>
        </w:r>
      </w:ins>
      <w:ins w:id="502" w:author="NR-R16-UE-Cap (Intel)-Rev1" w:date="2020-08-30T12:20:00Z">
        <w:r>
          <w:t>))</w:t>
        </w:r>
        <w:r>
          <w:rPr>
            <w:color w:val="993366"/>
          </w:rPr>
          <w:t xml:space="preserve"> OF</w:t>
        </w:r>
        <w:r>
          <w:t xml:space="preserve"> </w:t>
        </w:r>
        <w:r>
          <w:rPr>
            <w:color w:val="993366"/>
          </w:rPr>
          <w:t>INTEGER</w:t>
        </w:r>
        <w:r>
          <w:t xml:space="preserve"> (0..maxNrofCSI-RS-ResourcesAlt-1-r16)</w:t>
        </w:r>
        <w:commentRangeStart w:id="503"/>
        <w:commentRangeEnd w:id="503"/>
      </w:ins>
    </w:p>
    <w:p w14:paraId="3E3B231F" w14:textId="77777777" w:rsidR="009D7181" w:rsidRDefault="009D7181" w:rsidP="009D7181">
      <w:pPr>
        <w:pStyle w:val="PL"/>
        <w:rPr>
          <w:ins w:id="504" w:author="NR-R16-UE-Cap (Intel)-Rev1" w:date="2020-08-30T12:20:00Z"/>
          <w:color w:val="993366"/>
        </w:rPr>
      </w:pPr>
      <w:ins w:id="505" w:author="NR-R16-UE-Cap (Intel)-Rev1" w:date="2020-08-30T12:20:00Z">
        <w:r>
          <w:rPr>
            <w:color w:val="993366"/>
          </w:rPr>
          <w:tab/>
          <w:t>}</w:t>
        </w:r>
        <w:r>
          <w:rPr>
            <w:color w:val="993366"/>
          </w:rPr>
          <w:tab/>
        </w:r>
        <w:r>
          <w:rPr>
            <w:color w:val="993366"/>
          </w:rPr>
          <w:tab/>
        </w:r>
        <w:r>
          <w:rPr>
            <w:color w:val="993366"/>
          </w:rPr>
          <w:tab/>
        </w:r>
        <w:r>
          <w:rPr>
            <w:color w:val="993366"/>
          </w:rPr>
          <w:tab/>
        </w:r>
        <w:r>
          <w:rPr>
            <w:color w:val="993366"/>
          </w:rPr>
          <w:tab/>
          <w:t>OPTIONAL,</w:t>
        </w:r>
      </w:ins>
    </w:p>
    <w:p w14:paraId="4DB7835E" w14:textId="4C09A929" w:rsidR="003F597D" w:rsidRDefault="003F597D" w:rsidP="003F597D">
      <w:pPr>
        <w:pStyle w:val="PL"/>
        <w:rPr>
          <w:ins w:id="506" w:author="NR-R16-UE-Cap (Intel)-Rev1" w:date="2020-08-30T12:20:00Z"/>
          <w:rFonts w:eastAsia="MS Mincho"/>
        </w:rPr>
      </w:pPr>
      <w:ins w:id="507" w:author="NR-R16-UE-Cap (Intel)-Rev1" w:date="2020-08-30T12:20:00Z">
        <w:r>
          <w:lastRenderedPageBreak/>
          <w:tab/>
        </w:r>
      </w:ins>
      <w:ins w:id="508" w:author="NR-R16-UE-Cap (Intel)-Rev1" w:date="2020-08-30T12:22:00Z">
        <w:r w:rsidR="000E1C5B">
          <w:t>type1SP-eType2R2PS-null-r16</w:t>
        </w:r>
      </w:ins>
      <w:ins w:id="509" w:author="NR-R16-UE-Cap (Intel)-Rev1" w:date="2020-08-30T12:20:00Z">
        <w:r>
          <w:rPr>
            <w:color w:val="993366"/>
          </w:rPr>
          <w:tab/>
        </w:r>
        <w:r>
          <w:rPr>
            <w:color w:val="993366"/>
          </w:rPr>
          <w:tab/>
        </w:r>
        <w:r>
          <w:rPr>
            <w:color w:val="993366"/>
          </w:rPr>
          <w:tab/>
        </w:r>
        <w:r>
          <w:rPr>
            <w:color w:val="993366"/>
          </w:rPr>
          <w:tab/>
        </w:r>
        <w:r>
          <w:rPr>
            <w:color w:val="993366"/>
          </w:rPr>
          <w:tab/>
        </w:r>
        <w:r>
          <w:rPr>
            <w:rFonts w:eastAsia="MS Mincho"/>
            <w:color w:val="993366"/>
          </w:rPr>
          <w:t>SEQUENCE</w:t>
        </w:r>
        <w:r>
          <w:rPr>
            <w:rFonts w:eastAsia="MS Mincho"/>
          </w:rPr>
          <w:t xml:space="preserve"> {</w:t>
        </w:r>
      </w:ins>
    </w:p>
    <w:p w14:paraId="1437996C" w14:textId="4D99F252" w:rsidR="003F597D" w:rsidRDefault="003F597D" w:rsidP="003F597D">
      <w:pPr>
        <w:pStyle w:val="PL"/>
        <w:rPr>
          <w:ins w:id="510" w:author="NR-R16-UE-Cap (Intel)-Rev1" w:date="2020-08-30T12:20:00Z"/>
          <w:color w:val="993366"/>
        </w:rPr>
      </w:pPr>
      <w:ins w:id="511" w:author="NR-R16-UE-Cap (Intel)-Rev1" w:date="2020-08-30T12:20:00Z">
        <w:r>
          <w:rPr>
            <w:rFonts w:eastAsia="MS Mincho"/>
          </w:rPr>
          <w:tab/>
        </w:r>
        <w:r>
          <w:rPr>
            <w:rFonts w:eastAsia="MS Mincho"/>
          </w:rPr>
          <w:tab/>
          <w:t>supportedCSI-RS-ResourceListAdd-r16</w:t>
        </w:r>
        <w:r>
          <w:rPr>
            <w:color w:val="993366"/>
          </w:rPr>
          <w:t xml:space="preserve"> </w:t>
        </w:r>
        <w:r>
          <w:rPr>
            <w:color w:val="993366"/>
          </w:rPr>
          <w:tab/>
          <w:t>SEQUENCE</w:t>
        </w:r>
        <w:r>
          <w:t xml:space="preserve"> (</w:t>
        </w:r>
        <w:r>
          <w:rPr>
            <w:color w:val="993366"/>
          </w:rPr>
          <w:t>SIZE</w:t>
        </w:r>
        <w:r>
          <w:t xml:space="preserve"> (1..maxNrofCSI-RS-Resources</w:t>
        </w:r>
      </w:ins>
      <w:ins w:id="512" w:author="NR-R16-UE-Cap (Intel)-Rev2" w:date="2020-09-02T17:45:00Z">
        <w:r w:rsidR="00CA7DEE">
          <w:t>Ext-r16</w:t>
        </w:r>
      </w:ins>
      <w:ins w:id="513" w:author="NR-R16-UE-Cap (Intel)-Rev1" w:date="2020-08-30T12:20:00Z">
        <w:r>
          <w:t>))</w:t>
        </w:r>
        <w:r>
          <w:rPr>
            <w:color w:val="993366"/>
          </w:rPr>
          <w:t xml:space="preserve"> OF</w:t>
        </w:r>
        <w:r>
          <w:t xml:space="preserve"> </w:t>
        </w:r>
        <w:r>
          <w:rPr>
            <w:color w:val="993366"/>
          </w:rPr>
          <w:t>INTEGER</w:t>
        </w:r>
        <w:r>
          <w:t xml:space="preserve"> (0..maxNrofCSI-RS-ResourcesAlt-1-r16)</w:t>
        </w:r>
        <w:commentRangeStart w:id="514"/>
        <w:commentRangeEnd w:id="514"/>
      </w:ins>
    </w:p>
    <w:p w14:paraId="340589C5" w14:textId="77777777" w:rsidR="003F597D" w:rsidRDefault="003F597D" w:rsidP="003F597D">
      <w:pPr>
        <w:pStyle w:val="PL"/>
        <w:rPr>
          <w:ins w:id="515" w:author="NR-R16-UE-Cap (Intel)-Rev1" w:date="2020-08-30T12:20:00Z"/>
          <w:color w:val="993366"/>
        </w:rPr>
      </w:pPr>
      <w:ins w:id="516" w:author="NR-R16-UE-Cap (Intel)-Rev1" w:date="2020-08-30T12:20:00Z">
        <w:r>
          <w:rPr>
            <w:color w:val="993366"/>
          </w:rPr>
          <w:tab/>
          <w:t>}</w:t>
        </w:r>
        <w:r>
          <w:rPr>
            <w:color w:val="993366"/>
          </w:rPr>
          <w:tab/>
        </w:r>
        <w:r>
          <w:rPr>
            <w:color w:val="993366"/>
          </w:rPr>
          <w:tab/>
        </w:r>
        <w:r>
          <w:rPr>
            <w:color w:val="993366"/>
          </w:rPr>
          <w:tab/>
        </w:r>
        <w:r>
          <w:rPr>
            <w:color w:val="993366"/>
          </w:rPr>
          <w:tab/>
        </w:r>
        <w:r>
          <w:rPr>
            <w:color w:val="993366"/>
          </w:rPr>
          <w:tab/>
          <w:t>OPTIONAL,</w:t>
        </w:r>
      </w:ins>
    </w:p>
    <w:p w14:paraId="7339E435" w14:textId="0EC85C00" w:rsidR="003F597D" w:rsidRDefault="003F597D" w:rsidP="003F597D">
      <w:pPr>
        <w:pStyle w:val="PL"/>
        <w:rPr>
          <w:ins w:id="517" w:author="NR-R16-UE-Cap (Intel)-Rev1" w:date="2020-08-30T12:20:00Z"/>
          <w:rFonts w:eastAsia="MS Mincho"/>
        </w:rPr>
      </w:pPr>
      <w:ins w:id="518" w:author="NR-R16-UE-Cap (Intel)-Rev1" w:date="2020-08-30T12:20:00Z">
        <w:r>
          <w:tab/>
        </w:r>
      </w:ins>
      <w:ins w:id="519" w:author="NR-R16-UE-Cap (Intel)-Rev1" w:date="2020-08-30T12:22:00Z">
        <w:r w:rsidR="00CF475F">
          <w:t>type1SP-Type2-Type2PS-r16</w:t>
        </w:r>
      </w:ins>
      <w:ins w:id="520" w:author="NR-R16-UE-Cap (Intel)-Rev1" w:date="2020-08-30T12:20:00Z">
        <w:r>
          <w:rPr>
            <w:color w:val="993366"/>
          </w:rPr>
          <w:tab/>
        </w:r>
        <w:r>
          <w:rPr>
            <w:color w:val="993366"/>
          </w:rPr>
          <w:tab/>
        </w:r>
        <w:r>
          <w:rPr>
            <w:color w:val="993366"/>
          </w:rPr>
          <w:tab/>
        </w:r>
        <w:r>
          <w:rPr>
            <w:color w:val="993366"/>
          </w:rPr>
          <w:tab/>
        </w:r>
        <w:r>
          <w:rPr>
            <w:color w:val="993366"/>
          </w:rPr>
          <w:tab/>
        </w:r>
        <w:r>
          <w:rPr>
            <w:color w:val="993366"/>
          </w:rPr>
          <w:tab/>
        </w:r>
        <w:r>
          <w:rPr>
            <w:rFonts w:eastAsia="MS Mincho"/>
            <w:color w:val="993366"/>
          </w:rPr>
          <w:t>SEQUENCE</w:t>
        </w:r>
        <w:r>
          <w:rPr>
            <w:rFonts w:eastAsia="MS Mincho"/>
          </w:rPr>
          <w:t xml:space="preserve"> {</w:t>
        </w:r>
      </w:ins>
    </w:p>
    <w:p w14:paraId="0EF4C04A" w14:textId="488B46DC" w:rsidR="003F597D" w:rsidRDefault="003F597D" w:rsidP="003F597D">
      <w:pPr>
        <w:pStyle w:val="PL"/>
        <w:rPr>
          <w:ins w:id="521" w:author="NR-R16-UE-Cap (Intel)-Rev1" w:date="2020-08-30T12:20:00Z"/>
          <w:color w:val="993366"/>
        </w:rPr>
      </w:pPr>
      <w:ins w:id="522" w:author="NR-R16-UE-Cap (Intel)-Rev1" w:date="2020-08-30T12:20:00Z">
        <w:r>
          <w:rPr>
            <w:rFonts w:eastAsia="MS Mincho"/>
          </w:rPr>
          <w:tab/>
        </w:r>
        <w:r>
          <w:rPr>
            <w:rFonts w:eastAsia="MS Mincho"/>
          </w:rPr>
          <w:tab/>
          <w:t>supportedCSI-RS-ResourceListAdd-r16</w:t>
        </w:r>
        <w:r>
          <w:rPr>
            <w:color w:val="993366"/>
          </w:rPr>
          <w:t xml:space="preserve"> </w:t>
        </w:r>
        <w:r>
          <w:rPr>
            <w:color w:val="993366"/>
          </w:rPr>
          <w:tab/>
          <w:t>SEQUENCE</w:t>
        </w:r>
        <w:r>
          <w:t xml:space="preserve"> (</w:t>
        </w:r>
        <w:r>
          <w:rPr>
            <w:color w:val="993366"/>
          </w:rPr>
          <w:t>SIZE</w:t>
        </w:r>
        <w:r>
          <w:t xml:space="preserve"> (1..maxNrofCSI-RS-Resources</w:t>
        </w:r>
      </w:ins>
      <w:ins w:id="523" w:author="NR-R16-UE-Cap (Intel)-Rev2" w:date="2020-09-02T17:45:00Z">
        <w:r w:rsidR="00CA7DEE">
          <w:t>Ext-r16</w:t>
        </w:r>
      </w:ins>
      <w:ins w:id="524" w:author="NR-R16-UE-Cap (Intel)-Rev1" w:date="2020-08-30T12:20:00Z">
        <w:r>
          <w:t>))</w:t>
        </w:r>
        <w:r>
          <w:rPr>
            <w:color w:val="993366"/>
          </w:rPr>
          <w:t xml:space="preserve"> OF</w:t>
        </w:r>
        <w:r>
          <w:t xml:space="preserve"> </w:t>
        </w:r>
        <w:r>
          <w:rPr>
            <w:color w:val="993366"/>
          </w:rPr>
          <w:t>INTEGER</w:t>
        </w:r>
        <w:r>
          <w:t xml:space="preserve"> (0..maxNrofCSI-RS-ResourcesAlt-1-r16)</w:t>
        </w:r>
        <w:commentRangeStart w:id="525"/>
        <w:commentRangeEnd w:id="525"/>
      </w:ins>
    </w:p>
    <w:p w14:paraId="5E81943F" w14:textId="77777777" w:rsidR="003F597D" w:rsidRDefault="003F597D" w:rsidP="003F597D">
      <w:pPr>
        <w:pStyle w:val="PL"/>
        <w:rPr>
          <w:ins w:id="526" w:author="NR-R16-UE-Cap (Intel)-Rev1" w:date="2020-08-30T12:20:00Z"/>
          <w:color w:val="993366"/>
        </w:rPr>
      </w:pPr>
      <w:ins w:id="527" w:author="NR-R16-UE-Cap (Intel)-Rev1" w:date="2020-08-30T12:20:00Z">
        <w:r>
          <w:rPr>
            <w:color w:val="993366"/>
          </w:rPr>
          <w:tab/>
          <w:t>}</w:t>
        </w:r>
        <w:r>
          <w:rPr>
            <w:color w:val="993366"/>
          </w:rPr>
          <w:tab/>
        </w:r>
        <w:r>
          <w:rPr>
            <w:color w:val="993366"/>
          </w:rPr>
          <w:tab/>
        </w:r>
        <w:r>
          <w:rPr>
            <w:color w:val="993366"/>
          </w:rPr>
          <w:tab/>
        </w:r>
        <w:r>
          <w:rPr>
            <w:color w:val="993366"/>
          </w:rPr>
          <w:tab/>
        </w:r>
        <w:r>
          <w:rPr>
            <w:color w:val="993366"/>
          </w:rPr>
          <w:tab/>
          <w:t>OPTIONAL,</w:t>
        </w:r>
      </w:ins>
    </w:p>
    <w:p w14:paraId="2E535F2E" w14:textId="6657977E" w:rsidR="000C6835" w:rsidRDefault="000C6835" w:rsidP="000C6835">
      <w:pPr>
        <w:pStyle w:val="PL"/>
        <w:rPr>
          <w:ins w:id="528" w:author="NR-R16-UE-Cap (Intel)-Rev1" w:date="2020-08-30T12:24:00Z"/>
          <w:rFonts w:eastAsia="MS Mincho"/>
        </w:rPr>
      </w:pPr>
      <w:ins w:id="529" w:author="NR-R16-UE-Cap (Intel)-Rev1" w:date="2020-08-30T12:24:00Z">
        <w:r>
          <w:tab/>
          <w:t>type1MP-Type2-null-r16</w:t>
        </w:r>
        <w:r>
          <w:rPr>
            <w:color w:val="993366"/>
          </w:rPr>
          <w:tab/>
        </w:r>
        <w:r>
          <w:rPr>
            <w:color w:val="993366"/>
          </w:rPr>
          <w:tab/>
        </w:r>
        <w:r>
          <w:rPr>
            <w:color w:val="993366"/>
          </w:rPr>
          <w:tab/>
        </w:r>
        <w:r>
          <w:rPr>
            <w:color w:val="993366"/>
          </w:rPr>
          <w:tab/>
        </w:r>
        <w:r>
          <w:rPr>
            <w:color w:val="993366"/>
          </w:rPr>
          <w:tab/>
        </w:r>
        <w:r>
          <w:rPr>
            <w:color w:val="993366"/>
          </w:rPr>
          <w:tab/>
        </w:r>
        <w:r>
          <w:rPr>
            <w:rFonts w:eastAsia="MS Mincho"/>
            <w:color w:val="993366"/>
          </w:rPr>
          <w:t>SEQUENCE</w:t>
        </w:r>
        <w:r>
          <w:rPr>
            <w:rFonts w:eastAsia="MS Mincho"/>
          </w:rPr>
          <w:t xml:space="preserve"> {</w:t>
        </w:r>
      </w:ins>
    </w:p>
    <w:p w14:paraId="4F773EC7" w14:textId="0ADFECAD" w:rsidR="000C6835" w:rsidRDefault="000C6835" w:rsidP="000C6835">
      <w:pPr>
        <w:pStyle w:val="PL"/>
        <w:rPr>
          <w:ins w:id="530" w:author="NR-R16-UE-Cap (Intel)-Rev1" w:date="2020-08-30T12:24:00Z"/>
          <w:color w:val="993366"/>
        </w:rPr>
      </w:pPr>
      <w:ins w:id="531" w:author="NR-R16-UE-Cap (Intel)-Rev1" w:date="2020-08-30T12:24:00Z">
        <w:r>
          <w:rPr>
            <w:rFonts w:eastAsia="MS Mincho"/>
          </w:rPr>
          <w:tab/>
        </w:r>
        <w:r>
          <w:rPr>
            <w:rFonts w:eastAsia="MS Mincho"/>
          </w:rPr>
          <w:tab/>
          <w:t>supportedCSI-RS-ResourceListAdd-r16</w:t>
        </w:r>
        <w:r>
          <w:rPr>
            <w:color w:val="993366"/>
          </w:rPr>
          <w:t xml:space="preserve"> </w:t>
        </w:r>
        <w:r>
          <w:rPr>
            <w:color w:val="993366"/>
          </w:rPr>
          <w:tab/>
          <w:t>SEQUENCE</w:t>
        </w:r>
        <w:r>
          <w:t xml:space="preserve"> (</w:t>
        </w:r>
        <w:r>
          <w:rPr>
            <w:color w:val="993366"/>
          </w:rPr>
          <w:t>SIZE</w:t>
        </w:r>
        <w:r>
          <w:t xml:space="preserve"> (1..maxNrofCSI-RS-Resources</w:t>
        </w:r>
      </w:ins>
      <w:ins w:id="532" w:author="NR-R16-UE-Cap (Intel)-Rev2" w:date="2020-09-02T17:45:00Z">
        <w:r w:rsidR="00CA7DEE">
          <w:t>Ext-r16</w:t>
        </w:r>
      </w:ins>
      <w:ins w:id="533" w:author="NR-R16-UE-Cap (Intel)-Rev1" w:date="2020-08-30T12:24:00Z">
        <w:r>
          <w:t>))</w:t>
        </w:r>
        <w:r>
          <w:rPr>
            <w:color w:val="993366"/>
          </w:rPr>
          <w:t xml:space="preserve"> OF</w:t>
        </w:r>
        <w:r>
          <w:t xml:space="preserve"> </w:t>
        </w:r>
        <w:r>
          <w:rPr>
            <w:color w:val="993366"/>
          </w:rPr>
          <w:t>INTEGER</w:t>
        </w:r>
        <w:r>
          <w:t xml:space="preserve"> (0..maxNrofCSI-RS-ResourcesAlt-1-r16)</w:t>
        </w:r>
        <w:commentRangeStart w:id="534"/>
        <w:commentRangeEnd w:id="534"/>
      </w:ins>
    </w:p>
    <w:p w14:paraId="2CB034AE" w14:textId="77777777" w:rsidR="000C6835" w:rsidRDefault="000C6835" w:rsidP="000C6835">
      <w:pPr>
        <w:pStyle w:val="PL"/>
        <w:rPr>
          <w:ins w:id="535" w:author="NR-R16-UE-Cap (Intel)-Rev1" w:date="2020-08-30T12:24:00Z"/>
          <w:color w:val="993366"/>
        </w:rPr>
      </w:pPr>
      <w:ins w:id="536" w:author="NR-R16-UE-Cap (Intel)-Rev1" w:date="2020-08-30T12:24:00Z">
        <w:r>
          <w:rPr>
            <w:color w:val="993366"/>
          </w:rPr>
          <w:tab/>
          <w:t>}</w:t>
        </w:r>
        <w:r>
          <w:rPr>
            <w:color w:val="993366"/>
          </w:rPr>
          <w:tab/>
        </w:r>
        <w:r>
          <w:rPr>
            <w:color w:val="993366"/>
          </w:rPr>
          <w:tab/>
        </w:r>
        <w:r>
          <w:rPr>
            <w:color w:val="993366"/>
          </w:rPr>
          <w:tab/>
        </w:r>
        <w:r>
          <w:rPr>
            <w:color w:val="993366"/>
          </w:rPr>
          <w:tab/>
        </w:r>
        <w:r>
          <w:rPr>
            <w:color w:val="993366"/>
          </w:rPr>
          <w:tab/>
          <w:t>OPTIONAL,</w:t>
        </w:r>
      </w:ins>
    </w:p>
    <w:p w14:paraId="7EE1CF9F" w14:textId="12620D93" w:rsidR="000C6835" w:rsidRDefault="000C6835" w:rsidP="000C6835">
      <w:pPr>
        <w:pStyle w:val="PL"/>
        <w:rPr>
          <w:ins w:id="537" w:author="NR-R16-UE-Cap (Intel)-Rev1" w:date="2020-08-30T12:24:00Z"/>
          <w:rFonts w:eastAsia="MS Mincho"/>
        </w:rPr>
      </w:pPr>
      <w:ins w:id="538" w:author="NR-R16-UE-Cap (Intel)-Rev1" w:date="2020-08-30T12:24:00Z">
        <w:r>
          <w:tab/>
          <w:t>type1MP-Type2PS-null-r16</w:t>
        </w:r>
        <w:r>
          <w:rPr>
            <w:color w:val="993366"/>
          </w:rPr>
          <w:tab/>
        </w:r>
        <w:r>
          <w:rPr>
            <w:color w:val="993366"/>
          </w:rPr>
          <w:tab/>
        </w:r>
        <w:r>
          <w:rPr>
            <w:color w:val="993366"/>
          </w:rPr>
          <w:tab/>
        </w:r>
        <w:r>
          <w:rPr>
            <w:color w:val="993366"/>
          </w:rPr>
          <w:tab/>
        </w:r>
        <w:r>
          <w:rPr>
            <w:color w:val="993366"/>
          </w:rPr>
          <w:tab/>
        </w:r>
        <w:r>
          <w:rPr>
            <w:rFonts w:eastAsia="MS Mincho"/>
            <w:color w:val="993366"/>
          </w:rPr>
          <w:t>SEQUENCE</w:t>
        </w:r>
        <w:r>
          <w:rPr>
            <w:rFonts w:eastAsia="MS Mincho"/>
          </w:rPr>
          <w:t xml:space="preserve"> {</w:t>
        </w:r>
      </w:ins>
    </w:p>
    <w:p w14:paraId="37E713DA" w14:textId="43B46C6C" w:rsidR="000C6835" w:rsidRDefault="000C6835" w:rsidP="000C6835">
      <w:pPr>
        <w:pStyle w:val="PL"/>
        <w:rPr>
          <w:ins w:id="539" w:author="NR-R16-UE-Cap (Intel)-Rev1" w:date="2020-08-30T12:24:00Z"/>
          <w:color w:val="993366"/>
        </w:rPr>
      </w:pPr>
      <w:ins w:id="540" w:author="NR-R16-UE-Cap (Intel)-Rev1" w:date="2020-08-30T12:24:00Z">
        <w:r>
          <w:rPr>
            <w:rFonts w:eastAsia="MS Mincho"/>
          </w:rPr>
          <w:tab/>
        </w:r>
        <w:r>
          <w:rPr>
            <w:rFonts w:eastAsia="MS Mincho"/>
          </w:rPr>
          <w:tab/>
          <w:t>supportedCSI-RS-ResourceListAdd-r16</w:t>
        </w:r>
        <w:r>
          <w:rPr>
            <w:color w:val="993366"/>
          </w:rPr>
          <w:t xml:space="preserve"> </w:t>
        </w:r>
        <w:r>
          <w:rPr>
            <w:color w:val="993366"/>
          </w:rPr>
          <w:tab/>
          <w:t>SEQUENCE</w:t>
        </w:r>
        <w:r>
          <w:t xml:space="preserve"> (</w:t>
        </w:r>
        <w:r>
          <w:rPr>
            <w:color w:val="993366"/>
          </w:rPr>
          <w:t>SIZE</w:t>
        </w:r>
        <w:r>
          <w:t xml:space="preserve"> (1..maxNrofCSI-RS-Resources</w:t>
        </w:r>
      </w:ins>
      <w:ins w:id="541" w:author="NR-R16-UE-Cap (Intel)-Rev2" w:date="2020-09-02T17:45:00Z">
        <w:r w:rsidR="00CA7DEE">
          <w:t>Ext-r16</w:t>
        </w:r>
      </w:ins>
      <w:ins w:id="542" w:author="NR-R16-UE-Cap (Intel)-Rev1" w:date="2020-08-30T12:24:00Z">
        <w:r>
          <w:t>))</w:t>
        </w:r>
        <w:r>
          <w:rPr>
            <w:color w:val="993366"/>
          </w:rPr>
          <w:t xml:space="preserve"> OF</w:t>
        </w:r>
        <w:r>
          <w:t xml:space="preserve"> </w:t>
        </w:r>
        <w:r>
          <w:rPr>
            <w:color w:val="993366"/>
          </w:rPr>
          <w:t>INTEGER</w:t>
        </w:r>
        <w:r>
          <w:t xml:space="preserve"> (0..maxNrofCSI-RS-ResourcesAlt-1-r16)</w:t>
        </w:r>
        <w:commentRangeStart w:id="543"/>
        <w:commentRangeEnd w:id="543"/>
      </w:ins>
    </w:p>
    <w:p w14:paraId="36F16D3C" w14:textId="77777777" w:rsidR="000C6835" w:rsidRDefault="000C6835" w:rsidP="000C6835">
      <w:pPr>
        <w:pStyle w:val="PL"/>
        <w:rPr>
          <w:ins w:id="544" w:author="NR-R16-UE-Cap (Intel)-Rev1" w:date="2020-08-30T12:24:00Z"/>
          <w:color w:val="993366"/>
        </w:rPr>
      </w:pPr>
      <w:ins w:id="545" w:author="NR-R16-UE-Cap (Intel)-Rev1" w:date="2020-08-30T12:24:00Z">
        <w:r>
          <w:rPr>
            <w:color w:val="993366"/>
          </w:rPr>
          <w:tab/>
          <w:t>}</w:t>
        </w:r>
        <w:r>
          <w:rPr>
            <w:color w:val="993366"/>
          </w:rPr>
          <w:tab/>
        </w:r>
        <w:r>
          <w:rPr>
            <w:color w:val="993366"/>
          </w:rPr>
          <w:tab/>
        </w:r>
        <w:r>
          <w:rPr>
            <w:color w:val="993366"/>
          </w:rPr>
          <w:tab/>
        </w:r>
        <w:r>
          <w:rPr>
            <w:color w:val="993366"/>
          </w:rPr>
          <w:tab/>
        </w:r>
        <w:r>
          <w:rPr>
            <w:color w:val="993366"/>
          </w:rPr>
          <w:tab/>
          <w:t>OPTIONAL,</w:t>
        </w:r>
      </w:ins>
    </w:p>
    <w:p w14:paraId="66F864DF" w14:textId="5B7688E9" w:rsidR="000C6835" w:rsidRDefault="000C6835" w:rsidP="000C6835">
      <w:pPr>
        <w:pStyle w:val="PL"/>
        <w:rPr>
          <w:ins w:id="546" w:author="NR-R16-UE-Cap (Intel)-Rev1" w:date="2020-08-30T12:24:00Z"/>
          <w:rFonts w:eastAsia="MS Mincho"/>
        </w:rPr>
      </w:pPr>
      <w:ins w:id="547" w:author="NR-R16-UE-Cap (Intel)-Rev1" w:date="2020-08-30T12:24:00Z">
        <w:r>
          <w:tab/>
          <w:t>type1MP-eType2R1-null-r16</w:t>
        </w:r>
        <w:r>
          <w:rPr>
            <w:color w:val="993366"/>
          </w:rPr>
          <w:tab/>
        </w:r>
        <w:r>
          <w:rPr>
            <w:color w:val="993366"/>
          </w:rPr>
          <w:tab/>
        </w:r>
        <w:r>
          <w:rPr>
            <w:color w:val="993366"/>
          </w:rPr>
          <w:tab/>
        </w:r>
        <w:r>
          <w:rPr>
            <w:color w:val="993366"/>
          </w:rPr>
          <w:tab/>
        </w:r>
        <w:r>
          <w:rPr>
            <w:color w:val="993366"/>
          </w:rPr>
          <w:tab/>
        </w:r>
        <w:r>
          <w:rPr>
            <w:rFonts w:eastAsia="MS Mincho"/>
            <w:color w:val="993366"/>
          </w:rPr>
          <w:t>SEQUENCE</w:t>
        </w:r>
        <w:r>
          <w:rPr>
            <w:rFonts w:eastAsia="MS Mincho"/>
          </w:rPr>
          <w:t xml:space="preserve"> {</w:t>
        </w:r>
      </w:ins>
    </w:p>
    <w:p w14:paraId="6242A330" w14:textId="7D575D16" w:rsidR="000C6835" w:rsidRDefault="000C6835" w:rsidP="000C6835">
      <w:pPr>
        <w:pStyle w:val="PL"/>
        <w:rPr>
          <w:ins w:id="548" w:author="NR-R16-UE-Cap (Intel)-Rev1" w:date="2020-08-30T12:24:00Z"/>
          <w:color w:val="993366"/>
        </w:rPr>
      </w:pPr>
      <w:ins w:id="549" w:author="NR-R16-UE-Cap (Intel)-Rev1" w:date="2020-08-30T12:24:00Z">
        <w:r>
          <w:rPr>
            <w:rFonts w:eastAsia="MS Mincho"/>
          </w:rPr>
          <w:tab/>
        </w:r>
        <w:r>
          <w:rPr>
            <w:rFonts w:eastAsia="MS Mincho"/>
          </w:rPr>
          <w:tab/>
          <w:t>supportedCSI-RS-ResourceListAdd-r16</w:t>
        </w:r>
        <w:r>
          <w:rPr>
            <w:color w:val="993366"/>
          </w:rPr>
          <w:t xml:space="preserve"> </w:t>
        </w:r>
        <w:r>
          <w:rPr>
            <w:color w:val="993366"/>
          </w:rPr>
          <w:tab/>
          <w:t>SEQUENCE</w:t>
        </w:r>
        <w:r>
          <w:t xml:space="preserve"> (</w:t>
        </w:r>
        <w:r>
          <w:rPr>
            <w:color w:val="993366"/>
          </w:rPr>
          <w:t>SIZE</w:t>
        </w:r>
        <w:r>
          <w:t xml:space="preserve"> (1..maxNrofCSI-RS-Resources</w:t>
        </w:r>
      </w:ins>
      <w:ins w:id="550" w:author="NR-R16-UE-Cap (Intel)-Rev2" w:date="2020-09-02T17:45:00Z">
        <w:r w:rsidR="00CA7DEE">
          <w:t>Ext-r16</w:t>
        </w:r>
      </w:ins>
      <w:ins w:id="551" w:author="NR-R16-UE-Cap (Intel)-Rev1" w:date="2020-08-30T12:24:00Z">
        <w:r>
          <w:t>))</w:t>
        </w:r>
        <w:r>
          <w:rPr>
            <w:color w:val="993366"/>
          </w:rPr>
          <w:t xml:space="preserve"> OF</w:t>
        </w:r>
        <w:r>
          <w:t xml:space="preserve"> </w:t>
        </w:r>
        <w:r>
          <w:rPr>
            <w:color w:val="993366"/>
          </w:rPr>
          <w:t>INTEGER</w:t>
        </w:r>
        <w:r>
          <w:t xml:space="preserve"> (0..maxNrofCSI-RS-ResourcesAlt-1-r16)</w:t>
        </w:r>
        <w:commentRangeStart w:id="552"/>
        <w:commentRangeEnd w:id="552"/>
      </w:ins>
    </w:p>
    <w:p w14:paraId="317B6305" w14:textId="77777777" w:rsidR="000C6835" w:rsidRDefault="000C6835" w:rsidP="000C6835">
      <w:pPr>
        <w:pStyle w:val="PL"/>
        <w:rPr>
          <w:ins w:id="553" w:author="NR-R16-UE-Cap (Intel)-Rev1" w:date="2020-08-30T12:24:00Z"/>
          <w:color w:val="993366"/>
        </w:rPr>
      </w:pPr>
      <w:ins w:id="554" w:author="NR-R16-UE-Cap (Intel)-Rev1" w:date="2020-08-30T12:24:00Z">
        <w:r>
          <w:rPr>
            <w:color w:val="993366"/>
          </w:rPr>
          <w:tab/>
          <w:t>}</w:t>
        </w:r>
        <w:r>
          <w:rPr>
            <w:color w:val="993366"/>
          </w:rPr>
          <w:tab/>
        </w:r>
        <w:r>
          <w:rPr>
            <w:color w:val="993366"/>
          </w:rPr>
          <w:tab/>
        </w:r>
        <w:r>
          <w:rPr>
            <w:color w:val="993366"/>
          </w:rPr>
          <w:tab/>
        </w:r>
        <w:r>
          <w:rPr>
            <w:color w:val="993366"/>
          </w:rPr>
          <w:tab/>
        </w:r>
        <w:r>
          <w:rPr>
            <w:color w:val="993366"/>
          </w:rPr>
          <w:tab/>
          <w:t>OPTIONAL,</w:t>
        </w:r>
      </w:ins>
    </w:p>
    <w:p w14:paraId="659296F3" w14:textId="79DBFC0A" w:rsidR="000C6835" w:rsidRDefault="000C6835" w:rsidP="000C6835">
      <w:pPr>
        <w:pStyle w:val="PL"/>
        <w:rPr>
          <w:ins w:id="555" w:author="NR-R16-UE-Cap (Intel)-Rev1" w:date="2020-08-30T12:24:00Z"/>
          <w:rFonts w:eastAsia="MS Mincho"/>
        </w:rPr>
      </w:pPr>
      <w:ins w:id="556" w:author="NR-R16-UE-Cap (Intel)-Rev1" w:date="2020-08-30T12:24:00Z">
        <w:r>
          <w:tab/>
          <w:t>type1MP-eType2R2-null-r16</w:t>
        </w:r>
        <w:r>
          <w:rPr>
            <w:color w:val="993366"/>
          </w:rPr>
          <w:tab/>
        </w:r>
        <w:r>
          <w:rPr>
            <w:color w:val="993366"/>
          </w:rPr>
          <w:tab/>
        </w:r>
        <w:r>
          <w:rPr>
            <w:color w:val="993366"/>
          </w:rPr>
          <w:tab/>
        </w:r>
        <w:r>
          <w:rPr>
            <w:color w:val="993366"/>
          </w:rPr>
          <w:tab/>
        </w:r>
        <w:r>
          <w:rPr>
            <w:color w:val="993366"/>
          </w:rPr>
          <w:tab/>
        </w:r>
        <w:r>
          <w:rPr>
            <w:rFonts w:eastAsia="MS Mincho"/>
            <w:color w:val="993366"/>
          </w:rPr>
          <w:t>SEQUENCE</w:t>
        </w:r>
        <w:r>
          <w:rPr>
            <w:rFonts w:eastAsia="MS Mincho"/>
          </w:rPr>
          <w:t xml:space="preserve"> {</w:t>
        </w:r>
      </w:ins>
    </w:p>
    <w:p w14:paraId="43B5C3D7" w14:textId="3D098889" w:rsidR="000C6835" w:rsidRDefault="000C6835" w:rsidP="000C6835">
      <w:pPr>
        <w:pStyle w:val="PL"/>
        <w:rPr>
          <w:ins w:id="557" w:author="NR-R16-UE-Cap (Intel)-Rev1" w:date="2020-08-30T12:24:00Z"/>
          <w:color w:val="993366"/>
        </w:rPr>
      </w:pPr>
      <w:ins w:id="558" w:author="NR-R16-UE-Cap (Intel)-Rev1" w:date="2020-08-30T12:24:00Z">
        <w:r>
          <w:rPr>
            <w:rFonts w:eastAsia="MS Mincho"/>
          </w:rPr>
          <w:tab/>
        </w:r>
        <w:r>
          <w:rPr>
            <w:rFonts w:eastAsia="MS Mincho"/>
          </w:rPr>
          <w:tab/>
          <w:t>supportedCSI-RS-ResourceListAdd-r16</w:t>
        </w:r>
        <w:r>
          <w:rPr>
            <w:color w:val="993366"/>
          </w:rPr>
          <w:t xml:space="preserve"> </w:t>
        </w:r>
        <w:r>
          <w:rPr>
            <w:color w:val="993366"/>
          </w:rPr>
          <w:tab/>
          <w:t>SEQUENCE</w:t>
        </w:r>
        <w:r>
          <w:t xml:space="preserve"> (</w:t>
        </w:r>
        <w:r>
          <w:rPr>
            <w:color w:val="993366"/>
          </w:rPr>
          <w:t>SIZE</w:t>
        </w:r>
        <w:r>
          <w:t xml:space="preserve"> (1..maxNrofCSI-RS-Resources</w:t>
        </w:r>
      </w:ins>
      <w:ins w:id="559" w:author="NR-R16-UE-Cap (Intel)-Rev2" w:date="2020-09-02T17:46:00Z">
        <w:r w:rsidR="00CA7DEE">
          <w:t>Ext-r16</w:t>
        </w:r>
      </w:ins>
      <w:ins w:id="560" w:author="NR-R16-UE-Cap (Intel)-Rev1" w:date="2020-08-30T12:24:00Z">
        <w:r>
          <w:t>))</w:t>
        </w:r>
        <w:r>
          <w:rPr>
            <w:color w:val="993366"/>
          </w:rPr>
          <w:t xml:space="preserve"> OF</w:t>
        </w:r>
        <w:r>
          <w:t xml:space="preserve"> </w:t>
        </w:r>
        <w:r>
          <w:rPr>
            <w:color w:val="993366"/>
          </w:rPr>
          <w:t>INTEGER</w:t>
        </w:r>
        <w:r>
          <w:t xml:space="preserve"> (0..maxNrofCSI-RS-ResourcesAlt-1-r16)</w:t>
        </w:r>
        <w:commentRangeStart w:id="561"/>
        <w:commentRangeEnd w:id="561"/>
      </w:ins>
    </w:p>
    <w:p w14:paraId="2F26E799" w14:textId="77777777" w:rsidR="000C6835" w:rsidRDefault="000C6835" w:rsidP="000C6835">
      <w:pPr>
        <w:pStyle w:val="PL"/>
        <w:rPr>
          <w:ins w:id="562" w:author="NR-R16-UE-Cap (Intel)-Rev1" w:date="2020-08-30T12:24:00Z"/>
          <w:color w:val="993366"/>
        </w:rPr>
      </w:pPr>
      <w:ins w:id="563" w:author="NR-R16-UE-Cap (Intel)-Rev1" w:date="2020-08-30T12:24:00Z">
        <w:r>
          <w:rPr>
            <w:color w:val="993366"/>
          </w:rPr>
          <w:tab/>
          <w:t>}</w:t>
        </w:r>
        <w:r>
          <w:rPr>
            <w:color w:val="993366"/>
          </w:rPr>
          <w:tab/>
        </w:r>
        <w:r>
          <w:rPr>
            <w:color w:val="993366"/>
          </w:rPr>
          <w:tab/>
        </w:r>
        <w:r>
          <w:rPr>
            <w:color w:val="993366"/>
          </w:rPr>
          <w:tab/>
        </w:r>
        <w:r>
          <w:rPr>
            <w:color w:val="993366"/>
          </w:rPr>
          <w:tab/>
        </w:r>
        <w:r>
          <w:rPr>
            <w:color w:val="993366"/>
          </w:rPr>
          <w:tab/>
          <w:t>OPTIONAL,</w:t>
        </w:r>
      </w:ins>
    </w:p>
    <w:p w14:paraId="028F9FEB" w14:textId="74C84594" w:rsidR="000C6835" w:rsidRDefault="000C6835" w:rsidP="000C6835">
      <w:pPr>
        <w:pStyle w:val="PL"/>
        <w:rPr>
          <w:ins w:id="564" w:author="NR-R16-UE-Cap (Intel)-Rev1" w:date="2020-08-30T12:24:00Z"/>
          <w:rFonts w:eastAsia="MS Mincho"/>
        </w:rPr>
      </w:pPr>
      <w:ins w:id="565" w:author="NR-R16-UE-Cap (Intel)-Rev1" w:date="2020-08-30T12:24:00Z">
        <w:r>
          <w:tab/>
          <w:t>type1MP-eType2R1PS-null-r16</w:t>
        </w:r>
        <w:r>
          <w:rPr>
            <w:color w:val="993366"/>
          </w:rPr>
          <w:tab/>
        </w:r>
        <w:r>
          <w:rPr>
            <w:color w:val="993366"/>
          </w:rPr>
          <w:tab/>
        </w:r>
        <w:r>
          <w:rPr>
            <w:color w:val="993366"/>
          </w:rPr>
          <w:tab/>
        </w:r>
        <w:r>
          <w:rPr>
            <w:color w:val="993366"/>
          </w:rPr>
          <w:tab/>
        </w:r>
        <w:r>
          <w:rPr>
            <w:color w:val="993366"/>
          </w:rPr>
          <w:tab/>
        </w:r>
        <w:r>
          <w:rPr>
            <w:rFonts w:eastAsia="MS Mincho"/>
            <w:color w:val="993366"/>
          </w:rPr>
          <w:t>SEQUENCE</w:t>
        </w:r>
        <w:r>
          <w:rPr>
            <w:rFonts w:eastAsia="MS Mincho"/>
          </w:rPr>
          <w:t xml:space="preserve"> {</w:t>
        </w:r>
      </w:ins>
    </w:p>
    <w:p w14:paraId="5AF6AAD9" w14:textId="2AA3D0D8" w:rsidR="000C6835" w:rsidRDefault="000C6835" w:rsidP="000C6835">
      <w:pPr>
        <w:pStyle w:val="PL"/>
        <w:rPr>
          <w:ins w:id="566" w:author="NR-R16-UE-Cap (Intel)-Rev1" w:date="2020-08-30T12:24:00Z"/>
          <w:color w:val="993366"/>
        </w:rPr>
      </w:pPr>
      <w:ins w:id="567" w:author="NR-R16-UE-Cap (Intel)-Rev1" w:date="2020-08-30T12:24:00Z">
        <w:r>
          <w:rPr>
            <w:rFonts w:eastAsia="MS Mincho"/>
          </w:rPr>
          <w:tab/>
        </w:r>
        <w:r>
          <w:rPr>
            <w:rFonts w:eastAsia="MS Mincho"/>
          </w:rPr>
          <w:tab/>
          <w:t>supportedCSI-RS-ResourceListAdd-r16</w:t>
        </w:r>
        <w:r>
          <w:rPr>
            <w:color w:val="993366"/>
          </w:rPr>
          <w:t xml:space="preserve"> </w:t>
        </w:r>
        <w:r>
          <w:rPr>
            <w:color w:val="993366"/>
          </w:rPr>
          <w:tab/>
          <w:t>SEQUENCE</w:t>
        </w:r>
        <w:r>
          <w:t xml:space="preserve"> (</w:t>
        </w:r>
        <w:r>
          <w:rPr>
            <w:color w:val="993366"/>
          </w:rPr>
          <w:t>SIZE</w:t>
        </w:r>
        <w:r>
          <w:t xml:space="preserve"> (1..maxNrofCSI-RS-Resources</w:t>
        </w:r>
      </w:ins>
      <w:ins w:id="568" w:author="NR-R16-UE-Cap (Intel)-Rev2" w:date="2020-09-02T17:46:00Z">
        <w:r w:rsidR="00CA7DEE">
          <w:t>Ext-r16</w:t>
        </w:r>
      </w:ins>
      <w:ins w:id="569" w:author="NR-R16-UE-Cap (Intel)-Rev1" w:date="2020-08-30T12:24:00Z">
        <w:r>
          <w:t>))</w:t>
        </w:r>
        <w:r>
          <w:rPr>
            <w:color w:val="993366"/>
          </w:rPr>
          <w:t xml:space="preserve"> OF</w:t>
        </w:r>
        <w:r>
          <w:t xml:space="preserve"> </w:t>
        </w:r>
        <w:r>
          <w:rPr>
            <w:color w:val="993366"/>
          </w:rPr>
          <w:t>INTEGER</w:t>
        </w:r>
        <w:r>
          <w:t xml:space="preserve"> (0..maxNrofCSI-RS-ResourcesAlt-1-r16)</w:t>
        </w:r>
        <w:commentRangeStart w:id="570"/>
        <w:commentRangeEnd w:id="570"/>
      </w:ins>
    </w:p>
    <w:p w14:paraId="440534AE" w14:textId="77777777" w:rsidR="000C6835" w:rsidRDefault="000C6835" w:rsidP="000C6835">
      <w:pPr>
        <w:pStyle w:val="PL"/>
        <w:rPr>
          <w:ins w:id="571" w:author="NR-R16-UE-Cap (Intel)-Rev1" w:date="2020-08-30T12:24:00Z"/>
          <w:color w:val="993366"/>
        </w:rPr>
      </w:pPr>
      <w:ins w:id="572" w:author="NR-R16-UE-Cap (Intel)-Rev1" w:date="2020-08-30T12:24:00Z">
        <w:r>
          <w:rPr>
            <w:color w:val="993366"/>
          </w:rPr>
          <w:tab/>
          <w:t>}</w:t>
        </w:r>
        <w:r>
          <w:rPr>
            <w:color w:val="993366"/>
          </w:rPr>
          <w:tab/>
        </w:r>
        <w:r>
          <w:rPr>
            <w:color w:val="993366"/>
          </w:rPr>
          <w:tab/>
        </w:r>
        <w:r>
          <w:rPr>
            <w:color w:val="993366"/>
          </w:rPr>
          <w:tab/>
        </w:r>
        <w:r>
          <w:rPr>
            <w:color w:val="993366"/>
          </w:rPr>
          <w:tab/>
        </w:r>
        <w:r>
          <w:rPr>
            <w:color w:val="993366"/>
          </w:rPr>
          <w:tab/>
          <w:t>OPTIONAL,</w:t>
        </w:r>
      </w:ins>
    </w:p>
    <w:p w14:paraId="16C2CCA2" w14:textId="2BFFF324" w:rsidR="000C6835" w:rsidRDefault="000C6835" w:rsidP="000C6835">
      <w:pPr>
        <w:pStyle w:val="PL"/>
        <w:rPr>
          <w:ins w:id="573" w:author="NR-R16-UE-Cap (Intel)-Rev1" w:date="2020-08-30T12:24:00Z"/>
          <w:rFonts w:eastAsia="MS Mincho"/>
        </w:rPr>
      </w:pPr>
      <w:ins w:id="574" w:author="NR-R16-UE-Cap (Intel)-Rev1" w:date="2020-08-30T12:24:00Z">
        <w:r>
          <w:tab/>
          <w:t>type1MP-eType2R2PS-null-r16</w:t>
        </w:r>
        <w:r>
          <w:rPr>
            <w:color w:val="993366"/>
          </w:rPr>
          <w:tab/>
        </w:r>
        <w:r>
          <w:rPr>
            <w:color w:val="993366"/>
          </w:rPr>
          <w:tab/>
        </w:r>
        <w:r>
          <w:rPr>
            <w:color w:val="993366"/>
          </w:rPr>
          <w:tab/>
        </w:r>
        <w:r>
          <w:rPr>
            <w:color w:val="993366"/>
          </w:rPr>
          <w:tab/>
        </w:r>
        <w:r>
          <w:rPr>
            <w:color w:val="993366"/>
          </w:rPr>
          <w:tab/>
        </w:r>
        <w:r>
          <w:rPr>
            <w:rFonts w:eastAsia="MS Mincho"/>
            <w:color w:val="993366"/>
          </w:rPr>
          <w:t>SEQUENCE</w:t>
        </w:r>
        <w:r>
          <w:rPr>
            <w:rFonts w:eastAsia="MS Mincho"/>
          </w:rPr>
          <w:t xml:space="preserve"> {</w:t>
        </w:r>
      </w:ins>
    </w:p>
    <w:p w14:paraId="4A311906" w14:textId="3FE68529" w:rsidR="000C6835" w:rsidRDefault="000C6835" w:rsidP="000C6835">
      <w:pPr>
        <w:pStyle w:val="PL"/>
        <w:rPr>
          <w:ins w:id="575" w:author="NR-R16-UE-Cap (Intel)-Rev1" w:date="2020-08-30T12:24:00Z"/>
          <w:color w:val="993366"/>
        </w:rPr>
      </w:pPr>
      <w:ins w:id="576" w:author="NR-R16-UE-Cap (Intel)-Rev1" w:date="2020-08-30T12:24:00Z">
        <w:r>
          <w:rPr>
            <w:rFonts w:eastAsia="MS Mincho"/>
          </w:rPr>
          <w:tab/>
        </w:r>
        <w:r>
          <w:rPr>
            <w:rFonts w:eastAsia="MS Mincho"/>
          </w:rPr>
          <w:tab/>
          <w:t>supportedCSI-RS-ResourceListAdd-r16</w:t>
        </w:r>
        <w:r>
          <w:rPr>
            <w:color w:val="993366"/>
          </w:rPr>
          <w:t xml:space="preserve"> </w:t>
        </w:r>
        <w:r>
          <w:rPr>
            <w:color w:val="993366"/>
          </w:rPr>
          <w:tab/>
          <w:t>SEQUENCE</w:t>
        </w:r>
        <w:r>
          <w:t xml:space="preserve"> (</w:t>
        </w:r>
        <w:r>
          <w:rPr>
            <w:color w:val="993366"/>
          </w:rPr>
          <w:t>SIZE</w:t>
        </w:r>
        <w:r>
          <w:t xml:space="preserve"> (1..maxNrofCSI-RS-Resources</w:t>
        </w:r>
      </w:ins>
      <w:ins w:id="577" w:author="NR-R16-UE-Cap (Intel)-Rev2" w:date="2020-09-02T17:46:00Z">
        <w:r w:rsidR="00CA7DEE">
          <w:t>Ext-r16</w:t>
        </w:r>
      </w:ins>
      <w:ins w:id="578" w:author="NR-R16-UE-Cap (Intel)-Rev1" w:date="2020-08-30T12:24:00Z">
        <w:r>
          <w:t>))</w:t>
        </w:r>
        <w:r>
          <w:rPr>
            <w:color w:val="993366"/>
          </w:rPr>
          <w:t xml:space="preserve"> OF</w:t>
        </w:r>
        <w:r>
          <w:t xml:space="preserve"> </w:t>
        </w:r>
        <w:r>
          <w:rPr>
            <w:color w:val="993366"/>
          </w:rPr>
          <w:t>INTEGER</w:t>
        </w:r>
        <w:r>
          <w:t xml:space="preserve"> (0..maxNrofCSI-RS-ResourcesAlt-1-r16)</w:t>
        </w:r>
        <w:commentRangeStart w:id="579"/>
        <w:commentRangeEnd w:id="579"/>
      </w:ins>
    </w:p>
    <w:p w14:paraId="5899E188" w14:textId="77777777" w:rsidR="000C6835" w:rsidRDefault="000C6835" w:rsidP="000C6835">
      <w:pPr>
        <w:pStyle w:val="PL"/>
        <w:rPr>
          <w:ins w:id="580" w:author="NR-R16-UE-Cap (Intel)-Rev1" w:date="2020-08-30T12:24:00Z"/>
          <w:color w:val="993366"/>
        </w:rPr>
      </w:pPr>
      <w:ins w:id="581" w:author="NR-R16-UE-Cap (Intel)-Rev1" w:date="2020-08-30T12:24:00Z">
        <w:r>
          <w:rPr>
            <w:color w:val="993366"/>
          </w:rPr>
          <w:tab/>
          <w:t>}</w:t>
        </w:r>
        <w:r>
          <w:rPr>
            <w:color w:val="993366"/>
          </w:rPr>
          <w:tab/>
        </w:r>
        <w:r>
          <w:rPr>
            <w:color w:val="993366"/>
          </w:rPr>
          <w:tab/>
        </w:r>
        <w:r>
          <w:rPr>
            <w:color w:val="993366"/>
          </w:rPr>
          <w:tab/>
        </w:r>
        <w:r>
          <w:rPr>
            <w:color w:val="993366"/>
          </w:rPr>
          <w:tab/>
        </w:r>
        <w:r>
          <w:rPr>
            <w:color w:val="993366"/>
          </w:rPr>
          <w:tab/>
          <w:t>OPTIONAL,</w:t>
        </w:r>
      </w:ins>
    </w:p>
    <w:p w14:paraId="226DFCE5" w14:textId="5934EDE9" w:rsidR="000C6835" w:rsidRDefault="000C6835" w:rsidP="000C6835">
      <w:pPr>
        <w:pStyle w:val="PL"/>
        <w:rPr>
          <w:ins w:id="582" w:author="NR-R16-UE-Cap (Intel)-Rev1" w:date="2020-08-30T12:24:00Z"/>
          <w:rFonts w:eastAsia="MS Mincho"/>
        </w:rPr>
      </w:pPr>
      <w:ins w:id="583" w:author="NR-R16-UE-Cap (Intel)-Rev1" w:date="2020-08-30T12:24:00Z">
        <w:r>
          <w:tab/>
          <w:t>type1MP-Type2-Type2PS-r16</w:t>
        </w:r>
        <w:r>
          <w:rPr>
            <w:color w:val="993366"/>
          </w:rPr>
          <w:tab/>
        </w:r>
        <w:r>
          <w:rPr>
            <w:color w:val="993366"/>
          </w:rPr>
          <w:tab/>
        </w:r>
        <w:r>
          <w:rPr>
            <w:color w:val="993366"/>
          </w:rPr>
          <w:tab/>
        </w:r>
        <w:r>
          <w:rPr>
            <w:color w:val="993366"/>
          </w:rPr>
          <w:tab/>
        </w:r>
        <w:r>
          <w:rPr>
            <w:color w:val="993366"/>
          </w:rPr>
          <w:tab/>
        </w:r>
        <w:r>
          <w:rPr>
            <w:color w:val="993366"/>
          </w:rPr>
          <w:tab/>
        </w:r>
        <w:r>
          <w:rPr>
            <w:rFonts w:eastAsia="MS Mincho"/>
            <w:color w:val="993366"/>
          </w:rPr>
          <w:t>SEQUENCE</w:t>
        </w:r>
        <w:r>
          <w:rPr>
            <w:rFonts w:eastAsia="MS Mincho"/>
          </w:rPr>
          <w:t xml:space="preserve"> {</w:t>
        </w:r>
      </w:ins>
    </w:p>
    <w:p w14:paraId="708B928A" w14:textId="75937069" w:rsidR="000C6835" w:rsidRDefault="000C6835" w:rsidP="000C6835">
      <w:pPr>
        <w:pStyle w:val="PL"/>
        <w:rPr>
          <w:ins w:id="584" w:author="NR-R16-UE-Cap (Intel)-Rev1" w:date="2020-08-30T12:24:00Z"/>
          <w:color w:val="993366"/>
        </w:rPr>
      </w:pPr>
      <w:ins w:id="585" w:author="NR-R16-UE-Cap (Intel)-Rev1" w:date="2020-08-30T12:24:00Z">
        <w:r>
          <w:rPr>
            <w:rFonts w:eastAsia="MS Mincho"/>
          </w:rPr>
          <w:tab/>
        </w:r>
        <w:r>
          <w:rPr>
            <w:rFonts w:eastAsia="MS Mincho"/>
          </w:rPr>
          <w:tab/>
          <w:t>supportedCSI-RS-ResourceListAdd-r16</w:t>
        </w:r>
        <w:r>
          <w:rPr>
            <w:color w:val="993366"/>
          </w:rPr>
          <w:t xml:space="preserve"> </w:t>
        </w:r>
        <w:r>
          <w:rPr>
            <w:color w:val="993366"/>
          </w:rPr>
          <w:tab/>
          <w:t>SEQUENCE</w:t>
        </w:r>
        <w:r>
          <w:t xml:space="preserve"> (</w:t>
        </w:r>
        <w:r>
          <w:rPr>
            <w:color w:val="993366"/>
          </w:rPr>
          <w:t>SIZE</w:t>
        </w:r>
        <w:r>
          <w:t xml:space="preserve"> (1..maxNrofCSI-RS-Resources</w:t>
        </w:r>
      </w:ins>
      <w:ins w:id="586" w:author="NR-R16-UE-Cap (Intel)-Rev2" w:date="2020-09-02T17:46:00Z">
        <w:r w:rsidR="00CA7DEE">
          <w:t>Ext-r16</w:t>
        </w:r>
      </w:ins>
      <w:ins w:id="587" w:author="NR-R16-UE-Cap (Intel)-Rev1" w:date="2020-08-30T12:24:00Z">
        <w:r>
          <w:t>))</w:t>
        </w:r>
        <w:r>
          <w:rPr>
            <w:color w:val="993366"/>
          </w:rPr>
          <w:t xml:space="preserve"> OF</w:t>
        </w:r>
        <w:r>
          <w:t xml:space="preserve"> </w:t>
        </w:r>
        <w:r>
          <w:rPr>
            <w:color w:val="993366"/>
          </w:rPr>
          <w:t>INTEGER</w:t>
        </w:r>
        <w:r>
          <w:t xml:space="preserve"> (0..maxNrofCSI-RS-ResourcesAlt-1-r16)</w:t>
        </w:r>
        <w:commentRangeStart w:id="588"/>
        <w:commentRangeEnd w:id="588"/>
      </w:ins>
    </w:p>
    <w:p w14:paraId="35819E90" w14:textId="799FD40A" w:rsidR="000C6835" w:rsidRDefault="000C6835" w:rsidP="000C6835">
      <w:pPr>
        <w:pStyle w:val="PL"/>
        <w:rPr>
          <w:ins w:id="589" w:author="NR-R16-UE-Cap (Intel)-Rev1" w:date="2020-08-30T12:24:00Z"/>
          <w:color w:val="993366"/>
        </w:rPr>
      </w:pPr>
      <w:ins w:id="590" w:author="NR-R16-UE-Cap (Intel)-Rev1" w:date="2020-08-30T12:24:00Z">
        <w:r>
          <w:rPr>
            <w:color w:val="993366"/>
          </w:rPr>
          <w:tab/>
          <w:t>}</w:t>
        </w:r>
        <w:r>
          <w:rPr>
            <w:color w:val="993366"/>
          </w:rPr>
          <w:tab/>
        </w:r>
        <w:r>
          <w:rPr>
            <w:color w:val="993366"/>
          </w:rPr>
          <w:tab/>
        </w:r>
        <w:r>
          <w:rPr>
            <w:color w:val="993366"/>
          </w:rPr>
          <w:tab/>
        </w:r>
        <w:r>
          <w:rPr>
            <w:color w:val="993366"/>
          </w:rPr>
          <w:tab/>
        </w:r>
        <w:r>
          <w:rPr>
            <w:color w:val="993366"/>
          </w:rPr>
          <w:tab/>
          <w:t>OPTIONAL</w:t>
        </w:r>
        <w:commentRangeStart w:id="591"/>
        <w:commentRangeEnd w:id="591"/>
      </w:ins>
    </w:p>
    <w:p w14:paraId="75F5AFD4" w14:textId="608E351E" w:rsidR="00A75766" w:rsidRDefault="00CA2D7B" w:rsidP="00875B40">
      <w:pPr>
        <w:pStyle w:val="PL"/>
        <w:rPr>
          <w:ins w:id="592" w:author="NR-R16-UE-Cap (Intel)-Rev1" w:date="2020-08-30T12:15:00Z"/>
        </w:rPr>
      </w:pPr>
      <w:ins w:id="593" w:author="NR-R16-UE-Cap (Intel)-Rev1" w:date="2020-08-30T12:19:00Z">
        <w:r>
          <w:lastRenderedPageBreak/>
          <w:t>}</w:t>
        </w:r>
      </w:ins>
    </w:p>
    <w:p w14:paraId="11A3E947" w14:textId="28F337B6" w:rsidR="00875B40" w:rsidRDefault="007E77C7" w:rsidP="00875B40">
      <w:pPr>
        <w:pStyle w:val="PL"/>
        <w:rPr>
          <w:ins w:id="594" w:author="NR-R16-UE-Cap (Intel)-Rev1" w:date="2020-08-27T10:21:00Z"/>
          <w:rFonts w:eastAsia="MS Mincho"/>
        </w:rPr>
      </w:pPr>
      <w:ins w:id="595" w:author="NR-R16-UE-Cap (Intel)-Rev1" w:date="2020-08-30T12:25:00Z">
        <w:r>
          <w:rPr>
            <w:rFonts w:eastAsia="MS Mincho"/>
          </w:rPr>
          <w:t>CodebookParametersAddition</w:t>
        </w:r>
      </w:ins>
      <w:ins w:id="596" w:author="NR-R16-UE-Cap (Intel)-Rev1" w:date="2020-08-30T12:26:00Z">
        <w:r w:rsidR="00030F69">
          <w:rPr>
            <w:rFonts w:eastAsia="MS Mincho"/>
          </w:rPr>
          <w:t>PerBC</w:t>
        </w:r>
      </w:ins>
      <w:ins w:id="597" w:author="NR-R16-UE-Cap (Intel)-Rev1" w:date="2020-08-30T12:25:00Z">
        <w:r>
          <w:rPr>
            <w:rFonts w:eastAsia="MS Mincho"/>
          </w:rPr>
          <w:t>-r16</w:t>
        </w:r>
      </w:ins>
      <w:ins w:id="598" w:author="NR-R16-UE-Cap (Intel)-Rev1" w:date="2020-08-27T10:17:00Z">
        <w:r w:rsidR="00875B40">
          <w:rPr>
            <w:rFonts w:eastAsia="MS Mincho"/>
          </w:rPr>
          <w:t xml:space="preserve">::=             </w:t>
        </w:r>
        <w:r w:rsidR="00875B40">
          <w:rPr>
            <w:rFonts w:eastAsia="MS Mincho"/>
            <w:color w:val="993366"/>
          </w:rPr>
          <w:t>SEQUENCE</w:t>
        </w:r>
        <w:r w:rsidR="00875B40">
          <w:rPr>
            <w:rFonts w:eastAsia="MS Mincho"/>
          </w:rPr>
          <w:t xml:space="preserve"> {</w:t>
        </w:r>
      </w:ins>
    </w:p>
    <w:p w14:paraId="2BE069DF" w14:textId="6E4B149E" w:rsidR="00B3583F" w:rsidRDefault="00B3583F" w:rsidP="00B3583F">
      <w:pPr>
        <w:pStyle w:val="PL"/>
        <w:rPr>
          <w:ins w:id="599" w:author="NR-R16-UE-Cap (Intel)-Rev1" w:date="2020-08-27T10:21:00Z"/>
        </w:rPr>
      </w:pPr>
      <w:ins w:id="600" w:author="NR-R16-UE-Cap (Intel)-Rev1" w:date="2020-08-27T10:21:00Z">
        <w:r>
          <w:tab/>
          <w:t>-- R1 16-3a Regular eType 2 R=1</w:t>
        </w:r>
      </w:ins>
    </w:p>
    <w:p w14:paraId="01094C0C" w14:textId="218F4AFE" w:rsidR="00875B40" w:rsidRDefault="00875B40" w:rsidP="00875B40">
      <w:pPr>
        <w:pStyle w:val="PL"/>
        <w:rPr>
          <w:ins w:id="601" w:author="NR-R16-UE-Cap (Intel)-Rev1" w:date="2020-08-27T10:17:00Z"/>
          <w:color w:val="993366"/>
        </w:rPr>
      </w:pPr>
      <w:ins w:id="602" w:author="NR-R16-UE-Cap (Intel)-Rev1" w:date="2020-08-27T10:17:00Z">
        <w:r>
          <w:tab/>
          <w:t>etype2R1-r16</w:t>
        </w:r>
        <w:r w:rsidRPr="00A67480">
          <w:rPr>
            <w:color w:val="993366"/>
          </w:rPr>
          <w:t xml:space="preserve"> </w:t>
        </w:r>
        <w:r>
          <w:rPr>
            <w:color w:val="993366"/>
          </w:rPr>
          <w:tab/>
        </w:r>
        <w:r>
          <w:rPr>
            <w:color w:val="993366"/>
          </w:rPr>
          <w:tab/>
        </w:r>
        <w:r>
          <w:rPr>
            <w:color w:val="993366"/>
          </w:rPr>
          <w:tab/>
        </w:r>
        <w:r>
          <w:rPr>
            <w:color w:val="993366"/>
          </w:rPr>
          <w:tab/>
        </w:r>
        <w:r>
          <w:rPr>
            <w:color w:val="993366"/>
          </w:rPr>
          <w:tab/>
        </w:r>
        <w:r>
          <w:rPr>
            <w:color w:val="993366"/>
          </w:rPr>
          <w:tab/>
          <w:t>SEQUENCE</w:t>
        </w:r>
        <w:r>
          <w:t xml:space="preserve"> (</w:t>
        </w:r>
        <w:r>
          <w:rPr>
            <w:color w:val="993366"/>
          </w:rPr>
          <w:t>SIZE</w:t>
        </w:r>
        <w:r>
          <w:t xml:space="preserve"> (1..maxNrofCSI-RS-Resources</w:t>
        </w:r>
      </w:ins>
      <w:ins w:id="603" w:author="NR-R16-UE-Cap (Intel)-Rev2" w:date="2020-09-02T17:46:00Z">
        <w:r w:rsidR="00CA7DEE">
          <w:t>Ext-r16</w:t>
        </w:r>
      </w:ins>
      <w:ins w:id="604" w:author="NR-R16-UE-Cap (Intel)-Rev1" w:date="2020-08-27T10:17:00Z">
        <w:r>
          <w:t>))</w:t>
        </w:r>
        <w:r>
          <w:rPr>
            <w:color w:val="993366"/>
          </w:rPr>
          <w:t xml:space="preserve"> OF</w:t>
        </w:r>
        <w:r>
          <w:t xml:space="preserve"> </w:t>
        </w:r>
        <w:r>
          <w:rPr>
            <w:color w:val="993366"/>
          </w:rPr>
          <w:t>INTEGER</w:t>
        </w:r>
        <w:r>
          <w:t xml:space="preserve"> (0..maxNrofCSI-RS-ResourcesAlt-1-r16)  </w:t>
        </w:r>
        <w:r>
          <w:rPr>
            <w:color w:val="993366"/>
          </w:rPr>
          <w:t>OPTIONAL,</w:t>
        </w:r>
      </w:ins>
    </w:p>
    <w:p w14:paraId="5645D919" w14:textId="68BB7BB7" w:rsidR="00B3583F" w:rsidRDefault="00B3583F" w:rsidP="00B3583F">
      <w:pPr>
        <w:pStyle w:val="PL"/>
        <w:rPr>
          <w:ins w:id="605" w:author="NR-R16-UE-Cap (Intel)-Rev1" w:date="2020-08-27T10:21:00Z"/>
        </w:rPr>
      </w:pPr>
      <w:ins w:id="606" w:author="NR-R16-UE-Cap (Intel)-Rev1" w:date="2020-08-27T10:21:00Z">
        <w:r>
          <w:tab/>
          <w:t>-- R1 16-3a</w:t>
        </w:r>
      </w:ins>
      <w:ins w:id="607" w:author="NR-R16-UE-Cap (Intel)-Rev1" w:date="2020-08-27T10:22:00Z">
        <w:r>
          <w:t>-1</w:t>
        </w:r>
      </w:ins>
      <w:ins w:id="608" w:author="NR-R16-UE-Cap (Intel)-Rev1" w:date="2020-08-27T10:21:00Z">
        <w:r>
          <w:t xml:space="preserve"> Regular eType 2 R=2</w:t>
        </w:r>
      </w:ins>
    </w:p>
    <w:p w14:paraId="050CE541" w14:textId="69FA6039" w:rsidR="00437B71" w:rsidRPr="009F2C32" w:rsidRDefault="00875B40" w:rsidP="00437B71">
      <w:pPr>
        <w:pStyle w:val="PL"/>
        <w:rPr>
          <w:ins w:id="609" w:author="NR-R16-UE-Cap (Intel)-Rev1" w:date="2020-08-27T10:57:00Z"/>
          <w:color w:val="993366"/>
        </w:rPr>
      </w:pPr>
      <w:ins w:id="610" w:author="NR-R16-UE-Cap (Intel)-Rev1" w:date="2020-08-27T10:17:00Z">
        <w:r>
          <w:rPr>
            <w:color w:val="993366"/>
          </w:rPr>
          <w:tab/>
        </w:r>
        <w:r w:rsidRPr="00CD790D">
          <w:t>etype2R2-r16</w:t>
        </w:r>
        <w:r>
          <w:rPr>
            <w:color w:val="993366"/>
          </w:rPr>
          <w:tab/>
        </w:r>
        <w:r>
          <w:rPr>
            <w:color w:val="993366"/>
          </w:rPr>
          <w:tab/>
        </w:r>
        <w:r>
          <w:rPr>
            <w:color w:val="993366"/>
          </w:rPr>
          <w:tab/>
        </w:r>
        <w:r>
          <w:rPr>
            <w:color w:val="993366"/>
          </w:rPr>
          <w:tab/>
        </w:r>
        <w:r>
          <w:rPr>
            <w:color w:val="993366"/>
          </w:rPr>
          <w:tab/>
        </w:r>
        <w:r>
          <w:rPr>
            <w:color w:val="993366"/>
          </w:rPr>
          <w:tab/>
          <w:t>SEQUENCE</w:t>
        </w:r>
        <w:r>
          <w:t xml:space="preserve"> (</w:t>
        </w:r>
        <w:r>
          <w:rPr>
            <w:color w:val="993366"/>
          </w:rPr>
          <w:t>SIZE</w:t>
        </w:r>
        <w:r>
          <w:t xml:space="preserve"> (1..maxNrofCSI-RS-Resources</w:t>
        </w:r>
      </w:ins>
      <w:ins w:id="611" w:author="NR-R16-UE-Cap (Intel)-Rev2" w:date="2020-09-02T17:46:00Z">
        <w:r w:rsidR="00CA7DEE">
          <w:t>Ext-r16</w:t>
        </w:r>
      </w:ins>
      <w:ins w:id="612" w:author="NR-R16-UE-Cap (Intel)-Rev1" w:date="2020-08-27T10:17:00Z">
        <w:r>
          <w:t>))</w:t>
        </w:r>
        <w:r>
          <w:rPr>
            <w:color w:val="993366"/>
          </w:rPr>
          <w:t xml:space="preserve"> OF</w:t>
        </w:r>
        <w:r>
          <w:t xml:space="preserve"> </w:t>
        </w:r>
        <w:r>
          <w:rPr>
            <w:color w:val="993366"/>
          </w:rPr>
          <w:t>INTEGER</w:t>
        </w:r>
        <w:r>
          <w:t xml:space="preserve"> (0..maxNrofCSI-RS-ResourcesAlt-1-r16)</w:t>
        </w:r>
      </w:ins>
      <w:ins w:id="613" w:author="NR-R16-UE-Cap (Intel)-Rev1" w:date="2020-08-30T11:03:00Z">
        <w:r w:rsidR="009F2C32">
          <w:rPr>
            <w:rFonts w:eastAsia="MS Mincho"/>
          </w:rPr>
          <w:t xml:space="preserve"> </w:t>
        </w:r>
      </w:ins>
      <w:ins w:id="614" w:author="NR-R16-UE-Cap (Intel)-Rev1" w:date="2020-08-27T11:03:00Z">
        <w:r w:rsidR="00BF37E0">
          <w:rPr>
            <w:color w:val="993366"/>
          </w:rPr>
          <w:t>OPTIONAL,</w:t>
        </w:r>
      </w:ins>
    </w:p>
    <w:p w14:paraId="7BA17752" w14:textId="1405AEDC" w:rsidR="00B3583F" w:rsidRDefault="00B3583F" w:rsidP="00B3583F">
      <w:pPr>
        <w:pStyle w:val="PL"/>
        <w:rPr>
          <w:ins w:id="615" w:author="NR-R16-UE-Cap (Intel)-Rev1" w:date="2020-08-27T10:21:00Z"/>
        </w:rPr>
      </w:pPr>
      <w:ins w:id="616" w:author="NR-R16-UE-Cap (Intel)-Rev1" w:date="2020-08-27T10:21:00Z">
        <w:r>
          <w:tab/>
          <w:t>-- R1 16-3</w:t>
        </w:r>
      </w:ins>
      <w:ins w:id="617" w:author="NR-R16-UE-Cap (Intel)-Rev1" w:date="2020-08-27T10:22:00Z">
        <w:r w:rsidR="00B307D7">
          <w:t>b</w:t>
        </w:r>
      </w:ins>
      <w:ins w:id="618" w:author="NR-R16-UE-Cap (Intel)-Rev1" w:date="2020-08-27T10:21:00Z">
        <w:r>
          <w:t xml:space="preserve"> Regular eType 2 R=</w:t>
        </w:r>
      </w:ins>
      <w:ins w:id="619" w:author="NR-R16-UE-Cap (Intel)-Rev1" w:date="2020-08-27T10:22:00Z">
        <w:r w:rsidR="0028330A">
          <w:t>1 PortSelection</w:t>
        </w:r>
      </w:ins>
    </w:p>
    <w:p w14:paraId="77FE6F0D" w14:textId="61D3BB7B" w:rsidR="00875B40" w:rsidRDefault="00875B40" w:rsidP="00875B40">
      <w:pPr>
        <w:pStyle w:val="PL"/>
        <w:rPr>
          <w:ins w:id="620" w:author="NR-R16-UE-Cap (Intel)-Rev1" w:date="2020-08-27T10:17:00Z"/>
          <w:color w:val="993366"/>
        </w:rPr>
      </w:pPr>
      <w:ins w:id="621" w:author="NR-R16-UE-Cap (Intel)-Rev1" w:date="2020-08-27T10:17:00Z">
        <w:r>
          <w:rPr>
            <w:color w:val="993366"/>
          </w:rPr>
          <w:tab/>
        </w:r>
        <w:r w:rsidRPr="00CD790D">
          <w:t>etype2R1-PortSelection-r16</w:t>
        </w:r>
        <w:r>
          <w:rPr>
            <w:color w:val="993366"/>
          </w:rPr>
          <w:tab/>
        </w:r>
        <w:r>
          <w:rPr>
            <w:color w:val="993366"/>
          </w:rPr>
          <w:tab/>
        </w:r>
        <w:r>
          <w:rPr>
            <w:color w:val="993366"/>
          </w:rPr>
          <w:tab/>
          <w:t>SEQUENCE</w:t>
        </w:r>
        <w:r>
          <w:t xml:space="preserve"> (</w:t>
        </w:r>
        <w:r>
          <w:rPr>
            <w:color w:val="993366"/>
          </w:rPr>
          <w:t>SIZE</w:t>
        </w:r>
        <w:r>
          <w:t xml:space="preserve"> (1..maxNrofCSI-RS-Resources</w:t>
        </w:r>
      </w:ins>
      <w:ins w:id="622" w:author="NR-R16-UE-Cap (Intel)-Rev2" w:date="2020-09-02T17:46:00Z">
        <w:r w:rsidR="00CA7DEE">
          <w:t>Ext-r16</w:t>
        </w:r>
      </w:ins>
      <w:ins w:id="623" w:author="NR-R16-UE-Cap (Intel)-Rev1" w:date="2020-08-27T10:17:00Z">
        <w:r>
          <w:t>))</w:t>
        </w:r>
        <w:r>
          <w:rPr>
            <w:color w:val="993366"/>
          </w:rPr>
          <w:t xml:space="preserve"> OF</w:t>
        </w:r>
        <w:r>
          <w:t xml:space="preserve"> </w:t>
        </w:r>
        <w:r>
          <w:rPr>
            <w:color w:val="993366"/>
          </w:rPr>
          <w:t>INTEGER</w:t>
        </w:r>
        <w:r>
          <w:t xml:space="preserve"> (0..maxNrofCSI-RS-ResourcesAlt-1-r16)  </w:t>
        </w:r>
        <w:r>
          <w:rPr>
            <w:color w:val="993366"/>
          </w:rPr>
          <w:t>OPTIONAL,</w:t>
        </w:r>
      </w:ins>
    </w:p>
    <w:p w14:paraId="111BB9C7" w14:textId="0DA4ED1E" w:rsidR="0028330A" w:rsidRDefault="0028330A" w:rsidP="00875B40">
      <w:pPr>
        <w:pStyle w:val="PL"/>
        <w:rPr>
          <w:ins w:id="624" w:author="NR-R16-UE-Cap (Intel)-Rev1" w:date="2020-08-27T10:23:00Z"/>
          <w:color w:val="993366"/>
        </w:rPr>
      </w:pPr>
      <w:ins w:id="625" w:author="NR-R16-UE-Cap (Intel)-Rev1" w:date="2020-08-27T10:23:00Z">
        <w:r>
          <w:tab/>
          <w:t>-- R1 16-3b-1 Regular eType 2 R=2 PortSelection</w:t>
        </w:r>
      </w:ins>
    </w:p>
    <w:p w14:paraId="4262191C" w14:textId="05D58E36" w:rsidR="003E465E" w:rsidRDefault="00875B40" w:rsidP="00875B40">
      <w:pPr>
        <w:pStyle w:val="PL"/>
        <w:rPr>
          <w:ins w:id="626" w:author="NR-R16-UE-Cap (Intel)-Rev1" w:date="2020-08-27T10:17:00Z"/>
        </w:rPr>
      </w:pPr>
      <w:ins w:id="627" w:author="NR-R16-UE-Cap (Intel)-Rev1" w:date="2020-08-27T10:17:00Z">
        <w:r>
          <w:rPr>
            <w:color w:val="993366"/>
          </w:rPr>
          <w:tab/>
        </w:r>
        <w:r w:rsidRPr="00CD790D">
          <w:t>etype2R2-PortSelection-r16</w:t>
        </w:r>
        <w:r>
          <w:rPr>
            <w:color w:val="993366"/>
          </w:rPr>
          <w:tab/>
        </w:r>
        <w:r>
          <w:rPr>
            <w:color w:val="993366"/>
          </w:rPr>
          <w:tab/>
        </w:r>
        <w:r>
          <w:rPr>
            <w:color w:val="993366"/>
          </w:rPr>
          <w:tab/>
        </w:r>
      </w:ins>
      <w:ins w:id="628" w:author="NR-R16-UE-Cap (Intel)-Rev1" w:date="2020-08-27T11:02:00Z">
        <w:r w:rsidR="003E465E">
          <w:rPr>
            <w:color w:val="993366"/>
          </w:rPr>
          <w:t>SEQUENCE</w:t>
        </w:r>
        <w:r w:rsidR="003E465E">
          <w:t xml:space="preserve"> (</w:t>
        </w:r>
        <w:r w:rsidR="003E465E">
          <w:rPr>
            <w:color w:val="993366"/>
          </w:rPr>
          <w:t>SIZE</w:t>
        </w:r>
        <w:r w:rsidR="003E465E">
          <w:t xml:space="preserve"> (1..maxNrofCSI-RS-Resources</w:t>
        </w:r>
      </w:ins>
      <w:ins w:id="629" w:author="NR-R16-UE-Cap (Intel)-Rev2" w:date="2020-09-02T17:46:00Z">
        <w:r w:rsidR="00CA7DEE">
          <w:t>Ext-r16</w:t>
        </w:r>
      </w:ins>
      <w:ins w:id="630" w:author="NR-R16-UE-Cap (Intel)-Rev1" w:date="2020-08-27T11:02:00Z">
        <w:r w:rsidR="003E465E">
          <w:t>))</w:t>
        </w:r>
        <w:r w:rsidR="003E465E">
          <w:rPr>
            <w:color w:val="993366"/>
          </w:rPr>
          <w:t xml:space="preserve"> OF</w:t>
        </w:r>
        <w:r w:rsidR="003E465E">
          <w:t xml:space="preserve"> </w:t>
        </w:r>
        <w:r w:rsidR="003E465E">
          <w:rPr>
            <w:color w:val="993366"/>
          </w:rPr>
          <w:t>INTEGER</w:t>
        </w:r>
        <w:r w:rsidR="003E465E">
          <w:t xml:space="preserve"> (0..maxNrofCSI-RS-ResourcesAlt-1-r16)</w:t>
        </w:r>
      </w:ins>
      <w:ins w:id="631" w:author="NR-R16-UE-Cap (Intel)-Rev1" w:date="2020-08-30T11:03:00Z">
        <w:r w:rsidR="00942118">
          <w:tab/>
        </w:r>
      </w:ins>
      <w:ins w:id="632" w:author="NR-R16-UE-Cap (Intel)-Rev1" w:date="2020-08-27T11:04:00Z">
        <w:r w:rsidR="00BF37E0">
          <w:tab/>
        </w:r>
      </w:ins>
      <w:ins w:id="633" w:author="NR-R16-UE-Cap (Intel)-Rev1" w:date="2020-08-27T10:17:00Z">
        <w:r w:rsidR="00CD790D">
          <w:rPr>
            <w:color w:val="993366"/>
          </w:rPr>
          <w:t>OPTIONAL</w:t>
        </w:r>
      </w:ins>
    </w:p>
    <w:p w14:paraId="71E1C8F6" w14:textId="54B77C1F" w:rsidR="00030F69" w:rsidRDefault="001028BB" w:rsidP="0028330A">
      <w:pPr>
        <w:pStyle w:val="PL"/>
        <w:rPr>
          <w:ins w:id="634" w:author="NR-R16-UE-Cap (Intel)-Rev1" w:date="2020-08-30T12:26:00Z"/>
        </w:rPr>
      </w:pPr>
      <w:ins w:id="635" w:author="NR-R16-UE-Cap (Intel)-Rev1" w:date="2020-08-30T12:26:00Z">
        <w:r>
          <w:t>}</w:t>
        </w:r>
      </w:ins>
    </w:p>
    <w:p w14:paraId="1E21893B" w14:textId="0E0B2DD6" w:rsidR="001028BB" w:rsidRDefault="001028BB" w:rsidP="0028330A">
      <w:pPr>
        <w:pStyle w:val="PL"/>
        <w:rPr>
          <w:ins w:id="636" w:author="NR-R16-UE-Cap (Intel)-Rev1" w:date="2020-08-30T12:26:00Z"/>
        </w:rPr>
      </w:pPr>
    </w:p>
    <w:p w14:paraId="5733C72C" w14:textId="17F0F54D" w:rsidR="001028BB" w:rsidRDefault="001028BB" w:rsidP="001028BB">
      <w:pPr>
        <w:pStyle w:val="PL"/>
        <w:rPr>
          <w:ins w:id="637" w:author="NR-R16-UE-Cap (Intel)-Rev1" w:date="2020-08-30T12:26:00Z"/>
          <w:rFonts w:eastAsia="MS Mincho"/>
        </w:rPr>
      </w:pPr>
      <w:ins w:id="638" w:author="NR-R16-UE-Cap (Intel)-Rev1" w:date="2020-08-30T12:26:00Z">
        <w:r>
          <w:rPr>
            <w:rFonts w:eastAsia="MS Mincho"/>
          </w:rPr>
          <w:t>Codebook</w:t>
        </w:r>
      </w:ins>
      <w:ins w:id="639" w:author="NR-R16-UE-Cap (Intel)-Rev1" w:date="2020-08-30T12:33:00Z">
        <w:r w:rsidR="00ED6B8B">
          <w:rPr>
            <w:rFonts w:eastAsia="MS Mincho"/>
          </w:rPr>
          <w:t>Combo</w:t>
        </w:r>
      </w:ins>
      <w:ins w:id="640" w:author="NR-R16-UE-Cap (Intel)-Rev1" w:date="2020-08-30T12:26:00Z">
        <w:r>
          <w:rPr>
            <w:rFonts w:eastAsia="MS Mincho"/>
          </w:rPr>
          <w:t xml:space="preserve">ParametersAdditionPerBC-r16::=             </w:t>
        </w:r>
        <w:r>
          <w:rPr>
            <w:rFonts w:eastAsia="MS Mincho"/>
            <w:color w:val="993366"/>
          </w:rPr>
          <w:t>SEQUENCE</w:t>
        </w:r>
        <w:r>
          <w:rPr>
            <w:rFonts w:eastAsia="MS Mincho"/>
          </w:rPr>
          <w:t xml:space="preserve"> {</w:t>
        </w:r>
      </w:ins>
    </w:p>
    <w:p w14:paraId="4A9A23B8" w14:textId="518EE486" w:rsidR="0028330A" w:rsidRDefault="0028330A" w:rsidP="0028330A">
      <w:pPr>
        <w:pStyle w:val="PL"/>
        <w:rPr>
          <w:ins w:id="641" w:author="NR-R16-UE-Cap (Intel)-Rev1" w:date="2020-08-27T10:23:00Z"/>
          <w:color w:val="993366"/>
        </w:rPr>
      </w:pPr>
      <w:ins w:id="642" w:author="NR-R16-UE-Cap (Intel)-Rev1" w:date="2020-08-27T10:23:00Z">
        <w:r>
          <w:tab/>
          <w:t>-- R1 16-8</w:t>
        </w:r>
        <w:r w:rsidR="00040E33">
          <w:t xml:space="preserve"> Mixed codebook types</w:t>
        </w:r>
      </w:ins>
    </w:p>
    <w:p w14:paraId="0459E845" w14:textId="44346978" w:rsidR="00875B40" w:rsidRDefault="00875B40" w:rsidP="00875B40">
      <w:pPr>
        <w:pStyle w:val="PL"/>
        <w:rPr>
          <w:ins w:id="643" w:author="NR-R16-UE-Cap (Intel)-Rev1" w:date="2020-08-27T10:17:00Z"/>
        </w:rPr>
      </w:pPr>
      <w:ins w:id="644" w:author="NR-R16-UE-Cap (Intel)-Rev1" w:date="2020-08-27T10:17:00Z">
        <w:r>
          <w:tab/>
          <w:t>type1SP-Type2-null-r16</w:t>
        </w:r>
        <w:r>
          <w:rPr>
            <w:color w:val="993366"/>
          </w:rPr>
          <w:tab/>
        </w:r>
        <w:r>
          <w:rPr>
            <w:color w:val="993366"/>
          </w:rPr>
          <w:tab/>
        </w:r>
        <w:r>
          <w:rPr>
            <w:color w:val="993366"/>
          </w:rPr>
          <w:tab/>
        </w:r>
        <w:r>
          <w:rPr>
            <w:color w:val="993366"/>
          </w:rPr>
          <w:tab/>
          <w:t>SEQUENCE</w:t>
        </w:r>
        <w:r>
          <w:t xml:space="preserve"> (</w:t>
        </w:r>
        <w:r>
          <w:rPr>
            <w:color w:val="993366"/>
          </w:rPr>
          <w:t>SIZE</w:t>
        </w:r>
        <w:r>
          <w:t xml:space="preserve"> (1..maxNrofCSI-RS-Resources</w:t>
        </w:r>
      </w:ins>
      <w:ins w:id="645" w:author="NR-R16-UE-Cap (Intel)-Rev2" w:date="2020-09-02T17:47:00Z">
        <w:r w:rsidR="00CA7DEE">
          <w:t>Ext-r16</w:t>
        </w:r>
      </w:ins>
      <w:ins w:id="646" w:author="NR-R16-UE-Cap (Intel)-Rev1" w:date="2020-08-27T10:17:00Z">
        <w:r>
          <w:t>))</w:t>
        </w:r>
        <w:r>
          <w:rPr>
            <w:color w:val="993366"/>
          </w:rPr>
          <w:t xml:space="preserve"> OF</w:t>
        </w:r>
        <w:r>
          <w:t xml:space="preserve"> </w:t>
        </w:r>
        <w:r>
          <w:rPr>
            <w:color w:val="993366"/>
          </w:rPr>
          <w:t>INTEGER</w:t>
        </w:r>
        <w:r>
          <w:t xml:space="preserve"> (0..maxNrofCSI-RS-ResourcesAlt-1-r16)  </w:t>
        </w:r>
        <w:r>
          <w:rPr>
            <w:color w:val="993366"/>
          </w:rPr>
          <w:t>OPTIONAL,</w:t>
        </w:r>
      </w:ins>
    </w:p>
    <w:p w14:paraId="08304B5A" w14:textId="619877A2" w:rsidR="00875B40" w:rsidRDefault="00875B40" w:rsidP="00875B40">
      <w:pPr>
        <w:pStyle w:val="PL"/>
        <w:rPr>
          <w:ins w:id="647" w:author="NR-R16-UE-Cap (Intel)-Rev1" w:date="2020-08-27T10:17:00Z"/>
        </w:rPr>
      </w:pPr>
      <w:ins w:id="648" w:author="NR-R16-UE-Cap (Intel)-Rev1" w:date="2020-08-27T10:17:00Z">
        <w:r>
          <w:tab/>
          <w:t>type1SP-Type2PS-null-r16</w:t>
        </w:r>
        <w:r>
          <w:rPr>
            <w:color w:val="993366"/>
          </w:rPr>
          <w:tab/>
        </w:r>
        <w:r>
          <w:rPr>
            <w:color w:val="993366"/>
          </w:rPr>
          <w:tab/>
        </w:r>
        <w:r>
          <w:rPr>
            <w:color w:val="993366"/>
          </w:rPr>
          <w:tab/>
          <w:t>SEQUENCE</w:t>
        </w:r>
        <w:r>
          <w:t xml:space="preserve"> (</w:t>
        </w:r>
        <w:r>
          <w:rPr>
            <w:color w:val="993366"/>
          </w:rPr>
          <w:t>SIZE</w:t>
        </w:r>
        <w:r>
          <w:t xml:space="preserve"> (1..maxNrofCSI-RS-Resources</w:t>
        </w:r>
      </w:ins>
      <w:ins w:id="649" w:author="NR-R16-UE-Cap (Intel)-Rev2" w:date="2020-09-02T17:47:00Z">
        <w:r w:rsidR="00CA7DEE">
          <w:t>Ext-r16</w:t>
        </w:r>
      </w:ins>
      <w:ins w:id="650" w:author="NR-R16-UE-Cap (Intel)-Rev1" w:date="2020-08-27T10:17:00Z">
        <w:r>
          <w:t>))</w:t>
        </w:r>
        <w:r>
          <w:rPr>
            <w:color w:val="993366"/>
          </w:rPr>
          <w:t xml:space="preserve"> OF</w:t>
        </w:r>
        <w:r>
          <w:t xml:space="preserve"> </w:t>
        </w:r>
        <w:r>
          <w:rPr>
            <w:color w:val="993366"/>
          </w:rPr>
          <w:t>INTEGER</w:t>
        </w:r>
        <w:r>
          <w:t xml:space="preserve"> (0..maxNrofCSI-RS-ResourcesAlt-1-r16)  </w:t>
        </w:r>
        <w:r>
          <w:rPr>
            <w:color w:val="993366"/>
          </w:rPr>
          <w:t>OPTIONAL,</w:t>
        </w:r>
      </w:ins>
    </w:p>
    <w:p w14:paraId="3FC77C95" w14:textId="62331274" w:rsidR="00875B40" w:rsidRDefault="00875B40" w:rsidP="00875B40">
      <w:pPr>
        <w:pStyle w:val="PL"/>
        <w:rPr>
          <w:ins w:id="651" w:author="NR-R16-UE-Cap (Intel)-Rev1" w:date="2020-08-27T10:17:00Z"/>
        </w:rPr>
      </w:pPr>
      <w:ins w:id="652" w:author="NR-R16-UE-Cap (Intel)-Rev1" w:date="2020-08-27T10:17:00Z">
        <w:r>
          <w:tab/>
          <w:t>type1SP-eType2R1-null-r16</w:t>
        </w:r>
        <w:r>
          <w:rPr>
            <w:color w:val="993366"/>
          </w:rPr>
          <w:tab/>
        </w:r>
        <w:r>
          <w:rPr>
            <w:color w:val="993366"/>
          </w:rPr>
          <w:tab/>
        </w:r>
        <w:r>
          <w:rPr>
            <w:color w:val="993366"/>
          </w:rPr>
          <w:tab/>
          <w:t>SEQUENCE</w:t>
        </w:r>
        <w:r>
          <w:t xml:space="preserve"> (</w:t>
        </w:r>
        <w:r>
          <w:rPr>
            <w:color w:val="993366"/>
          </w:rPr>
          <w:t>SIZE</w:t>
        </w:r>
        <w:r>
          <w:t xml:space="preserve"> (1..maxNrofCSI-RS-Resources</w:t>
        </w:r>
      </w:ins>
      <w:ins w:id="653" w:author="NR-R16-UE-Cap (Intel)-Rev2" w:date="2020-09-02T17:47:00Z">
        <w:r w:rsidR="00CA7DEE">
          <w:t>Ext-r16</w:t>
        </w:r>
      </w:ins>
      <w:ins w:id="654" w:author="NR-R16-UE-Cap (Intel)-Rev1" w:date="2020-08-27T10:17:00Z">
        <w:r>
          <w:t>))</w:t>
        </w:r>
        <w:r>
          <w:rPr>
            <w:color w:val="993366"/>
          </w:rPr>
          <w:t xml:space="preserve"> OF</w:t>
        </w:r>
        <w:r>
          <w:t xml:space="preserve"> </w:t>
        </w:r>
        <w:r>
          <w:rPr>
            <w:color w:val="993366"/>
          </w:rPr>
          <w:t>INTEGER</w:t>
        </w:r>
        <w:r>
          <w:t xml:space="preserve"> (0..maxNrofCSI-RS-ResourcesAlt-1-r16)  </w:t>
        </w:r>
        <w:r>
          <w:rPr>
            <w:color w:val="993366"/>
          </w:rPr>
          <w:t>OPTIONAL,</w:t>
        </w:r>
      </w:ins>
    </w:p>
    <w:p w14:paraId="63034581" w14:textId="266E8FA6" w:rsidR="00875B40" w:rsidRDefault="00875B40" w:rsidP="00875B40">
      <w:pPr>
        <w:pStyle w:val="PL"/>
        <w:rPr>
          <w:ins w:id="655" w:author="NR-R16-UE-Cap (Intel)-Rev1" w:date="2020-08-27T10:17:00Z"/>
        </w:rPr>
      </w:pPr>
      <w:ins w:id="656" w:author="NR-R16-UE-Cap (Intel)-Rev1" w:date="2020-08-27T10:17:00Z">
        <w:r>
          <w:tab/>
          <w:t>type1SP-eType2R2-null-r16</w:t>
        </w:r>
        <w:r>
          <w:rPr>
            <w:color w:val="993366"/>
          </w:rPr>
          <w:tab/>
        </w:r>
        <w:r>
          <w:rPr>
            <w:color w:val="993366"/>
          </w:rPr>
          <w:tab/>
        </w:r>
        <w:r>
          <w:rPr>
            <w:color w:val="993366"/>
          </w:rPr>
          <w:tab/>
          <w:t>SEQUENCE</w:t>
        </w:r>
        <w:r>
          <w:t xml:space="preserve"> (</w:t>
        </w:r>
        <w:r>
          <w:rPr>
            <w:color w:val="993366"/>
          </w:rPr>
          <w:t>SIZE</w:t>
        </w:r>
        <w:r>
          <w:t xml:space="preserve"> (1..maxNrofCSI-RS-Resources</w:t>
        </w:r>
      </w:ins>
      <w:ins w:id="657" w:author="NR-R16-UE-Cap (Intel)-Rev2" w:date="2020-09-02T17:47:00Z">
        <w:r w:rsidR="00CA7DEE">
          <w:t>Ext-r16</w:t>
        </w:r>
      </w:ins>
      <w:ins w:id="658" w:author="NR-R16-UE-Cap (Intel)-Rev1" w:date="2020-08-27T10:17:00Z">
        <w:r>
          <w:t>))</w:t>
        </w:r>
        <w:r>
          <w:rPr>
            <w:color w:val="993366"/>
          </w:rPr>
          <w:t xml:space="preserve"> OF</w:t>
        </w:r>
        <w:r>
          <w:t xml:space="preserve"> </w:t>
        </w:r>
        <w:r>
          <w:rPr>
            <w:color w:val="993366"/>
          </w:rPr>
          <w:t>INTEGER</w:t>
        </w:r>
        <w:r>
          <w:t xml:space="preserve"> (0..maxNrofCSI-RS-ResourcesAlt-1-r16)  </w:t>
        </w:r>
        <w:r>
          <w:rPr>
            <w:color w:val="993366"/>
          </w:rPr>
          <w:t>OPTIONAL,</w:t>
        </w:r>
      </w:ins>
    </w:p>
    <w:p w14:paraId="0F8E5CDA" w14:textId="5ACF8971" w:rsidR="00875B40" w:rsidRDefault="00875B40" w:rsidP="00875B40">
      <w:pPr>
        <w:pStyle w:val="PL"/>
        <w:rPr>
          <w:ins w:id="659" w:author="NR-R16-UE-Cap (Intel)-Rev1" w:date="2020-08-27T10:17:00Z"/>
        </w:rPr>
      </w:pPr>
      <w:ins w:id="660" w:author="NR-R16-UE-Cap (Intel)-Rev1" w:date="2020-08-27T10:17:00Z">
        <w:r>
          <w:tab/>
          <w:t>type1SP-eType2R1PS-null-r16</w:t>
        </w:r>
        <w:r>
          <w:rPr>
            <w:color w:val="993366"/>
          </w:rPr>
          <w:tab/>
        </w:r>
        <w:r>
          <w:rPr>
            <w:color w:val="993366"/>
          </w:rPr>
          <w:tab/>
        </w:r>
        <w:r>
          <w:rPr>
            <w:color w:val="993366"/>
          </w:rPr>
          <w:tab/>
          <w:t>SEQUENCE</w:t>
        </w:r>
        <w:r>
          <w:t xml:space="preserve"> (</w:t>
        </w:r>
        <w:r>
          <w:rPr>
            <w:color w:val="993366"/>
          </w:rPr>
          <w:t>SIZE</w:t>
        </w:r>
        <w:r>
          <w:t xml:space="preserve"> (1..maxNrofCSI-RS-Resources</w:t>
        </w:r>
      </w:ins>
      <w:ins w:id="661" w:author="NR-R16-UE-Cap (Intel)-Rev2" w:date="2020-09-02T17:47:00Z">
        <w:r w:rsidR="00CA7DEE">
          <w:t>Ext-r16</w:t>
        </w:r>
      </w:ins>
      <w:ins w:id="662" w:author="NR-R16-UE-Cap (Intel)-Rev1" w:date="2020-08-27T10:17:00Z">
        <w:r>
          <w:t>))</w:t>
        </w:r>
        <w:r>
          <w:rPr>
            <w:color w:val="993366"/>
          </w:rPr>
          <w:t xml:space="preserve"> OF</w:t>
        </w:r>
        <w:r>
          <w:t xml:space="preserve"> </w:t>
        </w:r>
        <w:r>
          <w:rPr>
            <w:color w:val="993366"/>
          </w:rPr>
          <w:t>INTEGER</w:t>
        </w:r>
        <w:r>
          <w:t xml:space="preserve"> (0..maxNrofCSI-RS-ResourcesAlt-1-r16)  </w:t>
        </w:r>
        <w:r>
          <w:rPr>
            <w:color w:val="993366"/>
          </w:rPr>
          <w:t>OPTIONAL,</w:t>
        </w:r>
      </w:ins>
    </w:p>
    <w:p w14:paraId="638CDBC1" w14:textId="463085B3" w:rsidR="00875B40" w:rsidRDefault="00875B40" w:rsidP="00875B40">
      <w:pPr>
        <w:pStyle w:val="PL"/>
        <w:rPr>
          <w:ins w:id="663" w:author="NR-R16-UE-Cap (Intel)-Rev1" w:date="2020-08-27T10:17:00Z"/>
        </w:rPr>
      </w:pPr>
      <w:ins w:id="664" w:author="NR-R16-UE-Cap (Intel)-Rev1" w:date="2020-08-27T10:17:00Z">
        <w:r>
          <w:tab/>
          <w:t>type1SP-eType2R2PS-null-r16</w:t>
        </w:r>
        <w:r>
          <w:rPr>
            <w:color w:val="993366"/>
          </w:rPr>
          <w:tab/>
        </w:r>
        <w:r>
          <w:rPr>
            <w:color w:val="993366"/>
          </w:rPr>
          <w:tab/>
        </w:r>
        <w:r>
          <w:rPr>
            <w:color w:val="993366"/>
          </w:rPr>
          <w:tab/>
          <w:t>SEQUENCE</w:t>
        </w:r>
        <w:r>
          <w:t xml:space="preserve"> (</w:t>
        </w:r>
        <w:r>
          <w:rPr>
            <w:color w:val="993366"/>
          </w:rPr>
          <w:t>SIZE</w:t>
        </w:r>
        <w:r>
          <w:t xml:space="preserve"> (1..maxNrofCSI-RS-Resources</w:t>
        </w:r>
      </w:ins>
      <w:ins w:id="665" w:author="NR-R16-UE-Cap (Intel)-Rev2" w:date="2020-09-02T17:47:00Z">
        <w:r w:rsidR="00CA7DEE">
          <w:t>Ext-r16</w:t>
        </w:r>
      </w:ins>
      <w:ins w:id="666" w:author="NR-R16-UE-Cap (Intel)-Rev1" w:date="2020-08-27T10:17:00Z">
        <w:r>
          <w:t>))</w:t>
        </w:r>
        <w:r>
          <w:rPr>
            <w:color w:val="993366"/>
          </w:rPr>
          <w:t xml:space="preserve"> OF</w:t>
        </w:r>
        <w:r>
          <w:t xml:space="preserve"> </w:t>
        </w:r>
        <w:r>
          <w:rPr>
            <w:color w:val="993366"/>
          </w:rPr>
          <w:t>INTEGER</w:t>
        </w:r>
        <w:r>
          <w:t xml:space="preserve"> (0..maxNrofCSI-RS-ResourcesAlt-1-r16)  </w:t>
        </w:r>
        <w:r>
          <w:rPr>
            <w:color w:val="993366"/>
          </w:rPr>
          <w:t>OPTIONAL,</w:t>
        </w:r>
      </w:ins>
    </w:p>
    <w:p w14:paraId="2DD75CAC" w14:textId="5D589EC6" w:rsidR="00875B40" w:rsidRDefault="00875B40" w:rsidP="00875B40">
      <w:pPr>
        <w:pStyle w:val="PL"/>
        <w:rPr>
          <w:ins w:id="667" w:author="NR-R16-UE-Cap (Intel)-Rev1" w:date="2020-08-27T10:17:00Z"/>
        </w:rPr>
      </w:pPr>
      <w:ins w:id="668" w:author="NR-R16-UE-Cap (Intel)-Rev1" w:date="2020-08-27T10:17:00Z">
        <w:r>
          <w:tab/>
          <w:t>type1SP-Type2-Type2PS-r16</w:t>
        </w:r>
        <w:r>
          <w:rPr>
            <w:color w:val="993366"/>
          </w:rPr>
          <w:tab/>
        </w:r>
        <w:r>
          <w:rPr>
            <w:color w:val="993366"/>
          </w:rPr>
          <w:tab/>
        </w:r>
        <w:r>
          <w:rPr>
            <w:color w:val="993366"/>
          </w:rPr>
          <w:tab/>
          <w:t>SEQUENCE</w:t>
        </w:r>
        <w:r>
          <w:t xml:space="preserve"> (</w:t>
        </w:r>
        <w:r>
          <w:rPr>
            <w:color w:val="993366"/>
          </w:rPr>
          <w:t>SIZE</w:t>
        </w:r>
        <w:r>
          <w:t xml:space="preserve"> (1..maxNrofCSI-RS-Resources</w:t>
        </w:r>
      </w:ins>
      <w:ins w:id="669" w:author="NR-R16-UE-Cap (Intel)-Rev2" w:date="2020-09-02T17:47:00Z">
        <w:r w:rsidR="00CA7DEE">
          <w:t>Ext-r16</w:t>
        </w:r>
      </w:ins>
      <w:ins w:id="670" w:author="NR-R16-UE-Cap (Intel)-Rev1" w:date="2020-08-27T10:17:00Z">
        <w:r>
          <w:t>))</w:t>
        </w:r>
        <w:r>
          <w:rPr>
            <w:color w:val="993366"/>
          </w:rPr>
          <w:t xml:space="preserve"> OF</w:t>
        </w:r>
        <w:r>
          <w:t xml:space="preserve"> </w:t>
        </w:r>
        <w:r>
          <w:rPr>
            <w:color w:val="993366"/>
          </w:rPr>
          <w:t>INTEGER</w:t>
        </w:r>
        <w:r>
          <w:t xml:space="preserve"> (0..maxNrofCSI-RS-ResourcesAlt-1-r16)  </w:t>
        </w:r>
        <w:r>
          <w:rPr>
            <w:color w:val="993366"/>
          </w:rPr>
          <w:t>OPTIONAL,</w:t>
        </w:r>
      </w:ins>
    </w:p>
    <w:p w14:paraId="591A2555" w14:textId="75EF4264" w:rsidR="005E178E" w:rsidRDefault="005E178E" w:rsidP="005E178E">
      <w:pPr>
        <w:pStyle w:val="PL"/>
        <w:rPr>
          <w:ins w:id="671" w:author="NR-R16-UE-Cap (Intel)-Rev1" w:date="2020-08-27T10:18:00Z"/>
        </w:rPr>
      </w:pPr>
      <w:ins w:id="672" w:author="NR-R16-UE-Cap (Intel)-Rev1" w:date="2020-08-27T10:18:00Z">
        <w:r>
          <w:lastRenderedPageBreak/>
          <w:tab/>
          <w:t>type1MP-Type2-null-r16</w:t>
        </w:r>
        <w:r>
          <w:rPr>
            <w:color w:val="993366"/>
          </w:rPr>
          <w:tab/>
        </w:r>
        <w:r>
          <w:rPr>
            <w:color w:val="993366"/>
          </w:rPr>
          <w:tab/>
        </w:r>
        <w:r>
          <w:rPr>
            <w:color w:val="993366"/>
          </w:rPr>
          <w:tab/>
        </w:r>
        <w:r>
          <w:rPr>
            <w:color w:val="993366"/>
          </w:rPr>
          <w:tab/>
          <w:t>SEQUENCE</w:t>
        </w:r>
        <w:r>
          <w:t xml:space="preserve"> (</w:t>
        </w:r>
        <w:r>
          <w:rPr>
            <w:color w:val="993366"/>
          </w:rPr>
          <w:t>SIZE</w:t>
        </w:r>
        <w:r>
          <w:t xml:space="preserve"> (1..maxNrofCSI-RS-Resources</w:t>
        </w:r>
      </w:ins>
      <w:ins w:id="673" w:author="NR-R16-UE-Cap (Intel)-Rev2" w:date="2020-09-02T17:47:00Z">
        <w:r w:rsidR="00CA7DEE">
          <w:t>Ext-r16</w:t>
        </w:r>
      </w:ins>
      <w:ins w:id="674" w:author="NR-R16-UE-Cap (Intel)-Rev1" w:date="2020-08-27T10:18:00Z">
        <w:r>
          <w:t>))</w:t>
        </w:r>
        <w:r>
          <w:rPr>
            <w:color w:val="993366"/>
          </w:rPr>
          <w:t xml:space="preserve"> OF</w:t>
        </w:r>
        <w:r>
          <w:t xml:space="preserve"> </w:t>
        </w:r>
        <w:r>
          <w:rPr>
            <w:color w:val="993366"/>
          </w:rPr>
          <w:t>INTEGER</w:t>
        </w:r>
        <w:r>
          <w:t xml:space="preserve"> (0..maxNrofCSI-RS-ResourcesAlt-1-r16)  </w:t>
        </w:r>
        <w:r>
          <w:rPr>
            <w:color w:val="993366"/>
          </w:rPr>
          <w:t>OPTIONAL,</w:t>
        </w:r>
      </w:ins>
    </w:p>
    <w:p w14:paraId="5B1717BC" w14:textId="74AE9A36" w:rsidR="005E178E" w:rsidRDefault="005E178E" w:rsidP="005E178E">
      <w:pPr>
        <w:pStyle w:val="PL"/>
        <w:rPr>
          <w:ins w:id="675" w:author="NR-R16-UE-Cap (Intel)-Rev1" w:date="2020-08-27T10:18:00Z"/>
        </w:rPr>
      </w:pPr>
      <w:ins w:id="676" w:author="NR-R16-UE-Cap (Intel)-Rev1" w:date="2020-08-27T10:18:00Z">
        <w:r>
          <w:tab/>
          <w:t>type1MP-Type2PS-null-r16</w:t>
        </w:r>
        <w:r>
          <w:rPr>
            <w:color w:val="993366"/>
          </w:rPr>
          <w:tab/>
        </w:r>
        <w:r>
          <w:rPr>
            <w:color w:val="993366"/>
          </w:rPr>
          <w:tab/>
        </w:r>
        <w:r>
          <w:rPr>
            <w:color w:val="993366"/>
          </w:rPr>
          <w:tab/>
          <w:t>SEQUENCE</w:t>
        </w:r>
        <w:r>
          <w:t xml:space="preserve"> (</w:t>
        </w:r>
        <w:r>
          <w:rPr>
            <w:color w:val="993366"/>
          </w:rPr>
          <w:t>SIZE</w:t>
        </w:r>
        <w:r>
          <w:t xml:space="preserve"> (1..maxNrofCSI-RS-Resources</w:t>
        </w:r>
      </w:ins>
      <w:ins w:id="677" w:author="NR-R16-UE-Cap (Intel)-Rev2" w:date="2020-09-02T17:47:00Z">
        <w:r w:rsidR="00CA7DEE">
          <w:t>Ext-r16</w:t>
        </w:r>
      </w:ins>
      <w:ins w:id="678" w:author="NR-R16-UE-Cap (Intel)-Rev1" w:date="2020-08-27T10:18:00Z">
        <w:r>
          <w:t>))</w:t>
        </w:r>
        <w:r>
          <w:rPr>
            <w:color w:val="993366"/>
          </w:rPr>
          <w:t xml:space="preserve"> OF</w:t>
        </w:r>
        <w:r>
          <w:t xml:space="preserve"> </w:t>
        </w:r>
        <w:r>
          <w:rPr>
            <w:color w:val="993366"/>
          </w:rPr>
          <w:t>INTEGER</w:t>
        </w:r>
        <w:r>
          <w:t xml:space="preserve"> (0..maxNrofCSI-RS-ResourcesAlt-1-r16)  </w:t>
        </w:r>
        <w:r>
          <w:rPr>
            <w:color w:val="993366"/>
          </w:rPr>
          <w:t>OPTIONAL,</w:t>
        </w:r>
      </w:ins>
    </w:p>
    <w:p w14:paraId="1FF65BE5" w14:textId="0D5BE6BD" w:rsidR="005E178E" w:rsidRDefault="005E178E" w:rsidP="005E178E">
      <w:pPr>
        <w:pStyle w:val="PL"/>
        <w:rPr>
          <w:ins w:id="679" w:author="NR-R16-UE-Cap (Intel)-Rev1" w:date="2020-08-27T10:18:00Z"/>
        </w:rPr>
      </w:pPr>
      <w:ins w:id="680" w:author="NR-R16-UE-Cap (Intel)-Rev1" w:date="2020-08-27T10:18:00Z">
        <w:r>
          <w:tab/>
          <w:t>type1MP-eType2R1-null-r16</w:t>
        </w:r>
        <w:r>
          <w:rPr>
            <w:color w:val="993366"/>
          </w:rPr>
          <w:tab/>
        </w:r>
        <w:r>
          <w:rPr>
            <w:color w:val="993366"/>
          </w:rPr>
          <w:tab/>
        </w:r>
        <w:r>
          <w:rPr>
            <w:color w:val="993366"/>
          </w:rPr>
          <w:tab/>
          <w:t>SEQUENCE</w:t>
        </w:r>
        <w:r>
          <w:t xml:space="preserve"> (</w:t>
        </w:r>
        <w:r>
          <w:rPr>
            <w:color w:val="993366"/>
          </w:rPr>
          <w:t>SIZE</w:t>
        </w:r>
        <w:r>
          <w:t xml:space="preserve"> (1..maxNrofCSI-RS-Resources</w:t>
        </w:r>
      </w:ins>
      <w:ins w:id="681" w:author="NR-R16-UE-Cap (Intel)-Rev2" w:date="2020-09-02T17:48:00Z">
        <w:r w:rsidR="00CA7DEE">
          <w:t>Ext-r16</w:t>
        </w:r>
      </w:ins>
      <w:ins w:id="682" w:author="NR-R16-UE-Cap (Intel)-Rev1" w:date="2020-08-27T10:18:00Z">
        <w:r>
          <w:t>))</w:t>
        </w:r>
        <w:r>
          <w:rPr>
            <w:color w:val="993366"/>
          </w:rPr>
          <w:t xml:space="preserve"> OF</w:t>
        </w:r>
        <w:r>
          <w:t xml:space="preserve"> </w:t>
        </w:r>
        <w:r>
          <w:rPr>
            <w:color w:val="993366"/>
          </w:rPr>
          <w:t>INTEGER</w:t>
        </w:r>
        <w:r>
          <w:t xml:space="preserve"> (0..maxNrofCSI-RS-ResourcesAlt-1-r16)  </w:t>
        </w:r>
        <w:r>
          <w:rPr>
            <w:color w:val="993366"/>
          </w:rPr>
          <w:t>OPTIONAL,</w:t>
        </w:r>
      </w:ins>
    </w:p>
    <w:p w14:paraId="49301670" w14:textId="185768C2" w:rsidR="005E178E" w:rsidRDefault="005E178E" w:rsidP="005E178E">
      <w:pPr>
        <w:pStyle w:val="PL"/>
        <w:rPr>
          <w:ins w:id="683" w:author="NR-R16-UE-Cap (Intel)-Rev1" w:date="2020-08-27T10:18:00Z"/>
        </w:rPr>
      </w:pPr>
      <w:ins w:id="684" w:author="NR-R16-UE-Cap (Intel)-Rev1" w:date="2020-08-27T10:18:00Z">
        <w:r>
          <w:tab/>
          <w:t>type1MP-eType2R2-null-r16</w:t>
        </w:r>
        <w:r>
          <w:rPr>
            <w:color w:val="993366"/>
          </w:rPr>
          <w:tab/>
        </w:r>
        <w:r>
          <w:rPr>
            <w:color w:val="993366"/>
          </w:rPr>
          <w:tab/>
        </w:r>
        <w:r>
          <w:rPr>
            <w:color w:val="993366"/>
          </w:rPr>
          <w:tab/>
          <w:t>SEQUENCE</w:t>
        </w:r>
        <w:r>
          <w:t xml:space="preserve"> (</w:t>
        </w:r>
        <w:r>
          <w:rPr>
            <w:color w:val="993366"/>
          </w:rPr>
          <w:t>SIZE</w:t>
        </w:r>
        <w:r>
          <w:t xml:space="preserve"> (1..maxNrofCSI-RS-Resources</w:t>
        </w:r>
      </w:ins>
      <w:ins w:id="685" w:author="NR-R16-UE-Cap (Intel)-Rev2" w:date="2020-09-02T17:47:00Z">
        <w:r w:rsidR="00CA7DEE">
          <w:t>Ext-r16</w:t>
        </w:r>
      </w:ins>
      <w:ins w:id="686" w:author="NR-R16-UE-Cap (Intel)-Rev1" w:date="2020-08-27T10:18:00Z">
        <w:r>
          <w:t>))</w:t>
        </w:r>
        <w:r>
          <w:rPr>
            <w:color w:val="993366"/>
          </w:rPr>
          <w:t xml:space="preserve"> OF</w:t>
        </w:r>
        <w:r>
          <w:t xml:space="preserve"> </w:t>
        </w:r>
        <w:r>
          <w:rPr>
            <w:color w:val="993366"/>
          </w:rPr>
          <w:t>INTEGER</w:t>
        </w:r>
        <w:r>
          <w:t xml:space="preserve"> (0..maxNrofCSI-RS-ResourcesAlt-1-r16)  </w:t>
        </w:r>
        <w:r>
          <w:rPr>
            <w:color w:val="993366"/>
          </w:rPr>
          <w:t>OPTIONAL,</w:t>
        </w:r>
      </w:ins>
    </w:p>
    <w:p w14:paraId="54D9B402" w14:textId="6841BDEE" w:rsidR="005E178E" w:rsidRDefault="005E178E" w:rsidP="005E178E">
      <w:pPr>
        <w:pStyle w:val="PL"/>
        <w:rPr>
          <w:ins w:id="687" w:author="NR-R16-UE-Cap (Intel)-Rev1" w:date="2020-08-27T10:18:00Z"/>
        </w:rPr>
      </w:pPr>
      <w:ins w:id="688" w:author="NR-R16-UE-Cap (Intel)-Rev1" w:date="2020-08-27T10:18:00Z">
        <w:r>
          <w:tab/>
          <w:t>type1MP-eType2R1PS-null-r16</w:t>
        </w:r>
        <w:r>
          <w:rPr>
            <w:color w:val="993366"/>
          </w:rPr>
          <w:tab/>
        </w:r>
        <w:r>
          <w:rPr>
            <w:color w:val="993366"/>
          </w:rPr>
          <w:tab/>
        </w:r>
        <w:r>
          <w:rPr>
            <w:color w:val="993366"/>
          </w:rPr>
          <w:tab/>
          <w:t>SEQUENCE</w:t>
        </w:r>
        <w:r>
          <w:t xml:space="preserve"> (</w:t>
        </w:r>
        <w:r>
          <w:rPr>
            <w:color w:val="993366"/>
          </w:rPr>
          <w:t>SIZE</w:t>
        </w:r>
        <w:r>
          <w:t xml:space="preserve"> (1..maxNrofCSI-RS-Resources</w:t>
        </w:r>
      </w:ins>
      <w:ins w:id="689" w:author="NR-R16-UE-Cap (Intel)-Rev2" w:date="2020-09-02T17:47:00Z">
        <w:r w:rsidR="00CA7DEE">
          <w:t>Ext-r16</w:t>
        </w:r>
      </w:ins>
      <w:ins w:id="690" w:author="NR-R16-UE-Cap (Intel)-Rev1" w:date="2020-08-27T10:18:00Z">
        <w:r>
          <w:t>))</w:t>
        </w:r>
        <w:r>
          <w:rPr>
            <w:color w:val="993366"/>
          </w:rPr>
          <w:t xml:space="preserve"> OF</w:t>
        </w:r>
        <w:r>
          <w:t xml:space="preserve"> </w:t>
        </w:r>
        <w:r>
          <w:rPr>
            <w:color w:val="993366"/>
          </w:rPr>
          <w:t>INTEGER</w:t>
        </w:r>
        <w:r>
          <w:t xml:space="preserve"> (0..maxNrofCSI-RS-ResourcesAlt-1-r16)  </w:t>
        </w:r>
        <w:r>
          <w:rPr>
            <w:color w:val="993366"/>
          </w:rPr>
          <w:t>OPTIONAL,</w:t>
        </w:r>
      </w:ins>
    </w:p>
    <w:p w14:paraId="3EDB8B17" w14:textId="368942A4" w:rsidR="005E178E" w:rsidRDefault="005E178E" w:rsidP="005E178E">
      <w:pPr>
        <w:pStyle w:val="PL"/>
        <w:rPr>
          <w:ins w:id="691" w:author="NR-R16-UE-Cap (Intel)-Rev1" w:date="2020-08-27T10:18:00Z"/>
        </w:rPr>
      </w:pPr>
      <w:ins w:id="692" w:author="NR-R16-UE-Cap (Intel)-Rev1" w:date="2020-08-27T10:18:00Z">
        <w:r>
          <w:tab/>
          <w:t>type1MP-eType2R2PS-null-r16</w:t>
        </w:r>
        <w:r>
          <w:rPr>
            <w:color w:val="993366"/>
          </w:rPr>
          <w:tab/>
        </w:r>
        <w:r>
          <w:rPr>
            <w:color w:val="993366"/>
          </w:rPr>
          <w:tab/>
        </w:r>
        <w:r>
          <w:rPr>
            <w:color w:val="993366"/>
          </w:rPr>
          <w:tab/>
          <w:t>SEQUENCE</w:t>
        </w:r>
        <w:r>
          <w:t xml:space="preserve"> (</w:t>
        </w:r>
        <w:r>
          <w:rPr>
            <w:color w:val="993366"/>
          </w:rPr>
          <w:t>SIZE</w:t>
        </w:r>
        <w:r>
          <w:t xml:space="preserve"> (1..maxNrofCSI-RS-Resources</w:t>
        </w:r>
      </w:ins>
      <w:ins w:id="693" w:author="NR-R16-UE-Cap (Intel)-Rev2" w:date="2020-09-02T17:47:00Z">
        <w:r w:rsidR="00CA7DEE">
          <w:t>Ext-r16</w:t>
        </w:r>
      </w:ins>
      <w:ins w:id="694" w:author="NR-R16-UE-Cap (Intel)-Rev1" w:date="2020-08-27T10:18:00Z">
        <w:r>
          <w:t>))</w:t>
        </w:r>
        <w:r>
          <w:rPr>
            <w:color w:val="993366"/>
          </w:rPr>
          <w:t xml:space="preserve"> OF</w:t>
        </w:r>
        <w:r>
          <w:t xml:space="preserve"> </w:t>
        </w:r>
        <w:r>
          <w:rPr>
            <w:color w:val="993366"/>
          </w:rPr>
          <w:t>INTEGER</w:t>
        </w:r>
        <w:r>
          <w:t xml:space="preserve"> (0..maxNrofCSI-RS-ResourcesAlt-1-r16)  </w:t>
        </w:r>
        <w:r>
          <w:rPr>
            <w:color w:val="993366"/>
          </w:rPr>
          <w:t>OPTIONAL,</w:t>
        </w:r>
      </w:ins>
    </w:p>
    <w:p w14:paraId="1FDB7473" w14:textId="1AE364C2" w:rsidR="00875B40" w:rsidRDefault="005E178E" w:rsidP="005E178E">
      <w:pPr>
        <w:pStyle w:val="PL"/>
        <w:rPr>
          <w:ins w:id="695" w:author="NR-R16-UE-Cap (Intel)-Rev1" w:date="2020-08-27T10:18:00Z"/>
          <w:color w:val="993366"/>
        </w:rPr>
      </w:pPr>
      <w:ins w:id="696" w:author="NR-R16-UE-Cap (Intel)-Rev1" w:date="2020-08-27T10:18:00Z">
        <w:r>
          <w:tab/>
          <w:t>type1MP-Type2-Type2PS-r16</w:t>
        </w:r>
        <w:r>
          <w:rPr>
            <w:color w:val="993366"/>
          </w:rPr>
          <w:tab/>
        </w:r>
        <w:r>
          <w:rPr>
            <w:color w:val="993366"/>
          </w:rPr>
          <w:tab/>
        </w:r>
        <w:r>
          <w:rPr>
            <w:color w:val="993366"/>
          </w:rPr>
          <w:tab/>
          <w:t>SEQUENCE</w:t>
        </w:r>
        <w:r>
          <w:t xml:space="preserve"> (</w:t>
        </w:r>
        <w:r>
          <w:rPr>
            <w:color w:val="993366"/>
          </w:rPr>
          <w:t>SIZE</w:t>
        </w:r>
        <w:r>
          <w:t xml:space="preserve"> (1..maxNrofCSI-RS-Resources</w:t>
        </w:r>
      </w:ins>
      <w:ins w:id="697" w:author="NR-R16-UE-Cap (Intel)-Rev2" w:date="2020-09-02T17:47:00Z">
        <w:r w:rsidR="00CA7DEE">
          <w:t>Ext-r16</w:t>
        </w:r>
      </w:ins>
      <w:ins w:id="698" w:author="NR-R16-UE-Cap (Intel)-Rev1" w:date="2020-08-27T10:18:00Z">
        <w:r>
          <w:t>))</w:t>
        </w:r>
        <w:r>
          <w:rPr>
            <w:color w:val="993366"/>
          </w:rPr>
          <w:t xml:space="preserve"> OF</w:t>
        </w:r>
        <w:r>
          <w:t xml:space="preserve"> </w:t>
        </w:r>
        <w:r>
          <w:rPr>
            <w:color w:val="993366"/>
          </w:rPr>
          <w:t>INTEGER</w:t>
        </w:r>
        <w:r>
          <w:t xml:space="preserve"> (0..maxNrofCSI-RS-ResourcesAlt-1-r16)  </w:t>
        </w:r>
        <w:r>
          <w:rPr>
            <w:color w:val="993366"/>
          </w:rPr>
          <w:t>OPTIONAL</w:t>
        </w:r>
      </w:ins>
    </w:p>
    <w:p w14:paraId="291E429D" w14:textId="46EBC109" w:rsidR="005E1388" w:rsidRDefault="005E1388" w:rsidP="005E178E">
      <w:pPr>
        <w:pStyle w:val="PL"/>
      </w:pPr>
      <w:ins w:id="699" w:author="NR-R16-UE-Cap (Intel)-Rev1" w:date="2020-08-27T10:18:00Z">
        <w:r>
          <w:rPr>
            <w:color w:val="993366"/>
          </w:rPr>
          <w:t>}</w:t>
        </w:r>
      </w:ins>
    </w:p>
    <w:p w14:paraId="3CD88E87" w14:textId="77777777" w:rsidR="00113A30" w:rsidRDefault="00D151C8">
      <w:pPr>
        <w:pStyle w:val="PL"/>
      </w:pPr>
      <w:r>
        <w:t xml:space="preserve">CodebookVariantsList-r16 ::= </w:t>
      </w:r>
      <w:r>
        <w:rPr>
          <w:color w:val="993366"/>
        </w:rPr>
        <w:t>SEQUENCE</w:t>
      </w:r>
      <w:r>
        <w:t xml:space="preserve"> (</w:t>
      </w:r>
      <w:r>
        <w:rPr>
          <w:color w:val="993366"/>
        </w:rPr>
        <w:t>SIZE</w:t>
      </w:r>
      <w:r>
        <w:t xml:space="preserve"> (1..maxNrofCSI-RS-ResourcesAlt-r16))</w:t>
      </w:r>
      <w:r>
        <w:rPr>
          <w:color w:val="993366"/>
        </w:rPr>
        <w:t xml:space="preserve"> OF</w:t>
      </w:r>
      <w:r>
        <w:t xml:space="preserve"> SupportedCSI-RS-Resource</w:t>
      </w:r>
    </w:p>
    <w:p w14:paraId="5AE0B8AB" w14:textId="77777777" w:rsidR="00113A30" w:rsidRDefault="00113A30">
      <w:pPr>
        <w:pStyle w:val="PL"/>
      </w:pPr>
    </w:p>
    <w:p w14:paraId="7A1959F9" w14:textId="77777777" w:rsidR="00113A30" w:rsidRDefault="00D151C8">
      <w:pPr>
        <w:pStyle w:val="PL"/>
        <w:rPr>
          <w:rFonts w:eastAsia="MS Mincho"/>
        </w:rPr>
      </w:pPr>
      <w:r>
        <w:rPr>
          <w:rFonts w:eastAsia="MS Mincho"/>
        </w:rPr>
        <w:t xml:space="preserve">SupportedCSI-RS-Resource ::=     </w:t>
      </w:r>
      <w:r>
        <w:rPr>
          <w:rFonts w:eastAsia="MS Mincho"/>
          <w:color w:val="993366"/>
        </w:rPr>
        <w:t>SEQUENCE</w:t>
      </w:r>
      <w:r>
        <w:rPr>
          <w:rFonts w:eastAsia="MS Mincho"/>
        </w:rPr>
        <w:t xml:space="preserve"> {</w:t>
      </w:r>
    </w:p>
    <w:p w14:paraId="399DAE34" w14:textId="77777777" w:rsidR="00113A30" w:rsidRDefault="00D151C8">
      <w:pPr>
        <w:pStyle w:val="PL"/>
      </w:pPr>
      <w:r>
        <w:rPr>
          <w:rFonts w:eastAsia="MS Mincho"/>
        </w:rPr>
        <w:t xml:space="preserve">    </w:t>
      </w:r>
      <w:r>
        <w:t xml:space="preserve">maxNumberTxPortsPerResource      </w:t>
      </w:r>
      <w:r>
        <w:rPr>
          <w:color w:val="993366"/>
        </w:rPr>
        <w:t>ENUMERATED</w:t>
      </w:r>
      <w:r>
        <w:t xml:space="preserve"> {p2, p4, p8, p12, p16, p24, p32},</w:t>
      </w:r>
    </w:p>
    <w:p w14:paraId="7130C765" w14:textId="77777777" w:rsidR="00113A30" w:rsidRDefault="00D151C8">
      <w:pPr>
        <w:pStyle w:val="PL"/>
      </w:pPr>
      <w:r>
        <w:t xml:space="preserve">    maxNumberResourcesPerBand        </w:t>
      </w:r>
      <w:r>
        <w:rPr>
          <w:color w:val="993366"/>
        </w:rPr>
        <w:t>INTEGER</w:t>
      </w:r>
      <w:r>
        <w:t xml:space="preserve"> (1..64)</w:t>
      </w:r>
      <w:r>
        <w:rPr>
          <w:rFonts w:eastAsia="MS Mincho"/>
        </w:rPr>
        <w:t>,</w:t>
      </w:r>
    </w:p>
    <w:p w14:paraId="775E6AF8" w14:textId="77777777" w:rsidR="00113A30" w:rsidRDefault="00D151C8">
      <w:pPr>
        <w:pStyle w:val="PL"/>
      </w:pPr>
      <w:r>
        <w:rPr>
          <w:rFonts w:eastAsia="MS Mincho"/>
        </w:rPr>
        <w:t xml:space="preserve">    </w:t>
      </w:r>
      <w:r>
        <w:t xml:space="preserve">totalNumberTxPortsPerBand        </w:t>
      </w:r>
      <w:r>
        <w:rPr>
          <w:color w:val="993366"/>
        </w:rPr>
        <w:t>INTEGER</w:t>
      </w:r>
      <w:r>
        <w:t xml:space="preserve"> (2..256)</w:t>
      </w:r>
    </w:p>
    <w:p w14:paraId="7C3AA0E7" w14:textId="77777777" w:rsidR="00113A30" w:rsidRDefault="00D151C8">
      <w:pPr>
        <w:pStyle w:val="PL"/>
      </w:pPr>
      <w:r>
        <w:t>}</w:t>
      </w:r>
    </w:p>
    <w:p w14:paraId="703BC503" w14:textId="77777777" w:rsidR="00113A30" w:rsidRDefault="00113A30">
      <w:pPr>
        <w:pStyle w:val="PL"/>
      </w:pPr>
    </w:p>
    <w:p w14:paraId="4001F11C" w14:textId="77777777" w:rsidR="00113A30" w:rsidRDefault="00D151C8">
      <w:pPr>
        <w:pStyle w:val="PL"/>
        <w:rPr>
          <w:color w:val="808080"/>
        </w:rPr>
      </w:pPr>
      <w:r>
        <w:rPr>
          <w:rFonts w:eastAsia="MS Mincho"/>
          <w:color w:val="808080"/>
        </w:rPr>
        <w:t>-- TAG-CODEBOOKPARAMETERS-STOP</w:t>
      </w:r>
    </w:p>
    <w:p w14:paraId="258BA41A" w14:textId="77777777" w:rsidR="00113A30" w:rsidRDefault="00D151C8">
      <w:pPr>
        <w:pStyle w:val="PL"/>
        <w:rPr>
          <w:rFonts w:eastAsia="MS Mincho"/>
          <w:color w:val="808080"/>
        </w:rPr>
      </w:pPr>
      <w:r>
        <w:rPr>
          <w:rFonts w:eastAsia="MS Mincho"/>
          <w:color w:val="808080"/>
        </w:rPr>
        <w:t>-- ASN1STOP</w:t>
      </w:r>
    </w:p>
    <w:p w14:paraId="7923469E" w14:textId="77777777" w:rsidR="00113A30" w:rsidRDefault="00113A30">
      <w:pPr>
        <w:rPr>
          <w:rFonts w:eastAsiaTheme="minorEastAsia"/>
        </w:rPr>
      </w:pPr>
    </w:p>
    <w:tbl>
      <w:tblPr>
        <w:tblStyle w:val="TableGrid"/>
        <w:tblW w:w="14281" w:type="dxa"/>
        <w:tblLayout w:type="fixed"/>
        <w:tblLook w:val="04A0" w:firstRow="1" w:lastRow="0" w:firstColumn="1" w:lastColumn="0" w:noHBand="0" w:noVBand="1"/>
      </w:tblPr>
      <w:tblGrid>
        <w:gridCol w:w="14281"/>
      </w:tblGrid>
      <w:tr w:rsidR="00113A30" w14:paraId="4B08EEBE" w14:textId="77777777">
        <w:tc>
          <w:tcPr>
            <w:tcW w:w="14281" w:type="dxa"/>
            <w:tcBorders>
              <w:top w:val="single" w:sz="4" w:space="0" w:color="auto"/>
              <w:left w:val="single" w:sz="4" w:space="0" w:color="auto"/>
              <w:bottom w:val="single" w:sz="4" w:space="0" w:color="auto"/>
              <w:right w:val="single" w:sz="4" w:space="0" w:color="auto"/>
            </w:tcBorders>
          </w:tcPr>
          <w:p w14:paraId="59591F0C" w14:textId="77777777" w:rsidR="00113A30" w:rsidRDefault="00D151C8">
            <w:pPr>
              <w:pStyle w:val="TAH"/>
              <w:rPr>
                <w:rFonts w:eastAsiaTheme="minorEastAsia"/>
                <w:lang w:eastAsia="sv-SE"/>
              </w:rPr>
            </w:pPr>
            <w:r>
              <w:rPr>
                <w:rFonts w:eastAsiaTheme="minorEastAsia"/>
                <w:i/>
                <w:lang w:eastAsia="sv-SE"/>
              </w:rPr>
              <w:lastRenderedPageBreak/>
              <w:t>CodebookParameters</w:t>
            </w:r>
            <w:r>
              <w:rPr>
                <w:rFonts w:eastAsiaTheme="minorEastAsia"/>
                <w:lang w:eastAsia="sv-SE"/>
              </w:rPr>
              <w:t xml:space="preserve"> field descriptions</w:t>
            </w:r>
          </w:p>
        </w:tc>
      </w:tr>
      <w:tr w:rsidR="00113A30" w14:paraId="50A1D09A" w14:textId="77777777">
        <w:tc>
          <w:tcPr>
            <w:tcW w:w="14281" w:type="dxa"/>
            <w:tcBorders>
              <w:top w:val="single" w:sz="4" w:space="0" w:color="auto"/>
              <w:left w:val="single" w:sz="4" w:space="0" w:color="auto"/>
              <w:bottom w:val="single" w:sz="4" w:space="0" w:color="auto"/>
              <w:right w:val="single" w:sz="4" w:space="0" w:color="auto"/>
            </w:tcBorders>
          </w:tcPr>
          <w:p w14:paraId="30BBD1A1" w14:textId="77777777" w:rsidR="00113A30" w:rsidRDefault="00D151C8">
            <w:pPr>
              <w:pStyle w:val="TAL"/>
              <w:rPr>
                <w:rFonts w:eastAsiaTheme="minorEastAsia"/>
                <w:b/>
                <w:i/>
                <w:lang w:eastAsia="sv-SE"/>
              </w:rPr>
            </w:pPr>
            <w:r>
              <w:rPr>
                <w:rFonts w:eastAsiaTheme="minorEastAsia"/>
                <w:b/>
                <w:i/>
                <w:lang w:eastAsia="sv-SE"/>
              </w:rPr>
              <w:t>supportedCSI-RS-ResourceListAlt</w:t>
            </w:r>
          </w:p>
          <w:p w14:paraId="3065E8D4" w14:textId="77777777" w:rsidR="00113A30" w:rsidRDefault="00D151C8">
            <w:pPr>
              <w:pStyle w:val="TAL"/>
              <w:rPr>
                <w:rFonts w:eastAsiaTheme="minorEastAsia"/>
                <w:lang w:eastAsia="sv-SE"/>
              </w:rPr>
            </w:pPr>
            <w:r>
              <w:rPr>
                <w:rFonts w:eastAsiaTheme="minorEastAsia"/>
                <w:lang w:eastAsia="sv-SE"/>
              </w:rPr>
              <w:t xml:space="preserve">This field indicates the alternative list of </w:t>
            </w:r>
            <w:r>
              <w:rPr>
                <w:rFonts w:eastAsiaTheme="minorEastAsia"/>
                <w:i/>
                <w:lang w:eastAsia="sv-SE"/>
              </w:rPr>
              <w:t>SupportedCSI-RS-Resource</w:t>
            </w:r>
            <w:r>
              <w:rPr>
                <w:rFonts w:eastAsiaTheme="minorEastAsia"/>
                <w:lang w:eastAsia="sv-SE"/>
              </w:rPr>
              <w:t xml:space="preserve"> supported for each codebook type. The supported CSI-RS resource is indicated by an integer value which pinpoints </w:t>
            </w:r>
            <w:r>
              <w:rPr>
                <w:rFonts w:eastAsiaTheme="minorEastAsia"/>
                <w:i/>
                <w:lang w:eastAsia="sv-SE"/>
              </w:rPr>
              <w:t>SupportedCSI-RS-Resource</w:t>
            </w:r>
            <w:r>
              <w:rPr>
                <w:rFonts w:eastAsiaTheme="minorEastAsia"/>
                <w:lang w:eastAsia="sv-SE"/>
              </w:rPr>
              <w:t xml:space="preserve"> defined in </w:t>
            </w:r>
            <w:r>
              <w:rPr>
                <w:rFonts w:eastAsiaTheme="minorEastAsia"/>
                <w:i/>
                <w:lang w:eastAsia="sv-SE"/>
              </w:rPr>
              <w:t>CodebookVariantsList</w:t>
            </w:r>
            <w:r>
              <w:rPr>
                <w:rFonts w:eastAsiaTheme="minorEastAsia"/>
                <w:lang w:eastAsia="sv-SE"/>
              </w:rPr>
              <w:t xml:space="preserve">. The value 0 corresponds to the first entry of </w:t>
            </w:r>
            <w:r>
              <w:rPr>
                <w:rFonts w:eastAsiaTheme="minorEastAsia"/>
                <w:i/>
                <w:lang w:eastAsia="sv-SE"/>
              </w:rPr>
              <w:t>CodebookVariantsList</w:t>
            </w:r>
            <w:r>
              <w:rPr>
                <w:rFonts w:eastAsiaTheme="minorEastAsia"/>
                <w:lang w:eastAsia="sv-SE"/>
              </w:rPr>
              <w:t xml:space="preserve">. The value 1 corresponds to the second entry of </w:t>
            </w:r>
            <w:r>
              <w:rPr>
                <w:rFonts w:eastAsiaTheme="minorEastAsia"/>
                <w:i/>
                <w:lang w:eastAsia="sv-SE"/>
              </w:rPr>
              <w:t>CodebookVariantsList</w:t>
            </w:r>
            <w:r>
              <w:rPr>
                <w:rFonts w:eastAsiaTheme="minorEastAsia"/>
                <w:lang w:eastAsia="sv-SE"/>
              </w:rPr>
              <w:t xml:space="preserve">, and so on. For each codebook type, the field shall be included in both </w:t>
            </w:r>
            <w:r>
              <w:rPr>
                <w:rFonts w:eastAsiaTheme="minorEastAsia"/>
                <w:i/>
                <w:lang w:eastAsia="sv-SE"/>
              </w:rPr>
              <w:t>codebookParametersPerBC</w:t>
            </w:r>
            <w:r>
              <w:rPr>
                <w:rFonts w:eastAsiaTheme="minorEastAsia"/>
                <w:lang w:eastAsia="sv-SE"/>
              </w:rPr>
              <w:t xml:space="preserve"> and </w:t>
            </w:r>
            <w:r>
              <w:rPr>
                <w:rFonts w:eastAsiaTheme="minorEastAsia"/>
                <w:i/>
                <w:lang w:eastAsia="sv-SE"/>
              </w:rPr>
              <w:t>codebookParametersPerBand</w:t>
            </w:r>
            <w:r>
              <w:rPr>
                <w:rFonts w:eastAsiaTheme="minorEastAsia"/>
                <w:lang w:eastAsia="sv-SE"/>
              </w:rPr>
              <w:t>.</w:t>
            </w:r>
          </w:p>
        </w:tc>
      </w:tr>
    </w:tbl>
    <w:p w14:paraId="6ACC77A3" w14:textId="77777777" w:rsidR="00113A30" w:rsidRDefault="00113A30"/>
    <w:p w14:paraId="4116A44C" w14:textId="77777777" w:rsidR="00113A30" w:rsidRDefault="00D151C8">
      <w:pPr>
        <w:pStyle w:val="Heading4"/>
      </w:pPr>
      <w:bookmarkStart w:id="700" w:name="_Toc46439816"/>
      <w:bookmarkStart w:id="701" w:name="_Toc46487414"/>
      <w:bookmarkStart w:id="702" w:name="_Toc46444653"/>
      <w:r>
        <w:t>–</w:t>
      </w:r>
      <w:r>
        <w:tab/>
      </w:r>
      <w:r>
        <w:rPr>
          <w:i/>
        </w:rPr>
        <w:t>FeatureSetCombination</w:t>
      </w:r>
      <w:bookmarkEnd w:id="700"/>
      <w:bookmarkEnd w:id="701"/>
      <w:bookmarkEnd w:id="702"/>
    </w:p>
    <w:p w14:paraId="1CA9C9A9" w14:textId="77777777" w:rsidR="00113A30" w:rsidRDefault="00D151C8">
      <w:r>
        <w:t xml:space="preserve">The IE </w:t>
      </w:r>
      <w:r>
        <w:rPr>
          <w:i/>
        </w:rPr>
        <w:t>FeatureSetCombination</w:t>
      </w:r>
      <w:r>
        <w:t xml:space="preserve"> is a two-dimensional matrix of </w:t>
      </w:r>
      <w:r>
        <w:rPr>
          <w:i/>
        </w:rPr>
        <w:t>FeatureSet</w:t>
      </w:r>
      <w:r>
        <w:t xml:space="preserve"> entries.</w:t>
      </w:r>
    </w:p>
    <w:p w14:paraId="38AA07E6" w14:textId="77777777" w:rsidR="00113A30" w:rsidRDefault="00D151C8">
      <w:r>
        <w:t xml:space="preserve">Each </w:t>
      </w:r>
      <w:r>
        <w:rPr>
          <w:i/>
        </w:rPr>
        <w:t>FeatureSetsPerBand</w:t>
      </w:r>
      <w:r>
        <w:t xml:space="preserve"> contains a list of feature sets applicable to the carrier(s) of one band entry of the associated band combination. Across the associated bands, the UE shall support the combination of </w:t>
      </w:r>
      <w:r>
        <w:rPr>
          <w:i/>
        </w:rPr>
        <w:t>FeatureSets</w:t>
      </w:r>
      <w:r>
        <w:t xml:space="preserve"> at the same position in the </w:t>
      </w:r>
      <w:r>
        <w:rPr>
          <w:i/>
        </w:rPr>
        <w:t>FeatureSetsPerBand</w:t>
      </w:r>
      <w:r>
        <w:t xml:space="preserve">. All </w:t>
      </w:r>
      <w:r>
        <w:rPr>
          <w:i/>
        </w:rPr>
        <w:t>FeatureSetsPerBand</w:t>
      </w:r>
      <w:r>
        <w:t xml:space="preserve"> in one </w:t>
      </w:r>
      <w:r>
        <w:rPr>
          <w:i/>
        </w:rPr>
        <w:t>FeatureSetCombination</w:t>
      </w:r>
      <w:r>
        <w:t xml:space="preserve"> must have the same number of entries.</w:t>
      </w:r>
    </w:p>
    <w:p w14:paraId="6DFDE289" w14:textId="77777777" w:rsidR="00113A30" w:rsidRDefault="00D151C8">
      <w:r>
        <w:t xml:space="preserve">The number of </w:t>
      </w:r>
      <w:r>
        <w:rPr>
          <w:i/>
        </w:rPr>
        <w:t>FeatureSetsPerBand</w:t>
      </w:r>
      <w:r>
        <w:t xml:space="preserve"> in the </w:t>
      </w:r>
      <w:r>
        <w:rPr>
          <w:i/>
        </w:rPr>
        <w:t>FeatureSetCombination</w:t>
      </w:r>
      <w:r>
        <w:t xml:space="preserve"> must be equal to the number of band entries in an associated band combination. The first </w:t>
      </w:r>
      <w:r>
        <w:rPr>
          <w:i/>
        </w:rPr>
        <w:t>FeatureSetPerBand</w:t>
      </w:r>
      <w:r>
        <w:t xml:space="preserve"> applies to the first band entry of the band combination, and so on.</w:t>
      </w:r>
    </w:p>
    <w:p w14:paraId="3FE895C2" w14:textId="77777777" w:rsidR="00113A30" w:rsidRDefault="00D151C8">
      <w:r>
        <w:t xml:space="preserve">Each </w:t>
      </w:r>
      <w:r>
        <w:rPr>
          <w:i/>
        </w:rPr>
        <w:t>FeatureSet</w:t>
      </w:r>
      <w:r>
        <w:t xml:space="preserve"> contains either a pair of NR or E-UTRA feature set IDs for UL and DL.</w:t>
      </w:r>
    </w:p>
    <w:p w14:paraId="58C61435" w14:textId="77777777" w:rsidR="00113A30" w:rsidRDefault="00D151C8">
      <w:r>
        <w:t xml:space="preserve">In case of NR, the actual feature sets for UL and DL are defined in the </w:t>
      </w:r>
      <w:r>
        <w:rPr>
          <w:i/>
        </w:rPr>
        <w:t>FeatureSets</w:t>
      </w:r>
      <w:r>
        <w:t xml:space="preserve"> IE and referred to from here by their ID, i.e., their position in the </w:t>
      </w:r>
      <w:r>
        <w:rPr>
          <w:i/>
        </w:rPr>
        <w:t>featureSetsUplink</w:t>
      </w:r>
      <w:r>
        <w:t xml:space="preserve"> / </w:t>
      </w:r>
      <w:r>
        <w:rPr>
          <w:i/>
        </w:rPr>
        <w:t>featureSetsDownlink</w:t>
      </w:r>
      <w:r>
        <w:t xml:space="preserve"> list in the FeatureSet IE.</w:t>
      </w:r>
    </w:p>
    <w:p w14:paraId="42022233" w14:textId="77777777" w:rsidR="00113A30" w:rsidRDefault="00D151C8">
      <w:r>
        <w:t xml:space="preserve">In case of E-UTRA, the feature sets referred to from this list are defined in TS 36.331 [10] and conveyed as part of the </w:t>
      </w:r>
      <w:r>
        <w:rPr>
          <w:i/>
        </w:rPr>
        <w:t>UE-EUTRA-Capability</w:t>
      </w:r>
      <w:r>
        <w:t xml:space="preserve"> container.</w:t>
      </w:r>
    </w:p>
    <w:p w14:paraId="66E6DC69" w14:textId="77777777" w:rsidR="00113A30" w:rsidRDefault="00D151C8">
      <w:r>
        <w:t xml:space="preserve">The </w:t>
      </w:r>
      <w:r>
        <w:rPr>
          <w:i/>
        </w:rPr>
        <w:t>FeatureSetUplink</w:t>
      </w:r>
      <w:r>
        <w:t xml:space="preserve"> and </w:t>
      </w:r>
      <w:r>
        <w:rPr>
          <w:i/>
        </w:rPr>
        <w:t>FeatureSetDownlink</w:t>
      </w:r>
      <w:r>
        <w:t xml:space="preserve"> referred to from the </w:t>
      </w:r>
      <w:r>
        <w:rPr>
          <w:i/>
        </w:rPr>
        <w:t>FeatureSet</w:t>
      </w:r>
      <w:r>
        <w:t xml:space="preserve"> comprise, among other information, a set of </w:t>
      </w:r>
      <w:r>
        <w:rPr>
          <w:i/>
        </w:rPr>
        <w:t>FeatureSetUplinkPerCC-Id:s</w:t>
      </w:r>
      <w:r>
        <w:t xml:space="preserve"> and </w:t>
      </w:r>
      <w:r>
        <w:rPr>
          <w:i/>
        </w:rPr>
        <w:t>FeatureSetDownlinkPerCC-Id:s</w:t>
      </w:r>
      <w:r>
        <w:t xml:space="preserve">. The number of these per-CC IDs determines the number of carriers that the UE is able to aggregate contiguously in frequency domain in the corresponding band. The number of carriers supported by the UE is also restricted by the bandwidth class indicated in the associated </w:t>
      </w:r>
      <w:r>
        <w:rPr>
          <w:i/>
        </w:rPr>
        <w:t>BandCombination</w:t>
      </w:r>
      <w:r>
        <w:t>, if present.</w:t>
      </w:r>
    </w:p>
    <w:p w14:paraId="41A298D6" w14:textId="77777777" w:rsidR="00113A30" w:rsidRDefault="00D151C8">
      <w:r>
        <w:t>In feature set combinations the UE shall exclude entries for fallback combinations with same capabilities, since the network may anyway assume that the UE supports those.</w:t>
      </w:r>
    </w:p>
    <w:p w14:paraId="15CE2AC7" w14:textId="77777777" w:rsidR="00113A30" w:rsidRDefault="00D151C8">
      <w:pPr>
        <w:pStyle w:val="NO"/>
      </w:pPr>
      <w:r>
        <w:t>NOTE 1:</w:t>
      </w:r>
      <w:r>
        <w:tab/>
        <w:t xml:space="preserve">The UE may advertise fallback band-combinations in which it supports additional functionality explicitly in two ways: Either by setting FeatureSet IDs to zero (inter-band and intra-band non-contiguous fallback) and by reducing the number of FeatureSet-PerCC Ids in a Feature Set (intra-band contiguous fallback). Or by separate </w:t>
      </w:r>
      <w:r>
        <w:rPr>
          <w:i/>
        </w:rPr>
        <w:t>BandCombination</w:t>
      </w:r>
      <w:r>
        <w:t xml:space="preserve"> entries with associated </w:t>
      </w:r>
      <w:r>
        <w:rPr>
          <w:i/>
        </w:rPr>
        <w:t>FeatureSetCombinations</w:t>
      </w:r>
      <w:r>
        <w:t>.</w:t>
      </w:r>
    </w:p>
    <w:p w14:paraId="214BD063" w14:textId="77777777" w:rsidR="00113A30" w:rsidRDefault="00D151C8">
      <w:pPr>
        <w:pStyle w:val="NO"/>
      </w:pPr>
      <w:r>
        <w:t>NOTE 2:</w:t>
      </w:r>
      <w:r>
        <w:tab/>
        <w:t xml:space="preserve">The UE may advertise a </w:t>
      </w:r>
      <w:r>
        <w:rPr>
          <w:i/>
        </w:rPr>
        <w:t>FeatureSetCombination</w:t>
      </w:r>
      <w:r>
        <w:t xml:space="preserve"> containing only fallback band combinations. That means, in a </w:t>
      </w:r>
      <w:r>
        <w:rPr>
          <w:i/>
        </w:rPr>
        <w:t>FeatureSetCombination,</w:t>
      </w:r>
      <w:r>
        <w:t xml:space="preserve"> each group of </w:t>
      </w:r>
      <w:r>
        <w:rPr>
          <w:i/>
        </w:rPr>
        <w:t>FeatureSets</w:t>
      </w:r>
      <w:r>
        <w:t xml:space="preserve"> across the bands may contain at least one pair of </w:t>
      </w:r>
      <w:r>
        <w:rPr>
          <w:i/>
        </w:rPr>
        <w:t>FeatureSetUplinkId</w:t>
      </w:r>
      <w:r>
        <w:t xml:space="preserve"> and </w:t>
      </w:r>
      <w:r>
        <w:rPr>
          <w:i/>
        </w:rPr>
        <w:t>FeatureSetDownlinkId</w:t>
      </w:r>
      <w:r>
        <w:t xml:space="preserve"> which is set to 0/0.</w:t>
      </w:r>
    </w:p>
    <w:p w14:paraId="7486335D" w14:textId="77777777" w:rsidR="00113A30" w:rsidRDefault="00D151C8">
      <w:pPr>
        <w:pStyle w:val="NO"/>
      </w:pPr>
      <w:r>
        <w:t>NOTE 3:</w:t>
      </w:r>
      <w:r>
        <w:tab/>
        <w:t>The Network configures serving cell(s) and BWP(s) configuration to comply with capabilities derived from the combination of FeatureSets at the same position in the FeatureSetsPerBand, regardless of activated/deactivated serving cell(s) and BWP(s).</w:t>
      </w:r>
    </w:p>
    <w:p w14:paraId="5B6D68F9" w14:textId="77777777" w:rsidR="00113A30" w:rsidRDefault="00D151C8">
      <w:pPr>
        <w:pStyle w:val="TH"/>
      </w:pPr>
      <w:r>
        <w:rPr>
          <w:i/>
        </w:rPr>
        <w:lastRenderedPageBreak/>
        <w:t>FeatureSetCombination</w:t>
      </w:r>
      <w:r>
        <w:t xml:space="preserve"> information element</w:t>
      </w:r>
    </w:p>
    <w:p w14:paraId="0F6111C5" w14:textId="77777777" w:rsidR="00113A30" w:rsidRDefault="00D151C8">
      <w:pPr>
        <w:pStyle w:val="PL"/>
        <w:rPr>
          <w:color w:val="808080"/>
        </w:rPr>
      </w:pPr>
      <w:r>
        <w:rPr>
          <w:color w:val="808080"/>
        </w:rPr>
        <w:t>-- ASN1START</w:t>
      </w:r>
    </w:p>
    <w:p w14:paraId="19F368F8" w14:textId="77777777" w:rsidR="00113A30" w:rsidRDefault="00D151C8">
      <w:pPr>
        <w:pStyle w:val="PL"/>
        <w:rPr>
          <w:color w:val="808080"/>
        </w:rPr>
      </w:pPr>
      <w:r>
        <w:rPr>
          <w:color w:val="808080"/>
        </w:rPr>
        <w:t>-- TAG-FEATURESETCOMBINATION-START</w:t>
      </w:r>
    </w:p>
    <w:p w14:paraId="2A0EA0A0" w14:textId="77777777" w:rsidR="00113A30" w:rsidRDefault="00113A30">
      <w:pPr>
        <w:pStyle w:val="PL"/>
      </w:pPr>
    </w:p>
    <w:p w14:paraId="0E34EC40" w14:textId="77777777" w:rsidR="00113A30" w:rsidRDefault="00D151C8">
      <w:pPr>
        <w:pStyle w:val="PL"/>
      </w:pPr>
      <w:r>
        <w:t xml:space="preserve">FeatureSetCombination ::=       </w:t>
      </w:r>
      <w:r>
        <w:rPr>
          <w:color w:val="993366"/>
        </w:rPr>
        <w:t>SEQUENCE</w:t>
      </w:r>
      <w:r>
        <w:t xml:space="preserve"> (</w:t>
      </w:r>
      <w:r>
        <w:rPr>
          <w:color w:val="993366"/>
        </w:rPr>
        <w:t>SIZE</w:t>
      </w:r>
      <w:r>
        <w:t xml:space="preserve"> (1..maxSimultaneousBands))</w:t>
      </w:r>
      <w:r>
        <w:rPr>
          <w:color w:val="993366"/>
        </w:rPr>
        <w:t xml:space="preserve"> OF</w:t>
      </w:r>
      <w:r>
        <w:t xml:space="preserve"> FeatureSetsPerBand</w:t>
      </w:r>
    </w:p>
    <w:p w14:paraId="1F5809BA" w14:textId="77777777" w:rsidR="00113A30" w:rsidRDefault="00113A30">
      <w:pPr>
        <w:pStyle w:val="PL"/>
      </w:pPr>
    </w:p>
    <w:p w14:paraId="0F79DA13" w14:textId="77777777" w:rsidR="00113A30" w:rsidRDefault="00D151C8">
      <w:pPr>
        <w:pStyle w:val="PL"/>
      </w:pPr>
      <w:r>
        <w:t xml:space="preserve">FeatureSetsPerBand ::=          </w:t>
      </w:r>
      <w:r>
        <w:rPr>
          <w:color w:val="993366"/>
        </w:rPr>
        <w:t>SEQUENCE</w:t>
      </w:r>
      <w:r>
        <w:t xml:space="preserve"> (</w:t>
      </w:r>
      <w:r>
        <w:rPr>
          <w:color w:val="993366"/>
        </w:rPr>
        <w:t>SIZE</w:t>
      </w:r>
      <w:r>
        <w:t xml:space="preserve"> (1..maxFeatureSetsPerBand))</w:t>
      </w:r>
      <w:r>
        <w:rPr>
          <w:color w:val="993366"/>
        </w:rPr>
        <w:t xml:space="preserve"> OF</w:t>
      </w:r>
      <w:r>
        <w:t xml:space="preserve"> FeatureSet</w:t>
      </w:r>
    </w:p>
    <w:p w14:paraId="50AFB28A" w14:textId="77777777" w:rsidR="00113A30" w:rsidRDefault="00113A30">
      <w:pPr>
        <w:pStyle w:val="PL"/>
      </w:pPr>
    </w:p>
    <w:p w14:paraId="7F613557" w14:textId="77777777" w:rsidR="00113A30" w:rsidRDefault="00D151C8">
      <w:pPr>
        <w:pStyle w:val="PL"/>
      </w:pPr>
      <w:r>
        <w:t xml:space="preserve">FeatureSet ::=                  </w:t>
      </w:r>
      <w:r>
        <w:rPr>
          <w:color w:val="993366"/>
        </w:rPr>
        <w:t>CHOICE</w:t>
      </w:r>
      <w:r>
        <w:t xml:space="preserve"> {</w:t>
      </w:r>
    </w:p>
    <w:p w14:paraId="4F48494F" w14:textId="77777777" w:rsidR="00113A30" w:rsidRDefault="00D151C8">
      <w:pPr>
        <w:pStyle w:val="PL"/>
      </w:pPr>
      <w:r>
        <w:t xml:space="preserve">    eutra                           </w:t>
      </w:r>
      <w:r>
        <w:rPr>
          <w:color w:val="993366"/>
        </w:rPr>
        <w:t>SEQUENCE</w:t>
      </w:r>
      <w:r>
        <w:t xml:space="preserve"> {</w:t>
      </w:r>
    </w:p>
    <w:p w14:paraId="23313B89" w14:textId="77777777" w:rsidR="00113A30" w:rsidRDefault="00D151C8">
      <w:pPr>
        <w:pStyle w:val="PL"/>
      </w:pPr>
      <w:r>
        <w:t xml:space="preserve">        downlinkSetEUTRA                FeatureSetEUTRA-DownlinkId,</w:t>
      </w:r>
    </w:p>
    <w:p w14:paraId="32C5B676" w14:textId="77777777" w:rsidR="00113A30" w:rsidRDefault="00D151C8">
      <w:pPr>
        <w:pStyle w:val="PL"/>
      </w:pPr>
      <w:r>
        <w:t xml:space="preserve">        uplinkSetEUTRA                  FeatureSetEUTRA-UplinkId</w:t>
      </w:r>
    </w:p>
    <w:p w14:paraId="65F58F7A" w14:textId="77777777" w:rsidR="00113A30" w:rsidRDefault="00D151C8">
      <w:pPr>
        <w:pStyle w:val="PL"/>
      </w:pPr>
      <w:r>
        <w:t xml:space="preserve">    },</w:t>
      </w:r>
    </w:p>
    <w:p w14:paraId="188E2785" w14:textId="77777777" w:rsidR="00113A30" w:rsidRDefault="00D151C8">
      <w:pPr>
        <w:pStyle w:val="PL"/>
      </w:pPr>
      <w:r>
        <w:t xml:space="preserve">    nr                              </w:t>
      </w:r>
      <w:r>
        <w:rPr>
          <w:color w:val="993366"/>
        </w:rPr>
        <w:t>SEQUENCE</w:t>
      </w:r>
      <w:r>
        <w:t xml:space="preserve"> {</w:t>
      </w:r>
    </w:p>
    <w:p w14:paraId="208ED7E2" w14:textId="77777777" w:rsidR="00113A30" w:rsidRDefault="00D151C8">
      <w:pPr>
        <w:pStyle w:val="PL"/>
      </w:pPr>
      <w:r>
        <w:t xml:space="preserve">        downlinkSetNR                   FeatureSetDownlinkId,</w:t>
      </w:r>
    </w:p>
    <w:p w14:paraId="22FCC648" w14:textId="77777777" w:rsidR="00113A30" w:rsidRDefault="00D151C8">
      <w:pPr>
        <w:pStyle w:val="PL"/>
      </w:pPr>
      <w:r>
        <w:t xml:space="preserve">        uplinkSetNR                     FeatureSetUplinkId</w:t>
      </w:r>
    </w:p>
    <w:p w14:paraId="564F6F14" w14:textId="77777777" w:rsidR="00113A30" w:rsidRDefault="00D151C8">
      <w:pPr>
        <w:pStyle w:val="PL"/>
      </w:pPr>
      <w:r>
        <w:t xml:space="preserve">    }</w:t>
      </w:r>
    </w:p>
    <w:p w14:paraId="40653193" w14:textId="77777777" w:rsidR="00113A30" w:rsidRDefault="00D151C8">
      <w:pPr>
        <w:pStyle w:val="PL"/>
      </w:pPr>
      <w:r>
        <w:t>}</w:t>
      </w:r>
    </w:p>
    <w:p w14:paraId="052BB00B" w14:textId="77777777" w:rsidR="00113A30" w:rsidRDefault="00113A30">
      <w:pPr>
        <w:pStyle w:val="PL"/>
      </w:pPr>
    </w:p>
    <w:p w14:paraId="780D4F17" w14:textId="77777777" w:rsidR="00113A30" w:rsidRDefault="00D151C8">
      <w:pPr>
        <w:pStyle w:val="PL"/>
        <w:rPr>
          <w:color w:val="808080"/>
        </w:rPr>
      </w:pPr>
      <w:r>
        <w:rPr>
          <w:color w:val="808080"/>
        </w:rPr>
        <w:t>-- TAG-FEATURESETCOMBINATION-STOP</w:t>
      </w:r>
    </w:p>
    <w:p w14:paraId="31A00EEE" w14:textId="77777777" w:rsidR="00113A30" w:rsidRDefault="00D151C8">
      <w:pPr>
        <w:pStyle w:val="PL"/>
        <w:rPr>
          <w:color w:val="808080"/>
        </w:rPr>
      </w:pPr>
      <w:r>
        <w:rPr>
          <w:color w:val="808080"/>
        </w:rPr>
        <w:t>-- ASN1STOP</w:t>
      </w:r>
    </w:p>
    <w:p w14:paraId="646997C0" w14:textId="77777777" w:rsidR="00113A30" w:rsidRDefault="00113A30"/>
    <w:p w14:paraId="41EF920B" w14:textId="77777777" w:rsidR="00113A30" w:rsidRDefault="00D151C8">
      <w:pPr>
        <w:pStyle w:val="Heading4"/>
      </w:pPr>
      <w:bookmarkStart w:id="703" w:name="_Toc46439817"/>
      <w:bookmarkStart w:id="704" w:name="_Toc46444654"/>
      <w:bookmarkStart w:id="705" w:name="_Toc46487415"/>
      <w:r>
        <w:t>–</w:t>
      </w:r>
      <w:r>
        <w:tab/>
      </w:r>
      <w:r>
        <w:rPr>
          <w:i/>
        </w:rPr>
        <w:t>FeatureSetCombinationId</w:t>
      </w:r>
      <w:bookmarkEnd w:id="703"/>
      <w:bookmarkEnd w:id="704"/>
      <w:bookmarkEnd w:id="705"/>
    </w:p>
    <w:p w14:paraId="1EC27C0D" w14:textId="77777777" w:rsidR="00113A30" w:rsidRDefault="00D151C8">
      <w:r>
        <w:t xml:space="preserve">The IE </w:t>
      </w:r>
      <w:r>
        <w:rPr>
          <w:i/>
        </w:rPr>
        <w:t xml:space="preserve">FeatureSetCombinationId </w:t>
      </w:r>
      <w:r>
        <w:t xml:space="preserve">identifies a </w:t>
      </w:r>
      <w:r>
        <w:rPr>
          <w:i/>
        </w:rPr>
        <w:t>FeatureSetCombination</w:t>
      </w:r>
      <w:r>
        <w:t xml:space="preserve">. The </w:t>
      </w:r>
      <w:r>
        <w:rPr>
          <w:i/>
        </w:rPr>
        <w:t>FeatureSetCombinationId</w:t>
      </w:r>
      <w:r>
        <w:t xml:space="preserve"> of a </w:t>
      </w:r>
      <w:r>
        <w:rPr>
          <w:i/>
        </w:rPr>
        <w:t>FeatureSetCombination</w:t>
      </w:r>
      <w:r>
        <w:t xml:space="preserve"> is the position of the </w:t>
      </w:r>
      <w:r>
        <w:rPr>
          <w:i/>
        </w:rPr>
        <w:t>FeatureSetCombination</w:t>
      </w:r>
      <w:r>
        <w:t xml:space="preserve"> in the featureSetCombinations list (in </w:t>
      </w:r>
      <w:r>
        <w:rPr>
          <w:i/>
        </w:rPr>
        <w:t>UE-NR-Capability</w:t>
      </w:r>
      <w:r>
        <w:t xml:space="preserve"> or </w:t>
      </w:r>
      <w:r>
        <w:rPr>
          <w:i/>
        </w:rPr>
        <w:t>UE-MRDC-Capability</w:t>
      </w:r>
      <w:r>
        <w:t xml:space="preserve">). The </w:t>
      </w:r>
      <w:r>
        <w:rPr>
          <w:i/>
        </w:rPr>
        <w:t>FeatureSetCombinationId</w:t>
      </w:r>
      <w:r>
        <w:t xml:space="preserve"> = 0 refers to the first entry in the </w:t>
      </w:r>
      <w:r>
        <w:rPr>
          <w:i/>
        </w:rPr>
        <w:t xml:space="preserve">featureSetCombinations </w:t>
      </w:r>
      <w:r>
        <w:t xml:space="preserve">list (in </w:t>
      </w:r>
      <w:r>
        <w:rPr>
          <w:i/>
        </w:rPr>
        <w:t>UE-NR-Capability</w:t>
      </w:r>
      <w:r>
        <w:t xml:space="preserve"> or </w:t>
      </w:r>
      <w:r>
        <w:rPr>
          <w:i/>
        </w:rPr>
        <w:t>UE-MRDC-Capability</w:t>
      </w:r>
      <w:r>
        <w:t>).</w:t>
      </w:r>
    </w:p>
    <w:p w14:paraId="261DC036" w14:textId="77777777" w:rsidR="00113A30" w:rsidRDefault="00D151C8">
      <w:pPr>
        <w:pStyle w:val="NO"/>
      </w:pPr>
      <w:r>
        <w:lastRenderedPageBreak/>
        <w:t>NOTE:</w:t>
      </w:r>
      <w:r>
        <w:tab/>
        <w:t xml:space="preserve">The </w:t>
      </w:r>
      <w:r>
        <w:rPr>
          <w:i/>
        </w:rPr>
        <w:t>FeatureSetCombinationId</w:t>
      </w:r>
      <w:r>
        <w:t xml:space="preserve"> = 1024 is not used due to the maximum entry number of </w:t>
      </w:r>
      <w:r>
        <w:rPr>
          <w:i/>
        </w:rPr>
        <w:t>featureSetCombinations</w:t>
      </w:r>
      <w:r>
        <w:t>.</w:t>
      </w:r>
    </w:p>
    <w:p w14:paraId="5E63A804" w14:textId="77777777" w:rsidR="00113A30" w:rsidRDefault="00D151C8">
      <w:pPr>
        <w:pStyle w:val="TH"/>
      </w:pPr>
      <w:r>
        <w:rPr>
          <w:i/>
        </w:rPr>
        <w:t xml:space="preserve">FeatureSetCombinationId </w:t>
      </w:r>
      <w:r>
        <w:t>information element</w:t>
      </w:r>
    </w:p>
    <w:p w14:paraId="30317779" w14:textId="77777777" w:rsidR="00113A30" w:rsidRDefault="00D151C8">
      <w:pPr>
        <w:pStyle w:val="PL"/>
        <w:rPr>
          <w:color w:val="808080"/>
        </w:rPr>
      </w:pPr>
      <w:r>
        <w:rPr>
          <w:color w:val="808080"/>
        </w:rPr>
        <w:t>-- ASN1START</w:t>
      </w:r>
    </w:p>
    <w:p w14:paraId="74C12483" w14:textId="77777777" w:rsidR="00113A30" w:rsidRDefault="00D151C8">
      <w:pPr>
        <w:pStyle w:val="PL"/>
        <w:rPr>
          <w:color w:val="808080"/>
        </w:rPr>
      </w:pPr>
      <w:r>
        <w:rPr>
          <w:color w:val="808080"/>
        </w:rPr>
        <w:t>-- TAG-FEATURESETCOMBINATIONID-START</w:t>
      </w:r>
    </w:p>
    <w:p w14:paraId="30A2A157" w14:textId="77777777" w:rsidR="00113A30" w:rsidRDefault="00113A30">
      <w:pPr>
        <w:pStyle w:val="PL"/>
      </w:pPr>
    </w:p>
    <w:p w14:paraId="6A1441DF" w14:textId="77777777" w:rsidR="00113A30" w:rsidRDefault="00D151C8">
      <w:pPr>
        <w:pStyle w:val="PL"/>
      </w:pPr>
      <w:r>
        <w:t xml:space="preserve">FeatureSetCombinationId ::=         </w:t>
      </w:r>
      <w:r>
        <w:rPr>
          <w:color w:val="993366"/>
        </w:rPr>
        <w:t>INTEGER</w:t>
      </w:r>
      <w:r>
        <w:t xml:space="preserve"> (0.. maxFeatureSetCombinations)</w:t>
      </w:r>
    </w:p>
    <w:p w14:paraId="262FFBDA" w14:textId="77777777" w:rsidR="00113A30" w:rsidRDefault="00113A30">
      <w:pPr>
        <w:pStyle w:val="PL"/>
      </w:pPr>
    </w:p>
    <w:p w14:paraId="19DDACFE" w14:textId="77777777" w:rsidR="00113A30" w:rsidRDefault="00D151C8">
      <w:pPr>
        <w:pStyle w:val="PL"/>
        <w:rPr>
          <w:color w:val="808080"/>
        </w:rPr>
      </w:pPr>
      <w:r>
        <w:rPr>
          <w:color w:val="808080"/>
        </w:rPr>
        <w:t>-- TAG-FEATURESETCOMBINATIONID-STOP</w:t>
      </w:r>
    </w:p>
    <w:p w14:paraId="68425B19" w14:textId="77777777" w:rsidR="00113A30" w:rsidRDefault="00D151C8">
      <w:pPr>
        <w:pStyle w:val="PL"/>
        <w:rPr>
          <w:color w:val="808080"/>
        </w:rPr>
      </w:pPr>
      <w:r>
        <w:rPr>
          <w:color w:val="808080"/>
        </w:rPr>
        <w:t>-- ASN1STOP</w:t>
      </w:r>
    </w:p>
    <w:p w14:paraId="54ADAB38" w14:textId="77777777" w:rsidR="00113A30" w:rsidRDefault="00113A30"/>
    <w:p w14:paraId="258E54B8" w14:textId="77777777" w:rsidR="00113A30" w:rsidRDefault="00D151C8">
      <w:pPr>
        <w:pStyle w:val="Heading4"/>
      </w:pPr>
      <w:bookmarkStart w:id="706" w:name="_Toc46439818"/>
      <w:bookmarkStart w:id="707" w:name="_Toc46487416"/>
      <w:bookmarkStart w:id="708" w:name="_Toc46444655"/>
      <w:r>
        <w:t>–</w:t>
      </w:r>
      <w:r>
        <w:tab/>
      </w:r>
      <w:r>
        <w:rPr>
          <w:i/>
        </w:rPr>
        <w:t>FeatureSetDownlink</w:t>
      </w:r>
      <w:bookmarkEnd w:id="706"/>
      <w:bookmarkEnd w:id="707"/>
      <w:bookmarkEnd w:id="708"/>
    </w:p>
    <w:p w14:paraId="6054D45C" w14:textId="77777777" w:rsidR="00113A30" w:rsidRDefault="00D151C8">
      <w:r>
        <w:t xml:space="preserve">The IE </w:t>
      </w:r>
      <w:r>
        <w:rPr>
          <w:i/>
        </w:rPr>
        <w:t>FeatureSetDownlink</w:t>
      </w:r>
      <w:r>
        <w:t xml:space="preserve"> indicates a set of features that the UE supports on the carriers corresponding to one band entry in a band combination.</w:t>
      </w:r>
    </w:p>
    <w:p w14:paraId="3163AC22" w14:textId="77777777" w:rsidR="00113A30" w:rsidRDefault="00D151C8">
      <w:pPr>
        <w:pStyle w:val="TH"/>
      </w:pPr>
      <w:r>
        <w:rPr>
          <w:i/>
        </w:rPr>
        <w:t>FeatureSetDownlink</w:t>
      </w:r>
      <w:r>
        <w:t xml:space="preserve"> information element</w:t>
      </w:r>
    </w:p>
    <w:p w14:paraId="57CF5E9B" w14:textId="77777777" w:rsidR="00113A30" w:rsidRDefault="00D151C8">
      <w:pPr>
        <w:pStyle w:val="PL"/>
        <w:rPr>
          <w:color w:val="808080"/>
        </w:rPr>
      </w:pPr>
      <w:r>
        <w:rPr>
          <w:color w:val="808080"/>
        </w:rPr>
        <w:t>-- ASN1START</w:t>
      </w:r>
    </w:p>
    <w:p w14:paraId="496D3A5F" w14:textId="77777777" w:rsidR="00113A30" w:rsidRDefault="00D151C8">
      <w:pPr>
        <w:pStyle w:val="PL"/>
        <w:rPr>
          <w:color w:val="808080"/>
        </w:rPr>
      </w:pPr>
      <w:r>
        <w:rPr>
          <w:color w:val="808080"/>
        </w:rPr>
        <w:t>-- TAG-FEATURESETDOWNLINK-START</w:t>
      </w:r>
    </w:p>
    <w:p w14:paraId="7E653516" w14:textId="77777777" w:rsidR="00113A30" w:rsidRDefault="00113A30">
      <w:pPr>
        <w:pStyle w:val="PL"/>
      </w:pPr>
    </w:p>
    <w:p w14:paraId="0BB28063" w14:textId="77777777" w:rsidR="00113A30" w:rsidRDefault="00D151C8">
      <w:pPr>
        <w:pStyle w:val="PL"/>
      </w:pPr>
      <w:r>
        <w:t xml:space="preserve">FeatureSetDownlink ::=                  </w:t>
      </w:r>
      <w:r>
        <w:rPr>
          <w:color w:val="993366"/>
        </w:rPr>
        <w:t>SEQUENCE</w:t>
      </w:r>
      <w:r>
        <w:t xml:space="preserve"> {</w:t>
      </w:r>
    </w:p>
    <w:p w14:paraId="59F3FEF3" w14:textId="77777777" w:rsidR="00113A30" w:rsidRDefault="00D151C8">
      <w:pPr>
        <w:pStyle w:val="PL"/>
      </w:pPr>
      <w:r>
        <w:t xml:space="preserve">    featureSetListPerDownlinkCC             </w:t>
      </w:r>
      <w:r>
        <w:rPr>
          <w:color w:val="993366"/>
        </w:rPr>
        <w:t>SEQUENCE</w:t>
      </w:r>
      <w:r>
        <w:t xml:space="preserve"> (</w:t>
      </w:r>
      <w:r>
        <w:rPr>
          <w:color w:val="993366"/>
        </w:rPr>
        <w:t>SIZE</w:t>
      </w:r>
      <w:r>
        <w:t xml:space="preserve"> (1..maxNrofServingCells))</w:t>
      </w:r>
      <w:r>
        <w:rPr>
          <w:color w:val="993366"/>
        </w:rPr>
        <w:t xml:space="preserve"> OF</w:t>
      </w:r>
      <w:r>
        <w:t xml:space="preserve"> FeatureSetDownlinkPerCC-Id,</w:t>
      </w:r>
    </w:p>
    <w:p w14:paraId="008897D5" w14:textId="77777777" w:rsidR="00113A30" w:rsidRDefault="00113A30">
      <w:pPr>
        <w:pStyle w:val="PL"/>
      </w:pPr>
    </w:p>
    <w:p w14:paraId="13357AE8" w14:textId="77777777" w:rsidR="00113A30" w:rsidRDefault="00D151C8">
      <w:pPr>
        <w:pStyle w:val="PL"/>
      </w:pPr>
      <w:r>
        <w:t xml:space="preserve">    intraBandFreqSeparationDL               FreqSeparationClass                                                     </w:t>
      </w:r>
      <w:r>
        <w:rPr>
          <w:color w:val="993366"/>
        </w:rPr>
        <w:t>OPTIONAL</w:t>
      </w:r>
      <w:r>
        <w:t>,</w:t>
      </w:r>
    </w:p>
    <w:p w14:paraId="05B8D66D" w14:textId="77777777" w:rsidR="00113A30" w:rsidRDefault="00D151C8">
      <w:pPr>
        <w:pStyle w:val="PL"/>
      </w:pPr>
      <w:r>
        <w:t xml:space="preserve">    scalingFactor                           </w:t>
      </w:r>
      <w:r>
        <w:rPr>
          <w:color w:val="993366"/>
        </w:rPr>
        <w:t>ENUMERATED</w:t>
      </w:r>
      <w:r>
        <w:t xml:space="preserve"> {f0p4, f0p75, f0p8}                                          </w:t>
      </w:r>
      <w:r>
        <w:rPr>
          <w:color w:val="993366"/>
        </w:rPr>
        <w:t>OPTIONAL</w:t>
      </w:r>
      <w:r>
        <w:t>,</w:t>
      </w:r>
    </w:p>
    <w:p w14:paraId="1F06BECC" w14:textId="77777777" w:rsidR="00113A30" w:rsidRDefault="00D151C8">
      <w:pPr>
        <w:pStyle w:val="PL"/>
      </w:pPr>
      <w:r>
        <w:t xml:space="preserve">    crossCarrierScheduling-OtherSCS         </w:t>
      </w:r>
      <w:r>
        <w:rPr>
          <w:color w:val="993366"/>
        </w:rPr>
        <w:t>ENUMERATED</w:t>
      </w:r>
      <w:r>
        <w:t xml:space="preserve"> {supported}                                                  </w:t>
      </w:r>
      <w:r>
        <w:rPr>
          <w:color w:val="993366"/>
        </w:rPr>
        <w:t>OPTIONAL</w:t>
      </w:r>
      <w:r>
        <w:t>,</w:t>
      </w:r>
    </w:p>
    <w:p w14:paraId="60D253DD" w14:textId="77777777" w:rsidR="00113A30" w:rsidRDefault="00D151C8">
      <w:pPr>
        <w:pStyle w:val="PL"/>
      </w:pPr>
      <w:r>
        <w:t xml:space="preserve">    scellWithoutSSB                         </w:t>
      </w:r>
      <w:r>
        <w:rPr>
          <w:color w:val="993366"/>
        </w:rPr>
        <w:t>ENUMERATED</w:t>
      </w:r>
      <w:r>
        <w:t xml:space="preserve"> {supported}                                                  </w:t>
      </w:r>
      <w:r>
        <w:rPr>
          <w:color w:val="993366"/>
        </w:rPr>
        <w:t>OPTIONAL</w:t>
      </w:r>
      <w:r>
        <w:t>,</w:t>
      </w:r>
    </w:p>
    <w:p w14:paraId="7FE82CDF" w14:textId="77777777" w:rsidR="00113A30" w:rsidRDefault="00D151C8">
      <w:pPr>
        <w:pStyle w:val="PL"/>
      </w:pPr>
      <w:r>
        <w:t xml:space="preserve">    csi-RS-MeasSCellWithoutSSB              </w:t>
      </w:r>
      <w:r>
        <w:rPr>
          <w:color w:val="993366"/>
        </w:rPr>
        <w:t>ENUMERATED</w:t>
      </w:r>
      <w:r>
        <w:t xml:space="preserve"> {supported}                                                  </w:t>
      </w:r>
      <w:r>
        <w:rPr>
          <w:color w:val="993366"/>
        </w:rPr>
        <w:t>OPTIONAL</w:t>
      </w:r>
      <w:r>
        <w:t>,</w:t>
      </w:r>
    </w:p>
    <w:p w14:paraId="090E589B" w14:textId="77777777" w:rsidR="00113A30" w:rsidRDefault="00D151C8">
      <w:pPr>
        <w:pStyle w:val="PL"/>
      </w:pPr>
      <w:r>
        <w:t xml:space="preserve">    dummy1                                  </w:t>
      </w:r>
      <w:r>
        <w:rPr>
          <w:color w:val="993366"/>
        </w:rPr>
        <w:t>ENUMERATED</w:t>
      </w:r>
      <w:r>
        <w:t xml:space="preserve"> {supported}                                                  </w:t>
      </w:r>
      <w:r>
        <w:rPr>
          <w:color w:val="993366"/>
        </w:rPr>
        <w:t>OPTIONAL</w:t>
      </w:r>
      <w:r>
        <w:t>,</w:t>
      </w:r>
    </w:p>
    <w:p w14:paraId="0669F3E0" w14:textId="77777777" w:rsidR="00113A30" w:rsidRDefault="00D151C8">
      <w:pPr>
        <w:pStyle w:val="PL"/>
      </w:pPr>
      <w:r>
        <w:lastRenderedPageBreak/>
        <w:t xml:space="preserve">    type1-3-CSS                             </w:t>
      </w:r>
      <w:r>
        <w:rPr>
          <w:color w:val="993366"/>
        </w:rPr>
        <w:t>ENUMERATED</w:t>
      </w:r>
      <w:r>
        <w:t xml:space="preserve"> {supported}                                                  </w:t>
      </w:r>
      <w:r>
        <w:rPr>
          <w:color w:val="993366"/>
        </w:rPr>
        <w:t>OPTIONAL</w:t>
      </w:r>
      <w:r>
        <w:t>,</w:t>
      </w:r>
    </w:p>
    <w:p w14:paraId="29BD8961" w14:textId="77777777" w:rsidR="00113A30" w:rsidRDefault="00D151C8">
      <w:pPr>
        <w:pStyle w:val="PL"/>
      </w:pPr>
      <w:r>
        <w:t xml:space="preserve">    pdcch-MonitoringAnyOccasions            </w:t>
      </w:r>
      <w:r>
        <w:rPr>
          <w:color w:val="993366"/>
        </w:rPr>
        <w:t>ENUMERATED</w:t>
      </w:r>
      <w:r>
        <w:t xml:space="preserve"> {withoutDCI-Gap, withDCI-Gap}                                </w:t>
      </w:r>
      <w:r>
        <w:rPr>
          <w:color w:val="993366"/>
        </w:rPr>
        <w:t>OPTIONAL</w:t>
      </w:r>
      <w:r>
        <w:t>,</w:t>
      </w:r>
    </w:p>
    <w:p w14:paraId="674C2022" w14:textId="77777777" w:rsidR="00113A30" w:rsidRDefault="00D151C8">
      <w:pPr>
        <w:pStyle w:val="PL"/>
      </w:pPr>
      <w:r>
        <w:t xml:space="preserve">    dummy2                                  </w:t>
      </w:r>
      <w:r>
        <w:rPr>
          <w:color w:val="993366"/>
        </w:rPr>
        <w:t>ENUMERATED</w:t>
      </w:r>
      <w:r>
        <w:t xml:space="preserve"> {supported}                                                  </w:t>
      </w:r>
      <w:r>
        <w:rPr>
          <w:color w:val="993366"/>
        </w:rPr>
        <w:t>OPTIONAL</w:t>
      </w:r>
      <w:r>
        <w:t>,</w:t>
      </w:r>
    </w:p>
    <w:p w14:paraId="6E79A6A5" w14:textId="77777777" w:rsidR="00113A30" w:rsidRDefault="00D151C8">
      <w:pPr>
        <w:pStyle w:val="PL"/>
      </w:pPr>
      <w:r>
        <w:t xml:space="preserve">    ue-SpecificUL-DL-Assignment             </w:t>
      </w:r>
      <w:r>
        <w:rPr>
          <w:color w:val="993366"/>
        </w:rPr>
        <w:t>ENUMERATED</w:t>
      </w:r>
      <w:r>
        <w:t xml:space="preserve"> {supported}                                                  </w:t>
      </w:r>
      <w:r>
        <w:rPr>
          <w:color w:val="993366"/>
        </w:rPr>
        <w:t>OPTIONAL</w:t>
      </w:r>
      <w:r>
        <w:t>,</w:t>
      </w:r>
    </w:p>
    <w:p w14:paraId="4BFAF02B" w14:textId="77777777" w:rsidR="00113A30" w:rsidRDefault="00D151C8">
      <w:pPr>
        <w:pStyle w:val="PL"/>
      </w:pPr>
      <w:r>
        <w:t xml:space="preserve">    searchSpaceSharingCA-DL                 </w:t>
      </w:r>
      <w:r>
        <w:rPr>
          <w:color w:val="993366"/>
        </w:rPr>
        <w:t>ENUMERATED</w:t>
      </w:r>
      <w:r>
        <w:t xml:space="preserve"> {supported}                                                  </w:t>
      </w:r>
      <w:r>
        <w:rPr>
          <w:color w:val="993366"/>
        </w:rPr>
        <w:t>OPTIONAL</w:t>
      </w:r>
      <w:r>
        <w:t>,</w:t>
      </w:r>
    </w:p>
    <w:p w14:paraId="74DC6E92" w14:textId="77777777" w:rsidR="00113A30" w:rsidRDefault="00D151C8">
      <w:pPr>
        <w:pStyle w:val="PL"/>
      </w:pPr>
      <w:r>
        <w:t xml:space="preserve">    timeDurationForQCL                      </w:t>
      </w:r>
      <w:r>
        <w:rPr>
          <w:color w:val="993366"/>
        </w:rPr>
        <w:t>SEQUENCE</w:t>
      </w:r>
      <w:r>
        <w:t xml:space="preserve"> {</w:t>
      </w:r>
    </w:p>
    <w:p w14:paraId="478AC5C8" w14:textId="77777777" w:rsidR="00113A30" w:rsidRDefault="00D151C8">
      <w:pPr>
        <w:pStyle w:val="PL"/>
      </w:pPr>
      <w:r>
        <w:t xml:space="preserve">        scs-60kHz                           </w:t>
      </w:r>
      <w:r>
        <w:rPr>
          <w:color w:val="993366"/>
        </w:rPr>
        <w:t>ENUMERATED</w:t>
      </w:r>
      <w:r>
        <w:t xml:space="preserve"> {s7, s14, s28}                                               </w:t>
      </w:r>
      <w:r>
        <w:rPr>
          <w:color w:val="993366"/>
        </w:rPr>
        <w:t>OPTIONAL</w:t>
      </w:r>
      <w:r>
        <w:t>,</w:t>
      </w:r>
    </w:p>
    <w:p w14:paraId="31D2757B" w14:textId="77777777" w:rsidR="00113A30" w:rsidRDefault="00D151C8">
      <w:pPr>
        <w:pStyle w:val="PL"/>
      </w:pPr>
      <w:r>
        <w:t xml:space="preserve">        scs-120kHz                          </w:t>
      </w:r>
      <w:r>
        <w:rPr>
          <w:color w:val="993366"/>
        </w:rPr>
        <w:t>ENUMERATED</w:t>
      </w:r>
      <w:r>
        <w:t xml:space="preserve"> {s14, s28}                                                   </w:t>
      </w:r>
      <w:r>
        <w:rPr>
          <w:color w:val="993366"/>
        </w:rPr>
        <w:t>OPTIONAL</w:t>
      </w:r>
    </w:p>
    <w:p w14:paraId="71F1B1C5" w14:textId="77777777" w:rsidR="00113A30" w:rsidRDefault="00D151C8">
      <w:pPr>
        <w:pStyle w:val="PL"/>
      </w:pPr>
      <w:r>
        <w:t xml:space="preserve">    }                                                                                                           </w:t>
      </w:r>
      <w:r>
        <w:rPr>
          <w:color w:val="993366"/>
        </w:rPr>
        <w:t>OPTIONAL</w:t>
      </w:r>
      <w:r>
        <w:t>,</w:t>
      </w:r>
    </w:p>
    <w:p w14:paraId="603DB459" w14:textId="77777777" w:rsidR="00113A30" w:rsidRDefault="00D151C8">
      <w:pPr>
        <w:pStyle w:val="PL"/>
      </w:pPr>
      <w:r>
        <w:t xml:space="preserve">    pdsch-ProcessingType1-DifferentTB-PerSlot </w:t>
      </w:r>
      <w:r>
        <w:rPr>
          <w:color w:val="993366"/>
        </w:rPr>
        <w:t>SEQUENCE</w:t>
      </w:r>
      <w:r>
        <w:t xml:space="preserve"> {</w:t>
      </w:r>
    </w:p>
    <w:p w14:paraId="3A3C95D2" w14:textId="77777777" w:rsidR="00113A30" w:rsidRDefault="00D151C8">
      <w:pPr>
        <w:pStyle w:val="PL"/>
      </w:pPr>
      <w:r>
        <w:t xml:space="preserve">        scs-15kHz                               </w:t>
      </w:r>
      <w:r>
        <w:rPr>
          <w:color w:val="993366"/>
        </w:rPr>
        <w:t>ENUMERATED</w:t>
      </w:r>
      <w:r>
        <w:t xml:space="preserve"> {upto2, upto4, upto7}                                    </w:t>
      </w:r>
      <w:r>
        <w:rPr>
          <w:color w:val="993366"/>
        </w:rPr>
        <w:t>OPTIONAL</w:t>
      </w:r>
      <w:r>
        <w:t>,</w:t>
      </w:r>
    </w:p>
    <w:p w14:paraId="414C6AD0" w14:textId="77777777" w:rsidR="00113A30" w:rsidRDefault="00D151C8">
      <w:pPr>
        <w:pStyle w:val="PL"/>
      </w:pPr>
      <w:r>
        <w:t xml:space="preserve">        scs-30kHz                               </w:t>
      </w:r>
      <w:r>
        <w:rPr>
          <w:color w:val="993366"/>
        </w:rPr>
        <w:t>ENUMERATED</w:t>
      </w:r>
      <w:r>
        <w:t xml:space="preserve"> {upto2, upto4, upto7}                                    </w:t>
      </w:r>
      <w:r>
        <w:rPr>
          <w:color w:val="993366"/>
        </w:rPr>
        <w:t>OPTIONAL</w:t>
      </w:r>
      <w:r>
        <w:t>,</w:t>
      </w:r>
    </w:p>
    <w:p w14:paraId="2BAA7904" w14:textId="77777777" w:rsidR="00113A30" w:rsidRDefault="00D151C8">
      <w:pPr>
        <w:pStyle w:val="PL"/>
      </w:pPr>
      <w:r>
        <w:t xml:space="preserve">        scs-60kHz                               </w:t>
      </w:r>
      <w:r>
        <w:rPr>
          <w:color w:val="993366"/>
        </w:rPr>
        <w:t>ENUMERATED</w:t>
      </w:r>
      <w:r>
        <w:t xml:space="preserve"> {upto2, upto4, upto7}                                    </w:t>
      </w:r>
      <w:r>
        <w:rPr>
          <w:color w:val="993366"/>
        </w:rPr>
        <w:t>OPTIONAL</w:t>
      </w:r>
      <w:r>
        <w:t>,</w:t>
      </w:r>
    </w:p>
    <w:p w14:paraId="45F164EC" w14:textId="77777777" w:rsidR="00113A30" w:rsidRDefault="00D151C8">
      <w:pPr>
        <w:pStyle w:val="PL"/>
      </w:pPr>
      <w:r>
        <w:t xml:space="preserve">        scs-120kHz                              </w:t>
      </w:r>
      <w:r>
        <w:rPr>
          <w:color w:val="993366"/>
        </w:rPr>
        <w:t>ENUMERATED</w:t>
      </w:r>
      <w:r>
        <w:t xml:space="preserve"> {upto2, upto4, upto7}                                    </w:t>
      </w:r>
      <w:r>
        <w:rPr>
          <w:color w:val="993366"/>
        </w:rPr>
        <w:t>OPTIONAL</w:t>
      </w:r>
    </w:p>
    <w:p w14:paraId="58B97CBD" w14:textId="77777777" w:rsidR="00113A30" w:rsidRDefault="00D151C8">
      <w:pPr>
        <w:pStyle w:val="PL"/>
      </w:pPr>
      <w:r>
        <w:t xml:space="preserve">    }                                                                                                           </w:t>
      </w:r>
      <w:r>
        <w:rPr>
          <w:color w:val="993366"/>
        </w:rPr>
        <w:t>OPTIONAL</w:t>
      </w:r>
      <w:r>
        <w:t>,</w:t>
      </w:r>
    </w:p>
    <w:p w14:paraId="5EF331AE" w14:textId="77777777" w:rsidR="00113A30" w:rsidRDefault="00D151C8">
      <w:pPr>
        <w:pStyle w:val="PL"/>
      </w:pPr>
      <w:r>
        <w:t xml:space="preserve">    dummy3                                  DummyA                                                                  </w:t>
      </w:r>
      <w:r>
        <w:rPr>
          <w:color w:val="993366"/>
        </w:rPr>
        <w:t>OPTIONAL</w:t>
      </w:r>
      <w:r>
        <w:t>,</w:t>
      </w:r>
    </w:p>
    <w:p w14:paraId="32C5C3F1" w14:textId="77777777" w:rsidR="00113A30" w:rsidRDefault="00D151C8">
      <w:pPr>
        <w:pStyle w:val="PL"/>
      </w:pPr>
      <w:r>
        <w:t xml:space="preserve">    dummy4                                  </w:t>
      </w:r>
      <w:r>
        <w:rPr>
          <w:color w:val="993366"/>
        </w:rPr>
        <w:t>SEQUENCE</w:t>
      </w:r>
      <w:r>
        <w:t xml:space="preserve"> (</w:t>
      </w:r>
      <w:r>
        <w:rPr>
          <w:color w:val="993366"/>
        </w:rPr>
        <w:t>SIZE</w:t>
      </w:r>
      <w:r>
        <w:t xml:space="preserve"> (1.. maxNrofCodebooks))</w:t>
      </w:r>
      <w:r>
        <w:rPr>
          <w:color w:val="993366"/>
        </w:rPr>
        <w:t xml:space="preserve"> OF</w:t>
      </w:r>
      <w:r>
        <w:t xml:space="preserve"> DummyB                        </w:t>
      </w:r>
      <w:r>
        <w:rPr>
          <w:color w:val="993366"/>
        </w:rPr>
        <w:t>OPTIONAL</w:t>
      </w:r>
      <w:r>
        <w:t>,</w:t>
      </w:r>
    </w:p>
    <w:p w14:paraId="67FAC552" w14:textId="77777777" w:rsidR="00113A30" w:rsidRDefault="00D151C8">
      <w:pPr>
        <w:pStyle w:val="PL"/>
      </w:pPr>
      <w:r>
        <w:t xml:space="preserve">    dummy5                                  </w:t>
      </w:r>
      <w:r>
        <w:rPr>
          <w:color w:val="993366"/>
        </w:rPr>
        <w:t>SEQUENCE</w:t>
      </w:r>
      <w:r>
        <w:t xml:space="preserve"> (</w:t>
      </w:r>
      <w:r>
        <w:rPr>
          <w:color w:val="993366"/>
        </w:rPr>
        <w:t>SIZE</w:t>
      </w:r>
      <w:r>
        <w:t xml:space="preserve"> (1.. maxNrofCodebooks))</w:t>
      </w:r>
      <w:r>
        <w:rPr>
          <w:color w:val="993366"/>
        </w:rPr>
        <w:t xml:space="preserve"> OF</w:t>
      </w:r>
      <w:r>
        <w:t xml:space="preserve"> DummyC                        </w:t>
      </w:r>
      <w:r>
        <w:rPr>
          <w:color w:val="993366"/>
        </w:rPr>
        <w:t>OPTIONAL</w:t>
      </w:r>
      <w:r>
        <w:t>,</w:t>
      </w:r>
    </w:p>
    <w:p w14:paraId="1A70D3A7" w14:textId="77777777" w:rsidR="00113A30" w:rsidRDefault="00D151C8">
      <w:pPr>
        <w:pStyle w:val="PL"/>
      </w:pPr>
      <w:r>
        <w:t xml:space="preserve">    dummy6                                  </w:t>
      </w:r>
      <w:r>
        <w:rPr>
          <w:color w:val="993366"/>
        </w:rPr>
        <w:t>SEQUENCE</w:t>
      </w:r>
      <w:r>
        <w:t xml:space="preserve"> (</w:t>
      </w:r>
      <w:r>
        <w:rPr>
          <w:color w:val="993366"/>
        </w:rPr>
        <w:t>SIZE</w:t>
      </w:r>
      <w:r>
        <w:t xml:space="preserve"> (1.. maxNrofCodebooks))</w:t>
      </w:r>
      <w:r>
        <w:rPr>
          <w:color w:val="993366"/>
        </w:rPr>
        <w:t xml:space="preserve"> OF</w:t>
      </w:r>
      <w:r>
        <w:t xml:space="preserve"> DummyD                        </w:t>
      </w:r>
      <w:r>
        <w:rPr>
          <w:color w:val="993366"/>
        </w:rPr>
        <w:t>OPTIONAL</w:t>
      </w:r>
      <w:r>
        <w:t>,</w:t>
      </w:r>
    </w:p>
    <w:p w14:paraId="7574609E" w14:textId="77777777" w:rsidR="00113A30" w:rsidRDefault="00D151C8">
      <w:pPr>
        <w:pStyle w:val="PL"/>
      </w:pPr>
      <w:r>
        <w:t xml:space="preserve">    dummy7                                  </w:t>
      </w:r>
      <w:r>
        <w:rPr>
          <w:color w:val="993366"/>
        </w:rPr>
        <w:t>SEQUENCE</w:t>
      </w:r>
      <w:r>
        <w:t xml:space="preserve"> (</w:t>
      </w:r>
      <w:r>
        <w:rPr>
          <w:color w:val="993366"/>
        </w:rPr>
        <w:t>SIZE</w:t>
      </w:r>
      <w:r>
        <w:t xml:space="preserve"> (1.. maxNrofCodebooks))</w:t>
      </w:r>
      <w:r>
        <w:rPr>
          <w:color w:val="993366"/>
        </w:rPr>
        <w:t xml:space="preserve"> OF</w:t>
      </w:r>
      <w:r>
        <w:t xml:space="preserve"> DummyE                        </w:t>
      </w:r>
      <w:r>
        <w:rPr>
          <w:color w:val="993366"/>
        </w:rPr>
        <w:t>OPTIONAL</w:t>
      </w:r>
    </w:p>
    <w:p w14:paraId="0CAB7B06" w14:textId="77777777" w:rsidR="00113A30" w:rsidRDefault="00D151C8">
      <w:pPr>
        <w:pStyle w:val="PL"/>
      </w:pPr>
      <w:r>
        <w:t>}</w:t>
      </w:r>
    </w:p>
    <w:p w14:paraId="299B3EC4" w14:textId="77777777" w:rsidR="00113A30" w:rsidRDefault="00113A30">
      <w:pPr>
        <w:pStyle w:val="PL"/>
      </w:pPr>
    </w:p>
    <w:p w14:paraId="43C3B7C6" w14:textId="77777777" w:rsidR="00113A30" w:rsidRDefault="00D151C8">
      <w:pPr>
        <w:pStyle w:val="PL"/>
      </w:pPr>
      <w:r>
        <w:t xml:space="preserve">FeatureSetDownlink-v1540 ::= </w:t>
      </w:r>
      <w:r>
        <w:rPr>
          <w:color w:val="993366"/>
        </w:rPr>
        <w:t>SEQUENCE</w:t>
      </w:r>
      <w:r>
        <w:t xml:space="preserve"> {</w:t>
      </w:r>
    </w:p>
    <w:p w14:paraId="466E0736" w14:textId="77777777" w:rsidR="00113A30" w:rsidRDefault="00D151C8">
      <w:pPr>
        <w:pStyle w:val="PL"/>
      </w:pPr>
      <w:r>
        <w:t xml:space="preserve">    oneFL-DMRS-TwoAdditionalDMRS-DL         </w:t>
      </w:r>
      <w:r>
        <w:rPr>
          <w:color w:val="993366"/>
        </w:rPr>
        <w:t>ENUMERATED</w:t>
      </w:r>
      <w:r>
        <w:t xml:space="preserve"> {supported}                       </w:t>
      </w:r>
      <w:r>
        <w:rPr>
          <w:color w:val="993366"/>
        </w:rPr>
        <w:t>OPTIONAL</w:t>
      </w:r>
      <w:r>
        <w:t>,</w:t>
      </w:r>
    </w:p>
    <w:p w14:paraId="06178C1F" w14:textId="77777777" w:rsidR="00113A30" w:rsidRDefault="00D151C8">
      <w:pPr>
        <w:pStyle w:val="PL"/>
      </w:pPr>
      <w:r>
        <w:t xml:space="preserve">    additionalDMRS-DL-Alt                   </w:t>
      </w:r>
      <w:r>
        <w:rPr>
          <w:color w:val="993366"/>
        </w:rPr>
        <w:t>ENUMERATED</w:t>
      </w:r>
      <w:r>
        <w:t xml:space="preserve"> {supported}                       </w:t>
      </w:r>
      <w:r>
        <w:rPr>
          <w:color w:val="993366"/>
        </w:rPr>
        <w:t>OPTIONAL</w:t>
      </w:r>
      <w:r>
        <w:t>,</w:t>
      </w:r>
    </w:p>
    <w:p w14:paraId="50672B25" w14:textId="77777777" w:rsidR="00113A30" w:rsidRDefault="00D151C8">
      <w:pPr>
        <w:pStyle w:val="PL"/>
      </w:pPr>
      <w:r>
        <w:t xml:space="preserve">    twoFL-DMRS-TwoAdditionalDMRS-DL         </w:t>
      </w:r>
      <w:r>
        <w:rPr>
          <w:color w:val="993366"/>
        </w:rPr>
        <w:t>ENUMERATED</w:t>
      </w:r>
      <w:r>
        <w:t xml:space="preserve"> {supported}                       </w:t>
      </w:r>
      <w:r>
        <w:rPr>
          <w:color w:val="993366"/>
        </w:rPr>
        <w:t>OPTIONAL</w:t>
      </w:r>
      <w:r>
        <w:t>,</w:t>
      </w:r>
    </w:p>
    <w:p w14:paraId="20EF18E3" w14:textId="77777777" w:rsidR="00113A30" w:rsidRDefault="00D151C8">
      <w:pPr>
        <w:pStyle w:val="PL"/>
      </w:pPr>
      <w:r>
        <w:t xml:space="preserve">    oneFL-DMRS-ThreeAdditionalDMRS-DL       </w:t>
      </w:r>
      <w:r>
        <w:rPr>
          <w:color w:val="993366"/>
        </w:rPr>
        <w:t>ENUMERATED</w:t>
      </w:r>
      <w:r>
        <w:t xml:space="preserve"> {supported}                       </w:t>
      </w:r>
      <w:r>
        <w:rPr>
          <w:color w:val="993366"/>
        </w:rPr>
        <w:t>OPTIONAL</w:t>
      </w:r>
      <w:r>
        <w:t>,</w:t>
      </w:r>
    </w:p>
    <w:p w14:paraId="0F9A8C44" w14:textId="77777777" w:rsidR="00113A30" w:rsidRDefault="00D151C8">
      <w:pPr>
        <w:pStyle w:val="PL"/>
      </w:pPr>
      <w:r>
        <w:lastRenderedPageBreak/>
        <w:t xml:space="preserve">    pdcch-MonitoringAnyOccasionsWithSpanGap </w:t>
      </w:r>
      <w:r>
        <w:rPr>
          <w:color w:val="993366"/>
        </w:rPr>
        <w:t>SEQUENCE</w:t>
      </w:r>
      <w:r>
        <w:t xml:space="preserve"> {</w:t>
      </w:r>
    </w:p>
    <w:p w14:paraId="3703D157" w14:textId="77777777" w:rsidR="00113A30" w:rsidRDefault="00D151C8">
      <w:pPr>
        <w:pStyle w:val="PL"/>
      </w:pPr>
      <w:r>
        <w:t xml:space="preserve">        scs-15kHz                               </w:t>
      </w:r>
      <w:r>
        <w:rPr>
          <w:color w:val="993366"/>
        </w:rPr>
        <w:t>ENUMERATED</w:t>
      </w:r>
      <w:r>
        <w:t xml:space="preserve"> {set1, set2, set3}                </w:t>
      </w:r>
      <w:r>
        <w:rPr>
          <w:color w:val="993366"/>
        </w:rPr>
        <w:t>OPTIONAL</w:t>
      </w:r>
      <w:r>
        <w:t>,</w:t>
      </w:r>
    </w:p>
    <w:p w14:paraId="2882B8C5" w14:textId="77777777" w:rsidR="00113A30" w:rsidRDefault="00D151C8">
      <w:pPr>
        <w:pStyle w:val="PL"/>
      </w:pPr>
      <w:r>
        <w:t xml:space="preserve">        scs-30kHz                               </w:t>
      </w:r>
      <w:r>
        <w:rPr>
          <w:color w:val="993366"/>
        </w:rPr>
        <w:t>ENUMERATED</w:t>
      </w:r>
      <w:r>
        <w:t xml:space="preserve"> {set1, set2, set3}                </w:t>
      </w:r>
      <w:r>
        <w:rPr>
          <w:color w:val="993366"/>
        </w:rPr>
        <w:t>OPTIONAL</w:t>
      </w:r>
      <w:r>
        <w:t>,</w:t>
      </w:r>
    </w:p>
    <w:p w14:paraId="39F71FF4" w14:textId="77777777" w:rsidR="00113A30" w:rsidRDefault="00D151C8">
      <w:pPr>
        <w:pStyle w:val="PL"/>
      </w:pPr>
      <w:r>
        <w:t xml:space="preserve">        scs-60kHz                               </w:t>
      </w:r>
      <w:r>
        <w:rPr>
          <w:color w:val="993366"/>
        </w:rPr>
        <w:t>ENUMERATED</w:t>
      </w:r>
      <w:r>
        <w:t xml:space="preserve"> {set1, set2, set3}                </w:t>
      </w:r>
      <w:r>
        <w:rPr>
          <w:color w:val="993366"/>
        </w:rPr>
        <w:t>OPTIONAL</w:t>
      </w:r>
      <w:r>
        <w:t>,</w:t>
      </w:r>
    </w:p>
    <w:p w14:paraId="5891AAEE" w14:textId="77777777" w:rsidR="00113A30" w:rsidRDefault="00D151C8">
      <w:pPr>
        <w:pStyle w:val="PL"/>
      </w:pPr>
      <w:r>
        <w:t xml:space="preserve">        scs-120kHz                              </w:t>
      </w:r>
      <w:r>
        <w:rPr>
          <w:color w:val="993366"/>
        </w:rPr>
        <w:t>ENUMERATED</w:t>
      </w:r>
      <w:r>
        <w:t xml:space="preserve"> {set1, set2, set3}                </w:t>
      </w:r>
      <w:r>
        <w:rPr>
          <w:color w:val="993366"/>
        </w:rPr>
        <w:t>OPTIONAL</w:t>
      </w:r>
    </w:p>
    <w:p w14:paraId="67575DC0" w14:textId="77777777" w:rsidR="00113A30" w:rsidRDefault="00D151C8">
      <w:pPr>
        <w:pStyle w:val="PL"/>
      </w:pPr>
      <w:r>
        <w:t xml:space="preserve">    }                                                                                    </w:t>
      </w:r>
      <w:r>
        <w:rPr>
          <w:color w:val="993366"/>
        </w:rPr>
        <w:t>OPTIONAL</w:t>
      </w:r>
      <w:r>
        <w:t>,</w:t>
      </w:r>
    </w:p>
    <w:p w14:paraId="1DB4812B" w14:textId="77777777" w:rsidR="00113A30" w:rsidRDefault="00D151C8">
      <w:pPr>
        <w:pStyle w:val="PL"/>
      </w:pPr>
      <w:r>
        <w:t xml:space="preserve">    pdsch-SeparationWithGap                 </w:t>
      </w:r>
      <w:r>
        <w:rPr>
          <w:color w:val="993366"/>
        </w:rPr>
        <w:t>ENUMERATED</w:t>
      </w:r>
      <w:r>
        <w:t xml:space="preserve"> {supported}                       </w:t>
      </w:r>
      <w:r>
        <w:rPr>
          <w:color w:val="993366"/>
        </w:rPr>
        <w:t>OPTIONAL</w:t>
      </w:r>
      <w:r>
        <w:t>,</w:t>
      </w:r>
    </w:p>
    <w:p w14:paraId="30CC101C" w14:textId="77777777" w:rsidR="00113A30" w:rsidRDefault="00D151C8">
      <w:pPr>
        <w:pStyle w:val="PL"/>
      </w:pPr>
      <w:r>
        <w:t xml:space="preserve">    pdsch-ProcessingType2                   </w:t>
      </w:r>
      <w:r>
        <w:rPr>
          <w:color w:val="993366"/>
        </w:rPr>
        <w:t>SEQUENCE</w:t>
      </w:r>
      <w:r>
        <w:t xml:space="preserve"> {</w:t>
      </w:r>
    </w:p>
    <w:p w14:paraId="1F92D292" w14:textId="77777777" w:rsidR="00113A30" w:rsidRDefault="00D151C8">
      <w:pPr>
        <w:pStyle w:val="PL"/>
      </w:pPr>
      <w:r>
        <w:t xml:space="preserve">        scs-15kHz                               ProcessingParameters                         </w:t>
      </w:r>
      <w:r>
        <w:rPr>
          <w:color w:val="993366"/>
        </w:rPr>
        <w:t>OPTIONAL</w:t>
      </w:r>
      <w:r>
        <w:t>,</w:t>
      </w:r>
    </w:p>
    <w:p w14:paraId="5EA5010E" w14:textId="77777777" w:rsidR="00113A30" w:rsidRDefault="00D151C8">
      <w:pPr>
        <w:pStyle w:val="PL"/>
      </w:pPr>
      <w:r>
        <w:t xml:space="preserve">        scs-30kHz                               ProcessingParameters                         </w:t>
      </w:r>
      <w:r>
        <w:rPr>
          <w:color w:val="993366"/>
        </w:rPr>
        <w:t>OPTIONAL</w:t>
      </w:r>
      <w:r>
        <w:t>,</w:t>
      </w:r>
    </w:p>
    <w:p w14:paraId="7B266401" w14:textId="77777777" w:rsidR="00113A30" w:rsidRDefault="00D151C8">
      <w:pPr>
        <w:pStyle w:val="PL"/>
      </w:pPr>
      <w:r>
        <w:t xml:space="preserve">        scs-60kHz                               ProcessingParameters                         </w:t>
      </w:r>
      <w:r>
        <w:rPr>
          <w:color w:val="993366"/>
        </w:rPr>
        <w:t>OPTIONAL</w:t>
      </w:r>
    </w:p>
    <w:p w14:paraId="0AD7661D" w14:textId="77777777" w:rsidR="00113A30" w:rsidRDefault="00D151C8">
      <w:pPr>
        <w:pStyle w:val="PL"/>
      </w:pPr>
      <w:r>
        <w:t xml:space="preserve">    } </w:t>
      </w:r>
      <w:r>
        <w:rPr>
          <w:color w:val="993366"/>
        </w:rPr>
        <w:t>OPTIONAL</w:t>
      </w:r>
      <w:r>
        <w:t>,</w:t>
      </w:r>
    </w:p>
    <w:p w14:paraId="047521CF" w14:textId="77777777" w:rsidR="00113A30" w:rsidRDefault="00D151C8">
      <w:pPr>
        <w:pStyle w:val="PL"/>
      </w:pPr>
      <w:r>
        <w:t xml:space="preserve">    pdsch-ProcessingType2-Limited           </w:t>
      </w:r>
      <w:r>
        <w:rPr>
          <w:color w:val="993366"/>
        </w:rPr>
        <w:t>SEQUENCE</w:t>
      </w:r>
      <w:r>
        <w:t xml:space="preserve"> {</w:t>
      </w:r>
    </w:p>
    <w:p w14:paraId="1C9EA950" w14:textId="77777777" w:rsidR="00113A30" w:rsidRDefault="00D151C8">
      <w:pPr>
        <w:pStyle w:val="PL"/>
      </w:pPr>
      <w:r>
        <w:t xml:space="preserve">        differentTB-PerSlot-SCS-30kHz           </w:t>
      </w:r>
      <w:r>
        <w:rPr>
          <w:color w:val="993366"/>
        </w:rPr>
        <w:t>ENUMERATED</w:t>
      </w:r>
      <w:r>
        <w:t xml:space="preserve"> {upto1, upto2, upto4, upto7}</w:t>
      </w:r>
    </w:p>
    <w:p w14:paraId="0DD234DD" w14:textId="77777777" w:rsidR="00113A30" w:rsidRDefault="00D151C8">
      <w:pPr>
        <w:pStyle w:val="PL"/>
      </w:pPr>
      <w:r>
        <w:t xml:space="preserve">    } </w:t>
      </w:r>
      <w:r>
        <w:rPr>
          <w:color w:val="993366"/>
        </w:rPr>
        <w:t>OPTIONAL</w:t>
      </w:r>
      <w:r>
        <w:t>,</w:t>
      </w:r>
    </w:p>
    <w:p w14:paraId="5442AABF" w14:textId="77777777" w:rsidR="00113A30" w:rsidRDefault="00D151C8">
      <w:pPr>
        <w:pStyle w:val="PL"/>
      </w:pPr>
      <w:r>
        <w:t xml:space="preserve">    dl-MCS-TableAlt-DynamicIndication       </w:t>
      </w:r>
      <w:r>
        <w:rPr>
          <w:color w:val="993366"/>
        </w:rPr>
        <w:t>ENUMERATED</w:t>
      </w:r>
      <w:r>
        <w:t xml:space="preserve"> {supported}                       </w:t>
      </w:r>
      <w:r>
        <w:rPr>
          <w:color w:val="993366"/>
        </w:rPr>
        <w:t>OPTIONAL</w:t>
      </w:r>
    </w:p>
    <w:p w14:paraId="1C9D3E86" w14:textId="77777777" w:rsidR="00113A30" w:rsidRDefault="00D151C8">
      <w:pPr>
        <w:pStyle w:val="PL"/>
      </w:pPr>
      <w:r>
        <w:t>}</w:t>
      </w:r>
    </w:p>
    <w:p w14:paraId="57746C0D" w14:textId="77777777" w:rsidR="00113A30" w:rsidRDefault="00113A30">
      <w:pPr>
        <w:pStyle w:val="PL"/>
      </w:pPr>
    </w:p>
    <w:p w14:paraId="2862129B" w14:textId="77777777" w:rsidR="00113A30" w:rsidRDefault="00D151C8">
      <w:pPr>
        <w:pStyle w:val="PL"/>
      </w:pPr>
      <w:r>
        <w:t xml:space="preserve">FeatureSetDownlink-v15a0 ::= </w:t>
      </w:r>
      <w:r>
        <w:rPr>
          <w:color w:val="993366"/>
        </w:rPr>
        <w:t>SEQUENCE</w:t>
      </w:r>
      <w:r>
        <w:t xml:space="preserve"> {</w:t>
      </w:r>
    </w:p>
    <w:p w14:paraId="55707CA7" w14:textId="77777777" w:rsidR="00113A30" w:rsidRDefault="00D151C8">
      <w:pPr>
        <w:pStyle w:val="PL"/>
      </w:pPr>
      <w:r>
        <w:t xml:space="preserve">    supportedSRS-Resources              SRS-Resources                                    </w:t>
      </w:r>
      <w:r>
        <w:rPr>
          <w:color w:val="993366"/>
        </w:rPr>
        <w:t>OPTIONAL</w:t>
      </w:r>
    </w:p>
    <w:p w14:paraId="576B0349" w14:textId="77777777" w:rsidR="00113A30" w:rsidRDefault="00D151C8">
      <w:pPr>
        <w:pStyle w:val="PL"/>
      </w:pPr>
      <w:r>
        <w:t>}</w:t>
      </w:r>
    </w:p>
    <w:p w14:paraId="3F69E195" w14:textId="77777777" w:rsidR="00113A30" w:rsidRDefault="00113A30">
      <w:pPr>
        <w:pStyle w:val="PL"/>
      </w:pPr>
    </w:p>
    <w:p w14:paraId="5BFFF7B4" w14:textId="77777777" w:rsidR="00113A30" w:rsidRDefault="00D151C8">
      <w:pPr>
        <w:pStyle w:val="PL"/>
      </w:pPr>
      <w:r>
        <w:t xml:space="preserve">FeatureSetDownlink-v1610 ::=   </w:t>
      </w:r>
      <w:r>
        <w:rPr>
          <w:color w:val="993366"/>
        </w:rPr>
        <w:t>SEQUENCE</w:t>
      </w:r>
      <w:r>
        <w:t xml:space="preserve"> {</w:t>
      </w:r>
    </w:p>
    <w:p w14:paraId="05CEA7C9" w14:textId="77777777" w:rsidR="00113A30" w:rsidRDefault="00D151C8">
      <w:pPr>
        <w:pStyle w:val="PL"/>
        <w:rPr>
          <w:rFonts w:eastAsia="Malgun Gothic"/>
          <w:color w:val="808080"/>
        </w:rPr>
      </w:pPr>
      <w:r>
        <w:t xml:space="preserve">    </w:t>
      </w:r>
      <w:r>
        <w:rPr>
          <w:rFonts w:eastAsia="Malgun Gothic"/>
          <w:color w:val="808080"/>
        </w:rPr>
        <w:t>-- R1 22-4e/4f/4g/4h: CBG based reception for DL with unicast PDSCH(s) per slot per CC with UE processing time Capability 1</w:t>
      </w:r>
    </w:p>
    <w:p w14:paraId="64077301" w14:textId="058BE02C" w:rsidR="00113A30" w:rsidRDefault="00D151C8">
      <w:pPr>
        <w:pStyle w:val="PL"/>
        <w:rPr>
          <w:rFonts w:eastAsia="Malgun Gothic"/>
        </w:rPr>
      </w:pPr>
      <w:r>
        <w:t xml:space="preserve">    </w:t>
      </w:r>
      <w:r>
        <w:rPr>
          <w:rFonts w:eastAsia="Malgun Gothic"/>
        </w:rPr>
        <w:t>cbgPDSCH-ProcessingType1-</w:t>
      </w:r>
      <w:del w:id="709" w:author="NR-R16-UE-Cap (DCM)" w:date="2020-08-20T00:48:00Z">
        <w:r w:rsidDel="00DA6BE2">
          <w:rPr>
            <w:rFonts w:eastAsia="Malgun Gothic"/>
          </w:rPr>
          <w:delText>Different</w:delText>
        </w:r>
      </w:del>
      <w:ins w:id="710" w:author="NR-R16-UE-Cap (DCM)" w:date="2020-08-20T00:48:00Z">
        <w:r w:rsidR="00DA6BE2">
          <w:rPr>
            <w:rFonts w:eastAsia="Malgun Gothic"/>
          </w:rPr>
          <w:t>NumberOf</w:t>
        </w:r>
      </w:ins>
      <w:r>
        <w:rPr>
          <w:rFonts w:eastAsia="Malgun Gothic"/>
        </w:rPr>
        <w:t>TB-PerSlot</w:t>
      </w:r>
      <w:r>
        <w:t xml:space="preserve">    </w:t>
      </w:r>
      <w:r>
        <w:rPr>
          <w:rFonts w:eastAsia="Malgun Gothic"/>
          <w:color w:val="993366"/>
        </w:rPr>
        <w:t>SEQUENCE</w:t>
      </w:r>
      <w:r>
        <w:rPr>
          <w:rFonts w:eastAsia="Malgun Gothic"/>
        </w:rPr>
        <w:t xml:space="preserve"> {</w:t>
      </w:r>
    </w:p>
    <w:p w14:paraId="359BEFE6" w14:textId="77777777" w:rsidR="00113A30" w:rsidRDefault="00D151C8">
      <w:pPr>
        <w:pStyle w:val="PL"/>
        <w:rPr>
          <w:rFonts w:eastAsia="Malgun Gothic"/>
        </w:rPr>
      </w:pPr>
      <w:r>
        <w:t xml:space="preserve">        </w:t>
      </w:r>
      <w:r>
        <w:rPr>
          <w:rFonts w:eastAsia="Malgun Gothic"/>
        </w:rPr>
        <w:t>scs-15kHz</w:t>
      </w:r>
      <w:r>
        <w:t xml:space="preserve">        </w:t>
      </w:r>
      <w:r>
        <w:rPr>
          <w:rFonts w:eastAsia="Malgun Gothic"/>
          <w:color w:val="993366"/>
        </w:rPr>
        <w:t>ENUMERATED</w:t>
      </w:r>
      <w:r>
        <w:rPr>
          <w:rFonts w:eastAsia="Malgun Gothic"/>
        </w:rPr>
        <w:t xml:space="preserve"> {one</w:t>
      </w:r>
      <w:del w:id="711" w:author="NR-R16-UE-Cap (DCM)" w:date="2020-08-20T00:48:00Z">
        <w:r w:rsidDel="00DA6BE2">
          <w:rPr>
            <w:rFonts w:eastAsia="Malgun Gothic"/>
          </w:rPr>
          <w:delText>-pdsch</w:delText>
        </w:r>
      </w:del>
      <w:r>
        <w:rPr>
          <w:rFonts w:eastAsia="Malgun Gothic"/>
        </w:rPr>
        <w:t xml:space="preserve">, upto2, upto4, upto7} </w:t>
      </w:r>
      <w:r>
        <w:rPr>
          <w:rFonts w:eastAsia="Malgun Gothic"/>
          <w:color w:val="993366"/>
        </w:rPr>
        <w:t>OPTIONAL</w:t>
      </w:r>
      <w:r>
        <w:rPr>
          <w:rFonts w:eastAsia="Malgun Gothic"/>
        </w:rPr>
        <w:t>,</w:t>
      </w:r>
    </w:p>
    <w:p w14:paraId="3A4F0AB2" w14:textId="77777777" w:rsidR="00113A30" w:rsidRDefault="00D151C8">
      <w:pPr>
        <w:pStyle w:val="PL"/>
        <w:rPr>
          <w:rFonts w:eastAsia="Malgun Gothic"/>
        </w:rPr>
      </w:pPr>
      <w:r>
        <w:t xml:space="preserve">        </w:t>
      </w:r>
      <w:r>
        <w:rPr>
          <w:rFonts w:eastAsia="Malgun Gothic"/>
        </w:rPr>
        <w:t>scs-30kHz</w:t>
      </w:r>
      <w:r>
        <w:t xml:space="preserve">        </w:t>
      </w:r>
      <w:r>
        <w:rPr>
          <w:rFonts w:eastAsia="Malgun Gothic"/>
          <w:color w:val="993366"/>
        </w:rPr>
        <w:t>ENUMERATED</w:t>
      </w:r>
      <w:r>
        <w:rPr>
          <w:rFonts w:eastAsia="Malgun Gothic"/>
        </w:rPr>
        <w:t xml:space="preserve"> {one</w:t>
      </w:r>
      <w:del w:id="712" w:author="NR-R16-UE-Cap (DCM)" w:date="2020-08-20T00:49:00Z">
        <w:r w:rsidDel="00DA6BE2">
          <w:rPr>
            <w:rFonts w:eastAsia="Malgun Gothic"/>
          </w:rPr>
          <w:delText>-</w:delText>
        </w:r>
      </w:del>
      <w:del w:id="713" w:author="NR-R16-UE-Cap (DCM)" w:date="2020-08-20T00:48:00Z">
        <w:r w:rsidDel="00DA6BE2">
          <w:rPr>
            <w:rFonts w:eastAsia="Malgun Gothic"/>
          </w:rPr>
          <w:delText>pdsch</w:delText>
        </w:r>
      </w:del>
      <w:r>
        <w:rPr>
          <w:rFonts w:eastAsia="Malgun Gothic"/>
        </w:rPr>
        <w:t xml:space="preserve">, upto2, upto4, upto7} </w:t>
      </w:r>
      <w:r>
        <w:rPr>
          <w:rFonts w:eastAsia="Malgun Gothic"/>
          <w:color w:val="993366"/>
        </w:rPr>
        <w:t>OPTIONAL</w:t>
      </w:r>
      <w:r>
        <w:rPr>
          <w:rFonts w:eastAsia="Malgun Gothic"/>
        </w:rPr>
        <w:t>,</w:t>
      </w:r>
    </w:p>
    <w:p w14:paraId="055A14BA" w14:textId="77777777" w:rsidR="00113A30" w:rsidRDefault="00D151C8">
      <w:pPr>
        <w:pStyle w:val="PL"/>
        <w:rPr>
          <w:rFonts w:eastAsia="Malgun Gothic"/>
        </w:rPr>
      </w:pPr>
      <w:r>
        <w:lastRenderedPageBreak/>
        <w:t xml:space="preserve">        </w:t>
      </w:r>
      <w:r>
        <w:rPr>
          <w:rFonts w:eastAsia="Malgun Gothic"/>
        </w:rPr>
        <w:t>scs-60kHz</w:t>
      </w:r>
      <w:r>
        <w:t xml:space="preserve">        </w:t>
      </w:r>
      <w:r>
        <w:rPr>
          <w:rFonts w:eastAsia="Malgun Gothic"/>
          <w:color w:val="993366"/>
        </w:rPr>
        <w:t>ENUMERATED</w:t>
      </w:r>
      <w:r>
        <w:rPr>
          <w:rFonts w:eastAsia="Malgun Gothic"/>
        </w:rPr>
        <w:t xml:space="preserve"> {one</w:t>
      </w:r>
      <w:del w:id="714" w:author="NR-R16-UE-Cap (DCM)" w:date="2020-08-20T00:49:00Z">
        <w:r w:rsidDel="00DA6BE2">
          <w:rPr>
            <w:rFonts w:eastAsia="Malgun Gothic"/>
          </w:rPr>
          <w:delText>-pdsch</w:delText>
        </w:r>
      </w:del>
      <w:r>
        <w:rPr>
          <w:rFonts w:eastAsia="Malgun Gothic"/>
        </w:rPr>
        <w:t xml:space="preserve">, upto2, upto4, upto7} </w:t>
      </w:r>
      <w:r>
        <w:rPr>
          <w:rFonts w:eastAsia="Malgun Gothic"/>
          <w:color w:val="993366"/>
        </w:rPr>
        <w:t>OPTIONAL</w:t>
      </w:r>
      <w:r>
        <w:rPr>
          <w:rFonts w:eastAsia="Malgun Gothic"/>
        </w:rPr>
        <w:t>,</w:t>
      </w:r>
    </w:p>
    <w:p w14:paraId="6BD9D0AD" w14:textId="77777777" w:rsidR="00113A30" w:rsidRDefault="00D151C8">
      <w:pPr>
        <w:pStyle w:val="PL"/>
        <w:rPr>
          <w:rFonts w:eastAsia="Malgun Gothic"/>
        </w:rPr>
      </w:pPr>
      <w:r>
        <w:t xml:space="preserve">        </w:t>
      </w:r>
      <w:r>
        <w:rPr>
          <w:rFonts w:eastAsia="Malgun Gothic"/>
        </w:rPr>
        <w:t>scs-120kHz</w:t>
      </w:r>
      <w:r>
        <w:t xml:space="preserve">       </w:t>
      </w:r>
      <w:r>
        <w:rPr>
          <w:rFonts w:eastAsia="Malgun Gothic"/>
          <w:color w:val="993366"/>
        </w:rPr>
        <w:t>ENUMERATED</w:t>
      </w:r>
      <w:r>
        <w:rPr>
          <w:rFonts w:eastAsia="Malgun Gothic"/>
        </w:rPr>
        <w:t xml:space="preserve"> {one</w:t>
      </w:r>
      <w:del w:id="715" w:author="NR-R16-UE-Cap (DCM)" w:date="2020-08-20T00:49:00Z">
        <w:r w:rsidDel="00DA6BE2">
          <w:rPr>
            <w:rFonts w:eastAsia="Malgun Gothic"/>
          </w:rPr>
          <w:delText>-pdsch</w:delText>
        </w:r>
      </w:del>
      <w:r>
        <w:rPr>
          <w:rFonts w:eastAsia="Malgun Gothic"/>
        </w:rPr>
        <w:t xml:space="preserve">, upto2, upto4, upto7} </w:t>
      </w:r>
      <w:r>
        <w:rPr>
          <w:rFonts w:eastAsia="Malgun Gothic"/>
          <w:color w:val="993366"/>
        </w:rPr>
        <w:t>OPTIONAL</w:t>
      </w:r>
    </w:p>
    <w:p w14:paraId="1E276407" w14:textId="77777777" w:rsidR="00113A30" w:rsidRDefault="00D151C8">
      <w:pPr>
        <w:pStyle w:val="PL"/>
      </w:pPr>
      <w:r>
        <w:t xml:space="preserve">    </w:t>
      </w:r>
      <w:r>
        <w:rPr>
          <w:rFonts w:eastAsia="Malgun Gothic"/>
        </w:rPr>
        <w:t xml:space="preserve">} </w:t>
      </w:r>
      <w:r>
        <w:rPr>
          <w:rFonts w:eastAsia="Malgun Gothic"/>
          <w:color w:val="993366"/>
        </w:rPr>
        <w:t>OPTIONAL</w:t>
      </w:r>
      <w:r>
        <w:rPr>
          <w:rFonts w:eastAsia="Malgun Gothic"/>
        </w:rPr>
        <w:t>,</w:t>
      </w:r>
    </w:p>
    <w:p w14:paraId="683518AA" w14:textId="77777777" w:rsidR="00113A30" w:rsidRDefault="00113A30">
      <w:pPr>
        <w:pStyle w:val="PL"/>
      </w:pPr>
    </w:p>
    <w:p w14:paraId="58000D78" w14:textId="77777777" w:rsidR="00113A30" w:rsidRDefault="00D151C8">
      <w:pPr>
        <w:pStyle w:val="PL"/>
        <w:rPr>
          <w:rFonts w:eastAsia="Malgun Gothic"/>
          <w:color w:val="808080"/>
        </w:rPr>
      </w:pPr>
      <w:r>
        <w:t xml:space="preserve">    </w:t>
      </w:r>
      <w:r>
        <w:rPr>
          <w:rFonts w:eastAsia="Malgun Gothic"/>
          <w:color w:val="808080"/>
        </w:rPr>
        <w:t>-- R1 22-3e/3f/3g/3h: CBG based reception for DL with unicast PDSCH(s) per slot per CC with UE processing time Capability 2</w:t>
      </w:r>
    </w:p>
    <w:p w14:paraId="15119B06" w14:textId="56483215" w:rsidR="00113A30" w:rsidRDefault="00D151C8">
      <w:pPr>
        <w:pStyle w:val="PL"/>
        <w:rPr>
          <w:rFonts w:eastAsia="Malgun Gothic"/>
        </w:rPr>
      </w:pPr>
      <w:r>
        <w:t xml:space="preserve">    </w:t>
      </w:r>
      <w:r>
        <w:rPr>
          <w:rFonts w:eastAsia="Malgun Gothic"/>
        </w:rPr>
        <w:t>cbgPDSCH-ProcessingType2-</w:t>
      </w:r>
      <w:del w:id="716" w:author="NR-R16-UE-Cap (DCM)" w:date="2020-08-20T00:48:00Z">
        <w:r w:rsidDel="00DA6BE2">
          <w:rPr>
            <w:rFonts w:eastAsia="Malgun Gothic"/>
          </w:rPr>
          <w:delText>Different</w:delText>
        </w:r>
      </w:del>
      <w:ins w:id="717" w:author="NR-R16-UE-Cap (DCM)" w:date="2020-08-20T00:48:00Z">
        <w:r w:rsidR="00DA6BE2">
          <w:rPr>
            <w:rFonts w:eastAsia="Malgun Gothic"/>
          </w:rPr>
          <w:t>NumberOf</w:t>
        </w:r>
      </w:ins>
      <w:r>
        <w:rPr>
          <w:rFonts w:eastAsia="Malgun Gothic"/>
        </w:rPr>
        <w:t>TB-PerSlot</w:t>
      </w:r>
      <w:r>
        <w:t xml:space="preserve">    </w:t>
      </w:r>
      <w:r>
        <w:rPr>
          <w:rFonts w:eastAsia="Malgun Gothic"/>
          <w:color w:val="993366"/>
        </w:rPr>
        <w:t>SEQUENCE</w:t>
      </w:r>
      <w:r>
        <w:rPr>
          <w:rFonts w:eastAsia="Malgun Gothic"/>
        </w:rPr>
        <w:t xml:space="preserve"> {</w:t>
      </w:r>
    </w:p>
    <w:p w14:paraId="5F74F445" w14:textId="5CE66B4D" w:rsidR="00113A30" w:rsidRDefault="00D151C8">
      <w:pPr>
        <w:pStyle w:val="PL"/>
        <w:rPr>
          <w:rFonts w:eastAsia="Malgun Gothic"/>
        </w:rPr>
      </w:pPr>
      <w:r>
        <w:t xml:space="preserve">        </w:t>
      </w:r>
      <w:r>
        <w:rPr>
          <w:rFonts w:eastAsia="Malgun Gothic"/>
        </w:rPr>
        <w:t>scs-15kHz</w:t>
      </w:r>
      <w:r>
        <w:t xml:space="preserve">        </w:t>
      </w:r>
      <w:r>
        <w:rPr>
          <w:rFonts w:eastAsia="Malgun Gothic"/>
          <w:color w:val="993366"/>
        </w:rPr>
        <w:t>ENUMERATED</w:t>
      </w:r>
      <w:r>
        <w:rPr>
          <w:rFonts w:eastAsia="Malgun Gothic"/>
        </w:rPr>
        <w:t xml:space="preserve"> {one</w:t>
      </w:r>
      <w:del w:id="718" w:author="NR-R16-UE-Cap (DCM)" w:date="2020-08-20T00:49:00Z">
        <w:r w:rsidDel="00DA6BE2">
          <w:rPr>
            <w:rFonts w:eastAsia="Malgun Gothic"/>
          </w:rPr>
          <w:delText>-pdsch</w:delText>
        </w:r>
      </w:del>
      <w:r>
        <w:rPr>
          <w:rFonts w:eastAsia="Malgun Gothic"/>
        </w:rPr>
        <w:t xml:space="preserve">, upto2, upto4, upto7} </w:t>
      </w:r>
      <w:r>
        <w:rPr>
          <w:rFonts w:eastAsia="Malgun Gothic"/>
          <w:color w:val="993366"/>
        </w:rPr>
        <w:t>OPTIONAL</w:t>
      </w:r>
      <w:r>
        <w:rPr>
          <w:rFonts w:eastAsia="Malgun Gothic"/>
        </w:rPr>
        <w:t>,</w:t>
      </w:r>
    </w:p>
    <w:p w14:paraId="24CBD2A9" w14:textId="1A89DA7D" w:rsidR="00113A30" w:rsidRDefault="00D151C8">
      <w:pPr>
        <w:pStyle w:val="PL"/>
        <w:rPr>
          <w:rFonts w:eastAsia="Malgun Gothic"/>
        </w:rPr>
      </w:pPr>
      <w:r>
        <w:t xml:space="preserve">        </w:t>
      </w:r>
      <w:r>
        <w:rPr>
          <w:rFonts w:eastAsia="Malgun Gothic"/>
        </w:rPr>
        <w:t>scs-30kHz</w:t>
      </w:r>
      <w:r>
        <w:t xml:space="preserve">        </w:t>
      </w:r>
      <w:r>
        <w:rPr>
          <w:rFonts w:eastAsia="Malgun Gothic"/>
          <w:color w:val="993366"/>
        </w:rPr>
        <w:t>ENUMERATED</w:t>
      </w:r>
      <w:r>
        <w:rPr>
          <w:rFonts w:eastAsia="Malgun Gothic"/>
        </w:rPr>
        <w:t xml:space="preserve"> {one</w:t>
      </w:r>
      <w:del w:id="719" w:author="NR-R16-UE-Cap (DCM)" w:date="2020-08-20T00:49:00Z">
        <w:r w:rsidDel="00DA6BE2">
          <w:rPr>
            <w:rFonts w:eastAsia="Malgun Gothic"/>
          </w:rPr>
          <w:delText>-pdsch</w:delText>
        </w:r>
      </w:del>
      <w:r>
        <w:rPr>
          <w:rFonts w:eastAsia="Malgun Gothic"/>
        </w:rPr>
        <w:t xml:space="preserve">, upto2, upto4, upto7} </w:t>
      </w:r>
      <w:r>
        <w:rPr>
          <w:rFonts w:eastAsia="Malgun Gothic"/>
          <w:color w:val="993366"/>
        </w:rPr>
        <w:t>OPTIONAL</w:t>
      </w:r>
      <w:r>
        <w:rPr>
          <w:rFonts w:eastAsia="Malgun Gothic"/>
        </w:rPr>
        <w:t>,</w:t>
      </w:r>
    </w:p>
    <w:p w14:paraId="3A5D5DD5" w14:textId="22998F33" w:rsidR="00113A30" w:rsidRDefault="00D151C8">
      <w:pPr>
        <w:pStyle w:val="PL"/>
        <w:rPr>
          <w:rFonts w:eastAsia="Malgun Gothic"/>
        </w:rPr>
      </w:pPr>
      <w:r>
        <w:t xml:space="preserve">        </w:t>
      </w:r>
      <w:r>
        <w:rPr>
          <w:rFonts w:eastAsia="Malgun Gothic"/>
        </w:rPr>
        <w:t>scs-60kHz</w:t>
      </w:r>
      <w:r>
        <w:t xml:space="preserve">        </w:t>
      </w:r>
      <w:r>
        <w:rPr>
          <w:rFonts w:eastAsia="Malgun Gothic"/>
          <w:color w:val="993366"/>
        </w:rPr>
        <w:t>ENUMERATED</w:t>
      </w:r>
      <w:r>
        <w:rPr>
          <w:rFonts w:eastAsia="Malgun Gothic"/>
        </w:rPr>
        <w:t xml:space="preserve"> {one</w:t>
      </w:r>
      <w:del w:id="720" w:author="NR-R16-UE-Cap (DCM)" w:date="2020-08-20T00:49:00Z">
        <w:r w:rsidDel="00DA6BE2">
          <w:rPr>
            <w:rFonts w:eastAsia="Malgun Gothic"/>
          </w:rPr>
          <w:delText>-pdsch</w:delText>
        </w:r>
      </w:del>
      <w:r>
        <w:rPr>
          <w:rFonts w:eastAsia="Malgun Gothic"/>
        </w:rPr>
        <w:t xml:space="preserve">, upto2, upto4, upto7} </w:t>
      </w:r>
      <w:r>
        <w:rPr>
          <w:rFonts w:eastAsia="Malgun Gothic"/>
          <w:color w:val="993366"/>
        </w:rPr>
        <w:t>OPTIONAL</w:t>
      </w:r>
      <w:r>
        <w:rPr>
          <w:rFonts w:eastAsia="Malgun Gothic"/>
        </w:rPr>
        <w:t>,</w:t>
      </w:r>
    </w:p>
    <w:p w14:paraId="2AE59650" w14:textId="43807FA3" w:rsidR="00113A30" w:rsidRDefault="00D151C8">
      <w:pPr>
        <w:pStyle w:val="PL"/>
        <w:rPr>
          <w:rFonts w:eastAsia="Malgun Gothic"/>
        </w:rPr>
      </w:pPr>
      <w:r>
        <w:t xml:space="preserve">        </w:t>
      </w:r>
      <w:r>
        <w:rPr>
          <w:rFonts w:eastAsia="Malgun Gothic"/>
        </w:rPr>
        <w:t>scs-120kHz</w:t>
      </w:r>
      <w:r>
        <w:t xml:space="preserve">       </w:t>
      </w:r>
      <w:r>
        <w:rPr>
          <w:rFonts w:eastAsia="Malgun Gothic"/>
          <w:color w:val="993366"/>
        </w:rPr>
        <w:t>ENUMERATED</w:t>
      </w:r>
      <w:r>
        <w:rPr>
          <w:rFonts w:eastAsia="Malgun Gothic"/>
        </w:rPr>
        <w:t xml:space="preserve"> {one</w:t>
      </w:r>
      <w:del w:id="721" w:author="NR-R16-UE-Cap (DCM)" w:date="2020-08-20T00:49:00Z">
        <w:r w:rsidDel="00DA6BE2">
          <w:rPr>
            <w:rFonts w:eastAsia="Malgun Gothic"/>
          </w:rPr>
          <w:delText>-pdsch</w:delText>
        </w:r>
      </w:del>
      <w:r>
        <w:rPr>
          <w:rFonts w:eastAsia="Malgun Gothic"/>
        </w:rPr>
        <w:t xml:space="preserve">, upto2, upto4, upto7} </w:t>
      </w:r>
      <w:r>
        <w:rPr>
          <w:rFonts w:eastAsia="Malgun Gothic"/>
          <w:color w:val="993366"/>
        </w:rPr>
        <w:t>OPTIONAL</w:t>
      </w:r>
    </w:p>
    <w:p w14:paraId="44C43E0C" w14:textId="111DC5C2" w:rsidR="00113A30" w:rsidRDefault="00D151C8">
      <w:pPr>
        <w:pStyle w:val="PL"/>
      </w:pPr>
      <w:r>
        <w:rPr>
          <w:rFonts w:eastAsia="Malgun Gothic"/>
        </w:rPr>
        <w:t xml:space="preserve">     } </w:t>
      </w:r>
      <w:r>
        <w:rPr>
          <w:rFonts w:eastAsia="Malgun Gothic"/>
          <w:color w:val="993366"/>
        </w:rPr>
        <w:t>OPTIONAL</w:t>
      </w:r>
      <w:ins w:id="722" w:author="NR_Mob_enh-Core R2-2008145" w:date="2020-08-28T12:12:00Z">
        <w:r w:rsidR="001D34E5">
          <w:rPr>
            <w:rFonts w:eastAsia="Malgun Gothic"/>
            <w:color w:val="993366"/>
          </w:rPr>
          <w:t>,</w:t>
        </w:r>
      </w:ins>
    </w:p>
    <w:p w14:paraId="610FE762" w14:textId="77777777" w:rsidR="00CD4910" w:rsidRPr="0099790A" w:rsidRDefault="00CD4910" w:rsidP="00CD49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3" w:author="NR_Mob_enh-Core R2-2008145" w:date="2020-08-28T12:12:00Z"/>
          <w:rFonts w:ascii="Courier New" w:hAnsi="Courier New" w:cs="Courier New"/>
          <w:noProof/>
          <w:sz w:val="16"/>
          <w:lang w:eastAsia="en-GB"/>
        </w:rPr>
      </w:pPr>
      <w:ins w:id="724" w:author="NR_Mob_enh-Core R2-2008145" w:date="2020-08-28T12:12:00Z">
        <w:r w:rsidRPr="0099790A">
          <w:rPr>
            <w:rFonts w:ascii="Courier New" w:hAnsi="Courier New" w:cs="Courier New"/>
            <w:noProof/>
            <w:sz w:val="16"/>
            <w:lang w:eastAsia="en-GB"/>
          </w:rPr>
          <w:t xml:space="preserve">    </w:t>
        </w:r>
        <w:r>
          <w:rPr>
            <w:rFonts w:ascii="Courier New" w:hAnsi="Courier New" w:cs="Courier New"/>
            <w:noProof/>
            <w:sz w:val="16"/>
            <w:lang w:eastAsia="en-GB"/>
          </w:rPr>
          <w:t>intra</w:t>
        </w:r>
        <w:r w:rsidRPr="0099790A">
          <w:rPr>
            <w:rFonts w:ascii="Courier New" w:hAnsi="Courier New" w:cs="Courier New"/>
            <w:noProof/>
            <w:sz w:val="16"/>
            <w:lang w:eastAsia="en-GB"/>
          </w:rPr>
          <w:t xml:space="preserve">FreqDAPS-r16          </w:t>
        </w:r>
        <w:r>
          <w:rPr>
            <w:rFonts w:ascii="Courier New" w:hAnsi="Courier New" w:cs="Courier New"/>
            <w:noProof/>
            <w:sz w:val="16"/>
            <w:lang w:eastAsia="en-GB"/>
          </w:rPr>
          <w:t xml:space="preserve">    </w:t>
        </w:r>
        <w:r w:rsidRPr="0099790A">
          <w:rPr>
            <w:rFonts w:ascii="Courier New" w:hAnsi="Courier New" w:cs="Courier New"/>
            <w:noProof/>
            <w:color w:val="993366"/>
            <w:sz w:val="16"/>
            <w:lang w:eastAsia="en-GB"/>
          </w:rPr>
          <w:t>SEQUENCE</w:t>
        </w:r>
        <w:r w:rsidRPr="0099790A">
          <w:rPr>
            <w:rFonts w:ascii="Courier New" w:hAnsi="Courier New" w:cs="Courier New"/>
            <w:noProof/>
            <w:sz w:val="16"/>
            <w:lang w:eastAsia="en-GB"/>
          </w:rPr>
          <w:t xml:space="preserve"> {</w:t>
        </w:r>
      </w:ins>
    </w:p>
    <w:p w14:paraId="3A2C9230" w14:textId="77777777" w:rsidR="00CD4910" w:rsidRPr="00D3317F" w:rsidRDefault="00CD4910" w:rsidP="00CD49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5" w:author="NR_Mob_enh-Core R2-2008145" w:date="2020-08-28T12:12:00Z"/>
          <w:rFonts w:ascii="Courier New" w:hAnsi="Courier New" w:cs="Courier New"/>
          <w:noProof/>
          <w:sz w:val="16"/>
          <w:lang w:eastAsia="en-GB"/>
        </w:rPr>
      </w:pPr>
      <w:ins w:id="726" w:author="NR_Mob_enh-Core R2-2008145" w:date="2020-08-28T12:12:00Z">
        <w:r w:rsidRPr="00D3317F">
          <w:rPr>
            <w:rFonts w:ascii="Courier New" w:hAnsi="Courier New" w:cs="Courier New"/>
            <w:noProof/>
            <w:sz w:val="16"/>
            <w:lang w:eastAsia="en-GB"/>
          </w:rPr>
          <w:t xml:space="preserve">        intraFreqDiffSCS-DAPS-r16                        </w:t>
        </w:r>
        <w:r w:rsidRPr="00D3317F">
          <w:rPr>
            <w:rFonts w:ascii="Courier New" w:hAnsi="Courier New" w:cs="Courier New"/>
            <w:noProof/>
            <w:color w:val="993366"/>
            <w:sz w:val="16"/>
            <w:lang w:eastAsia="en-GB"/>
          </w:rPr>
          <w:t>ENUMERATED</w:t>
        </w:r>
        <w:r w:rsidRPr="00D3317F">
          <w:rPr>
            <w:rFonts w:ascii="Courier New" w:hAnsi="Courier New" w:cs="Courier New"/>
            <w:noProof/>
            <w:sz w:val="16"/>
            <w:lang w:eastAsia="en-GB"/>
          </w:rPr>
          <w:t xml:space="preserve"> {supported}    </w:t>
        </w:r>
        <w:r w:rsidRPr="00D3317F">
          <w:rPr>
            <w:rFonts w:ascii="Courier New" w:hAnsi="Courier New" w:cs="Courier New"/>
            <w:noProof/>
            <w:color w:val="993366"/>
            <w:sz w:val="16"/>
            <w:lang w:eastAsia="en-GB"/>
          </w:rPr>
          <w:t>OPTIONAL</w:t>
        </w:r>
        <w:r w:rsidRPr="00D3317F">
          <w:rPr>
            <w:rFonts w:ascii="Courier New" w:hAnsi="Courier New" w:cs="Courier New"/>
            <w:noProof/>
            <w:sz w:val="16"/>
            <w:lang w:eastAsia="en-GB"/>
          </w:rPr>
          <w:t>,</w:t>
        </w:r>
      </w:ins>
    </w:p>
    <w:p w14:paraId="5AF11161" w14:textId="77777777" w:rsidR="00CD4910" w:rsidRDefault="00CD4910" w:rsidP="00CD49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7" w:author="NR_Mob_enh-Core R2-2008145" w:date="2020-08-28T12:12:00Z"/>
          <w:rFonts w:ascii="Courier New" w:hAnsi="Courier New" w:cs="Courier New"/>
          <w:noProof/>
          <w:color w:val="993366"/>
          <w:sz w:val="16"/>
          <w:lang w:eastAsia="en-GB"/>
        </w:rPr>
      </w:pPr>
      <w:ins w:id="728" w:author="NR_Mob_enh-Core R2-2008145" w:date="2020-08-28T12:12:00Z">
        <w:r w:rsidRPr="00D3317F">
          <w:rPr>
            <w:rFonts w:ascii="Courier New" w:hAnsi="Courier New" w:cs="Courier New"/>
            <w:noProof/>
            <w:sz w:val="16"/>
            <w:lang w:eastAsia="en-GB"/>
          </w:rPr>
          <w:t xml:space="preserve">        intraFreqAsyncDAPS-r16                           </w:t>
        </w:r>
        <w:r w:rsidRPr="00D3317F">
          <w:rPr>
            <w:rFonts w:ascii="Courier New" w:hAnsi="Courier New" w:cs="Courier New"/>
            <w:noProof/>
            <w:color w:val="993366"/>
            <w:sz w:val="16"/>
            <w:lang w:eastAsia="en-GB"/>
          </w:rPr>
          <w:t>ENUMERATED</w:t>
        </w:r>
        <w:r w:rsidRPr="00D3317F">
          <w:rPr>
            <w:rFonts w:ascii="Courier New" w:hAnsi="Courier New" w:cs="Courier New"/>
            <w:noProof/>
            <w:sz w:val="16"/>
            <w:lang w:eastAsia="en-GB"/>
          </w:rPr>
          <w:t xml:space="preserve"> {supported}    </w:t>
        </w:r>
        <w:r w:rsidRPr="00D3317F">
          <w:rPr>
            <w:rFonts w:ascii="Courier New" w:hAnsi="Courier New" w:cs="Courier New"/>
            <w:noProof/>
            <w:color w:val="993366"/>
            <w:sz w:val="16"/>
            <w:lang w:eastAsia="en-GB"/>
          </w:rPr>
          <w:t>OPTIONAL</w:t>
        </w:r>
      </w:ins>
    </w:p>
    <w:p w14:paraId="314F8186" w14:textId="08EAC578" w:rsidR="00CD4910" w:rsidRDefault="00CD4910" w:rsidP="00CD4910">
      <w:pPr>
        <w:pStyle w:val="PL"/>
        <w:rPr>
          <w:ins w:id="729" w:author="NR_RF_FR2_req_enh R2-2008463" w:date="2020-08-28T13:58:00Z"/>
          <w:rFonts w:eastAsia="Malgun Gothic" w:cs="Courier New"/>
          <w:noProof/>
        </w:rPr>
      </w:pPr>
      <w:ins w:id="730" w:author="NR_Mob_enh-Core R2-2008145" w:date="2020-08-28T12:12:00Z">
        <w:r>
          <w:rPr>
            <w:rFonts w:eastAsia="Malgun Gothic" w:cs="Courier New"/>
            <w:noProof/>
          </w:rPr>
          <w:t xml:space="preserve">    </w:t>
        </w:r>
        <w:r w:rsidRPr="00D3317F">
          <w:rPr>
            <w:rFonts w:eastAsia="Malgun Gothic" w:cs="Courier New"/>
            <w:noProof/>
          </w:rPr>
          <w:t xml:space="preserve">} </w:t>
        </w:r>
        <w:r>
          <w:rPr>
            <w:rFonts w:eastAsia="Malgun Gothic" w:cs="Courier New"/>
            <w:noProof/>
          </w:rPr>
          <w:t xml:space="preserve">                                                                             </w:t>
        </w:r>
        <w:r>
          <w:rPr>
            <w:rFonts w:eastAsia="Malgun Gothic" w:cs="Courier New"/>
            <w:noProof/>
          </w:rPr>
          <w:tab/>
        </w:r>
        <w:r>
          <w:rPr>
            <w:rFonts w:eastAsia="Malgun Gothic" w:cs="Courier New"/>
            <w:noProof/>
          </w:rPr>
          <w:tab/>
        </w:r>
        <w:r>
          <w:rPr>
            <w:rFonts w:eastAsia="Malgun Gothic" w:cs="Courier New"/>
            <w:noProof/>
          </w:rPr>
          <w:tab/>
        </w:r>
        <w:r>
          <w:rPr>
            <w:rFonts w:eastAsia="Malgun Gothic" w:cs="Courier New"/>
            <w:noProof/>
          </w:rPr>
          <w:tab/>
          <w:t>OPTIONAL</w:t>
        </w:r>
      </w:ins>
      <w:ins w:id="731" w:author="NR_RF_FR2_req_enh R2-2008463" w:date="2020-08-28T13:58:00Z">
        <w:r w:rsidR="0080523A">
          <w:rPr>
            <w:rFonts w:eastAsia="Malgun Gothic" w:cs="Courier New"/>
            <w:noProof/>
          </w:rPr>
          <w:t>,</w:t>
        </w:r>
      </w:ins>
    </w:p>
    <w:p w14:paraId="1B2ADC63" w14:textId="098E96A9" w:rsidR="004870C8" w:rsidRPr="004A4B6A" w:rsidRDefault="004870C8" w:rsidP="004870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400"/>
        <w:rPr>
          <w:ins w:id="732" w:author="NR_RF_FR2_req_enh R2-2008463" w:date="2020-08-28T13:59:00Z"/>
          <w:rFonts w:ascii="Courier New" w:hAnsi="Courier New"/>
          <w:noProof/>
          <w:sz w:val="16"/>
          <w:lang w:val="en-US" w:eastAsia="zh-CN"/>
        </w:rPr>
      </w:pPr>
      <w:ins w:id="733" w:author="NR_RF_FR2_req_enh R2-2008463" w:date="2020-08-28T13:59:00Z">
        <w:r>
          <w:rPr>
            <w:rFonts w:ascii="Courier New" w:hAnsi="Courier New"/>
            <w:noProof/>
            <w:sz w:val="16"/>
            <w:lang w:eastAsia="en-GB"/>
          </w:rPr>
          <w:t>intraBandFreqSeparationDL-</w:t>
        </w:r>
        <w:r>
          <w:rPr>
            <w:rFonts w:ascii="Courier New" w:hAnsi="Courier New"/>
            <w:noProof/>
            <w:sz w:val="16"/>
            <w:lang w:val="en-US" w:eastAsia="zh-CN"/>
          </w:rPr>
          <w:t>v</w:t>
        </w:r>
        <w:r>
          <w:rPr>
            <w:rFonts w:ascii="Courier New" w:hAnsi="Courier New" w:hint="eastAsia"/>
            <w:noProof/>
            <w:sz w:val="16"/>
            <w:lang w:eastAsia="zh-CN"/>
          </w:rPr>
          <w:t>1</w:t>
        </w:r>
        <w:r>
          <w:rPr>
            <w:rFonts w:ascii="Courier New" w:hAnsi="Courier New"/>
            <w:noProof/>
            <w:sz w:val="16"/>
            <w:lang w:eastAsia="en-GB"/>
          </w:rPr>
          <w:t>6xy        FreqSeparationClassDL-v16xy               OPTIONAL,</w:t>
        </w:r>
      </w:ins>
    </w:p>
    <w:p w14:paraId="56557956" w14:textId="700095CD" w:rsidR="004870C8" w:rsidRDefault="004870C8" w:rsidP="004870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400"/>
        <w:rPr>
          <w:ins w:id="734" w:author="NR_RF_FR2_req_enh R2-2008463" w:date="2020-08-28T13:59:00Z"/>
          <w:rFonts w:ascii="Courier New" w:hAnsi="Courier New"/>
          <w:noProof/>
          <w:sz w:val="16"/>
          <w:lang w:eastAsia="en-GB"/>
        </w:rPr>
      </w:pPr>
      <w:ins w:id="735" w:author="NR_RF_FR2_req_enh R2-2008463" w:date="2020-08-28T13:59:00Z">
        <w:r>
          <w:rPr>
            <w:rFonts w:ascii="Courier New" w:hAnsi="Courier New"/>
            <w:noProof/>
            <w:sz w:val="16"/>
            <w:lang w:eastAsia="en-GB"/>
          </w:rPr>
          <w:t>intra</w:t>
        </w:r>
        <w:r w:rsidRPr="004376D9">
          <w:rPr>
            <w:rFonts w:ascii="Courier New" w:hAnsi="Courier New"/>
            <w:noProof/>
            <w:sz w:val="16"/>
            <w:lang w:eastAsia="en-GB"/>
          </w:rPr>
          <w:t>BandFreqSeparationDL</w:t>
        </w:r>
        <w:r>
          <w:rPr>
            <w:rFonts w:ascii="Courier New" w:hAnsi="Courier New"/>
            <w:noProof/>
            <w:sz w:val="16"/>
            <w:lang w:eastAsia="en-GB"/>
          </w:rPr>
          <w:t xml:space="preserve">-Only-r16     </w:t>
        </w:r>
        <w:r w:rsidRPr="004376D9">
          <w:rPr>
            <w:rFonts w:ascii="Courier New" w:hAnsi="Courier New"/>
            <w:noProof/>
            <w:sz w:val="16"/>
            <w:lang w:eastAsia="en-GB"/>
          </w:rPr>
          <w:t>FreqSeparationClass</w:t>
        </w:r>
        <w:r>
          <w:rPr>
            <w:rFonts w:ascii="Courier New" w:hAnsi="Courier New"/>
            <w:noProof/>
            <w:sz w:val="16"/>
            <w:lang w:eastAsia="en-GB"/>
          </w:rPr>
          <w:t>DL-Only</w:t>
        </w:r>
        <w:r>
          <w:rPr>
            <w:rFonts w:ascii="Courier New" w:hAnsi="Courier New"/>
            <w:noProof/>
            <w:sz w:val="16"/>
            <w:lang w:val="en-US" w:eastAsia="en-GB"/>
          </w:rPr>
          <w:t>-r16</w:t>
        </w:r>
        <w:r>
          <w:rPr>
            <w:rFonts w:ascii="Courier New" w:hAnsi="Courier New"/>
            <w:noProof/>
            <w:sz w:val="16"/>
            <w:lang w:eastAsia="en-GB"/>
          </w:rPr>
          <w:t xml:space="preserve">            OPTIONAL</w:t>
        </w:r>
      </w:ins>
      <w:ins w:id="736" w:author="NR-R16-UE-Cap (Intel)-Rev2" w:date="2020-09-07T05:52:00Z">
        <w:r w:rsidR="00ED4EA0">
          <w:rPr>
            <w:rFonts w:ascii="Courier New" w:hAnsi="Courier New"/>
            <w:noProof/>
            <w:sz w:val="16"/>
            <w:lang w:eastAsia="en-GB"/>
          </w:rPr>
          <w:t>,</w:t>
        </w:r>
      </w:ins>
    </w:p>
    <w:p w14:paraId="31A63295" w14:textId="77777777" w:rsidR="004870C8" w:rsidRDefault="004870C8" w:rsidP="00CD4910">
      <w:pPr>
        <w:pStyle w:val="PL"/>
        <w:rPr>
          <w:ins w:id="737" w:author="NR_Mob_enh-Core R2-2008145" w:date="2020-08-28T12:12:00Z"/>
        </w:rPr>
      </w:pPr>
    </w:p>
    <w:p w14:paraId="378D3B09" w14:textId="235FE7E2" w:rsidR="00113A30" w:rsidDel="00FA44AA" w:rsidRDefault="00D151C8">
      <w:pPr>
        <w:pStyle w:val="PL"/>
        <w:rPr>
          <w:del w:id="738" w:author="NR-R16-UE-Cap (Intel)-Rev1" w:date="2020-08-27T11:54:00Z"/>
        </w:rPr>
      </w:pPr>
      <w:del w:id="739" w:author="NR-R16-UE-Cap (Intel)-Rev1" w:date="2020-08-27T11:54:00Z">
        <w:r w:rsidDel="00FA44AA">
          <w:delText>}</w:delText>
        </w:r>
      </w:del>
    </w:p>
    <w:p w14:paraId="401E9898" w14:textId="418EB778" w:rsidR="00113A30" w:rsidDel="00FA44AA" w:rsidRDefault="00113A30">
      <w:pPr>
        <w:pStyle w:val="PL"/>
        <w:rPr>
          <w:ins w:id="740" w:author="NR-R16-UE-Cap (DCM)" w:date="2020-07-30T14:04:00Z"/>
          <w:del w:id="741" w:author="NR-R16-UE-Cap (Intel)-Rev1" w:date="2020-08-27T11:54:00Z"/>
        </w:rPr>
      </w:pPr>
    </w:p>
    <w:p w14:paraId="1585F8BF" w14:textId="77777777" w:rsidR="00113A30" w:rsidRDefault="00D151C8">
      <w:pPr>
        <w:pStyle w:val="PL"/>
        <w:rPr>
          <w:ins w:id="742" w:author="NR-R16-UE-Cap (DCM)" w:date="2020-07-30T14:04:00Z"/>
        </w:rPr>
      </w:pPr>
      <w:ins w:id="743" w:author="NR-R16-UE-Cap (DCM)" w:date="2020-07-30T14:04:00Z">
        <w:r>
          <w:tab/>
          <w:t>-- R1 11-2: Rel-16 PDCCH monitoring capability</w:t>
        </w:r>
      </w:ins>
    </w:p>
    <w:p w14:paraId="4FA47C8B" w14:textId="77777777" w:rsidR="00113A30" w:rsidRDefault="00D151C8">
      <w:pPr>
        <w:pStyle w:val="PL"/>
        <w:rPr>
          <w:ins w:id="744" w:author="NR-R16-UE-Cap (DCM)" w:date="2020-07-30T14:06:00Z"/>
        </w:rPr>
      </w:pPr>
      <w:ins w:id="745" w:author="NR-R16-UE-Cap (DCM)" w:date="2020-07-30T14:04:00Z">
        <w:r>
          <w:tab/>
        </w:r>
      </w:ins>
      <w:ins w:id="746" w:author="NR-R16-UE-Cap (DCM)" w:date="2020-07-30T14:06:00Z">
        <w:r>
          <w:t>pdcch-Monitoring-r16</w:t>
        </w:r>
        <w:r>
          <w:tab/>
        </w:r>
        <w:r>
          <w:tab/>
        </w:r>
      </w:ins>
      <w:ins w:id="747" w:author="NR-R16-UE-Cap (DCM)" w:date="2020-07-30T15:52:00Z">
        <w:r>
          <w:tab/>
        </w:r>
      </w:ins>
      <w:ins w:id="748" w:author="NR-R16-UE-Cap (DCM)" w:date="2020-07-30T14:06:00Z">
        <w:r>
          <w:t>SEQUENCE {</w:t>
        </w:r>
      </w:ins>
    </w:p>
    <w:p w14:paraId="744AD36F" w14:textId="77777777" w:rsidR="00113A30" w:rsidRDefault="00D151C8">
      <w:pPr>
        <w:pStyle w:val="PL"/>
        <w:rPr>
          <w:ins w:id="749" w:author="NR-R16-UE-Cap (DCM)" w:date="2020-07-30T15:52:00Z"/>
        </w:rPr>
      </w:pPr>
      <w:ins w:id="750" w:author="NR-R16-UE-Cap (DCM)" w:date="2020-07-30T14:06:00Z">
        <w:r>
          <w:tab/>
        </w:r>
      </w:ins>
      <w:ins w:id="751" w:author="NR-R16-UE-Cap (DCM)" w:date="2020-07-30T14:07:00Z">
        <w:r>
          <w:tab/>
        </w:r>
      </w:ins>
      <w:ins w:id="752" w:author="NR-R16-UE-Cap (DCM)" w:date="2020-07-30T14:08:00Z">
        <w:r>
          <w:t>pdsch-ProcessingType1-r16</w:t>
        </w:r>
      </w:ins>
      <w:ins w:id="753" w:author="NR-R16-UE-Cap (DCM)" w:date="2020-07-30T15:51:00Z">
        <w:r>
          <w:tab/>
        </w:r>
      </w:ins>
      <w:ins w:id="754" w:author="NR-R16-UE-Cap (DCM)" w:date="2020-07-30T15:52:00Z">
        <w:r>
          <w:tab/>
          <w:t>SEQUENCE {</w:t>
        </w:r>
      </w:ins>
    </w:p>
    <w:p w14:paraId="759E3B96" w14:textId="65EB3243" w:rsidR="00113A30" w:rsidRDefault="00D151C8">
      <w:pPr>
        <w:pStyle w:val="PL"/>
        <w:rPr>
          <w:ins w:id="755" w:author="NR-R16-UE-Cap (DCM)" w:date="2020-07-30T15:53:00Z"/>
        </w:rPr>
      </w:pPr>
      <w:ins w:id="756" w:author="NR-R16-UE-Cap (DCM)" w:date="2020-07-30T15:52:00Z">
        <w:r>
          <w:tab/>
        </w:r>
        <w:r>
          <w:tab/>
        </w:r>
        <w:r>
          <w:tab/>
        </w:r>
      </w:ins>
      <w:ins w:id="757" w:author="NR-R16-UE-Cap (DCM)" w:date="2020-07-30T15:53:00Z">
        <w:r>
          <w:t>scs-15kHz-r16</w:t>
        </w:r>
      </w:ins>
      <w:ins w:id="758" w:author="NR-R16-UE-Cap (DCM)" w:date="2020-07-30T15:54:00Z">
        <w:r>
          <w:tab/>
        </w:r>
        <w:r>
          <w:tab/>
        </w:r>
        <w:r>
          <w:tab/>
        </w:r>
        <w:r>
          <w:tab/>
        </w:r>
        <w:r>
          <w:tab/>
        </w:r>
      </w:ins>
      <w:ins w:id="759" w:author="NR-R16-UE-Cap (DCM)" w:date="2020-08-20T00:52:00Z">
        <w:r w:rsidR="00AB591A" w:rsidRPr="00AB591A">
          <w:t>PDCCH-MonitoringOccasions</w:t>
        </w:r>
        <w:commentRangeStart w:id="760"/>
        <w:commentRangeEnd w:id="760"/>
        <w:r w:rsidR="00AB591A">
          <w:t>-r16</w:t>
        </w:r>
      </w:ins>
      <w:ins w:id="761" w:author="NR-R16-UE-Cap (DCM)" w:date="2020-07-30T16:00:00Z">
        <w:r>
          <w:tab/>
        </w:r>
        <w:r>
          <w:tab/>
        </w:r>
        <w:r>
          <w:tab/>
        </w:r>
        <w:r>
          <w:tab/>
        </w:r>
        <w:r>
          <w:tab/>
        </w:r>
        <w:r>
          <w:tab/>
        </w:r>
        <w:r>
          <w:tab/>
        </w:r>
        <w:r>
          <w:tab/>
        </w:r>
        <w:r>
          <w:tab/>
          <w:t>OPTIONAL,</w:t>
        </w:r>
      </w:ins>
    </w:p>
    <w:p w14:paraId="6AF7E326" w14:textId="2AB81B6E" w:rsidR="00113A30" w:rsidRDefault="00D151C8">
      <w:pPr>
        <w:pStyle w:val="PL"/>
        <w:rPr>
          <w:ins w:id="762" w:author="NR-R16-UE-Cap (DCM)" w:date="2020-07-30T15:52:00Z"/>
        </w:rPr>
      </w:pPr>
      <w:ins w:id="763" w:author="NR-R16-UE-Cap (DCM)" w:date="2020-07-30T15:53:00Z">
        <w:r>
          <w:tab/>
        </w:r>
        <w:r>
          <w:tab/>
        </w:r>
        <w:r>
          <w:tab/>
          <w:t>scs-30kHz-r16</w:t>
        </w:r>
      </w:ins>
      <w:ins w:id="764" w:author="NR-R16-UE-Cap (DCM)" w:date="2020-07-30T16:00:00Z">
        <w:r>
          <w:tab/>
        </w:r>
        <w:r>
          <w:tab/>
        </w:r>
        <w:r>
          <w:tab/>
        </w:r>
        <w:r>
          <w:tab/>
        </w:r>
        <w:r>
          <w:tab/>
        </w:r>
      </w:ins>
      <w:ins w:id="765" w:author="NR-R16-UE-Cap (DCM)" w:date="2020-08-20T00:52:00Z">
        <w:r w:rsidR="00AB591A" w:rsidRPr="00AB591A">
          <w:t>PDCCH-MonitoringOccasions-r16</w:t>
        </w:r>
      </w:ins>
      <w:ins w:id="766" w:author="NR-R16-UE-Cap (DCM)" w:date="2020-07-30T16:00:00Z">
        <w:r>
          <w:tab/>
        </w:r>
        <w:r>
          <w:tab/>
        </w:r>
        <w:r>
          <w:tab/>
        </w:r>
        <w:r>
          <w:tab/>
        </w:r>
        <w:r>
          <w:tab/>
        </w:r>
        <w:r>
          <w:tab/>
        </w:r>
        <w:r>
          <w:tab/>
        </w:r>
        <w:r>
          <w:tab/>
        </w:r>
        <w:r>
          <w:tab/>
          <w:t>OPTIONAL</w:t>
        </w:r>
      </w:ins>
    </w:p>
    <w:p w14:paraId="42D22749" w14:textId="77777777" w:rsidR="00113A30" w:rsidRDefault="00D151C8">
      <w:pPr>
        <w:pStyle w:val="PL"/>
        <w:rPr>
          <w:ins w:id="767" w:author="NR-R16-UE-Cap (DCM)" w:date="2020-07-30T14:08:00Z"/>
        </w:rPr>
      </w:pPr>
      <w:ins w:id="768" w:author="NR-R16-UE-Cap (DCM)" w:date="2020-07-30T15:52:00Z">
        <w:r>
          <w:tab/>
        </w:r>
        <w:r>
          <w:tab/>
          <w:t>}</w:t>
        </w:r>
        <w:r>
          <w:tab/>
        </w:r>
        <w:r>
          <w:tab/>
        </w:r>
        <w:r>
          <w:tab/>
        </w:r>
        <w:r>
          <w:tab/>
        </w:r>
        <w:r>
          <w:tab/>
        </w:r>
        <w:r>
          <w:tab/>
        </w:r>
        <w:r>
          <w:tab/>
        </w:r>
        <w:r>
          <w:tab/>
        </w:r>
        <w:r>
          <w:tab/>
        </w:r>
        <w:r>
          <w:tab/>
        </w:r>
        <w:r>
          <w:tab/>
        </w:r>
        <w:r>
          <w:tab/>
        </w:r>
        <w:r>
          <w:tab/>
        </w:r>
        <w:r>
          <w:tab/>
        </w:r>
        <w:r>
          <w:tab/>
        </w:r>
        <w:r>
          <w:tab/>
        </w:r>
        <w:r>
          <w:tab/>
        </w:r>
        <w:r>
          <w:tab/>
        </w:r>
        <w:r>
          <w:tab/>
        </w:r>
        <w:r>
          <w:tab/>
        </w:r>
        <w:r>
          <w:tab/>
        </w:r>
        <w:r>
          <w:tab/>
          <w:t>OPTIONAL,</w:t>
        </w:r>
      </w:ins>
    </w:p>
    <w:p w14:paraId="1339E660" w14:textId="77777777" w:rsidR="00113A30" w:rsidRDefault="00D151C8">
      <w:pPr>
        <w:pStyle w:val="PL"/>
        <w:rPr>
          <w:ins w:id="769" w:author="NR-R16-UE-Cap (DCM)" w:date="2020-07-30T15:52:00Z"/>
        </w:rPr>
      </w:pPr>
      <w:ins w:id="770" w:author="NR-R16-UE-Cap (DCM)" w:date="2020-07-30T14:08:00Z">
        <w:r>
          <w:tab/>
        </w:r>
        <w:r>
          <w:tab/>
          <w:t>pdsch-ProcessingType2-r16</w:t>
        </w:r>
      </w:ins>
      <w:ins w:id="771" w:author="NR-R16-UE-Cap (DCM)" w:date="2020-07-30T15:52:00Z">
        <w:r>
          <w:tab/>
        </w:r>
        <w:r>
          <w:tab/>
          <w:t>SEQUENCE {</w:t>
        </w:r>
      </w:ins>
    </w:p>
    <w:p w14:paraId="2F47B5F6" w14:textId="45C2E712" w:rsidR="00113A30" w:rsidRDefault="00D151C8">
      <w:pPr>
        <w:pStyle w:val="PL"/>
        <w:rPr>
          <w:ins w:id="772" w:author="NR-R16-UE-Cap (DCM)" w:date="2020-07-30T16:00:00Z"/>
        </w:rPr>
      </w:pPr>
      <w:ins w:id="773" w:author="NR-R16-UE-Cap (DCM)" w:date="2020-07-30T15:52:00Z">
        <w:r>
          <w:tab/>
        </w:r>
        <w:r>
          <w:tab/>
        </w:r>
      </w:ins>
      <w:ins w:id="774" w:author="NR-R16-UE-Cap (DCM)" w:date="2020-07-30T15:53:00Z">
        <w:r>
          <w:tab/>
        </w:r>
      </w:ins>
      <w:ins w:id="775" w:author="NR-R16-UE-Cap (DCM)" w:date="2020-07-30T16:00:00Z">
        <w:r>
          <w:t>scs-15kHz-r16</w:t>
        </w:r>
        <w:r>
          <w:tab/>
        </w:r>
        <w:r>
          <w:tab/>
        </w:r>
        <w:r>
          <w:tab/>
        </w:r>
        <w:r>
          <w:tab/>
        </w:r>
        <w:r>
          <w:tab/>
        </w:r>
      </w:ins>
      <w:ins w:id="776" w:author="NR-R16-UE-Cap (DCM)" w:date="2020-08-20T00:52:00Z">
        <w:r w:rsidR="00AB591A" w:rsidRPr="00AB591A">
          <w:t>PDCCH-MonitoringOccasions-r16</w:t>
        </w:r>
      </w:ins>
      <w:ins w:id="777" w:author="NR-R16-UE-Cap (DCM)" w:date="2020-07-30T16:00:00Z">
        <w:r>
          <w:tab/>
        </w:r>
        <w:r>
          <w:tab/>
        </w:r>
        <w:r>
          <w:tab/>
        </w:r>
        <w:r>
          <w:tab/>
        </w:r>
        <w:r>
          <w:tab/>
        </w:r>
        <w:r>
          <w:tab/>
        </w:r>
        <w:r>
          <w:tab/>
        </w:r>
        <w:r>
          <w:tab/>
        </w:r>
        <w:r>
          <w:tab/>
          <w:t>OPTIONAL,</w:t>
        </w:r>
      </w:ins>
    </w:p>
    <w:p w14:paraId="6D1C63F9" w14:textId="0C580BA3" w:rsidR="00113A30" w:rsidRDefault="00D151C8">
      <w:pPr>
        <w:pStyle w:val="PL"/>
        <w:rPr>
          <w:ins w:id="778" w:author="NR-R16-UE-Cap (DCM)" w:date="2020-07-30T15:52:00Z"/>
        </w:rPr>
      </w:pPr>
      <w:ins w:id="779" w:author="NR-R16-UE-Cap (DCM)" w:date="2020-07-30T16:00:00Z">
        <w:r>
          <w:tab/>
        </w:r>
        <w:r>
          <w:tab/>
        </w:r>
        <w:r>
          <w:tab/>
        </w:r>
      </w:ins>
      <w:ins w:id="780" w:author="NR-R16-UE-Cap (DCM)" w:date="2020-07-30T16:01:00Z">
        <w:r>
          <w:t>scs-30kHz-r16</w:t>
        </w:r>
        <w:r>
          <w:tab/>
        </w:r>
        <w:r>
          <w:tab/>
        </w:r>
        <w:r>
          <w:tab/>
        </w:r>
        <w:r>
          <w:tab/>
        </w:r>
        <w:r>
          <w:tab/>
        </w:r>
      </w:ins>
      <w:ins w:id="781" w:author="NR-R16-UE-Cap (DCM)" w:date="2020-08-20T00:52:00Z">
        <w:r w:rsidR="00AB591A" w:rsidRPr="00AB591A">
          <w:t>PDCCH-MonitoringOccasions-r16</w:t>
        </w:r>
      </w:ins>
      <w:ins w:id="782" w:author="NR-R16-UE-Cap (DCM)" w:date="2020-07-30T16:01:00Z">
        <w:r>
          <w:tab/>
        </w:r>
        <w:r>
          <w:tab/>
        </w:r>
        <w:r>
          <w:tab/>
        </w:r>
        <w:r>
          <w:tab/>
        </w:r>
        <w:r>
          <w:tab/>
        </w:r>
        <w:r>
          <w:tab/>
        </w:r>
        <w:r>
          <w:tab/>
        </w:r>
        <w:r>
          <w:tab/>
        </w:r>
        <w:r>
          <w:tab/>
          <w:t>OPTIONAL</w:t>
        </w:r>
      </w:ins>
      <w:commentRangeStart w:id="783"/>
      <w:commentRangeEnd w:id="783"/>
    </w:p>
    <w:p w14:paraId="75343DD7" w14:textId="77777777" w:rsidR="00113A30" w:rsidRDefault="00D151C8">
      <w:pPr>
        <w:pStyle w:val="PL"/>
        <w:rPr>
          <w:ins w:id="784" w:author="NR-R16-UE-Cap (DCM)" w:date="2020-07-30T14:06:00Z"/>
        </w:rPr>
      </w:pPr>
      <w:ins w:id="785" w:author="NR-R16-UE-Cap (DCM)" w:date="2020-07-30T15:52:00Z">
        <w:r>
          <w:lastRenderedPageBreak/>
          <w:tab/>
        </w:r>
        <w:r>
          <w:tab/>
          <w:t>}</w:t>
        </w:r>
        <w:r>
          <w:tab/>
        </w:r>
        <w:r>
          <w:tab/>
        </w:r>
        <w:r>
          <w:tab/>
        </w:r>
        <w:r>
          <w:tab/>
        </w:r>
        <w:r>
          <w:tab/>
        </w:r>
        <w:r>
          <w:tab/>
        </w:r>
        <w:r>
          <w:tab/>
        </w:r>
        <w:r>
          <w:tab/>
        </w:r>
        <w:r>
          <w:tab/>
        </w:r>
        <w:r>
          <w:tab/>
        </w:r>
        <w:r>
          <w:tab/>
        </w:r>
        <w:r>
          <w:tab/>
        </w:r>
        <w:r>
          <w:tab/>
        </w:r>
        <w:r>
          <w:tab/>
        </w:r>
        <w:r>
          <w:tab/>
        </w:r>
        <w:r>
          <w:tab/>
        </w:r>
        <w:r>
          <w:tab/>
        </w:r>
        <w:r>
          <w:tab/>
        </w:r>
        <w:r>
          <w:tab/>
        </w:r>
        <w:r>
          <w:tab/>
        </w:r>
        <w:r>
          <w:tab/>
        </w:r>
        <w:r>
          <w:tab/>
          <w:t>OPTIONAL</w:t>
        </w:r>
      </w:ins>
    </w:p>
    <w:p w14:paraId="70356101" w14:textId="77777777" w:rsidR="00113A30" w:rsidRDefault="00D151C8">
      <w:pPr>
        <w:pStyle w:val="PL"/>
        <w:rPr>
          <w:ins w:id="786" w:author="NR-R16-UE-Cap (DCM)" w:date="2020-07-30T14:04:00Z"/>
        </w:rPr>
      </w:pPr>
      <w:ins w:id="787" w:author="NR-R16-UE-Cap (DCM)" w:date="2020-07-30T14:06:00Z">
        <w:r>
          <w:tab/>
          <w:t>}</w:t>
        </w:r>
        <w:r>
          <w:tab/>
        </w:r>
      </w:ins>
      <w:ins w:id="788" w:author="NR-R16-UE-Cap (DCM)" w:date="2020-07-30T14:07:00Z">
        <w:r>
          <w:tab/>
        </w:r>
        <w:r>
          <w:tab/>
        </w:r>
        <w:r>
          <w:tab/>
        </w:r>
        <w:r>
          <w:tab/>
        </w:r>
        <w:r>
          <w:tab/>
        </w:r>
        <w:r>
          <w:tab/>
        </w:r>
        <w:r>
          <w:tab/>
        </w:r>
        <w:r>
          <w:tab/>
        </w:r>
        <w:r>
          <w:tab/>
        </w:r>
        <w:r>
          <w:tab/>
        </w:r>
        <w:r>
          <w:tab/>
        </w:r>
        <w:r>
          <w:tab/>
        </w:r>
        <w:r>
          <w:tab/>
        </w:r>
        <w:r>
          <w:tab/>
        </w:r>
        <w:r>
          <w:tab/>
        </w:r>
        <w:r>
          <w:tab/>
        </w:r>
        <w:r>
          <w:tab/>
        </w:r>
        <w:r>
          <w:tab/>
        </w:r>
        <w:r>
          <w:tab/>
        </w:r>
        <w:r>
          <w:tab/>
        </w:r>
        <w:r>
          <w:tab/>
        </w:r>
      </w:ins>
      <w:ins w:id="789" w:author="NR-R16-UE-Cap (DCM)" w:date="2020-07-30T14:06:00Z">
        <w:r>
          <w:t>OPTIONAL,</w:t>
        </w:r>
      </w:ins>
    </w:p>
    <w:p w14:paraId="4AD765F7" w14:textId="77777777" w:rsidR="00113A30" w:rsidRDefault="00D151C8">
      <w:pPr>
        <w:pStyle w:val="PL"/>
        <w:rPr>
          <w:ins w:id="790" w:author="NR-R16-UE-Cap (DCM)" w:date="2020-07-30T16:48:00Z"/>
        </w:rPr>
      </w:pPr>
      <w:ins w:id="791" w:author="NR-R16-UE-Cap (DCM)" w:date="2020-07-30T16:48:00Z">
        <w:r>
          <w:tab/>
          <w:t>-- R1 11-2b: Mix of Rel. 16 PDCCH monitoring capability and Rel. 15 PDCCH monitoring capability on different carriers</w:t>
        </w:r>
      </w:ins>
    </w:p>
    <w:p w14:paraId="446F7F49" w14:textId="41A0394B" w:rsidR="00113A30" w:rsidRDefault="00D151C8">
      <w:pPr>
        <w:pStyle w:val="PL"/>
        <w:rPr>
          <w:ins w:id="792" w:author="NR-R16-UE-Cap (DCM)" w:date="2020-07-30T16:46:00Z"/>
        </w:rPr>
      </w:pPr>
      <w:ins w:id="793" w:author="NR-R16-UE-Cap (DCM)" w:date="2020-07-30T16:46:00Z">
        <w:r>
          <w:tab/>
        </w:r>
      </w:ins>
      <w:ins w:id="794" w:author="NR-R16-UE-Cap (DCM)" w:date="2020-07-30T16:47:00Z">
        <w:r>
          <w:t>pdcch-M</w:t>
        </w:r>
      </w:ins>
      <w:ins w:id="795" w:author="NR-R16-UE-Cap (Intel)-Rev2" w:date="2020-09-07T05:54:00Z">
        <w:r w:rsidR="007744EF">
          <w:t>o</w:t>
        </w:r>
      </w:ins>
      <w:ins w:id="796" w:author="NR-R16-UE-Cap (DCM)" w:date="2020-07-30T16:47:00Z">
        <w:r>
          <w:t>n</w:t>
        </w:r>
      </w:ins>
      <w:ins w:id="797" w:author="NR-R16-UE-Cap (Intel)-Rev2" w:date="2020-09-07T05:54:00Z">
        <w:r w:rsidR="007744EF">
          <w:t>i</w:t>
        </w:r>
      </w:ins>
      <w:ins w:id="798" w:author="NR-R16-UE-Cap (DCM)" w:date="2020-07-30T16:47:00Z">
        <w:r>
          <w:t>t</w:t>
        </w:r>
      </w:ins>
      <w:ins w:id="799" w:author="NR-R16-UE-Cap (Intel)-Rev2" w:date="2020-09-07T05:54:00Z">
        <w:r w:rsidR="007744EF">
          <w:t>e</w:t>
        </w:r>
      </w:ins>
      <w:ins w:id="800" w:author="NR-R16-UE-Cap (DCM)" w:date="2020-07-30T16:47:00Z">
        <w:r>
          <w:t>ringMixed-r16</w:t>
        </w:r>
      </w:ins>
      <w:ins w:id="801" w:author="NR-R16-UE-Cap (DCM)" w:date="2020-07-30T16:48:00Z">
        <w:r>
          <w:tab/>
        </w:r>
        <w:r>
          <w:tab/>
        </w:r>
        <w:r>
          <w:tab/>
          <w:t>ENUMERATED {supported}</w:t>
        </w:r>
        <w:r>
          <w:tab/>
        </w:r>
        <w:r>
          <w:tab/>
        </w:r>
        <w:r>
          <w:tab/>
        </w:r>
        <w:r>
          <w:tab/>
        </w:r>
        <w:r>
          <w:tab/>
        </w:r>
        <w:r>
          <w:tab/>
        </w:r>
        <w:r>
          <w:tab/>
        </w:r>
        <w:r>
          <w:tab/>
          <w:t>OPTIONAL</w:t>
        </w:r>
      </w:ins>
      <w:ins w:id="802" w:author="NR-R16-UE-Cap (Intel)-Rev1" w:date="2020-08-25T16:14:00Z">
        <w:r w:rsidR="00FF7B85">
          <w:t>,</w:t>
        </w:r>
      </w:ins>
    </w:p>
    <w:p w14:paraId="3FA2C29E" w14:textId="311C24EA" w:rsidR="003238FE" w:rsidRDefault="003238FE">
      <w:pPr>
        <w:pStyle w:val="PL"/>
        <w:rPr>
          <w:ins w:id="803" w:author="NR-R16-UE-Cap (Intel)-Rev1" w:date="2020-08-24T11:30:00Z"/>
        </w:rPr>
      </w:pPr>
    </w:p>
    <w:p w14:paraId="1FC0F269" w14:textId="4E1241A1" w:rsidR="00BC20CE" w:rsidRDefault="00BC20CE">
      <w:pPr>
        <w:pStyle w:val="PL"/>
        <w:rPr>
          <w:ins w:id="804" w:author="NR-R16-UE-Cap (Intel)-Rev1" w:date="2020-08-24T11:32:00Z"/>
        </w:rPr>
      </w:pPr>
      <w:ins w:id="805" w:author="NR-R16-UE-Cap (Intel)-Rev1" w:date="2020-08-24T11:30:00Z">
        <w:r>
          <w:tab/>
          <w:t xml:space="preserve">-- </w:t>
        </w:r>
      </w:ins>
      <w:ins w:id="806" w:author="NR-R16-UE-Cap (Intel)-Rev1" w:date="2020-08-24T11:32:00Z">
        <w:r w:rsidR="002550EA">
          <w:t>R1</w:t>
        </w:r>
        <w:r w:rsidR="00614142">
          <w:t xml:space="preserve"> 18-5c</w:t>
        </w:r>
        <w:r w:rsidR="007A3ADC">
          <w:t>:</w:t>
        </w:r>
        <w:r w:rsidR="00614142">
          <w:t xml:space="preserve"> </w:t>
        </w:r>
        <w:r w:rsidR="007A3ADC" w:rsidRPr="007A3ADC">
          <w:t>Processing up to X unicast DCI scheduling for DL per scheduled CC</w:t>
        </w:r>
      </w:ins>
    </w:p>
    <w:p w14:paraId="2D6CA2DE" w14:textId="4B56A497" w:rsidR="007A3ADC" w:rsidRDefault="007A3ADC">
      <w:pPr>
        <w:pStyle w:val="PL"/>
        <w:rPr>
          <w:ins w:id="807" w:author="NR-R16-UE-Cap (Intel)-Rev1" w:date="2020-08-24T11:33:00Z"/>
        </w:rPr>
      </w:pPr>
      <w:ins w:id="808" w:author="NR-R16-UE-Cap (Intel)-Rev1" w:date="2020-08-24T11:32:00Z">
        <w:r>
          <w:tab/>
        </w:r>
      </w:ins>
      <w:ins w:id="809" w:author="NR-R16-UE-Cap (Intel)-Rev1" w:date="2020-08-24T11:33:00Z">
        <w:r w:rsidR="00A71855" w:rsidRPr="00A71855">
          <w:t>crossCarrierSchedulingProcessing-DiffSCS-r16</w:t>
        </w:r>
        <w:r w:rsidR="00E205A9">
          <w:tab/>
        </w:r>
        <w:r w:rsidR="00E205A9">
          <w:tab/>
          <w:t>SEQUENCE {</w:t>
        </w:r>
      </w:ins>
    </w:p>
    <w:p w14:paraId="55F51F2D" w14:textId="0559F2F0" w:rsidR="00E205A9" w:rsidRDefault="00DD0736">
      <w:pPr>
        <w:pStyle w:val="PL"/>
        <w:rPr>
          <w:ins w:id="810" w:author="NR-R16-UE-Cap (Intel)-Rev1" w:date="2020-08-24T11:35:00Z"/>
        </w:rPr>
      </w:pPr>
      <w:ins w:id="811" w:author="NR-R16-UE-Cap (Intel)-Rev1" w:date="2020-08-24T11:34:00Z">
        <w:r>
          <w:tab/>
        </w:r>
        <w:r>
          <w:tab/>
        </w:r>
      </w:ins>
      <w:ins w:id="812" w:author="NR-R16-UE-Cap (Intel)-Rev2" w:date="2020-09-07T05:55:00Z">
        <w:r w:rsidR="00A05CAD">
          <w:t>scs</w:t>
        </w:r>
      </w:ins>
      <w:ins w:id="813" w:author="NR-R16-UE-Cap (Intel)-Rev1" w:date="2020-08-24T11:34:00Z">
        <w:r>
          <w:t>-15kHz-120kHz</w:t>
        </w:r>
      </w:ins>
      <w:ins w:id="814" w:author="NR-R16-UE-Cap (Intel)-Rev1" w:date="2020-08-24T11:47:00Z">
        <w:r w:rsidR="00B15ED3">
          <w:t>-r16</w:t>
        </w:r>
      </w:ins>
      <w:ins w:id="815" w:author="NR-R16-UE-Cap (Intel)-Rev1" w:date="2020-08-24T11:34:00Z">
        <w:r w:rsidR="00470107">
          <w:tab/>
        </w:r>
        <w:r w:rsidR="00470107">
          <w:tab/>
        </w:r>
        <w:r w:rsidR="00470107">
          <w:tab/>
          <w:t>ENUMERATE</w:t>
        </w:r>
      </w:ins>
      <w:ins w:id="816" w:author="NR-R16-UE-Cap (Intel)-Rev1" w:date="2020-08-24T11:35:00Z">
        <w:r w:rsidR="00470107">
          <w:t>D {n1,n2,n4}</w:t>
        </w:r>
        <w:r w:rsidR="00470107">
          <w:tab/>
        </w:r>
        <w:r w:rsidR="00470107">
          <w:tab/>
        </w:r>
        <w:r w:rsidR="00470107">
          <w:tab/>
        </w:r>
        <w:r w:rsidR="00470107">
          <w:tab/>
        </w:r>
        <w:r w:rsidR="00470107">
          <w:tab/>
        </w:r>
        <w:r w:rsidR="00CB02E1">
          <w:tab/>
        </w:r>
        <w:r w:rsidR="00CB02E1">
          <w:tab/>
          <w:t>OPTIONAL,</w:t>
        </w:r>
      </w:ins>
    </w:p>
    <w:p w14:paraId="329F1A81" w14:textId="2D2F0E40" w:rsidR="00CB02E1" w:rsidRDefault="00CB02E1" w:rsidP="00CB02E1">
      <w:pPr>
        <w:pStyle w:val="PL"/>
        <w:rPr>
          <w:ins w:id="817" w:author="NR-R16-UE-Cap (Intel)-Rev1" w:date="2020-08-24T11:35:00Z"/>
        </w:rPr>
      </w:pPr>
      <w:ins w:id="818" w:author="NR-R16-UE-Cap (Intel)-Rev1" w:date="2020-08-24T11:35:00Z">
        <w:r>
          <w:tab/>
        </w:r>
        <w:r>
          <w:tab/>
        </w:r>
      </w:ins>
      <w:ins w:id="819" w:author="NR-R16-UE-Cap (Intel)-Rev2" w:date="2020-09-07T05:55:00Z">
        <w:r w:rsidR="00A05CAD">
          <w:t>scs</w:t>
        </w:r>
      </w:ins>
      <w:ins w:id="820" w:author="NR-R16-UE-Cap (Intel)-Rev1" w:date="2020-08-24T11:35:00Z">
        <w:r>
          <w:t>-15kHz-</w:t>
        </w:r>
      </w:ins>
      <w:ins w:id="821" w:author="NR-R16-UE-Cap (Intel)-Rev1" w:date="2020-08-24T11:37:00Z">
        <w:r w:rsidR="001829F7">
          <w:t>6</w:t>
        </w:r>
      </w:ins>
      <w:ins w:id="822" w:author="NR-R16-UE-Cap (Intel)-Rev1" w:date="2020-08-24T11:35:00Z">
        <w:r>
          <w:t>0kHz</w:t>
        </w:r>
      </w:ins>
      <w:ins w:id="823" w:author="NR-R16-UE-Cap (Intel)-Rev1" w:date="2020-08-24T11:47:00Z">
        <w:r w:rsidR="00B15ED3">
          <w:t>-r16</w:t>
        </w:r>
      </w:ins>
      <w:ins w:id="824" w:author="NR-R16-UE-Cap (Intel)-Rev1" w:date="2020-08-24T11:35:00Z">
        <w:r>
          <w:tab/>
        </w:r>
        <w:r>
          <w:tab/>
        </w:r>
        <w:r>
          <w:tab/>
        </w:r>
        <w:r>
          <w:tab/>
          <w:t>ENUMERATED {n1,n2,n4}</w:t>
        </w:r>
        <w:r>
          <w:tab/>
        </w:r>
        <w:r>
          <w:tab/>
        </w:r>
        <w:r>
          <w:tab/>
        </w:r>
        <w:r>
          <w:tab/>
        </w:r>
        <w:r>
          <w:tab/>
        </w:r>
        <w:r>
          <w:tab/>
        </w:r>
        <w:r>
          <w:tab/>
          <w:t>OPTIONAL,</w:t>
        </w:r>
      </w:ins>
    </w:p>
    <w:p w14:paraId="4C5C2EFC" w14:textId="08027F6D" w:rsidR="00CB02E1" w:rsidRDefault="00CB02E1" w:rsidP="00CB02E1">
      <w:pPr>
        <w:pStyle w:val="PL"/>
        <w:rPr>
          <w:ins w:id="825" w:author="NR-R16-UE-Cap (Intel)-Rev1" w:date="2020-08-24T11:35:00Z"/>
        </w:rPr>
      </w:pPr>
      <w:ins w:id="826" w:author="NR-R16-UE-Cap (Intel)-Rev1" w:date="2020-08-24T11:35:00Z">
        <w:r>
          <w:tab/>
        </w:r>
        <w:r>
          <w:tab/>
        </w:r>
      </w:ins>
      <w:ins w:id="827" w:author="NR-R16-UE-Cap (Intel)-Rev2" w:date="2020-09-07T05:55:00Z">
        <w:r w:rsidR="00A05CAD">
          <w:t>scs</w:t>
        </w:r>
      </w:ins>
      <w:ins w:id="828" w:author="NR-R16-UE-Cap (Intel)-Rev1" w:date="2020-08-24T11:35:00Z">
        <w:r>
          <w:t>-</w:t>
        </w:r>
      </w:ins>
      <w:ins w:id="829" w:author="NR-R16-UE-Cap (Intel)-Rev1" w:date="2020-08-24T11:37:00Z">
        <w:r w:rsidR="001829F7">
          <w:t>30</w:t>
        </w:r>
      </w:ins>
      <w:ins w:id="830" w:author="NR-R16-UE-Cap (Intel)-Rev1" w:date="2020-08-24T11:35:00Z">
        <w:r>
          <w:t>kHz-120kHz</w:t>
        </w:r>
      </w:ins>
      <w:ins w:id="831" w:author="NR-R16-UE-Cap (Intel)-Rev1" w:date="2020-08-24T11:47:00Z">
        <w:r w:rsidR="00B15ED3">
          <w:t>-r16</w:t>
        </w:r>
      </w:ins>
      <w:ins w:id="832" w:author="NR-R16-UE-Cap (Intel)-Rev1" w:date="2020-08-24T11:35:00Z">
        <w:r>
          <w:tab/>
        </w:r>
        <w:r>
          <w:tab/>
        </w:r>
        <w:r>
          <w:tab/>
          <w:t>ENUMERATED {n1,n2,n4}</w:t>
        </w:r>
        <w:r>
          <w:tab/>
        </w:r>
        <w:r>
          <w:tab/>
        </w:r>
        <w:r>
          <w:tab/>
        </w:r>
        <w:r>
          <w:tab/>
        </w:r>
        <w:r>
          <w:tab/>
        </w:r>
        <w:r>
          <w:tab/>
        </w:r>
        <w:r>
          <w:tab/>
          <w:t>OPTIONAL,</w:t>
        </w:r>
      </w:ins>
    </w:p>
    <w:p w14:paraId="5C14D10E" w14:textId="273B8182" w:rsidR="0037264E" w:rsidRDefault="0037264E" w:rsidP="0037264E">
      <w:pPr>
        <w:pStyle w:val="PL"/>
        <w:rPr>
          <w:ins w:id="833" w:author="NR-R16-UE-Cap (Intel)-Rev1" w:date="2020-08-24T11:36:00Z"/>
        </w:rPr>
      </w:pPr>
      <w:ins w:id="834" w:author="NR-R16-UE-Cap (Intel)-Rev1" w:date="2020-08-24T11:36:00Z">
        <w:r>
          <w:tab/>
        </w:r>
        <w:r>
          <w:tab/>
        </w:r>
      </w:ins>
      <w:ins w:id="835" w:author="NR-R16-UE-Cap (Intel)-Rev2" w:date="2020-09-07T05:56:00Z">
        <w:r w:rsidR="00A05CAD">
          <w:t>scs</w:t>
        </w:r>
      </w:ins>
      <w:ins w:id="836" w:author="NR-R16-UE-Cap (Intel)-Rev1" w:date="2020-08-24T11:36:00Z">
        <w:r>
          <w:t>-15kHz</w:t>
        </w:r>
      </w:ins>
      <w:ins w:id="837" w:author="NR-R16-UE-Cap (Intel)-Rev1" w:date="2020-08-24T11:37:00Z">
        <w:r w:rsidR="006D258A">
          <w:t>-30</w:t>
        </w:r>
      </w:ins>
      <w:ins w:id="838" w:author="NR-R16-UE-Cap (Intel)-Rev1" w:date="2020-08-24T11:36:00Z">
        <w:r>
          <w:t>kHz</w:t>
        </w:r>
      </w:ins>
      <w:ins w:id="839" w:author="NR-R16-UE-Cap (Intel)-Rev1" w:date="2020-08-24T11:47:00Z">
        <w:r w:rsidR="00B15ED3">
          <w:t>-r16</w:t>
        </w:r>
      </w:ins>
      <w:ins w:id="840" w:author="NR-R16-UE-Cap (Intel)-Rev1" w:date="2020-08-24T11:36:00Z">
        <w:r>
          <w:tab/>
        </w:r>
        <w:r>
          <w:tab/>
        </w:r>
        <w:r>
          <w:tab/>
        </w:r>
        <w:r>
          <w:tab/>
          <w:t xml:space="preserve">ENUMERATED </w:t>
        </w:r>
      </w:ins>
      <w:ins w:id="841" w:author="NR-R16-UE-Cap (Intel)-Rev1" w:date="2020-08-24T11:38:00Z">
        <w:r w:rsidR="007A5396">
          <w:t>{</w:t>
        </w:r>
      </w:ins>
      <w:ins w:id="842" w:author="NR-R16-UE-Cap (Intel)-Rev1" w:date="2020-08-26T07:51:00Z">
        <w:r w:rsidR="00AD65E6">
          <w:t>n2</w:t>
        </w:r>
      </w:ins>
      <w:ins w:id="843" w:author="NR-R16-UE-Cap (Intel)-Rev1" w:date="2020-08-24T11:36:00Z">
        <w:r>
          <w:t>}</w:t>
        </w:r>
        <w:r>
          <w:tab/>
        </w:r>
        <w:r>
          <w:tab/>
        </w:r>
        <w:r>
          <w:tab/>
        </w:r>
        <w:r>
          <w:tab/>
        </w:r>
        <w:r>
          <w:tab/>
        </w:r>
        <w:r>
          <w:tab/>
        </w:r>
      </w:ins>
      <w:ins w:id="844" w:author="NR-R16-UE-Cap (Intel)-Rev1" w:date="2020-08-26T07:51:00Z">
        <w:r w:rsidR="00AD65E6">
          <w:tab/>
        </w:r>
        <w:r w:rsidR="00AD65E6">
          <w:tab/>
        </w:r>
      </w:ins>
      <w:ins w:id="845" w:author="NR-R16-UE-Cap (Intel)-Rev1" w:date="2020-08-24T11:36:00Z">
        <w:r>
          <w:tab/>
          <w:t>OPTIONAL,</w:t>
        </w:r>
      </w:ins>
    </w:p>
    <w:p w14:paraId="5C7094C7" w14:textId="78AFA634" w:rsidR="00D41307" w:rsidRDefault="00D41307" w:rsidP="00D41307">
      <w:pPr>
        <w:pStyle w:val="PL"/>
        <w:rPr>
          <w:ins w:id="846" w:author="NR-R16-UE-Cap (Intel)-Rev1" w:date="2020-08-24T11:39:00Z"/>
        </w:rPr>
      </w:pPr>
      <w:ins w:id="847" w:author="NR-R16-UE-Cap (Intel)-Rev1" w:date="2020-08-24T11:39:00Z">
        <w:r>
          <w:tab/>
        </w:r>
        <w:r>
          <w:tab/>
        </w:r>
      </w:ins>
      <w:ins w:id="848" w:author="NR-R16-UE-Cap (Intel)-Rev2" w:date="2020-09-07T05:56:00Z">
        <w:r w:rsidR="00A05CAD">
          <w:t>scs</w:t>
        </w:r>
      </w:ins>
      <w:ins w:id="849" w:author="NR-R16-UE-Cap (Intel)-Rev1" w:date="2020-08-24T11:39:00Z">
        <w:r>
          <w:t>-30kHz-60kHz</w:t>
        </w:r>
      </w:ins>
      <w:ins w:id="850" w:author="NR-R16-UE-Cap (Intel)-Rev1" w:date="2020-08-24T11:47:00Z">
        <w:r w:rsidR="00B15ED3">
          <w:t>-r16</w:t>
        </w:r>
      </w:ins>
      <w:ins w:id="851" w:author="NR-R16-UE-Cap (Intel)-Rev1" w:date="2020-08-24T11:39:00Z">
        <w:r>
          <w:tab/>
        </w:r>
        <w:r>
          <w:tab/>
        </w:r>
        <w:r>
          <w:tab/>
        </w:r>
        <w:r>
          <w:tab/>
          <w:t>ENUMERATED {</w:t>
        </w:r>
      </w:ins>
      <w:ins w:id="852" w:author="NR-R16-UE-Cap (Intel)-Rev1" w:date="2020-08-26T07:52:00Z">
        <w:r w:rsidR="00AD65E6">
          <w:t>n2</w:t>
        </w:r>
      </w:ins>
      <w:ins w:id="853" w:author="NR-R16-UE-Cap (Intel)-Rev1" w:date="2020-08-24T11:39:00Z">
        <w:r>
          <w:t>}</w:t>
        </w:r>
      </w:ins>
      <w:ins w:id="854" w:author="NR-R16-UE-Cap (Intel)-Rev1" w:date="2020-08-26T07:52:00Z">
        <w:r w:rsidR="00D75AC3">
          <w:tab/>
        </w:r>
        <w:r w:rsidR="00D75AC3">
          <w:tab/>
        </w:r>
      </w:ins>
      <w:ins w:id="855" w:author="NR-R16-UE-Cap (Intel)-Rev1" w:date="2020-08-24T11:39:00Z">
        <w:r>
          <w:tab/>
        </w:r>
        <w:r>
          <w:tab/>
        </w:r>
        <w:r>
          <w:tab/>
        </w:r>
        <w:r>
          <w:tab/>
        </w:r>
        <w:r>
          <w:tab/>
        </w:r>
        <w:r>
          <w:tab/>
        </w:r>
        <w:r>
          <w:tab/>
          <w:t>OPTIONAL,</w:t>
        </w:r>
      </w:ins>
    </w:p>
    <w:p w14:paraId="110594F9" w14:textId="551AE348" w:rsidR="00D41307" w:rsidRDefault="00D41307" w:rsidP="00D41307">
      <w:pPr>
        <w:pStyle w:val="PL"/>
        <w:rPr>
          <w:ins w:id="856" w:author="NR-R16-UE-Cap (Intel)-Rev1" w:date="2020-08-24T11:39:00Z"/>
        </w:rPr>
      </w:pPr>
      <w:ins w:id="857" w:author="NR-R16-UE-Cap (Intel)-Rev1" w:date="2020-08-24T11:39:00Z">
        <w:r>
          <w:tab/>
        </w:r>
        <w:r>
          <w:tab/>
        </w:r>
      </w:ins>
      <w:ins w:id="858" w:author="NR-R16-UE-Cap (Intel)-Rev2" w:date="2020-09-07T05:56:00Z">
        <w:r w:rsidR="00A05CAD">
          <w:t>scs</w:t>
        </w:r>
      </w:ins>
      <w:ins w:id="859" w:author="NR-R16-UE-Cap (Intel)-Rev1" w:date="2020-08-24T11:39:00Z">
        <w:r>
          <w:t>-60kHz-120kHz</w:t>
        </w:r>
      </w:ins>
      <w:ins w:id="860" w:author="NR-R16-UE-Cap (Intel)-Rev1" w:date="2020-08-24T11:47:00Z">
        <w:r w:rsidR="00B15ED3">
          <w:t>-r16</w:t>
        </w:r>
      </w:ins>
      <w:ins w:id="861" w:author="NR-R16-UE-Cap (Intel)-Rev1" w:date="2020-08-24T11:39:00Z">
        <w:r>
          <w:tab/>
        </w:r>
        <w:r>
          <w:tab/>
        </w:r>
        <w:r>
          <w:tab/>
          <w:t>ENUMERATED {</w:t>
        </w:r>
      </w:ins>
      <w:ins w:id="862" w:author="NR-R16-UE-Cap (Intel)-Rev1" w:date="2020-08-26T07:52:00Z">
        <w:r w:rsidR="00D75AC3">
          <w:t>n2</w:t>
        </w:r>
      </w:ins>
      <w:ins w:id="863" w:author="NR-R16-UE-Cap (Intel)-Rev1" w:date="2020-08-24T11:39:00Z">
        <w:r>
          <w:t>}</w:t>
        </w:r>
      </w:ins>
      <w:ins w:id="864" w:author="NR-R16-UE-Cap (Intel)-Rev1" w:date="2020-08-26T07:52:00Z">
        <w:r w:rsidR="00D75AC3">
          <w:tab/>
        </w:r>
        <w:r w:rsidR="00D75AC3">
          <w:tab/>
        </w:r>
      </w:ins>
      <w:ins w:id="865" w:author="NR-R16-UE-Cap (Intel)-Rev1" w:date="2020-08-24T11:39:00Z">
        <w:r>
          <w:tab/>
        </w:r>
        <w:r>
          <w:tab/>
        </w:r>
        <w:r>
          <w:tab/>
        </w:r>
        <w:r>
          <w:tab/>
        </w:r>
        <w:r>
          <w:tab/>
        </w:r>
        <w:r>
          <w:tab/>
        </w:r>
        <w:r>
          <w:tab/>
          <w:t>OPTIONAL</w:t>
        </w:r>
      </w:ins>
    </w:p>
    <w:p w14:paraId="712F83CD" w14:textId="37DA5596" w:rsidR="00E205A9" w:rsidRDefault="001E2C12">
      <w:pPr>
        <w:pStyle w:val="PL"/>
        <w:rPr>
          <w:ins w:id="866" w:author="NR-R16-UE-Cap (Intel)-Rev1" w:date="2020-08-24T11:30:00Z"/>
        </w:rPr>
      </w:pPr>
      <w:ins w:id="867" w:author="NR-R16-UE-Cap (Intel)-Rev1" w:date="2020-08-25T16:11:00Z">
        <w:r>
          <w:tab/>
        </w:r>
      </w:ins>
      <w:ins w:id="868" w:author="NR-R16-UE-Cap (Intel)-Rev1" w:date="2020-08-24T11:34:00Z">
        <w:r w:rsidR="00E205A9">
          <w:t>}</w:t>
        </w:r>
      </w:ins>
      <w:ins w:id="869" w:author="NR-R16-UE-Cap (Intel)-Rev1" w:date="2020-08-25T16:13:00Z">
        <w:r w:rsidR="00B30E97">
          <w:tab/>
        </w:r>
        <w:r w:rsidR="00B30E97">
          <w:tab/>
        </w:r>
        <w:r w:rsidR="00B30E97">
          <w:tab/>
        </w:r>
        <w:r w:rsidR="00B30E97">
          <w:tab/>
        </w:r>
        <w:r w:rsidR="00B30E97">
          <w:tab/>
          <w:t>OPTIONAL,</w:t>
        </w:r>
      </w:ins>
    </w:p>
    <w:p w14:paraId="25C75749" w14:textId="1694D028" w:rsidR="001E2C12" w:rsidRDefault="001E2C12">
      <w:pPr>
        <w:pStyle w:val="PL"/>
        <w:rPr>
          <w:ins w:id="870" w:author="NR-R16-UE-Cap (Intel)-Rev1" w:date="2020-08-25T16:11:00Z"/>
        </w:rPr>
      </w:pPr>
      <w:ins w:id="871" w:author="NR-R16-UE-Cap (Intel)-Rev1" w:date="2020-08-25T16:11:00Z">
        <w:r>
          <w:tab/>
          <w:t xml:space="preserve">-- R1 </w:t>
        </w:r>
        <w:r w:rsidR="009053E6">
          <w:t>16-2b-1</w:t>
        </w:r>
        <w:r>
          <w:t xml:space="preserve">: </w:t>
        </w:r>
      </w:ins>
      <w:ins w:id="872" w:author="NR-R16-UE-Cap (Intel)-Rev1" w:date="2020-08-25T16:12:00Z">
        <w:r w:rsidR="00500813" w:rsidRPr="00500813">
          <w:t>Support of single-DCI based SDM scheme</w:t>
        </w:r>
      </w:ins>
    </w:p>
    <w:p w14:paraId="25EC9EA5" w14:textId="77777777" w:rsidR="00B30E97" w:rsidRDefault="00500813" w:rsidP="00B30E97">
      <w:pPr>
        <w:pStyle w:val="PL"/>
        <w:rPr>
          <w:ins w:id="873" w:author="NR-R16-UE-Cap (Intel)-Rev1" w:date="2020-08-25T16:13:00Z"/>
        </w:rPr>
      </w:pPr>
      <w:ins w:id="874" w:author="NR-R16-UE-Cap (Intel)-Rev1" w:date="2020-08-25T16:12:00Z">
        <w:r>
          <w:tab/>
        </w:r>
      </w:ins>
      <w:ins w:id="875" w:author="NR-R16-UE-Cap (Intel)-Rev1" w:date="2020-08-25T16:13:00Z">
        <w:r w:rsidR="00B30E97" w:rsidRPr="00B30E97">
          <w:t>singleDCI-SDM-scheme-r16</w:t>
        </w:r>
        <w:r w:rsidR="00B30E97">
          <w:tab/>
        </w:r>
        <w:r w:rsidR="00B30E97">
          <w:tab/>
        </w:r>
        <w:r w:rsidR="00B30E97">
          <w:tab/>
          <w:t>ENUMERATED {supported}</w:t>
        </w:r>
        <w:r w:rsidR="00B30E97">
          <w:tab/>
        </w:r>
        <w:r w:rsidR="00B30E97">
          <w:tab/>
        </w:r>
        <w:r w:rsidR="00B30E97">
          <w:tab/>
        </w:r>
        <w:r w:rsidR="00B30E97">
          <w:tab/>
        </w:r>
        <w:r w:rsidR="00B30E97">
          <w:tab/>
        </w:r>
        <w:r w:rsidR="00B30E97">
          <w:tab/>
        </w:r>
        <w:r w:rsidR="00B30E97">
          <w:tab/>
          <w:t>OPTIONAL</w:t>
        </w:r>
      </w:ins>
    </w:p>
    <w:p w14:paraId="0472E319" w14:textId="5B0D3C18" w:rsidR="00113A30" w:rsidRDefault="00D151C8">
      <w:pPr>
        <w:pStyle w:val="PL"/>
        <w:rPr>
          <w:ins w:id="876" w:author="NR-R16-UE-Cap (DCM)" w:date="2020-07-30T14:04:00Z"/>
        </w:rPr>
      </w:pPr>
      <w:ins w:id="877" w:author="NR-R16-UE-Cap (DCM)" w:date="2020-07-30T14:04:00Z">
        <w:r>
          <w:t>}</w:t>
        </w:r>
      </w:ins>
    </w:p>
    <w:p w14:paraId="467EE5D0" w14:textId="6ED25FD5" w:rsidR="00113A30" w:rsidRDefault="00113A30">
      <w:pPr>
        <w:pStyle w:val="PL"/>
        <w:rPr>
          <w:ins w:id="878" w:author="NR-R16-UE-Cap (DCM)" w:date="2020-08-20T00:53:00Z"/>
        </w:rPr>
      </w:pPr>
    </w:p>
    <w:p w14:paraId="3C5993C8" w14:textId="4B6631D6" w:rsidR="00AB591A" w:rsidRDefault="00AB591A" w:rsidP="00AB591A">
      <w:pPr>
        <w:pStyle w:val="PL"/>
        <w:rPr>
          <w:ins w:id="879" w:author="NR-R16-UE-Cap (DCM)" w:date="2020-08-20T00:53:00Z"/>
        </w:rPr>
      </w:pPr>
      <w:ins w:id="880" w:author="NR-R16-UE-Cap (DCM)" w:date="2020-08-20T00:53:00Z">
        <w:r>
          <w:t xml:space="preserve">PDCCH-MonitoringOccasions-r16 ::= </w:t>
        </w:r>
        <w:r>
          <w:tab/>
          <w:t>SEQUENCE {</w:t>
        </w:r>
      </w:ins>
    </w:p>
    <w:p w14:paraId="53873C7E" w14:textId="42A815DA" w:rsidR="00AB591A" w:rsidRDefault="00AB591A" w:rsidP="00AB591A">
      <w:pPr>
        <w:pStyle w:val="PL"/>
        <w:rPr>
          <w:ins w:id="881" w:author="NR-R16-UE-Cap (DCM)" w:date="2020-08-20T00:53:00Z"/>
        </w:rPr>
      </w:pPr>
      <w:ins w:id="882" w:author="NR-R16-UE-Cap (DCM)" w:date="2020-08-20T00:53:00Z">
        <w:r>
          <w:t xml:space="preserve">    period7span3</w:t>
        </w:r>
      </w:ins>
      <w:ins w:id="883" w:author="NR-R16-UE-Cap (DCM)" w:date="2020-08-20T00:54:00Z">
        <w:r>
          <w:t>-r16</w:t>
        </w:r>
      </w:ins>
      <w:ins w:id="884" w:author="NR-R16-UE-Cap (DCM)" w:date="2020-08-20T00:53:00Z">
        <w:r>
          <w:t xml:space="preserve">                </w:t>
        </w:r>
        <w:r>
          <w:tab/>
          <w:t>ENMUMERATED {supported}                             OPTIONAL,</w:t>
        </w:r>
      </w:ins>
    </w:p>
    <w:p w14:paraId="062889A4" w14:textId="665C0713" w:rsidR="00AB591A" w:rsidRDefault="00AB591A" w:rsidP="00AB591A">
      <w:pPr>
        <w:pStyle w:val="PL"/>
        <w:rPr>
          <w:ins w:id="885" w:author="NR-R16-UE-Cap (DCM)" w:date="2020-08-20T00:53:00Z"/>
        </w:rPr>
      </w:pPr>
      <w:ins w:id="886" w:author="NR-R16-UE-Cap (DCM)" w:date="2020-08-20T00:53:00Z">
        <w:r>
          <w:tab/>
          <w:t>period4span3</w:t>
        </w:r>
      </w:ins>
      <w:ins w:id="887" w:author="NR-R16-UE-Cap (DCM)" w:date="2020-08-20T00:54:00Z">
        <w:r>
          <w:t>-r16</w:t>
        </w:r>
      </w:ins>
      <w:ins w:id="888" w:author="NR-R16-UE-Cap (DCM)" w:date="2020-08-20T00:53:00Z">
        <w:r>
          <w:t xml:space="preserve">        </w:t>
        </w:r>
        <w:r>
          <w:tab/>
          <w:t xml:space="preserve">        ENMUMERATED {supported}                             OPTIONAL,</w:t>
        </w:r>
      </w:ins>
    </w:p>
    <w:p w14:paraId="5C350037" w14:textId="68EF35F9" w:rsidR="00AB591A" w:rsidRDefault="00AB591A" w:rsidP="00AB591A">
      <w:pPr>
        <w:pStyle w:val="PL"/>
        <w:rPr>
          <w:ins w:id="889" w:author="NR-R16-UE-Cap (DCM)" w:date="2020-08-20T00:53:00Z"/>
        </w:rPr>
      </w:pPr>
      <w:ins w:id="890" w:author="NR-R16-UE-Cap (DCM)" w:date="2020-08-20T00:53:00Z">
        <w:r>
          <w:tab/>
          <w:t>period2span2</w:t>
        </w:r>
      </w:ins>
      <w:ins w:id="891" w:author="NR-R16-UE-Cap (DCM)" w:date="2020-08-20T00:54:00Z">
        <w:r>
          <w:t>-r16</w:t>
        </w:r>
      </w:ins>
      <w:ins w:id="892" w:author="NR-R16-UE-Cap (DCM)" w:date="2020-08-20T00:53:00Z">
        <w:r>
          <w:t xml:space="preserve"> </w:t>
        </w:r>
        <w:r>
          <w:tab/>
        </w:r>
        <w:r>
          <w:tab/>
        </w:r>
        <w:r>
          <w:tab/>
        </w:r>
        <w:r>
          <w:tab/>
        </w:r>
        <w:r>
          <w:tab/>
          <w:t>ENMUMERATED {supported}                             OPTIONAL</w:t>
        </w:r>
      </w:ins>
    </w:p>
    <w:p w14:paraId="17B36BE3" w14:textId="78561B30" w:rsidR="00AB591A" w:rsidRDefault="00AB591A" w:rsidP="00AB591A">
      <w:pPr>
        <w:pStyle w:val="PL"/>
        <w:rPr>
          <w:ins w:id="893" w:author="NR-R16-UE-Cap (DCM)" w:date="2020-08-20T00:53:00Z"/>
        </w:rPr>
      </w:pPr>
      <w:ins w:id="894" w:author="NR-R16-UE-Cap (DCM)" w:date="2020-08-20T00:53:00Z">
        <w:r>
          <w:t>}</w:t>
        </w:r>
      </w:ins>
    </w:p>
    <w:p w14:paraId="759CFF90" w14:textId="77777777" w:rsidR="00AB591A" w:rsidRDefault="00AB591A">
      <w:pPr>
        <w:pStyle w:val="PL"/>
      </w:pPr>
    </w:p>
    <w:p w14:paraId="0D432B17" w14:textId="77777777" w:rsidR="00113A30" w:rsidRDefault="00D151C8">
      <w:pPr>
        <w:pStyle w:val="PL"/>
      </w:pPr>
      <w:r>
        <w:t xml:space="preserve">DummyA ::=      </w:t>
      </w:r>
      <w:r>
        <w:rPr>
          <w:color w:val="993366"/>
        </w:rPr>
        <w:t>SEQUENCE</w:t>
      </w:r>
      <w:r>
        <w:t xml:space="preserve"> {</w:t>
      </w:r>
    </w:p>
    <w:p w14:paraId="64D8D29E" w14:textId="77777777" w:rsidR="00113A30" w:rsidRDefault="00D151C8">
      <w:pPr>
        <w:pStyle w:val="PL"/>
      </w:pPr>
      <w:r>
        <w:t xml:space="preserve">    maxNumberNZP-CSI-RS-PerCC                   </w:t>
      </w:r>
      <w:r>
        <w:rPr>
          <w:color w:val="993366"/>
        </w:rPr>
        <w:t>INTEGER</w:t>
      </w:r>
      <w:r>
        <w:t xml:space="preserve"> (1..32),</w:t>
      </w:r>
    </w:p>
    <w:p w14:paraId="6D14D941" w14:textId="77777777" w:rsidR="00113A30" w:rsidRDefault="00D151C8">
      <w:pPr>
        <w:pStyle w:val="PL"/>
      </w:pPr>
      <w:r>
        <w:t xml:space="preserve">    maxNumberPortsAcrossNZP-CSI-RS-PerCC        </w:t>
      </w:r>
      <w:r>
        <w:rPr>
          <w:color w:val="993366"/>
        </w:rPr>
        <w:t>ENUMERATED</w:t>
      </w:r>
      <w:r>
        <w:t xml:space="preserve"> {p2, p4, p8, p12, p16, p24, p32, p40, p48, p56, p64, p72, p80,</w:t>
      </w:r>
    </w:p>
    <w:p w14:paraId="53DF74FE" w14:textId="77777777" w:rsidR="00113A30" w:rsidRDefault="00D151C8">
      <w:pPr>
        <w:pStyle w:val="PL"/>
      </w:pPr>
      <w:r>
        <w:lastRenderedPageBreak/>
        <w:t xml:space="preserve">                                                            p88, p96, p104, p112, p120, p128, p136, p144, p152, p160, p168,</w:t>
      </w:r>
    </w:p>
    <w:p w14:paraId="3E982125" w14:textId="77777777" w:rsidR="00113A30" w:rsidRDefault="00D151C8">
      <w:pPr>
        <w:pStyle w:val="PL"/>
      </w:pPr>
      <w:r>
        <w:t xml:space="preserve">                                                            p176, p184, p192, p200, p208, p216, p224, p232, p240, p248, p256},</w:t>
      </w:r>
    </w:p>
    <w:p w14:paraId="6D3C5F5B" w14:textId="77777777" w:rsidR="00113A30" w:rsidRDefault="00D151C8">
      <w:pPr>
        <w:pStyle w:val="PL"/>
      </w:pPr>
      <w:r>
        <w:t xml:space="preserve">    maxNumberCS-IM-PerCC                        </w:t>
      </w:r>
      <w:r>
        <w:rPr>
          <w:color w:val="993366"/>
        </w:rPr>
        <w:t>ENUMERATED</w:t>
      </w:r>
      <w:r>
        <w:t xml:space="preserve"> {n1, n2, n4, n8, n16, n32},</w:t>
      </w:r>
    </w:p>
    <w:p w14:paraId="40231ADF" w14:textId="77777777" w:rsidR="00113A30" w:rsidRDefault="00D151C8">
      <w:pPr>
        <w:pStyle w:val="PL"/>
      </w:pPr>
      <w:r>
        <w:t xml:space="preserve">    maxNumberSimultaneousCSI-RS-ActBWP-AllCC    </w:t>
      </w:r>
      <w:r>
        <w:rPr>
          <w:color w:val="993366"/>
        </w:rPr>
        <w:t>ENUMERATED</w:t>
      </w:r>
      <w:r>
        <w:t xml:space="preserve"> {n5, n6, n7, n8, n9, n10, n12, n14, n16, n18, n20, n22, n24, n26,</w:t>
      </w:r>
    </w:p>
    <w:p w14:paraId="1DCABDBF" w14:textId="77777777" w:rsidR="00113A30" w:rsidRDefault="00D151C8">
      <w:pPr>
        <w:pStyle w:val="PL"/>
      </w:pPr>
      <w:r>
        <w:t xml:space="preserve">                                                                n28, n30, n32, n34, n36, n38, n40, n42, n44, n46, n48, n50, n52,</w:t>
      </w:r>
    </w:p>
    <w:p w14:paraId="05DE0EF9" w14:textId="77777777" w:rsidR="00113A30" w:rsidRDefault="00D151C8">
      <w:pPr>
        <w:pStyle w:val="PL"/>
      </w:pPr>
      <w:r>
        <w:t xml:space="preserve">                                                                n54, n56, n58, n60, n62, n64},</w:t>
      </w:r>
    </w:p>
    <w:p w14:paraId="32F11DFB" w14:textId="77777777" w:rsidR="00113A30" w:rsidRDefault="00D151C8">
      <w:pPr>
        <w:pStyle w:val="PL"/>
      </w:pPr>
      <w:r>
        <w:t xml:space="preserve">    totalNumberPortsSimultaneousCSI-RS-ActBWP-AllCC </w:t>
      </w:r>
      <w:r>
        <w:rPr>
          <w:color w:val="993366"/>
        </w:rPr>
        <w:t>ENUMERATED</w:t>
      </w:r>
      <w:r>
        <w:t xml:space="preserve"> {p8, p12, p16, p24, p32, p40, p48, p56, p64, p72, p80,</w:t>
      </w:r>
    </w:p>
    <w:p w14:paraId="6717F083" w14:textId="77777777" w:rsidR="00113A30" w:rsidRDefault="00D151C8">
      <w:pPr>
        <w:pStyle w:val="PL"/>
      </w:pPr>
      <w:r>
        <w:t xml:space="preserve">                                                                p88, p96, p104, p112, p120, p128, p136, p144, p152, p160, p168,</w:t>
      </w:r>
    </w:p>
    <w:p w14:paraId="1C72B2A0" w14:textId="77777777" w:rsidR="00113A30" w:rsidRDefault="00D151C8">
      <w:pPr>
        <w:pStyle w:val="PL"/>
      </w:pPr>
      <w:r>
        <w:t xml:space="preserve">                                                                p176, p184, p192, p200, p208, p216, p224, p232, p240, p248, p256}</w:t>
      </w:r>
    </w:p>
    <w:p w14:paraId="773B6037" w14:textId="77777777" w:rsidR="00113A30" w:rsidRDefault="00D151C8">
      <w:pPr>
        <w:pStyle w:val="PL"/>
      </w:pPr>
      <w:r>
        <w:t>}</w:t>
      </w:r>
    </w:p>
    <w:p w14:paraId="3BE711BF" w14:textId="77777777" w:rsidR="00113A30" w:rsidRDefault="00113A30">
      <w:pPr>
        <w:pStyle w:val="PL"/>
      </w:pPr>
    </w:p>
    <w:p w14:paraId="2AA0984A" w14:textId="77777777" w:rsidR="00113A30" w:rsidRDefault="00D151C8">
      <w:pPr>
        <w:pStyle w:val="PL"/>
      </w:pPr>
      <w:r>
        <w:t xml:space="preserve">DummyB ::=       </w:t>
      </w:r>
      <w:r>
        <w:rPr>
          <w:color w:val="993366"/>
        </w:rPr>
        <w:t>SEQUENCE</w:t>
      </w:r>
      <w:r>
        <w:t xml:space="preserve"> {</w:t>
      </w:r>
    </w:p>
    <w:p w14:paraId="6DFF28CB" w14:textId="77777777" w:rsidR="00113A30" w:rsidRDefault="00D151C8">
      <w:pPr>
        <w:pStyle w:val="PL"/>
      </w:pPr>
      <w:r>
        <w:t xml:space="preserve">    maxNumberTxPortsPerResource         </w:t>
      </w:r>
      <w:r>
        <w:rPr>
          <w:color w:val="993366"/>
        </w:rPr>
        <w:t>ENUMERATED</w:t>
      </w:r>
      <w:r>
        <w:t xml:space="preserve"> {p2, p4, p8, p12, p16, p24, p32},</w:t>
      </w:r>
    </w:p>
    <w:p w14:paraId="70CCF2BF" w14:textId="77777777" w:rsidR="00113A30" w:rsidRDefault="00D151C8">
      <w:pPr>
        <w:pStyle w:val="PL"/>
      </w:pPr>
      <w:r>
        <w:t xml:space="preserve">    maxNumberResources                  </w:t>
      </w:r>
      <w:r>
        <w:rPr>
          <w:color w:val="993366"/>
        </w:rPr>
        <w:t>INTEGER</w:t>
      </w:r>
      <w:r>
        <w:t xml:space="preserve"> (1..64),</w:t>
      </w:r>
    </w:p>
    <w:p w14:paraId="01898519" w14:textId="77777777" w:rsidR="00113A30" w:rsidRDefault="00D151C8">
      <w:pPr>
        <w:pStyle w:val="PL"/>
      </w:pPr>
      <w:r>
        <w:t xml:space="preserve">    totalNumberTxPorts                  </w:t>
      </w:r>
      <w:r>
        <w:rPr>
          <w:color w:val="993366"/>
        </w:rPr>
        <w:t>INTEGER</w:t>
      </w:r>
      <w:r>
        <w:t xml:space="preserve"> (2..256),</w:t>
      </w:r>
    </w:p>
    <w:p w14:paraId="13C3BF5D" w14:textId="77777777" w:rsidR="00113A30" w:rsidRDefault="00D151C8">
      <w:pPr>
        <w:pStyle w:val="PL"/>
      </w:pPr>
      <w:r>
        <w:t xml:space="preserve">    supportedCodebookMode               </w:t>
      </w:r>
      <w:r>
        <w:rPr>
          <w:color w:val="993366"/>
        </w:rPr>
        <w:t>ENUMERATED</w:t>
      </w:r>
      <w:r>
        <w:t xml:space="preserve"> {mode1, mode1AndMode2},</w:t>
      </w:r>
    </w:p>
    <w:p w14:paraId="57911DDD" w14:textId="77777777" w:rsidR="00113A30" w:rsidRDefault="00D151C8">
      <w:pPr>
        <w:pStyle w:val="PL"/>
      </w:pPr>
      <w:r>
        <w:t xml:space="preserve">    maxNumberCSI-RS-PerResourceSet      </w:t>
      </w:r>
      <w:r>
        <w:rPr>
          <w:color w:val="993366"/>
        </w:rPr>
        <w:t>INTEGER</w:t>
      </w:r>
      <w:r>
        <w:t xml:space="preserve"> (1..8)</w:t>
      </w:r>
    </w:p>
    <w:p w14:paraId="75338CC6" w14:textId="77777777" w:rsidR="00113A30" w:rsidRDefault="00D151C8">
      <w:pPr>
        <w:pStyle w:val="PL"/>
      </w:pPr>
      <w:r>
        <w:t>}</w:t>
      </w:r>
    </w:p>
    <w:p w14:paraId="55AC7639" w14:textId="77777777" w:rsidR="00113A30" w:rsidRDefault="00113A30">
      <w:pPr>
        <w:pStyle w:val="PL"/>
      </w:pPr>
    </w:p>
    <w:p w14:paraId="544050EE" w14:textId="77777777" w:rsidR="00113A30" w:rsidRDefault="00D151C8">
      <w:pPr>
        <w:pStyle w:val="PL"/>
      </w:pPr>
      <w:r>
        <w:t xml:space="preserve">DummyC ::=        </w:t>
      </w:r>
      <w:r>
        <w:rPr>
          <w:color w:val="993366"/>
        </w:rPr>
        <w:t>SEQUENCE</w:t>
      </w:r>
      <w:r>
        <w:t xml:space="preserve"> {</w:t>
      </w:r>
    </w:p>
    <w:p w14:paraId="426DADB3" w14:textId="77777777" w:rsidR="00113A30" w:rsidRDefault="00D151C8">
      <w:pPr>
        <w:pStyle w:val="PL"/>
      </w:pPr>
      <w:r>
        <w:t xml:space="preserve">    maxNumberTxPortsPerResource         </w:t>
      </w:r>
      <w:r>
        <w:rPr>
          <w:color w:val="993366"/>
        </w:rPr>
        <w:t>ENUMERATED</w:t>
      </w:r>
      <w:r>
        <w:t xml:space="preserve"> {p8, p16, p32},</w:t>
      </w:r>
    </w:p>
    <w:p w14:paraId="04AD93CF" w14:textId="77777777" w:rsidR="00113A30" w:rsidRDefault="00D151C8">
      <w:pPr>
        <w:pStyle w:val="PL"/>
      </w:pPr>
      <w:r>
        <w:t xml:space="preserve">    maxNumberResources                  </w:t>
      </w:r>
      <w:r>
        <w:rPr>
          <w:color w:val="993366"/>
        </w:rPr>
        <w:t>INTEGER</w:t>
      </w:r>
      <w:r>
        <w:t xml:space="preserve"> (1..64),</w:t>
      </w:r>
    </w:p>
    <w:p w14:paraId="120C0F45" w14:textId="77777777" w:rsidR="00113A30" w:rsidRDefault="00D151C8">
      <w:pPr>
        <w:pStyle w:val="PL"/>
      </w:pPr>
      <w:r>
        <w:t xml:space="preserve">    totalNumberTxPorts                  </w:t>
      </w:r>
      <w:r>
        <w:rPr>
          <w:color w:val="993366"/>
        </w:rPr>
        <w:t>INTEGER</w:t>
      </w:r>
      <w:r>
        <w:t xml:space="preserve"> (2..256),</w:t>
      </w:r>
    </w:p>
    <w:p w14:paraId="73B27DD7" w14:textId="77777777" w:rsidR="00113A30" w:rsidRDefault="00D151C8">
      <w:pPr>
        <w:pStyle w:val="PL"/>
      </w:pPr>
      <w:r>
        <w:t xml:space="preserve">    supportedCodebookMode               </w:t>
      </w:r>
      <w:r>
        <w:rPr>
          <w:color w:val="993366"/>
        </w:rPr>
        <w:t>ENUMERATED</w:t>
      </w:r>
      <w:r>
        <w:t xml:space="preserve"> {mode1, mode2, both},</w:t>
      </w:r>
    </w:p>
    <w:p w14:paraId="21928EA7" w14:textId="77777777" w:rsidR="00113A30" w:rsidRDefault="00D151C8">
      <w:pPr>
        <w:pStyle w:val="PL"/>
      </w:pPr>
      <w:r>
        <w:t xml:space="preserve">    supportedNumberPanels               </w:t>
      </w:r>
      <w:r>
        <w:rPr>
          <w:color w:val="993366"/>
        </w:rPr>
        <w:t>ENUMERATED</w:t>
      </w:r>
      <w:r>
        <w:t xml:space="preserve"> {n2, n4},</w:t>
      </w:r>
    </w:p>
    <w:p w14:paraId="0E7765BA" w14:textId="77777777" w:rsidR="00113A30" w:rsidRDefault="00D151C8">
      <w:pPr>
        <w:pStyle w:val="PL"/>
      </w:pPr>
      <w:r>
        <w:t xml:space="preserve">    maxNumberCSI-RS-PerResourceSet      </w:t>
      </w:r>
      <w:r>
        <w:rPr>
          <w:color w:val="993366"/>
        </w:rPr>
        <w:t>INTEGER</w:t>
      </w:r>
      <w:r>
        <w:t xml:space="preserve"> (1..8)</w:t>
      </w:r>
    </w:p>
    <w:p w14:paraId="158647DF" w14:textId="77777777" w:rsidR="00113A30" w:rsidRDefault="00D151C8">
      <w:pPr>
        <w:pStyle w:val="PL"/>
      </w:pPr>
      <w:r>
        <w:t>}</w:t>
      </w:r>
    </w:p>
    <w:p w14:paraId="5B7FEB6F" w14:textId="77777777" w:rsidR="00113A30" w:rsidRDefault="00113A30">
      <w:pPr>
        <w:pStyle w:val="PL"/>
      </w:pPr>
    </w:p>
    <w:p w14:paraId="5577EEB8" w14:textId="77777777" w:rsidR="00113A30" w:rsidRDefault="00D151C8">
      <w:pPr>
        <w:pStyle w:val="PL"/>
      </w:pPr>
      <w:r>
        <w:t xml:space="preserve">DummyD ::=                 </w:t>
      </w:r>
      <w:r>
        <w:rPr>
          <w:color w:val="993366"/>
        </w:rPr>
        <w:t>SEQUENCE</w:t>
      </w:r>
      <w:r>
        <w:t xml:space="preserve"> {</w:t>
      </w:r>
    </w:p>
    <w:p w14:paraId="750DEA2C" w14:textId="77777777" w:rsidR="00113A30" w:rsidRDefault="00D151C8">
      <w:pPr>
        <w:pStyle w:val="PL"/>
      </w:pPr>
      <w:r>
        <w:t xml:space="preserve">    maxNumberTxPortsPerResource         </w:t>
      </w:r>
      <w:r>
        <w:rPr>
          <w:color w:val="993366"/>
        </w:rPr>
        <w:t>ENUMERATED</w:t>
      </w:r>
      <w:r>
        <w:t xml:space="preserve"> {p4, p8, p12, p16, p24, p32},</w:t>
      </w:r>
    </w:p>
    <w:p w14:paraId="31DD9851" w14:textId="77777777" w:rsidR="00113A30" w:rsidRDefault="00D151C8">
      <w:pPr>
        <w:pStyle w:val="PL"/>
      </w:pPr>
      <w:r>
        <w:t xml:space="preserve">    maxNumberResources                  </w:t>
      </w:r>
      <w:r>
        <w:rPr>
          <w:color w:val="993366"/>
        </w:rPr>
        <w:t>INTEGER</w:t>
      </w:r>
      <w:r>
        <w:t xml:space="preserve"> (1..64),</w:t>
      </w:r>
    </w:p>
    <w:p w14:paraId="1D29187F" w14:textId="77777777" w:rsidR="00113A30" w:rsidRDefault="00D151C8">
      <w:pPr>
        <w:pStyle w:val="PL"/>
      </w:pPr>
      <w:r>
        <w:t xml:space="preserve">    totalNumberTxPorts                  </w:t>
      </w:r>
      <w:r>
        <w:rPr>
          <w:color w:val="993366"/>
        </w:rPr>
        <w:t>INTEGER</w:t>
      </w:r>
      <w:r>
        <w:t xml:space="preserve"> (2..256),</w:t>
      </w:r>
    </w:p>
    <w:p w14:paraId="4C9D7509" w14:textId="77777777" w:rsidR="00113A30" w:rsidRDefault="00D151C8">
      <w:pPr>
        <w:pStyle w:val="PL"/>
      </w:pPr>
      <w:r>
        <w:t xml:space="preserve">    parameterLx                         </w:t>
      </w:r>
      <w:r>
        <w:rPr>
          <w:color w:val="993366"/>
        </w:rPr>
        <w:t>INTEGER</w:t>
      </w:r>
      <w:r>
        <w:t xml:space="preserve"> (2..4),</w:t>
      </w:r>
    </w:p>
    <w:p w14:paraId="4F9FBD40" w14:textId="77777777" w:rsidR="00113A30" w:rsidRDefault="00D151C8">
      <w:pPr>
        <w:pStyle w:val="PL"/>
      </w:pPr>
      <w:r>
        <w:t xml:space="preserve">    amplitudeScalingType                </w:t>
      </w:r>
      <w:r>
        <w:rPr>
          <w:color w:val="993366"/>
        </w:rPr>
        <w:t>ENUMERATED</w:t>
      </w:r>
      <w:r>
        <w:t xml:space="preserve"> {wideband, widebandAndSubband},</w:t>
      </w:r>
    </w:p>
    <w:p w14:paraId="3E2C1811" w14:textId="77777777" w:rsidR="00113A30" w:rsidRDefault="00D151C8">
      <w:pPr>
        <w:pStyle w:val="PL"/>
      </w:pPr>
      <w:r>
        <w:t xml:space="preserve">    amplitudeSubsetRestriction          </w:t>
      </w:r>
      <w:r>
        <w:rPr>
          <w:color w:val="993366"/>
        </w:rPr>
        <w:t>ENUMERATED</w:t>
      </w:r>
      <w:r>
        <w:t xml:space="preserve"> {supported}                          </w:t>
      </w:r>
      <w:r>
        <w:rPr>
          <w:color w:val="993366"/>
        </w:rPr>
        <w:t>OPTIONAL</w:t>
      </w:r>
      <w:r>
        <w:t>,</w:t>
      </w:r>
    </w:p>
    <w:p w14:paraId="3CA41985" w14:textId="77777777" w:rsidR="00113A30" w:rsidRDefault="00D151C8">
      <w:pPr>
        <w:pStyle w:val="PL"/>
      </w:pPr>
      <w:r>
        <w:t xml:space="preserve">    maxNumberCSI-RS-PerResourceSet      </w:t>
      </w:r>
      <w:r>
        <w:rPr>
          <w:color w:val="993366"/>
        </w:rPr>
        <w:t>INTEGER</w:t>
      </w:r>
      <w:r>
        <w:t xml:space="preserve"> (1..8)</w:t>
      </w:r>
    </w:p>
    <w:p w14:paraId="7E73D8E2" w14:textId="77777777" w:rsidR="00113A30" w:rsidRDefault="00D151C8">
      <w:pPr>
        <w:pStyle w:val="PL"/>
      </w:pPr>
      <w:r>
        <w:t>}</w:t>
      </w:r>
    </w:p>
    <w:p w14:paraId="3D544093" w14:textId="77777777" w:rsidR="00113A30" w:rsidRDefault="00113A30">
      <w:pPr>
        <w:pStyle w:val="PL"/>
      </w:pPr>
    </w:p>
    <w:p w14:paraId="643E2596" w14:textId="77777777" w:rsidR="00113A30" w:rsidRDefault="00D151C8">
      <w:pPr>
        <w:pStyle w:val="PL"/>
      </w:pPr>
      <w:r>
        <w:t xml:space="preserve">DummyE ::=    </w:t>
      </w:r>
      <w:r>
        <w:rPr>
          <w:color w:val="993366"/>
        </w:rPr>
        <w:t>SEQUENCE</w:t>
      </w:r>
      <w:r>
        <w:t xml:space="preserve"> {</w:t>
      </w:r>
    </w:p>
    <w:p w14:paraId="3F34D1B2" w14:textId="77777777" w:rsidR="00113A30" w:rsidRDefault="00D151C8">
      <w:pPr>
        <w:pStyle w:val="PL"/>
      </w:pPr>
      <w:r>
        <w:t xml:space="preserve">    maxNumberTxPortsPerResource         </w:t>
      </w:r>
      <w:r>
        <w:rPr>
          <w:color w:val="993366"/>
        </w:rPr>
        <w:t>ENUMERATED</w:t>
      </w:r>
      <w:r>
        <w:t xml:space="preserve"> {p4, p8, p12, p16, p24, p32},</w:t>
      </w:r>
    </w:p>
    <w:p w14:paraId="685D6A36" w14:textId="77777777" w:rsidR="00113A30" w:rsidRDefault="00D151C8">
      <w:pPr>
        <w:pStyle w:val="PL"/>
      </w:pPr>
      <w:r>
        <w:t xml:space="preserve">    maxNumberResources                  </w:t>
      </w:r>
      <w:r>
        <w:rPr>
          <w:color w:val="993366"/>
        </w:rPr>
        <w:t>INTEGER</w:t>
      </w:r>
      <w:r>
        <w:t xml:space="preserve"> (1..64),</w:t>
      </w:r>
    </w:p>
    <w:p w14:paraId="62C07D92" w14:textId="77777777" w:rsidR="00113A30" w:rsidRDefault="00D151C8">
      <w:pPr>
        <w:pStyle w:val="PL"/>
      </w:pPr>
      <w:r>
        <w:t xml:space="preserve">    totalNumberTxPorts                  </w:t>
      </w:r>
      <w:r>
        <w:rPr>
          <w:color w:val="993366"/>
        </w:rPr>
        <w:t>INTEGER</w:t>
      </w:r>
      <w:r>
        <w:t xml:space="preserve"> (2..256),</w:t>
      </w:r>
    </w:p>
    <w:p w14:paraId="0D9E2FB8" w14:textId="77777777" w:rsidR="00113A30" w:rsidRDefault="00D151C8">
      <w:pPr>
        <w:pStyle w:val="PL"/>
      </w:pPr>
      <w:r>
        <w:t xml:space="preserve">    parameterLx                         </w:t>
      </w:r>
      <w:r>
        <w:rPr>
          <w:color w:val="993366"/>
        </w:rPr>
        <w:t>INTEGER</w:t>
      </w:r>
      <w:r>
        <w:t xml:space="preserve"> (2..4),</w:t>
      </w:r>
    </w:p>
    <w:p w14:paraId="08996BFB" w14:textId="77777777" w:rsidR="00113A30" w:rsidRDefault="00D151C8">
      <w:pPr>
        <w:pStyle w:val="PL"/>
      </w:pPr>
      <w:r>
        <w:t xml:space="preserve">    amplitudeScalingType                </w:t>
      </w:r>
      <w:r>
        <w:rPr>
          <w:color w:val="993366"/>
        </w:rPr>
        <w:t>ENUMERATED</w:t>
      </w:r>
      <w:r>
        <w:t xml:space="preserve"> {wideband, widebandAndSubband},</w:t>
      </w:r>
    </w:p>
    <w:p w14:paraId="00D03043" w14:textId="77777777" w:rsidR="00113A30" w:rsidRDefault="00D151C8">
      <w:pPr>
        <w:pStyle w:val="PL"/>
      </w:pPr>
      <w:r>
        <w:t xml:space="preserve">    maxNumberCSI-RS-PerResourceSet      </w:t>
      </w:r>
      <w:r>
        <w:rPr>
          <w:color w:val="993366"/>
        </w:rPr>
        <w:t>INTEGER</w:t>
      </w:r>
      <w:r>
        <w:t xml:space="preserve"> (1..8)</w:t>
      </w:r>
    </w:p>
    <w:p w14:paraId="4DD83708" w14:textId="77777777" w:rsidR="00113A30" w:rsidRDefault="00D151C8">
      <w:pPr>
        <w:pStyle w:val="PL"/>
      </w:pPr>
      <w:r>
        <w:t>}</w:t>
      </w:r>
    </w:p>
    <w:p w14:paraId="7AC40CB0" w14:textId="77777777" w:rsidR="00113A30" w:rsidRDefault="00113A30">
      <w:pPr>
        <w:pStyle w:val="PL"/>
      </w:pPr>
    </w:p>
    <w:p w14:paraId="4E27BEFD" w14:textId="77777777" w:rsidR="00113A30" w:rsidRDefault="00D151C8">
      <w:pPr>
        <w:pStyle w:val="PL"/>
        <w:rPr>
          <w:color w:val="808080"/>
        </w:rPr>
      </w:pPr>
      <w:r>
        <w:rPr>
          <w:color w:val="808080"/>
        </w:rPr>
        <w:t>-- TAG-FEATURESETDOWNLINK-STOP</w:t>
      </w:r>
    </w:p>
    <w:p w14:paraId="65D6BDE9" w14:textId="77777777" w:rsidR="00113A30" w:rsidRDefault="00D151C8">
      <w:pPr>
        <w:pStyle w:val="PL"/>
        <w:rPr>
          <w:color w:val="808080"/>
        </w:rPr>
      </w:pPr>
      <w:r>
        <w:rPr>
          <w:color w:val="808080"/>
        </w:rPr>
        <w:t>-- ASN1STOP</w:t>
      </w:r>
    </w:p>
    <w:p w14:paraId="7A4070DA" w14:textId="77777777" w:rsidR="00113A30" w:rsidRDefault="00113A3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113A30" w14:paraId="6123AC63" w14:textId="77777777">
        <w:tc>
          <w:tcPr>
            <w:tcW w:w="14173" w:type="dxa"/>
            <w:tcBorders>
              <w:top w:val="single" w:sz="4" w:space="0" w:color="auto"/>
              <w:left w:val="single" w:sz="4" w:space="0" w:color="auto"/>
              <w:bottom w:val="single" w:sz="4" w:space="0" w:color="auto"/>
              <w:right w:val="single" w:sz="4" w:space="0" w:color="auto"/>
            </w:tcBorders>
          </w:tcPr>
          <w:p w14:paraId="153659E7" w14:textId="77777777" w:rsidR="00113A30" w:rsidRDefault="00D151C8">
            <w:pPr>
              <w:pStyle w:val="TAH"/>
              <w:rPr>
                <w:lang w:eastAsia="sv-SE"/>
              </w:rPr>
            </w:pPr>
            <w:r>
              <w:rPr>
                <w:i/>
                <w:szCs w:val="22"/>
                <w:lang w:eastAsia="sv-SE"/>
              </w:rPr>
              <w:lastRenderedPageBreak/>
              <w:t>FeatureSetDownlink</w:t>
            </w:r>
            <w:r>
              <w:rPr>
                <w:i/>
                <w:lang w:eastAsia="sv-SE"/>
              </w:rPr>
              <w:t xml:space="preserve"> </w:t>
            </w:r>
            <w:r>
              <w:rPr>
                <w:lang w:eastAsia="sv-SE"/>
              </w:rPr>
              <w:t>field descriptions</w:t>
            </w:r>
          </w:p>
        </w:tc>
      </w:tr>
      <w:tr w:rsidR="00113A30" w14:paraId="7EF673CA" w14:textId="77777777">
        <w:tc>
          <w:tcPr>
            <w:tcW w:w="14173" w:type="dxa"/>
            <w:tcBorders>
              <w:top w:val="single" w:sz="4" w:space="0" w:color="auto"/>
              <w:left w:val="single" w:sz="4" w:space="0" w:color="auto"/>
              <w:bottom w:val="single" w:sz="4" w:space="0" w:color="auto"/>
              <w:right w:val="single" w:sz="4" w:space="0" w:color="auto"/>
            </w:tcBorders>
          </w:tcPr>
          <w:p w14:paraId="30993805" w14:textId="77777777" w:rsidR="00113A30" w:rsidRDefault="00D151C8">
            <w:pPr>
              <w:pStyle w:val="TAL"/>
              <w:rPr>
                <w:szCs w:val="22"/>
                <w:lang w:eastAsia="sv-SE"/>
              </w:rPr>
            </w:pPr>
            <w:r>
              <w:rPr>
                <w:b/>
                <w:i/>
                <w:szCs w:val="22"/>
                <w:lang w:eastAsia="sv-SE"/>
              </w:rPr>
              <w:t>crossCarrierScheduling-OtherSCS</w:t>
            </w:r>
          </w:p>
          <w:p w14:paraId="0106DA6F" w14:textId="77777777" w:rsidR="00113A30" w:rsidRDefault="00D151C8">
            <w:pPr>
              <w:pStyle w:val="TAL"/>
              <w:rPr>
                <w:szCs w:val="22"/>
                <w:lang w:eastAsia="sv-SE"/>
              </w:rPr>
            </w:pPr>
            <w:r>
              <w:rPr>
                <w:szCs w:val="22"/>
                <w:lang w:eastAsia="sv-SE"/>
              </w:rPr>
              <w:t xml:space="preserve">The UE shall set this field to the same value as </w:t>
            </w:r>
            <w:r>
              <w:rPr>
                <w:i/>
                <w:szCs w:val="22"/>
                <w:lang w:eastAsia="sv-SE"/>
              </w:rPr>
              <w:t>crossCarrierScheduling-OtherSCS</w:t>
            </w:r>
            <w:r>
              <w:rPr>
                <w:szCs w:val="22"/>
                <w:lang w:eastAsia="sv-SE"/>
              </w:rPr>
              <w:t xml:space="preserve"> in the associated </w:t>
            </w:r>
            <w:r>
              <w:rPr>
                <w:i/>
                <w:lang w:eastAsia="sv-SE"/>
              </w:rPr>
              <w:t>FeatureSetUplink</w:t>
            </w:r>
            <w:r>
              <w:rPr>
                <w:szCs w:val="22"/>
                <w:lang w:eastAsia="sv-SE"/>
              </w:rPr>
              <w:t xml:space="preserve"> (if present).</w:t>
            </w:r>
          </w:p>
        </w:tc>
      </w:tr>
      <w:tr w:rsidR="00113A30" w14:paraId="0632F06C" w14:textId="77777777">
        <w:tc>
          <w:tcPr>
            <w:tcW w:w="14173" w:type="dxa"/>
            <w:tcBorders>
              <w:top w:val="single" w:sz="4" w:space="0" w:color="auto"/>
              <w:left w:val="single" w:sz="4" w:space="0" w:color="auto"/>
              <w:bottom w:val="single" w:sz="4" w:space="0" w:color="auto"/>
              <w:right w:val="single" w:sz="4" w:space="0" w:color="auto"/>
            </w:tcBorders>
          </w:tcPr>
          <w:p w14:paraId="4FC517AD" w14:textId="77777777" w:rsidR="00113A30" w:rsidRDefault="00D151C8">
            <w:pPr>
              <w:pStyle w:val="TAL"/>
              <w:rPr>
                <w:szCs w:val="22"/>
                <w:lang w:eastAsia="sv-SE"/>
              </w:rPr>
            </w:pPr>
            <w:r>
              <w:rPr>
                <w:b/>
                <w:i/>
                <w:szCs w:val="22"/>
                <w:lang w:eastAsia="sv-SE"/>
              </w:rPr>
              <w:t>featureSetListPerDownlinkCC</w:t>
            </w:r>
          </w:p>
          <w:p w14:paraId="572A20A3" w14:textId="77777777" w:rsidR="00113A30" w:rsidRDefault="00D151C8">
            <w:pPr>
              <w:pStyle w:val="TAL"/>
              <w:rPr>
                <w:szCs w:val="22"/>
                <w:lang w:eastAsia="sv-SE"/>
              </w:rPr>
            </w:pPr>
            <w:r>
              <w:rPr>
                <w:szCs w:val="22"/>
                <w:lang w:eastAsia="sv-SE"/>
              </w:rPr>
              <w:t xml:space="preserve">Indicates which features the UE supports on the individual DL carriers of the feature set (and hence of a band entry that refer to the feature set). The UE shall hence include at least as many </w:t>
            </w:r>
            <w:r>
              <w:rPr>
                <w:i/>
                <w:lang w:eastAsia="sv-SE"/>
              </w:rPr>
              <w:t>FeatureSetDownlinkPerCC-Id</w:t>
            </w:r>
            <w:r>
              <w:rPr>
                <w:szCs w:val="22"/>
                <w:lang w:eastAsia="sv-SE"/>
              </w:rPr>
              <w:t xml:space="preserve"> in this list as the number of carriers it supports according to the </w:t>
            </w:r>
            <w:r>
              <w:rPr>
                <w:i/>
                <w:lang w:eastAsia="sv-SE"/>
              </w:rPr>
              <w:t>ca-</w:t>
            </w:r>
            <w:r>
              <w:rPr>
                <w:i/>
                <w:szCs w:val="22"/>
                <w:lang w:eastAsia="sv-SE"/>
              </w:rPr>
              <w:t>B</w:t>
            </w:r>
            <w:r>
              <w:rPr>
                <w:i/>
                <w:lang w:eastAsia="sv-SE"/>
              </w:rPr>
              <w:t>andwidthClassDL</w:t>
            </w:r>
            <w:r>
              <w:rPr>
                <w:lang w:eastAsia="sv-SE"/>
              </w:rPr>
              <w:t xml:space="preserve">, except if indicating additional functionality by reducing the number of </w:t>
            </w:r>
            <w:r>
              <w:rPr>
                <w:i/>
                <w:lang w:eastAsia="sv-SE"/>
              </w:rPr>
              <w:t>FeatureSetDownlinkPerCC-Id</w:t>
            </w:r>
            <w:r>
              <w:rPr>
                <w:lang w:eastAsia="sv-SE"/>
              </w:rPr>
              <w:t xml:space="preserve"> in the feature set (see NOTE 1 in </w:t>
            </w:r>
            <w:r>
              <w:rPr>
                <w:i/>
                <w:lang w:eastAsia="sv-SE"/>
              </w:rPr>
              <w:t>FeatureSetCombination</w:t>
            </w:r>
            <w:r>
              <w:rPr>
                <w:lang w:eastAsia="sv-SE"/>
              </w:rPr>
              <w:t xml:space="preserve"> IE description)</w:t>
            </w:r>
            <w:r>
              <w:rPr>
                <w:szCs w:val="22"/>
                <w:lang w:eastAsia="sv-SE"/>
              </w:rPr>
              <w:t xml:space="preserve">. The order of the elements in this list is not relevant, i.e., the network may configure any of the carriers in accordance with any of the </w:t>
            </w:r>
            <w:r>
              <w:rPr>
                <w:i/>
                <w:lang w:eastAsia="sv-SE"/>
              </w:rPr>
              <w:t>FeatureSetDownlinkPerCC-Id</w:t>
            </w:r>
            <w:r>
              <w:rPr>
                <w:szCs w:val="22"/>
                <w:lang w:eastAsia="sv-SE"/>
              </w:rPr>
              <w:t xml:space="preserve"> in this list.</w:t>
            </w:r>
          </w:p>
        </w:tc>
      </w:tr>
      <w:tr w:rsidR="00113A30" w14:paraId="6E7BD85E" w14:textId="77777777">
        <w:tc>
          <w:tcPr>
            <w:tcW w:w="14173" w:type="dxa"/>
            <w:tcBorders>
              <w:top w:val="single" w:sz="4" w:space="0" w:color="auto"/>
              <w:left w:val="single" w:sz="4" w:space="0" w:color="auto"/>
              <w:bottom w:val="single" w:sz="4" w:space="0" w:color="auto"/>
              <w:right w:val="single" w:sz="4" w:space="0" w:color="auto"/>
            </w:tcBorders>
          </w:tcPr>
          <w:p w14:paraId="6B3E2597" w14:textId="77777777" w:rsidR="00113A30" w:rsidRDefault="00D151C8">
            <w:pPr>
              <w:pStyle w:val="TAL"/>
              <w:rPr>
                <w:b/>
                <w:bCs/>
                <w:i/>
                <w:iCs/>
              </w:rPr>
            </w:pPr>
            <w:r>
              <w:rPr>
                <w:b/>
                <w:bCs/>
                <w:i/>
                <w:iCs/>
              </w:rPr>
              <w:t>supportedSRS-Resources</w:t>
            </w:r>
          </w:p>
          <w:p w14:paraId="4A350133" w14:textId="77777777" w:rsidR="00113A30" w:rsidRDefault="00D151C8">
            <w:pPr>
              <w:pStyle w:val="TAL"/>
            </w:pPr>
            <w:r>
              <w:t xml:space="preserve">Indicates supported SRS resources for SRS carrier switching to the band associated with this </w:t>
            </w:r>
            <w:r>
              <w:rPr>
                <w:i/>
                <w:iCs/>
              </w:rPr>
              <w:t>FeatureSetDownlink</w:t>
            </w:r>
            <w:r>
              <w:t xml:space="preserve">. The UE is only allowed to set this field for a band with associated </w:t>
            </w:r>
            <w:r>
              <w:rPr>
                <w:i/>
                <w:iCs/>
              </w:rPr>
              <w:t>FeatureSetUplinkId</w:t>
            </w:r>
            <w:r>
              <w:t xml:space="preserve"> set to 0.</w:t>
            </w:r>
          </w:p>
        </w:tc>
      </w:tr>
    </w:tbl>
    <w:p w14:paraId="20287BFF" w14:textId="77777777" w:rsidR="00113A30" w:rsidRDefault="00113A30"/>
    <w:p w14:paraId="4C29A434" w14:textId="77777777" w:rsidR="00113A30" w:rsidRDefault="00D151C8">
      <w:pPr>
        <w:pStyle w:val="Heading4"/>
      </w:pPr>
      <w:bookmarkStart w:id="895" w:name="_Toc46439819"/>
      <w:bookmarkStart w:id="896" w:name="_Toc46444656"/>
      <w:bookmarkStart w:id="897" w:name="_Toc46487417"/>
      <w:r>
        <w:t>–</w:t>
      </w:r>
      <w:r>
        <w:tab/>
      </w:r>
      <w:r>
        <w:rPr>
          <w:i/>
        </w:rPr>
        <w:t>FeatureSetDownlinkId</w:t>
      </w:r>
      <w:bookmarkEnd w:id="895"/>
      <w:bookmarkEnd w:id="896"/>
      <w:bookmarkEnd w:id="897"/>
    </w:p>
    <w:p w14:paraId="748D2C10" w14:textId="77777777" w:rsidR="00113A30" w:rsidRDefault="00D151C8">
      <w:r>
        <w:t xml:space="preserve">The IE </w:t>
      </w:r>
      <w:r>
        <w:rPr>
          <w:i/>
        </w:rPr>
        <w:t>FeatureSetDownlinkId</w:t>
      </w:r>
      <w:r>
        <w:t xml:space="preserve"> identifies a downlink feature set. The </w:t>
      </w:r>
      <w:r>
        <w:rPr>
          <w:i/>
        </w:rPr>
        <w:t>FeatureSetDownlinkId</w:t>
      </w:r>
      <w:r>
        <w:t xml:space="preserve"> of a </w:t>
      </w:r>
      <w:r>
        <w:rPr>
          <w:i/>
        </w:rPr>
        <w:t>FeatureSetDownlink</w:t>
      </w:r>
      <w:r>
        <w:t xml:space="preserve"> is the index position of the </w:t>
      </w:r>
      <w:r>
        <w:rPr>
          <w:i/>
        </w:rPr>
        <w:t>FeatureSetDownlink</w:t>
      </w:r>
      <w:r>
        <w:t xml:space="preserve"> in the </w:t>
      </w:r>
      <w:r>
        <w:rPr>
          <w:i/>
        </w:rPr>
        <w:t xml:space="preserve">featureSetsDownlink </w:t>
      </w:r>
      <w:r>
        <w:t xml:space="preserve">list in the </w:t>
      </w:r>
      <w:r>
        <w:rPr>
          <w:i/>
        </w:rPr>
        <w:t>FeatureSets</w:t>
      </w:r>
      <w:r>
        <w:t xml:space="preserve"> IE. The first element in that list is referred to by </w:t>
      </w:r>
      <w:r>
        <w:rPr>
          <w:i/>
        </w:rPr>
        <w:t>FeatureSetDownlinkId</w:t>
      </w:r>
      <w:r>
        <w:t xml:space="preserve"> = 1. The </w:t>
      </w:r>
      <w:r>
        <w:rPr>
          <w:i/>
        </w:rPr>
        <w:t>FeatureSetDownlinkId=0</w:t>
      </w:r>
      <w:r>
        <w:t xml:space="preserve"> is not used by an actual </w:t>
      </w:r>
      <w:r>
        <w:rPr>
          <w:i/>
        </w:rPr>
        <w:t>FeatureSetDownlink</w:t>
      </w:r>
      <w:r>
        <w:t xml:space="preserve"> but means that the UE does not support a carrier in this band of a band combination.</w:t>
      </w:r>
    </w:p>
    <w:p w14:paraId="66E06576" w14:textId="77777777" w:rsidR="00113A30" w:rsidRDefault="00D151C8">
      <w:pPr>
        <w:pStyle w:val="TH"/>
      </w:pPr>
      <w:r>
        <w:rPr>
          <w:i/>
        </w:rPr>
        <w:t>FeatureSetDownlinkId</w:t>
      </w:r>
      <w:r>
        <w:t xml:space="preserve"> information element</w:t>
      </w:r>
    </w:p>
    <w:p w14:paraId="49A13F40" w14:textId="77777777" w:rsidR="00113A30" w:rsidRDefault="00D151C8">
      <w:pPr>
        <w:pStyle w:val="PL"/>
        <w:rPr>
          <w:color w:val="808080"/>
        </w:rPr>
      </w:pPr>
      <w:r>
        <w:rPr>
          <w:color w:val="808080"/>
        </w:rPr>
        <w:t>-- ASN1START</w:t>
      </w:r>
    </w:p>
    <w:p w14:paraId="4A045CDB" w14:textId="77777777" w:rsidR="00113A30" w:rsidRDefault="00D151C8">
      <w:pPr>
        <w:pStyle w:val="PL"/>
        <w:rPr>
          <w:color w:val="808080"/>
        </w:rPr>
      </w:pPr>
      <w:r>
        <w:rPr>
          <w:color w:val="808080"/>
        </w:rPr>
        <w:t>-- TAG-FEATURESETDOWNLINKID-START</w:t>
      </w:r>
    </w:p>
    <w:p w14:paraId="246B18E6" w14:textId="77777777" w:rsidR="00113A30" w:rsidRDefault="00113A30">
      <w:pPr>
        <w:pStyle w:val="PL"/>
      </w:pPr>
    </w:p>
    <w:p w14:paraId="3BA6F324" w14:textId="77777777" w:rsidR="00113A30" w:rsidRDefault="00D151C8">
      <w:pPr>
        <w:pStyle w:val="PL"/>
      </w:pPr>
      <w:r>
        <w:t xml:space="preserve">FeatureSetDownlinkId ::=            </w:t>
      </w:r>
      <w:r>
        <w:rPr>
          <w:color w:val="993366"/>
        </w:rPr>
        <w:t>INTEGER</w:t>
      </w:r>
      <w:r>
        <w:t xml:space="preserve"> (0..maxDownlinkFeatureSets)</w:t>
      </w:r>
    </w:p>
    <w:p w14:paraId="0ECA7FC7" w14:textId="77777777" w:rsidR="00113A30" w:rsidRDefault="00113A30">
      <w:pPr>
        <w:pStyle w:val="PL"/>
      </w:pPr>
    </w:p>
    <w:p w14:paraId="0994A4A7" w14:textId="77777777" w:rsidR="00113A30" w:rsidRDefault="00D151C8">
      <w:pPr>
        <w:pStyle w:val="PL"/>
        <w:rPr>
          <w:color w:val="808080"/>
        </w:rPr>
      </w:pPr>
      <w:r>
        <w:rPr>
          <w:color w:val="808080"/>
        </w:rPr>
        <w:t>-- TAG-FEATURESETDOWNLINKID-STOP</w:t>
      </w:r>
    </w:p>
    <w:p w14:paraId="267D465A" w14:textId="77777777" w:rsidR="00113A30" w:rsidRDefault="00D151C8">
      <w:pPr>
        <w:pStyle w:val="PL"/>
        <w:rPr>
          <w:color w:val="808080"/>
        </w:rPr>
      </w:pPr>
      <w:r>
        <w:rPr>
          <w:color w:val="808080"/>
        </w:rPr>
        <w:t>-- ASN1STOP</w:t>
      </w:r>
    </w:p>
    <w:p w14:paraId="2F00C091" w14:textId="77777777" w:rsidR="00113A30" w:rsidRDefault="00113A30"/>
    <w:p w14:paraId="4AE8344C" w14:textId="77777777" w:rsidR="00113A30" w:rsidRDefault="00D151C8">
      <w:pPr>
        <w:pStyle w:val="Heading4"/>
        <w:rPr>
          <w:i/>
        </w:rPr>
      </w:pPr>
      <w:bookmarkStart w:id="898" w:name="_Toc46487418"/>
      <w:bookmarkStart w:id="899" w:name="_Toc46439820"/>
      <w:bookmarkStart w:id="900" w:name="_Toc46444657"/>
      <w:r>
        <w:t>–</w:t>
      </w:r>
      <w:r>
        <w:tab/>
      </w:r>
      <w:r>
        <w:rPr>
          <w:i/>
        </w:rPr>
        <w:t>FeatureSetDownlinkPerCC</w:t>
      </w:r>
      <w:bookmarkEnd w:id="898"/>
      <w:bookmarkEnd w:id="899"/>
      <w:bookmarkEnd w:id="900"/>
    </w:p>
    <w:p w14:paraId="492B153C" w14:textId="77777777" w:rsidR="00113A30" w:rsidRDefault="00D151C8">
      <w:r>
        <w:t xml:space="preserve">The IE </w:t>
      </w:r>
      <w:r>
        <w:rPr>
          <w:i/>
        </w:rPr>
        <w:t>FeatureSetDownlinkPerCC</w:t>
      </w:r>
      <w:r>
        <w:t xml:space="preserve"> indicates a set of features that the UE supports on the corresponding carrier of one band entry of a band combination.</w:t>
      </w:r>
    </w:p>
    <w:p w14:paraId="14DA7F88" w14:textId="77777777" w:rsidR="00113A30" w:rsidRDefault="00D151C8">
      <w:pPr>
        <w:pStyle w:val="TH"/>
      </w:pPr>
      <w:r>
        <w:rPr>
          <w:i/>
        </w:rPr>
        <w:t xml:space="preserve">FeatureSetDownlinkPerCC </w:t>
      </w:r>
      <w:r>
        <w:t>information element</w:t>
      </w:r>
    </w:p>
    <w:p w14:paraId="1D5B4AFE" w14:textId="77777777" w:rsidR="00113A30" w:rsidRDefault="00D151C8">
      <w:pPr>
        <w:pStyle w:val="PL"/>
        <w:rPr>
          <w:color w:val="808080"/>
        </w:rPr>
      </w:pPr>
      <w:r>
        <w:rPr>
          <w:color w:val="808080"/>
        </w:rPr>
        <w:t>-- ASN1START</w:t>
      </w:r>
    </w:p>
    <w:p w14:paraId="5258A9CB" w14:textId="77777777" w:rsidR="00113A30" w:rsidRDefault="00D151C8">
      <w:pPr>
        <w:pStyle w:val="PL"/>
        <w:rPr>
          <w:color w:val="808080"/>
        </w:rPr>
      </w:pPr>
      <w:r>
        <w:rPr>
          <w:color w:val="808080"/>
        </w:rPr>
        <w:lastRenderedPageBreak/>
        <w:t>-- TAG-FEATURESETDOWNLINKPERCC-START</w:t>
      </w:r>
    </w:p>
    <w:p w14:paraId="2E76C171" w14:textId="77777777" w:rsidR="00113A30" w:rsidRDefault="00113A30">
      <w:pPr>
        <w:pStyle w:val="PL"/>
      </w:pPr>
    </w:p>
    <w:p w14:paraId="1CE7C6B9" w14:textId="77777777" w:rsidR="00113A30" w:rsidRDefault="00D151C8">
      <w:pPr>
        <w:pStyle w:val="PL"/>
      </w:pPr>
      <w:r>
        <w:t xml:space="preserve">FeatureSetDownlinkPerCC ::=         </w:t>
      </w:r>
      <w:r>
        <w:rPr>
          <w:color w:val="993366"/>
        </w:rPr>
        <w:t>SEQUENCE</w:t>
      </w:r>
      <w:r>
        <w:t xml:space="preserve"> {</w:t>
      </w:r>
    </w:p>
    <w:p w14:paraId="02BF634E" w14:textId="77777777" w:rsidR="00113A30" w:rsidRDefault="00D151C8">
      <w:pPr>
        <w:pStyle w:val="PL"/>
      </w:pPr>
      <w:r>
        <w:t xml:space="preserve">    supportedSubcarrierSpacingDL        SubcarrierSpacing,</w:t>
      </w:r>
    </w:p>
    <w:p w14:paraId="03514E61" w14:textId="77777777" w:rsidR="00113A30" w:rsidRDefault="00D151C8">
      <w:pPr>
        <w:pStyle w:val="PL"/>
      </w:pPr>
      <w:r>
        <w:t xml:space="preserve">    supportedBandwidthDL                SupportedBandwidth,</w:t>
      </w:r>
    </w:p>
    <w:p w14:paraId="613884B4" w14:textId="77777777" w:rsidR="00113A30" w:rsidRDefault="00D151C8">
      <w:pPr>
        <w:pStyle w:val="PL"/>
      </w:pPr>
      <w:r>
        <w:t xml:space="preserve">    channelBW-90mhz                     </w:t>
      </w:r>
      <w:r>
        <w:rPr>
          <w:color w:val="993366"/>
        </w:rPr>
        <w:t>ENUMERATED</w:t>
      </w:r>
      <w:r>
        <w:t xml:space="preserve"> {supported}                                                  </w:t>
      </w:r>
      <w:r>
        <w:rPr>
          <w:color w:val="993366"/>
        </w:rPr>
        <w:t>OPTIONAL</w:t>
      </w:r>
      <w:r>
        <w:t>,</w:t>
      </w:r>
    </w:p>
    <w:p w14:paraId="5047D755" w14:textId="77777777" w:rsidR="00113A30" w:rsidRDefault="00D151C8">
      <w:pPr>
        <w:pStyle w:val="PL"/>
      </w:pPr>
      <w:r>
        <w:t xml:space="preserve">    maxNumberMIMO-LayersPDSCH           MIMO-LayersDL                                                           </w:t>
      </w:r>
      <w:r>
        <w:rPr>
          <w:color w:val="993366"/>
        </w:rPr>
        <w:t>OPTIONAL</w:t>
      </w:r>
      <w:r>
        <w:t>,</w:t>
      </w:r>
    </w:p>
    <w:p w14:paraId="6F1CCA4B" w14:textId="77777777" w:rsidR="00113A30" w:rsidRDefault="00D151C8">
      <w:pPr>
        <w:pStyle w:val="PL"/>
      </w:pPr>
      <w:r>
        <w:t xml:space="preserve">    supportedModulationOrderDL          ModulationOrder                                                         </w:t>
      </w:r>
      <w:r>
        <w:rPr>
          <w:color w:val="993366"/>
        </w:rPr>
        <w:t>OPTIONAL</w:t>
      </w:r>
    </w:p>
    <w:p w14:paraId="3E898719" w14:textId="0920AD8B" w:rsidR="00113A30" w:rsidRDefault="00D151C8">
      <w:pPr>
        <w:pStyle w:val="PL"/>
        <w:rPr>
          <w:ins w:id="901" w:author="NR-R16-UE-Cap (Intel)-Rev1" w:date="2020-08-25T12:52:00Z"/>
        </w:rPr>
      </w:pPr>
      <w:r>
        <w:t>}</w:t>
      </w:r>
    </w:p>
    <w:p w14:paraId="45AE738E" w14:textId="0A498655" w:rsidR="008F41A6" w:rsidRDefault="008F41A6">
      <w:pPr>
        <w:pStyle w:val="PL"/>
        <w:rPr>
          <w:ins w:id="902" w:author="NR-R16-UE-Cap (Intel)-Rev1" w:date="2020-08-25T12:52:00Z"/>
        </w:rPr>
      </w:pPr>
    </w:p>
    <w:p w14:paraId="14925E61" w14:textId="164E92AB" w:rsidR="008F41A6" w:rsidRDefault="008F41A6" w:rsidP="008F41A6">
      <w:pPr>
        <w:pStyle w:val="PL"/>
        <w:rPr>
          <w:ins w:id="903" w:author="NR-R16-UE-Cap (Intel)-Rev1" w:date="2020-08-25T12:52:00Z"/>
        </w:rPr>
      </w:pPr>
      <w:ins w:id="904" w:author="NR-R16-UE-Cap (Intel)-Rev1" w:date="2020-08-25T12:52:00Z">
        <w:r>
          <w:t>FeatureSetDownlinkPerCC</w:t>
        </w:r>
        <w:r w:rsidR="00045761">
          <w:t>-16xy</w:t>
        </w:r>
        <w:r>
          <w:t xml:space="preserve"> ::=         </w:t>
        </w:r>
        <w:r>
          <w:rPr>
            <w:color w:val="993366"/>
          </w:rPr>
          <w:t>SEQUENCE</w:t>
        </w:r>
        <w:r>
          <w:t xml:space="preserve"> {</w:t>
        </w:r>
      </w:ins>
    </w:p>
    <w:p w14:paraId="0F162EBC" w14:textId="608FC8A1" w:rsidR="00B66DBC" w:rsidRDefault="00B66DBC" w:rsidP="00B66DBC">
      <w:pPr>
        <w:pStyle w:val="PL"/>
        <w:rPr>
          <w:ins w:id="905" w:author="NR-R16-UE-Cap (Intel)-Rev1" w:date="2020-08-25T13:22:00Z"/>
          <w:rFonts w:eastAsia="Malgun Gothic" w:cs="Arial"/>
          <w:szCs w:val="18"/>
        </w:rPr>
      </w:pPr>
      <w:ins w:id="906" w:author="NR-R16-UE-Cap (Intel)-Rev1" w:date="2020-08-25T13:22:00Z">
        <w:r>
          <w:tab/>
          <w:t>-- R1 16-2a:</w:t>
        </w:r>
        <w:r w:rsidRPr="008F2720">
          <w:rPr>
            <w:rFonts w:eastAsia="Malgun Gothic" w:cs="Arial"/>
            <w:szCs w:val="18"/>
          </w:rPr>
          <w:t xml:space="preserve"> </w:t>
        </w:r>
      </w:ins>
      <w:ins w:id="907" w:author="NR-R16-UE-Cap (Intel)-Rev1" w:date="2020-08-25T13:23:00Z">
        <w:r>
          <w:rPr>
            <w:rFonts w:eastAsia="Malgun Gothic" w:cs="Arial"/>
            <w:szCs w:val="18"/>
          </w:rPr>
          <w:t>Mulit-DCI based multi</w:t>
        </w:r>
        <w:r w:rsidR="00CC53B7">
          <w:rPr>
            <w:rFonts w:eastAsia="Malgun Gothic" w:cs="Arial"/>
            <w:szCs w:val="18"/>
          </w:rPr>
          <w:t>-TRP</w:t>
        </w:r>
      </w:ins>
    </w:p>
    <w:p w14:paraId="41B319C9" w14:textId="1790AF7D" w:rsidR="008F41A6" w:rsidRDefault="00045761">
      <w:pPr>
        <w:pStyle w:val="PL"/>
        <w:rPr>
          <w:ins w:id="908" w:author="NR-R16-UE-Cap (Intel)-Rev1" w:date="2020-08-25T12:52:00Z"/>
        </w:rPr>
      </w:pPr>
      <w:ins w:id="909" w:author="NR-R16-UE-Cap (Intel)-Rev1" w:date="2020-08-25T12:52:00Z">
        <w:r>
          <w:tab/>
          <w:t>multiDCI-</w:t>
        </w:r>
      </w:ins>
      <w:ins w:id="910" w:author="NR-R16-UE-Cap (Intel)-Rev1" w:date="2020-08-27T20:16:00Z">
        <w:r w:rsidR="00BD7E61">
          <w:t>M</w:t>
        </w:r>
      </w:ins>
      <w:ins w:id="911" w:author="NR-R16-UE-Cap (Intel)-Rev1" w:date="2020-08-25T12:52:00Z">
        <w:r>
          <w:t>ult</w:t>
        </w:r>
      </w:ins>
      <w:ins w:id="912" w:author="NR-R16-UE-Cap (Intel)-Rev1" w:date="2020-08-25T12:53:00Z">
        <w:r w:rsidR="00F0540E">
          <w:t>i</w:t>
        </w:r>
      </w:ins>
      <w:ins w:id="913" w:author="NR-R16-UE-Cap (Intel)-Rev1" w:date="2020-08-25T12:52:00Z">
        <w:r>
          <w:t>TRP-r16</w:t>
        </w:r>
        <w:r w:rsidR="00F0540E">
          <w:tab/>
        </w:r>
        <w:r w:rsidR="00F0540E">
          <w:tab/>
        </w:r>
        <w:r w:rsidR="00F0540E">
          <w:tab/>
        </w:r>
      </w:ins>
      <w:ins w:id="914" w:author="NR-R16-UE-Cap (Intel)-Rev1" w:date="2020-08-25T12:53:00Z">
        <w:r w:rsidR="00F0540E">
          <w:t>MultiDCI-</w:t>
        </w:r>
      </w:ins>
      <w:ins w:id="915" w:author="NR-R16-UE-Cap (Intel)-Rev1" w:date="2020-08-27T20:16:00Z">
        <w:r w:rsidR="00BD7E61">
          <w:t>M</w:t>
        </w:r>
      </w:ins>
      <w:ins w:id="916" w:author="NR-R16-UE-Cap (Intel)-Rev1" w:date="2020-08-25T12:53:00Z">
        <w:r w:rsidR="00F0540E">
          <w:t>ultiTRP-r16</w:t>
        </w:r>
      </w:ins>
      <w:ins w:id="917" w:author="NR-R16-UE-Cap (Intel)-Rev1" w:date="2020-08-25T12:59:00Z">
        <w:r w:rsidR="001D1DD9">
          <w:tab/>
        </w:r>
        <w:r w:rsidR="001D1DD9">
          <w:tab/>
        </w:r>
        <w:r w:rsidR="001D1DD9">
          <w:tab/>
        </w:r>
        <w:r w:rsidR="001D1DD9">
          <w:tab/>
        </w:r>
        <w:r w:rsidR="001D1DD9">
          <w:tab/>
        </w:r>
        <w:r w:rsidR="001D1DD9">
          <w:tab/>
        </w:r>
        <w:r w:rsidR="001D1DD9">
          <w:tab/>
        </w:r>
      </w:ins>
      <w:ins w:id="918" w:author="NR-R16-UE-Cap (Intel)-Rev1" w:date="2020-08-25T12:58:00Z">
        <w:r w:rsidR="005D368C">
          <w:rPr>
            <w:color w:val="993366"/>
          </w:rPr>
          <w:t>OPTIONAL</w:t>
        </w:r>
      </w:ins>
      <w:ins w:id="919" w:author="NR-R16-UE-Cap (Intel)-Rev1" w:date="2020-08-25T16:47:00Z">
        <w:r w:rsidR="00A25A99">
          <w:t>,</w:t>
        </w:r>
      </w:ins>
    </w:p>
    <w:p w14:paraId="30721191" w14:textId="5E35CC09" w:rsidR="00BB753F" w:rsidRDefault="00A25A99" w:rsidP="00A25A99">
      <w:pPr>
        <w:pStyle w:val="PL"/>
        <w:rPr>
          <w:ins w:id="920" w:author="NR-R16-UE-Cap (Intel)-Rev1" w:date="2020-08-25T16:47:00Z"/>
          <w:rFonts w:eastAsia="Malgun Gothic" w:cs="Arial"/>
          <w:szCs w:val="18"/>
        </w:rPr>
      </w:pPr>
      <w:ins w:id="921" w:author="NR-R16-UE-Cap (Intel)-Rev1" w:date="2020-08-25T16:47:00Z">
        <w:r>
          <w:tab/>
          <w:t>-- R1 16-2</w:t>
        </w:r>
      </w:ins>
      <w:ins w:id="922" w:author="NR-R16-UE-Cap (Intel)-Rev1" w:date="2020-08-25T16:48:00Z">
        <w:r w:rsidR="00BA4707">
          <w:t>b-3</w:t>
        </w:r>
      </w:ins>
      <w:ins w:id="923" w:author="NR-R16-UE-Cap (Intel)-Rev1" w:date="2020-08-25T16:47:00Z">
        <w:r>
          <w:t>:</w:t>
        </w:r>
        <w:r w:rsidRPr="008F2720">
          <w:rPr>
            <w:rFonts w:eastAsia="Malgun Gothic" w:cs="Arial"/>
            <w:szCs w:val="18"/>
          </w:rPr>
          <w:t xml:space="preserve"> </w:t>
        </w:r>
        <w:r w:rsidR="00BB753F" w:rsidRPr="00BB753F">
          <w:rPr>
            <w:rFonts w:eastAsia="Malgun Gothic" w:cs="Arial"/>
            <w:szCs w:val="18"/>
          </w:rPr>
          <w:t>Support of single-DCI based FDMSchemeB</w:t>
        </w:r>
      </w:ins>
    </w:p>
    <w:p w14:paraId="5D9762F0" w14:textId="24EAAB09" w:rsidR="00A25A99" w:rsidRDefault="00A25A99" w:rsidP="00A25A99">
      <w:pPr>
        <w:pStyle w:val="PL"/>
        <w:rPr>
          <w:ins w:id="924" w:author="NR-R16-UE-Cap (Intel)-Rev1" w:date="2020-08-25T16:47:00Z"/>
        </w:rPr>
      </w:pPr>
      <w:ins w:id="925" w:author="NR-R16-UE-Cap (Intel)-Rev1" w:date="2020-08-25T16:47:00Z">
        <w:r>
          <w:tab/>
        </w:r>
      </w:ins>
      <w:ins w:id="926" w:author="NR-R16-UE-Cap (Intel)-Rev1" w:date="2020-08-25T16:48:00Z">
        <w:r w:rsidR="007366E2" w:rsidRPr="007366E2">
          <w:t>supportFDM-SchemeB-r16</w:t>
        </w:r>
      </w:ins>
      <w:ins w:id="927" w:author="NR-R16-UE-Cap (Intel)-Rev1" w:date="2020-08-25T16:47:00Z">
        <w:r>
          <w:tab/>
        </w:r>
        <w:r>
          <w:tab/>
        </w:r>
        <w:r>
          <w:tab/>
        </w:r>
      </w:ins>
      <w:ins w:id="928" w:author="NR-R16-UE-Cap (Intel)-Rev1" w:date="2020-08-25T12:58:00Z">
        <w:r w:rsidR="005D368C">
          <w:rPr>
            <w:color w:val="993366"/>
          </w:rPr>
          <w:t>ENUMERATED</w:t>
        </w:r>
      </w:ins>
      <w:ins w:id="929" w:author="NR-R16-UE-Cap (Intel)-Rev1" w:date="2020-08-25T16:49:00Z">
        <w:r w:rsidR="007366E2">
          <w:t xml:space="preserve"> {supported}</w:t>
        </w:r>
      </w:ins>
      <w:ins w:id="930" w:author="NR-R16-UE-Cap (Intel)-Rev1" w:date="2020-08-25T16:47:00Z">
        <w:r>
          <w:tab/>
        </w:r>
        <w:r>
          <w:tab/>
        </w:r>
        <w:r>
          <w:tab/>
        </w:r>
        <w:r>
          <w:tab/>
        </w:r>
        <w:r>
          <w:tab/>
        </w:r>
        <w:r>
          <w:tab/>
        </w:r>
        <w:r>
          <w:tab/>
        </w:r>
      </w:ins>
      <w:ins w:id="931" w:author="NR-R16-UE-Cap (Intel)-Rev1" w:date="2020-08-25T12:58:00Z">
        <w:r w:rsidR="005D368C">
          <w:rPr>
            <w:color w:val="993366"/>
          </w:rPr>
          <w:t>OPTIONAL</w:t>
        </w:r>
      </w:ins>
    </w:p>
    <w:p w14:paraId="132423C6" w14:textId="37732F9F" w:rsidR="00045761" w:rsidRDefault="00045761">
      <w:pPr>
        <w:pStyle w:val="PL"/>
      </w:pPr>
      <w:ins w:id="932" w:author="NR-R16-UE-Cap (Intel)-Rev1" w:date="2020-08-25T12:52:00Z">
        <w:r>
          <w:t>}</w:t>
        </w:r>
      </w:ins>
    </w:p>
    <w:p w14:paraId="3D109AA1" w14:textId="206FFD4E" w:rsidR="00113A30" w:rsidRDefault="00113A30">
      <w:pPr>
        <w:pStyle w:val="PL"/>
        <w:rPr>
          <w:ins w:id="933" w:author="NR-R16-UE-Cap (Intel)-Rev1" w:date="2020-08-25T12:53:00Z"/>
        </w:rPr>
      </w:pPr>
    </w:p>
    <w:p w14:paraId="035555CF" w14:textId="381DD263" w:rsidR="00F0540E" w:rsidRDefault="00F0540E">
      <w:pPr>
        <w:pStyle w:val="PL"/>
        <w:rPr>
          <w:ins w:id="934" w:author="NR-R16-UE-Cap (Intel)-Rev1" w:date="2020-08-25T12:54:00Z"/>
        </w:rPr>
      </w:pPr>
      <w:ins w:id="935" w:author="NR-R16-UE-Cap (Intel)-Rev1" w:date="2020-08-25T12:53:00Z">
        <w:r>
          <w:t>MultiDCI-</w:t>
        </w:r>
      </w:ins>
      <w:ins w:id="936" w:author="NR-R16-UE-Cap (Intel)-Rev1" w:date="2020-08-27T20:16:00Z">
        <w:r w:rsidR="008335A2">
          <w:t>M</w:t>
        </w:r>
      </w:ins>
      <w:ins w:id="937" w:author="NR-R16-UE-Cap (Intel)-Rev1" w:date="2020-08-25T12:53:00Z">
        <w:r>
          <w:t>ultiTRP-r16</w:t>
        </w:r>
      </w:ins>
      <w:ins w:id="938" w:author="NR-R16-UE-Cap (Intel)-Rev1" w:date="2020-08-25T12:54:00Z">
        <w:r w:rsidR="009E5905">
          <w:t xml:space="preserve"> ::=</w:t>
        </w:r>
        <w:r w:rsidR="009E5905">
          <w:tab/>
        </w:r>
        <w:r w:rsidR="009E5905">
          <w:tab/>
        </w:r>
      </w:ins>
      <w:ins w:id="939" w:author="NR-R16-UE-Cap (Intel)-Rev1" w:date="2020-08-25T12:52:00Z">
        <w:r w:rsidR="005D368C">
          <w:rPr>
            <w:color w:val="993366"/>
          </w:rPr>
          <w:t>SEQUENCE</w:t>
        </w:r>
      </w:ins>
      <w:ins w:id="940" w:author="NR-R16-UE-Cap (Intel)-Rev1" w:date="2020-08-25T12:54:00Z">
        <w:r w:rsidR="009E5905">
          <w:t xml:space="preserve"> {</w:t>
        </w:r>
      </w:ins>
    </w:p>
    <w:p w14:paraId="7DCA5C17" w14:textId="17B1491B" w:rsidR="009E5905" w:rsidRDefault="009E5905">
      <w:pPr>
        <w:pStyle w:val="PL"/>
        <w:rPr>
          <w:ins w:id="941" w:author="NR-R16-UE-Cap (Intel)-Rev1" w:date="2020-08-25T12:54:00Z"/>
        </w:rPr>
      </w:pPr>
      <w:ins w:id="942" w:author="NR-R16-UE-Cap (Intel)-Rev1" w:date="2020-08-25T12:54:00Z">
        <w:r>
          <w:tab/>
        </w:r>
        <w:r>
          <w:tab/>
          <w:t>maxNumberCORESET-r16</w:t>
        </w:r>
      </w:ins>
      <w:ins w:id="943" w:author="NR-R16-UE-Cap (Intel)-Rev1" w:date="2020-08-25T13:01:00Z">
        <w:r w:rsidR="00B614E3" w:rsidRPr="00B614E3">
          <w:rPr>
            <w:color w:val="993366"/>
          </w:rPr>
          <w:t xml:space="preserve"> </w:t>
        </w:r>
        <w:r w:rsidR="00B614E3">
          <w:rPr>
            <w:color w:val="993366"/>
          </w:rPr>
          <w:tab/>
        </w:r>
        <w:r w:rsidR="00B614E3">
          <w:rPr>
            <w:color w:val="993366"/>
          </w:rPr>
          <w:tab/>
        </w:r>
        <w:r w:rsidR="00B614E3">
          <w:rPr>
            <w:color w:val="993366"/>
          </w:rPr>
          <w:tab/>
        </w:r>
        <w:r w:rsidR="00B614E3">
          <w:rPr>
            <w:color w:val="993366"/>
          </w:rPr>
          <w:tab/>
        </w:r>
        <w:r w:rsidR="00B614E3">
          <w:rPr>
            <w:color w:val="993366"/>
          </w:rPr>
          <w:tab/>
        </w:r>
        <w:r w:rsidR="00B614E3">
          <w:rPr>
            <w:color w:val="993366"/>
          </w:rPr>
          <w:tab/>
          <w:t>ENUMERATED</w:t>
        </w:r>
        <w:r w:rsidR="00B614E3">
          <w:t xml:space="preserve"> {n2, n3, n4, n5}</w:t>
        </w:r>
      </w:ins>
      <w:ins w:id="944" w:author="NR-R16-UE-Cap (Intel)-Rev2" w:date="2020-09-04T08:35:00Z">
        <w:r w:rsidR="00307134">
          <w:t>,</w:t>
        </w:r>
      </w:ins>
      <w:ins w:id="945" w:author="NR-R16-UE-Cap (Intel)-Rev1" w:date="2020-08-27T08:18:00Z">
        <w:r w:rsidR="00DF3BE0">
          <w:tab/>
        </w:r>
        <w:r w:rsidR="00DF3BE0">
          <w:tab/>
        </w:r>
        <w:r w:rsidR="00DF3BE0">
          <w:tab/>
        </w:r>
        <w:r w:rsidR="00DF3BE0">
          <w:tab/>
        </w:r>
        <w:r w:rsidR="00DF3BE0">
          <w:tab/>
        </w:r>
        <w:r w:rsidR="00DF3BE0">
          <w:tab/>
        </w:r>
      </w:ins>
    </w:p>
    <w:p w14:paraId="3A95F294" w14:textId="406C8AD4" w:rsidR="009E5905" w:rsidRDefault="009E5905">
      <w:pPr>
        <w:pStyle w:val="PL"/>
        <w:rPr>
          <w:ins w:id="946" w:author="NR-R16-UE-Cap (Intel)-Rev1" w:date="2020-08-25T12:54:00Z"/>
        </w:rPr>
      </w:pPr>
      <w:ins w:id="947" w:author="NR-R16-UE-Cap (Intel)-Rev1" w:date="2020-08-25T12:54:00Z">
        <w:r>
          <w:tab/>
        </w:r>
        <w:r>
          <w:tab/>
          <w:t>maxNumberCORESETPerPoolIndex-r16</w:t>
        </w:r>
      </w:ins>
      <w:ins w:id="948" w:author="NR-R16-UE-Cap (Intel)-Rev1" w:date="2020-08-25T13:00:00Z">
        <w:r w:rsidR="00B614E3" w:rsidRPr="00B614E3">
          <w:rPr>
            <w:color w:val="993366"/>
          </w:rPr>
          <w:t xml:space="preserve"> </w:t>
        </w:r>
      </w:ins>
      <w:ins w:id="949" w:author="NR-R16-UE-Cap (Intel)-Rev1" w:date="2020-08-25T13:01:00Z">
        <w:r w:rsidR="00B614E3">
          <w:rPr>
            <w:color w:val="993366"/>
          </w:rPr>
          <w:tab/>
        </w:r>
        <w:r w:rsidR="00B614E3">
          <w:rPr>
            <w:color w:val="993366"/>
          </w:rPr>
          <w:tab/>
        </w:r>
        <w:r w:rsidR="00B614E3">
          <w:rPr>
            <w:color w:val="993366"/>
          </w:rPr>
          <w:tab/>
        </w:r>
        <w:r w:rsidR="008D511E">
          <w:rPr>
            <w:color w:val="993366"/>
          </w:rPr>
          <w:t>INTEGER</w:t>
        </w:r>
      </w:ins>
      <w:ins w:id="950" w:author="NR-R16-UE-Cap (Intel)-Rev1" w:date="2020-08-25T13:00:00Z">
        <w:r w:rsidR="00B614E3">
          <w:t xml:space="preserve"> {1</w:t>
        </w:r>
      </w:ins>
      <w:ins w:id="951" w:author="NR-R16-UE-Cap (Intel)-Rev1" w:date="2020-08-25T13:01:00Z">
        <w:r w:rsidR="008D511E">
          <w:t>..</w:t>
        </w:r>
      </w:ins>
      <w:ins w:id="952" w:author="NR-R16-UE-Cap (Intel)-Rev1" w:date="2020-08-25T13:00:00Z">
        <w:r w:rsidR="00B614E3">
          <w:t>3</w:t>
        </w:r>
      </w:ins>
      <w:ins w:id="953" w:author="NR-R16-UE-Cap (Intel)-Rev1" w:date="2020-08-25T13:01:00Z">
        <w:r w:rsidR="008D511E">
          <w:t>}</w:t>
        </w:r>
      </w:ins>
      <w:ins w:id="954" w:author="NR-R16-UE-Cap (Intel)-Rev1" w:date="2020-08-27T08:16:00Z">
        <w:r w:rsidR="00DF3BE0">
          <w:t>,</w:t>
        </w:r>
      </w:ins>
      <w:ins w:id="955" w:author="NR-R16-UE-Cap (Intel)-Rev1" w:date="2020-08-27T08:18:00Z">
        <w:r w:rsidR="00DF3BE0">
          <w:tab/>
        </w:r>
        <w:r w:rsidR="00DF3BE0">
          <w:tab/>
        </w:r>
        <w:r w:rsidR="00DF3BE0">
          <w:tab/>
        </w:r>
        <w:r w:rsidR="00DF3BE0">
          <w:tab/>
        </w:r>
        <w:r w:rsidR="00DF3BE0">
          <w:tab/>
        </w:r>
        <w:r w:rsidR="00DF3BE0">
          <w:tab/>
        </w:r>
        <w:r w:rsidR="00DF3BE0">
          <w:tab/>
        </w:r>
        <w:r w:rsidR="00DF3BE0">
          <w:tab/>
        </w:r>
        <w:r w:rsidR="00DF3BE0">
          <w:tab/>
        </w:r>
      </w:ins>
    </w:p>
    <w:p w14:paraId="3311DBDC" w14:textId="40A10215" w:rsidR="00FE794B" w:rsidRDefault="00FE794B">
      <w:pPr>
        <w:pStyle w:val="PL"/>
        <w:rPr>
          <w:ins w:id="956" w:author="NR-R16-UE-Cap (Intel)-Rev1" w:date="2020-08-25T12:56:00Z"/>
        </w:rPr>
      </w:pPr>
      <w:ins w:id="957" w:author="NR-R16-UE-Cap (Intel)-Rev1" w:date="2020-08-25T12:55:00Z">
        <w:r>
          <w:tab/>
        </w:r>
        <w:r>
          <w:tab/>
          <w:t>maxNumberUnicastPDSCH-PerPool-r16</w:t>
        </w:r>
        <w:r w:rsidR="00A509D1">
          <w:tab/>
        </w:r>
        <w:r w:rsidR="00A509D1">
          <w:tab/>
        </w:r>
      </w:ins>
      <w:ins w:id="958" w:author="NR-R16-UE-Cap (Intel)-Rev1" w:date="2020-08-25T12:56:00Z">
        <w:r w:rsidR="00A509D1">
          <w:tab/>
        </w:r>
      </w:ins>
      <w:ins w:id="959" w:author="NR-R16-UE-Cap (Intel)-Rev1" w:date="2020-08-25T12:52:00Z">
        <w:r w:rsidR="005D368C">
          <w:rPr>
            <w:color w:val="993366"/>
          </w:rPr>
          <w:t>SEQUENCE</w:t>
        </w:r>
      </w:ins>
      <w:ins w:id="960" w:author="NR-R16-UE-Cap (Intel)-Rev1" w:date="2020-08-25T12:56:00Z">
        <w:r w:rsidR="00A509D1">
          <w:t xml:space="preserve"> {</w:t>
        </w:r>
      </w:ins>
    </w:p>
    <w:p w14:paraId="12A02E82" w14:textId="0F8AEF11" w:rsidR="00377549" w:rsidRDefault="00377549" w:rsidP="00377549">
      <w:pPr>
        <w:pStyle w:val="PL"/>
        <w:rPr>
          <w:ins w:id="961" w:author="NR-R16-UE-Cap (Intel)-Rev1" w:date="2020-08-25T12:58:00Z"/>
        </w:rPr>
      </w:pPr>
      <w:ins w:id="962" w:author="NR-R16-UE-Cap (Intel)-Rev1" w:date="2020-08-25T12:58:00Z">
        <w:r>
          <w:tab/>
        </w:r>
        <w:r>
          <w:tab/>
        </w:r>
        <w:r>
          <w:tab/>
          <w:t xml:space="preserve">scs-15kHz                                 </w:t>
        </w:r>
        <w:r>
          <w:rPr>
            <w:color w:val="993366"/>
          </w:rPr>
          <w:t>ENUMERATED</w:t>
        </w:r>
        <w:r>
          <w:t xml:space="preserve"> {</w:t>
        </w:r>
      </w:ins>
      <w:ins w:id="963" w:author="NR-R16-UE-Cap (Intel)-Rev1" w:date="2020-08-25T12:59:00Z">
        <w:r w:rsidR="001D1DD9">
          <w:t>n1</w:t>
        </w:r>
      </w:ins>
      <w:ins w:id="964" w:author="NR-R16-UE-Cap (Intel)-Rev1" w:date="2020-08-25T12:58:00Z">
        <w:r>
          <w:t xml:space="preserve">, </w:t>
        </w:r>
      </w:ins>
      <w:ins w:id="965" w:author="NR-R16-UE-Cap (Intel)-Rev1" w:date="2020-08-25T12:59:00Z">
        <w:r w:rsidR="001D1DD9">
          <w:t>n2, n3, n</w:t>
        </w:r>
      </w:ins>
      <w:ins w:id="966" w:author="NR-R16-UE-Cap (Intel)-Rev1" w:date="2020-08-25T12:58:00Z">
        <w:r>
          <w:t xml:space="preserve">4, </w:t>
        </w:r>
      </w:ins>
      <w:ins w:id="967" w:author="NR-R16-UE-Cap (Intel)-Rev1" w:date="2020-08-25T13:00:00Z">
        <w:r w:rsidR="00B875AC">
          <w:t>n</w:t>
        </w:r>
      </w:ins>
      <w:ins w:id="968" w:author="NR-R16-UE-Cap (Intel)-Rev1" w:date="2020-08-25T12:58:00Z">
        <w:r>
          <w:t xml:space="preserve">7}                </w:t>
        </w:r>
        <w:r w:rsidR="005D368C">
          <w:rPr>
            <w:color w:val="993366"/>
          </w:rPr>
          <w:t>OPTIONAL</w:t>
        </w:r>
        <w:r>
          <w:t>,</w:t>
        </w:r>
      </w:ins>
    </w:p>
    <w:p w14:paraId="2624E335" w14:textId="317B5256" w:rsidR="00377549" w:rsidRDefault="00377549" w:rsidP="00377549">
      <w:pPr>
        <w:pStyle w:val="PL"/>
        <w:rPr>
          <w:ins w:id="969" w:author="NR-R16-UE-Cap (Intel)-Rev1" w:date="2020-08-25T12:58:00Z"/>
        </w:rPr>
      </w:pPr>
      <w:ins w:id="970" w:author="NR-R16-UE-Cap (Intel)-Rev1" w:date="2020-08-25T12:58:00Z">
        <w:r>
          <w:t xml:space="preserve">        </w:t>
        </w:r>
        <w:r>
          <w:tab/>
          <w:t xml:space="preserve">scs-30kHz                                 </w:t>
        </w:r>
        <w:r>
          <w:rPr>
            <w:color w:val="993366"/>
          </w:rPr>
          <w:t>ENUMERATED</w:t>
        </w:r>
        <w:r>
          <w:t xml:space="preserve"> </w:t>
        </w:r>
      </w:ins>
      <w:ins w:id="971" w:author="NR-R16-UE-Cap (Intel)-Rev1" w:date="2020-08-25T13:00:00Z">
        <w:r w:rsidR="00B875AC">
          <w:t>{n1, n2, n3, n4, n7}</w:t>
        </w:r>
        <w:r w:rsidR="00B875AC">
          <w:tab/>
        </w:r>
        <w:r w:rsidR="00B875AC">
          <w:tab/>
        </w:r>
        <w:r w:rsidR="00B875AC">
          <w:tab/>
        </w:r>
        <w:r w:rsidR="00B875AC">
          <w:tab/>
        </w:r>
        <w:r w:rsidR="00B875AC">
          <w:tab/>
        </w:r>
      </w:ins>
      <w:ins w:id="972" w:author="NR-R16-UE-Cap (Intel)-Rev1" w:date="2020-08-27T08:19:00Z">
        <w:r w:rsidR="00DF3BE0">
          <w:t xml:space="preserve"> </w:t>
        </w:r>
      </w:ins>
      <w:ins w:id="973" w:author="NR-R16-UE-Cap (Intel)-Rev1" w:date="2020-08-25T12:58:00Z">
        <w:r w:rsidR="005D368C">
          <w:rPr>
            <w:color w:val="993366"/>
          </w:rPr>
          <w:t>OPTIONAL</w:t>
        </w:r>
        <w:r>
          <w:t>,</w:t>
        </w:r>
      </w:ins>
    </w:p>
    <w:p w14:paraId="702D21A5" w14:textId="03D6C496" w:rsidR="00377549" w:rsidRDefault="00377549" w:rsidP="00377549">
      <w:pPr>
        <w:pStyle w:val="PL"/>
        <w:rPr>
          <w:ins w:id="974" w:author="NR-R16-UE-Cap (Intel)-Rev1" w:date="2020-08-25T12:58:00Z"/>
        </w:rPr>
      </w:pPr>
      <w:ins w:id="975" w:author="NR-R16-UE-Cap (Intel)-Rev1" w:date="2020-08-25T12:58:00Z">
        <w:r>
          <w:t xml:space="preserve">        </w:t>
        </w:r>
        <w:r>
          <w:tab/>
          <w:t xml:space="preserve">scs-60kHz                                 </w:t>
        </w:r>
        <w:r>
          <w:rPr>
            <w:color w:val="993366"/>
          </w:rPr>
          <w:t>ENUMERATED</w:t>
        </w:r>
        <w:r>
          <w:t xml:space="preserve"> </w:t>
        </w:r>
      </w:ins>
      <w:ins w:id="976" w:author="NR-R16-UE-Cap (Intel)-Rev1" w:date="2020-08-25T13:00:00Z">
        <w:r w:rsidR="00B875AC">
          <w:t>{n1, n2, n3, n4, n7}</w:t>
        </w:r>
      </w:ins>
      <w:ins w:id="977" w:author="NR-R16-UE-Cap (Intel)-Rev1" w:date="2020-08-25T12:58:00Z">
        <w:r>
          <w:t xml:space="preserve">                </w:t>
        </w:r>
        <w:r>
          <w:rPr>
            <w:color w:val="993366"/>
          </w:rPr>
          <w:t>OPTIONAL</w:t>
        </w:r>
        <w:r>
          <w:t>,</w:t>
        </w:r>
      </w:ins>
    </w:p>
    <w:p w14:paraId="0E70BC64" w14:textId="332F6C26" w:rsidR="00377549" w:rsidRDefault="00377549" w:rsidP="00377549">
      <w:pPr>
        <w:pStyle w:val="PL"/>
        <w:rPr>
          <w:ins w:id="978" w:author="NR-R16-UE-Cap (Intel)-Rev1" w:date="2020-08-25T12:58:00Z"/>
        </w:rPr>
      </w:pPr>
      <w:ins w:id="979" w:author="NR-R16-UE-Cap (Intel)-Rev1" w:date="2020-08-25T12:58:00Z">
        <w:r>
          <w:t xml:space="preserve">        </w:t>
        </w:r>
        <w:r>
          <w:tab/>
          <w:t xml:space="preserve">scs-120kHz                                </w:t>
        </w:r>
        <w:r>
          <w:rPr>
            <w:color w:val="993366"/>
          </w:rPr>
          <w:t>ENUMERATED</w:t>
        </w:r>
        <w:r>
          <w:t xml:space="preserve"> </w:t>
        </w:r>
      </w:ins>
      <w:ins w:id="980" w:author="NR-R16-UE-Cap (Intel)-Rev1" w:date="2020-08-25T13:00:00Z">
        <w:r w:rsidR="00B875AC">
          <w:t>{n1, n2, n3, n4, n7}</w:t>
        </w:r>
      </w:ins>
      <w:ins w:id="981" w:author="NR-R16-UE-Cap (Intel)-Rev1" w:date="2020-08-25T12:58:00Z">
        <w:r>
          <w:t xml:space="preserve">                </w:t>
        </w:r>
        <w:r>
          <w:rPr>
            <w:color w:val="993366"/>
          </w:rPr>
          <w:t>OPTIONAL</w:t>
        </w:r>
      </w:ins>
    </w:p>
    <w:p w14:paraId="1633642A" w14:textId="65712129" w:rsidR="00A509D1" w:rsidRDefault="00A509D1">
      <w:pPr>
        <w:pStyle w:val="PL"/>
        <w:rPr>
          <w:ins w:id="982" w:author="NR-R16-UE-Cap (Intel)-Rev1" w:date="2020-08-25T12:54:00Z"/>
        </w:rPr>
      </w:pPr>
      <w:ins w:id="983" w:author="NR-R16-UE-Cap (Intel)-Rev1" w:date="2020-08-25T12:56:00Z">
        <w:r>
          <w:tab/>
        </w:r>
        <w:r>
          <w:tab/>
          <w:t>}</w:t>
        </w:r>
      </w:ins>
    </w:p>
    <w:p w14:paraId="61195337" w14:textId="0503F6FD" w:rsidR="009E5905" w:rsidRDefault="009E5905">
      <w:pPr>
        <w:pStyle w:val="PL"/>
        <w:rPr>
          <w:ins w:id="984" w:author="NR-R16-UE-Cap (Intel)-Rev1" w:date="2020-08-25T12:53:00Z"/>
        </w:rPr>
      </w:pPr>
      <w:ins w:id="985" w:author="NR-R16-UE-Cap (Intel)-Rev1" w:date="2020-08-25T12:54:00Z">
        <w:r>
          <w:t>}</w:t>
        </w:r>
      </w:ins>
    </w:p>
    <w:p w14:paraId="26761E77" w14:textId="77777777" w:rsidR="00F0540E" w:rsidRDefault="00F0540E">
      <w:pPr>
        <w:pStyle w:val="PL"/>
      </w:pPr>
    </w:p>
    <w:p w14:paraId="4108F671" w14:textId="77777777" w:rsidR="00113A30" w:rsidRDefault="00D151C8">
      <w:pPr>
        <w:pStyle w:val="PL"/>
        <w:rPr>
          <w:color w:val="808080"/>
        </w:rPr>
      </w:pPr>
      <w:r>
        <w:rPr>
          <w:color w:val="808080"/>
        </w:rPr>
        <w:t>-- TAG-FEATURESETDOWNLINKPERCC-STOP</w:t>
      </w:r>
    </w:p>
    <w:p w14:paraId="0FE332BB" w14:textId="77777777" w:rsidR="00113A30" w:rsidRDefault="00D151C8">
      <w:pPr>
        <w:pStyle w:val="PL"/>
        <w:rPr>
          <w:color w:val="808080"/>
        </w:rPr>
      </w:pPr>
      <w:r>
        <w:rPr>
          <w:color w:val="808080"/>
        </w:rPr>
        <w:t>-- ASN1STOP</w:t>
      </w:r>
    </w:p>
    <w:p w14:paraId="1A1DF612" w14:textId="77777777" w:rsidR="00113A30" w:rsidRDefault="00113A30"/>
    <w:p w14:paraId="0A75C49E" w14:textId="77777777" w:rsidR="00113A30" w:rsidRDefault="00D151C8">
      <w:pPr>
        <w:pStyle w:val="Heading4"/>
      </w:pPr>
      <w:bookmarkStart w:id="986" w:name="_Toc46444658"/>
      <w:bookmarkStart w:id="987" w:name="_Toc46487419"/>
      <w:bookmarkStart w:id="988" w:name="_Toc46439821"/>
      <w:r>
        <w:t>–</w:t>
      </w:r>
      <w:r>
        <w:tab/>
      </w:r>
      <w:r>
        <w:rPr>
          <w:i/>
        </w:rPr>
        <w:t>FeatureSetDownlinkPerCC-Id</w:t>
      </w:r>
      <w:bookmarkEnd w:id="986"/>
      <w:bookmarkEnd w:id="987"/>
      <w:bookmarkEnd w:id="988"/>
    </w:p>
    <w:p w14:paraId="63049E17" w14:textId="77777777" w:rsidR="00113A30" w:rsidRDefault="00D151C8">
      <w:r>
        <w:t xml:space="preserve">The IE </w:t>
      </w:r>
      <w:r>
        <w:rPr>
          <w:i/>
        </w:rPr>
        <w:t>FeatureSetDownlinkPerCC-Id</w:t>
      </w:r>
      <w:r>
        <w:t xml:space="preserve"> identifies a set of features applicable to one carrier of a feature set. The </w:t>
      </w:r>
      <w:r>
        <w:rPr>
          <w:i/>
        </w:rPr>
        <w:t>FeatureSetDownlinkPerCC-Id</w:t>
      </w:r>
      <w:r>
        <w:t xml:space="preserve"> of a </w:t>
      </w:r>
      <w:r>
        <w:rPr>
          <w:i/>
        </w:rPr>
        <w:t>FeatureSetDownlinkPerCC</w:t>
      </w:r>
      <w:r>
        <w:t xml:space="preserve"> is the index position of the </w:t>
      </w:r>
      <w:r>
        <w:rPr>
          <w:i/>
        </w:rPr>
        <w:t xml:space="preserve">FeatureSetDownlinkPerCC </w:t>
      </w:r>
      <w:r>
        <w:t xml:space="preserve">in the </w:t>
      </w:r>
      <w:r>
        <w:rPr>
          <w:i/>
        </w:rPr>
        <w:t>featureSetsDownlinkPerCC</w:t>
      </w:r>
      <w:r>
        <w:t xml:space="preserve">. The first element in the list is referred to by </w:t>
      </w:r>
      <w:r>
        <w:rPr>
          <w:i/>
        </w:rPr>
        <w:t xml:space="preserve">FeatureSetDownlinkPerCC-Id </w:t>
      </w:r>
      <w:r>
        <w:t>= 1, and so on.</w:t>
      </w:r>
    </w:p>
    <w:p w14:paraId="4331B724" w14:textId="77777777" w:rsidR="00113A30" w:rsidRDefault="00D151C8">
      <w:pPr>
        <w:pStyle w:val="TH"/>
      </w:pPr>
      <w:r>
        <w:rPr>
          <w:i/>
        </w:rPr>
        <w:t>FeatureSetDownlinkPerCC-Id</w:t>
      </w:r>
      <w:r>
        <w:t xml:space="preserve"> information element</w:t>
      </w:r>
    </w:p>
    <w:p w14:paraId="654BB14C" w14:textId="77777777" w:rsidR="00113A30" w:rsidRDefault="00D151C8">
      <w:pPr>
        <w:pStyle w:val="PL"/>
        <w:rPr>
          <w:color w:val="808080"/>
        </w:rPr>
      </w:pPr>
      <w:r>
        <w:rPr>
          <w:color w:val="808080"/>
        </w:rPr>
        <w:t>-- ASN1START</w:t>
      </w:r>
    </w:p>
    <w:p w14:paraId="23DDACEB" w14:textId="77777777" w:rsidR="00113A30" w:rsidRDefault="00D151C8">
      <w:pPr>
        <w:pStyle w:val="PL"/>
        <w:rPr>
          <w:color w:val="808080"/>
        </w:rPr>
      </w:pPr>
      <w:r>
        <w:rPr>
          <w:color w:val="808080"/>
        </w:rPr>
        <w:t>-- TAG-FEATURESETDOWNLINKPERCC-ID-START</w:t>
      </w:r>
    </w:p>
    <w:p w14:paraId="0A3F73F7" w14:textId="77777777" w:rsidR="00113A30" w:rsidRDefault="00113A30">
      <w:pPr>
        <w:pStyle w:val="PL"/>
      </w:pPr>
    </w:p>
    <w:p w14:paraId="3F506DDF" w14:textId="77777777" w:rsidR="00113A30" w:rsidRDefault="00D151C8">
      <w:pPr>
        <w:pStyle w:val="PL"/>
      </w:pPr>
      <w:r>
        <w:t xml:space="preserve">FeatureSetDownlinkPerCC-Id ::=      </w:t>
      </w:r>
      <w:r>
        <w:rPr>
          <w:color w:val="993366"/>
        </w:rPr>
        <w:t>INTEGER</w:t>
      </w:r>
      <w:r>
        <w:t xml:space="preserve"> (1..maxPerCC-FeatureSets)</w:t>
      </w:r>
    </w:p>
    <w:p w14:paraId="0B93E51F" w14:textId="77777777" w:rsidR="00113A30" w:rsidRDefault="00113A30">
      <w:pPr>
        <w:pStyle w:val="PL"/>
      </w:pPr>
    </w:p>
    <w:p w14:paraId="43C99953" w14:textId="77777777" w:rsidR="00113A30" w:rsidRDefault="00D151C8">
      <w:pPr>
        <w:pStyle w:val="PL"/>
        <w:rPr>
          <w:color w:val="808080"/>
        </w:rPr>
      </w:pPr>
      <w:r>
        <w:rPr>
          <w:color w:val="808080"/>
        </w:rPr>
        <w:t>-- TAG-FEATURESETDOWNLINKPERCC-ID-STOP</w:t>
      </w:r>
    </w:p>
    <w:p w14:paraId="280BCE6F" w14:textId="77777777" w:rsidR="00113A30" w:rsidRDefault="00D151C8">
      <w:pPr>
        <w:pStyle w:val="PL"/>
        <w:rPr>
          <w:color w:val="808080"/>
        </w:rPr>
      </w:pPr>
      <w:r>
        <w:rPr>
          <w:color w:val="808080"/>
        </w:rPr>
        <w:t>-- ASN1STOP</w:t>
      </w:r>
    </w:p>
    <w:p w14:paraId="67FB4486" w14:textId="77777777" w:rsidR="00113A30" w:rsidRDefault="00113A30"/>
    <w:p w14:paraId="2D80BE78" w14:textId="77777777" w:rsidR="00113A30" w:rsidRDefault="00D151C8">
      <w:pPr>
        <w:pStyle w:val="Heading4"/>
      </w:pPr>
      <w:bookmarkStart w:id="989" w:name="_Toc46444659"/>
      <w:bookmarkStart w:id="990" w:name="_Toc46487420"/>
      <w:bookmarkStart w:id="991" w:name="_Toc46439822"/>
      <w:r>
        <w:t>–</w:t>
      </w:r>
      <w:r>
        <w:tab/>
      </w:r>
      <w:r>
        <w:rPr>
          <w:i/>
        </w:rPr>
        <w:t>FeatureSetEUTRA-DownlinkId</w:t>
      </w:r>
      <w:bookmarkEnd w:id="989"/>
      <w:bookmarkEnd w:id="990"/>
      <w:bookmarkEnd w:id="991"/>
    </w:p>
    <w:p w14:paraId="3F17C9C0" w14:textId="77777777" w:rsidR="00113A30" w:rsidRDefault="00D151C8">
      <w:r>
        <w:t xml:space="preserve">The IE </w:t>
      </w:r>
      <w:r>
        <w:rPr>
          <w:i/>
        </w:rPr>
        <w:t>FeatureSetEUTRA-DownlinkId</w:t>
      </w:r>
      <w:r>
        <w:t xml:space="preserve"> identifies a downlink feature set in E-UTRA list (see TS 36.331 [10]. The first element in that list is referred to by </w:t>
      </w:r>
      <w:r>
        <w:rPr>
          <w:i/>
        </w:rPr>
        <w:t>FeatureSetEUTRA-DownlinkId</w:t>
      </w:r>
      <w:r>
        <w:t xml:space="preserve"> = 1. The </w:t>
      </w:r>
      <w:r>
        <w:rPr>
          <w:i/>
        </w:rPr>
        <w:t>FeatureSetEUTRA-DownlinkId=0</w:t>
      </w:r>
      <w:r>
        <w:t xml:space="preserve"> is used when the UE does not support a carrier in this band of a band combination.</w:t>
      </w:r>
    </w:p>
    <w:p w14:paraId="0EA3A185" w14:textId="77777777" w:rsidR="00113A30" w:rsidRDefault="00D151C8">
      <w:pPr>
        <w:pStyle w:val="TH"/>
      </w:pPr>
      <w:r>
        <w:rPr>
          <w:i/>
        </w:rPr>
        <w:t>FeatureSetEUTRA-DownlinkId</w:t>
      </w:r>
      <w:r>
        <w:t xml:space="preserve"> information element</w:t>
      </w:r>
    </w:p>
    <w:p w14:paraId="36782BD5" w14:textId="77777777" w:rsidR="00113A30" w:rsidRDefault="00D151C8">
      <w:pPr>
        <w:pStyle w:val="PL"/>
        <w:rPr>
          <w:color w:val="808080"/>
        </w:rPr>
      </w:pPr>
      <w:r>
        <w:rPr>
          <w:color w:val="808080"/>
        </w:rPr>
        <w:t>-- ASN1START</w:t>
      </w:r>
    </w:p>
    <w:p w14:paraId="3B364CEA" w14:textId="77777777" w:rsidR="00113A30" w:rsidRDefault="00D151C8">
      <w:pPr>
        <w:pStyle w:val="PL"/>
        <w:rPr>
          <w:color w:val="808080"/>
        </w:rPr>
      </w:pPr>
      <w:r>
        <w:rPr>
          <w:color w:val="808080"/>
        </w:rPr>
        <w:t>-- TAG-FEATURESETEUTRADOWNLINKID-START</w:t>
      </w:r>
    </w:p>
    <w:p w14:paraId="2D31923D" w14:textId="77777777" w:rsidR="00113A30" w:rsidRDefault="00113A30">
      <w:pPr>
        <w:pStyle w:val="PL"/>
      </w:pPr>
    </w:p>
    <w:p w14:paraId="61C3F0D8" w14:textId="77777777" w:rsidR="00113A30" w:rsidRDefault="00D151C8">
      <w:pPr>
        <w:pStyle w:val="PL"/>
      </w:pPr>
      <w:r>
        <w:t xml:space="preserve">FeatureSetEUTRA-DownlinkId ::=      </w:t>
      </w:r>
      <w:r>
        <w:rPr>
          <w:color w:val="993366"/>
        </w:rPr>
        <w:t>INTEGER</w:t>
      </w:r>
      <w:r>
        <w:t xml:space="preserve"> (0..maxEUTRA-DL-FeatureSets)</w:t>
      </w:r>
    </w:p>
    <w:p w14:paraId="34FB81A2" w14:textId="77777777" w:rsidR="00113A30" w:rsidRDefault="00113A30">
      <w:pPr>
        <w:pStyle w:val="PL"/>
      </w:pPr>
    </w:p>
    <w:p w14:paraId="2FA904A9" w14:textId="77777777" w:rsidR="00113A30" w:rsidRDefault="00D151C8">
      <w:pPr>
        <w:pStyle w:val="PL"/>
        <w:rPr>
          <w:color w:val="808080"/>
        </w:rPr>
      </w:pPr>
      <w:r>
        <w:rPr>
          <w:color w:val="808080"/>
        </w:rPr>
        <w:lastRenderedPageBreak/>
        <w:t>-- TAG-FEATURESETEUTRADOWNLINKID-STOP</w:t>
      </w:r>
    </w:p>
    <w:p w14:paraId="022494F3" w14:textId="77777777" w:rsidR="00113A30" w:rsidRDefault="00D151C8">
      <w:pPr>
        <w:pStyle w:val="PL"/>
        <w:rPr>
          <w:color w:val="808080"/>
        </w:rPr>
      </w:pPr>
      <w:r>
        <w:rPr>
          <w:color w:val="808080"/>
        </w:rPr>
        <w:t>-- ASN1STOP</w:t>
      </w:r>
    </w:p>
    <w:p w14:paraId="5072E1AD" w14:textId="77777777" w:rsidR="00113A30" w:rsidRDefault="00113A30"/>
    <w:p w14:paraId="62489AEA" w14:textId="77777777" w:rsidR="00113A30" w:rsidRDefault="00D151C8">
      <w:pPr>
        <w:pStyle w:val="Heading4"/>
        <w:rPr>
          <w:rFonts w:eastAsia="Malgun Gothic"/>
        </w:rPr>
      </w:pPr>
      <w:bookmarkStart w:id="992" w:name="_Toc46444660"/>
      <w:bookmarkStart w:id="993" w:name="_Toc46439823"/>
      <w:bookmarkStart w:id="994" w:name="_Toc46487421"/>
      <w:r>
        <w:rPr>
          <w:rFonts w:eastAsia="Malgun Gothic"/>
        </w:rPr>
        <w:t>–</w:t>
      </w:r>
      <w:r>
        <w:rPr>
          <w:rFonts w:eastAsia="Malgun Gothic"/>
        </w:rPr>
        <w:tab/>
      </w:r>
      <w:r>
        <w:rPr>
          <w:rFonts w:eastAsia="Malgun Gothic"/>
          <w:i/>
        </w:rPr>
        <w:t>FeatureSetEUTRA-UplinkId</w:t>
      </w:r>
      <w:bookmarkEnd w:id="992"/>
      <w:bookmarkEnd w:id="993"/>
      <w:bookmarkEnd w:id="994"/>
    </w:p>
    <w:p w14:paraId="166BF786" w14:textId="77777777" w:rsidR="00113A30" w:rsidRDefault="00D151C8">
      <w:pPr>
        <w:rPr>
          <w:rFonts w:eastAsia="Malgun Gothic"/>
        </w:rPr>
      </w:pPr>
      <w:r>
        <w:rPr>
          <w:rFonts w:eastAsia="Malgun Gothic"/>
        </w:rPr>
        <w:t xml:space="preserve">The IE </w:t>
      </w:r>
      <w:r>
        <w:rPr>
          <w:rFonts w:eastAsia="Malgun Gothic"/>
          <w:i/>
        </w:rPr>
        <w:t>FeatureSetEUTRA-UplinkId</w:t>
      </w:r>
      <w:r>
        <w:rPr>
          <w:rFonts w:eastAsia="Malgun Gothic"/>
        </w:rPr>
        <w:t xml:space="preserve"> </w:t>
      </w:r>
      <w:r>
        <w:t xml:space="preserve">identifies an uplink feature set in E-UTRA list (see TS 36.331 [10]. The first element in that list is referred to by </w:t>
      </w:r>
      <w:r>
        <w:rPr>
          <w:i/>
        </w:rPr>
        <w:t>FeatureSetEUTRA-UplinkId</w:t>
      </w:r>
      <w:r>
        <w:t xml:space="preserve"> = 1. The </w:t>
      </w:r>
      <w:r>
        <w:rPr>
          <w:rFonts w:eastAsia="Malgun Gothic"/>
          <w:i/>
        </w:rPr>
        <w:t>FeatureSetEUTRA-UplinkId</w:t>
      </w:r>
      <w:r>
        <w:rPr>
          <w:rFonts w:eastAsia="Malgun Gothic"/>
        </w:rPr>
        <w:t xml:space="preserve"> </w:t>
      </w:r>
      <w:r>
        <w:rPr>
          <w:i/>
        </w:rPr>
        <w:t>=0</w:t>
      </w:r>
      <w:r>
        <w:t xml:space="preserve"> is used when the UE does not support a carrier in this band of a band combination.</w:t>
      </w:r>
    </w:p>
    <w:p w14:paraId="47039477" w14:textId="77777777" w:rsidR="00113A30" w:rsidRDefault="00D151C8">
      <w:pPr>
        <w:pStyle w:val="TH"/>
        <w:rPr>
          <w:rFonts w:eastAsia="Malgun Gothic"/>
        </w:rPr>
      </w:pPr>
      <w:r>
        <w:rPr>
          <w:rFonts w:eastAsia="Malgun Gothic"/>
          <w:i/>
        </w:rPr>
        <w:t>FeatureSetEUTRA-UplinkId</w:t>
      </w:r>
      <w:r>
        <w:rPr>
          <w:rFonts w:eastAsia="Malgun Gothic"/>
        </w:rPr>
        <w:t xml:space="preserve"> information element</w:t>
      </w:r>
    </w:p>
    <w:p w14:paraId="6F636954" w14:textId="77777777" w:rsidR="00113A30" w:rsidRDefault="00D151C8">
      <w:pPr>
        <w:pStyle w:val="PL"/>
        <w:rPr>
          <w:color w:val="808080"/>
        </w:rPr>
      </w:pPr>
      <w:r>
        <w:rPr>
          <w:color w:val="808080"/>
        </w:rPr>
        <w:t>-- ASN1START</w:t>
      </w:r>
    </w:p>
    <w:p w14:paraId="53CC9C06" w14:textId="77777777" w:rsidR="00113A30" w:rsidRDefault="00D151C8">
      <w:pPr>
        <w:pStyle w:val="PL"/>
        <w:rPr>
          <w:color w:val="808080"/>
        </w:rPr>
      </w:pPr>
      <w:r>
        <w:rPr>
          <w:color w:val="808080"/>
        </w:rPr>
        <w:t>-- TAG-FEATURESETEUTRAUPLINKID-START</w:t>
      </w:r>
    </w:p>
    <w:p w14:paraId="6B8A6A38" w14:textId="77777777" w:rsidR="00113A30" w:rsidRDefault="00113A30">
      <w:pPr>
        <w:pStyle w:val="PL"/>
      </w:pPr>
    </w:p>
    <w:p w14:paraId="3819D098" w14:textId="77777777" w:rsidR="00113A30" w:rsidRDefault="00D151C8">
      <w:pPr>
        <w:pStyle w:val="PL"/>
      </w:pPr>
      <w:r>
        <w:t xml:space="preserve">FeatureSetEUTRA-UplinkId ::=                    </w:t>
      </w:r>
      <w:r>
        <w:rPr>
          <w:color w:val="993366"/>
        </w:rPr>
        <w:t>INTEGER</w:t>
      </w:r>
      <w:r>
        <w:t xml:space="preserve"> (0..maxEUTRA-UL-FeatureSets)</w:t>
      </w:r>
    </w:p>
    <w:p w14:paraId="51642093" w14:textId="77777777" w:rsidR="00113A30" w:rsidRDefault="00113A30">
      <w:pPr>
        <w:pStyle w:val="PL"/>
      </w:pPr>
    </w:p>
    <w:p w14:paraId="09427A94" w14:textId="77777777" w:rsidR="00113A30" w:rsidRDefault="00D151C8">
      <w:pPr>
        <w:pStyle w:val="PL"/>
        <w:rPr>
          <w:color w:val="808080"/>
        </w:rPr>
      </w:pPr>
      <w:r>
        <w:rPr>
          <w:color w:val="808080"/>
        </w:rPr>
        <w:t>-- TAG-FEATURESETEUTRAUPLINKID-STOP</w:t>
      </w:r>
    </w:p>
    <w:p w14:paraId="566524B4" w14:textId="77777777" w:rsidR="00113A30" w:rsidRDefault="00D151C8">
      <w:pPr>
        <w:pStyle w:val="PL"/>
        <w:rPr>
          <w:color w:val="808080"/>
        </w:rPr>
      </w:pPr>
      <w:r>
        <w:rPr>
          <w:color w:val="808080"/>
        </w:rPr>
        <w:t>-- ASN1STOP</w:t>
      </w:r>
    </w:p>
    <w:p w14:paraId="013DFC4A" w14:textId="77777777" w:rsidR="00113A30" w:rsidRDefault="00113A30"/>
    <w:p w14:paraId="42044FC4" w14:textId="77777777" w:rsidR="00113A30" w:rsidRDefault="00D151C8">
      <w:pPr>
        <w:pStyle w:val="Heading4"/>
      </w:pPr>
      <w:bookmarkStart w:id="995" w:name="_Toc46439824"/>
      <w:bookmarkStart w:id="996" w:name="_Toc46487422"/>
      <w:bookmarkStart w:id="997" w:name="_Toc46444661"/>
      <w:r>
        <w:t>–</w:t>
      </w:r>
      <w:r>
        <w:tab/>
      </w:r>
      <w:r>
        <w:rPr>
          <w:i/>
        </w:rPr>
        <w:t>FeatureSets</w:t>
      </w:r>
      <w:bookmarkEnd w:id="995"/>
      <w:bookmarkEnd w:id="996"/>
      <w:bookmarkEnd w:id="997"/>
    </w:p>
    <w:p w14:paraId="3A74E47A" w14:textId="77777777" w:rsidR="00113A30" w:rsidRDefault="00D151C8">
      <w:r>
        <w:t xml:space="preserve">The IE </w:t>
      </w:r>
      <w:r>
        <w:rPr>
          <w:i/>
        </w:rPr>
        <w:t>FeatureSets</w:t>
      </w:r>
      <w:r>
        <w:t xml:space="preserve"> is used to provide pools of downlink and uplink features sets. A </w:t>
      </w:r>
      <w:r>
        <w:rPr>
          <w:i/>
        </w:rPr>
        <w:t>FeatureSetCombination</w:t>
      </w:r>
      <w:r>
        <w:t xml:space="preserve"> refers to the IDs of the feature set(s) that the UE supports in that </w:t>
      </w:r>
      <w:r>
        <w:rPr>
          <w:i/>
        </w:rPr>
        <w:t>FeatureSetCombination</w:t>
      </w:r>
      <w:r>
        <w:t xml:space="preserve">. The </w:t>
      </w:r>
      <w:r>
        <w:rPr>
          <w:i/>
        </w:rPr>
        <w:t>BandCombination</w:t>
      </w:r>
      <w:r>
        <w:t xml:space="preserve"> entries in the </w:t>
      </w:r>
      <w:r>
        <w:rPr>
          <w:i/>
        </w:rPr>
        <w:t>BandCombinationList</w:t>
      </w:r>
      <w:r>
        <w:t xml:space="preserve"> then indicate the ID of the </w:t>
      </w:r>
      <w:r>
        <w:rPr>
          <w:i/>
        </w:rPr>
        <w:t>FeatureSetCombination</w:t>
      </w:r>
      <w:r>
        <w:t xml:space="preserve"> that the UE supports for that band combination.</w:t>
      </w:r>
    </w:p>
    <w:p w14:paraId="316DEC32" w14:textId="77777777" w:rsidR="00113A30" w:rsidRDefault="00D151C8">
      <w:r>
        <w:t xml:space="preserve">The entries in the lists in this IE are identified by their index position. For example, the </w:t>
      </w:r>
      <w:r>
        <w:rPr>
          <w:i/>
        </w:rPr>
        <w:t xml:space="preserve">FeatureSetUplinkPerCC-Id </w:t>
      </w:r>
      <w:r>
        <w:t>= 4 identifies the 4</w:t>
      </w:r>
      <w:r>
        <w:rPr>
          <w:vertAlign w:val="superscript"/>
        </w:rPr>
        <w:t>th</w:t>
      </w:r>
      <w:r>
        <w:t xml:space="preserve"> element in the </w:t>
      </w:r>
      <w:r>
        <w:rPr>
          <w:rFonts w:eastAsia="Yu Mincho"/>
          <w:i/>
        </w:rPr>
        <w:t>f</w:t>
      </w:r>
      <w:r>
        <w:rPr>
          <w:i/>
        </w:rPr>
        <w:t>eatureSetsUplinkPerCC</w:t>
      </w:r>
      <w:r>
        <w:t xml:space="preserve"> list.</w:t>
      </w:r>
    </w:p>
    <w:p w14:paraId="610B05C4" w14:textId="77777777" w:rsidR="00113A30" w:rsidRDefault="00D151C8">
      <w:pPr>
        <w:pStyle w:val="NO"/>
      </w:pPr>
      <w:r>
        <w:t>NOTE:</w:t>
      </w:r>
      <w:r>
        <w:tab/>
        <w:t xml:space="preserve">When feature sets (per CC) IEs require extension in future versions of the specification, new versions of the </w:t>
      </w:r>
      <w:r>
        <w:rPr>
          <w:i/>
        </w:rPr>
        <w:t>FeatureSetDownlink</w:t>
      </w:r>
      <w:r>
        <w:t xml:space="preserve">, </w:t>
      </w:r>
      <w:r>
        <w:rPr>
          <w:i/>
        </w:rPr>
        <w:t>FeatureSetUplink</w:t>
      </w:r>
      <w:r>
        <w:t xml:space="preserve">, </w:t>
      </w:r>
      <w:r>
        <w:rPr>
          <w:i/>
        </w:rPr>
        <w:t>FeatureSets</w:t>
      </w:r>
      <w:r>
        <w:t xml:space="preserve">, </w:t>
      </w:r>
      <w:r>
        <w:rPr>
          <w:i/>
        </w:rPr>
        <w:t>FeatureSetDownlinkPerCC</w:t>
      </w:r>
      <w:r>
        <w:t xml:space="preserve"> and/or </w:t>
      </w:r>
      <w:r>
        <w:rPr>
          <w:i/>
        </w:rPr>
        <w:t>FeatureSetUplinkPerCC</w:t>
      </w:r>
      <w:r>
        <w:t xml:space="preserve"> will be created and instantiated in corresponding new lists in the </w:t>
      </w:r>
      <w:r>
        <w:rPr>
          <w:i/>
        </w:rPr>
        <w:t>FeatureSets</w:t>
      </w:r>
      <w:r>
        <w:t xml:space="preserve"> IE. For example, if new capability bits are to be added to the </w:t>
      </w:r>
      <w:r>
        <w:rPr>
          <w:i/>
        </w:rPr>
        <w:t>FeatureSetDownlink</w:t>
      </w:r>
      <w:r>
        <w:t xml:space="preserve">, they will instead be defined in a new </w:t>
      </w:r>
      <w:r>
        <w:rPr>
          <w:i/>
        </w:rPr>
        <w:t>FeatureSetDownlink-rxy</w:t>
      </w:r>
      <w:r>
        <w:t xml:space="preserve"> which will be instantiated in a new </w:t>
      </w:r>
      <w:r>
        <w:rPr>
          <w:i/>
        </w:rPr>
        <w:t>featureSetDownlinkList-rxy</w:t>
      </w:r>
      <w:r>
        <w:t xml:space="preserve"> list. If a UE indicates in a </w:t>
      </w:r>
      <w:r>
        <w:rPr>
          <w:i/>
        </w:rPr>
        <w:t>FeatureSetCombination</w:t>
      </w:r>
      <w:r>
        <w:t xml:space="preserve"> that it supports the </w:t>
      </w:r>
      <w:r>
        <w:rPr>
          <w:i/>
        </w:rPr>
        <w:t>FeatureSetDownlink</w:t>
      </w:r>
      <w:r>
        <w:t xml:space="preserve"> with ID #5, it implies that it supports both the features in </w:t>
      </w:r>
      <w:r>
        <w:rPr>
          <w:i/>
        </w:rPr>
        <w:t>FeatureSetDownlink</w:t>
      </w:r>
      <w:r>
        <w:t xml:space="preserve"> #5 and </w:t>
      </w:r>
      <w:r>
        <w:rPr>
          <w:i/>
        </w:rPr>
        <w:t>FeatureSetDownlink-rxy</w:t>
      </w:r>
      <w:r>
        <w:t xml:space="preserve"> #5 (if present). The number of entries in the new list(s) shall be the same as in the original list(s).</w:t>
      </w:r>
    </w:p>
    <w:p w14:paraId="7EE9149B" w14:textId="77777777" w:rsidR="00113A30" w:rsidRDefault="00D151C8">
      <w:pPr>
        <w:pStyle w:val="TH"/>
      </w:pPr>
      <w:r>
        <w:rPr>
          <w:i/>
        </w:rPr>
        <w:lastRenderedPageBreak/>
        <w:t>FeatureSets</w:t>
      </w:r>
      <w:r>
        <w:t xml:space="preserve"> information element</w:t>
      </w:r>
    </w:p>
    <w:p w14:paraId="4EC8676F" w14:textId="77777777" w:rsidR="00113A30" w:rsidRDefault="00D151C8">
      <w:pPr>
        <w:pStyle w:val="PL"/>
        <w:rPr>
          <w:color w:val="808080"/>
        </w:rPr>
      </w:pPr>
      <w:r>
        <w:rPr>
          <w:color w:val="808080"/>
        </w:rPr>
        <w:t>-- ASN1START</w:t>
      </w:r>
    </w:p>
    <w:p w14:paraId="7934E12A" w14:textId="77777777" w:rsidR="00113A30" w:rsidRDefault="00D151C8">
      <w:pPr>
        <w:pStyle w:val="PL"/>
        <w:rPr>
          <w:color w:val="808080"/>
        </w:rPr>
      </w:pPr>
      <w:r>
        <w:rPr>
          <w:color w:val="808080"/>
        </w:rPr>
        <w:t>-- TAG-FEATURESETS-START</w:t>
      </w:r>
    </w:p>
    <w:p w14:paraId="7CAF1246" w14:textId="77777777" w:rsidR="00113A30" w:rsidRDefault="00113A30">
      <w:pPr>
        <w:pStyle w:val="PL"/>
      </w:pPr>
    </w:p>
    <w:p w14:paraId="635CF7BF" w14:textId="77777777" w:rsidR="00113A30" w:rsidRDefault="00D151C8">
      <w:pPr>
        <w:pStyle w:val="PL"/>
      </w:pPr>
      <w:r>
        <w:t xml:space="preserve">FeatureSets ::=    </w:t>
      </w:r>
      <w:r>
        <w:rPr>
          <w:color w:val="993366"/>
        </w:rPr>
        <w:t>SEQUENCE</w:t>
      </w:r>
      <w:r>
        <w:t xml:space="preserve"> {</w:t>
      </w:r>
    </w:p>
    <w:p w14:paraId="00993F05" w14:textId="77777777" w:rsidR="00113A30" w:rsidRDefault="00D151C8">
      <w:pPr>
        <w:pStyle w:val="PL"/>
      </w:pPr>
      <w:r>
        <w:t xml:space="preserve">    featureSetsDownlink                 </w:t>
      </w:r>
      <w:r>
        <w:rPr>
          <w:color w:val="993366"/>
        </w:rPr>
        <w:t>SEQUENCE</w:t>
      </w:r>
      <w:r>
        <w:t xml:space="preserve"> (</w:t>
      </w:r>
      <w:r>
        <w:rPr>
          <w:color w:val="993366"/>
        </w:rPr>
        <w:t>SIZE</w:t>
      </w:r>
      <w:r>
        <w:t xml:space="preserve"> (1..maxDownlinkFeatureSets))</w:t>
      </w:r>
      <w:r>
        <w:rPr>
          <w:color w:val="993366"/>
        </w:rPr>
        <w:t xml:space="preserve"> OF</w:t>
      </w:r>
      <w:r>
        <w:t xml:space="preserve"> FeatureSetDownlink               </w:t>
      </w:r>
      <w:r>
        <w:rPr>
          <w:color w:val="993366"/>
        </w:rPr>
        <w:t>OPTIONAL</w:t>
      </w:r>
      <w:r>
        <w:t>,</w:t>
      </w:r>
    </w:p>
    <w:p w14:paraId="1213541F" w14:textId="77777777" w:rsidR="00113A30" w:rsidRDefault="00D151C8">
      <w:pPr>
        <w:pStyle w:val="PL"/>
      </w:pPr>
      <w:r>
        <w:t xml:space="preserve">    featureSetsDownlinkPerCC            </w:t>
      </w:r>
      <w:r>
        <w:rPr>
          <w:color w:val="993366"/>
        </w:rPr>
        <w:t>SEQUENCE</w:t>
      </w:r>
      <w:r>
        <w:t xml:space="preserve"> (</w:t>
      </w:r>
      <w:r>
        <w:rPr>
          <w:color w:val="993366"/>
        </w:rPr>
        <w:t>SIZE</w:t>
      </w:r>
      <w:r>
        <w:t xml:space="preserve"> (1..maxPerCC-FeatureSets))</w:t>
      </w:r>
      <w:r>
        <w:rPr>
          <w:color w:val="993366"/>
        </w:rPr>
        <w:t xml:space="preserve"> OF</w:t>
      </w:r>
      <w:r>
        <w:t xml:space="preserve"> FeatureSetDownlinkPerCC            </w:t>
      </w:r>
      <w:r>
        <w:rPr>
          <w:color w:val="993366"/>
        </w:rPr>
        <w:t>OPTIONAL</w:t>
      </w:r>
      <w:r>
        <w:t>,</w:t>
      </w:r>
    </w:p>
    <w:p w14:paraId="0A8EF0AC" w14:textId="77777777" w:rsidR="00113A30" w:rsidRDefault="00D151C8">
      <w:pPr>
        <w:pStyle w:val="PL"/>
      </w:pPr>
      <w:r>
        <w:t xml:space="preserve">    featureSetsUplink                   </w:t>
      </w:r>
      <w:r>
        <w:rPr>
          <w:color w:val="993366"/>
        </w:rPr>
        <w:t>SEQUENCE</w:t>
      </w:r>
      <w:r>
        <w:t xml:space="preserve"> (</w:t>
      </w:r>
      <w:r>
        <w:rPr>
          <w:color w:val="993366"/>
        </w:rPr>
        <w:t>SIZE</w:t>
      </w:r>
      <w:r>
        <w:t xml:space="preserve"> (1..maxUplinkFeatureSets))</w:t>
      </w:r>
      <w:r>
        <w:rPr>
          <w:color w:val="993366"/>
        </w:rPr>
        <w:t xml:space="preserve"> OF</w:t>
      </w:r>
      <w:r>
        <w:t xml:space="preserve"> FeatureSetUplink                   </w:t>
      </w:r>
      <w:r>
        <w:rPr>
          <w:color w:val="993366"/>
        </w:rPr>
        <w:t>OPTIONAL</w:t>
      </w:r>
      <w:r>
        <w:t>,</w:t>
      </w:r>
    </w:p>
    <w:p w14:paraId="28B3B96F" w14:textId="77777777" w:rsidR="00113A30" w:rsidRDefault="00D151C8">
      <w:pPr>
        <w:pStyle w:val="PL"/>
      </w:pPr>
      <w:r>
        <w:t xml:space="preserve">    featureSetsUplinkPerCC              </w:t>
      </w:r>
      <w:r>
        <w:rPr>
          <w:color w:val="993366"/>
        </w:rPr>
        <w:t>SEQUENCE</w:t>
      </w:r>
      <w:r>
        <w:t xml:space="preserve"> (</w:t>
      </w:r>
      <w:r>
        <w:rPr>
          <w:color w:val="993366"/>
        </w:rPr>
        <w:t>SIZE</w:t>
      </w:r>
      <w:r>
        <w:t xml:space="preserve"> (1..maxPerCC-FeatureSets))</w:t>
      </w:r>
      <w:r>
        <w:rPr>
          <w:color w:val="993366"/>
        </w:rPr>
        <w:t xml:space="preserve"> OF</w:t>
      </w:r>
      <w:r>
        <w:t xml:space="preserve"> FeatureSetUplinkPerCC              </w:t>
      </w:r>
      <w:r>
        <w:rPr>
          <w:color w:val="993366"/>
        </w:rPr>
        <w:t>OPTIONAL</w:t>
      </w:r>
      <w:r>
        <w:t>,</w:t>
      </w:r>
    </w:p>
    <w:p w14:paraId="11DDA956" w14:textId="77777777" w:rsidR="00113A30" w:rsidRDefault="00D151C8">
      <w:pPr>
        <w:pStyle w:val="PL"/>
      </w:pPr>
      <w:r>
        <w:t xml:space="preserve">    ...,</w:t>
      </w:r>
    </w:p>
    <w:p w14:paraId="7FB60771" w14:textId="77777777" w:rsidR="00113A30" w:rsidRDefault="00D151C8">
      <w:pPr>
        <w:pStyle w:val="PL"/>
      </w:pPr>
      <w:r>
        <w:t xml:space="preserve">    [[</w:t>
      </w:r>
    </w:p>
    <w:p w14:paraId="05486F48" w14:textId="77777777" w:rsidR="00113A30" w:rsidRDefault="00D151C8">
      <w:pPr>
        <w:pStyle w:val="PL"/>
      </w:pPr>
      <w:r>
        <w:t xml:space="preserve">    featureSetsDownlink-v1540           </w:t>
      </w:r>
      <w:r>
        <w:rPr>
          <w:color w:val="993366"/>
        </w:rPr>
        <w:t>SEQUENCE</w:t>
      </w:r>
      <w:r>
        <w:t xml:space="preserve"> (</w:t>
      </w:r>
      <w:r>
        <w:rPr>
          <w:color w:val="993366"/>
        </w:rPr>
        <w:t>SIZE</w:t>
      </w:r>
      <w:r>
        <w:t xml:space="preserve"> (1..maxDownlinkFeatureSets))</w:t>
      </w:r>
      <w:r>
        <w:rPr>
          <w:color w:val="993366"/>
        </w:rPr>
        <w:t xml:space="preserve"> OF</w:t>
      </w:r>
      <w:r>
        <w:t xml:space="preserve"> FeatureSetDownlink-v1540         </w:t>
      </w:r>
      <w:r>
        <w:rPr>
          <w:color w:val="993366"/>
        </w:rPr>
        <w:t>OPTIONAL</w:t>
      </w:r>
      <w:r>
        <w:t>,</w:t>
      </w:r>
    </w:p>
    <w:p w14:paraId="46E1C458" w14:textId="77777777" w:rsidR="00113A30" w:rsidRDefault="00D151C8">
      <w:pPr>
        <w:pStyle w:val="PL"/>
      </w:pPr>
      <w:r>
        <w:t xml:space="preserve">    featureSetsUplink-v1540             </w:t>
      </w:r>
      <w:r>
        <w:rPr>
          <w:color w:val="993366"/>
        </w:rPr>
        <w:t>SEQUENCE</w:t>
      </w:r>
      <w:r>
        <w:t xml:space="preserve"> (</w:t>
      </w:r>
      <w:r>
        <w:rPr>
          <w:color w:val="993366"/>
        </w:rPr>
        <w:t>SIZE</w:t>
      </w:r>
      <w:r>
        <w:t xml:space="preserve"> (1..maxUplinkFeatureSets))</w:t>
      </w:r>
      <w:r>
        <w:rPr>
          <w:color w:val="993366"/>
        </w:rPr>
        <w:t xml:space="preserve"> OF</w:t>
      </w:r>
      <w:r>
        <w:t xml:space="preserve"> FeatureSetUplink-v1540             </w:t>
      </w:r>
      <w:r>
        <w:rPr>
          <w:color w:val="993366"/>
        </w:rPr>
        <w:t>OPTIONAL</w:t>
      </w:r>
      <w:r>
        <w:t>,</w:t>
      </w:r>
    </w:p>
    <w:p w14:paraId="5E363DBB" w14:textId="77777777" w:rsidR="00113A30" w:rsidRDefault="00D151C8">
      <w:pPr>
        <w:pStyle w:val="PL"/>
      </w:pPr>
      <w:r>
        <w:t xml:space="preserve">    featureSetsUplinkPerCC-v1540        </w:t>
      </w:r>
      <w:r>
        <w:rPr>
          <w:color w:val="993366"/>
        </w:rPr>
        <w:t>SEQUENCE</w:t>
      </w:r>
      <w:r>
        <w:t xml:space="preserve"> (</w:t>
      </w:r>
      <w:r>
        <w:rPr>
          <w:color w:val="993366"/>
        </w:rPr>
        <w:t>SIZE</w:t>
      </w:r>
      <w:r>
        <w:t xml:space="preserve"> (1..maxPerCC-FeatureSets))</w:t>
      </w:r>
      <w:r>
        <w:rPr>
          <w:color w:val="993366"/>
        </w:rPr>
        <w:t xml:space="preserve"> OF</w:t>
      </w:r>
      <w:r>
        <w:t xml:space="preserve"> FeatureSetUplinkPerCC-v1540        </w:t>
      </w:r>
      <w:r>
        <w:rPr>
          <w:color w:val="993366"/>
        </w:rPr>
        <w:t>OPTIONAL</w:t>
      </w:r>
    </w:p>
    <w:p w14:paraId="61EB2000" w14:textId="77777777" w:rsidR="00113A30" w:rsidRDefault="00D151C8">
      <w:pPr>
        <w:pStyle w:val="PL"/>
      </w:pPr>
      <w:r>
        <w:t xml:space="preserve">    ]],</w:t>
      </w:r>
    </w:p>
    <w:p w14:paraId="14377D83" w14:textId="77777777" w:rsidR="00113A30" w:rsidRDefault="00D151C8">
      <w:pPr>
        <w:pStyle w:val="PL"/>
      </w:pPr>
      <w:r>
        <w:t xml:space="preserve">    [[</w:t>
      </w:r>
    </w:p>
    <w:p w14:paraId="2FD6D871" w14:textId="77777777" w:rsidR="00113A30" w:rsidRDefault="00D151C8">
      <w:pPr>
        <w:pStyle w:val="PL"/>
      </w:pPr>
      <w:r>
        <w:t xml:space="preserve">    featureSetsDownlink-v15a0           </w:t>
      </w:r>
      <w:r>
        <w:rPr>
          <w:color w:val="993366"/>
        </w:rPr>
        <w:t>SEQUENCE</w:t>
      </w:r>
      <w:r>
        <w:t xml:space="preserve"> (</w:t>
      </w:r>
      <w:r>
        <w:rPr>
          <w:color w:val="993366"/>
        </w:rPr>
        <w:t>SIZE</w:t>
      </w:r>
      <w:r>
        <w:t xml:space="preserve"> (1..maxDownlinkFeatureSets))</w:t>
      </w:r>
      <w:r>
        <w:rPr>
          <w:color w:val="993366"/>
        </w:rPr>
        <w:t xml:space="preserve"> OF</w:t>
      </w:r>
      <w:r>
        <w:t xml:space="preserve"> FeatureSetDownlink-v15a0         </w:t>
      </w:r>
      <w:r>
        <w:rPr>
          <w:color w:val="993366"/>
        </w:rPr>
        <w:t>OPTIONAL</w:t>
      </w:r>
    </w:p>
    <w:p w14:paraId="603A3653" w14:textId="77777777" w:rsidR="00113A30" w:rsidRDefault="00D151C8">
      <w:pPr>
        <w:pStyle w:val="PL"/>
      </w:pPr>
      <w:r>
        <w:t xml:space="preserve">    ]],</w:t>
      </w:r>
    </w:p>
    <w:p w14:paraId="3442EEBC" w14:textId="77777777" w:rsidR="00113A30" w:rsidRDefault="00D151C8">
      <w:pPr>
        <w:pStyle w:val="PL"/>
      </w:pPr>
      <w:r>
        <w:t xml:space="preserve">    [[</w:t>
      </w:r>
    </w:p>
    <w:p w14:paraId="06CD814F" w14:textId="77777777" w:rsidR="00113A30" w:rsidRDefault="00D151C8">
      <w:pPr>
        <w:pStyle w:val="PL"/>
      </w:pPr>
      <w:r>
        <w:t xml:space="preserve">    featureSetsDownlink-v1610           </w:t>
      </w:r>
      <w:r>
        <w:rPr>
          <w:color w:val="993366"/>
        </w:rPr>
        <w:t>SEQUENCE</w:t>
      </w:r>
      <w:r>
        <w:t xml:space="preserve"> (</w:t>
      </w:r>
      <w:r>
        <w:rPr>
          <w:color w:val="993366"/>
        </w:rPr>
        <w:t>SIZE</w:t>
      </w:r>
      <w:r>
        <w:t xml:space="preserve"> (1..maxDownlinkFeatureSets))</w:t>
      </w:r>
      <w:r>
        <w:rPr>
          <w:color w:val="993366"/>
        </w:rPr>
        <w:t xml:space="preserve"> OF</w:t>
      </w:r>
      <w:r>
        <w:t xml:space="preserve"> FeatureSetDownlink-v1610         </w:t>
      </w:r>
      <w:r>
        <w:rPr>
          <w:color w:val="993366"/>
        </w:rPr>
        <w:t>OPTIONAL</w:t>
      </w:r>
      <w:r>
        <w:t>,</w:t>
      </w:r>
    </w:p>
    <w:p w14:paraId="14E67377" w14:textId="60433EB7" w:rsidR="00113A30" w:rsidRDefault="00D151C8">
      <w:pPr>
        <w:pStyle w:val="PL"/>
      </w:pPr>
      <w:r>
        <w:t xml:space="preserve">    featureSetsUplink-v1610             </w:t>
      </w:r>
      <w:r>
        <w:rPr>
          <w:color w:val="993366"/>
        </w:rPr>
        <w:t>SEQUENCE</w:t>
      </w:r>
      <w:r>
        <w:t xml:space="preserve"> (</w:t>
      </w:r>
      <w:r>
        <w:rPr>
          <w:color w:val="993366"/>
        </w:rPr>
        <w:t>SIZE</w:t>
      </w:r>
      <w:r>
        <w:t xml:space="preserve"> (1..maxUplinkFeatureSets))</w:t>
      </w:r>
      <w:r>
        <w:rPr>
          <w:color w:val="993366"/>
        </w:rPr>
        <w:t xml:space="preserve"> OF</w:t>
      </w:r>
      <w:r>
        <w:t xml:space="preserve"> FeatureSetUplink-v1610             </w:t>
      </w:r>
      <w:r>
        <w:rPr>
          <w:color w:val="993366"/>
        </w:rPr>
        <w:t>OPTIONAL</w:t>
      </w:r>
      <w:ins w:id="998" w:author="NR-R16-UE-Cap (Intel)-Rev2" w:date="2020-09-07T17:27:00Z">
        <w:r w:rsidR="005521CE">
          <w:rPr>
            <w:color w:val="993366"/>
          </w:rPr>
          <w:t>,</w:t>
        </w:r>
      </w:ins>
    </w:p>
    <w:p w14:paraId="1F36D501" w14:textId="77777777" w:rsidR="005521CE" w:rsidRDefault="005521CE" w:rsidP="005521CE">
      <w:pPr>
        <w:pStyle w:val="PL"/>
        <w:ind w:firstLine="390"/>
        <w:rPr>
          <w:ins w:id="999" w:author="NR-R16-UE-Cap (Intel)-Rev2" w:date="2020-09-07T17:27:00Z"/>
        </w:rPr>
      </w:pPr>
      <w:ins w:id="1000" w:author="NR-R16-UE-Cap (Intel)-Rev2" w:date="2020-09-07T17:27:00Z">
        <w:r>
          <w:t>featureSetDownlinkPerCC-16xy</w:t>
        </w:r>
        <w:r>
          <w:tab/>
        </w:r>
        <w:r>
          <w:tab/>
        </w:r>
        <w:r>
          <w:rPr>
            <w:color w:val="993366"/>
          </w:rPr>
          <w:t>SEQUENCE</w:t>
        </w:r>
        <w:r>
          <w:t xml:space="preserve"> (</w:t>
        </w:r>
        <w:r>
          <w:rPr>
            <w:color w:val="993366"/>
          </w:rPr>
          <w:t>SIZE</w:t>
        </w:r>
        <w:r>
          <w:t xml:space="preserve"> (1..maxPerCC-FeatureSets))</w:t>
        </w:r>
        <w:r>
          <w:rPr>
            <w:color w:val="993366"/>
          </w:rPr>
          <w:t xml:space="preserve"> OF</w:t>
        </w:r>
        <w:r>
          <w:t xml:space="preserve"> FeatureSetDownlinkPerCC-v16xy      </w:t>
        </w:r>
        <w:r>
          <w:rPr>
            <w:color w:val="993366"/>
          </w:rPr>
          <w:t>OPTIONAL</w:t>
        </w:r>
      </w:ins>
    </w:p>
    <w:p w14:paraId="571B9DF3" w14:textId="38E10EF7" w:rsidR="00113A30" w:rsidRDefault="00D151C8">
      <w:pPr>
        <w:pStyle w:val="PL"/>
        <w:ind w:firstLine="390"/>
        <w:rPr>
          <w:color w:val="993366"/>
        </w:rPr>
      </w:pPr>
      <w:r>
        <w:t>]]</w:t>
      </w:r>
    </w:p>
    <w:p w14:paraId="39D3DBFA" w14:textId="77777777" w:rsidR="00113A30" w:rsidRDefault="00113A30">
      <w:pPr>
        <w:pStyle w:val="PL"/>
        <w:ind w:firstLine="390"/>
      </w:pPr>
    </w:p>
    <w:p w14:paraId="0FAAC6C9" w14:textId="77777777" w:rsidR="00113A30" w:rsidRDefault="00D151C8">
      <w:pPr>
        <w:pStyle w:val="PL"/>
      </w:pPr>
      <w:r>
        <w:t>}</w:t>
      </w:r>
    </w:p>
    <w:p w14:paraId="2598D301" w14:textId="77777777" w:rsidR="00113A30" w:rsidRDefault="00113A30">
      <w:pPr>
        <w:pStyle w:val="PL"/>
      </w:pPr>
    </w:p>
    <w:p w14:paraId="72E399DD" w14:textId="77777777" w:rsidR="00113A30" w:rsidRDefault="00D151C8">
      <w:pPr>
        <w:pStyle w:val="PL"/>
        <w:rPr>
          <w:color w:val="808080"/>
        </w:rPr>
      </w:pPr>
      <w:r>
        <w:rPr>
          <w:color w:val="808080"/>
        </w:rPr>
        <w:t>-- TAG-FEATURESETS-STOP</w:t>
      </w:r>
    </w:p>
    <w:p w14:paraId="20929E96" w14:textId="77777777" w:rsidR="00113A30" w:rsidRDefault="00D151C8">
      <w:pPr>
        <w:pStyle w:val="PL"/>
        <w:rPr>
          <w:color w:val="808080"/>
        </w:rPr>
      </w:pPr>
      <w:r>
        <w:rPr>
          <w:color w:val="808080"/>
        </w:rPr>
        <w:lastRenderedPageBreak/>
        <w:t>-- ASN1STOP</w:t>
      </w:r>
    </w:p>
    <w:p w14:paraId="33DA982A" w14:textId="77777777" w:rsidR="00113A30" w:rsidRDefault="00113A30"/>
    <w:p w14:paraId="640C5B85" w14:textId="77777777" w:rsidR="00113A30" w:rsidRDefault="00D151C8">
      <w:pPr>
        <w:pStyle w:val="Heading4"/>
      </w:pPr>
      <w:bookmarkStart w:id="1001" w:name="_Toc46439825"/>
      <w:bookmarkStart w:id="1002" w:name="_Toc46444662"/>
      <w:bookmarkStart w:id="1003" w:name="_Toc46487423"/>
      <w:r>
        <w:t>–</w:t>
      </w:r>
      <w:r>
        <w:tab/>
      </w:r>
      <w:r>
        <w:rPr>
          <w:i/>
        </w:rPr>
        <w:t>FeatureSetUplink</w:t>
      </w:r>
      <w:bookmarkEnd w:id="1001"/>
      <w:bookmarkEnd w:id="1002"/>
      <w:bookmarkEnd w:id="1003"/>
    </w:p>
    <w:p w14:paraId="491FFC78" w14:textId="77777777" w:rsidR="00113A30" w:rsidRDefault="00D151C8">
      <w:r>
        <w:t xml:space="preserve">The IE </w:t>
      </w:r>
      <w:r>
        <w:rPr>
          <w:i/>
        </w:rPr>
        <w:t>FeatureSetUplink</w:t>
      </w:r>
      <w:r>
        <w:t xml:space="preserve"> is used to indicate the features that the UE supports on the carriers corresponding to one band entry in a band combination.</w:t>
      </w:r>
    </w:p>
    <w:p w14:paraId="6B256ACC" w14:textId="77777777" w:rsidR="00113A30" w:rsidRDefault="00D151C8">
      <w:pPr>
        <w:pStyle w:val="TH"/>
      </w:pPr>
      <w:r>
        <w:rPr>
          <w:i/>
        </w:rPr>
        <w:t>FeatureSetUplink</w:t>
      </w:r>
      <w:r>
        <w:t xml:space="preserve"> information element</w:t>
      </w:r>
    </w:p>
    <w:p w14:paraId="157F00D5" w14:textId="77777777" w:rsidR="00113A30" w:rsidRDefault="00D151C8">
      <w:pPr>
        <w:pStyle w:val="PL"/>
        <w:rPr>
          <w:color w:val="808080"/>
        </w:rPr>
      </w:pPr>
      <w:r>
        <w:rPr>
          <w:color w:val="808080"/>
        </w:rPr>
        <w:t>-- ASN1START</w:t>
      </w:r>
    </w:p>
    <w:p w14:paraId="444FB46F" w14:textId="77777777" w:rsidR="00113A30" w:rsidRDefault="00D151C8">
      <w:pPr>
        <w:pStyle w:val="PL"/>
        <w:rPr>
          <w:color w:val="808080"/>
        </w:rPr>
      </w:pPr>
      <w:r>
        <w:rPr>
          <w:color w:val="808080"/>
        </w:rPr>
        <w:t>-- TAG-FEATURESETUPLINK-START</w:t>
      </w:r>
    </w:p>
    <w:p w14:paraId="40C9E3FC" w14:textId="77777777" w:rsidR="00113A30" w:rsidRDefault="00113A30">
      <w:pPr>
        <w:pStyle w:val="PL"/>
      </w:pPr>
    </w:p>
    <w:p w14:paraId="1C3C1656" w14:textId="77777777" w:rsidR="00113A30" w:rsidRDefault="00D151C8">
      <w:pPr>
        <w:pStyle w:val="PL"/>
      </w:pPr>
      <w:r>
        <w:t xml:space="preserve">FeatureSetUplink ::=                </w:t>
      </w:r>
      <w:r>
        <w:rPr>
          <w:color w:val="993366"/>
        </w:rPr>
        <w:t>SEQUENCE</w:t>
      </w:r>
      <w:r>
        <w:t xml:space="preserve"> {</w:t>
      </w:r>
    </w:p>
    <w:p w14:paraId="4831A846" w14:textId="77777777" w:rsidR="00113A30" w:rsidRDefault="00D151C8">
      <w:pPr>
        <w:pStyle w:val="PL"/>
      </w:pPr>
      <w:r>
        <w:t xml:space="preserve">    featureSetListPerUplinkCC           </w:t>
      </w:r>
      <w:r>
        <w:rPr>
          <w:color w:val="993366"/>
        </w:rPr>
        <w:t>SEQUENCE</w:t>
      </w:r>
      <w:r>
        <w:t xml:space="preserve"> (</w:t>
      </w:r>
      <w:r>
        <w:rPr>
          <w:color w:val="993366"/>
        </w:rPr>
        <w:t>SIZE</w:t>
      </w:r>
      <w:r>
        <w:t xml:space="preserve"> (1.. maxNrofServingCells))</w:t>
      </w:r>
      <w:r>
        <w:rPr>
          <w:color w:val="993366"/>
        </w:rPr>
        <w:t xml:space="preserve"> OF</w:t>
      </w:r>
      <w:r>
        <w:t xml:space="preserve"> FeatureSetUplinkPerCC-Id,</w:t>
      </w:r>
    </w:p>
    <w:p w14:paraId="341166C3" w14:textId="77777777" w:rsidR="00113A30" w:rsidRDefault="00D151C8">
      <w:pPr>
        <w:pStyle w:val="PL"/>
      </w:pPr>
      <w:r>
        <w:t xml:space="preserve">    scalingFactor                       </w:t>
      </w:r>
      <w:r>
        <w:rPr>
          <w:color w:val="993366"/>
        </w:rPr>
        <w:t>ENUMERATED</w:t>
      </w:r>
      <w:r>
        <w:t xml:space="preserve"> {f0p4, f0p75, f0p8}                                          </w:t>
      </w:r>
      <w:r>
        <w:rPr>
          <w:color w:val="993366"/>
        </w:rPr>
        <w:t>OPTIONAL</w:t>
      </w:r>
      <w:r>
        <w:t>,</w:t>
      </w:r>
    </w:p>
    <w:p w14:paraId="1AA01ECF" w14:textId="77777777" w:rsidR="00113A30" w:rsidRDefault="00D151C8">
      <w:pPr>
        <w:pStyle w:val="PL"/>
      </w:pPr>
      <w:r>
        <w:t xml:space="preserve">    crossCarrierScheduling-OtherSCS     </w:t>
      </w:r>
      <w:r>
        <w:rPr>
          <w:color w:val="993366"/>
        </w:rPr>
        <w:t>ENUMERATED</w:t>
      </w:r>
      <w:r>
        <w:t xml:space="preserve"> {supported}                                                  </w:t>
      </w:r>
      <w:r>
        <w:rPr>
          <w:color w:val="993366"/>
        </w:rPr>
        <w:t>OPTIONAL</w:t>
      </w:r>
      <w:r>
        <w:t>,</w:t>
      </w:r>
    </w:p>
    <w:p w14:paraId="0BCAA81F" w14:textId="77777777" w:rsidR="00113A30" w:rsidRDefault="00D151C8">
      <w:pPr>
        <w:pStyle w:val="PL"/>
      </w:pPr>
      <w:r>
        <w:t xml:space="preserve">    intraBandFreqSeparationUL           FreqSeparationClass                                                     </w:t>
      </w:r>
      <w:r>
        <w:rPr>
          <w:color w:val="993366"/>
        </w:rPr>
        <w:t>OPTIONAL</w:t>
      </w:r>
      <w:r>
        <w:t>,</w:t>
      </w:r>
    </w:p>
    <w:p w14:paraId="78A05439" w14:textId="77777777" w:rsidR="00113A30" w:rsidRDefault="00D151C8">
      <w:pPr>
        <w:pStyle w:val="PL"/>
      </w:pPr>
      <w:r>
        <w:t xml:space="preserve">    searchSpaceSharingCA-UL             </w:t>
      </w:r>
      <w:r>
        <w:rPr>
          <w:color w:val="993366"/>
        </w:rPr>
        <w:t>ENUMERATED</w:t>
      </w:r>
      <w:r>
        <w:t xml:space="preserve"> {supported}                                                  </w:t>
      </w:r>
      <w:r>
        <w:rPr>
          <w:color w:val="993366"/>
        </w:rPr>
        <w:t>OPTIONAL</w:t>
      </w:r>
      <w:r>
        <w:t>,</w:t>
      </w:r>
    </w:p>
    <w:p w14:paraId="39CBF9EE" w14:textId="77777777" w:rsidR="00113A30" w:rsidRDefault="00D151C8">
      <w:pPr>
        <w:pStyle w:val="PL"/>
      </w:pPr>
      <w:r>
        <w:t xml:space="preserve">    dummy1                              DummyI                                                                  </w:t>
      </w:r>
      <w:r>
        <w:rPr>
          <w:color w:val="993366"/>
        </w:rPr>
        <w:t>OPTIONAL</w:t>
      </w:r>
      <w:r>
        <w:t>,</w:t>
      </w:r>
    </w:p>
    <w:p w14:paraId="613FF69A" w14:textId="77777777" w:rsidR="00113A30" w:rsidRDefault="00D151C8">
      <w:pPr>
        <w:pStyle w:val="PL"/>
      </w:pPr>
      <w:r>
        <w:t xml:space="preserve">    supportedSRS-Resources              SRS-Resources                                                           </w:t>
      </w:r>
      <w:r>
        <w:rPr>
          <w:color w:val="993366"/>
        </w:rPr>
        <w:t>OPTIONAL</w:t>
      </w:r>
      <w:r>
        <w:t>,</w:t>
      </w:r>
    </w:p>
    <w:p w14:paraId="6DE4554C" w14:textId="77777777" w:rsidR="00113A30" w:rsidRDefault="00D151C8">
      <w:pPr>
        <w:pStyle w:val="PL"/>
      </w:pPr>
      <w:r>
        <w:t xml:space="preserve">    twoPUCCH-Group                      </w:t>
      </w:r>
      <w:r>
        <w:rPr>
          <w:color w:val="993366"/>
        </w:rPr>
        <w:t>ENUMERATED</w:t>
      </w:r>
      <w:r>
        <w:t xml:space="preserve"> {supported}                                                  </w:t>
      </w:r>
      <w:r>
        <w:rPr>
          <w:color w:val="993366"/>
        </w:rPr>
        <w:t>OPTIONAL</w:t>
      </w:r>
      <w:r>
        <w:t>,</w:t>
      </w:r>
    </w:p>
    <w:p w14:paraId="6BA93F44" w14:textId="77777777" w:rsidR="00113A30" w:rsidRDefault="00D151C8">
      <w:pPr>
        <w:pStyle w:val="PL"/>
      </w:pPr>
      <w:r>
        <w:t xml:space="preserve">    dynamicSwitchSUL                    </w:t>
      </w:r>
      <w:r>
        <w:rPr>
          <w:color w:val="993366"/>
        </w:rPr>
        <w:t>ENUMERATED</w:t>
      </w:r>
      <w:r>
        <w:t xml:space="preserve"> {supported}                                                  </w:t>
      </w:r>
      <w:r>
        <w:rPr>
          <w:color w:val="993366"/>
        </w:rPr>
        <w:t>OPTIONAL</w:t>
      </w:r>
      <w:r>
        <w:t>,</w:t>
      </w:r>
    </w:p>
    <w:p w14:paraId="56ECFAE1" w14:textId="77777777" w:rsidR="00113A30" w:rsidRDefault="00D151C8">
      <w:pPr>
        <w:pStyle w:val="PL"/>
      </w:pPr>
      <w:r>
        <w:t xml:space="preserve">    simultaneousTxSUL-NonSUL            </w:t>
      </w:r>
      <w:r>
        <w:rPr>
          <w:color w:val="993366"/>
        </w:rPr>
        <w:t>ENUMERATED</w:t>
      </w:r>
      <w:r>
        <w:t xml:space="preserve"> {supported}                                                  </w:t>
      </w:r>
      <w:r>
        <w:rPr>
          <w:color w:val="993366"/>
        </w:rPr>
        <w:t>OPTIONAL</w:t>
      </w:r>
      <w:r>
        <w:t>,</w:t>
      </w:r>
    </w:p>
    <w:p w14:paraId="5C616839" w14:textId="77777777" w:rsidR="00113A30" w:rsidRDefault="00D151C8">
      <w:pPr>
        <w:pStyle w:val="PL"/>
      </w:pPr>
      <w:r>
        <w:t xml:space="preserve">    pusch-ProcessingType1-DifferentTB-PerSlot </w:t>
      </w:r>
      <w:r>
        <w:rPr>
          <w:color w:val="993366"/>
        </w:rPr>
        <w:t>SEQUENCE</w:t>
      </w:r>
      <w:r>
        <w:t xml:space="preserve"> {</w:t>
      </w:r>
    </w:p>
    <w:p w14:paraId="1FE82E6C" w14:textId="77777777" w:rsidR="00113A30" w:rsidRDefault="00D151C8">
      <w:pPr>
        <w:pStyle w:val="PL"/>
      </w:pPr>
      <w:r>
        <w:t xml:space="preserve">        scs-15kHz                                 </w:t>
      </w:r>
      <w:r>
        <w:rPr>
          <w:color w:val="993366"/>
        </w:rPr>
        <w:t>ENUMERATED</w:t>
      </w:r>
      <w:r>
        <w:t xml:space="preserve"> {upto2, upto4, upto7}                                  </w:t>
      </w:r>
      <w:r>
        <w:rPr>
          <w:color w:val="993366"/>
        </w:rPr>
        <w:t>OPTIONAL</w:t>
      </w:r>
      <w:r>
        <w:t>,</w:t>
      </w:r>
    </w:p>
    <w:p w14:paraId="2949A54D" w14:textId="77777777" w:rsidR="00113A30" w:rsidRDefault="00D151C8">
      <w:pPr>
        <w:pStyle w:val="PL"/>
      </w:pPr>
      <w:r>
        <w:t xml:space="preserve">        scs-30kHz                                 </w:t>
      </w:r>
      <w:r>
        <w:rPr>
          <w:color w:val="993366"/>
        </w:rPr>
        <w:t>ENUMERATED</w:t>
      </w:r>
      <w:r>
        <w:t xml:space="preserve"> {upto2, upto4, upto7}                                  </w:t>
      </w:r>
      <w:r>
        <w:rPr>
          <w:color w:val="993366"/>
        </w:rPr>
        <w:t>OPTIONAL</w:t>
      </w:r>
      <w:r>
        <w:t>,</w:t>
      </w:r>
    </w:p>
    <w:p w14:paraId="09573A11" w14:textId="77777777" w:rsidR="00113A30" w:rsidRDefault="00D151C8">
      <w:pPr>
        <w:pStyle w:val="PL"/>
      </w:pPr>
      <w:r>
        <w:t xml:space="preserve">        scs-60kHz                                 </w:t>
      </w:r>
      <w:r>
        <w:rPr>
          <w:color w:val="993366"/>
        </w:rPr>
        <w:t>ENUMERATED</w:t>
      </w:r>
      <w:r>
        <w:t xml:space="preserve"> {upto2, upto4, upto7}                                  </w:t>
      </w:r>
      <w:r>
        <w:rPr>
          <w:color w:val="993366"/>
        </w:rPr>
        <w:t>OPTIONAL</w:t>
      </w:r>
      <w:r>
        <w:t>,</w:t>
      </w:r>
    </w:p>
    <w:p w14:paraId="725B4F67" w14:textId="77777777" w:rsidR="00113A30" w:rsidRDefault="00D151C8">
      <w:pPr>
        <w:pStyle w:val="PL"/>
      </w:pPr>
      <w:r>
        <w:t xml:space="preserve">        scs-120kHz                                </w:t>
      </w:r>
      <w:r>
        <w:rPr>
          <w:color w:val="993366"/>
        </w:rPr>
        <w:t>ENUMERATED</w:t>
      </w:r>
      <w:r>
        <w:t xml:space="preserve"> {upto2, upto4, upto7}                                  </w:t>
      </w:r>
      <w:r>
        <w:rPr>
          <w:color w:val="993366"/>
        </w:rPr>
        <w:t>OPTIONAL</w:t>
      </w:r>
    </w:p>
    <w:p w14:paraId="34020938" w14:textId="77777777" w:rsidR="00113A30" w:rsidRDefault="00D151C8">
      <w:pPr>
        <w:pStyle w:val="PL"/>
      </w:pPr>
      <w:r>
        <w:t xml:space="preserve">    }                                                                                                           </w:t>
      </w:r>
      <w:r>
        <w:rPr>
          <w:color w:val="993366"/>
        </w:rPr>
        <w:t>OPTIONAL</w:t>
      </w:r>
      <w:r>
        <w:t>,</w:t>
      </w:r>
    </w:p>
    <w:p w14:paraId="4D288B46" w14:textId="77777777" w:rsidR="00113A30" w:rsidRDefault="00D151C8">
      <w:pPr>
        <w:pStyle w:val="PL"/>
      </w:pPr>
      <w:r>
        <w:t xml:space="preserve">    dummy2                               DummyF                                                                 </w:t>
      </w:r>
      <w:r>
        <w:rPr>
          <w:color w:val="993366"/>
        </w:rPr>
        <w:t>OPTIONAL</w:t>
      </w:r>
    </w:p>
    <w:p w14:paraId="2773E5C8" w14:textId="77777777" w:rsidR="00113A30" w:rsidRDefault="00D151C8">
      <w:pPr>
        <w:pStyle w:val="PL"/>
      </w:pPr>
      <w:r>
        <w:lastRenderedPageBreak/>
        <w:t>}</w:t>
      </w:r>
    </w:p>
    <w:p w14:paraId="2442EBF8" w14:textId="77777777" w:rsidR="00113A30" w:rsidRDefault="00113A30">
      <w:pPr>
        <w:pStyle w:val="PL"/>
      </w:pPr>
    </w:p>
    <w:p w14:paraId="3663596B" w14:textId="77777777" w:rsidR="00113A30" w:rsidRDefault="00D151C8">
      <w:pPr>
        <w:pStyle w:val="PL"/>
      </w:pPr>
      <w:r>
        <w:t xml:space="preserve">FeatureSetUplink-v1540 ::=           </w:t>
      </w:r>
      <w:r>
        <w:rPr>
          <w:color w:val="993366"/>
        </w:rPr>
        <w:t>SEQUENCE</w:t>
      </w:r>
      <w:r>
        <w:t xml:space="preserve"> {</w:t>
      </w:r>
    </w:p>
    <w:p w14:paraId="1C6A2CEC" w14:textId="77777777" w:rsidR="00113A30" w:rsidRDefault="00D151C8">
      <w:pPr>
        <w:pStyle w:val="PL"/>
      </w:pPr>
      <w:r>
        <w:t xml:space="preserve">    zeroSlotOffsetAperiodicSRS           </w:t>
      </w:r>
      <w:r>
        <w:rPr>
          <w:color w:val="993366"/>
        </w:rPr>
        <w:t>ENUMERATED</w:t>
      </w:r>
      <w:r>
        <w:t xml:space="preserve"> {supported}                     </w:t>
      </w:r>
      <w:r>
        <w:rPr>
          <w:color w:val="993366"/>
        </w:rPr>
        <w:t>OPTIONAL</w:t>
      </w:r>
      <w:r>
        <w:t>,</w:t>
      </w:r>
    </w:p>
    <w:p w14:paraId="304A256A" w14:textId="77777777" w:rsidR="00113A30" w:rsidRDefault="00D151C8">
      <w:pPr>
        <w:pStyle w:val="PL"/>
      </w:pPr>
      <w:r>
        <w:t xml:space="preserve">    pa-PhaseDiscontinuityImpacts         </w:t>
      </w:r>
      <w:r>
        <w:rPr>
          <w:color w:val="993366"/>
        </w:rPr>
        <w:t>ENUMERATED</w:t>
      </w:r>
      <w:r>
        <w:t xml:space="preserve"> {supported}                     </w:t>
      </w:r>
      <w:r>
        <w:rPr>
          <w:color w:val="993366"/>
        </w:rPr>
        <w:t>OPTIONAL</w:t>
      </w:r>
      <w:r>
        <w:t>,</w:t>
      </w:r>
    </w:p>
    <w:p w14:paraId="278A1885" w14:textId="77777777" w:rsidR="00113A30" w:rsidRDefault="00D151C8">
      <w:pPr>
        <w:pStyle w:val="PL"/>
      </w:pPr>
      <w:r>
        <w:t xml:space="preserve">    pusch-SeparationWithGap              </w:t>
      </w:r>
      <w:r>
        <w:rPr>
          <w:color w:val="993366"/>
        </w:rPr>
        <w:t>ENUMERATED</w:t>
      </w:r>
      <w:r>
        <w:t xml:space="preserve"> {supported}                     </w:t>
      </w:r>
      <w:r>
        <w:rPr>
          <w:color w:val="993366"/>
        </w:rPr>
        <w:t>OPTIONAL</w:t>
      </w:r>
      <w:r>
        <w:t>,</w:t>
      </w:r>
    </w:p>
    <w:p w14:paraId="77DB64F4" w14:textId="77777777" w:rsidR="00113A30" w:rsidRDefault="00D151C8">
      <w:pPr>
        <w:pStyle w:val="PL"/>
      </w:pPr>
      <w:r>
        <w:t xml:space="preserve">    pusch-ProcessingType2                </w:t>
      </w:r>
      <w:r>
        <w:rPr>
          <w:color w:val="993366"/>
        </w:rPr>
        <w:t>SEQUENCE</w:t>
      </w:r>
      <w:r>
        <w:t xml:space="preserve"> {</w:t>
      </w:r>
    </w:p>
    <w:p w14:paraId="36BCDF26" w14:textId="77777777" w:rsidR="00113A30" w:rsidRDefault="00D151C8">
      <w:pPr>
        <w:pStyle w:val="PL"/>
      </w:pPr>
      <w:r>
        <w:t xml:space="preserve">        scs-15kHz                            ProcessingParameters                       </w:t>
      </w:r>
      <w:r>
        <w:rPr>
          <w:color w:val="993366"/>
        </w:rPr>
        <w:t>OPTIONAL</w:t>
      </w:r>
      <w:r>
        <w:t>,</w:t>
      </w:r>
    </w:p>
    <w:p w14:paraId="06C98E0C" w14:textId="77777777" w:rsidR="00113A30" w:rsidRDefault="00D151C8">
      <w:pPr>
        <w:pStyle w:val="PL"/>
      </w:pPr>
      <w:r>
        <w:t xml:space="preserve">        scs-30kHz                            ProcessingParameters                       </w:t>
      </w:r>
      <w:r>
        <w:rPr>
          <w:color w:val="993366"/>
        </w:rPr>
        <w:t>OPTIONAL</w:t>
      </w:r>
      <w:r>
        <w:t>,</w:t>
      </w:r>
    </w:p>
    <w:p w14:paraId="7D5B22A5" w14:textId="77777777" w:rsidR="00113A30" w:rsidRDefault="00D151C8">
      <w:pPr>
        <w:pStyle w:val="PL"/>
      </w:pPr>
      <w:r>
        <w:t xml:space="preserve">        scs-60kHz                            ProcessingParameters                       </w:t>
      </w:r>
      <w:r>
        <w:rPr>
          <w:color w:val="993366"/>
        </w:rPr>
        <w:t>OPTIONAL</w:t>
      </w:r>
    </w:p>
    <w:p w14:paraId="2C4D0E4D" w14:textId="77777777" w:rsidR="00113A30" w:rsidRDefault="00D151C8">
      <w:pPr>
        <w:pStyle w:val="PL"/>
      </w:pPr>
      <w:r>
        <w:t xml:space="preserve">    }                                                                               </w:t>
      </w:r>
      <w:r>
        <w:rPr>
          <w:color w:val="993366"/>
        </w:rPr>
        <w:t>OPTIONAL</w:t>
      </w:r>
      <w:r>
        <w:t>,</w:t>
      </w:r>
    </w:p>
    <w:p w14:paraId="232A6B47" w14:textId="77777777" w:rsidR="00113A30" w:rsidRDefault="00D151C8">
      <w:pPr>
        <w:pStyle w:val="PL"/>
      </w:pPr>
      <w:r>
        <w:t xml:space="preserve">    ul-MCS-TableAlt-DynamicIndication    </w:t>
      </w:r>
      <w:r>
        <w:rPr>
          <w:color w:val="993366"/>
        </w:rPr>
        <w:t>ENUMERATED</w:t>
      </w:r>
      <w:r>
        <w:t xml:space="preserve"> {supported}                     </w:t>
      </w:r>
      <w:r>
        <w:rPr>
          <w:color w:val="993366"/>
        </w:rPr>
        <w:t>OPTIONAL</w:t>
      </w:r>
    </w:p>
    <w:p w14:paraId="2D624B53" w14:textId="77777777" w:rsidR="00113A30" w:rsidRDefault="00D151C8">
      <w:pPr>
        <w:pStyle w:val="PL"/>
      </w:pPr>
      <w:r>
        <w:t>}</w:t>
      </w:r>
    </w:p>
    <w:p w14:paraId="2EF08266" w14:textId="77777777" w:rsidR="00113A30" w:rsidRDefault="00113A30">
      <w:pPr>
        <w:pStyle w:val="PL"/>
      </w:pPr>
    </w:p>
    <w:p w14:paraId="5BC75553" w14:textId="77777777" w:rsidR="00113A30" w:rsidRDefault="00D151C8">
      <w:pPr>
        <w:pStyle w:val="PL"/>
      </w:pPr>
      <w:r>
        <w:t xml:space="preserve">FeatureSetUplink-v1610 ::=       </w:t>
      </w:r>
      <w:r>
        <w:rPr>
          <w:color w:val="993366"/>
        </w:rPr>
        <w:t>SEQUENCE</w:t>
      </w:r>
      <w:r>
        <w:t xml:space="preserve"> {</w:t>
      </w:r>
    </w:p>
    <w:p w14:paraId="09213BEE" w14:textId="77777777" w:rsidR="00113A30" w:rsidRDefault="00D151C8">
      <w:pPr>
        <w:pStyle w:val="PL"/>
        <w:rPr>
          <w:color w:val="808080"/>
        </w:rPr>
      </w:pPr>
      <w:r>
        <w:t xml:space="preserve">    </w:t>
      </w:r>
      <w:r>
        <w:rPr>
          <w:color w:val="808080"/>
        </w:rPr>
        <w:t>-- R1 11-5: PUsCH repetition Type B</w:t>
      </w:r>
    </w:p>
    <w:p w14:paraId="5B04C6B7" w14:textId="77777777" w:rsidR="00113A30" w:rsidRDefault="00D151C8">
      <w:pPr>
        <w:pStyle w:val="PL"/>
      </w:pPr>
      <w:r>
        <w:t xml:space="preserve">    pusch-RepetitionTypeB-r16        </w:t>
      </w:r>
      <w:r>
        <w:rPr>
          <w:color w:val="993366"/>
        </w:rPr>
        <w:t>SEQUENCE</w:t>
      </w:r>
      <w:r>
        <w:t xml:space="preserve"> {</w:t>
      </w:r>
    </w:p>
    <w:p w14:paraId="61484F97" w14:textId="77777777" w:rsidR="00113A30" w:rsidRDefault="00D151C8">
      <w:pPr>
        <w:pStyle w:val="PL"/>
      </w:pPr>
      <w:r>
        <w:t xml:space="preserve">        maxNumberPUSCH-Tx-r16            </w:t>
      </w:r>
      <w:r>
        <w:rPr>
          <w:color w:val="993366"/>
        </w:rPr>
        <w:t>ENUMERATED</w:t>
      </w:r>
      <w:r>
        <w:t xml:space="preserve"> {n2, n3, n4, n7, n8, n12},</w:t>
      </w:r>
    </w:p>
    <w:p w14:paraId="2E225063" w14:textId="77777777" w:rsidR="00113A30" w:rsidRDefault="00D151C8">
      <w:pPr>
        <w:pStyle w:val="PL"/>
      </w:pPr>
      <w:r>
        <w:t xml:space="preserve">        hoppingScheme-r16                </w:t>
      </w:r>
      <w:r>
        <w:rPr>
          <w:color w:val="993366"/>
        </w:rPr>
        <w:t>ENUMERATED</w:t>
      </w:r>
      <w:r>
        <w:t xml:space="preserve"> {interSlotHopping, interRepetitionHopping, both}</w:t>
      </w:r>
    </w:p>
    <w:p w14:paraId="7572BB75" w14:textId="77777777" w:rsidR="00113A30" w:rsidRDefault="00D151C8">
      <w:pPr>
        <w:pStyle w:val="PL"/>
      </w:pPr>
      <w:r>
        <w:t xml:space="preserve">    }                                                                              </w:t>
      </w:r>
      <w:r>
        <w:rPr>
          <w:color w:val="993366"/>
        </w:rPr>
        <w:t>OPTIONAL</w:t>
      </w:r>
      <w:r>
        <w:t>,</w:t>
      </w:r>
    </w:p>
    <w:p w14:paraId="4D8E5B02" w14:textId="77777777" w:rsidR="00113A30" w:rsidRDefault="00D151C8">
      <w:pPr>
        <w:pStyle w:val="PL"/>
        <w:rPr>
          <w:color w:val="808080"/>
        </w:rPr>
      </w:pPr>
      <w:r>
        <w:t xml:space="preserve">    </w:t>
      </w:r>
      <w:r>
        <w:rPr>
          <w:color w:val="808080"/>
        </w:rPr>
        <w:t>-- R1 11-7: UL cancelation scheme for self-carrier</w:t>
      </w:r>
    </w:p>
    <w:p w14:paraId="69463DF5" w14:textId="77777777" w:rsidR="00113A30" w:rsidRDefault="00D151C8">
      <w:pPr>
        <w:pStyle w:val="PL"/>
      </w:pPr>
      <w:r>
        <w:t xml:space="preserve">    ul-CancellationSelfCarrier-r16       </w:t>
      </w:r>
      <w:r>
        <w:rPr>
          <w:color w:val="993366"/>
        </w:rPr>
        <w:t>ENUMERATED</w:t>
      </w:r>
      <w:r>
        <w:t xml:space="preserve"> {supported}                    </w:t>
      </w:r>
      <w:r>
        <w:rPr>
          <w:color w:val="993366"/>
        </w:rPr>
        <w:t>OPTIONAL</w:t>
      </w:r>
      <w:r>
        <w:t>,</w:t>
      </w:r>
    </w:p>
    <w:p w14:paraId="46C3BEDD" w14:textId="77777777" w:rsidR="00113A30" w:rsidRDefault="00D151C8">
      <w:pPr>
        <w:pStyle w:val="PL"/>
        <w:rPr>
          <w:color w:val="808080"/>
        </w:rPr>
      </w:pPr>
      <w:r>
        <w:t xml:space="preserve">    </w:t>
      </w:r>
      <w:r>
        <w:rPr>
          <w:color w:val="808080"/>
        </w:rPr>
        <w:t>-- R1 11-7a: UL cancelation scheme for cross-carrier</w:t>
      </w:r>
    </w:p>
    <w:p w14:paraId="5E7DFC79" w14:textId="77777777" w:rsidR="00113A30" w:rsidRDefault="00D151C8">
      <w:pPr>
        <w:pStyle w:val="PL"/>
      </w:pPr>
      <w:r>
        <w:t xml:space="preserve">    ul-CancellationCrossCarrier-r16      </w:t>
      </w:r>
      <w:r>
        <w:rPr>
          <w:color w:val="993366"/>
        </w:rPr>
        <w:t>ENUMERATED</w:t>
      </w:r>
      <w:r>
        <w:t xml:space="preserve"> {supported}                    </w:t>
      </w:r>
      <w:r>
        <w:rPr>
          <w:color w:val="993366"/>
        </w:rPr>
        <w:t>OPTIONAL</w:t>
      </w:r>
      <w:r>
        <w:t>,</w:t>
      </w:r>
    </w:p>
    <w:p w14:paraId="224BA625" w14:textId="77777777" w:rsidR="00113A30" w:rsidRDefault="00D151C8">
      <w:pPr>
        <w:pStyle w:val="PL"/>
        <w:rPr>
          <w:color w:val="808080"/>
        </w:rPr>
      </w:pPr>
      <w:r>
        <w:t xml:space="preserve">    </w:t>
      </w:r>
      <w:r>
        <w:rPr>
          <w:rFonts w:eastAsiaTheme="minorEastAsia"/>
          <w:color w:val="808080"/>
        </w:rPr>
        <w:t xml:space="preserve">-- R1 16-5c: </w:t>
      </w:r>
      <w:r>
        <w:rPr>
          <w:rFonts w:eastAsia="Malgun Gothic"/>
          <w:color w:val="808080"/>
        </w:rPr>
        <w:t>The maximum number of SRS resources in one SRS resource set with usage set to 'codebook' for Mode 2</w:t>
      </w:r>
    </w:p>
    <w:p w14:paraId="4B319A67" w14:textId="77777777" w:rsidR="00113A30" w:rsidRDefault="00D151C8">
      <w:pPr>
        <w:pStyle w:val="PL"/>
      </w:pPr>
      <w:r>
        <w:t xml:space="preserve">    ul-FullPwrMode2-MaxSRS-ResInSet      </w:t>
      </w:r>
      <w:r>
        <w:rPr>
          <w:color w:val="993366"/>
        </w:rPr>
        <w:t>ENUMERATED</w:t>
      </w:r>
      <w:r>
        <w:t xml:space="preserve"> {n1, n2, n4}                   </w:t>
      </w:r>
      <w:r>
        <w:rPr>
          <w:color w:val="993366"/>
        </w:rPr>
        <w:t>OPTIONAL</w:t>
      </w:r>
      <w:r>
        <w:t>,</w:t>
      </w:r>
    </w:p>
    <w:p w14:paraId="48FD4DC4" w14:textId="77777777" w:rsidR="00113A30" w:rsidRDefault="00113A30">
      <w:pPr>
        <w:pStyle w:val="PL"/>
      </w:pPr>
    </w:p>
    <w:p w14:paraId="389D24B5" w14:textId="77777777" w:rsidR="00113A30" w:rsidRDefault="00D151C8">
      <w:pPr>
        <w:pStyle w:val="PL"/>
        <w:rPr>
          <w:rFonts w:eastAsia="Malgun Gothic"/>
          <w:color w:val="808080"/>
        </w:rPr>
      </w:pPr>
      <w:r>
        <w:lastRenderedPageBreak/>
        <w:t xml:space="preserve">    </w:t>
      </w:r>
      <w:r>
        <w:rPr>
          <w:rFonts w:eastAsia="Malgun Gothic"/>
          <w:color w:val="808080"/>
        </w:rPr>
        <w:t>-- R1 22-4a/4b/4c/4d: CBG based transmission for UL with unicast PUSCH(s) per slot per CC with UE processing time Capability 1</w:t>
      </w:r>
    </w:p>
    <w:p w14:paraId="7F95F8AF" w14:textId="77777777" w:rsidR="00113A30" w:rsidRDefault="00D151C8">
      <w:pPr>
        <w:pStyle w:val="PL"/>
        <w:rPr>
          <w:rFonts w:eastAsia="Malgun Gothic"/>
        </w:rPr>
      </w:pPr>
      <w:r>
        <w:t xml:space="preserve">    </w:t>
      </w:r>
      <w:r>
        <w:rPr>
          <w:rFonts w:eastAsia="Malgun Gothic"/>
        </w:rPr>
        <w:t>cbgPUSCH-ProcessingType1-DifferentTB-PerSlot</w:t>
      </w:r>
      <w:r>
        <w:t xml:space="preserve">    </w:t>
      </w:r>
      <w:r>
        <w:rPr>
          <w:rFonts w:eastAsia="Malgun Gothic"/>
          <w:color w:val="993366"/>
        </w:rPr>
        <w:t>SEQUENCE</w:t>
      </w:r>
      <w:r>
        <w:rPr>
          <w:rFonts w:eastAsia="Malgun Gothic"/>
        </w:rPr>
        <w:t xml:space="preserve"> {</w:t>
      </w:r>
    </w:p>
    <w:p w14:paraId="377255F9" w14:textId="77777777" w:rsidR="00113A30" w:rsidRDefault="00D151C8">
      <w:pPr>
        <w:pStyle w:val="PL"/>
        <w:rPr>
          <w:rFonts w:eastAsia="Malgun Gothic"/>
        </w:rPr>
      </w:pPr>
      <w:r>
        <w:t xml:space="preserve">        </w:t>
      </w:r>
      <w:r>
        <w:rPr>
          <w:rFonts w:eastAsia="Malgun Gothic"/>
        </w:rPr>
        <w:t>scs-15kHz</w:t>
      </w:r>
      <w:r>
        <w:t xml:space="preserve">        </w:t>
      </w:r>
      <w:r>
        <w:rPr>
          <w:rFonts w:eastAsia="Malgun Gothic"/>
          <w:color w:val="993366"/>
        </w:rPr>
        <w:t>ENUMERATED</w:t>
      </w:r>
      <w:r>
        <w:rPr>
          <w:rFonts w:eastAsia="Malgun Gothic"/>
        </w:rPr>
        <w:t xml:space="preserve"> {one-pusch, upto2, upto4, upto7} </w:t>
      </w:r>
      <w:r>
        <w:t xml:space="preserve">                </w:t>
      </w:r>
      <w:r>
        <w:rPr>
          <w:rFonts w:eastAsia="Malgun Gothic"/>
          <w:color w:val="993366"/>
        </w:rPr>
        <w:t>OPTIONAL</w:t>
      </w:r>
      <w:r>
        <w:rPr>
          <w:rFonts w:eastAsia="Malgun Gothic"/>
        </w:rPr>
        <w:t>,</w:t>
      </w:r>
    </w:p>
    <w:p w14:paraId="385909CC" w14:textId="77777777" w:rsidR="00113A30" w:rsidRDefault="00D151C8">
      <w:pPr>
        <w:pStyle w:val="PL"/>
        <w:rPr>
          <w:rFonts w:eastAsia="Malgun Gothic"/>
        </w:rPr>
      </w:pPr>
      <w:r>
        <w:t xml:space="preserve">        </w:t>
      </w:r>
      <w:r>
        <w:rPr>
          <w:rFonts w:eastAsia="Malgun Gothic"/>
        </w:rPr>
        <w:t>scs-30kHz</w:t>
      </w:r>
      <w:r>
        <w:t xml:space="preserve">        </w:t>
      </w:r>
      <w:r>
        <w:rPr>
          <w:rFonts w:eastAsia="Malgun Gothic"/>
          <w:color w:val="993366"/>
        </w:rPr>
        <w:t>ENUMERATED</w:t>
      </w:r>
      <w:r>
        <w:rPr>
          <w:rFonts w:eastAsia="Malgun Gothic"/>
        </w:rPr>
        <w:t xml:space="preserve"> {one-pusch, upto2, upto4, upto7} </w:t>
      </w:r>
      <w:r>
        <w:t xml:space="preserve">                </w:t>
      </w:r>
      <w:r>
        <w:rPr>
          <w:rFonts w:eastAsia="Malgun Gothic"/>
          <w:color w:val="993366"/>
        </w:rPr>
        <w:t>OPTIONAL</w:t>
      </w:r>
      <w:r>
        <w:rPr>
          <w:rFonts w:eastAsia="Malgun Gothic"/>
        </w:rPr>
        <w:t>,</w:t>
      </w:r>
    </w:p>
    <w:p w14:paraId="4AD9B6DE" w14:textId="77777777" w:rsidR="00113A30" w:rsidRDefault="00D151C8">
      <w:pPr>
        <w:pStyle w:val="PL"/>
        <w:rPr>
          <w:rFonts w:eastAsia="Malgun Gothic"/>
        </w:rPr>
      </w:pPr>
      <w:r>
        <w:t xml:space="preserve">        </w:t>
      </w:r>
      <w:r>
        <w:rPr>
          <w:rFonts w:eastAsia="Malgun Gothic"/>
        </w:rPr>
        <w:t>scs-60kHz</w:t>
      </w:r>
      <w:r>
        <w:t xml:space="preserve">        </w:t>
      </w:r>
      <w:r>
        <w:rPr>
          <w:rFonts w:eastAsia="Malgun Gothic"/>
          <w:color w:val="993366"/>
        </w:rPr>
        <w:t>ENUMERATED</w:t>
      </w:r>
      <w:r>
        <w:rPr>
          <w:rFonts w:eastAsia="Malgun Gothic"/>
        </w:rPr>
        <w:t xml:space="preserve"> {one-pusch, upto2, upto4, upto7} </w:t>
      </w:r>
      <w:r>
        <w:t xml:space="preserve">                </w:t>
      </w:r>
      <w:r>
        <w:rPr>
          <w:rFonts w:eastAsia="Malgun Gothic"/>
          <w:color w:val="993366"/>
        </w:rPr>
        <w:t>OPTIONAL</w:t>
      </w:r>
      <w:r>
        <w:rPr>
          <w:rFonts w:eastAsia="Malgun Gothic"/>
        </w:rPr>
        <w:t>,</w:t>
      </w:r>
    </w:p>
    <w:p w14:paraId="1D4941BC" w14:textId="77777777" w:rsidR="00113A30" w:rsidRDefault="00D151C8">
      <w:pPr>
        <w:pStyle w:val="PL"/>
        <w:rPr>
          <w:rFonts w:eastAsia="Malgun Gothic"/>
        </w:rPr>
      </w:pPr>
      <w:r>
        <w:t xml:space="preserve">        </w:t>
      </w:r>
      <w:r>
        <w:rPr>
          <w:rFonts w:eastAsia="Malgun Gothic"/>
        </w:rPr>
        <w:t>scs-120kHz</w:t>
      </w:r>
      <w:r>
        <w:rPr>
          <w:rFonts w:eastAsia="Malgun Gothic"/>
        </w:rPr>
        <w:tab/>
      </w:r>
      <w:r>
        <w:t xml:space="preserve">       </w:t>
      </w:r>
      <w:r>
        <w:rPr>
          <w:rFonts w:eastAsia="Malgun Gothic"/>
          <w:color w:val="993366"/>
        </w:rPr>
        <w:t>ENUMERATED</w:t>
      </w:r>
      <w:r>
        <w:rPr>
          <w:rFonts w:eastAsia="Malgun Gothic"/>
        </w:rPr>
        <w:t xml:space="preserve"> {one-pusch, upto2, upto4, upto7} </w:t>
      </w:r>
      <w:r>
        <w:t xml:space="preserve">             </w:t>
      </w:r>
      <w:r>
        <w:rPr>
          <w:rFonts w:eastAsia="Malgun Gothic"/>
          <w:color w:val="993366"/>
        </w:rPr>
        <w:t>OPTIONAL</w:t>
      </w:r>
    </w:p>
    <w:p w14:paraId="1E6B9008" w14:textId="77777777" w:rsidR="00113A30" w:rsidRDefault="00D151C8">
      <w:pPr>
        <w:pStyle w:val="PL"/>
      </w:pPr>
      <w:r>
        <w:rPr>
          <w:rFonts w:eastAsia="Malgun Gothic"/>
        </w:rPr>
        <w:t xml:space="preserve">     } </w:t>
      </w:r>
      <w:r>
        <w:rPr>
          <w:rFonts w:eastAsia="Malgun Gothic"/>
          <w:color w:val="993366"/>
        </w:rPr>
        <w:t>OPTIONAL</w:t>
      </w:r>
      <w:r>
        <w:rPr>
          <w:rFonts w:eastAsia="Malgun Gothic"/>
        </w:rPr>
        <w:t>,</w:t>
      </w:r>
    </w:p>
    <w:p w14:paraId="1F81485E" w14:textId="77777777" w:rsidR="00113A30" w:rsidRDefault="00113A30">
      <w:pPr>
        <w:pStyle w:val="PL"/>
      </w:pPr>
    </w:p>
    <w:p w14:paraId="3DC2003C" w14:textId="77777777" w:rsidR="00113A30" w:rsidRDefault="00D151C8">
      <w:pPr>
        <w:pStyle w:val="PL"/>
        <w:rPr>
          <w:rFonts w:eastAsia="Malgun Gothic"/>
          <w:color w:val="808080"/>
        </w:rPr>
      </w:pPr>
      <w:r>
        <w:t xml:space="preserve">    </w:t>
      </w:r>
      <w:r>
        <w:rPr>
          <w:rFonts w:eastAsia="Malgun Gothic"/>
          <w:color w:val="808080"/>
        </w:rPr>
        <w:t>-- R1 22-3a/3b/3c/3d: CBG based transmission for UL with unicast PUSCH(s) per slot per CC with UE processing time Capability 2</w:t>
      </w:r>
    </w:p>
    <w:p w14:paraId="568FDF94" w14:textId="77777777" w:rsidR="00113A30" w:rsidRDefault="00D151C8">
      <w:pPr>
        <w:pStyle w:val="PL"/>
        <w:rPr>
          <w:rFonts w:eastAsia="Malgun Gothic"/>
        </w:rPr>
      </w:pPr>
      <w:r>
        <w:t xml:space="preserve">    </w:t>
      </w:r>
      <w:r>
        <w:rPr>
          <w:rFonts w:eastAsia="Malgun Gothic"/>
        </w:rPr>
        <w:t>cbgPUSCH-ProcessingType2-DifferentTB-PerSlot</w:t>
      </w:r>
      <w:r>
        <w:t xml:space="preserve">    </w:t>
      </w:r>
      <w:r>
        <w:rPr>
          <w:rFonts w:eastAsia="Malgun Gothic"/>
          <w:color w:val="993366"/>
        </w:rPr>
        <w:t>SEQUENCE</w:t>
      </w:r>
      <w:r>
        <w:rPr>
          <w:rFonts w:eastAsia="Malgun Gothic"/>
        </w:rPr>
        <w:t xml:space="preserve"> {</w:t>
      </w:r>
    </w:p>
    <w:p w14:paraId="68810C2D" w14:textId="77777777" w:rsidR="00113A30" w:rsidRDefault="00D151C8">
      <w:pPr>
        <w:pStyle w:val="PL"/>
        <w:rPr>
          <w:rFonts w:eastAsia="Malgun Gothic"/>
        </w:rPr>
      </w:pPr>
      <w:r>
        <w:t xml:space="preserve">        </w:t>
      </w:r>
      <w:r>
        <w:rPr>
          <w:rFonts w:eastAsia="Malgun Gothic"/>
        </w:rPr>
        <w:t>scs-15kHz</w:t>
      </w:r>
      <w:r>
        <w:t xml:space="preserve">        </w:t>
      </w:r>
      <w:r>
        <w:rPr>
          <w:rFonts w:eastAsia="Malgun Gothic"/>
          <w:color w:val="993366"/>
        </w:rPr>
        <w:t>ENUMERATED</w:t>
      </w:r>
      <w:r>
        <w:rPr>
          <w:rFonts w:eastAsia="Malgun Gothic"/>
        </w:rPr>
        <w:t xml:space="preserve"> {one-pusch, upto2, upto4, upto7} </w:t>
      </w:r>
      <w:r>
        <w:t xml:space="preserve">                </w:t>
      </w:r>
      <w:r>
        <w:rPr>
          <w:rFonts w:eastAsia="Malgun Gothic"/>
          <w:color w:val="993366"/>
        </w:rPr>
        <w:t>OPTIONAL</w:t>
      </w:r>
      <w:r>
        <w:rPr>
          <w:rFonts w:eastAsia="Malgun Gothic"/>
        </w:rPr>
        <w:t>,</w:t>
      </w:r>
    </w:p>
    <w:p w14:paraId="39BD0B44" w14:textId="77777777" w:rsidR="00113A30" w:rsidRDefault="00D151C8">
      <w:pPr>
        <w:pStyle w:val="PL"/>
        <w:rPr>
          <w:rFonts w:eastAsia="Malgun Gothic"/>
        </w:rPr>
      </w:pPr>
      <w:r>
        <w:t xml:space="preserve">        </w:t>
      </w:r>
      <w:r>
        <w:rPr>
          <w:rFonts w:eastAsia="Malgun Gothic"/>
        </w:rPr>
        <w:t>scs-30kHz</w:t>
      </w:r>
      <w:r>
        <w:t xml:space="preserve">        </w:t>
      </w:r>
      <w:r>
        <w:rPr>
          <w:rFonts w:eastAsia="Malgun Gothic"/>
          <w:color w:val="993366"/>
        </w:rPr>
        <w:t>ENUMERATED</w:t>
      </w:r>
      <w:r>
        <w:rPr>
          <w:rFonts w:eastAsia="Malgun Gothic"/>
        </w:rPr>
        <w:t xml:space="preserve"> {one-pusch, upto2, upto4, upto7} </w:t>
      </w:r>
      <w:r>
        <w:t xml:space="preserve">                </w:t>
      </w:r>
      <w:r>
        <w:rPr>
          <w:rFonts w:eastAsia="Malgun Gothic"/>
          <w:color w:val="993366"/>
        </w:rPr>
        <w:t>OPTIONAL</w:t>
      </w:r>
      <w:r>
        <w:rPr>
          <w:rFonts w:eastAsia="Malgun Gothic"/>
        </w:rPr>
        <w:t>,</w:t>
      </w:r>
    </w:p>
    <w:p w14:paraId="2465FF47" w14:textId="77777777" w:rsidR="00113A30" w:rsidRDefault="00D151C8">
      <w:pPr>
        <w:pStyle w:val="PL"/>
        <w:rPr>
          <w:rFonts w:eastAsia="Malgun Gothic"/>
        </w:rPr>
      </w:pPr>
      <w:r>
        <w:t xml:space="preserve">        </w:t>
      </w:r>
      <w:r>
        <w:rPr>
          <w:rFonts w:eastAsia="Malgun Gothic"/>
        </w:rPr>
        <w:t>scs-60kHz</w:t>
      </w:r>
      <w:r>
        <w:t xml:space="preserve">        </w:t>
      </w:r>
      <w:r>
        <w:rPr>
          <w:rFonts w:eastAsia="Malgun Gothic"/>
          <w:color w:val="993366"/>
        </w:rPr>
        <w:t>ENUMERATED</w:t>
      </w:r>
      <w:r>
        <w:rPr>
          <w:rFonts w:eastAsia="Malgun Gothic"/>
        </w:rPr>
        <w:t xml:space="preserve"> {one-pusch, upto2, upto4, upto7} </w:t>
      </w:r>
      <w:r>
        <w:t xml:space="preserve">                </w:t>
      </w:r>
      <w:r>
        <w:rPr>
          <w:rFonts w:eastAsia="Malgun Gothic"/>
          <w:color w:val="993366"/>
        </w:rPr>
        <w:t>OPTIONAL</w:t>
      </w:r>
      <w:r>
        <w:rPr>
          <w:rFonts w:eastAsia="Malgun Gothic"/>
        </w:rPr>
        <w:t>,</w:t>
      </w:r>
    </w:p>
    <w:p w14:paraId="77FF1CE2" w14:textId="77777777" w:rsidR="00113A30" w:rsidRDefault="00D151C8">
      <w:pPr>
        <w:pStyle w:val="PL"/>
        <w:rPr>
          <w:rFonts w:eastAsia="Malgun Gothic"/>
        </w:rPr>
      </w:pPr>
      <w:r>
        <w:t xml:space="preserve">        </w:t>
      </w:r>
      <w:r>
        <w:rPr>
          <w:rFonts w:eastAsia="Malgun Gothic"/>
        </w:rPr>
        <w:t>scs-120kHz</w:t>
      </w:r>
      <w:r>
        <w:t xml:space="preserve">       </w:t>
      </w:r>
      <w:r>
        <w:rPr>
          <w:rFonts w:eastAsia="Malgun Gothic"/>
          <w:color w:val="993366"/>
        </w:rPr>
        <w:t>ENUMERATED</w:t>
      </w:r>
      <w:r>
        <w:rPr>
          <w:rFonts w:eastAsia="Malgun Gothic"/>
        </w:rPr>
        <w:t xml:space="preserve"> {one-pusch, upto2, upto4, upto7} </w:t>
      </w:r>
      <w:r>
        <w:t xml:space="preserve">                </w:t>
      </w:r>
      <w:r>
        <w:rPr>
          <w:rFonts w:eastAsia="Malgun Gothic"/>
          <w:color w:val="993366"/>
        </w:rPr>
        <w:t>OPTIONAL</w:t>
      </w:r>
    </w:p>
    <w:p w14:paraId="1103FEFE" w14:textId="77777777" w:rsidR="00113A30" w:rsidRDefault="00D151C8">
      <w:pPr>
        <w:pStyle w:val="PL"/>
        <w:rPr>
          <w:rFonts w:eastAsia="Malgun Gothic"/>
        </w:rPr>
      </w:pPr>
      <w:r>
        <w:rPr>
          <w:rFonts w:eastAsia="Malgun Gothic"/>
        </w:rPr>
        <w:t xml:space="preserve">     } </w:t>
      </w:r>
      <w:r>
        <w:rPr>
          <w:rFonts w:eastAsia="Malgun Gothic"/>
          <w:color w:val="993366"/>
        </w:rPr>
        <w:t>OPTIONAL</w:t>
      </w:r>
      <w:r>
        <w:rPr>
          <w:rFonts w:eastAsia="Malgun Gothic"/>
        </w:rPr>
        <w:t>,</w:t>
      </w:r>
    </w:p>
    <w:p w14:paraId="615A1789" w14:textId="7B1BED2D" w:rsidR="00113A30" w:rsidRDefault="00D151C8">
      <w:pPr>
        <w:pStyle w:val="PL"/>
        <w:rPr>
          <w:ins w:id="1004" w:author="NR_Mob_enh-Core R2-2008145" w:date="2020-08-28T12:14:00Z"/>
          <w:color w:val="993366"/>
        </w:rPr>
      </w:pPr>
      <w:r>
        <w:t xml:space="preserve">    supportedSRS-PosResources-r16              SRS-AllPosResources-r16                                          </w:t>
      </w:r>
      <w:r>
        <w:rPr>
          <w:color w:val="993366"/>
        </w:rPr>
        <w:t>OPTIONAL</w:t>
      </w:r>
      <w:ins w:id="1005" w:author="NR_Mob_enh-Core R2-2008145" w:date="2020-08-28T12:14:00Z">
        <w:r w:rsidR="00D92A38">
          <w:rPr>
            <w:color w:val="993366"/>
          </w:rPr>
          <w:t>,</w:t>
        </w:r>
      </w:ins>
    </w:p>
    <w:p w14:paraId="1DBE1E14" w14:textId="77777777" w:rsidR="00F97EDB" w:rsidRPr="00275A7F" w:rsidRDefault="00F97EDB" w:rsidP="00F97E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6" w:author="NR_Mob_enh-Core R2-2008145" w:date="2020-08-28T12:15:00Z"/>
          <w:rFonts w:ascii="Courier New" w:hAnsi="Courier New" w:cs="Courier New"/>
          <w:noProof/>
          <w:sz w:val="16"/>
          <w:lang w:eastAsia="en-GB"/>
        </w:rPr>
      </w:pPr>
      <w:ins w:id="1007" w:author="NR_Mob_enh-Core R2-2008145" w:date="2020-08-28T12:15:00Z">
        <w:r w:rsidRPr="00275A7F">
          <w:rPr>
            <w:rFonts w:ascii="Courier New" w:hAnsi="Courier New" w:cs="Courier New"/>
            <w:noProof/>
            <w:sz w:val="16"/>
            <w:lang w:eastAsia="en-GB"/>
          </w:rPr>
          <w:t xml:space="preserve">    </w:t>
        </w:r>
        <w:r>
          <w:rPr>
            <w:rFonts w:ascii="Courier New" w:hAnsi="Courier New" w:cs="Courier New"/>
            <w:noProof/>
            <w:sz w:val="16"/>
            <w:lang w:eastAsia="en-GB"/>
          </w:rPr>
          <w:t>intraFreqDAPS-UL-r16</w:t>
        </w:r>
        <w:r>
          <w:rPr>
            <w:rFonts w:ascii="Courier New" w:eastAsia="Malgun Gothic" w:hAnsi="Courier New" w:cs="Courier New"/>
            <w:noProof/>
            <w:sz w:val="16"/>
            <w:lang w:eastAsia="en-GB"/>
          </w:rPr>
          <w:t xml:space="preserve">         </w:t>
        </w:r>
        <w:r>
          <w:rPr>
            <w:rFonts w:ascii="Courier New" w:hAnsi="Courier New" w:cs="Courier New"/>
            <w:noProof/>
            <w:sz w:val="16"/>
            <w:lang w:eastAsia="en-GB"/>
          </w:rPr>
          <w:t>SEQUENCE {</w:t>
        </w:r>
      </w:ins>
    </w:p>
    <w:p w14:paraId="2194B823" w14:textId="77777777" w:rsidR="00F97EDB" w:rsidRPr="00275A7F" w:rsidRDefault="00F97EDB" w:rsidP="00F97E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8" w:author="NR_Mob_enh-Core R2-2008145" w:date="2020-08-28T12:15:00Z"/>
          <w:rFonts w:ascii="Courier New" w:hAnsi="Courier New" w:cs="Courier New"/>
          <w:noProof/>
          <w:sz w:val="16"/>
          <w:lang w:eastAsia="en-GB"/>
        </w:rPr>
      </w:pPr>
      <w:ins w:id="1009" w:author="NR_Mob_enh-Core R2-2008145" w:date="2020-08-28T12:15:00Z">
        <w:r w:rsidRPr="00275A7F">
          <w:rPr>
            <w:rFonts w:ascii="Courier New" w:hAnsi="Courier New" w:cs="Courier New"/>
            <w:noProof/>
            <w:sz w:val="16"/>
            <w:lang w:eastAsia="en-GB"/>
          </w:rPr>
          <w:t xml:space="preserve">        intraFreqMultiUL-TransmissionDAPS-r16            </w:t>
        </w:r>
        <w:r w:rsidRPr="00275A7F">
          <w:rPr>
            <w:rFonts w:ascii="Courier New" w:hAnsi="Courier New" w:cs="Courier New"/>
            <w:noProof/>
            <w:color w:val="993366"/>
            <w:sz w:val="16"/>
            <w:lang w:eastAsia="en-GB"/>
          </w:rPr>
          <w:t>ENUMERATED</w:t>
        </w:r>
        <w:r w:rsidRPr="00275A7F">
          <w:rPr>
            <w:rFonts w:ascii="Courier New" w:hAnsi="Courier New" w:cs="Courier New"/>
            <w:noProof/>
            <w:sz w:val="16"/>
            <w:lang w:eastAsia="en-GB"/>
          </w:rPr>
          <w:t xml:space="preserve"> {supported}    </w:t>
        </w:r>
        <w:r w:rsidRPr="00275A7F">
          <w:rPr>
            <w:rFonts w:ascii="Courier New" w:hAnsi="Courier New" w:cs="Courier New"/>
            <w:noProof/>
            <w:color w:val="993366"/>
            <w:sz w:val="16"/>
            <w:lang w:eastAsia="en-GB"/>
          </w:rPr>
          <w:t>OPTIONAL</w:t>
        </w:r>
        <w:r w:rsidRPr="00275A7F">
          <w:rPr>
            <w:rFonts w:ascii="Courier New" w:hAnsi="Courier New" w:cs="Courier New"/>
            <w:noProof/>
            <w:sz w:val="16"/>
            <w:lang w:eastAsia="en-GB"/>
          </w:rPr>
          <w:t>,</w:t>
        </w:r>
      </w:ins>
    </w:p>
    <w:p w14:paraId="6168EC82" w14:textId="77777777" w:rsidR="00F97EDB" w:rsidRPr="00275A7F" w:rsidRDefault="00F97EDB" w:rsidP="00F97E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0" w:author="NR_Mob_enh-Core R2-2008145" w:date="2020-08-28T12:15:00Z"/>
          <w:rFonts w:ascii="Courier New" w:hAnsi="Courier New" w:cs="Courier New"/>
          <w:noProof/>
          <w:sz w:val="16"/>
          <w:lang w:eastAsia="en-GB"/>
        </w:rPr>
      </w:pPr>
      <w:ins w:id="1011" w:author="NR_Mob_enh-Core R2-2008145" w:date="2020-08-28T12:15:00Z">
        <w:r w:rsidRPr="00275A7F">
          <w:rPr>
            <w:rFonts w:ascii="Courier New" w:hAnsi="Courier New" w:cs="Courier New"/>
            <w:noProof/>
            <w:sz w:val="16"/>
            <w:lang w:eastAsia="en-GB"/>
          </w:rPr>
          <w:t xml:space="preserve">        intraFreqTwoTAGs-DAPS-r16                        </w:t>
        </w:r>
        <w:r w:rsidRPr="00275A7F">
          <w:rPr>
            <w:rFonts w:ascii="Courier New" w:hAnsi="Courier New" w:cs="Courier New"/>
            <w:noProof/>
            <w:color w:val="993366"/>
            <w:sz w:val="16"/>
            <w:lang w:eastAsia="en-GB"/>
          </w:rPr>
          <w:t>ENUMERATED</w:t>
        </w:r>
        <w:r w:rsidRPr="00275A7F">
          <w:rPr>
            <w:rFonts w:ascii="Courier New" w:hAnsi="Courier New" w:cs="Courier New"/>
            <w:noProof/>
            <w:sz w:val="16"/>
            <w:lang w:eastAsia="en-GB"/>
          </w:rPr>
          <w:t xml:space="preserve"> {supported}    </w:t>
        </w:r>
        <w:r w:rsidRPr="00275A7F">
          <w:rPr>
            <w:rFonts w:ascii="Courier New" w:hAnsi="Courier New" w:cs="Courier New"/>
            <w:noProof/>
            <w:color w:val="993366"/>
            <w:sz w:val="16"/>
            <w:lang w:eastAsia="en-GB"/>
          </w:rPr>
          <w:t>OPTIONAL</w:t>
        </w:r>
        <w:r w:rsidRPr="00275A7F">
          <w:rPr>
            <w:rFonts w:ascii="Courier New" w:hAnsi="Courier New" w:cs="Courier New"/>
            <w:noProof/>
            <w:sz w:val="16"/>
            <w:lang w:eastAsia="en-GB"/>
          </w:rPr>
          <w:t>,</w:t>
        </w:r>
      </w:ins>
    </w:p>
    <w:p w14:paraId="1146103F" w14:textId="77777777" w:rsidR="00F97EDB" w:rsidRPr="00275A7F" w:rsidRDefault="00F97EDB" w:rsidP="00F97E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2" w:author="NR_Mob_enh-Core R2-2008145" w:date="2020-08-28T12:15:00Z"/>
          <w:rFonts w:ascii="Courier New" w:hAnsi="Courier New" w:cs="Courier New"/>
          <w:noProof/>
          <w:sz w:val="16"/>
          <w:lang w:eastAsia="en-GB"/>
        </w:rPr>
      </w:pPr>
      <w:ins w:id="1013" w:author="NR_Mob_enh-Core R2-2008145" w:date="2020-08-28T12:15:00Z">
        <w:r w:rsidRPr="00275A7F">
          <w:rPr>
            <w:rFonts w:ascii="Courier New" w:hAnsi="Courier New" w:cs="Courier New"/>
            <w:noProof/>
            <w:sz w:val="16"/>
            <w:lang w:eastAsia="en-GB"/>
          </w:rPr>
          <w:t xml:space="preserve">        intraFreqSemiStaticPowerSharingDAPS-Mode1-r16    </w:t>
        </w:r>
        <w:r w:rsidRPr="00275A7F">
          <w:rPr>
            <w:rFonts w:ascii="Courier New" w:hAnsi="Courier New" w:cs="Courier New"/>
            <w:noProof/>
            <w:color w:val="993366"/>
            <w:sz w:val="16"/>
            <w:lang w:eastAsia="en-GB"/>
          </w:rPr>
          <w:t>ENUMERATED</w:t>
        </w:r>
        <w:r w:rsidRPr="00275A7F">
          <w:rPr>
            <w:rFonts w:ascii="Courier New" w:hAnsi="Courier New" w:cs="Courier New"/>
            <w:noProof/>
            <w:sz w:val="16"/>
            <w:lang w:eastAsia="en-GB"/>
          </w:rPr>
          <w:t xml:space="preserve"> {supported}    </w:t>
        </w:r>
        <w:r w:rsidRPr="00275A7F">
          <w:rPr>
            <w:rFonts w:ascii="Courier New" w:hAnsi="Courier New" w:cs="Courier New"/>
            <w:noProof/>
            <w:color w:val="993366"/>
            <w:sz w:val="16"/>
            <w:lang w:eastAsia="en-GB"/>
          </w:rPr>
          <w:t>OPTIONAL</w:t>
        </w:r>
        <w:r w:rsidRPr="00275A7F">
          <w:rPr>
            <w:rFonts w:ascii="Courier New" w:hAnsi="Courier New" w:cs="Courier New"/>
            <w:noProof/>
            <w:sz w:val="16"/>
            <w:lang w:eastAsia="en-GB"/>
          </w:rPr>
          <w:t>,</w:t>
        </w:r>
      </w:ins>
    </w:p>
    <w:p w14:paraId="47E9EC45" w14:textId="77777777" w:rsidR="00F97EDB" w:rsidRPr="00275A7F" w:rsidRDefault="00F97EDB" w:rsidP="00F97E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4" w:author="NR_Mob_enh-Core R2-2008145" w:date="2020-08-28T12:15:00Z"/>
          <w:rFonts w:ascii="Courier New" w:hAnsi="Courier New" w:cs="Courier New"/>
          <w:noProof/>
          <w:sz w:val="16"/>
          <w:lang w:eastAsia="en-GB"/>
        </w:rPr>
      </w:pPr>
      <w:ins w:id="1015" w:author="NR_Mob_enh-Core R2-2008145" w:date="2020-08-28T12:15:00Z">
        <w:r w:rsidRPr="00275A7F">
          <w:rPr>
            <w:rFonts w:ascii="Courier New" w:hAnsi="Courier New" w:cs="Courier New"/>
            <w:noProof/>
            <w:sz w:val="16"/>
            <w:lang w:eastAsia="en-GB"/>
          </w:rPr>
          <w:t xml:space="preserve">        intraFreqSemiStaticPowerSharingDAPS-Mode2-r16    </w:t>
        </w:r>
        <w:r w:rsidRPr="00275A7F">
          <w:rPr>
            <w:rFonts w:ascii="Courier New" w:hAnsi="Courier New" w:cs="Courier New"/>
            <w:noProof/>
            <w:color w:val="993366"/>
            <w:sz w:val="16"/>
            <w:lang w:eastAsia="en-GB"/>
          </w:rPr>
          <w:t>ENUMERATED</w:t>
        </w:r>
        <w:r w:rsidRPr="00275A7F">
          <w:rPr>
            <w:rFonts w:ascii="Courier New" w:hAnsi="Courier New" w:cs="Courier New"/>
            <w:noProof/>
            <w:sz w:val="16"/>
            <w:lang w:eastAsia="en-GB"/>
          </w:rPr>
          <w:t xml:space="preserve"> {supported}    </w:t>
        </w:r>
        <w:r w:rsidRPr="00275A7F">
          <w:rPr>
            <w:rFonts w:ascii="Courier New" w:hAnsi="Courier New" w:cs="Courier New"/>
            <w:noProof/>
            <w:color w:val="993366"/>
            <w:sz w:val="16"/>
            <w:lang w:eastAsia="en-GB"/>
          </w:rPr>
          <w:t>OPTIONAL</w:t>
        </w:r>
        <w:r w:rsidRPr="00275A7F">
          <w:rPr>
            <w:rFonts w:ascii="Courier New" w:hAnsi="Courier New" w:cs="Courier New"/>
            <w:noProof/>
            <w:sz w:val="16"/>
            <w:lang w:eastAsia="en-GB"/>
          </w:rPr>
          <w:t>,</w:t>
        </w:r>
      </w:ins>
    </w:p>
    <w:p w14:paraId="7419F36C" w14:textId="77777777" w:rsidR="00F97EDB" w:rsidRDefault="00F97EDB" w:rsidP="00F97E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6" w:author="NR_Mob_enh-Core R2-2008145" w:date="2020-08-28T12:15:00Z"/>
          <w:rFonts w:ascii="Courier New" w:hAnsi="Courier New" w:cs="Courier New"/>
          <w:noProof/>
          <w:color w:val="993366"/>
          <w:sz w:val="16"/>
          <w:lang w:eastAsia="en-GB"/>
        </w:rPr>
      </w:pPr>
      <w:ins w:id="1017" w:author="NR_Mob_enh-Core R2-2008145" w:date="2020-08-28T12:15:00Z">
        <w:r w:rsidRPr="00275A7F">
          <w:rPr>
            <w:rFonts w:ascii="Courier New" w:hAnsi="Courier New" w:cs="Courier New"/>
            <w:noProof/>
            <w:sz w:val="16"/>
            <w:lang w:eastAsia="en-GB"/>
          </w:rPr>
          <w:t xml:space="preserve">        intraFreqDynamicPower</w:t>
        </w:r>
        <w:r>
          <w:rPr>
            <w:rFonts w:ascii="Courier New" w:hAnsi="Courier New" w:cs="Courier New"/>
            <w:noProof/>
            <w:sz w:val="16"/>
            <w:lang w:eastAsia="en-GB"/>
          </w:rPr>
          <w:t>S</w:t>
        </w:r>
        <w:r w:rsidRPr="00275A7F">
          <w:rPr>
            <w:rFonts w:ascii="Courier New" w:hAnsi="Courier New" w:cs="Courier New"/>
            <w:noProof/>
            <w:sz w:val="16"/>
            <w:lang w:eastAsia="en-GB"/>
          </w:rPr>
          <w:t xml:space="preserve">haringDAPS-r16           </w:t>
        </w:r>
        <w:r>
          <w:rPr>
            <w:rFonts w:ascii="Courier New" w:hAnsi="Courier New" w:cs="Courier New"/>
            <w:noProof/>
            <w:sz w:val="16"/>
            <w:lang w:eastAsia="en-GB"/>
          </w:rPr>
          <w:t xml:space="preserve"> </w:t>
        </w:r>
        <w:r w:rsidRPr="00275A7F">
          <w:rPr>
            <w:rFonts w:ascii="Courier New" w:hAnsi="Courier New" w:cs="Courier New"/>
            <w:noProof/>
            <w:sz w:val="16"/>
            <w:lang w:eastAsia="en-GB"/>
          </w:rPr>
          <w:t xml:space="preserve"> </w:t>
        </w:r>
        <w:r w:rsidRPr="00275A7F">
          <w:rPr>
            <w:rFonts w:ascii="Courier New" w:hAnsi="Courier New" w:cs="Courier New"/>
            <w:noProof/>
            <w:color w:val="993366"/>
            <w:sz w:val="16"/>
            <w:lang w:eastAsia="en-GB"/>
          </w:rPr>
          <w:t>ENUMERATED</w:t>
        </w:r>
        <w:r w:rsidRPr="00275A7F">
          <w:rPr>
            <w:rFonts w:ascii="Courier New" w:hAnsi="Courier New" w:cs="Courier New"/>
            <w:noProof/>
            <w:sz w:val="16"/>
            <w:lang w:eastAsia="en-GB"/>
          </w:rPr>
          <w:t xml:space="preserve"> {short, long}  </w:t>
        </w:r>
        <w:r w:rsidRPr="00275A7F">
          <w:rPr>
            <w:rFonts w:ascii="Courier New" w:hAnsi="Courier New" w:cs="Courier New"/>
            <w:noProof/>
            <w:color w:val="993366"/>
            <w:sz w:val="16"/>
            <w:lang w:eastAsia="en-GB"/>
          </w:rPr>
          <w:t>OPTIONAL</w:t>
        </w:r>
      </w:ins>
    </w:p>
    <w:p w14:paraId="7966DB1B" w14:textId="7E7EA104" w:rsidR="00D92A38" w:rsidRDefault="00F97EDB" w:rsidP="00F97EDB">
      <w:pPr>
        <w:pStyle w:val="PL"/>
        <w:rPr>
          <w:ins w:id="1018" w:author="NR_RF_FR2_req_enh R2-2008463" w:date="2020-08-28T14:03:00Z"/>
          <w:rFonts w:eastAsia="Malgun Gothic" w:cs="Courier New"/>
          <w:noProof/>
          <w:color w:val="993366"/>
        </w:rPr>
      </w:pPr>
      <w:ins w:id="1019" w:author="NR_Mob_enh-Core R2-2008145" w:date="2020-08-28T12:15:00Z">
        <w:r w:rsidRPr="00275A7F">
          <w:rPr>
            <w:rFonts w:cs="Courier New"/>
            <w:noProof/>
          </w:rPr>
          <w:t xml:space="preserve">    </w:t>
        </w:r>
        <w:r>
          <w:rPr>
            <w:rFonts w:cs="Courier New"/>
            <w:noProof/>
            <w:color w:val="993366"/>
          </w:rPr>
          <w:t>}</w:t>
        </w:r>
        <w:r>
          <w:rPr>
            <w:rFonts w:eastAsia="Malgun Gothic" w:cs="Courier New"/>
            <w:noProof/>
          </w:rPr>
          <w:t xml:space="preserve">                                                                             </w:t>
        </w:r>
        <w:r w:rsidR="00645B50">
          <w:rPr>
            <w:rFonts w:eastAsia="Malgun Gothic" w:cs="Courier New"/>
            <w:noProof/>
          </w:rPr>
          <w:tab/>
        </w:r>
        <w:r w:rsidR="00645B50">
          <w:rPr>
            <w:rFonts w:eastAsia="Malgun Gothic" w:cs="Courier New"/>
            <w:noProof/>
          </w:rPr>
          <w:tab/>
        </w:r>
        <w:r w:rsidR="00645B50">
          <w:rPr>
            <w:rFonts w:eastAsia="Malgun Gothic" w:cs="Courier New"/>
            <w:noProof/>
          </w:rPr>
          <w:tab/>
        </w:r>
        <w:r w:rsidR="00645B50">
          <w:rPr>
            <w:rFonts w:eastAsia="Malgun Gothic" w:cs="Courier New"/>
            <w:noProof/>
          </w:rPr>
          <w:tab/>
        </w:r>
        <w:r w:rsidR="00645B50" w:rsidRPr="00D3317F">
          <w:rPr>
            <w:rFonts w:eastAsia="Malgun Gothic" w:cs="Courier New"/>
            <w:noProof/>
            <w:color w:val="993366"/>
          </w:rPr>
          <w:t>OPTIONAL</w:t>
        </w:r>
      </w:ins>
      <w:ins w:id="1020" w:author="NR_RF_FR2_req_enh R2-2008463" w:date="2020-08-28T14:03:00Z">
        <w:r w:rsidR="00D65361">
          <w:rPr>
            <w:rFonts w:eastAsia="Malgun Gothic" w:cs="Courier New"/>
            <w:noProof/>
            <w:color w:val="993366"/>
          </w:rPr>
          <w:t>,</w:t>
        </w:r>
      </w:ins>
    </w:p>
    <w:p w14:paraId="564A621D" w14:textId="20EB1616" w:rsidR="00A14ADA" w:rsidRPr="00CB40D8" w:rsidRDefault="00A14ADA" w:rsidP="00A14A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400"/>
        <w:rPr>
          <w:ins w:id="1021" w:author="NR_RF_FR2_req_enh R2-2008463" w:date="2020-08-28T14:03:00Z"/>
          <w:rFonts w:ascii="Courier New" w:hAnsi="Courier New"/>
          <w:noProof/>
          <w:sz w:val="16"/>
          <w:lang w:val="en-US" w:eastAsia="zh-CN"/>
        </w:rPr>
      </w:pPr>
      <w:ins w:id="1022" w:author="NR_RF_FR2_req_enh R2-2008463" w:date="2020-08-28T14:03:00Z">
        <w:r>
          <w:rPr>
            <w:rFonts w:ascii="Courier New" w:hAnsi="Courier New"/>
            <w:noProof/>
            <w:sz w:val="16"/>
            <w:lang w:eastAsia="en-GB"/>
          </w:rPr>
          <w:t>intraBandFreqSeparationUL-v16xy                 FreqSeparationClassUL</w:t>
        </w:r>
        <w:r>
          <w:rPr>
            <w:rFonts w:ascii="Courier New" w:hAnsi="Courier New"/>
            <w:noProof/>
            <w:sz w:val="16"/>
            <w:lang w:val="en-US" w:eastAsia="en-GB"/>
          </w:rPr>
          <w:t>-v16xy</w:t>
        </w:r>
        <w:r>
          <w:rPr>
            <w:rFonts w:ascii="Courier New" w:hAnsi="Courier New"/>
            <w:noProof/>
            <w:sz w:val="16"/>
            <w:lang w:eastAsia="en-GB"/>
          </w:rPr>
          <w:t xml:space="preserve">                               OPTIONAL</w:t>
        </w:r>
      </w:ins>
      <w:ins w:id="1023" w:author="NR-R16-UE-Cap (Intel)-Rev2" w:date="2020-09-07T05:57:00Z">
        <w:r w:rsidR="008E4801">
          <w:rPr>
            <w:rFonts w:ascii="Courier New" w:hAnsi="Courier New"/>
            <w:noProof/>
            <w:sz w:val="16"/>
            <w:lang w:eastAsia="en-GB"/>
          </w:rPr>
          <w:t>,</w:t>
        </w:r>
      </w:ins>
    </w:p>
    <w:p w14:paraId="5AF422DE" w14:textId="77777777" w:rsidR="00D65361" w:rsidRPr="00A14ADA" w:rsidRDefault="00D65361" w:rsidP="00F97EDB">
      <w:pPr>
        <w:pStyle w:val="PL"/>
        <w:rPr>
          <w:lang w:val="en-US"/>
        </w:rPr>
      </w:pPr>
    </w:p>
    <w:p w14:paraId="5845C4A0" w14:textId="0EFC700E" w:rsidR="00113A30" w:rsidDel="002A0D23" w:rsidRDefault="00D151C8">
      <w:pPr>
        <w:pStyle w:val="PL"/>
        <w:rPr>
          <w:ins w:id="1024" w:author="NR-R16-UE-Cap (Intel)" w:date="2020-07-24T17:11:00Z"/>
          <w:del w:id="1025" w:author="NR-R16-UE-Cap (Intel)-Rev1" w:date="2020-08-27T11:56:00Z"/>
        </w:rPr>
      </w:pPr>
      <w:del w:id="1026" w:author="NR-R16-UE-Cap (Intel)-Rev1" w:date="2020-08-27T11:56:00Z">
        <w:r w:rsidDel="002A0D23">
          <w:delText>}</w:delText>
        </w:r>
      </w:del>
    </w:p>
    <w:p w14:paraId="07951082" w14:textId="05638A5A" w:rsidR="00113A30" w:rsidDel="002A0D23" w:rsidRDefault="00113A30">
      <w:pPr>
        <w:pStyle w:val="PL"/>
        <w:rPr>
          <w:ins w:id="1027" w:author="NR-R16-UE-Cap (Intel)" w:date="2020-07-24T17:11:00Z"/>
          <w:del w:id="1028" w:author="NR-R16-UE-Cap (Intel)-Rev1" w:date="2020-08-27T11:56:00Z"/>
        </w:rPr>
      </w:pPr>
    </w:p>
    <w:p w14:paraId="1B858A13" w14:textId="783E25FA" w:rsidR="00DB449D" w:rsidRDefault="00DB449D">
      <w:pPr>
        <w:pStyle w:val="PL"/>
        <w:rPr>
          <w:ins w:id="1029" w:author="NR-R16-UE-Cap (DCM)" w:date="2020-08-25T11:01:00Z"/>
        </w:rPr>
      </w:pPr>
      <w:ins w:id="1030" w:author="NR-R16-UE-Cap (DCM)" w:date="2020-08-25T10:49:00Z">
        <w:r>
          <w:tab/>
          <w:t xml:space="preserve">-- R1 11-3: </w:t>
        </w:r>
        <w:r w:rsidRPr="00DB449D">
          <w:t>More than one PUCCH for HARQ-ACK transmission within a slot</w:t>
        </w:r>
      </w:ins>
    </w:p>
    <w:p w14:paraId="0343DA17" w14:textId="343359E2" w:rsidR="000970C7" w:rsidRDefault="000970C7">
      <w:pPr>
        <w:pStyle w:val="PL"/>
        <w:rPr>
          <w:ins w:id="1031" w:author="NR-R16-UE-Cap (DCM)" w:date="2020-08-25T11:02:00Z"/>
        </w:rPr>
      </w:pPr>
      <w:ins w:id="1032" w:author="NR-R16-UE-Cap (DCM)" w:date="2020-08-25T11:01:00Z">
        <w:r>
          <w:tab/>
        </w:r>
      </w:ins>
      <w:ins w:id="1033" w:author="NR-R16-UE-Cap (DCM)" w:date="2020-08-25T11:02:00Z">
        <w:r>
          <w:t>multiPUCCH-r16</w:t>
        </w:r>
        <w:r>
          <w:tab/>
        </w:r>
        <w:r>
          <w:tab/>
        </w:r>
        <w:r>
          <w:tab/>
        </w:r>
        <w:r>
          <w:tab/>
        </w:r>
        <w:r>
          <w:tab/>
        </w:r>
        <w:r>
          <w:tab/>
          <w:t>SEQUENCE {</w:t>
        </w:r>
      </w:ins>
    </w:p>
    <w:p w14:paraId="310C12DC" w14:textId="46E7C8C7" w:rsidR="000970C7" w:rsidRDefault="000970C7">
      <w:pPr>
        <w:pStyle w:val="PL"/>
        <w:rPr>
          <w:ins w:id="1034" w:author="NR-R16-UE-Cap (DCM)" w:date="2020-08-25T11:06:00Z"/>
        </w:rPr>
      </w:pPr>
      <w:ins w:id="1035" w:author="NR-R16-UE-Cap (DCM)" w:date="2020-08-25T11:02:00Z">
        <w:r>
          <w:tab/>
        </w:r>
      </w:ins>
      <w:ins w:id="1036" w:author="NR-R16-UE-Cap (DCM)" w:date="2020-08-25T11:04:00Z">
        <w:r w:rsidR="009653C2">
          <w:tab/>
        </w:r>
      </w:ins>
      <w:ins w:id="1037" w:author="NR-R16-UE-Cap (DCM)" w:date="2020-08-25T11:06:00Z">
        <w:r w:rsidR="009653C2">
          <w:t>sub-SlotConfig-NCP-r16</w:t>
        </w:r>
        <w:r w:rsidR="009653C2">
          <w:tab/>
        </w:r>
        <w:r w:rsidR="009653C2">
          <w:tab/>
        </w:r>
        <w:r w:rsidR="009653C2">
          <w:tab/>
        </w:r>
        <w:r w:rsidR="009653C2">
          <w:tab/>
          <w:t>ENUMERATED {set1, set2}</w:t>
        </w:r>
        <w:r w:rsidR="009653C2">
          <w:tab/>
        </w:r>
        <w:r w:rsidR="009653C2">
          <w:tab/>
        </w:r>
        <w:r w:rsidR="009653C2">
          <w:tab/>
        </w:r>
        <w:r w:rsidR="009653C2">
          <w:tab/>
        </w:r>
        <w:r w:rsidR="009653C2">
          <w:tab/>
        </w:r>
        <w:r w:rsidR="009653C2">
          <w:tab/>
        </w:r>
      </w:ins>
      <w:ins w:id="1038" w:author="NR-R16-UE-Cap (DCM)" w:date="2020-08-25T11:07:00Z">
        <w:r w:rsidR="009653C2">
          <w:tab/>
        </w:r>
      </w:ins>
      <w:ins w:id="1039" w:author="NR-R16-UE-Cap (DCM)" w:date="2020-08-25T11:06:00Z">
        <w:r w:rsidR="009653C2">
          <w:t>OPTIONAL,</w:t>
        </w:r>
      </w:ins>
    </w:p>
    <w:p w14:paraId="453804C6" w14:textId="2FC76547" w:rsidR="009653C2" w:rsidRDefault="009653C2">
      <w:pPr>
        <w:pStyle w:val="PL"/>
        <w:rPr>
          <w:ins w:id="1040" w:author="NR-R16-UE-Cap (DCM)" w:date="2020-08-25T11:02:00Z"/>
        </w:rPr>
      </w:pPr>
      <w:ins w:id="1041" w:author="NR-R16-UE-Cap (DCM)" w:date="2020-08-25T11:06:00Z">
        <w:r>
          <w:lastRenderedPageBreak/>
          <w:tab/>
        </w:r>
        <w:r>
          <w:tab/>
          <w:t>sub-SlotConfig-ECP-r16</w:t>
        </w:r>
      </w:ins>
      <w:ins w:id="1042" w:author="NR-R16-UE-Cap (DCM)" w:date="2020-08-25T11:07:00Z">
        <w:r>
          <w:tab/>
        </w:r>
        <w:r>
          <w:tab/>
        </w:r>
        <w:r>
          <w:tab/>
        </w:r>
        <w:r>
          <w:tab/>
          <w:t>ENUMERATED {set1, set2}</w:t>
        </w:r>
        <w:r>
          <w:tab/>
        </w:r>
        <w:r>
          <w:tab/>
        </w:r>
        <w:r>
          <w:tab/>
        </w:r>
        <w:r>
          <w:tab/>
        </w:r>
        <w:r>
          <w:tab/>
        </w:r>
        <w:r>
          <w:tab/>
        </w:r>
        <w:r>
          <w:tab/>
          <w:t>OPTIONAL</w:t>
        </w:r>
      </w:ins>
    </w:p>
    <w:p w14:paraId="061E220A" w14:textId="40FC63AE" w:rsidR="000970C7" w:rsidRDefault="000970C7">
      <w:pPr>
        <w:pStyle w:val="PL"/>
        <w:rPr>
          <w:ins w:id="1043" w:author="NR-R16-UE-Cap (DCM)" w:date="2020-08-25T10:49:00Z"/>
        </w:rPr>
      </w:pPr>
      <w:ins w:id="1044" w:author="NR-R16-UE-Cap (DCM)" w:date="2020-08-25T11:02:00Z">
        <w:r>
          <w:tab/>
          <w:t>}</w:t>
        </w:r>
        <w:r>
          <w:tab/>
        </w:r>
        <w:r>
          <w:tab/>
        </w:r>
        <w:r>
          <w:tab/>
        </w:r>
        <w:r>
          <w:tab/>
        </w:r>
        <w:r>
          <w:tab/>
        </w:r>
        <w:r>
          <w:tab/>
        </w:r>
        <w:r>
          <w:tab/>
        </w:r>
        <w:r>
          <w:tab/>
        </w:r>
        <w:r>
          <w:tab/>
        </w:r>
        <w:r>
          <w:tab/>
        </w:r>
        <w:r>
          <w:tab/>
        </w:r>
        <w:r>
          <w:tab/>
        </w:r>
        <w:r>
          <w:tab/>
        </w:r>
        <w:r>
          <w:tab/>
        </w:r>
        <w:r>
          <w:tab/>
        </w:r>
        <w:r>
          <w:tab/>
        </w:r>
        <w:r>
          <w:tab/>
        </w:r>
        <w:r>
          <w:tab/>
        </w:r>
        <w:r>
          <w:tab/>
        </w:r>
        <w:r>
          <w:tab/>
        </w:r>
        <w:r>
          <w:tab/>
          <w:t>OPTIONAL,</w:t>
        </w:r>
      </w:ins>
    </w:p>
    <w:p w14:paraId="246CD133" w14:textId="4F605D1F" w:rsidR="00DE69AE" w:rsidRDefault="00DE69AE">
      <w:pPr>
        <w:pStyle w:val="PL"/>
        <w:rPr>
          <w:ins w:id="1045" w:author="NR-R16-UE-Cap (DCM)" w:date="2020-08-25T11:09:00Z"/>
        </w:rPr>
      </w:pPr>
      <w:ins w:id="1046" w:author="NR-R16-UE-Cap (DCM)" w:date="2020-08-25T11:08:00Z">
        <w:r>
          <w:tab/>
          <w:t xml:space="preserve">-- R1 11-3c: </w:t>
        </w:r>
      </w:ins>
      <w:ins w:id="1047" w:author="NR-R16-UE-Cap (DCM)" w:date="2020-08-25T11:09:00Z">
        <w:r w:rsidRPr="00DE69AE">
          <w:t>2 PUCCH of format 0 or 2 for a single 7*2-symbol subslot based HARQ-ACK codebook</w:t>
        </w:r>
      </w:ins>
    </w:p>
    <w:p w14:paraId="4EEB8042" w14:textId="4FDC0657" w:rsidR="00BE4C3B" w:rsidRDefault="00BE4C3B">
      <w:pPr>
        <w:pStyle w:val="PL"/>
        <w:rPr>
          <w:ins w:id="1048" w:author="NR-R16-UE-Cap (DCM)" w:date="2020-08-25T11:26:00Z"/>
        </w:rPr>
      </w:pPr>
      <w:ins w:id="1049" w:author="NR-R16-UE-Cap (DCM)" w:date="2020-08-25T11:26:00Z">
        <w:r>
          <w:tab/>
          <w:t>twoPUCCH-</w:t>
        </w:r>
      </w:ins>
      <w:ins w:id="1050" w:author="NR-R16-UE-Cap (DCM)" w:date="2020-08-25T11:28:00Z">
        <w:r>
          <w:t>Type1-r16</w:t>
        </w:r>
        <w:r>
          <w:tab/>
        </w:r>
        <w:r>
          <w:tab/>
        </w:r>
        <w:r>
          <w:tab/>
        </w:r>
        <w:r>
          <w:tab/>
        </w:r>
        <w:r>
          <w:tab/>
          <w:t>ENUMERATED {supported}</w:t>
        </w:r>
        <w:r>
          <w:tab/>
        </w:r>
      </w:ins>
      <w:ins w:id="1051" w:author="NR-R16-UE-Cap (DCM)" w:date="2020-08-25T11:29:00Z">
        <w:r>
          <w:tab/>
        </w:r>
        <w:r>
          <w:tab/>
        </w:r>
        <w:r>
          <w:tab/>
        </w:r>
        <w:r>
          <w:tab/>
        </w:r>
        <w:r>
          <w:tab/>
          <w:t>OPTIONAL,</w:t>
        </w:r>
      </w:ins>
    </w:p>
    <w:p w14:paraId="3EE15E5B" w14:textId="13661976" w:rsidR="00DE69AE" w:rsidRDefault="00DE69AE">
      <w:pPr>
        <w:pStyle w:val="PL"/>
        <w:rPr>
          <w:ins w:id="1052" w:author="NR-R16-UE-Cap (DCM)" w:date="2020-08-25T11:09:00Z"/>
        </w:rPr>
      </w:pPr>
      <w:ins w:id="1053" w:author="NR-R16-UE-Cap (DCM)" w:date="2020-08-25T11:09:00Z">
        <w:r>
          <w:tab/>
          <w:t xml:space="preserve">-- R1 11-3d: </w:t>
        </w:r>
        <w:r w:rsidRPr="00DE69AE">
          <w:t>2 PUCCH of format 0 or 2 for a single 2*7-symbol subslot based HARQ-ACK codebook</w:t>
        </w:r>
      </w:ins>
    </w:p>
    <w:p w14:paraId="6F769AE8" w14:textId="2E0E3765" w:rsidR="00BE4C3B" w:rsidRDefault="00BE4C3B">
      <w:pPr>
        <w:pStyle w:val="PL"/>
        <w:rPr>
          <w:ins w:id="1054" w:author="NR-R16-UE-Cap (DCM)" w:date="2020-08-25T11:29:00Z"/>
        </w:rPr>
      </w:pPr>
      <w:ins w:id="1055" w:author="NR-R16-UE-Cap (DCM)" w:date="2020-08-25T11:29:00Z">
        <w:r>
          <w:tab/>
          <w:t>twoPUCCH-Type2-r16</w:t>
        </w:r>
        <w:r>
          <w:tab/>
        </w:r>
        <w:r>
          <w:tab/>
        </w:r>
        <w:r>
          <w:tab/>
        </w:r>
        <w:r>
          <w:tab/>
        </w:r>
        <w:r>
          <w:tab/>
          <w:t>ENUMERATED {supported}</w:t>
        </w:r>
        <w:r>
          <w:tab/>
        </w:r>
        <w:r>
          <w:tab/>
        </w:r>
        <w:r>
          <w:tab/>
        </w:r>
        <w:r>
          <w:tab/>
        </w:r>
        <w:r>
          <w:tab/>
        </w:r>
        <w:r>
          <w:tab/>
          <w:t>OPTIONAL,</w:t>
        </w:r>
      </w:ins>
    </w:p>
    <w:p w14:paraId="70A64EC8" w14:textId="55606E5C" w:rsidR="00DE69AE" w:rsidRDefault="00DE69AE">
      <w:pPr>
        <w:pStyle w:val="PL"/>
        <w:rPr>
          <w:ins w:id="1056" w:author="NR-R16-UE-Cap (DCM)" w:date="2020-08-25T11:10:00Z"/>
        </w:rPr>
      </w:pPr>
      <w:ins w:id="1057" w:author="NR-R16-UE-Cap (DCM)" w:date="2020-08-25T11:10:00Z">
        <w:r>
          <w:tab/>
          <w:t xml:space="preserve">-- R1 11-3e: </w:t>
        </w:r>
        <w:r w:rsidRPr="00DE69AE">
          <w:t>1 PUCCH format 0 or 2 and 1 PUCCH format 1, 3 or 4 in the same subslot for a single 2*7-symbol HARQ-ACK codebooks</w:t>
        </w:r>
      </w:ins>
    </w:p>
    <w:p w14:paraId="338D1639" w14:textId="45A489B3" w:rsidR="00BE4C3B" w:rsidRDefault="00BE4C3B">
      <w:pPr>
        <w:pStyle w:val="PL"/>
        <w:rPr>
          <w:ins w:id="1058" w:author="NR-R16-UE-Cap (DCM)" w:date="2020-08-25T11:29:00Z"/>
        </w:rPr>
      </w:pPr>
      <w:ins w:id="1059" w:author="NR-R16-UE-Cap (DCM)" w:date="2020-08-25T11:29:00Z">
        <w:r>
          <w:tab/>
        </w:r>
      </w:ins>
      <w:ins w:id="1060" w:author="NR-R16-UE-Cap (DCM)" w:date="2020-08-25T11:32:00Z">
        <w:r>
          <w:t>twoPUCCH-Type3-r16</w:t>
        </w:r>
        <w:r>
          <w:tab/>
        </w:r>
        <w:r>
          <w:tab/>
        </w:r>
        <w:r>
          <w:tab/>
        </w:r>
        <w:r>
          <w:tab/>
        </w:r>
        <w:r>
          <w:tab/>
          <w:t>ENUMERATED {supported}</w:t>
        </w:r>
        <w:r>
          <w:tab/>
        </w:r>
        <w:r>
          <w:tab/>
        </w:r>
        <w:r>
          <w:tab/>
        </w:r>
        <w:r>
          <w:tab/>
        </w:r>
        <w:r>
          <w:tab/>
        </w:r>
        <w:r>
          <w:tab/>
          <w:t>OPTIONAL,</w:t>
        </w:r>
      </w:ins>
    </w:p>
    <w:p w14:paraId="4077EB66" w14:textId="76ABB008" w:rsidR="00DE69AE" w:rsidRDefault="00DE69AE">
      <w:pPr>
        <w:pStyle w:val="PL"/>
        <w:rPr>
          <w:ins w:id="1061" w:author="NR-R16-UE-Cap (DCM)" w:date="2020-08-25T11:11:00Z"/>
        </w:rPr>
      </w:pPr>
      <w:ins w:id="1062" w:author="NR-R16-UE-Cap (DCM)" w:date="2020-08-25T11:10:00Z">
        <w:r>
          <w:tab/>
        </w:r>
      </w:ins>
      <w:ins w:id="1063" w:author="NR-R16-UE-Cap (DCM)" w:date="2020-08-25T11:11:00Z">
        <w:r>
          <w:t xml:space="preserve">-- R1 11-3f: </w:t>
        </w:r>
        <w:r w:rsidRPr="00DE69AE">
          <w:t>2 PUCCH transmissions in the same subslot for a single 2*7-symbol HARQ-ACK codebooks which are not covered by 11-3d and 11-3e</w:t>
        </w:r>
      </w:ins>
    </w:p>
    <w:p w14:paraId="09127934" w14:textId="0FC3BEB7" w:rsidR="00BE4C3B" w:rsidRDefault="00BE4C3B">
      <w:pPr>
        <w:pStyle w:val="PL"/>
        <w:rPr>
          <w:ins w:id="1064" w:author="NR-R16-UE-Cap (DCM)" w:date="2020-08-25T11:32:00Z"/>
        </w:rPr>
      </w:pPr>
      <w:ins w:id="1065" w:author="NR-R16-UE-Cap (DCM)" w:date="2020-08-25T11:32:00Z">
        <w:r>
          <w:tab/>
        </w:r>
      </w:ins>
      <w:ins w:id="1066" w:author="NR-R16-UE-Cap (DCM)" w:date="2020-08-25T11:33:00Z">
        <w:r>
          <w:t>twoPUCCH-Type4-r16</w:t>
        </w:r>
        <w:r>
          <w:tab/>
        </w:r>
        <w:r>
          <w:tab/>
        </w:r>
        <w:r>
          <w:tab/>
        </w:r>
        <w:r>
          <w:tab/>
        </w:r>
        <w:r>
          <w:tab/>
          <w:t>ENUMERATED {supported}</w:t>
        </w:r>
        <w:r>
          <w:tab/>
        </w:r>
        <w:r>
          <w:tab/>
        </w:r>
        <w:r>
          <w:tab/>
        </w:r>
        <w:r>
          <w:tab/>
        </w:r>
        <w:r>
          <w:tab/>
        </w:r>
        <w:r>
          <w:tab/>
          <w:t>OPTIONAL,</w:t>
        </w:r>
      </w:ins>
    </w:p>
    <w:p w14:paraId="3F7A9DA4" w14:textId="341E4A3B" w:rsidR="00DE69AE" w:rsidRDefault="00DE69AE">
      <w:pPr>
        <w:pStyle w:val="PL"/>
        <w:rPr>
          <w:ins w:id="1067" w:author="NR-R16-UE-Cap (DCM)" w:date="2020-08-25T11:12:00Z"/>
        </w:rPr>
      </w:pPr>
      <w:ins w:id="1068" w:author="NR-R16-UE-Cap (DCM)" w:date="2020-08-25T11:11:00Z">
        <w:r>
          <w:tab/>
          <w:t xml:space="preserve">-- R1 11-3g: </w:t>
        </w:r>
      </w:ins>
      <w:ins w:id="1069" w:author="NR-R16-UE-Cap (DCM)" w:date="2020-08-25T11:12:00Z">
        <w:r w:rsidRPr="00DE69AE">
          <w:t>SR/HARQ-ACK multiplexing at most once per subslot using a PUCCH (or HARQ-ACK piggybacked on a PUSCH) when SR/HARQ-ACK are supposed to be sent with different starting symbols in a subslot</w:t>
        </w:r>
      </w:ins>
    </w:p>
    <w:p w14:paraId="2B74FCED" w14:textId="253D2EBC" w:rsidR="00BE4C3B" w:rsidRDefault="00BE4C3B">
      <w:pPr>
        <w:pStyle w:val="PL"/>
        <w:rPr>
          <w:ins w:id="1070" w:author="NR-R16-UE-Cap (DCM)" w:date="2020-08-25T11:33:00Z"/>
        </w:rPr>
      </w:pPr>
      <w:ins w:id="1071" w:author="NR-R16-UE-Cap (DCM)" w:date="2020-08-25T11:33:00Z">
        <w:r>
          <w:tab/>
          <w:t>mux-SR-HARQ-ACK-r16</w:t>
        </w:r>
        <w:r>
          <w:tab/>
        </w:r>
        <w:r>
          <w:tab/>
        </w:r>
        <w:r>
          <w:tab/>
        </w:r>
        <w:r>
          <w:tab/>
        </w:r>
        <w:r>
          <w:tab/>
          <w:t>ENUMERATED {supported}</w:t>
        </w:r>
        <w:r>
          <w:tab/>
        </w:r>
        <w:r>
          <w:tab/>
        </w:r>
        <w:r>
          <w:tab/>
        </w:r>
        <w:r>
          <w:tab/>
        </w:r>
        <w:r>
          <w:tab/>
        </w:r>
        <w:r>
          <w:tab/>
          <w:t>OPTIONAL,</w:t>
        </w:r>
      </w:ins>
    </w:p>
    <w:p w14:paraId="11B150C2" w14:textId="0F64DCBD" w:rsidR="00DE69AE" w:rsidRDefault="00DE69AE">
      <w:pPr>
        <w:pStyle w:val="PL"/>
        <w:rPr>
          <w:ins w:id="1072" w:author="NR-R16-UE-Cap (DCM)" w:date="2020-08-25T11:12:00Z"/>
        </w:rPr>
      </w:pPr>
      <w:ins w:id="1073" w:author="NR-R16-UE-Cap (DCM)" w:date="2020-08-25T11:12:00Z">
        <w:r>
          <w:tab/>
          <w:t xml:space="preserve">-- R1 11-4: </w:t>
        </w:r>
        <w:r w:rsidRPr="00DE69AE">
          <w:t>Two HARQ-ACK codebooks with up to one sub-slot based HARQ-ACK codebook (i.e. slot-based + slot-based, or slot-based + sub-slot based) simultaneously constructed for supporting  HARQ-ACK codebooks with different priorities at a UE</w:t>
        </w:r>
      </w:ins>
    </w:p>
    <w:p w14:paraId="5A9EB7B1" w14:textId="322E2130" w:rsidR="00BE4C3B" w:rsidRDefault="00BE4C3B">
      <w:pPr>
        <w:pStyle w:val="PL"/>
        <w:rPr>
          <w:ins w:id="1074" w:author="NR-R16-UE-Cap (DCM)" w:date="2020-08-25T11:34:00Z"/>
        </w:rPr>
      </w:pPr>
      <w:ins w:id="1075" w:author="NR-R16-UE-Cap (DCM)" w:date="2020-08-25T11:34:00Z">
        <w:r>
          <w:tab/>
          <w:t>twoHARQ-ACK-</w:t>
        </w:r>
      </w:ins>
      <w:ins w:id="1076" w:author="NR-R16-UE-Cap (DCM)" w:date="2020-08-25T11:35:00Z">
        <w:r>
          <w:t>Codebook-type1-r16</w:t>
        </w:r>
        <w:r>
          <w:tab/>
        </w:r>
        <w:r>
          <w:tab/>
          <w:t>ENUMERATED {supported}</w:t>
        </w:r>
        <w:r>
          <w:tab/>
        </w:r>
        <w:r>
          <w:tab/>
        </w:r>
        <w:r>
          <w:tab/>
        </w:r>
        <w:r>
          <w:tab/>
        </w:r>
        <w:r>
          <w:tab/>
        </w:r>
        <w:r>
          <w:tab/>
          <w:t>OPTIONAL,</w:t>
        </w:r>
      </w:ins>
    </w:p>
    <w:p w14:paraId="0EB3B573" w14:textId="58629FF1" w:rsidR="00DE69AE" w:rsidRDefault="00DE69AE">
      <w:pPr>
        <w:pStyle w:val="PL"/>
        <w:rPr>
          <w:ins w:id="1077" w:author="NR-R16-UE-Cap (DCM)" w:date="2020-08-25T11:13:00Z"/>
        </w:rPr>
      </w:pPr>
      <w:ins w:id="1078" w:author="NR-R16-UE-Cap (DCM)" w:date="2020-08-25T11:12:00Z">
        <w:r>
          <w:tab/>
          <w:t>-- R1 11-</w:t>
        </w:r>
      </w:ins>
      <w:ins w:id="1079" w:author="NR-R16-UE-Cap (DCM)" w:date="2020-08-25T11:13:00Z">
        <w:r>
          <w:t xml:space="preserve">4a: </w:t>
        </w:r>
        <w:r w:rsidRPr="00DE69AE">
          <w:t>Two sub-slot based HARQ-ACK codebooks simultaneously constructed for supporting HARQ-ACK codebooks with different priorities at a UE</w:t>
        </w:r>
      </w:ins>
    </w:p>
    <w:p w14:paraId="6739356E" w14:textId="6273E907" w:rsidR="00BE4C3B" w:rsidRDefault="00BE4C3B">
      <w:pPr>
        <w:pStyle w:val="PL"/>
        <w:rPr>
          <w:ins w:id="1080" w:author="NR-R16-UE-Cap (DCM)" w:date="2020-08-25T11:35:00Z"/>
        </w:rPr>
      </w:pPr>
      <w:ins w:id="1081" w:author="NR-R16-UE-Cap (DCM)" w:date="2020-08-25T11:35:00Z">
        <w:r>
          <w:tab/>
          <w:t>twoHARQ-ACK-Codebook-type2-r16</w:t>
        </w:r>
        <w:r>
          <w:tab/>
        </w:r>
        <w:r>
          <w:tab/>
          <w:t>ENUMERATED {supported}</w:t>
        </w:r>
        <w:r>
          <w:tab/>
        </w:r>
        <w:r>
          <w:tab/>
        </w:r>
        <w:r>
          <w:tab/>
        </w:r>
        <w:r>
          <w:tab/>
        </w:r>
        <w:r>
          <w:tab/>
        </w:r>
        <w:r>
          <w:tab/>
          <w:t>OPTIONAL,</w:t>
        </w:r>
      </w:ins>
    </w:p>
    <w:p w14:paraId="71BDDA7E" w14:textId="070BB55C" w:rsidR="00DE69AE" w:rsidRDefault="00DE69AE">
      <w:pPr>
        <w:pStyle w:val="PL"/>
        <w:rPr>
          <w:ins w:id="1082" w:author="NR-R16-UE-Cap (DCM)" w:date="2020-08-25T11:14:00Z"/>
        </w:rPr>
      </w:pPr>
      <w:ins w:id="1083" w:author="NR-R16-UE-Cap (DCM)" w:date="2020-08-25T11:13:00Z">
        <w:r>
          <w:tab/>
          <w:t xml:space="preserve">-- R1 11-4c: </w:t>
        </w:r>
      </w:ins>
      <w:ins w:id="1084" w:author="NR-R16-UE-Cap (DCM)" w:date="2020-08-25T11:14:00Z">
        <w:r w:rsidRPr="00DE69AE">
          <w:t>2 PUCCH of format 0 or 2 for two HARQ-ACK codebooks with one 7*2-symbol sub-slot based HARQ-ACK codebook</w:t>
        </w:r>
      </w:ins>
    </w:p>
    <w:p w14:paraId="3840B442" w14:textId="32C7E58A" w:rsidR="00BE4C3B" w:rsidRDefault="00BE4C3B">
      <w:pPr>
        <w:pStyle w:val="PL"/>
        <w:rPr>
          <w:ins w:id="1085" w:author="NR-R16-UE-Cap (DCM)" w:date="2020-08-25T11:35:00Z"/>
        </w:rPr>
      </w:pPr>
      <w:ins w:id="1086" w:author="NR-R16-UE-Cap (DCM)" w:date="2020-08-25T11:35:00Z">
        <w:r>
          <w:tab/>
          <w:t>twoPUCCH-Type5-r16</w:t>
        </w:r>
        <w:r>
          <w:tab/>
        </w:r>
        <w:r>
          <w:tab/>
        </w:r>
        <w:r>
          <w:tab/>
        </w:r>
        <w:r>
          <w:tab/>
        </w:r>
        <w:r>
          <w:tab/>
          <w:t>ENUMERATED {supported}</w:t>
        </w:r>
        <w:r>
          <w:tab/>
        </w:r>
        <w:r>
          <w:tab/>
        </w:r>
        <w:r>
          <w:tab/>
        </w:r>
        <w:r>
          <w:tab/>
        </w:r>
        <w:r>
          <w:tab/>
        </w:r>
        <w:r>
          <w:tab/>
          <w:t>OPTIONAL,</w:t>
        </w:r>
      </w:ins>
    </w:p>
    <w:p w14:paraId="7EEE2D46" w14:textId="1094D1C9" w:rsidR="00DE69AE" w:rsidRDefault="00DE69AE">
      <w:pPr>
        <w:pStyle w:val="PL"/>
        <w:rPr>
          <w:ins w:id="1087" w:author="NR-R16-UE-Cap (DCM)" w:date="2020-08-25T11:15:00Z"/>
        </w:rPr>
      </w:pPr>
      <w:ins w:id="1088" w:author="NR-R16-UE-Cap (DCM)" w:date="2020-08-25T11:14:00Z">
        <w:r>
          <w:tab/>
          <w:t xml:space="preserve">-- R1 11-4d: </w:t>
        </w:r>
      </w:ins>
      <w:ins w:id="1089" w:author="NR-R16-UE-Cap (DCM)" w:date="2020-08-25T11:15:00Z">
        <w:r w:rsidRPr="00DE69AE">
          <w:t>2 PUCCH of format 0 or 2 in consecutive symbols for two HARQ-ACK codebooks with one 2*7-symbol sub-slot based HARQ-ACK codebook</w:t>
        </w:r>
      </w:ins>
    </w:p>
    <w:p w14:paraId="47B24645" w14:textId="457C8692" w:rsidR="00BE4C3B" w:rsidRDefault="00BE4C3B">
      <w:pPr>
        <w:pStyle w:val="PL"/>
        <w:rPr>
          <w:ins w:id="1090" w:author="NR-R16-UE-Cap (DCM)" w:date="2020-08-25T11:35:00Z"/>
        </w:rPr>
      </w:pPr>
      <w:ins w:id="1091" w:author="NR-R16-UE-Cap (DCM)" w:date="2020-08-25T11:35:00Z">
        <w:r>
          <w:tab/>
          <w:t>twoPUCCH-Type6-r16</w:t>
        </w:r>
        <w:r>
          <w:tab/>
        </w:r>
        <w:r>
          <w:tab/>
        </w:r>
        <w:r>
          <w:tab/>
        </w:r>
        <w:r>
          <w:tab/>
        </w:r>
        <w:r>
          <w:tab/>
          <w:t>ENUMERATED {supported}</w:t>
        </w:r>
        <w:r>
          <w:tab/>
        </w:r>
        <w:r>
          <w:tab/>
        </w:r>
        <w:r>
          <w:tab/>
        </w:r>
        <w:r>
          <w:tab/>
        </w:r>
        <w:r>
          <w:tab/>
        </w:r>
        <w:r>
          <w:tab/>
          <w:t>OPTIONAL,</w:t>
        </w:r>
      </w:ins>
    </w:p>
    <w:p w14:paraId="1C80C972" w14:textId="53C1AA62" w:rsidR="00DE69AE" w:rsidRDefault="00DE69AE">
      <w:pPr>
        <w:pStyle w:val="PL"/>
        <w:rPr>
          <w:ins w:id="1092" w:author="NR-R16-UE-Cap (DCM)" w:date="2020-08-25T11:15:00Z"/>
        </w:rPr>
      </w:pPr>
      <w:ins w:id="1093" w:author="NR-R16-UE-Cap (DCM)" w:date="2020-08-25T11:15:00Z">
        <w:r>
          <w:tab/>
          <w:t xml:space="preserve">-- R1 11-4e: </w:t>
        </w:r>
        <w:r w:rsidRPr="00DE69AE">
          <w:t>2 PUCCH of format 0 or 2 for two subslot based HARQ-ACK codebooks</w:t>
        </w:r>
      </w:ins>
    </w:p>
    <w:p w14:paraId="42042274" w14:textId="2D3E74EA" w:rsidR="00BE4C3B" w:rsidRDefault="00BE4C3B">
      <w:pPr>
        <w:pStyle w:val="PL"/>
        <w:rPr>
          <w:ins w:id="1094" w:author="NR-R16-UE-Cap (DCM)" w:date="2020-08-25T11:36:00Z"/>
        </w:rPr>
      </w:pPr>
      <w:ins w:id="1095" w:author="NR-R16-UE-Cap (DCM)" w:date="2020-08-25T11:36:00Z">
        <w:r>
          <w:tab/>
          <w:t>twoPUCCH-Type7-r16</w:t>
        </w:r>
        <w:r>
          <w:tab/>
        </w:r>
        <w:r>
          <w:tab/>
        </w:r>
        <w:r>
          <w:tab/>
        </w:r>
        <w:r>
          <w:tab/>
        </w:r>
        <w:r>
          <w:tab/>
          <w:t>ENUMERATED {supported}</w:t>
        </w:r>
        <w:r>
          <w:tab/>
        </w:r>
        <w:r>
          <w:tab/>
        </w:r>
        <w:r>
          <w:tab/>
        </w:r>
        <w:r>
          <w:tab/>
        </w:r>
        <w:r>
          <w:tab/>
        </w:r>
        <w:r>
          <w:tab/>
          <w:t>OPTIONAL,</w:t>
        </w:r>
      </w:ins>
    </w:p>
    <w:p w14:paraId="2D87C55D" w14:textId="3DDF7E7C" w:rsidR="00DE69AE" w:rsidRDefault="00DE69AE">
      <w:pPr>
        <w:pStyle w:val="PL"/>
        <w:rPr>
          <w:ins w:id="1096" w:author="NR-R16-UE-Cap (DCM)" w:date="2020-08-25T11:16:00Z"/>
        </w:rPr>
      </w:pPr>
      <w:ins w:id="1097" w:author="NR-R16-UE-Cap (DCM)" w:date="2020-08-25T11:15:00Z">
        <w:r>
          <w:tab/>
          <w:t xml:space="preserve">-- R1 11-4f: </w:t>
        </w:r>
      </w:ins>
      <w:ins w:id="1098" w:author="NR-R16-UE-Cap (DCM)" w:date="2020-08-25T11:16:00Z">
        <w:r w:rsidRPr="00DE69AE">
          <w:t>1 PUCCH format 0 or 2 and 1 PUCCH format 1, 3 or 4 in the same subslot for HARQ-ACK codebooks with one 2*7-symbol subslot based HARQ-ACK codebook</w:t>
        </w:r>
      </w:ins>
    </w:p>
    <w:p w14:paraId="4E9DA5CE" w14:textId="43203E49" w:rsidR="00BE4C3B" w:rsidRDefault="00BE4C3B">
      <w:pPr>
        <w:pStyle w:val="PL"/>
        <w:rPr>
          <w:ins w:id="1099" w:author="NR-R16-UE-Cap (DCM)" w:date="2020-08-25T11:36:00Z"/>
        </w:rPr>
      </w:pPr>
      <w:ins w:id="1100" w:author="NR-R16-UE-Cap (DCM)" w:date="2020-08-25T11:36:00Z">
        <w:r>
          <w:tab/>
          <w:t>twoPUCCH-Type8-r16</w:t>
        </w:r>
        <w:r>
          <w:tab/>
        </w:r>
        <w:r>
          <w:tab/>
        </w:r>
        <w:r>
          <w:tab/>
        </w:r>
        <w:r>
          <w:tab/>
        </w:r>
        <w:r>
          <w:tab/>
          <w:t>ENUMERATED {supported}</w:t>
        </w:r>
        <w:r>
          <w:tab/>
        </w:r>
        <w:r>
          <w:tab/>
        </w:r>
        <w:r>
          <w:tab/>
        </w:r>
        <w:r>
          <w:tab/>
        </w:r>
        <w:r>
          <w:tab/>
        </w:r>
        <w:r>
          <w:tab/>
          <w:t>OPTIONAL,</w:t>
        </w:r>
      </w:ins>
    </w:p>
    <w:p w14:paraId="1A4FF7BC" w14:textId="39CB7D96" w:rsidR="00DE69AE" w:rsidRDefault="00DE69AE">
      <w:pPr>
        <w:pStyle w:val="PL"/>
        <w:rPr>
          <w:ins w:id="1101" w:author="NR-R16-UE-Cap (DCM)" w:date="2020-08-25T11:16:00Z"/>
        </w:rPr>
      </w:pPr>
      <w:ins w:id="1102" w:author="NR-R16-UE-Cap (DCM)" w:date="2020-08-25T11:16:00Z">
        <w:r>
          <w:tab/>
          <w:t xml:space="preserve">-- R1 11-4g: </w:t>
        </w:r>
        <w:r w:rsidRPr="00DE69AE">
          <w:t>1 PUCCH format 0 or 2 and 1 PUCCH format 1, 3 or 4 in the same subslot for two subslot based HARQ-ACK codebooks</w:t>
        </w:r>
      </w:ins>
    </w:p>
    <w:p w14:paraId="72F38891" w14:textId="13A35F4C" w:rsidR="00BE4C3B" w:rsidRDefault="00BE4C3B">
      <w:pPr>
        <w:pStyle w:val="PL"/>
        <w:rPr>
          <w:ins w:id="1103" w:author="NR-R16-UE-Cap (DCM)" w:date="2020-08-25T11:36:00Z"/>
        </w:rPr>
      </w:pPr>
      <w:ins w:id="1104" w:author="NR-R16-UE-Cap (DCM)" w:date="2020-08-25T11:36:00Z">
        <w:r>
          <w:lastRenderedPageBreak/>
          <w:tab/>
          <w:t>twoPUCCH-Type9-r16</w:t>
        </w:r>
        <w:r>
          <w:tab/>
        </w:r>
        <w:r>
          <w:tab/>
        </w:r>
        <w:r>
          <w:tab/>
        </w:r>
        <w:r>
          <w:tab/>
        </w:r>
        <w:r>
          <w:tab/>
          <w:t>ENUMERATED {supported}</w:t>
        </w:r>
        <w:r>
          <w:tab/>
        </w:r>
        <w:r>
          <w:tab/>
        </w:r>
        <w:r>
          <w:tab/>
        </w:r>
        <w:r>
          <w:tab/>
        </w:r>
        <w:r>
          <w:tab/>
        </w:r>
        <w:r>
          <w:tab/>
          <w:t>OPTIONAL,</w:t>
        </w:r>
      </w:ins>
    </w:p>
    <w:p w14:paraId="1AA82CF9" w14:textId="54B65BFB" w:rsidR="00DE69AE" w:rsidRDefault="00DE69AE">
      <w:pPr>
        <w:pStyle w:val="PL"/>
        <w:rPr>
          <w:ins w:id="1105" w:author="NR-R16-UE-Cap (DCM)" w:date="2020-08-25T11:16:00Z"/>
        </w:rPr>
      </w:pPr>
      <w:ins w:id="1106" w:author="NR-R16-UE-Cap (DCM)" w:date="2020-08-25T11:16:00Z">
        <w:r>
          <w:tab/>
          <w:t xml:space="preserve">-- R1 11-4h: </w:t>
        </w:r>
        <w:r w:rsidRPr="00DE69AE">
          <w:t>2 PUCCH transmissions in the same subslot for two HARQ-ACK codebooks with one 2*7-symbol subslot which are not covered by 11-4c and 11-4e</w:t>
        </w:r>
      </w:ins>
    </w:p>
    <w:p w14:paraId="653C1B03" w14:textId="0E9FC66B" w:rsidR="00BE4C3B" w:rsidRDefault="00BE4C3B">
      <w:pPr>
        <w:pStyle w:val="PL"/>
        <w:rPr>
          <w:ins w:id="1107" w:author="NR-R16-UE-Cap (DCM)" w:date="2020-08-25T11:36:00Z"/>
        </w:rPr>
      </w:pPr>
      <w:ins w:id="1108" w:author="NR-R16-UE-Cap (DCM)" w:date="2020-08-25T11:36:00Z">
        <w:r>
          <w:tab/>
          <w:t>twoPUCCH-Type10-r16</w:t>
        </w:r>
        <w:r>
          <w:tab/>
        </w:r>
        <w:r>
          <w:tab/>
        </w:r>
        <w:r>
          <w:tab/>
        </w:r>
        <w:r>
          <w:tab/>
        </w:r>
        <w:r>
          <w:tab/>
          <w:t>ENUMERATED {supported}</w:t>
        </w:r>
        <w:r>
          <w:tab/>
        </w:r>
        <w:r>
          <w:tab/>
        </w:r>
        <w:r>
          <w:tab/>
        </w:r>
        <w:r>
          <w:tab/>
        </w:r>
        <w:r>
          <w:tab/>
        </w:r>
        <w:r>
          <w:tab/>
          <w:t>OPTIONAL,</w:t>
        </w:r>
      </w:ins>
    </w:p>
    <w:p w14:paraId="67898DC5" w14:textId="669B0C84" w:rsidR="00DE69AE" w:rsidRDefault="00DE69AE">
      <w:pPr>
        <w:pStyle w:val="PL"/>
        <w:rPr>
          <w:ins w:id="1109" w:author="NR-R16-UE-Cap (DCM)" w:date="2020-08-25T11:08:00Z"/>
        </w:rPr>
      </w:pPr>
      <w:ins w:id="1110" w:author="NR-R16-UE-Cap (DCM)" w:date="2020-08-25T11:16:00Z">
        <w:r>
          <w:tab/>
          <w:t>-- R1 11-4</w:t>
        </w:r>
      </w:ins>
      <w:ins w:id="1111" w:author="NR-R16-UE-Cap (DCM)" w:date="2020-08-25T11:17:00Z">
        <w:r>
          <w:t xml:space="preserve">i: </w:t>
        </w:r>
        <w:r w:rsidRPr="00DE69AE">
          <w:t>2 PUCCH transmissions in the same subslot for two subslot based HARQ-ACK codebooks which are not covered by 11-4d and 11-4f</w:t>
        </w:r>
      </w:ins>
    </w:p>
    <w:p w14:paraId="46F10223" w14:textId="3E9414CD" w:rsidR="00BE4C3B" w:rsidRDefault="00BE4C3B">
      <w:pPr>
        <w:pStyle w:val="PL"/>
        <w:rPr>
          <w:ins w:id="1112" w:author="NR-R16-UE-Cap (DCM)" w:date="2020-08-25T11:36:00Z"/>
        </w:rPr>
      </w:pPr>
      <w:ins w:id="1113" w:author="NR-R16-UE-Cap (DCM)" w:date="2020-08-25T11:36:00Z">
        <w:r>
          <w:tab/>
          <w:t>twoPUCCH-Type11-r16</w:t>
        </w:r>
        <w:r>
          <w:tab/>
        </w:r>
        <w:r>
          <w:tab/>
        </w:r>
        <w:r>
          <w:tab/>
        </w:r>
        <w:r>
          <w:tab/>
        </w:r>
        <w:r>
          <w:tab/>
          <w:t>ENUMERATED {supported}</w:t>
        </w:r>
        <w:r>
          <w:tab/>
        </w:r>
        <w:r>
          <w:tab/>
        </w:r>
        <w:r>
          <w:tab/>
        </w:r>
        <w:r>
          <w:tab/>
        </w:r>
        <w:r>
          <w:tab/>
        </w:r>
        <w:r>
          <w:tab/>
          <w:t>OPTIONAL,</w:t>
        </w:r>
      </w:ins>
    </w:p>
    <w:p w14:paraId="3CE1DE38" w14:textId="654FF182" w:rsidR="00064863" w:rsidRDefault="00064863">
      <w:pPr>
        <w:pStyle w:val="PL"/>
        <w:rPr>
          <w:ins w:id="1114" w:author="NR-R16-UE-Cap (DCM)" w:date="2020-08-25T10:30:00Z"/>
        </w:rPr>
      </w:pPr>
      <w:ins w:id="1115" w:author="NR-R16-UE-Cap (DCM)" w:date="2020-08-25T10:30:00Z">
        <w:r>
          <w:tab/>
          <w:t xml:space="preserve">-- R1 12-1: </w:t>
        </w:r>
        <w:r w:rsidRPr="00064863">
          <w:t>UL intra-UE multiplexing/prioritization of overlapping channel/signals with two priority levels in physical layer</w:t>
        </w:r>
      </w:ins>
    </w:p>
    <w:p w14:paraId="31F41223" w14:textId="22305895" w:rsidR="00064863" w:rsidRDefault="00064863">
      <w:pPr>
        <w:pStyle w:val="PL"/>
        <w:rPr>
          <w:ins w:id="1116" w:author="NR-R16-UE-Cap (DCM)" w:date="2020-08-25T10:31:00Z"/>
        </w:rPr>
      </w:pPr>
      <w:ins w:id="1117" w:author="NR-R16-UE-Cap (DCM)" w:date="2020-08-25T10:30:00Z">
        <w:r>
          <w:tab/>
        </w:r>
      </w:ins>
      <w:ins w:id="1118" w:author="NR-R16-UE-Cap (DCM)" w:date="2020-08-25T10:31:00Z">
        <w:r>
          <w:t>ul-IntraUE-Mux-r16</w:t>
        </w:r>
        <w:r>
          <w:tab/>
        </w:r>
        <w:r>
          <w:tab/>
        </w:r>
        <w:r>
          <w:tab/>
        </w:r>
        <w:r>
          <w:tab/>
        </w:r>
        <w:r>
          <w:tab/>
          <w:t>ENUMERATED {</w:t>
        </w:r>
      </w:ins>
    </w:p>
    <w:p w14:paraId="33C2FE8C" w14:textId="618270C1" w:rsidR="00064863" w:rsidRDefault="00064863">
      <w:pPr>
        <w:pStyle w:val="PL"/>
        <w:rPr>
          <w:ins w:id="1119" w:author="NR-R16-UE-Cap (DCM)" w:date="2020-08-25T10:34:00Z"/>
        </w:rPr>
      </w:pPr>
      <w:ins w:id="1120" w:author="NR-R16-UE-Cap (DCM)" w:date="2020-08-25T10:31:00Z">
        <w:r>
          <w:tab/>
        </w:r>
        <w:r w:rsidR="0019793E">
          <w:tab/>
        </w:r>
      </w:ins>
      <w:ins w:id="1121" w:author="NR-R16-UE-Cap (DCM)" w:date="2020-08-25T10:33:00Z">
        <w:r w:rsidR="002D243B">
          <w:t>pusch-PreparationLowPriority-r16</w:t>
        </w:r>
        <w:r w:rsidR="002D243B">
          <w:tab/>
        </w:r>
        <w:r w:rsidR="002D243B">
          <w:tab/>
          <w:t>ENUMERATED {sym0, sym1, sym2}</w:t>
        </w:r>
      </w:ins>
      <w:ins w:id="1122" w:author="NR-R16-UE-Cap (DCM)" w:date="2020-08-25T10:34:00Z">
        <w:r w:rsidR="002D243B">
          <w:t>,</w:t>
        </w:r>
      </w:ins>
    </w:p>
    <w:p w14:paraId="642C97BE" w14:textId="3E4C9540" w:rsidR="002D243B" w:rsidRDefault="002D243B">
      <w:pPr>
        <w:pStyle w:val="PL"/>
        <w:rPr>
          <w:ins w:id="1123" w:author="NR-R16-UE-Cap (DCM)" w:date="2020-08-25T10:31:00Z"/>
        </w:rPr>
      </w:pPr>
      <w:ins w:id="1124" w:author="NR-R16-UE-Cap (DCM)" w:date="2020-08-25T10:34:00Z">
        <w:r>
          <w:tab/>
        </w:r>
        <w:r>
          <w:tab/>
        </w:r>
        <w:r w:rsidR="00BB7E32">
          <w:t>pusch-PreparationH</w:t>
        </w:r>
        <w:r>
          <w:t>ighPriority-r16</w:t>
        </w:r>
        <w:r>
          <w:tab/>
        </w:r>
        <w:r>
          <w:tab/>
          <w:t>ENUMERATED {sym0, sym1, sym2}</w:t>
        </w:r>
      </w:ins>
    </w:p>
    <w:p w14:paraId="6EA037C2" w14:textId="47A75AC1" w:rsidR="00064863" w:rsidRDefault="00064863">
      <w:pPr>
        <w:pStyle w:val="PL"/>
        <w:rPr>
          <w:ins w:id="1125" w:author="NR-R16-UE-Cap (DCM)" w:date="2020-08-25T10:30:00Z"/>
        </w:rPr>
      </w:pPr>
      <w:ins w:id="1126" w:author="NR-R16-UE-Cap (DCM)" w:date="2020-08-25T10:31:00Z">
        <w:r>
          <w:tab/>
          <w:t>}</w:t>
        </w:r>
        <w:r>
          <w:tab/>
        </w:r>
        <w:r>
          <w:tab/>
        </w:r>
        <w:r>
          <w:tab/>
        </w:r>
        <w:r>
          <w:tab/>
        </w:r>
        <w:r>
          <w:tab/>
        </w:r>
        <w:r>
          <w:tab/>
        </w:r>
        <w:r>
          <w:tab/>
        </w:r>
        <w:r>
          <w:tab/>
        </w:r>
        <w:r>
          <w:tab/>
        </w:r>
        <w:r>
          <w:tab/>
        </w:r>
        <w:r>
          <w:tab/>
        </w:r>
        <w:r>
          <w:tab/>
        </w:r>
        <w:r>
          <w:tab/>
        </w:r>
        <w:r>
          <w:tab/>
        </w:r>
        <w:r>
          <w:tab/>
        </w:r>
        <w:r>
          <w:tab/>
        </w:r>
        <w:r>
          <w:tab/>
        </w:r>
        <w:r>
          <w:tab/>
        </w:r>
        <w:r>
          <w:tab/>
        </w:r>
        <w:r>
          <w:tab/>
        </w:r>
        <w:r>
          <w:tab/>
          <w:t>OPTIONAL,</w:t>
        </w:r>
      </w:ins>
    </w:p>
    <w:p w14:paraId="305D5058" w14:textId="2E98F453" w:rsidR="00113A30" w:rsidRDefault="00D151C8">
      <w:pPr>
        <w:pStyle w:val="PL"/>
        <w:rPr>
          <w:ins w:id="1127" w:author="NR-R16-UE-Cap (Intel)" w:date="2020-07-24T17:11:00Z"/>
          <w:rFonts w:eastAsia="Malgun Gothic" w:cs="Arial"/>
          <w:i/>
          <w:iCs/>
          <w:color w:val="000000" w:themeColor="text1"/>
          <w:szCs w:val="18"/>
          <w:lang w:eastAsia="ko-KR"/>
        </w:rPr>
      </w:pPr>
      <w:ins w:id="1128" w:author="NR-R16-UE-Cap (Intel)" w:date="2020-07-24T17:11:00Z">
        <w:r>
          <w:tab/>
          <w:t xml:space="preserve">-- R1 16-5a: </w:t>
        </w:r>
        <w:r>
          <w:rPr>
            <w:rFonts w:eastAsia="Malgun Gothic" w:cs="Arial"/>
            <w:color w:val="000000" w:themeColor="text1"/>
            <w:szCs w:val="18"/>
            <w:lang w:eastAsia="ko-KR"/>
          </w:rPr>
          <w:t xml:space="preserve">Supported UL full power transmission mode of </w:t>
        </w:r>
        <w:r>
          <w:rPr>
            <w:rFonts w:eastAsia="Malgun Gothic" w:cs="Arial"/>
            <w:i/>
            <w:iCs/>
            <w:color w:val="000000" w:themeColor="text1"/>
            <w:szCs w:val="18"/>
            <w:lang w:eastAsia="ko-KR"/>
          </w:rPr>
          <w:t>fullpower</w:t>
        </w:r>
      </w:ins>
    </w:p>
    <w:p w14:paraId="06E0129E" w14:textId="77777777" w:rsidR="00113A30" w:rsidRDefault="00D151C8">
      <w:pPr>
        <w:pStyle w:val="PL"/>
        <w:rPr>
          <w:ins w:id="1129" w:author="NR-R16-UE-Cap (Intel)" w:date="2020-07-24T17:11:00Z"/>
        </w:rPr>
      </w:pPr>
      <w:ins w:id="1130" w:author="NR-R16-UE-Cap (Intel)" w:date="2020-07-24T17:11:00Z">
        <w:r>
          <w:tab/>
          <w:t>ul-FullPwrMode-r16</w:t>
        </w:r>
        <w:r>
          <w:tab/>
        </w:r>
        <w:r>
          <w:tab/>
        </w:r>
        <w:r>
          <w:tab/>
        </w:r>
        <w:r>
          <w:tab/>
        </w:r>
        <w:r>
          <w:tab/>
        </w:r>
        <w:r>
          <w:tab/>
          <w:t>ENUMERATED {supported}</w:t>
        </w:r>
        <w:r>
          <w:tab/>
        </w:r>
        <w:r>
          <w:tab/>
        </w:r>
        <w:r>
          <w:tab/>
        </w:r>
        <w:r>
          <w:tab/>
        </w:r>
        <w:r>
          <w:tab/>
        </w:r>
        <w:r>
          <w:tab/>
          <w:t>OPTIONAL,</w:t>
        </w:r>
      </w:ins>
    </w:p>
    <w:p w14:paraId="04847C9A" w14:textId="5B10AD83" w:rsidR="00A9600D" w:rsidRDefault="00A9600D" w:rsidP="00A9600D">
      <w:pPr>
        <w:pStyle w:val="PL"/>
        <w:rPr>
          <w:ins w:id="1131" w:author="NR-R16-UE-Cap (Intel)-Rev1" w:date="2020-08-24T11:44:00Z"/>
        </w:rPr>
      </w:pPr>
      <w:ins w:id="1132" w:author="NR-R16-UE-Cap (Intel)-Rev1" w:date="2020-08-24T11:44:00Z">
        <w:r>
          <w:tab/>
          <w:t xml:space="preserve">-- R1 18-5d: </w:t>
        </w:r>
        <w:r w:rsidRPr="007A3ADC">
          <w:t xml:space="preserve">Processing up to X unicast DCI scheduling for </w:t>
        </w:r>
        <w:r>
          <w:t>U</w:t>
        </w:r>
        <w:r w:rsidRPr="007A3ADC">
          <w:t>L per scheduled CC</w:t>
        </w:r>
      </w:ins>
    </w:p>
    <w:p w14:paraId="69ACE16E" w14:textId="77777777" w:rsidR="00A9600D" w:rsidRDefault="00A9600D" w:rsidP="00A9600D">
      <w:pPr>
        <w:pStyle w:val="PL"/>
        <w:rPr>
          <w:ins w:id="1133" w:author="NR-R16-UE-Cap (Intel)-Rev1" w:date="2020-08-24T11:44:00Z"/>
        </w:rPr>
      </w:pPr>
      <w:ins w:id="1134" w:author="NR-R16-UE-Cap (Intel)-Rev1" w:date="2020-08-24T11:44:00Z">
        <w:r>
          <w:tab/>
        </w:r>
        <w:r w:rsidRPr="00A71855">
          <w:t>crossCarrierSchedulingProcessing-DiffSCS-r16</w:t>
        </w:r>
        <w:r>
          <w:tab/>
        </w:r>
        <w:r>
          <w:tab/>
          <w:t>SEQUENCE {</w:t>
        </w:r>
      </w:ins>
    </w:p>
    <w:p w14:paraId="28512FB9" w14:textId="5AFC7FBC" w:rsidR="00A9600D" w:rsidRDefault="00A9600D" w:rsidP="00A9600D">
      <w:pPr>
        <w:pStyle w:val="PL"/>
        <w:rPr>
          <w:ins w:id="1135" w:author="NR-R16-UE-Cap (Intel)-Rev1" w:date="2020-08-24T11:44:00Z"/>
        </w:rPr>
      </w:pPr>
      <w:ins w:id="1136" w:author="NR-R16-UE-Cap (Intel)-Rev1" w:date="2020-08-24T11:44:00Z">
        <w:r>
          <w:tab/>
        </w:r>
        <w:r>
          <w:tab/>
        </w:r>
      </w:ins>
      <w:ins w:id="1137" w:author="NR-R16-UE-Cap (Intel)-Rev2" w:date="2020-09-07T05:59:00Z">
        <w:r w:rsidR="004F04FF">
          <w:t>scs</w:t>
        </w:r>
      </w:ins>
      <w:ins w:id="1138" w:author="NR-R16-UE-Cap (Intel)-Rev1" w:date="2020-08-24T11:44:00Z">
        <w:r>
          <w:t>-15kHz-120kHz</w:t>
        </w:r>
      </w:ins>
      <w:ins w:id="1139" w:author="NR-R16-UE-Cap (Intel)-Rev1" w:date="2020-08-24T11:46:00Z">
        <w:r w:rsidR="00B01F61">
          <w:t>-r16</w:t>
        </w:r>
      </w:ins>
      <w:ins w:id="1140" w:author="NR-R16-UE-Cap (Intel)-Rev1" w:date="2020-08-24T11:44:00Z">
        <w:r>
          <w:tab/>
        </w:r>
        <w:r>
          <w:tab/>
        </w:r>
        <w:r>
          <w:tab/>
          <w:t>ENUMERATED {n1,n2,n4}</w:t>
        </w:r>
        <w:r>
          <w:tab/>
        </w:r>
        <w:r>
          <w:tab/>
        </w:r>
        <w:r>
          <w:tab/>
        </w:r>
        <w:r>
          <w:tab/>
        </w:r>
        <w:r>
          <w:tab/>
        </w:r>
        <w:r>
          <w:tab/>
        </w:r>
        <w:r>
          <w:tab/>
          <w:t>OPTIONAL,</w:t>
        </w:r>
      </w:ins>
    </w:p>
    <w:p w14:paraId="4DA0A239" w14:textId="37AFA557" w:rsidR="00A9600D" w:rsidRDefault="00A9600D" w:rsidP="00A9600D">
      <w:pPr>
        <w:pStyle w:val="PL"/>
        <w:rPr>
          <w:ins w:id="1141" w:author="NR-R16-UE-Cap (Intel)-Rev1" w:date="2020-08-24T11:44:00Z"/>
        </w:rPr>
      </w:pPr>
      <w:ins w:id="1142" w:author="NR-R16-UE-Cap (Intel)-Rev1" w:date="2020-08-24T11:44:00Z">
        <w:r>
          <w:tab/>
        </w:r>
        <w:r>
          <w:tab/>
        </w:r>
      </w:ins>
      <w:ins w:id="1143" w:author="NR-R16-UE-Cap (Intel)-Rev2" w:date="2020-09-07T05:59:00Z">
        <w:r w:rsidR="004F04FF">
          <w:t>scs</w:t>
        </w:r>
      </w:ins>
      <w:ins w:id="1144" w:author="NR-R16-UE-Cap (Intel)-Rev1" w:date="2020-08-24T11:44:00Z">
        <w:r>
          <w:t>-15kHz-60kHz</w:t>
        </w:r>
      </w:ins>
      <w:ins w:id="1145" w:author="NR-R16-UE-Cap (Intel)-Rev1" w:date="2020-08-24T11:46:00Z">
        <w:r w:rsidR="00B01F61">
          <w:t>-r16</w:t>
        </w:r>
      </w:ins>
      <w:ins w:id="1146" w:author="NR-R16-UE-Cap (Intel)-Rev1" w:date="2020-08-24T11:44:00Z">
        <w:r>
          <w:tab/>
        </w:r>
        <w:r>
          <w:tab/>
        </w:r>
        <w:r>
          <w:tab/>
        </w:r>
        <w:r>
          <w:tab/>
          <w:t>ENUMERATED {n1,n2,n4}</w:t>
        </w:r>
        <w:r>
          <w:tab/>
        </w:r>
        <w:r>
          <w:tab/>
        </w:r>
        <w:r>
          <w:tab/>
        </w:r>
        <w:r>
          <w:tab/>
        </w:r>
        <w:r>
          <w:tab/>
        </w:r>
        <w:r>
          <w:tab/>
        </w:r>
        <w:r>
          <w:tab/>
          <w:t>OPTIONAL,</w:t>
        </w:r>
      </w:ins>
    </w:p>
    <w:p w14:paraId="267C52A1" w14:textId="05820635" w:rsidR="00A9600D" w:rsidRDefault="00A9600D" w:rsidP="00A9600D">
      <w:pPr>
        <w:pStyle w:val="PL"/>
        <w:rPr>
          <w:ins w:id="1147" w:author="NR-R16-UE-Cap (Intel)-Rev1" w:date="2020-08-24T11:44:00Z"/>
        </w:rPr>
      </w:pPr>
      <w:ins w:id="1148" w:author="NR-R16-UE-Cap (Intel)-Rev1" w:date="2020-08-24T11:44:00Z">
        <w:r>
          <w:tab/>
        </w:r>
        <w:r>
          <w:tab/>
        </w:r>
      </w:ins>
      <w:ins w:id="1149" w:author="NR-R16-UE-Cap (Intel)-Rev2" w:date="2020-09-07T05:59:00Z">
        <w:r w:rsidR="004F04FF">
          <w:t>scs</w:t>
        </w:r>
      </w:ins>
      <w:ins w:id="1150" w:author="NR-R16-UE-Cap (Intel)-Rev1" w:date="2020-08-24T11:44:00Z">
        <w:r>
          <w:t>-30kHz-120kHz</w:t>
        </w:r>
      </w:ins>
      <w:ins w:id="1151" w:author="NR-R16-UE-Cap (Intel)-Rev1" w:date="2020-08-24T11:46:00Z">
        <w:r w:rsidR="00B01F61">
          <w:t>-r16</w:t>
        </w:r>
      </w:ins>
      <w:ins w:id="1152" w:author="NR-R16-UE-Cap (Intel)-Rev1" w:date="2020-08-24T11:44:00Z">
        <w:r>
          <w:tab/>
        </w:r>
        <w:r>
          <w:tab/>
        </w:r>
        <w:r>
          <w:tab/>
          <w:t>ENUMERATED {n1,n2,n4}</w:t>
        </w:r>
        <w:r>
          <w:tab/>
        </w:r>
        <w:r>
          <w:tab/>
        </w:r>
        <w:r>
          <w:tab/>
        </w:r>
        <w:r>
          <w:tab/>
        </w:r>
        <w:r>
          <w:tab/>
        </w:r>
        <w:r>
          <w:tab/>
        </w:r>
        <w:r>
          <w:tab/>
          <w:t>OPTIONAL,</w:t>
        </w:r>
      </w:ins>
    </w:p>
    <w:p w14:paraId="0A7AAFE0" w14:textId="3F2AE65F" w:rsidR="00A9600D" w:rsidRDefault="00A9600D" w:rsidP="00A9600D">
      <w:pPr>
        <w:pStyle w:val="PL"/>
        <w:rPr>
          <w:ins w:id="1153" w:author="NR-R16-UE-Cap (Intel)-Rev1" w:date="2020-08-24T11:44:00Z"/>
        </w:rPr>
      </w:pPr>
      <w:ins w:id="1154" w:author="NR-R16-UE-Cap (Intel)-Rev1" w:date="2020-08-24T11:44:00Z">
        <w:r>
          <w:tab/>
        </w:r>
        <w:r>
          <w:tab/>
        </w:r>
      </w:ins>
      <w:ins w:id="1155" w:author="NR-R16-UE-Cap (Intel)-Rev2" w:date="2020-09-07T05:59:00Z">
        <w:r w:rsidR="004F04FF">
          <w:t>scs</w:t>
        </w:r>
      </w:ins>
      <w:ins w:id="1156" w:author="NR-R16-UE-Cap (Intel)-Rev1" w:date="2020-08-24T11:44:00Z">
        <w:r>
          <w:t>-15kHz-30kHz</w:t>
        </w:r>
      </w:ins>
      <w:ins w:id="1157" w:author="NR-R16-UE-Cap (Intel)-Rev1" w:date="2020-08-24T11:46:00Z">
        <w:r w:rsidR="00B01F61">
          <w:t>-r16</w:t>
        </w:r>
      </w:ins>
      <w:ins w:id="1158" w:author="NR-R16-UE-Cap (Intel)-Rev1" w:date="2020-08-24T11:44:00Z">
        <w:r>
          <w:tab/>
        </w:r>
        <w:r>
          <w:tab/>
        </w:r>
        <w:r>
          <w:tab/>
        </w:r>
        <w:r>
          <w:tab/>
          <w:t>ENUMERATED {</w:t>
        </w:r>
      </w:ins>
      <w:ins w:id="1159" w:author="NR-R16-UE-Cap (Intel)-Rev1" w:date="2020-08-26T07:50:00Z">
        <w:r w:rsidR="007C6F22">
          <w:t>n2</w:t>
        </w:r>
      </w:ins>
      <w:ins w:id="1160" w:author="NR-R16-UE-Cap (Intel)-Rev1" w:date="2020-08-24T11:44:00Z">
        <w:r>
          <w:t>}</w:t>
        </w:r>
        <w:r>
          <w:tab/>
        </w:r>
        <w:r>
          <w:tab/>
        </w:r>
      </w:ins>
      <w:ins w:id="1161" w:author="NR-R16-UE-Cap (Intel)-Rev1" w:date="2020-08-26T07:50:00Z">
        <w:r w:rsidR="007C6F22">
          <w:tab/>
        </w:r>
      </w:ins>
      <w:ins w:id="1162" w:author="NR-R16-UE-Cap (Intel)-Rev1" w:date="2020-08-24T11:44:00Z">
        <w:r>
          <w:tab/>
        </w:r>
      </w:ins>
      <w:ins w:id="1163" w:author="NR-R16-UE-Cap (Intel)-Rev1" w:date="2020-08-26T07:50:00Z">
        <w:r w:rsidR="007C6F22">
          <w:tab/>
        </w:r>
      </w:ins>
      <w:ins w:id="1164" w:author="NR-R16-UE-Cap (Intel)-Rev1" w:date="2020-08-24T11:44:00Z">
        <w:r>
          <w:tab/>
        </w:r>
        <w:r>
          <w:tab/>
        </w:r>
        <w:r>
          <w:tab/>
        </w:r>
        <w:r>
          <w:tab/>
          <w:t>OPTIONAL,</w:t>
        </w:r>
      </w:ins>
    </w:p>
    <w:p w14:paraId="1FB9DF7F" w14:textId="255E555A" w:rsidR="00A9600D" w:rsidRDefault="00A9600D" w:rsidP="00A9600D">
      <w:pPr>
        <w:pStyle w:val="PL"/>
        <w:rPr>
          <w:ins w:id="1165" w:author="NR-R16-UE-Cap (Intel)-Rev1" w:date="2020-08-24T11:44:00Z"/>
        </w:rPr>
      </w:pPr>
      <w:ins w:id="1166" w:author="NR-R16-UE-Cap (Intel)-Rev1" w:date="2020-08-24T11:44:00Z">
        <w:r>
          <w:tab/>
        </w:r>
        <w:r>
          <w:tab/>
        </w:r>
      </w:ins>
      <w:ins w:id="1167" w:author="NR-R16-UE-Cap (Intel)-Rev2" w:date="2020-09-07T05:59:00Z">
        <w:r w:rsidR="004F04FF">
          <w:t>scs</w:t>
        </w:r>
      </w:ins>
      <w:ins w:id="1168" w:author="NR-R16-UE-Cap (Intel)-Rev1" w:date="2020-08-24T11:44:00Z">
        <w:r>
          <w:t>-30kHz-60kHz</w:t>
        </w:r>
      </w:ins>
      <w:ins w:id="1169" w:author="NR-R16-UE-Cap (Intel)-Rev1" w:date="2020-08-24T11:46:00Z">
        <w:r w:rsidR="00B01F61">
          <w:t>-r16</w:t>
        </w:r>
      </w:ins>
      <w:ins w:id="1170" w:author="NR-R16-UE-Cap (Intel)-Rev1" w:date="2020-08-24T11:44:00Z">
        <w:r>
          <w:tab/>
        </w:r>
        <w:r>
          <w:tab/>
        </w:r>
        <w:r>
          <w:tab/>
        </w:r>
        <w:r>
          <w:tab/>
          <w:t>ENUMERATED {</w:t>
        </w:r>
      </w:ins>
      <w:ins w:id="1171" w:author="NR-R16-UE-Cap (Intel)-Rev1" w:date="2020-08-26T07:50:00Z">
        <w:r w:rsidR="007C6F22">
          <w:t>n2</w:t>
        </w:r>
      </w:ins>
      <w:ins w:id="1172" w:author="NR-R16-UE-Cap (Intel)-Rev1" w:date="2020-08-24T11:44:00Z">
        <w:r>
          <w:t>}</w:t>
        </w:r>
        <w:r>
          <w:tab/>
        </w:r>
      </w:ins>
      <w:ins w:id="1173" w:author="NR-R16-UE-Cap (Intel)-Rev1" w:date="2020-08-26T07:50:00Z">
        <w:r w:rsidR="007C6F22">
          <w:tab/>
        </w:r>
      </w:ins>
      <w:ins w:id="1174" w:author="NR-R16-UE-Cap (Intel)-Rev1" w:date="2020-08-24T11:44:00Z">
        <w:r>
          <w:tab/>
        </w:r>
      </w:ins>
      <w:ins w:id="1175" w:author="NR-R16-UE-Cap (Intel)-Rev1" w:date="2020-08-26T07:50:00Z">
        <w:r w:rsidR="007C6F22">
          <w:tab/>
        </w:r>
      </w:ins>
      <w:ins w:id="1176" w:author="NR-R16-UE-Cap (Intel)-Rev1" w:date="2020-08-24T11:44:00Z">
        <w:r>
          <w:tab/>
        </w:r>
        <w:r>
          <w:tab/>
        </w:r>
        <w:r>
          <w:tab/>
        </w:r>
        <w:r>
          <w:tab/>
        </w:r>
        <w:r>
          <w:tab/>
          <w:t>OPTIONAL,</w:t>
        </w:r>
      </w:ins>
    </w:p>
    <w:p w14:paraId="38BFCAAD" w14:textId="2B44D033" w:rsidR="00A9600D" w:rsidRDefault="00A9600D" w:rsidP="00A9600D">
      <w:pPr>
        <w:pStyle w:val="PL"/>
        <w:rPr>
          <w:ins w:id="1177" w:author="NR-R16-UE-Cap (Intel)-Rev1" w:date="2020-08-24T11:44:00Z"/>
        </w:rPr>
      </w:pPr>
      <w:ins w:id="1178" w:author="NR-R16-UE-Cap (Intel)-Rev1" w:date="2020-08-24T11:44:00Z">
        <w:r>
          <w:tab/>
        </w:r>
        <w:r>
          <w:tab/>
        </w:r>
      </w:ins>
      <w:ins w:id="1179" w:author="NR-R16-UE-Cap (Intel)-Rev2" w:date="2020-09-07T05:59:00Z">
        <w:r w:rsidR="004F04FF">
          <w:t>scs</w:t>
        </w:r>
      </w:ins>
      <w:ins w:id="1180" w:author="NR-R16-UE-Cap (Intel)-Rev1" w:date="2020-08-24T11:44:00Z">
        <w:r>
          <w:t>-60kHz-120kHz</w:t>
        </w:r>
      </w:ins>
      <w:ins w:id="1181" w:author="NR-R16-UE-Cap (Intel)-Rev1" w:date="2020-08-24T11:46:00Z">
        <w:r w:rsidR="00B01F61">
          <w:t>-r16</w:t>
        </w:r>
      </w:ins>
      <w:ins w:id="1182" w:author="NR-R16-UE-Cap (Intel)-Rev1" w:date="2020-08-24T11:44:00Z">
        <w:r>
          <w:tab/>
        </w:r>
        <w:r>
          <w:tab/>
        </w:r>
        <w:r>
          <w:tab/>
          <w:t>ENUMERATED {</w:t>
        </w:r>
      </w:ins>
      <w:ins w:id="1183" w:author="NR-R16-UE-Cap (Intel)-Rev1" w:date="2020-08-26T07:50:00Z">
        <w:r w:rsidR="007C6F22">
          <w:t>n2</w:t>
        </w:r>
      </w:ins>
      <w:ins w:id="1184" w:author="NR-R16-UE-Cap (Intel)-Rev1" w:date="2020-08-24T11:44:00Z">
        <w:r>
          <w:t>}</w:t>
        </w:r>
      </w:ins>
      <w:ins w:id="1185" w:author="NR-R16-UE-Cap (Intel)-Rev1" w:date="2020-08-26T07:50:00Z">
        <w:r w:rsidR="007C6F22">
          <w:tab/>
        </w:r>
      </w:ins>
      <w:ins w:id="1186" w:author="NR-R16-UE-Cap (Intel)-Rev1" w:date="2020-08-24T11:44:00Z">
        <w:r>
          <w:tab/>
        </w:r>
        <w:r>
          <w:tab/>
        </w:r>
        <w:r>
          <w:tab/>
        </w:r>
        <w:r>
          <w:tab/>
        </w:r>
      </w:ins>
      <w:ins w:id="1187" w:author="NR-R16-UE-Cap (Intel)-Rev1" w:date="2020-08-26T07:50:00Z">
        <w:r w:rsidR="007C6F22">
          <w:tab/>
        </w:r>
      </w:ins>
      <w:ins w:id="1188" w:author="NR-R16-UE-Cap (Intel)-Rev1" w:date="2020-08-24T11:44:00Z">
        <w:r>
          <w:tab/>
        </w:r>
        <w:r>
          <w:tab/>
        </w:r>
        <w:r>
          <w:tab/>
          <w:t>OPTIONAL</w:t>
        </w:r>
      </w:ins>
    </w:p>
    <w:p w14:paraId="30CF29E3" w14:textId="786E4E21" w:rsidR="00A9600D" w:rsidRDefault="001143CB" w:rsidP="00A9600D">
      <w:pPr>
        <w:pStyle w:val="PL"/>
        <w:rPr>
          <w:ins w:id="1189" w:author="NR-R16-UE-Cap (Intel)-Rev1" w:date="2020-08-24T11:44:00Z"/>
        </w:rPr>
      </w:pPr>
      <w:ins w:id="1190" w:author="NR-R16-UE-Cap (Intel)-Rev1" w:date="2020-08-27T08:06:00Z">
        <w:r>
          <w:tab/>
        </w:r>
      </w:ins>
      <w:ins w:id="1191" w:author="NR-R16-UE-Cap (Intel)-Rev1" w:date="2020-08-24T11:44:00Z">
        <w:r w:rsidR="00A9600D">
          <w:t>}</w:t>
        </w:r>
      </w:ins>
      <w:ins w:id="1192" w:author="NR-R16-UE-Cap (Intel)-Rev2" w:date="2020-09-07T05:59:00Z">
        <w:r w:rsidR="00F11E83">
          <w:tab/>
        </w:r>
        <w:r w:rsidR="00F11E83">
          <w:tab/>
        </w:r>
        <w:r w:rsidR="00F11E83">
          <w:tab/>
        </w:r>
        <w:r w:rsidR="00F11E83">
          <w:tab/>
        </w:r>
      </w:ins>
      <w:ins w:id="1193" w:author="NR-R16-UE-Cap (Intel)-Rev2" w:date="2020-09-07T06:00:00Z">
        <w:r w:rsidR="00F11E83">
          <w:t>OPTIONAL</w:t>
        </w:r>
      </w:ins>
      <w:ins w:id="1194" w:author="NR-R16-UE-Cap (Intel)-Rev2" w:date="2020-09-07T17:29:00Z">
        <w:r w:rsidR="007B3B93">
          <w:t>,</w:t>
        </w:r>
      </w:ins>
    </w:p>
    <w:p w14:paraId="47431675" w14:textId="77777777" w:rsidR="00DC59FC" w:rsidRDefault="00DC59FC" w:rsidP="00DC59FC">
      <w:pPr>
        <w:pStyle w:val="PL"/>
        <w:rPr>
          <w:ins w:id="1195" w:author="NR-R16-UE-Cap (Intel)-Rev1" w:date="2020-08-25T20:37:00Z"/>
          <w:rFonts w:eastAsia="Malgun Gothic" w:cs="Arial"/>
          <w:i/>
          <w:iCs/>
          <w:color w:val="000000" w:themeColor="text1"/>
          <w:szCs w:val="18"/>
          <w:lang w:eastAsia="ko-KR"/>
        </w:rPr>
      </w:pPr>
      <w:ins w:id="1196" w:author="NR-R16-UE-Cap (Intel)-Rev1" w:date="2020-08-25T20:37:00Z">
        <w:r>
          <w:tab/>
          <w:t xml:space="preserve">-- R1 16-5b: </w:t>
        </w:r>
        <w:r>
          <w:rPr>
            <w:rFonts w:eastAsia="Malgun Gothic" w:cs="Arial"/>
            <w:color w:val="000000" w:themeColor="text1"/>
            <w:szCs w:val="18"/>
            <w:lang w:eastAsia="ko-KR"/>
          </w:rPr>
          <w:t xml:space="preserve">Supported UL full power transmission mode of </w:t>
        </w:r>
        <w:r>
          <w:rPr>
            <w:rFonts w:eastAsia="Malgun Gothic" w:cs="Arial"/>
            <w:i/>
            <w:iCs/>
            <w:color w:val="000000" w:themeColor="text1"/>
            <w:szCs w:val="18"/>
            <w:lang w:eastAsia="ko-KR"/>
          </w:rPr>
          <w:t>fullpowerMode1</w:t>
        </w:r>
      </w:ins>
    </w:p>
    <w:p w14:paraId="6D909781" w14:textId="615155A2" w:rsidR="00A9600D" w:rsidRDefault="00DC59FC">
      <w:pPr>
        <w:pStyle w:val="PL"/>
        <w:rPr>
          <w:ins w:id="1197" w:author="NR-R16-UE-Cap (Intel)-Rev1" w:date="2020-08-24T11:44:00Z"/>
        </w:rPr>
      </w:pPr>
      <w:ins w:id="1198" w:author="NR-R16-UE-Cap (Intel)-Rev1" w:date="2020-08-25T20:37:00Z">
        <w:r>
          <w:tab/>
          <w:t>ul-FullPwrMode1-r16</w:t>
        </w:r>
        <w:r>
          <w:tab/>
        </w:r>
        <w:r>
          <w:tab/>
        </w:r>
        <w:r>
          <w:tab/>
        </w:r>
        <w:r>
          <w:tab/>
        </w:r>
        <w:r>
          <w:tab/>
        </w:r>
        <w:r>
          <w:tab/>
          <w:t>ENUMERATED {supported}</w:t>
        </w:r>
        <w:r>
          <w:tab/>
        </w:r>
        <w:r>
          <w:tab/>
        </w:r>
        <w:r>
          <w:tab/>
        </w:r>
        <w:r>
          <w:tab/>
        </w:r>
        <w:r>
          <w:tab/>
        </w:r>
        <w:r>
          <w:tab/>
          <w:t>OPTIONAL</w:t>
        </w:r>
      </w:ins>
      <w:ins w:id="1199" w:author="NR-R16-UE-Cap (Intel)-Rev1" w:date="2020-08-26T21:35:00Z">
        <w:r w:rsidR="00B77AF8">
          <w:t>,</w:t>
        </w:r>
      </w:ins>
    </w:p>
    <w:p w14:paraId="192A917A" w14:textId="107B166A" w:rsidR="00BF66CF" w:rsidRDefault="00BF66CF">
      <w:pPr>
        <w:pStyle w:val="PL"/>
        <w:rPr>
          <w:ins w:id="1200" w:author="NR-R16-UE-Cap (Intel)-Rev1" w:date="2020-08-26T21:46:00Z"/>
        </w:rPr>
      </w:pPr>
      <w:ins w:id="1201" w:author="NR-R16-UE-Cap (Intel)-Rev1" w:date="2020-08-26T21:46:00Z">
        <w:r>
          <w:tab/>
          <w:t>-- R1 16-5</w:t>
        </w:r>
      </w:ins>
      <w:ins w:id="1202" w:author="NR-R16-UE-Cap (Intel)-Rev1" w:date="2020-08-26T21:47:00Z">
        <w:r w:rsidR="008720E9">
          <w:t>c-2</w:t>
        </w:r>
      </w:ins>
      <w:ins w:id="1203" w:author="NR-R16-UE-Cap (Intel)-Rev1" w:date="2020-08-26T21:46:00Z">
        <w:r>
          <w:t xml:space="preserve">: </w:t>
        </w:r>
      </w:ins>
      <w:ins w:id="1204" w:author="NR-R16-UE-Cap (Intel)-Rev1" w:date="2020-08-26T21:47:00Z">
        <w:r w:rsidR="000B390C">
          <w:rPr>
            <w:rFonts w:eastAsia="Malgun Gothic" w:cs="Arial"/>
            <w:color w:val="000000" w:themeColor="text1"/>
            <w:szCs w:val="18"/>
            <w:lang w:eastAsia="ko-KR"/>
          </w:rPr>
          <w:t xml:space="preserve">Ports configuration for </w:t>
        </w:r>
      </w:ins>
      <w:ins w:id="1205" w:author="NR-R16-UE-Cap (Intel)-Rev1" w:date="2020-08-26T21:48:00Z">
        <w:r w:rsidR="000B390C">
          <w:rPr>
            <w:rFonts w:eastAsia="Malgun Gothic" w:cs="Arial"/>
            <w:color w:val="000000" w:themeColor="text1"/>
            <w:szCs w:val="18"/>
            <w:lang w:eastAsia="ko-KR"/>
          </w:rPr>
          <w:t>Mode 2</w:t>
        </w:r>
      </w:ins>
    </w:p>
    <w:p w14:paraId="79C9559D" w14:textId="01CD4674" w:rsidR="00282D9F" w:rsidRDefault="00307B4A">
      <w:pPr>
        <w:pStyle w:val="PL"/>
        <w:rPr>
          <w:ins w:id="1206" w:author="NR-R16-UE-Cap (Intel)-Rev1" w:date="2020-08-26T21:46:00Z"/>
        </w:rPr>
      </w:pPr>
      <w:ins w:id="1207" w:author="NR-R16-UE-Cap (Intel)-Rev1" w:date="2020-08-26T21:32:00Z">
        <w:r>
          <w:tab/>
        </w:r>
      </w:ins>
      <w:ins w:id="1208" w:author="NR-R16-UE-Cap (Intel)-Rev1" w:date="2020-08-26T21:33:00Z">
        <w:r w:rsidR="00B8212D" w:rsidRPr="00B8212D">
          <w:t>ul-FullPwrMode2-SRSConfig-</w:t>
        </w:r>
      </w:ins>
      <w:ins w:id="1209" w:author="NR-R16-UE-Cap (Intel)-Rev2" w:date="2020-09-02T19:07:00Z">
        <w:r w:rsidR="00B223DF">
          <w:t>diffNumSRS</w:t>
        </w:r>
      </w:ins>
      <w:ins w:id="1210" w:author="NR-R16-UE-Cap (Intel)-Rev1" w:date="2020-08-26T21:33:00Z">
        <w:r w:rsidR="00B8212D" w:rsidRPr="00B8212D">
          <w:t>Ports</w:t>
        </w:r>
        <w:r w:rsidR="00614785">
          <w:t>-r16</w:t>
        </w:r>
        <w:r w:rsidR="00C447A2">
          <w:tab/>
        </w:r>
        <w:r w:rsidR="00C447A2">
          <w:tab/>
          <w:t>E</w:t>
        </w:r>
      </w:ins>
      <w:ins w:id="1211" w:author="NR-R16-UE-Cap (Intel)-Rev1" w:date="2020-08-26T21:34:00Z">
        <w:r w:rsidR="00C447A2">
          <w:t>NUMERATED {p1-2, p1-4</w:t>
        </w:r>
        <w:r w:rsidR="00B77AF8">
          <w:t>, p1-2-4}</w:t>
        </w:r>
        <w:r w:rsidR="00B77AF8">
          <w:tab/>
        </w:r>
        <w:r w:rsidR="00B77AF8">
          <w:tab/>
        </w:r>
        <w:r w:rsidR="00B77AF8">
          <w:tab/>
        </w:r>
      </w:ins>
      <w:ins w:id="1212" w:author="NR-R16-UE-Cap (Intel)-Rev1" w:date="2020-08-26T21:35:00Z">
        <w:r w:rsidR="00B77AF8">
          <w:tab/>
          <w:t>OPTIONAL</w:t>
        </w:r>
      </w:ins>
      <w:ins w:id="1213" w:author="NR-R16-UE-Cap (Intel)-Rev1" w:date="2020-08-26T21:46:00Z">
        <w:r w:rsidR="00BF66CF">
          <w:t>,</w:t>
        </w:r>
      </w:ins>
    </w:p>
    <w:p w14:paraId="0ED961A0" w14:textId="7972DA42" w:rsidR="00BF66CF" w:rsidRDefault="00BF66CF">
      <w:pPr>
        <w:pStyle w:val="PL"/>
        <w:rPr>
          <w:ins w:id="1214" w:author="NR-R16-UE-Cap (Intel)-Rev1" w:date="2020-08-26T21:48:00Z"/>
          <w:rFonts w:eastAsia="Malgun Gothic" w:cs="Arial"/>
          <w:color w:val="000000" w:themeColor="text1"/>
          <w:szCs w:val="18"/>
          <w:lang w:eastAsia="ko-KR"/>
        </w:rPr>
      </w:pPr>
      <w:ins w:id="1215" w:author="NR-R16-UE-Cap (Intel)-Rev1" w:date="2020-08-26T21:47:00Z">
        <w:r>
          <w:tab/>
          <w:t>-- R1 16-5</w:t>
        </w:r>
        <w:r w:rsidR="008720E9">
          <w:t>c-3</w:t>
        </w:r>
        <w:r>
          <w:t xml:space="preserve">: </w:t>
        </w:r>
      </w:ins>
      <w:ins w:id="1216" w:author="NR-R16-UE-Cap (Intel)-Rev1" w:date="2020-08-26T21:48:00Z">
        <w:r w:rsidR="000B390C">
          <w:rPr>
            <w:rFonts w:eastAsia="Malgun Gothic" w:cs="Arial"/>
            <w:color w:val="000000" w:themeColor="text1"/>
            <w:szCs w:val="18"/>
            <w:lang w:eastAsia="ko-KR"/>
          </w:rPr>
          <w:t>TPMI group for Mode 2</w:t>
        </w:r>
      </w:ins>
    </w:p>
    <w:p w14:paraId="462C1AAD" w14:textId="4E96313E" w:rsidR="000B390C" w:rsidRDefault="00EE7284">
      <w:pPr>
        <w:pStyle w:val="PL"/>
        <w:rPr>
          <w:ins w:id="1217" w:author="NR-R16-UE-Cap (Intel)-Rev1" w:date="2020-08-26T21:49:00Z"/>
        </w:rPr>
      </w:pPr>
      <w:ins w:id="1218" w:author="NR-R16-UE-Cap (Intel)-Rev1" w:date="2020-08-26T21:48:00Z">
        <w:r>
          <w:lastRenderedPageBreak/>
          <w:tab/>
        </w:r>
        <w:r w:rsidRPr="00EE7284">
          <w:t>ul-FullPwrMode2-TPMIGroup-r16</w:t>
        </w:r>
        <w:r w:rsidR="001739F9">
          <w:tab/>
        </w:r>
        <w:r w:rsidR="001739F9">
          <w:tab/>
          <w:t>SE</w:t>
        </w:r>
      </w:ins>
      <w:ins w:id="1219" w:author="NR-R16-UE-Cap (Intel)-Rev1" w:date="2020-08-26T21:49:00Z">
        <w:r w:rsidR="001739F9">
          <w:t>QUENCE {</w:t>
        </w:r>
      </w:ins>
    </w:p>
    <w:p w14:paraId="72EBFAE0" w14:textId="2604E7C7" w:rsidR="001739F9" w:rsidRDefault="001739F9">
      <w:pPr>
        <w:pStyle w:val="PL"/>
        <w:rPr>
          <w:ins w:id="1220" w:author="NR-R16-UE-Cap (Intel)-Rev1" w:date="2020-08-26T21:51:00Z"/>
        </w:rPr>
      </w:pPr>
      <w:ins w:id="1221" w:author="NR-R16-UE-Cap (Intel)-Rev1" w:date="2020-08-26T21:49:00Z">
        <w:r>
          <w:tab/>
        </w:r>
        <w:r>
          <w:tab/>
          <w:t>twoPorts</w:t>
        </w:r>
      </w:ins>
      <w:ins w:id="1222" w:author="NR-R16-UE-Cap (Intel)-Rev1" w:date="2020-08-26T22:01:00Z">
        <w:r w:rsidR="00FE0F02">
          <w:t>-r16</w:t>
        </w:r>
      </w:ins>
      <w:ins w:id="1223" w:author="NR-R16-UE-Cap (Intel)-Rev1" w:date="2020-08-26T21:49:00Z">
        <w:r w:rsidR="00A665AF">
          <w:tab/>
        </w:r>
        <w:r w:rsidR="00A665AF">
          <w:tab/>
        </w:r>
        <w:r w:rsidR="00A665AF">
          <w:tab/>
        </w:r>
        <w:r w:rsidR="00A665AF">
          <w:tab/>
        </w:r>
      </w:ins>
      <w:ins w:id="1224" w:author="NR-R16-UE-Cap (Intel)-Rev1" w:date="2020-08-26T22:03:00Z">
        <w:r w:rsidR="00F13EE3">
          <w:tab/>
        </w:r>
      </w:ins>
      <w:ins w:id="1225" w:author="NR-R16-UE-Cap (Intel)-Rev1" w:date="2020-08-26T22:04:00Z">
        <w:r w:rsidR="00F13EE3">
          <w:tab/>
        </w:r>
      </w:ins>
      <w:ins w:id="1226" w:author="NR-R16-UE-Cap (Intel)-Rev1" w:date="2020-08-26T21:51:00Z">
        <w:r w:rsidR="009C041D">
          <w:t>BIT STRING{SIZE</w:t>
        </w:r>
      </w:ins>
      <w:ins w:id="1227" w:author="NR-R16-UE-Cap (Intel)-Rev1" w:date="2020-08-26T21:49:00Z">
        <w:r w:rsidR="00A665AF">
          <w:t>(2)</w:t>
        </w:r>
      </w:ins>
      <w:ins w:id="1228" w:author="NR-R16-UE-Cap (Intel)-Rev1" w:date="2020-08-26T21:51:00Z">
        <w:r w:rsidR="009C041D">
          <w:t>}</w:t>
        </w:r>
      </w:ins>
      <w:ins w:id="1229" w:author="NR-R16-UE-Cap (Intel)-Rev1" w:date="2020-08-26T21:49:00Z">
        <w:r w:rsidR="00A665AF">
          <w:tab/>
        </w:r>
        <w:r w:rsidR="00A665AF">
          <w:tab/>
        </w:r>
        <w:r w:rsidR="00A665AF">
          <w:tab/>
        </w:r>
        <w:r w:rsidR="00A665AF">
          <w:tab/>
        </w:r>
        <w:r w:rsidR="00A665AF">
          <w:tab/>
        </w:r>
        <w:r w:rsidR="00A665AF">
          <w:tab/>
        </w:r>
        <w:r w:rsidR="00A665AF">
          <w:tab/>
          <w:t>OPTIONAL</w:t>
        </w:r>
      </w:ins>
      <w:ins w:id="1230" w:author="NR-R16-UE-Cap (Intel)-Rev1" w:date="2020-08-26T21:50:00Z">
        <w:r w:rsidR="00A665AF">
          <w:t>,</w:t>
        </w:r>
      </w:ins>
    </w:p>
    <w:p w14:paraId="7372B5ED" w14:textId="76FD64EE" w:rsidR="009C041D" w:rsidRDefault="009C041D">
      <w:pPr>
        <w:pStyle w:val="PL"/>
        <w:rPr>
          <w:ins w:id="1231" w:author="NR-R16-UE-Cap (Intel)-Rev1" w:date="2020-08-26T22:01:00Z"/>
        </w:rPr>
      </w:pPr>
      <w:ins w:id="1232" w:author="NR-R16-UE-Cap (Intel)-Rev1" w:date="2020-08-26T21:51:00Z">
        <w:r>
          <w:tab/>
        </w:r>
        <w:r>
          <w:tab/>
        </w:r>
      </w:ins>
      <w:ins w:id="1233" w:author="NR-R16-UE-Cap (Intel)-Rev1" w:date="2020-08-26T21:52:00Z">
        <w:r w:rsidR="00F75872">
          <w:t>fourPortsNonCoherent</w:t>
        </w:r>
      </w:ins>
      <w:ins w:id="1234" w:author="NR-R16-UE-Cap (Intel)-Rev1" w:date="2020-08-26T22:01:00Z">
        <w:r w:rsidR="00FE0F02">
          <w:t>-r16</w:t>
        </w:r>
        <w:r w:rsidR="0023288E">
          <w:tab/>
        </w:r>
        <w:r w:rsidR="0023288E">
          <w:tab/>
        </w:r>
      </w:ins>
      <w:ins w:id="1235" w:author="NR-R16-UE-Cap (Intel)-Rev1" w:date="2020-08-26T22:04:00Z">
        <w:r w:rsidR="00F13EE3">
          <w:tab/>
        </w:r>
      </w:ins>
      <w:ins w:id="1236" w:author="NR-R16-UE-Cap (Intel)-Rev1" w:date="2020-08-26T22:01:00Z">
        <w:r w:rsidR="00FE0F02">
          <w:t>ENUMERATED{g0, g1, g2, g3}</w:t>
        </w:r>
        <w:r w:rsidR="00FE0F02">
          <w:tab/>
        </w:r>
        <w:r w:rsidR="00FE0F02">
          <w:tab/>
        </w:r>
        <w:r w:rsidR="00FE0F02">
          <w:tab/>
        </w:r>
        <w:r w:rsidR="00FE0F02">
          <w:tab/>
        </w:r>
      </w:ins>
      <w:ins w:id="1237" w:author="NR-R16-UE-Cap (Intel)-Rev1" w:date="2020-08-27T08:06:00Z">
        <w:r w:rsidR="001143CB">
          <w:tab/>
        </w:r>
      </w:ins>
      <w:ins w:id="1238" w:author="NR-R16-UE-Cap (Intel)-Rev1" w:date="2020-08-26T22:01:00Z">
        <w:r w:rsidR="00FE0F02">
          <w:t>OPTIONAL,</w:t>
        </w:r>
      </w:ins>
    </w:p>
    <w:p w14:paraId="6C7FC8BE" w14:textId="3BF36999" w:rsidR="00FE0F02" w:rsidRDefault="00870322">
      <w:pPr>
        <w:pStyle w:val="PL"/>
        <w:rPr>
          <w:ins w:id="1239" w:author="NR-R16-UE-Cap (Intel)-Rev1" w:date="2020-08-26T21:50:00Z"/>
        </w:rPr>
      </w:pPr>
      <w:ins w:id="1240" w:author="NR-R16-UE-Cap (Intel)-Rev1" w:date="2020-08-26T22:02:00Z">
        <w:r>
          <w:tab/>
        </w:r>
        <w:r>
          <w:tab/>
        </w:r>
      </w:ins>
      <w:ins w:id="1241" w:author="NR-R16-UE-Cap (Intel)-Rev1" w:date="2020-08-26T22:03:00Z">
        <w:r w:rsidRPr="00870322">
          <w:t>fourPortsPartialCoherent-r16</w:t>
        </w:r>
        <w:r w:rsidR="00B928DA">
          <w:tab/>
        </w:r>
      </w:ins>
      <w:ins w:id="1242" w:author="NR-R16-UE-Cap (Intel)-Rev1" w:date="2020-08-26T22:04:00Z">
        <w:r w:rsidR="00F13EE3">
          <w:tab/>
        </w:r>
      </w:ins>
      <w:ins w:id="1243" w:author="NR-R16-UE-Cap (Intel)-Rev1" w:date="2020-08-26T22:03:00Z">
        <w:r w:rsidR="00B928DA">
          <w:t>ENUMERATED{g0, g1, g2, g3, g4, g5, g6}</w:t>
        </w:r>
        <w:r w:rsidR="00B928DA">
          <w:tab/>
        </w:r>
        <w:r w:rsidR="00B928DA">
          <w:tab/>
          <w:t>OPTIONAL</w:t>
        </w:r>
      </w:ins>
    </w:p>
    <w:p w14:paraId="1A16BB80" w14:textId="1F436090" w:rsidR="001739F9" w:rsidRDefault="001739F9">
      <w:pPr>
        <w:pStyle w:val="PL"/>
        <w:rPr>
          <w:ins w:id="1244" w:author="NR-R16-UE-Cap (Intel)-Rev1" w:date="2020-08-26T21:18:00Z"/>
        </w:rPr>
      </w:pPr>
      <w:ins w:id="1245" w:author="NR-R16-UE-Cap (Intel)-Rev1" w:date="2020-08-26T21:49:00Z">
        <w:r>
          <w:tab/>
          <w:t>}</w:t>
        </w:r>
      </w:ins>
      <w:ins w:id="1246" w:author="NR-R16-UE-Cap (Intel)-Rev1" w:date="2020-08-26T22:03:00Z">
        <w:r w:rsidR="00F13EE3">
          <w:tab/>
        </w:r>
        <w:r w:rsidR="00F13EE3">
          <w:tab/>
        </w:r>
        <w:r w:rsidR="00F13EE3">
          <w:tab/>
          <w:t>OPTIONAL</w:t>
        </w:r>
      </w:ins>
    </w:p>
    <w:p w14:paraId="20DFEDE6" w14:textId="547A7AE4" w:rsidR="00113A30" w:rsidRDefault="00D151C8">
      <w:pPr>
        <w:pStyle w:val="PL"/>
        <w:rPr>
          <w:ins w:id="1247" w:author="NR-R16-UE-Cap (Intel)" w:date="2020-07-24T17:11:00Z"/>
        </w:rPr>
      </w:pPr>
      <w:ins w:id="1248" w:author="NR-R16-UE-Cap (Intel)" w:date="2020-07-24T17:11:00Z">
        <w:r>
          <w:t>}</w:t>
        </w:r>
      </w:ins>
    </w:p>
    <w:p w14:paraId="49B6612D" w14:textId="77777777" w:rsidR="00113A30" w:rsidRDefault="00113A30">
      <w:pPr>
        <w:pStyle w:val="PL"/>
      </w:pPr>
    </w:p>
    <w:p w14:paraId="74BAE644" w14:textId="77777777" w:rsidR="00113A30" w:rsidRDefault="00113A30">
      <w:pPr>
        <w:pStyle w:val="PL"/>
      </w:pPr>
    </w:p>
    <w:p w14:paraId="4120C6A0" w14:textId="77777777" w:rsidR="00113A30" w:rsidRDefault="00D151C8">
      <w:pPr>
        <w:pStyle w:val="PL"/>
      </w:pPr>
      <w:r>
        <w:t xml:space="preserve">SRS-AllPosResources-r16 ::=                </w:t>
      </w:r>
      <w:r>
        <w:rPr>
          <w:color w:val="993366"/>
        </w:rPr>
        <w:t>SEQUENCE</w:t>
      </w:r>
      <w:r>
        <w:t xml:space="preserve"> {</w:t>
      </w:r>
    </w:p>
    <w:p w14:paraId="2170AEC9" w14:textId="77777777" w:rsidR="00113A30" w:rsidRDefault="00D151C8">
      <w:pPr>
        <w:pStyle w:val="PL"/>
      </w:pPr>
      <w:r>
        <w:t xml:space="preserve">    srs-PosResources-r16                       SRS-PosResources-r16,</w:t>
      </w:r>
    </w:p>
    <w:p w14:paraId="7AEE1382" w14:textId="77777777" w:rsidR="00113A30" w:rsidRDefault="00D151C8">
      <w:pPr>
        <w:pStyle w:val="PL"/>
      </w:pPr>
      <w:r>
        <w:t xml:space="preserve">    srs-PosResourceAP-r16                      SRS-PosResourceAP-r16                 </w:t>
      </w:r>
      <w:r>
        <w:rPr>
          <w:color w:val="993366"/>
        </w:rPr>
        <w:t>OPTIONAL</w:t>
      </w:r>
      <w:r>
        <w:t>,</w:t>
      </w:r>
    </w:p>
    <w:p w14:paraId="1A6F4ECD" w14:textId="77777777" w:rsidR="00113A30" w:rsidRDefault="00D151C8">
      <w:pPr>
        <w:pStyle w:val="PL"/>
      </w:pPr>
      <w:r>
        <w:t xml:space="preserve">    srs-PosResourceSP-r16                      SRS-PosResourceSP-r16                 </w:t>
      </w:r>
      <w:r>
        <w:rPr>
          <w:color w:val="993366"/>
        </w:rPr>
        <w:t>OPTIONAL</w:t>
      </w:r>
    </w:p>
    <w:p w14:paraId="3B2EC997" w14:textId="77777777" w:rsidR="00113A30" w:rsidRDefault="00D151C8">
      <w:pPr>
        <w:pStyle w:val="PL"/>
      </w:pPr>
      <w:r>
        <w:t xml:space="preserve">} </w:t>
      </w:r>
    </w:p>
    <w:p w14:paraId="0CF88BC3" w14:textId="77777777" w:rsidR="00113A30" w:rsidRDefault="00113A30">
      <w:pPr>
        <w:pStyle w:val="PL"/>
      </w:pPr>
    </w:p>
    <w:p w14:paraId="36166C84" w14:textId="77777777" w:rsidR="00113A30" w:rsidRDefault="00D151C8">
      <w:pPr>
        <w:pStyle w:val="PL"/>
      </w:pPr>
      <w:bookmarkStart w:id="1249" w:name="_Hlk42895291"/>
      <w:r>
        <w:t xml:space="preserve">SRS-PosResources-r16 ::=                       </w:t>
      </w:r>
      <w:r>
        <w:rPr>
          <w:color w:val="993366"/>
        </w:rPr>
        <w:t>SEQUENCE</w:t>
      </w:r>
      <w:r>
        <w:t xml:space="preserve"> {</w:t>
      </w:r>
    </w:p>
    <w:p w14:paraId="154DD208" w14:textId="77777777" w:rsidR="00113A30" w:rsidRDefault="00D151C8">
      <w:pPr>
        <w:pStyle w:val="PL"/>
      </w:pPr>
      <w:r>
        <w:t xml:space="preserve">    maxNumberSRS-PosResourceSetPerBWP-r16                </w:t>
      </w:r>
      <w:r>
        <w:rPr>
          <w:color w:val="993366"/>
        </w:rPr>
        <w:t>ENUMERATED</w:t>
      </w:r>
      <w:r>
        <w:t xml:space="preserve"> {n1, n2, n4, n8, n12, n16},</w:t>
      </w:r>
    </w:p>
    <w:p w14:paraId="657F3AB8" w14:textId="77777777" w:rsidR="00113A30" w:rsidRDefault="00D151C8">
      <w:pPr>
        <w:pStyle w:val="PL"/>
      </w:pPr>
      <w:r>
        <w:t xml:space="preserve">    maxNumberSRS-PosResourcesPerBWP-r16                  </w:t>
      </w:r>
      <w:r>
        <w:rPr>
          <w:color w:val="993366"/>
        </w:rPr>
        <w:t>ENUMERATED</w:t>
      </w:r>
      <w:r>
        <w:t xml:space="preserve"> {n1, n2, n4, n8, n16, n32, n64},</w:t>
      </w:r>
    </w:p>
    <w:p w14:paraId="5CFC9F6D" w14:textId="77777777" w:rsidR="00113A30" w:rsidRDefault="00D151C8">
      <w:pPr>
        <w:pStyle w:val="PL"/>
      </w:pPr>
      <w:r>
        <w:t xml:space="preserve">    maxNumberSRS-ResourcesPerBWP-PerSlot-r16             </w:t>
      </w:r>
      <w:r>
        <w:rPr>
          <w:color w:val="993366"/>
        </w:rPr>
        <w:t>ENUMERATED</w:t>
      </w:r>
      <w:r>
        <w:t xml:space="preserve"> {n1, n2, n3, n4, n5, n6, n8, n10, n12, n14},</w:t>
      </w:r>
    </w:p>
    <w:p w14:paraId="627CF8BB" w14:textId="77777777" w:rsidR="00113A30" w:rsidRDefault="00D151C8">
      <w:pPr>
        <w:pStyle w:val="PL"/>
      </w:pPr>
      <w:r>
        <w:t xml:space="preserve">    maxNumberPeriodicSRS-PosResourcesPerBWP-r16          </w:t>
      </w:r>
      <w:r>
        <w:rPr>
          <w:color w:val="993366"/>
        </w:rPr>
        <w:t>ENUMERATED</w:t>
      </w:r>
      <w:r>
        <w:t xml:space="preserve"> {n1, n2, n4, n8, n16, n32, n64},</w:t>
      </w:r>
    </w:p>
    <w:p w14:paraId="6F5EF97E" w14:textId="77777777" w:rsidR="00113A30" w:rsidRDefault="00D151C8">
      <w:pPr>
        <w:pStyle w:val="PL"/>
      </w:pPr>
      <w:r>
        <w:t xml:space="preserve">    maxNumberPeriodicSRS-PosResourcesPerBWP-PerSlot-r16  </w:t>
      </w:r>
      <w:r>
        <w:rPr>
          <w:color w:val="993366"/>
        </w:rPr>
        <w:t>ENUMERATED</w:t>
      </w:r>
      <w:r>
        <w:t xml:space="preserve"> {n1, n2, n3, n4, n5, n6, n8, n10, n12, n14}</w:t>
      </w:r>
    </w:p>
    <w:p w14:paraId="299655A1" w14:textId="77777777" w:rsidR="00113A30" w:rsidRDefault="00D151C8">
      <w:pPr>
        <w:pStyle w:val="PL"/>
      </w:pPr>
      <w:r>
        <w:t>}</w:t>
      </w:r>
    </w:p>
    <w:bookmarkEnd w:id="1249"/>
    <w:p w14:paraId="075FC8E6" w14:textId="77777777" w:rsidR="00113A30" w:rsidRDefault="00113A30">
      <w:pPr>
        <w:pStyle w:val="PL"/>
      </w:pPr>
    </w:p>
    <w:p w14:paraId="00AAD701" w14:textId="77777777" w:rsidR="00113A30" w:rsidRDefault="00D151C8">
      <w:pPr>
        <w:pStyle w:val="PL"/>
      </w:pPr>
      <w:r>
        <w:t xml:space="preserve">SRS-PosResourceAP-r16 ::=                </w:t>
      </w:r>
      <w:r>
        <w:rPr>
          <w:color w:val="993366"/>
        </w:rPr>
        <w:t>SEQUENCE</w:t>
      </w:r>
      <w:r>
        <w:t xml:space="preserve"> {</w:t>
      </w:r>
    </w:p>
    <w:p w14:paraId="350704BA" w14:textId="77777777" w:rsidR="00113A30" w:rsidRDefault="00D151C8">
      <w:pPr>
        <w:pStyle w:val="PL"/>
      </w:pPr>
      <w:r>
        <w:t xml:space="preserve">    maxNumberAP-SRS-PosResourcesPerBWP-r16         </w:t>
      </w:r>
      <w:r>
        <w:rPr>
          <w:color w:val="993366"/>
        </w:rPr>
        <w:t>ENUMERATED</w:t>
      </w:r>
      <w:r>
        <w:t xml:space="preserve"> {n1, n2, n4, n8, n16, n32, n64},</w:t>
      </w:r>
    </w:p>
    <w:p w14:paraId="694D125C" w14:textId="77777777" w:rsidR="00113A30" w:rsidRDefault="00D151C8">
      <w:pPr>
        <w:pStyle w:val="PL"/>
      </w:pPr>
      <w:r>
        <w:t xml:space="preserve">    maxNumberAP-SRS-PosResourcesPerBWP-PerSlot-r16 </w:t>
      </w:r>
      <w:r>
        <w:rPr>
          <w:color w:val="993366"/>
        </w:rPr>
        <w:t>ENUMERATED</w:t>
      </w:r>
      <w:r>
        <w:t xml:space="preserve"> {n1, n2, n3, n4, n5, n6, n8, n10, n12, n14}</w:t>
      </w:r>
    </w:p>
    <w:p w14:paraId="4CC64101" w14:textId="77777777" w:rsidR="00113A30" w:rsidRDefault="00D151C8">
      <w:pPr>
        <w:pStyle w:val="PL"/>
      </w:pPr>
      <w:r>
        <w:t>}</w:t>
      </w:r>
    </w:p>
    <w:p w14:paraId="6CB8A2F8" w14:textId="77777777" w:rsidR="00113A30" w:rsidRDefault="00113A30">
      <w:pPr>
        <w:pStyle w:val="PL"/>
      </w:pPr>
    </w:p>
    <w:p w14:paraId="0250FB9C" w14:textId="77777777" w:rsidR="00113A30" w:rsidRDefault="00D151C8">
      <w:pPr>
        <w:pStyle w:val="PL"/>
      </w:pPr>
      <w:r>
        <w:lastRenderedPageBreak/>
        <w:t xml:space="preserve">SRS-PosResourceSP-r16 ::=                       </w:t>
      </w:r>
      <w:r>
        <w:rPr>
          <w:color w:val="993366"/>
        </w:rPr>
        <w:t>SEQUENCE</w:t>
      </w:r>
      <w:r>
        <w:t xml:space="preserve"> {</w:t>
      </w:r>
    </w:p>
    <w:p w14:paraId="77D1385B" w14:textId="77777777" w:rsidR="00113A30" w:rsidRDefault="00D151C8">
      <w:pPr>
        <w:pStyle w:val="PL"/>
      </w:pPr>
      <w:r>
        <w:t xml:space="preserve">    maxNumberSP-SRS-PosResourcesPerBWP-r16               </w:t>
      </w:r>
      <w:r>
        <w:rPr>
          <w:color w:val="993366"/>
        </w:rPr>
        <w:t>ENUMERATED</w:t>
      </w:r>
      <w:r>
        <w:t xml:space="preserve"> {n1, n2, n4, n8, n16, n32, n64},</w:t>
      </w:r>
    </w:p>
    <w:p w14:paraId="306BED1A" w14:textId="77777777" w:rsidR="00113A30" w:rsidRDefault="00D151C8">
      <w:pPr>
        <w:pStyle w:val="PL"/>
      </w:pPr>
      <w:r>
        <w:t xml:space="preserve">    maxNumberSP-SRS-PosResourcesPerBWP-PerSlot-r16       </w:t>
      </w:r>
      <w:r>
        <w:rPr>
          <w:color w:val="993366"/>
        </w:rPr>
        <w:t>ENUMERATED</w:t>
      </w:r>
      <w:r>
        <w:t xml:space="preserve"> {n1, n2, n3, n4, n5, n6, n8, n10, n12, n14}</w:t>
      </w:r>
    </w:p>
    <w:p w14:paraId="3773DA88" w14:textId="77777777" w:rsidR="00113A30" w:rsidRDefault="00D151C8">
      <w:pPr>
        <w:pStyle w:val="PL"/>
      </w:pPr>
      <w:r>
        <w:t>}</w:t>
      </w:r>
    </w:p>
    <w:p w14:paraId="7293764F" w14:textId="77777777" w:rsidR="00113A30" w:rsidRDefault="00113A30">
      <w:pPr>
        <w:pStyle w:val="PL"/>
      </w:pPr>
    </w:p>
    <w:p w14:paraId="1E2EABEA" w14:textId="77777777" w:rsidR="00113A30" w:rsidRDefault="00D151C8">
      <w:pPr>
        <w:pStyle w:val="PL"/>
      </w:pPr>
      <w:r>
        <w:t xml:space="preserve">SRS-Resources ::=                           </w:t>
      </w:r>
      <w:r>
        <w:rPr>
          <w:color w:val="993366"/>
        </w:rPr>
        <w:t>SEQUENCE</w:t>
      </w:r>
      <w:r>
        <w:t xml:space="preserve"> {</w:t>
      </w:r>
    </w:p>
    <w:p w14:paraId="7F85E32E" w14:textId="77777777" w:rsidR="00113A30" w:rsidRDefault="00D151C8">
      <w:pPr>
        <w:pStyle w:val="PL"/>
      </w:pPr>
      <w:r>
        <w:t xml:space="preserve">    maxNumberAperiodicSRS-PerBWP                </w:t>
      </w:r>
      <w:r>
        <w:rPr>
          <w:color w:val="993366"/>
        </w:rPr>
        <w:t>ENUMERATED</w:t>
      </w:r>
      <w:r>
        <w:t xml:space="preserve"> {n1, n2, n4, n8, n16},</w:t>
      </w:r>
    </w:p>
    <w:p w14:paraId="4E695E3C" w14:textId="77777777" w:rsidR="00113A30" w:rsidRDefault="00D151C8">
      <w:pPr>
        <w:pStyle w:val="PL"/>
      </w:pPr>
      <w:r>
        <w:t xml:space="preserve">    maxNumberAperiodicSRS-PerBWP-PerSlot        </w:t>
      </w:r>
      <w:r>
        <w:rPr>
          <w:color w:val="993366"/>
        </w:rPr>
        <w:t>INTEGER</w:t>
      </w:r>
      <w:r>
        <w:t xml:space="preserve"> (1..6),</w:t>
      </w:r>
    </w:p>
    <w:p w14:paraId="3B510DD2" w14:textId="77777777" w:rsidR="00113A30" w:rsidRDefault="00D151C8">
      <w:pPr>
        <w:pStyle w:val="PL"/>
      </w:pPr>
      <w:r>
        <w:t xml:space="preserve">    maxNumberPeriodicSRS-PerBWP                 </w:t>
      </w:r>
      <w:r>
        <w:rPr>
          <w:color w:val="993366"/>
        </w:rPr>
        <w:t>ENUMERATED</w:t>
      </w:r>
      <w:r>
        <w:t xml:space="preserve"> {n1, n2, n4, n8, n16},</w:t>
      </w:r>
    </w:p>
    <w:p w14:paraId="2F8C0BF4" w14:textId="77777777" w:rsidR="00113A30" w:rsidRDefault="00D151C8">
      <w:pPr>
        <w:pStyle w:val="PL"/>
      </w:pPr>
      <w:r>
        <w:t xml:space="preserve">    maxNumberPeriodicSRS-PerBWP-PerSlot         </w:t>
      </w:r>
      <w:r>
        <w:rPr>
          <w:color w:val="993366"/>
        </w:rPr>
        <w:t>INTEGER</w:t>
      </w:r>
      <w:r>
        <w:t xml:space="preserve"> (1..6),</w:t>
      </w:r>
    </w:p>
    <w:p w14:paraId="2AB3613D" w14:textId="77777777" w:rsidR="00113A30" w:rsidRDefault="00D151C8">
      <w:pPr>
        <w:pStyle w:val="PL"/>
      </w:pPr>
      <w:r>
        <w:t xml:space="preserve">    maxNumberSemiPersistentSRS-PerBWP           </w:t>
      </w:r>
      <w:r>
        <w:rPr>
          <w:color w:val="993366"/>
        </w:rPr>
        <w:t>ENUMERATED</w:t>
      </w:r>
      <w:r>
        <w:t xml:space="preserve"> {n1, n2, n4, n8, n16},</w:t>
      </w:r>
    </w:p>
    <w:p w14:paraId="3EA63395" w14:textId="77777777" w:rsidR="00113A30" w:rsidRDefault="00D151C8">
      <w:pPr>
        <w:pStyle w:val="PL"/>
      </w:pPr>
      <w:r>
        <w:t xml:space="preserve">    maxNumberSemiPersistentSRS-PerBWP-PerSlot   </w:t>
      </w:r>
      <w:r>
        <w:rPr>
          <w:color w:val="993366"/>
        </w:rPr>
        <w:t>INTEGER</w:t>
      </w:r>
      <w:r>
        <w:t xml:space="preserve"> (1..6),</w:t>
      </w:r>
    </w:p>
    <w:p w14:paraId="0915AD7B" w14:textId="77777777" w:rsidR="00113A30" w:rsidRDefault="00D151C8">
      <w:pPr>
        <w:pStyle w:val="PL"/>
      </w:pPr>
      <w:r>
        <w:t xml:space="preserve">    maxNumberSRS-Ports-PerResource              </w:t>
      </w:r>
      <w:r>
        <w:rPr>
          <w:color w:val="993366"/>
        </w:rPr>
        <w:t>ENUMERATED</w:t>
      </w:r>
      <w:r>
        <w:t xml:space="preserve"> {n1, n2, n4}</w:t>
      </w:r>
    </w:p>
    <w:p w14:paraId="1FACECB3" w14:textId="77777777" w:rsidR="00113A30" w:rsidRDefault="00D151C8">
      <w:pPr>
        <w:pStyle w:val="PL"/>
      </w:pPr>
      <w:r>
        <w:t>}</w:t>
      </w:r>
    </w:p>
    <w:p w14:paraId="48015E87" w14:textId="77777777" w:rsidR="00113A30" w:rsidRDefault="00113A30">
      <w:pPr>
        <w:pStyle w:val="PL"/>
      </w:pPr>
    </w:p>
    <w:p w14:paraId="7794302A" w14:textId="77777777" w:rsidR="00113A30" w:rsidRDefault="00D151C8">
      <w:pPr>
        <w:pStyle w:val="PL"/>
      </w:pPr>
      <w:r>
        <w:t xml:space="preserve">DummyF ::=                                  </w:t>
      </w:r>
      <w:r>
        <w:rPr>
          <w:color w:val="993366"/>
        </w:rPr>
        <w:t>SEQUENCE</w:t>
      </w:r>
      <w:r>
        <w:t xml:space="preserve"> {</w:t>
      </w:r>
    </w:p>
    <w:p w14:paraId="0B08B445" w14:textId="77777777" w:rsidR="00113A30" w:rsidRDefault="00D151C8">
      <w:pPr>
        <w:pStyle w:val="PL"/>
      </w:pPr>
      <w:r>
        <w:t xml:space="preserve">    maxNumberPeriodicCSI-ReportPerBWP           </w:t>
      </w:r>
      <w:r>
        <w:rPr>
          <w:color w:val="993366"/>
        </w:rPr>
        <w:t>INTEGER</w:t>
      </w:r>
      <w:r>
        <w:t xml:space="preserve"> (1..4),</w:t>
      </w:r>
    </w:p>
    <w:p w14:paraId="67F87C07" w14:textId="77777777" w:rsidR="00113A30" w:rsidRDefault="00D151C8">
      <w:pPr>
        <w:pStyle w:val="PL"/>
      </w:pPr>
      <w:r>
        <w:t xml:space="preserve">    maxNumberAperiodicCSI-ReportPerBWP          </w:t>
      </w:r>
      <w:r>
        <w:rPr>
          <w:color w:val="993366"/>
        </w:rPr>
        <w:t>INTEGER</w:t>
      </w:r>
      <w:r>
        <w:t xml:space="preserve"> (1..4),</w:t>
      </w:r>
    </w:p>
    <w:p w14:paraId="42BB04E4" w14:textId="77777777" w:rsidR="00113A30" w:rsidRDefault="00D151C8">
      <w:pPr>
        <w:pStyle w:val="PL"/>
      </w:pPr>
      <w:r>
        <w:t xml:space="preserve">    maxNumberSemiPersistentCSI-ReportPerBWP     </w:t>
      </w:r>
      <w:r>
        <w:rPr>
          <w:color w:val="993366"/>
        </w:rPr>
        <w:t>INTEGER</w:t>
      </w:r>
      <w:r>
        <w:t xml:space="preserve"> (0..4),</w:t>
      </w:r>
    </w:p>
    <w:p w14:paraId="1BB76B55" w14:textId="77777777" w:rsidR="00113A30" w:rsidRDefault="00D151C8">
      <w:pPr>
        <w:pStyle w:val="PL"/>
      </w:pPr>
      <w:r>
        <w:t xml:space="preserve">    simultaneousCSI-ReportsAllCC                </w:t>
      </w:r>
      <w:r>
        <w:rPr>
          <w:color w:val="993366"/>
        </w:rPr>
        <w:t>INTEGER</w:t>
      </w:r>
      <w:r>
        <w:t xml:space="preserve"> (5..32)</w:t>
      </w:r>
    </w:p>
    <w:p w14:paraId="669D60D0" w14:textId="77777777" w:rsidR="00113A30" w:rsidRDefault="00D151C8">
      <w:pPr>
        <w:pStyle w:val="PL"/>
      </w:pPr>
      <w:r>
        <w:t>}</w:t>
      </w:r>
    </w:p>
    <w:p w14:paraId="3E97E999" w14:textId="77777777" w:rsidR="00113A30" w:rsidRDefault="00113A30">
      <w:pPr>
        <w:pStyle w:val="PL"/>
      </w:pPr>
    </w:p>
    <w:p w14:paraId="64E96AD8" w14:textId="77777777" w:rsidR="00113A30" w:rsidRDefault="00D151C8">
      <w:pPr>
        <w:pStyle w:val="PL"/>
        <w:rPr>
          <w:color w:val="808080"/>
        </w:rPr>
      </w:pPr>
      <w:r>
        <w:rPr>
          <w:color w:val="808080"/>
        </w:rPr>
        <w:t>-- TAG-FEATURESETUPLINK-STOP</w:t>
      </w:r>
    </w:p>
    <w:p w14:paraId="69B4DF9F" w14:textId="77777777" w:rsidR="00113A30" w:rsidRDefault="00D151C8">
      <w:pPr>
        <w:pStyle w:val="PL"/>
        <w:rPr>
          <w:color w:val="808080"/>
        </w:rPr>
      </w:pPr>
      <w:r>
        <w:rPr>
          <w:color w:val="808080"/>
        </w:rPr>
        <w:t>-- ASN1STOP</w:t>
      </w:r>
    </w:p>
    <w:p w14:paraId="5AF3B9F7" w14:textId="77777777" w:rsidR="00113A30" w:rsidRDefault="00113A3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113A30" w14:paraId="45D39C1F" w14:textId="77777777">
        <w:tc>
          <w:tcPr>
            <w:tcW w:w="14173" w:type="dxa"/>
            <w:tcBorders>
              <w:top w:val="single" w:sz="4" w:space="0" w:color="auto"/>
              <w:left w:val="single" w:sz="4" w:space="0" w:color="auto"/>
              <w:bottom w:val="single" w:sz="4" w:space="0" w:color="auto"/>
              <w:right w:val="single" w:sz="4" w:space="0" w:color="auto"/>
            </w:tcBorders>
          </w:tcPr>
          <w:p w14:paraId="53322573" w14:textId="77777777" w:rsidR="00113A30" w:rsidRDefault="00D151C8">
            <w:pPr>
              <w:pStyle w:val="TAH"/>
              <w:rPr>
                <w:rFonts w:eastAsia="Malgun Gothic"/>
                <w:szCs w:val="22"/>
                <w:lang w:eastAsia="sv-SE"/>
              </w:rPr>
            </w:pPr>
            <w:r>
              <w:rPr>
                <w:rFonts w:eastAsia="Malgun Gothic"/>
                <w:i/>
                <w:szCs w:val="22"/>
                <w:lang w:eastAsia="sv-SE"/>
              </w:rPr>
              <w:lastRenderedPageBreak/>
              <w:t xml:space="preserve">FeatureSetUplink </w:t>
            </w:r>
            <w:r>
              <w:rPr>
                <w:rFonts w:eastAsia="Malgun Gothic"/>
                <w:szCs w:val="22"/>
                <w:lang w:eastAsia="sv-SE"/>
              </w:rPr>
              <w:t>field descriptions</w:t>
            </w:r>
          </w:p>
        </w:tc>
      </w:tr>
      <w:tr w:rsidR="00113A30" w14:paraId="034236E2" w14:textId="77777777">
        <w:tc>
          <w:tcPr>
            <w:tcW w:w="14173" w:type="dxa"/>
            <w:tcBorders>
              <w:top w:val="single" w:sz="4" w:space="0" w:color="auto"/>
              <w:left w:val="single" w:sz="4" w:space="0" w:color="auto"/>
              <w:bottom w:val="single" w:sz="4" w:space="0" w:color="auto"/>
              <w:right w:val="single" w:sz="4" w:space="0" w:color="auto"/>
            </w:tcBorders>
          </w:tcPr>
          <w:p w14:paraId="621927F4" w14:textId="77777777" w:rsidR="00113A30" w:rsidRDefault="00D151C8">
            <w:pPr>
              <w:pStyle w:val="TAL"/>
              <w:rPr>
                <w:rFonts w:eastAsia="Malgun Gothic"/>
                <w:szCs w:val="22"/>
                <w:lang w:eastAsia="sv-SE"/>
              </w:rPr>
            </w:pPr>
            <w:r>
              <w:rPr>
                <w:rFonts w:eastAsia="Malgun Gothic"/>
                <w:b/>
                <w:i/>
                <w:szCs w:val="22"/>
                <w:lang w:eastAsia="sv-SE"/>
              </w:rPr>
              <w:t>crossCarrierScheduling-OtherSCS</w:t>
            </w:r>
          </w:p>
          <w:p w14:paraId="7A1E9B8C" w14:textId="77777777" w:rsidR="00113A30" w:rsidRDefault="00D151C8">
            <w:pPr>
              <w:pStyle w:val="TAL"/>
              <w:rPr>
                <w:rFonts w:eastAsia="Malgun Gothic"/>
                <w:szCs w:val="22"/>
                <w:lang w:eastAsia="sv-SE"/>
              </w:rPr>
            </w:pPr>
            <w:r>
              <w:rPr>
                <w:rFonts w:eastAsia="Malgun Gothic"/>
                <w:szCs w:val="22"/>
                <w:lang w:eastAsia="sv-SE"/>
              </w:rPr>
              <w:t xml:space="preserve">The UE shall set this field to the same value as </w:t>
            </w:r>
            <w:r>
              <w:rPr>
                <w:rFonts w:eastAsia="Malgun Gothic"/>
                <w:i/>
                <w:szCs w:val="22"/>
                <w:lang w:eastAsia="sv-SE"/>
              </w:rPr>
              <w:t>crossCarrierScheduling-OtherSCS</w:t>
            </w:r>
            <w:r>
              <w:rPr>
                <w:rFonts w:eastAsia="Malgun Gothic"/>
                <w:szCs w:val="22"/>
                <w:lang w:eastAsia="sv-SE"/>
              </w:rPr>
              <w:t xml:space="preserve"> in the associated </w:t>
            </w:r>
            <w:r>
              <w:rPr>
                <w:rFonts w:eastAsia="Malgun Gothic"/>
                <w:i/>
                <w:lang w:eastAsia="sv-SE"/>
              </w:rPr>
              <w:t>FeatureSetDownlink</w:t>
            </w:r>
            <w:r>
              <w:rPr>
                <w:rFonts w:eastAsia="Malgun Gothic"/>
                <w:szCs w:val="22"/>
                <w:lang w:eastAsia="sv-SE"/>
              </w:rPr>
              <w:t xml:space="preserve"> (if present).</w:t>
            </w:r>
          </w:p>
        </w:tc>
      </w:tr>
      <w:tr w:rsidR="00113A30" w14:paraId="1D7B7AE7" w14:textId="77777777">
        <w:tc>
          <w:tcPr>
            <w:tcW w:w="14173" w:type="dxa"/>
            <w:tcBorders>
              <w:top w:val="single" w:sz="4" w:space="0" w:color="auto"/>
              <w:left w:val="single" w:sz="4" w:space="0" w:color="auto"/>
              <w:bottom w:val="single" w:sz="4" w:space="0" w:color="auto"/>
              <w:right w:val="single" w:sz="4" w:space="0" w:color="auto"/>
            </w:tcBorders>
          </w:tcPr>
          <w:p w14:paraId="1E403AAB" w14:textId="77777777" w:rsidR="00113A30" w:rsidRDefault="00D151C8">
            <w:pPr>
              <w:pStyle w:val="TAL"/>
              <w:rPr>
                <w:rFonts w:eastAsia="Malgun Gothic"/>
                <w:szCs w:val="22"/>
                <w:lang w:eastAsia="sv-SE"/>
              </w:rPr>
            </w:pPr>
            <w:r>
              <w:rPr>
                <w:rFonts w:eastAsia="Malgun Gothic"/>
                <w:b/>
                <w:i/>
                <w:szCs w:val="22"/>
                <w:lang w:eastAsia="sv-SE"/>
              </w:rPr>
              <w:t>featureSetListPerUplinkCC</w:t>
            </w:r>
          </w:p>
          <w:p w14:paraId="21177F4D" w14:textId="77777777" w:rsidR="00113A30" w:rsidRDefault="00D151C8">
            <w:pPr>
              <w:pStyle w:val="TAL"/>
              <w:rPr>
                <w:rFonts w:eastAsia="Malgun Gothic"/>
                <w:szCs w:val="22"/>
                <w:lang w:eastAsia="sv-SE"/>
              </w:rPr>
            </w:pPr>
            <w:r>
              <w:rPr>
                <w:rFonts w:eastAsia="Malgun Gothic"/>
                <w:szCs w:val="22"/>
                <w:lang w:eastAsia="sv-SE"/>
              </w:rPr>
              <w:t xml:space="preserve">Indicates which features the UE supports on the individual UL carriers of the feature set (and hence of a band entry that refers to the feature set). The UE shall hence include at least as many </w:t>
            </w:r>
            <w:r>
              <w:rPr>
                <w:rFonts w:eastAsia="Malgun Gothic"/>
                <w:i/>
                <w:lang w:eastAsia="sv-SE"/>
              </w:rPr>
              <w:t>FeatureSetUplinkPerCC-Id</w:t>
            </w:r>
            <w:r>
              <w:rPr>
                <w:rFonts w:eastAsia="Malgun Gothic"/>
                <w:szCs w:val="22"/>
                <w:lang w:eastAsia="sv-SE"/>
              </w:rPr>
              <w:t xml:space="preserve"> in this list as the number of carriers it supports according to the </w:t>
            </w:r>
            <w:r>
              <w:rPr>
                <w:rFonts w:eastAsia="Malgun Gothic"/>
                <w:i/>
                <w:lang w:eastAsia="sv-SE"/>
              </w:rPr>
              <w:t>ca-BandwidthClassUL</w:t>
            </w:r>
            <w:r>
              <w:rPr>
                <w:lang w:eastAsia="sv-SE"/>
              </w:rPr>
              <w:t xml:space="preserve">, except if indicating additional functionality by reducing the number of </w:t>
            </w:r>
            <w:r>
              <w:rPr>
                <w:i/>
                <w:lang w:eastAsia="sv-SE"/>
              </w:rPr>
              <w:t>FeatureSetUplinkPerCC-Id</w:t>
            </w:r>
            <w:r>
              <w:rPr>
                <w:lang w:eastAsia="sv-SE"/>
              </w:rPr>
              <w:t xml:space="preserve"> in the feature set (see NOTE 1 in </w:t>
            </w:r>
            <w:r>
              <w:rPr>
                <w:i/>
                <w:lang w:eastAsia="sv-SE"/>
              </w:rPr>
              <w:t>FeatureSetCombination</w:t>
            </w:r>
            <w:r>
              <w:rPr>
                <w:lang w:eastAsia="sv-SE"/>
              </w:rPr>
              <w:t xml:space="preserve"> IE description)</w:t>
            </w:r>
            <w:r>
              <w:rPr>
                <w:rFonts w:eastAsia="Malgun Gothic"/>
                <w:szCs w:val="22"/>
                <w:lang w:eastAsia="sv-SE"/>
              </w:rPr>
              <w:t xml:space="preserve">. The order of the elements in this list is not relevant, i.e., the network may configure any of the carriers in accordance with any of the </w:t>
            </w:r>
            <w:r>
              <w:rPr>
                <w:rFonts w:eastAsia="Malgun Gothic"/>
                <w:i/>
                <w:lang w:eastAsia="sv-SE"/>
              </w:rPr>
              <w:t>FeatureSetUplinkPerCC-Id</w:t>
            </w:r>
            <w:r>
              <w:rPr>
                <w:rFonts w:eastAsia="Malgun Gothic"/>
                <w:szCs w:val="22"/>
                <w:lang w:eastAsia="sv-SE"/>
              </w:rPr>
              <w:t xml:space="preserve"> in this list.</w:t>
            </w:r>
          </w:p>
        </w:tc>
      </w:tr>
    </w:tbl>
    <w:p w14:paraId="25269FCD" w14:textId="77777777" w:rsidR="00113A30" w:rsidRDefault="00113A30"/>
    <w:p w14:paraId="55CD3192" w14:textId="77777777" w:rsidR="00113A30" w:rsidRDefault="00D151C8">
      <w:pPr>
        <w:pStyle w:val="Heading4"/>
        <w:rPr>
          <w:rFonts w:eastAsia="Malgun Gothic"/>
        </w:rPr>
      </w:pPr>
      <w:bookmarkStart w:id="1250" w:name="_Toc46444663"/>
      <w:bookmarkStart w:id="1251" w:name="_Toc46487424"/>
      <w:bookmarkStart w:id="1252" w:name="_Toc46439826"/>
      <w:r>
        <w:rPr>
          <w:rFonts w:eastAsia="Malgun Gothic"/>
        </w:rPr>
        <w:t>–</w:t>
      </w:r>
      <w:r>
        <w:rPr>
          <w:rFonts w:eastAsia="Malgun Gothic"/>
        </w:rPr>
        <w:tab/>
      </w:r>
      <w:r>
        <w:rPr>
          <w:rFonts w:eastAsia="Malgun Gothic"/>
          <w:i/>
        </w:rPr>
        <w:t>FeatureSetUplinkId</w:t>
      </w:r>
      <w:bookmarkEnd w:id="1250"/>
      <w:bookmarkEnd w:id="1251"/>
      <w:bookmarkEnd w:id="1252"/>
    </w:p>
    <w:p w14:paraId="3BF38D6C" w14:textId="77777777" w:rsidR="00113A30" w:rsidRDefault="00D151C8">
      <w:pPr>
        <w:rPr>
          <w:rFonts w:eastAsia="Malgun Gothic"/>
        </w:rPr>
      </w:pPr>
      <w:r>
        <w:rPr>
          <w:rFonts w:eastAsia="Malgun Gothic"/>
        </w:rPr>
        <w:t xml:space="preserve">The IE </w:t>
      </w:r>
      <w:r>
        <w:rPr>
          <w:rFonts w:eastAsia="Malgun Gothic"/>
          <w:i/>
        </w:rPr>
        <w:t>FeatureSetUplinkId</w:t>
      </w:r>
      <w:r>
        <w:rPr>
          <w:rFonts w:eastAsia="Malgun Gothic"/>
        </w:rPr>
        <w:t xml:space="preserve"> </w:t>
      </w:r>
      <w:r>
        <w:t xml:space="preserve">identifies an uplink feature set. The </w:t>
      </w:r>
      <w:r>
        <w:rPr>
          <w:i/>
        </w:rPr>
        <w:t>FeatureSetUplinkId</w:t>
      </w:r>
      <w:r>
        <w:t xml:space="preserve"> of a </w:t>
      </w:r>
      <w:r>
        <w:rPr>
          <w:i/>
        </w:rPr>
        <w:t>FeatureSetUplink</w:t>
      </w:r>
      <w:r>
        <w:t xml:space="preserve"> is the index position of the </w:t>
      </w:r>
      <w:r>
        <w:rPr>
          <w:i/>
        </w:rPr>
        <w:t>FeatureSetUplink</w:t>
      </w:r>
      <w:r>
        <w:t xml:space="preserve"> in the </w:t>
      </w:r>
      <w:r>
        <w:rPr>
          <w:i/>
        </w:rPr>
        <w:t xml:space="preserve">featureSetsUplink </w:t>
      </w:r>
      <w:r>
        <w:t xml:space="preserve">list in the </w:t>
      </w:r>
      <w:r>
        <w:rPr>
          <w:i/>
        </w:rPr>
        <w:t>FeatureSets</w:t>
      </w:r>
      <w:r>
        <w:t xml:space="preserve"> IE. The first element in the list is referred to by </w:t>
      </w:r>
      <w:r>
        <w:rPr>
          <w:i/>
        </w:rPr>
        <w:t xml:space="preserve">FeatureSetUplinkId </w:t>
      </w:r>
      <w:r>
        <w:t xml:space="preserve">= 1, and so on. The </w:t>
      </w:r>
      <w:r>
        <w:rPr>
          <w:rFonts w:eastAsia="Malgun Gothic"/>
          <w:i/>
        </w:rPr>
        <w:t>FeatureSetUplinkId</w:t>
      </w:r>
      <w:r>
        <w:rPr>
          <w:i/>
        </w:rPr>
        <w:t xml:space="preserve"> =0</w:t>
      </w:r>
      <w:r>
        <w:t xml:space="preserve"> is not used by an actual </w:t>
      </w:r>
      <w:r>
        <w:rPr>
          <w:i/>
        </w:rPr>
        <w:t>FeatureSetUplink</w:t>
      </w:r>
      <w:r>
        <w:t xml:space="preserve"> but means that the UE does not support a carrier in this band of a band combination.</w:t>
      </w:r>
    </w:p>
    <w:p w14:paraId="09854AD8" w14:textId="77777777" w:rsidR="00113A30" w:rsidRDefault="00D151C8">
      <w:pPr>
        <w:pStyle w:val="TH"/>
        <w:rPr>
          <w:rFonts w:eastAsia="Malgun Gothic"/>
        </w:rPr>
      </w:pPr>
      <w:r>
        <w:rPr>
          <w:rFonts w:eastAsia="Malgun Gothic"/>
          <w:i/>
        </w:rPr>
        <w:t>FeatureSetUplinkId</w:t>
      </w:r>
      <w:r>
        <w:rPr>
          <w:rFonts w:eastAsia="Malgun Gothic"/>
        </w:rPr>
        <w:t xml:space="preserve"> information element</w:t>
      </w:r>
    </w:p>
    <w:p w14:paraId="5994F571" w14:textId="77777777" w:rsidR="00113A30" w:rsidRDefault="00D151C8">
      <w:pPr>
        <w:pStyle w:val="PL"/>
        <w:rPr>
          <w:color w:val="808080"/>
        </w:rPr>
      </w:pPr>
      <w:r>
        <w:rPr>
          <w:color w:val="808080"/>
        </w:rPr>
        <w:t>-- ASN1START</w:t>
      </w:r>
    </w:p>
    <w:p w14:paraId="4298DA00" w14:textId="77777777" w:rsidR="00113A30" w:rsidRDefault="00D151C8">
      <w:pPr>
        <w:pStyle w:val="PL"/>
        <w:rPr>
          <w:color w:val="808080"/>
        </w:rPr>
      </w:pPr>
      <w:r>
        <w:rPr>
          <w:color w:val="808080"/>
        </w:rPr>
        <w:t>-- TAG-FEATURESETUPLINKID-START</w:t>
      </w:r>
    </w:p>
    <w:p w14:paraId="7CF005B1" w14:textId="77777777" w:rsidR="00113A30" w:rsidRDefault="00113A30">
      <w:pPr>
        <w:pStyle w:val="PL"/>
      </w:pPr>
    </w:p>
    <w:p w14:paraId="1F175362" w14:textId="77777777" w:rsidR="00113A30" w:rsidRDefault="00D151C8">
      <w:pPr>
        <w:pStyle w:val="PL"/>
      </w:pPr>
      <w:r>
        <w:t xml:space="preserve">FeatureSetUplinkId ::=                  </w:t>
      </w:r>
      <w:r>
        <w:rPr>
          <w:color w:val="993366"/>
        </w:rPr>
        <w:t>INTEGER</w:t>
      </w:r>
      <w:r>
        <w:t xml:space="preserve"> (0..maxUplinkFeatureSets)</w:t>
      </w:r>
    </w:p>
    <w:p w14:paraId="5CE6A8A6" w14:textId="77777777" w:rsidR="00113A30" w:rsidRDefault="00113A30">
      <w:pPr>
        <w:pStyle w:val="PL"/>
      </w:pPr>
    </w:p>
    <w:p w14:paraId="17E0BE2D" w14:textId="77777777" w:rsidR="00113A30" w:rsidRDefault="00D151C8">
      <w:pPr>
        <w:pStyle w:val="PL"/>
        <w:rPr>
          <w:color w:val="808080"/>
        </w:rPr>
      </w:pPr>
      <w:r>
        <w:rPr>
          <w:color w:val="808080"/>
        </w:rPr>
        <w:t>-- TAG-FEATURESETUPLINKID-STOP</w:t>
      </w:r>
    </w:p>
    <w:p w14:paraId="23EC7DF8" w14:textId="77777777" w:rsidR="00113A30" w:rsidRDefault="00D151C8">
      <w:pPr>
        <w:pStyle w:val="PL"/>
        <w:rPr>
          <w:color w:val="808080"/>
        </w:rPr>
      </w:pPr>
      <w:r>
        <w:rPr>
          <w:color w:val="808080"/>
        </w:rPr>
        <w:t>-- ASN1STOP</w:t>
      </w:r>
    </w:p>
    <w:p w14:paraId="42A960B8" w14:textId="77777777" w:rsidR="00113A30" w:rsidRDefault="00113A30"/>
    <w:p w14:paraId="76F05393" w14:textId="77777777" w:rsidR="00113A30" w:rsidRDefault="00D151C8">
      <w:pPr>
        <w:pStyle w:val="Heading4"/>
        <w:rPr>
          <w:i/>
        </w:rPr>
      </w:pPr>
      <w:bookmarkStart w:id="1253" w:name="_Toc46439827"/>
      <w:bookmarkStart w:id="1254" w:name="_Toc46487425"/>
      <w:bookmarkStart w:id="1255" w:name="_Toc46444664"/>
      <w:r>
        <w:t>–</w:t>
      </w:r>
      <w:r>
        <w:tab/>
      </w:r>
      <w:r>
        <w:rPr>
          <w:i/>
        </w:rPr>
        <w:t>FeatureSetUplinkPerCC</w:t>
      </w:r>
      <w:bookmarkEnd w:id="1253"/>
      <w:bookmarkEnd w:id="1254"/>
      <w:bookmarkEnd w:id="1255"/>
    </w:p>
    <w:p w14:paraId="7CC31B58" w14:textId="77777777" w:rsidR="00113A30" w:rsidRDefault="00D151C8">
      <w:r>
        <w:t xml:space="preserve">The IE </w:t>
      </w:r>
      <w:r>
        <w:rPr>
          <w:i/>
        </w:rPr>
        <w:t>FeatureSetUplinkPerCC</w:t>
      </w:r>
      <w:r>
        <w:t xml:space="preserve"> indicates a set of features that the UE supports on the corresponding carrier of one band entry of a band combination.</w:t>
      </w:r>
    </w:p>
    <w:p w14:paraId="63FD035D" w14:textId="77777777" w:rsidR="00113A30" w:rsidRDefault="00D151C8">
      <w:pPr>
        <w:pStyle w:val="TH"/>
      </w:pPr>
      <w:r>
        <w:rPr>
          <w:i/>
        </w:rPr>
        <w:t xml:space="preserve">FeatureSetUplinkPerCC </w:t>
      </w:r>
      <w:r>
        <w:t>information element</w:t>
      </w:r>
    </w:p>
    <w:p w14:paraId="7C77057C" w14:textId="77777777" w:rsidR="00113A30" w:rsidRDefault="00D151C8">
      <w:pPr>
        <w:pStyle w:val="PL"/>
        <w:rPr>
          <w:color w:val="808080"/>
        </w:rPr>
      </w:pPr>
      <w:r>
        <w:rPr>
          <w:color w:val="808080"/>
        </w:rPr>
        <w:t>-- ASN1START</w:t>
      </w:r>
    </w:p>
    <w:p w14:paraId="7D1A6C2A" w14:textId="77777777" w:rsidR="00113A30" w:rsidRDefault="00D151C8">
      <w:pPr>
        <w:pStyle w:val="PL"/>
        <w:rPr>
          <w:color w:val="808080"/>
        </w:rPr>
      </w:pPr>
      <w:r>
        <w:rPr>
          <w:color w:val="808080"/>
        </w:rPr>
        <w:t>-- TAG-FEATURESETUPLINKPERCC-START</w:t>
      </w:r>
    </w:p>
    <w:p w14:paraId="79B48CDA" w14:textId="77777777" w:rsidR="00113A30" w:rsidRDefault="00113A30">
      <w:pPr>
        <w:pStyle w:val="PL"/>
      </w:pPr>
    </w:p>
    <w:p w14:paraId="1E8C824E" w14:textId="77777777" w:rsidR="00113A30" w:rsidRDefault="00D151C8">
      <w:pPr>
        <w:pStyle w:val="PL"/>
      </w:pPr>
      <w:r>
        <w:lastRenderedPageBreak/>
        <w:t xml:space="preserve">FeatureSetUplinkPerCC ::=               </w:t>
      </w:r>
      <w:r>
        <w:rPr>
          <w:color w:val="993366"/>
        </w:rPr>
        <w:t>SEQUENCE</w:t>
      </w:r>
      <w:r>
        <w:t xml:space="preserve"> {</w:t>
      </w:r>
    </w:p>
    <w:p w14:paraId="0F6FAE99" w14:textId="77777777" w:rsidR="00113A30" w:rsidRDefault="00D151C8">
      <w:pPr>
        <w:pStyle w:val="PL"/>
      </w:pPr>
      <w:r>
        <w:t xml:space="preserve">    supportedSubcarrierSpacingUL            SubcarrierSpacing,</w:t>
      </w:r>
    </w:p>
    <w:p w14:paraId="4A89E944" w14:textId="77777777" w:rsidR="00113A30" w:rsidRDefault="00D151C8">
      <w:pPr>
        <w:pStyle w:val="PL"/>
      </w:pPr>
      <w:r>
        <w:t xml:space="preserve">    supportedBandwidthUL                    SupportedBandwidth,</w:t>
      </w:r>
    </w:p>
    <w:p w14:paraId="27C6ACB2" w14:textId="77777777" w:rsidR="00113A30" w:rsidRDefault="00D151C8">
      <w:pPr>
        <w:pStyle w:val="PL"/>
      </w:pPr>
      <w:r>
        <w:t xml:space="preserve">    channelBW-90mhz                         </w:t>
      </w:r>
      <w:r>
        <w:rPr>
          <w:color w:val="993366"/>
        </w:rPr>
        <w:t>ENUMERATED</w:t>
      </w:r>
      <w:r>
        <w:t xml:space="preserve"> {supported}                      </w:t>
      </w:r>
      <w:r>
        <w:rPr>
          <w:color w:val="993366"/>
        </w:rPr>
        <w:t>OPTIONAL</w:t>
      </w:r>
      <w:r>
        <w:t>,</w:t>
      </w:r>
    </w:p>
    <w:p w14:paraId="0BDBFE16" w14:textId="77777777" w:rsidR="00113A30" w:rsidRDefault="00D151C8">
      <w:pPr>
        <w:pStyle w:val="PL"/>
      </w:pPr>
      <w:r>
        <w:t xml:space="preserve">    mimo-CB-PUSCH                           </w:t>
      </w:r>
      <w:r>
        <w:rPr>
          <w:color w:val="993366"/>
        </w:rPr>
        <w:t>SEQUENCE</w:t>
      </w:r>
      <w:r>
        <w:t xml:space="preserve"> {</w:t>
      </w:r>
    </w:p>
    <w:p w14:paraId="11AF482B" w14:textId="77777777" w:rsidR="00113A30" w:rsidRDefault="00D151C8">
      <w:pPr>
        <w:pStyle w:val="PL"/>
      </w:pPr>
      <w:r>
        <w:t xml:space="preserve">        maxNumberMIMO-LayersCB-PUSCH            MIMO-LayersUL                               </w:t>
      </w:r>
      <w:r>
        <w:rPr>
          <w:color w:val="993366"/>
        </w:rPr>
        <w:t>OPTIONAL</w:t>
      </w:r>
      <w:r>
        <w:t>,</w:t>
      </w:r>
    </w:p>
    <w:p w14:paraId="0C70599D" w14:textId="77777777" w:rsidR="00113A30" w:rsidRDefault="00D151C8">
      <w:pPr>
        <w:pStyle w:val="PL"/>
      </w:pPr>
      <w:r>
        <w:t xml:space="preserve">        maxNumberSRS-ResourcePerSet             </w:t>
      </w:r>
      <w:r>
        <w:rPr>
          <w:color w:val="993366"/>
        </w:rPr>
        <w:t>INTEGER</w:t>
      </w:r>
      <w:r>
        <w:t xml:space="preserve"> (1..2)</w:t>
      </w:r>
    </w:p>
    <w:p w14:paraId="4D2A9428" w14:textId="77777777" w:rsidR="00113A30" w:rsidRDefault="00D151C8">
      <w:pPr>
        <w:pStyle w:val="PL"/>
      </w:pPr>
      <w:r>
        <w:t xml:space="preserve">    }                                                                                   </w:t>
      </w:r>
      <w:r>
        <w:rPr>
          <w:color w:val="993366"/>
        </w:rPr>
        <w:t>OPTIONAL</w:t>
      </w:r>
      <w:r>
        <w:t>,</w:t>
      </w:r>
    </w:p>
    <w:p w14:paraId="75829E3E" w14:textId="77777777" w:rsidR="00113A30" w:rsidRDefault="00D151C8">
      <w:pPr>
        <w:pStyle w:val="PL"/>
      </w:pPr>
      <w:r>
        <w:t xml:space="preserve">    maxNumberMIMO-LayersNonCB-PUSCH         MIMO-LayersUL                               </w:t>
      </w:r>
      <w:r>
        <w:rPr>
          <w:color w:val="993366"/>
        </w:rPr>
        <w:t>OPTIONAL</w:t>
      </w:r>
      <w:r>
        <w:t>,</w:t>
      </w:r>
    </w:p>
    <w:p w14:paraId="2EFD96F4" w14:textId="77777777" w:rsidR="00113A30" w:rsidRDefault="00D151C8">
      <w:pPr>
        <w:pStyle w:val="PL"/>
      </w:pPr>
      <w:r>
        <w:t xml:space="preserve">    supportedModulationOrderUL              ModulationOrder                             </w:t>
      </w:r>
      <w:r>
        <w:rPr>
          <w:color w:val="993366"/>
        </w:rPr>
        <w:t>OPTIONAL</w:t>
      </w:r>
    </w:p>
    <w:p w14:paraId="5194CDCE" w14:textId="77777777" w:rsidR="00113A30" w:rsidRDefault="00D151C8">
      <w:pPr>
        <w:pStyle w:val="PL"/>
      </w:pPr>
      <w:r>
        <w:t>}</w:t>
      </w:r>
    </w:p>
    <w:p w14:paraId="54A83665" w14:textId="77777777" w:rsidR="00113A30" w:rsidRDefault="00D151C8">
      <w:pPr>
        <w:pStyle w:val="PL"/>
      </w:pPr>
      <w:r>
        <w:t xml:space="preserve">FeatureSetUplinkPerCC-v1540 ::=       </w:t>
      </w:r>
      <w:r>
        <w:rPr>
          <w:color w:val="993366"/>
        </w:rPr>
        <w:t>SEQUENCE</w:t>
      </w:r>
      <w:r>
        <w:t xml:space="preserve"> {</w:t>
      </w:r>
    </w:p>
    <w:p w14:paraId="543BA35F" w14:textId="77777777" w:rsidR="00113A30" w:rsidRDefault="00D151C8">
      <w:pPr>
        <w:pStyle w:val="PL"/>
      </w:pPr>
      <w:r>
        <w:t xml:space="preserve">    mimo-NonCB-PUSCH                      </w:t>
      </w:r>
      <w:r>
        <w:rPr>
          <w:color w:val="993366"/>
        </w:rPr>
        <w:t>SEQUENCE</w:t>
      </w:r>
      <w:r>
        <w:t xml:space="preserve"> {</w:t>
      </w:r>
    </w:p>
    <w:p w14:paraId="0EF755D2" w14:textId="77777777" w:rsidR="00113A30" w:rsidRDefault="00D151C8">
      <w:pPr>
        <w:pStyle w:val="PL"/>
      </w:pPr>
      <w:r>
        <w:t xml:space="preserve">        maxNumberSRS-ResourcePerSet           </w:t>
      </w:r>
      <w:r>
        <w:rPr>
          <w:color w:val="993366"/>
        </w:rPr>
        <w:t>INTEGER</w:t>
      </w:r>
      <w:r>
        <w:t xml:space="preserve"> (1..4),</w:t>
      </w:r>
    </w:p>
    <w:p w14:paraId="41A418C1" w14:textId="77777777" w:rsidR="00113A30" w:rsidRDefault="00D151C8">
      <w:pPr>
        <w:pStyle w:val="PL"/>
      </w:pPr>
      <w:r>
        <w:t xml:space="preserve">        maxNumberSimultaneousSRS-ResourceTx   </w:t>
      </w:r>
      <w:r>
        <w:rPr>
          <w:color w:val="993366"/>
        </w:rPr>
        <w:t>INTEGER</w:t>
      </w:r>
      <w:r>
        <w:t xml:space="preserve"> (1..4)</w:t>
      </w:r>
    </w:p>
    <w:p w14:paraId="4F56782F" w14:textId="77777777" w:rsidR="00113A30" w:rsidRDefault="00D151C8">
      <w:pPr>
        <w:pStyle w:val="PL"/>
      </w:pPr>
      <w:r>
        <w:t xml:space="preserve">    } </w:t>
      </w:r>
      <w:r>
        <w:rPr>
          <w:color w:val="993366"/>
        </w:rPr>
        <w:t>OPTIONAL</w:t>
      </w:r>
    </w:p>
    <w:p w14:paraId="434D7545" w14:textId="77777777" w:rsidR="00113A30" w:rsidRDefault="00D151C8">
      <w:pPr>
        <w:pStyle w:val="PL"/>
      </w:pPr>
      <w:r>
        <w:t>}</w:t>
      </w:r>
    </w:p>
    <w:p w14:paraId="0D98BBE0" w14:textId="77777777" w:rsidR="00113A30" w:rsidRDefault="00113A30">
      <w:pPr>
        <w:pStyle w:val="PL"/>
      </w:pPr>
    </w:p>
    <w:p w14:paraId="376C31C1" w14:textId="77777777" w:rsidR="00113A30" w:rsidRDefault="00D151C8">
      <w:pPr>
        <w:pStyle w:val="PL"/>
        <w:rPr>
          <w:color w:val="808080"/>
        </w:rPr>
      </w:pPr>
      <w:r>
        <w:rPr>
          <w:color w:val="808080"/>
        </w:rPr>
        <w:t>-- TAG-FEATURESETUPLINKPERCC-STOP</w:t>
      </w:r>
    </w:p>
    <w:p w14:paraId="4CBD877D" w14:textId="77777777" w:rsidR="00113A30" w:rsidRDefault="00D151C8">
      <w:pPr>
        <w:pStyle w:val="PL"/>
        <w:rPr>
          <w:color w:val="808080"/>
        </w:rPr>
      </w:pPr>
      <w:r>
        <w:rPr>
          <w:color w:val="808080"/>
        </w:rPr>
        <w:t>-- ASN1STOP</w:t>
      </w:r>
    </w:p>
    <w:p w14:paraId="1E03A01A" w14:textId="77777777" w:rsidR="00113A30" w:rsidRDefault="00113A30"/>
    <w:p w14:paraId="0C21C92F" w14:textId="77777777" w:rsidR="00113A30" w:rsidRDefault="00D151C8">
      <w:pPr>
        <w:pStyle w:val="Heading4"/>
      </w:pPr>
      <w:bookmarkStart w:id="1256" w:name="_Toc46487426"/>
      <w:bookmarkStart w:id="1257" w:name="_Toc46444665"/>
      <w:bookmarkStart w:id="1258" w:name="_Toc46439828"/>
      <w:r>
        <w:t>–</w:t>
      </w:r>
      <w:r>
        <w:tab/>
      </w:r>
      <w:r>
        <w:rPr>
          <w:i/>
        </w:rPr>
        <w:t>FeatureSetUplinkPerCC-Id</w:t>
      </w:r>
      <w:bookmarkEnd w:id="1256"/>
      <w:bookmarkEnd w:id="1257"/>
      <w:bookmarkEnd w:id="1258"/>
    </w:p>
    <w:p w14:paraId="072FCB59" w14:textId="77777777" w:rsidR="00113A30" w:rsidRDefault="00D151C8">
      <w:r>
        <w:t xml:space="preserve">The IE </w:t>
      </w:r>
      <w:r>
        <w:rPr>
          <w:i/>
        </w:rPr>
        <w:t>FeatureSetUplinkPerCC-Id</w:t>
      </w:r>
      <w:r>
        <w:t xml:space="preserve"> identifies a set of features applicable to one carrier of a feature set. The </w:t>
      </w:r>
      <w:r>
        <w:rPr>
          <w:i/>
        </w:rPr>
        <w:t>FeatureSetUplinkPerCC-Id</w:t>
      </w:r>
      <w:r>
        <w:t xml:space="preserve"> of a </w:t>
      </w:r>
      <w:r>
        <w:rPr>
          <w:i/>
        </w:rPr>
        <w:t>FeatureSetUplinkPerCC</w:t>
      </w:r>
      <w:r>
        <w:t xml:space="preserve"> is the index position of the </w:t>
      </w:r>
      <w:r>
        <w:rPr>
          <w:i/>
        </w:rPr>
        <w:t xml:space="preserve">FeatureSetUplinkPerCC </w:t>
      </w:r>
      <w:r>
        <w:t xml:space="preserve">in the </w:t>
      </w:r>
      <w:r>
        <w:rPr>
          <w:i/>
        </w:rPr>
        <w:t>featureSetsUplinkPerCC</w:t>
      </w:r>
      <w:r>
        <w:t xml:space="preserve">. The first element in the list is referred to by </w:t>
      </w:r>
      <w:r>
        <w:rPr>
          <w:i/>
        </w:rPr>
        <w:t xml:space="preserve">FeatureSetUplinkPerCC-Id </w:t>
      </w:r>
      <w:r>
        <w:t>= 1, and so on.</w:t>
      </w:r>
    </w:p>
    <w:p w14:paraId="4F98BC72" w14:textId="77777777" w:rsidR="00113A30" w:rsidRDefault="00D151C8">
      <w:pPr>
        <w:pStyle w:val="TH"/>
      </w:pPr>
      <w:r>
        <w:rPr>
          <w:i/>
        </w:rPr>
        <w:t>FeatureSetUplinkPerCC-Id</w:t>
      </w:r>
      <w:r>
        <w:t xml:space="preserve"> information element</w:t>
      </w:r>
    </w:p>
    <w:p w14:paraId="31823436" w14:textId="77777777" w:rsidR="00113A30" w:rsidRDefault="00D151C8">
      <w:pPr>
        <w:pStyle w:val="PL"/>
        <w:rPr>
          <w:color w:val="808080"/>
        </w:rPr>
      </w:pPr>
      <w:r>
        <w:rPr>
          <w:color w:val="808080"/>
        </w:rPr>
        <w:t>-- ASN1START</w:t>
      </w:r>
    </w:p>
    <w:p w14:paraId="6B19CA70" w14:textId="77777777" w:rsidR="00113A30" w:rsidRDefault="00D151C8">
      <w:pPr>
        <w:pStyle w:val="PL"/>
        <w:rPr>
          <w:color w:val="808080"/>
        </w:rPr>
      </w:pPr>
      <w:r>
        <w:rPr>
          <w:color w:val="808080"/>
        </w:rPr>
        <w:lastRenderedPageBreak/>
        <w:t>-- TAG-FEATURESETUPLINKPERCC-ID-START</w:t>
      </w:r>
    </w:p>
    <w:p w14:paraId="57782E30" w14:textId="77777777" w:rsidR="00113A30" w:rsidRDefault="00113A30">
      <w:pPr>
        <w:pStyle w:val="PL"/>
      </w:pPr>
    </w:p>
    <w:p w14:paraId="3890B8E3" w14:textId="77777777" w:rsidR="00113A30" w:rsidRDefault="00D151C8">
      <w:pPr>
        <w:pStyle w:val="PL"/>
      </w:pPr>
      <w:r>
        <w:t xml:space="preserve">FeatureSetUplinkPerCC-Id ::=            </w:t>
      </w:r>
      <w:r>
        <w:rPr>
          <w:color w:val="993366"/>
        </w:rPr>
        <w:t>INTEGER</w:t>
      </w:r>
      <w:r>
        <w:t xml:space="preserve"> (1..maxPerCC-FeatureSets)</w:t>
      </w:r>
    </w:p>
    <w:p w14:paraId="2311A0F4" w14:textId="77777777" w:rsidR="00113A30" w:rsidRDefault="00113A30">
      <w:pPr>
        <w:pStyle w:val="PL"/>
      </w:pPr>
    </w:p>
    <w:p w14:paraId="765864DD" w14:textId="77777777" w:rsidR="00113A30" w:rsidRDefault="00D151C8">
      <w:pPr>
        <w:pStyle w:val="PL"/>
        <w:rPr>
          <w:color w:val="808080"/>
        </w:rPr>
      </w:pPr>
      <w:r>
        <w:rPr>
          <w:color w:val="808080"/>
        </w:rPr>
        <w:t>-- TAG-FEATURESETUPLINKPERCC-ID-STOP</w:t>
      </w:r>
    </w:p>
    <w:p w14:paraId="38226347" w14:textId="77777777" w:rsidR="00113A30" w:rsidRDefault="00D151C8">
      <w:pPr>
        <w:pStyle w:val="PL"/>
        <w:rPr>
          <w:color w:val="808080"/>
        </w:rPr>
      </w:pPr>
      <w:r>
        <w:rPr>
          <w:color w:val="808080"/>
        </w:rPr>
        <w:t>-- ASN1STOP</w:t>
      </w:r>
    </w:p>
    <w:p w14:paraId="1A477156" w14:textId="77777777" w:rsidR="00113A30" w:rsidRDefault="00113A30"/>
    <w:p w14:paraId="41D3C237" w14:textId="77777777" w:rsidR="00113A30" w:rsidRDefault="00D151C8">
      <w:pPr>
        <w:pStyle w:val="Heading4"/>
      </w:pPr>
      <w:bookmarkStart w:id="1259" w:name="_Toc46439829"/>
      <w:bookmarkStart w:id="1260" w:name="_Toc46444666"/>
      <w:bookmarkStart w:id="1261" w:name="_Toc46487427"/>
      <w:r>
        <w:t>–</w:t>
      </w:r>
      <w:r>
        <w:tab/>
      </w:r>
      <w:r>
        <w:rPr>
          <w:i/>
        </w:rPr>
        <w:t>FreqBandIndicatorEUTRA</w:t>
      </w:r>
      <w:bookmarkEnd w:id="1259"/>
      <w:bookmarkEnd w:id="1260"/>
      <w:bookmarkEnd w:id="1261"/>
    </w:p>
    <w:p w14:paraId="73CE86E1" w14:textId="77777777" w:rsidR="00113A30" w:rsidRDefault="00D151C8">
      <w:pPr>
        <w:pStyle w:val="PL"/>
        <w:rPr>
          <w:color w:val="808080"/>
        </w:rPr>
      </w:pPr>
      <w:r>
        <w:rPr>
          <w:color w:val="808080"/>
        </w:rPr>
        <w:t>-- ASN1START</w:t>
      </w:r>
    </w:p>
    <w:p w14:paraId="551949D7" w14:textId="77777777" w:rsidR="00113A30" w:rsidRDefault="00D151C8">
      <w:pPr>
        <w:pStyle w:val="PL"/>
        <w:rPr>
          <w:color w:val="808080"/>
        </w:rPr>
      </w:pPr>
      <w:r>
        <w:rPr>
          <w:color w:val="808080"/>
        </w:rPr>
        <w:t>-- TAG-FREQBANDINDICATOREUTRA-START</w:t>
      </w:r>
    </w:p>
    <w:p w14:paraId="4632B0B8" w14:textId="77777777" w:rsidR="00113A30" w:rsidRDefault="00113A30">
      <w:pPr>
        <w:pStyle w:val="PL"/>
      </w:pPr>
    </w:p>
    <w:p w14:paraId="21B2671A" w14:textId="77777777" w:rsidR="00113A30" w:rsidRDefault="00D151C8">
      <w:pPr>
        <w:pStyle w:val="PL"/>
      </w:pPr>
      <w:r>
        <w:t xml:space="preserve">FreqBandIndicatorEUTRA ::=  </w:t>
      </w:r>
      <w:r>
        <w:rPr>
          <w:color w:val="993366"/>
        </w:rPr>
        <w:t>INTEGER</w:t>
      </w:r>
      <w:r>
        <w:t xml:space="preserve"> (1..maxBandsEUTRA)</w:t>
      </w:r>
    </w:p>
    <w:p w14:paraId="542A0545" w14:textId="77777777" w:rsidR="00113A30" w:rsidRDefault="00113A30">
      <w:pPr>
        <w:pStyle w:val="PL"/>
      </w:pPr>
    </w:p>
    <w:p w14:paraId="6B190413" w14:textId="77777777" w:rsidR="00113A30" w:rsidRDefault="00D151C8">
      <w:pPr>
        <w:pStyle w:val="PL"/>
        <w:rPr>
          <w:color w:val="808080"/>
        </w:rPr>
      </w:pPr>
      <w:r>
        <w:rPr>
          <w:color w:val="808080"/>
        </w:rPr>
        <w:t>-- TAG-FREQBANDINDICATOREUTRA-STOP</w:t>
      </w:r>
    </w:p>
    <w:p w14:paraId="39BE4F34" w14:textId="77777777" w:rsidR="00113A30" w:rsidRDefault="00D151C8">
      <w:pPr>
        <w:pStyle w:val="PL"/>
        <w:rPr>
          <w:color w:val="808080"/>
        </w:rPr>
      </w:pPr>
      <w:r>
        <w:rPr>
          <w:color w:val="808080"/>
        </w:rPr>
        <w:t>-- ASN1STOP</w:t>
      </w:r>
    </w:p>
    <w:p w14:paraId="54F152EF" w14:textId="77777777" w:rsidR="00113A30" w:rsidRDefault="00113A30"/>
    <w:p w14:paraId="49077AE2" w14:textId="77777777" w:rsidR="00113A30" w:rsidRDefault="00D151C8">
      <w:pPr>
        <w:pStyle w:val="Heading4"/>
      </w:pPr>
      <w:bookmarkStart w:id="1262" w:name="_Toc46444667"/>
      <w:bookmarkStart w:id="1263" w:name="_Toc46439830"/>
      <w:bookmarkStart w:id="1264" w:name="_Toc46487428"/>
      <w:r>
        <w:t>–</w:t>
      </w:r>
      <w:r>
        <w:tab/>
      </w:r>
      <w:r>
        <w:rPr>
          <w:i/>
        </w:rPr>
        <w:t>FreqBandList</w:t>
      </w:r>
      <w:bookmarkEnd w:id="1262"/>
      <w:bookmarkEnd w:id="1263"/>
      <w:bookmarkEnd w:id="1264"/>
    </w:p>
    <w:p w14:paraId="3F0204B2" w14:textId="77777777" w:rsidR="00113A30" w:rsidRDefault="00D151C8">
      <w:r>
        <w:t xml:space="preserve">The IE </w:t>
      </w:r>
      <w:r>
        <w:rPr>
          <w:i/>
        </w:rPr>
        <w:t>FreqBandList</w:t>
      </w:r>
      <w:r>
        <w:t xml:space="preserve"> is used by the network to request NR CA and/or MR-DC band combinations for specific NR and/or E-UTRA frequency bands and/or up to a specific number of carriers and/or up to specific aggregated bandwidth. This is also used to request feature sets (for NR) and feature set combinations (for NR and MR-DC).</w:t>
      </w:r>
    </w:p>
    <w:p w14:paraId="4B7AFD46" w14:textId="77777777" w:rsidR="00113A30" w:rsidRDefault="00D151C8">
      <w:pPr>
        <w:pStyle w:val="TH"/>
      </w:pPr>
      <w:r>
        <w:rPr>
          <w:bCs/>
          <w:i/>
          <w:iCs/>
        </w:rPr>
        <w:t>FreqBandList</w:t>
      </w:r>
      <w:r>
        <w:t xml:space="preserve"> information element</w:t>
      </w:r>
    </w:p>
    <w:p w14:paraId="485353C0" w14:textId="77777777" w:rsidR="00113A30" w:rsidRDefault="00D151C8">
      <w:pPr>
        <w:pStyle w:val="PL"/>
        <w:rPr>
          <w:color w:val="808080"/>
        </w:rPr>
      </w:pPr>
      <w:r>
        <w:rPr>
          <w:color w:val="808080"/>
        </w:rPr>
        <w:t>-- ASN1START</w:t>
      </w:r>
    </w:p>
    <w:p w14:paraId="3FC0C71D" w14:textId="77777777" w:rsidR="00113A30" w:rsidRDefault="00D151C8">
      <w:pPr>
        <w:pStyle w:val="PL"/>
        <w:rPr>
          <w:color w:val="808080"/>
        </w:rPr>
      </w:pPr>
      <w:r>
        <w:rPr>
          <w:color w:val="808080"/>
        </w:rPr>
        <w:t>-- TAG-FREQBANDLIST-START</w:t>
      </w:r>
    </w:p>
    <w:p w14:paraId="61A37F9F" w14:textId="77777777" w:rsidR="00113A30" w:rsidRDefault="00113A30">
      <w:pPr>
        <w:pStyle w:val="PL"/>
      </w:pPr>
    </w:p>
    <w:p w14:paraId="5863D9AA" w14:textId="77777777" w:rsidR="00113A30" w:rsidRDefault="00D151C8">
      <w:pPr>
        <w:pStyle w:val="PL"/>
      </w:pPr>
      <w:r>
        <w:t xml:space="preserve">FreqBandList ::=                </w:t>
      </w:r>
      <w:r>
        <w:rPr>
          <w:color w:val="993366"/>
        </w:rPr>
        <w:t>SEQUENCE</w:t>
      </w:r>
      <w:r>
        <w:t xml:space="preserve"> (</w:t>
      </w:r>
      <w:r>
        <w:rPr>
          <w:color w:val="993366"/>
        </w:rPr>
        <w:t>SIZE</w:t>
      </w:r>
      <w:r>
        <w:t xml:space="preserve"> (1..maxBandsMRDC))</w:t>
      </w:r>
      <w:r>
        <w:rPr>
          <w:color w:val="993366"/>
        </w:rPr>
        <w:t xml:space="preserve"> OF</w:t>
      </w:r>
      <w:r>
        <w:t xml:space="preserve"> FreqBandInformation</w:t>
      </w:r>
    </w:p>
    <w:p w14:paraId="09A245F9" w14:textId="77777777" w:rsidR="00113A30" w:rsidRDefault="00113A30">
      <w:pPr>
        <w:pStyle w:val="PL"/>
      </w:pPr>
    </w:p>
    <w:p w14:paraId="3163148F" w14:textId="77777777" w:rsidR="00113A30" w:rsidRDefault="00D151C8">
      <w:pPr>
        <w:pStyle w:val="PL"/>
      </w:pPr>
      <w:r>
        <w:t xml:space="preserve">FreqBandInformation ::=         </w:t>
      </w:r>
      <w:r>
        <w:rPr>
          <w:color w:val="993366"/>
        </w:rPr>
        <w:t>CHOICE</w:t>
      </w:r>
      <w:r>
        <w:t xml:space="preserve"> {</w:t>
      </w:r>
    </w:p>
    <w:p w14:paraId="41188725" w14:textId="77777777" w:rsidR="00113A30" w:rsidRDefault="00D151C8">
      <w:pPr>
        <w:pStyle w:val="PL"/>
      </w:pPr>
      <w:r>
        <w:lastRenderedPageBreak/>
        <w:t xml:space="preserve">    bandInformationEUTRA            FreqBandInformationEUTRA,</w:t>
      </w:r>
    </w:p>
    <w:p w14:paraId="65055E12" w14:textId="77777777" w:rsidR="00113A30" w:rsidRDefault="00D151C8">
      <w:pPr>
        <w:pStyle w:val="PL"/>
      </w:pPr>
      <w:r>
        <w:t xml:space="preserve">    bandInformationNR               FreqBandInformationNR</w:t>
      </w:r>
    </w:p>
    <w:p w14:paraId="19F6CB42" w14:textId="77777777" w:rsidR="00113A30" w:rsidRDefault="00D151C8">
      <w:pPr>
        <w:pStyle w:val="PL"/>
      </w:pPr>
      <w:r>
        <w:t>}</w:t>
      </w:r>
    </w:p>
    <w:p w14:paraId="2BE059FA" w14:textId="77777777" w:rsidR="00113A30" w:rsidRDefault="00113A30">
      <w:pPr>
        <w:pStyle w:val="PL"/>
      </w:pPr>
    </w:p>
    <w:p w14:paraId="58E88BBC" w14:textId="77777777" w:rsidR="00113A30" w:rsidRDefault="00D151C8">
      <w:pPr>
        <w:pStyle w:val="PL"/>
      </w:pPr>
      <w:r>
        <w:t xml:space="preserve">FreqBandInformationEUTRA ::=    </w:t>
      </w:r>
      <w:r>
        <w:rPr>
          <w:color w:val="993366"/>
        </w:rPr>
        <w:t>SEQUENCE</w:t>
      </w:r>
      <w:r>
        <w:t xml:space="preserve"> {</w:t>
      </w:r>
    </w:p>
    <w:p w14:paraId="6C4582D0" w14:textId="77777777" w:rsidR="00113A30" w:rsidRDefault="00D151C8">
      <w:pPr>
        <w:pStyle w:val="PL"/>
      </w:pPr>
      <w:r>
        <w:t xml:space="preserve">    bandEUTRA                       FreqBandIndicatorEUTRA,</w:t>
      </w:r>
    </w:p>
    <w:p w14:paraId="41B84565" w14:textId="77777777" w:rsidR="00113A30" w:rsidRDefault="00D151C8">
      <w:pPr>
        <w:pStyle w:val="PL"/>
        <w:rPr>
          <w:color w:val="808080"/>
        </w:rPr>
      </w:pPr>
      <w:r>
        <w:t xml:space="preserve">    ca-BandwidthClassDL-EUTRA       CA-BandwidthClassEUTRA                  </w:t>
      </w:r>
      <w:r>
        <w:rPr>
          <w:color w:val="993366"/>
        </w:rPr>
        <w:t>OPTIONAL</w:t>
      </w:r>
      <w:r>
        <w:t xml:space="preserve">,   </w:t>
      </w:r>
      <w:r>
        <w:rPr>
          <w:color w:val="808080"/>
        </w:rPr>
        <w:t>-- Need N</w:t>
      </w:r>
    </w:p>
    <w:p w14:paraId="554B19D1" w14:textId="77777777" w:rsidR="00113A30" w:rsidRDefault="00D151C8">
      <w:pPr>
        <w:pStyle w:val="PL"/>
        <w:rPr>
          <w:color w:val="808080"/>
        </w:rPr>
      </w:pPr>
      <w:r>
        <w:t xml:space="preserve">    ca-BandwidthClassUL-EUTRA       CA-BandwidthClassEUTRA                  </w:t>
      </w:r>
      <w:r>
        <w:rPr>
          <w:color w:val="993366"/>
        </w:rPr>
        <w:t>OPTIONAL</w:t>
      </w:r>
      <w:r>
        <w:t xml:space="preserve">    </w:t>
      </w:r>
      <w:r>
        <w:rPr>
          <w:color w:val="808080"/>
        </w:rPr>
        <w:t>-- Need N</w:t>
      </w:r>
    </w:p>
    <w:p w14:paraId="3D2A56DF" w14:textId="77777777" w:rsidR="00113A30" w:rsidRDefault="00D151C8">
      <w:pPr>
        <w:pStyle w:val="PL"/>
      </w:pPr>
      <w:r>
        <w:t>}</w:t>
      </w:r>
    </w:p>
    <w:p w14:paraId="1C536ABA" w14:textId="77777777" w:rsidR="00113A30" w:rsidRDefault="00113A30">
      <w:pPr>
        <w:pStyle w:val="PL"/>
      </w:pPr>
    </w:p>
    <w:p w14:paraId="47322083" w14:textId="77777777" w:rsidR="00113A30" w:rsidRDefault="00D151C8">
      <w:pPr>
        <w:pStyle w:val="PL"/>
      </w:pPr>
      <w:r>
        <w:t xml:space="preserve">FreqBandInformationNR ::=       </w:t>
      </w:r>
      <w:r>
        <w:rPr>
          <w:color w:val="993366"/>
        </w:rPr>
        <w:t>SEQUENCE</w:t>
      </w:r>
      <w:r>
        <w:t xml:space="preserve"> {</w:t>
      </w:r>
    </w:p>
    <w:p w14:paraId="69160B3E" w14:textId="77777777" w:rsidR="00113A30" w:rsidRDefault="00D151C8">
      <w:pPr>
        <w:pStyle w:val="PL"/>
      </w:pPr>
      <w:r>
        <w:t xml:space="preserve">    bandNR                          FreqBandIndicatorNR,</w:t>
      </w:r>
    </w:p>
    <w:p w14:paraId="0DBA3892" w14:textId="77777777" w:rsidR="00113A30" w:rsidRDefault="00D151C8">
      <w:pPr>
        <w:pStyle w:val="PL"/>
        <w:rPr>
          <w:color w:val="808080"/>
        </w:rPr>
      </w:pPr>
      <w:r>
        <w:t xml:space="preserve">    maxBandwidthRequestedDL         AggregatedBandwidth                     </w:t>
      </w:r>
      <w:r>
        <w:rPr>
          <w:color w:val="993366"/>
        </w:rPr>
        <w:t>OPTIONAL</w:t>
      </w:r>
      <w:r>
        <w:t xml:space="preserve">,   </w:t>
      </w:r>
      <w:r>
        <w:rPr>
          <w:color w:val="808080"/>
        </w:rPr>
        <w:t>-- Need N</w:t>
      </w:r>
    </w:p>
    <w:p w14:paraId="3C18F3DC" w14:textId="77777777" w:rsidR="00113A30" w:rsidRDefault="00D151C8">
      <w:pPr>
        <w:pStyle w:val="PL"/>
        <w:rPr>
          <w:color w:val="808080"/>
        </w:rPr>
      </w:pPr>
      <w:r>
        <w:t xml:space="preserve">    maxBandwidthRequestedUL         AggregatedBandwidth                     </w:t>
      </w:r>
      <w:r>
        <w:rPr>
          <w:color w:val="993366"/>
        </w:rPr>
        <w:t>OPTIONAL</w:t>
      </w:r>
      <w:r>
        <w:t xml:space="preserve">,   </w:t>
      </w:r>
      <w:r>
        <w:rPr>
          <w:color w:val="808080"/>
        </w:rPr>
        <w:t>-- Need N</w:t>
      </w:r>
    </w:p>
    <w:p w14:paraId="245008F4" w14:textId="77777777" w:rsidR="00113A30" w:rsidRDefault="00D151C8">
      <w:pPr>
        <w:pStyle w:val="PL"/>
        <w:rPr>
          <w:color w:val="808080"/>
        </w:rPr>
      </w:pPr>
      <w:r>
        <w:t xml:space="preserve">    maxCarriersRequestedDL          </w:t>
      </w:r>
      <w:r>
        <w:rPr>
          <w:color w:val="993366"/>
        </w:rPr>
        <w:t>INTEGER</w:t>
      </w:r>
      <w:r>
        <w:t xml:space="preserve"> (1..maxNrofServingCells)        </w:t>
      </w:r>
      <w:r>
        <w:rPr>
          <w:color w:val="993366"/>
        </w:rPr>
        <w:t>OPTIONAL</w:t>
      </w:r>
      <w:r>
        <w:t xml:space="preserve">,   </w:t>
      </w:r>
      <w:r>
        <w:rPr>
          <w:color w:val="808080"/>
        </w:rPr>
        <w:t>-- Need N</w:t>
      </w:r>
    </w:p>
    <w:p w14:paraId="2D743DCD" w14:textId="77777777" w:rsidR="00113A30" w:rsidRDefault="00D151C8">
      <w:pPr>
        <w:pStyle w:val="PL"/>
        <w:rPr>
          <w:color w:val="808080"/>
        </w:rPr>
      </w:pPr>
      <w:r>
        <w:t xml:space="preserve">    maxCarriersRequestedUL          </w:t>
      </w:r>
      <w:r>
        <w:rPr>
          <w:color w:val="993366"/>
        </w:rPr>
        <w:t>INTEGER</w:t>
      </w:r>
      <w:r>
        <w:t xml:space="preserve"> (1..maxNrofServingCells)        </w:t>
      </w:r>
      <w:r>
        <w:rPr>
          <w:color w:val="993366"/>
        </w:rPr>
        <w:t>OPTIONAL</w:t>
      </w:r>
      <w:r>
        <w:t xml:space="preserve">    </w:t>
      </w:r>
      <w:r>
        <w:rPr>
          <w:color w:val="808080"/>
        </w:rPr>
        <w:t>-- Need N</w:t>
      </w:r>
    </w:p>
    <w:p w14:paraId="5F73AE0C" w14:textId="77777777" w:rsidR="00113A30" w:rsidRDefault="00D151C8">
      <w:pPr>
        <w:pStyle w:val="PL"/>
      </w:pPr>
      <w:r>
        <w:t>}</w:t>
      </w:r>
    </w:p>
    <w:p w14:paraId="73E8F49F" w14:textId="77777777" w:rsidR="00113A30" w:rsidRDefault="00113A30">
      <w:pPr>
        <w:pStyle w:val="PL"/>
      </w:pPr>
    </w:p>
    <w:p w14:paraId="4AFD780A" w14:textId="77777777" w:rsidR="00113A30" w:rsidRDefault="00D151C8">
      <w:pPr>
        <w:pStyle w:val="PL"/>
      </w:pPr>
      <w:r>
        <w:t xml:space="preserve">AggregatedBandwidth ::=         </w:t>
      </w:r>
      <w:r>
        <w:rPr>
          <w:color w:val="993366"/>
        </w:rPr>
        <w:t>ENUMERATED</w:t>
      </w:r>
      <w:r>
        <w:t xml:space="preserve"> {mhz50, mhz100, mhz150, mhz200, mhz250, mhz300, mhz350,</w:t>
      </w:r>
    </w:p>
    <w:p w14:paraId="78F2F045" w14:textId="77777777" w:rsidR="00113A30" w:rsidRDefault="00D151C8">
      <w:pPr>
        <w:pStyle w:val="PL"/>
      </w:pPr>
      <w:r>
        <w:t xml:space="preserve">                                            mhz400, mhz450, mhz500, mhz550, mhz600, mhz650, mhz700, mhz750, mhz800}</w:t>
      </w:r>
    </w:p>
    <w:p w14:paraId="1AF882B3" w14:textId="77777777" w:rsidR="00113A30" w:rsidRDefault="00113A30">
      <w:pPr>
        <w:pStyle w:val="PL"/>
      </w:pPr>
    </w:p>
    <w:p w14:paraId="4ABADBC7" w14:textId="77777777" w:rsidR="00113A30" w:rsidRDefault="00D151C8">
      <w:pPr>
        <w:pStyle w:val="PL"/>
        <w:rPr>
          <w:color w:val="808080"/>
        </w:rPr>
      </w:pPr>
      <w:r>
        <w:rPr>
          <w:color w:val="808080"/>
        </w:rPr>
        <w:t>-- TAG-FREQBANDLIST-STOP</w:t>
      </w:r>
    </w:p>
    <w:p w14:paraId="7D8E3775" w14:textId="77777777" w:rsidR="00113A30" w:rsidRDefault="00D151C8">
      <w:pPr>
        <w:pStyle w:val="PL"/>
        <w:rPr>
          <w:color w:val="808080"/>
        </w:rPr>
      </w:pPr>
      <w:r>
        <w:rPr>
          <w:color w:val="808080"/>
        </w:rPr>
        <w:t>-- ASN1STOP</w:t>
      </w:r>
    </w:p>
    <w:p w14:paraId="53F27F5C" w14:textId="77777777" w:rsidR="00113A30" w:rsidRDefault="00113A30"/>
    <w:p w14:paraId="190CD001" w14:textId="77777777" w:rsidR="00113A30" w:rsidRDefault="00D151C8">
      <w:pPr>
        <w:pStyle w:val="Heading4"/>
      </w:pPr>
      <w:bookmarkStart w:id="1265" w:name="_Toc46487429"/>
      <w:bookmarkStart w:id="1266" w:name="_Toc46439831"/>
      <w:bookmarkStart w:id="1267" w:name="_Toc46444668"/>
      <w:r>
        <w:lastRenderedPageBreak/>
        <w:t>–</w:t>
      </w:r>
      <w:r>
        <w:tab/>
      </w:r>
      <w:r>
        <w:rPr>
          <w:i/>
        </w:rPr>
        <w:t>FreqSeparationClass</w:t>
      </w:r>
      <w:bookmarkEnd w:id="1265"/>
      <w:bookmarkEnd w:id="1266"/>
      <w:bookmarkEnd w:id="1267"/>
    </w:p>
    <w:p w14:paraId="1B947934" w14:textId="77777777" w:rsidR="00113A30" w:rsidRDefault="00D151C8">
      <w:r>
        <w:t xml:space="preserve">The IE </w:t>
      </w:r>
      <w:r>
        <w:rPr>
          <w:i/>
        </w:rPr>
        <w:t>FreqSeparationClas</w:t>
      </w:r>
      <w:r>
        <w:t>s is used for an intra-band non-contiguous CA band combination to indicate frequency separation between lower edge of lowest CC and upper edge of highest CC in a frequency band.</w:t>
      </w:r>
    </w:p>
    <w:p w14:paraId="29FA7444" w14:textId="77777777" w:rsidR="00113A30" w:rsidRDefault="00D151C8">
      <w:pPr>
        <w:pStyle w:val="TH"/>
      </w:pPr>
      <w:r>
        <w:rPr>
          <w:i/>
        </w:rPr>
        <w:t>FreqSeparationClass</w:t>
      </w:r>
      <w:r>
        <w:t xml:space="preserve"> information element</w:t>
      </w:r>
    </w:p>
    <w:p w14:paraId="084B2D46" w14:textId="77777777" w:rsidR="00113A30" w:rsidRDefault="00D151C8">
      <w:pPr>
        <w:pStyle w:val="PL"/>
        <w:rPr>
          <w:color w:val="808080"/>
        </w:rPr>
      </w:pPr>
      <w:r>
        <w:rPr>
          <w:color w:val="808080"/>
        </w:rPr>
        <w:t>-- ASN1START</w:t>
      </w:r>
    </w:p>
    <w:p w14:paraId="47147E5E" w14:textId="77777777" w:rsidR="00113A30" w:rsidRDefault="00D151C8">
      <w:pPr>
        <w:pStyle w:val="PL"/>
        <w:rPr>
          <w:color w:val="808080"/>
        </w:rPr>
      </w:pPr>
      <w:r>
        <w:rPr>
          <w:color w:val="808080"/>
        </w:rPr>
        <w:t>-- TAG-FREQSEPARATIONCLASS-START</w:t>
      </w:r>
    </w:p>
    <w:p w14:paraId="7840AEDE" w14:textId="77777777" w:rsidR="00113A30" w:rsidRDefault="00113A30">
      <w:pPr>
        <w:pStyle w:val="PL"/>
      </w:pPr>
    </w:p>
    <w:p w14:paraId="648168DE" w14:textId="379B2BAF" w:rsidR="00113A30" w:rsidRDefault="00D151C8">
      <w:pPr>
        <w:pStyle w:val="PL"/>
      </w:pPr>
      <w:r>
        <w:t xml:space="preserve">FreqSeparationClass ::= </w:t>
      </w:r>
      <w:r>
        <w:rPr>
          <w:color w:val="993366"/>
        </w:rPr>
        <w:t>ENUMERATED</w:t>
      </w:r>
      <w:r>
        <w:t xml:space="preserve"> {</w:t>
      </w:r>
      <w:del w:id="1268" w:author="NR_RF_FR2_req_enh R2-2008463" w:date="2020-08-28T14:04:00Z">
        <w:r w:rsidDel="00337801">
          <w:delText>c</w:delText>
        </w:r>
      </w:del>
      <w:ins w:id="1269" w:author="NR_RF_FR2_req_enh R2-2008463" w:date="2020-08-28T14:04:00Z">
        <w:r w:rsidR="00337801">
          <w:t>mhz</w:t>
        </w:r>
        <w:r w:rsidR="00BF4B60">
          <w:t>800</w:t>
        </w:r>
      </w:ins>
      <w:del w:id="1270" w:author="NR_RF_FR2_req_enh R2-2008463" w:date="2020-08-28T14:04:00Z">
        <w:r w:rsidDel="00337801">
          <w:delText>1</w:delText>
        </w:r>
      </w:del>
      <w:r>
        <w:t xml:space="preserve">, </w:t>
      </w:r>
      <w:del w:id="1271" w:author="NR_RF_FR2_req_enh R2-2008463" w:date="2020-08-28T14:04:00Z">
        <w:r w:rsidDel="00BF4B60">
          <w:delText>c2</w:delText>
        </w:r>
      </w:del>
      <w:ins w:id="1272" w:author="NR_RF_FR2_req_enh R2-2008463" w:date="2020-08-28T14:04:00Z">
        <w:r w:rsidR="00BF4B60">
          <w:t>mhz1200</w:t>
        </w:r>
      </w:ins>
      <w:r>
        <w:t xml:space="preserve">, </w:t>
      </w:r>
      <w:del w:id="1273" w:author="NR_RF_FR2_req_enh R2-2008463" w:date="2020-08-28T14:04:00Z">
        <w:r w:rsidDel="00BF4B60">
          <w:delText>c3</w:delText>
        </w:r>
      </w:del>
      <w:ins w:id="1274" w:author="NR_RF_FR2_req_enh R2-2008463" w:date="2020-08-28T14:05:00Z">
        <w:r w:rsidR="00BF4B60">
          <w:t>mhz1400</w:t>
        </w:r>
      </w:ins>
      <w:r>
        <w:t>, ...}</w:t>
      </w:r>
    </w:p>
    <w:p w14:paraId="15B9AD40" w14:textId="77777777" w:rsidR="00BB2402" w:rsidRDefault="00BB2402" w:rsidP="00BB24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75" w:author="NR_RF_FR2_req_enh R2-2008463" w:date="2020-08-28T14:05:00Z"/>
          <w:rFonts w:ascii="Courier New" w:hAnsi="Courier New"/>
          <w:noProof/>
          <w:sz w:val="16"/>
          <w:lang w:val="en-US" w:eastAsia="zh-CN"/>
        </w:rPr>
      </w:pPr>
      <w:ins w:id="1276" w:author="NR_RF_FR2_req_enh R2-2008463" w:date="2020-08-28T14:05:00Z">
        <w:r>
          <w:rPr>
            <w:rFonts w:ascii="Courier New" w:hAnsi="Courier New"/>
            <w:noProof/>
            <w:sz w:val="16"/>
            <w:lang w:val="en-US" w:eastAsia="zh-CN"/>
          </w:rPr>
          <w:t>FreqSeparationClassDL-v16xy ::= ENUMERATED {mhz1000, mhz1600, mhz1800, mhz2000, mhz2200, mhz2400}</w:t>
        </w:r>
      </w:ins>
    </w:p>
    <w:p w14:paraId="0F383AE2" w14:textId="77777777" w:rsidR="00BB2402" w:rsidRDefault="00BB2402" w:rsidP="00BB24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77" w:author="NR_RF_FR2_req_enh R2-2008463" w:date="2020-08-28T14:05:00Z"/>
          <w:rFonts w:ascii="Courier New" w:hAnsi="Courier New"/>
          <w:noProof/>
          <w:sz w:val="16"/>
          <w:lang w:val="en-US" w:eastAsia="zh-CN"/>
        </w:rPr>
      </w:pPr>
    </w:p>
    <w:p w14:paraId="7B37A047" w14:textId="77777777" w:rsidR="00BB2402" w:rsidRPr="00467F5E" w:rsidRDefault="00BB2402" w:rsidP="00BB24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78" w:author="NR_RF_FR2_req_enh R2-2008463" w:date="2020-08-28T14:05:00Z"/>
          <w:rFonts w:ascii="Courier New" w:hAnsi="Courier New"/>
          <w:noProof/>
          <w:sz w:val="16"/>
          <w:lang w:val="en-US" w:eastAsia="zh-CN"/>
        </w:rPr>
      </w:pPr>
      <w:ins w:id="1279" w:author="NR_RF_FR2_req_enh R2-2008463" w:date="2020-08-28T14:05:00Z">
        <w:r w:rsidRPr="00301DAD">
          <w:rPr>
            <w:rFonts w:ascii="Courier New" w:hAnsi="Courier New"/>
            <w:noProof/>
            <w:sz w:val="16"/>
            <w:lang w:val="en-US" w:eastAsia="zh-CN"/>
          </w:rPr>
          <w:t>FreqSeparationClassUL-v16xy ::= ENUMERATED {mhz1000}</w:t>
        </w:r>
      </w:ins>
    </w:p>
    <w:p w14:paraId="53A0EDFB" w14:textId="77777777" w:rsidR="00113A30" w:rsidRDefault="00113A30">
      <w:pPr>
        <w:pStyle w:val="PL"/>
      </w:pPr>
    </w:p>
    <w:p w14:paraId="5FD68E26" w14:textId="77777777" w:rsidR="00113A30" w:rsidRDefault="00D151C8">
      <w:pPr>
        <w:pStyle w:val="PL"/>
        <w:rPr>
          <w:color w:val="808080"/>
        </w:rPr>
      </w:pPr>
      <w:r>
        <w:rPr>
          <w:color w:val="808080"/>
        </w:rPr>
        <w:t>-- TAG-FREQSEPARATIONCLASS-STOP</w:t>
      </w:r>
    </w:p>
    <w:p w14:paraId="45182B16" w14:textId="77777777" w:rsidR="00113A30" w:rsidRDefault="00D151C8">
      <w:pPr>
        <w:pStyle w:val="PL"/>
        <w:rPr>
          <w:color w:val="808080"/>
        </w:rPr>
      </w:pPr>
      <w:r>
        <w:rPr>
          <w:color w:val="808080"/>
        </w:rPr>
        <w:t>-- ASN1STOP</w:t>
      </w:r>
    </w:p>
    <w:p w14:paraId="585E733F" w14:textId="77777777" w:rsidR="00376FEC" w:rsidRPr="004807B1" w:rsidRDefault="00376FEC" w:rsidP="004807B1">
      <w:pPr>
        <w:pStyle w:val="Heading4"/>
        <w:rPr>
          <w:ins w:id="1280" w:author="NR_RF_FR2_req_enh R2-2008463" w:date="2020-08-28T14:07:00Z"/>
          <w:i/>
          <w:iCs/>
          <w:noProof/>
        </w:rPr>
      </w:pPr>
      <w:ins w:id="1281" w:author="NR_RF_FR2_req_enh R2-2008463" w:date="2020-08-28T14:07:00Z">
        <w:r w:rsidRPr="004807B1">
          <w:rPr>
            <w:i/>
            <w:iCs/>
          </w:rPr>
          <w:t>–</w:t>
        </w:r>
        <w:r w:rsidRPr="004807B1">
          <w:rPr>
            <w:i/>
            <w:iCs/>
          </w:rPr>
          <w:tab/>
        </w:r>
        <w:r w:rsidRPr="004807B1">
          <w:rPr>
            <w:i/>
            <w:iCs/>
            <w:noProof/>
          </w:rPr>
          <w:t>FreqSeparationClassDL-Only</w:t>
        </w:r>
      </w:ins>
    </w:p>
    <w:p w14:paraId="3A7817CC" w14:textId="77777777" w:rsidR="00376FEC" w:rsidRPr="00DF2FE3" w:rsidRDefault="00376FEC" w:rsidP="00376FEC">
      <w:pPr>
        <w:rPr>
          <w:ins w:id="1282" w:author="NR_RF_FR2_req_enh R2-2008463" w:date="2020-08-28T14:07:00Z"/>
          <w:rFonts w:eastAsia="SimSun"/>
          <w:lang w:val="en-US" w:eastAsia="zh-CN"/>
        </w:rPr>
      </w:pPr>
      <w:ins w:id="1283" w:author="NR_RF_FR2_req_enh R2-2008463" w:date="2020-08-28T14:07:00Z">
        <w:r w:rsidRPr="00BD75C8">
          <w:t xml:space="preserve">The IE </w:t>
        </w:r>
        <w:r w:rsidRPr="00860E75">
          <w:rPr>
            <w:i/>
          </w:rPr>
          <w:t>FreqSeparationClas</w:t>
        </w:r>
        <w:r w:rsidRPr="005F001F">
          <w:rPr>
            <w:i/>
          </w:rPr>
          <w:t>sDL</w:t>
        </w:r>
        <w:r>
          <w:rPr>
            <w:i/>
          </w:rPr>
          <w:t>-</w:t>
        </w:r>
        <w:r w:rsidRPr="005F001F">
          <w:rPr>
            <w:i/>
          </w:rPr>
          <w:t xml:space="preserve">Only </w:t>
        </w:r>
        <w:r w:rsidRPr="00BD75C8">
          <w:t xml:space="preserve">is used to indicate </w:t>
        </w:r>
        <w:r>
          <w:t>the frequency separation between lower edge of lowest CC and upper edge of highest CC of DL only frequency spectrum in a frequency band.</w:t>
        </w:r>
      </w:ins>
    </w:p>
    <w:p w14:paraId="2C35B3C5" w14:textId="77777777" w:rsidR="00376FEC" w:rsidRPr="00BD75C8" w:rsidRDefault="00376FEC" w:rsidP="00376FEC">
      <w:pPr>
        <w:keepNext/>
        <w:keepLines/>
        <w:spacing w:before="60"/>
        <w:jc w:val="center"/>
        <w:rPr>
          <w:ins w:id="1284" w:author="NR_RF_FR2_req_enh R2-2008463" w:date="2020-08-28T14:07:00Z"/>
          <w:rFonts w:ascii="Arial" w:hAnsi="Arial"/>
          <w:b/>
        </w:rPr>
      </w:pPr>
      <w:ins w:id="1285" w:author="NR_RF_FR2_req_enh R2-2008463" w:date="2020-08-28T14:07:00Z">
        <w:r w:rsidRPr="00BD75C8">
          <w:rPr>
            <w:rFonts w:ascii="Arial" w:hAnsi="Arial"/>
            <w:b/>
            <w:i/>
          </w:rPr>
          <w:t>FreqSeparationClass</w:t>
        </w:r>
        <w:r>
          <w:rPr>
            <w:rFonts w:ascii="Arial" w:hAnsi="Arial"/>
            <w:b/>
            <w:i/>
          </w:rPr>
          <w:t>DL-Only</w:t>
        </w:r>
        <w:r w:rsidRPr="00BD75C8">
          <w:rPr>
            <w:rFonts w:ascii="Arial" w:hAnsi="Arial"/>
            <w:b/>
          </w:rPr>
          <w:t xml:space="preserve"> information element</w:t>
        </w:r>
      </w:ins>
    </w:p>
    <w:p w14:paraId="233E4B0F" w14:textId="77777777" w:rsidR="00376FEC" w:rsidRPr="00BD75C8" w:rsidRDefault="00376FEC" w:rsidP="00376F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86" w:author="NR_RF_FR2_req_enh R2-2008463" w:date="2020-08-28T14:07:00Z"/>
          <w:rFonts w:ascii="Courier New" w:hAnsi="Courier New"/>
          <w:noProof/>
          <w:sz w:val="16"/>
          <w:lang w:eastAsia="en-GB"/>
        </w:rPr>
      </w:pPr>
      <w:ins w:id="1287" w:author="NR_RF_FR2_req_enh R2-2008463" w:date="2020-08-28T14:07:00Z">
        <w:r w:rsidRPr="00BD75C8">
          <w:rPr>
            <w:rFonts w:ascii="Courier New" w:hAnsi="Courier New"/>
            <w:noProof/>
            <w:sz w:val="16"/>
            <w:lang w:eastAsia="en-GB"/>
          </w:rPr>
          <w:t>-- ASN1START</w:t>
        </w:r>
      </w:ins>
    </w:p>
    <w:p w14:paraId="27D244A9" w14:textId="77777777" w:rsidR="00376FEC" w:rsidRPr="00BD75C8" w:rsidRDefault="00376FEC" w:rsidP="00376F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88" w:author="NR_RF_FR2_req_enh R2-2008463" w:date="2020-08-28T14:07:00Z"/>
          <w:rFonts w:ascii="Courier New" w:hAnsi="Courier New"/>
          <w:noProof/>
          <w:sz w:val="16"/>
          <w:lang w:eastAsia="en-GB"/>
        </w:rPr>
      </w:pPr>
      <w:ins w:id="1289" w:author="NR_RF_FR2_req_enh R2-2008463" w:date="2020-08-28T14:07:00Z">
        <w:r w:rsidRPr="00BD75C8">
          <w:rPr>
            <w:rFonts w:ascii="Courier New" w:hAnsi="Courier New"/>
            <w:noProof/>
            <w:sz w:val="16"/>
            <w:lang w:eastAsia="en-GB"/>
          </w:rPr>
          <w:t>-- TAG-FREQSEPARATIONCLASS</w:t>
        </w:r>
        <w:r>
          <w:rPr>
            <w:rFonts w:ascii="Courier New" w:hAnsi="Courier New"/>
            <w:noProof/>
            <w:sz w:val="16"/>
            <w:lang w:eastAsia="en-GB"/>
          </w:rPr>
          <w:t>DL-Only</w:t>
        </w:r>
        <w:r w:rsidRPr="00BD75C8">
          <w:rPr>
            <w:rFonts w:ascii="Courier New" w:hAnsi="Courier New"/>
            <w:noProof/>
            <w:sz w:val="16"/>
            <w:lang w:eastAsia="en-GB"/>
          </w:rPr>
          <w:t>-START</w:t>
        </w:r>
      </w:ins>
    </w:p>
    <w:p w14:paraId="48A0C270" w14:textId="77777777" w:rsidR="00376FEC" w:rsidRPr="00BD75C8" w:rsidRDefault="00376FEC" w:rsidP="00376F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90" w:author="NR_RF_FR2_req_enh R2-2008463" w:date="2020-08-28T14:07:00Z"/>
          <w:rFonts w:ascii="Courier New" w:hAnsi="Courier New"/>
          <w:noProof/>
          <w:sz w:val="16"/>
          <w:lang w:eastAsia="en-GB"/>
        </w:rPr>
      </w:pPr>
    </w:p>
    <w:p w14:paraId="5A50219F" w14:textId="77777777" w:rsidR="00376FEC" w:rsidRPr="00BD75C8" w:rsidRDefault="00376FEC" w:rsidP="00376F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91" w:author="NR_RF_FR2_req_enh R2-2008463" w:date="2020-08-28T14:07:00Z"/>
          <w:rFonts w:ascii="Courier New" w:hAnsi="Courier New"/>
          <w:noProof/>
          <w:sz w:val="16"/>
          <w:lang w:eastAsia="en-GB"/>
        </w:rPr>
      </w:pPr>
      <w:ins w:id="1292" w:author="NR_RF_FR2_req_enh R2-2008463" w:date="2020-08-28T14:07:00Z">
        <w:r w:rsidRPr="00BD75C8">
          <w:rPr>
            <w:rFonts w:ascii="Courier New" w:hAnsi="Courier New"/>
            <w:noProof/>
            <w:sz w:val="16"/>
            <w:lang w:eastAsia="en-GB"/>
          </w:rPr>
          <w:t>FreqSeparationClass</w:t>
        </w:r>
        <w:r>
          <w:rPr>
            <w:rFonts w:ascii="Courier New" w:hAnsi="Courier New"/>
            <w:noProof/>
            <w:sz w:val="16"/>
            <w:lang w:eastAsia="en-GB"/>
          </w:rPr>
          <w:t>DL-Only-r16</w:t>
        </w:r>
        <w:r w:rsidRPr="00BD75C8">
          <w:rPr>
            <w:rFonts w:ascii="Courier New" w:hAnsi="Courier New"/>
            <w:noProof/>
            <w:sz w:val="16"/>
            <w:lang w:eastAsia="en-GB"/>
          </w:rPr>
          <w:t xml:space="preserve"> ::= ENUMERATED {</w:t>
        </w:r>
        <w:r w:rsidRPr="00844F6F">
          <w:rPr>
            <w:rFonts w:ascii="Courier New" w:hAnsi="Courier New"/>
            <w:noProof/>
            <w:sz w:val="16"/>
            <w:lang w:eastAsia="en-GB"/>
          </w:rPr>
          <w:t>mhz200, mhz400, mhz600, mhz800, mhz1000, mhz1200</w:t>
        </w:r>
        <w:r w:rsidRPr="00BD75C8">
          <w:rPr>
            <w:rFonts w:ascii="Courier New" w:hAnsi="Courier New"/>
            <w:noProof/>
            <w:sz w:val="16"/>
            <w:lang w:eastAsia="en-GB"/>
          </w:rPr>
          <w:t>}</w:t>
        </w:r>
      </w:ins>
    </w:p>
    <w:p w14:paraId="4F26AFEC" w14:textId="77777777" w:rsidR="00376FEC" w:rsidRPr="00BD75C8" w:rsidRDefault="00376FEC" w:rsidP="00376F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93" w:author="NR_RF_FR2_req_enh R2-2008463" w:date="2020-08-28T14:07:00Z"/>
          <w:rFonts w:ascii="Courier New" w:hAnsi="Courier New"/>
          <w:noProof/>
          <w:sz w:val="16"/>
          <w:lang w:eastAsia="en-GB"/>
        </w:rPr>
      </w:pPr>
    </w:p>
    <w:p w14:paraId="1A37BE70" w14:textId="77777777" w:rsidR="00376FEC" w:rsidRPr="00BD75C8" w:rsidRDefault="00376FEC" w:rsidP="00376F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94" w:author="NR_RF_FR2_req_enh R2-2008463" w:date="2020-08-28T14:07:00Z"/>
          <w:rFonts w:ascii="Courier New" w:hAnsi="Courier New"/>
          <w:noProof/>
          <w:sz w:val="16"/>
          <w:lang w:eastAsia="en-GB"/>
        </w:rPr>
      </w:pPr>
      <w:ins w:id="1295" w:author="NR_RF_FR2_req_enh R2-2008463" w:date="2020-08-28T14:07:00Z">
        <w:r w:rsidRPr="00BD75C8">
          <w:rPr>
            <w:rFonts w:ascii="Courier New" w:hAnsi="Courier New"/>
            <w:noProof/>
            <w:sz w:val="16"/>
            <w:lang w:eastAsia="en-GB"/>
          </w:rPr>
          <w:t>-- TAG-FREQSEPARATIONCLASS</w:t>
        </w:r>
        <w:r>
          <w:rPr>
            <w:rFonts w:ascii="Courier New" w:hAnsi="Courier New"/>
            <w:noProof/>
            <w:sz w:val="16"/>
            <w:lang w:eastAsia="en-GB"/>
          </w:rPr>
          <w:t>DL-Only</w:t>
        </w:r>
        <w:r w:rsidRPr="00BD75C8">
          <w:rPr>
            <w:rFonts w:ascii="Courier New" w:hAnsi="Courier New"/>
            <w:noProof/>
            <w:sz w:val="16"/>
            <w:lang w:eastAsia="en-GB"/>
          </w:rPr>
          <w:t>-STOP</w:t>
        </w:r>
      </w:ins>
    </w:p>
    <w:p w14:paraId="67919006" w14:textId="77777777" w:rsidR="00376FEC" w:rsidRPr="00BD75C8" w:rsidRDefault="00376FEC" w:rsidP="00376F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96" w:author="NR_RF_FR2_req_enh R2-2008463" w:date="2020-08-28T14:07:00Z"/>
          <w:rFonts w:ascii="Courier New" w:hAnsi="Courier New"/>
          <w:noProof/>
          <w:sz w:val="16"/>
          <w:lang w:eastAsia="en-GB"/>
        </w:rPr>
      </w:pPr>
      <w:ins w:id="1297" w:author="NR_RF_FR2_req_enh R2-2008463" w:date="2020-08-28T14:07:00Z">
        <w:r w:rsidRPr="00BD75C8">
          <w:rPr>
            <w:rFonts w:ascii="Courier New" w:hAnsi="Courier New"/>
            <w:noProof/>
            <w:sz w:val="16"/>
            <w:lang w:eastAsia="en-GB"/>
          </w:rPr>
          <w:t>-- ASN1STOP</w:t>
        </w:r>
      </w:ins>
    </w:p>
    <w:p w14:paraId="564F1F01" w14:textId="77777777" w:rsidR="00376FEC" w:rsidRPr="00BD75C8" w:rsidRDefault="00376FEC" w:rsidP="00376FEC">
      <w:pPr>
        <w:rPr>
          <w:ins w:id="1298" w:author="NR_RF_FR2_req_enh R2-2008463" w:date="2020-08-28T14:07:00Z"/>
        </w:rPr>
      </w:pPr>
    </w:p>
    <w:p w14:paraId="4B39B851" w14:textId="77777777" w:rsidR="00113A30" w:rsidRDefault="00113A30">
      <w:pPr>
        <w:rPr>
          <w:rFonts w:eastAsiaTheme="minorEastAsia"/>
        </w:rPr>
      </w:pPr>
    </w:p>
    <w:p w14:paraId="0060E6A7" w14:textId="77777777" w:rsidR="00113A30" w:rsidRDefault="00D151C8">
      <w:pPr>
        <w:pStyle w:val="Heading4"/>
      </w:pPr>
      <w:bookmarkStart w:id="1299" w:name="_Toc46487430"/>
      <w:bookmarkStart w:id="1300" w:name="_Toc46444669"/>
      <w:bookmarkStart w:id="1301" w:name="_Toc46439832"/>
      <w:r>
        <w:t>–</w:t>
      </w:r>
      <w:r>
        <w:tab/>
      </w:r>
      <w:r>
        <w:rPr>
          <w:i/>
          <w:iCs/>
        </w:rPr>
        <w:t>HighSpeedParameters</w:t>
      </w:r>
      <w:bookmarkEnd w:id="1299"/>
      <w:bookmarkEnd w:id="1300"/>
      <w:bookmarkEnd w:id="1301"/>
    </w:p>
    <w:p w14:paraId="207D4560" w14:textId="77777777" w:rsidR="00113A30" w:rsidRDefault="00D151C8">
      <w:r>
        <w:t xml:space="preserve">The IE </w:t>
      </w:r>
      <w:r>
        <w:rPr>
          <w:i/>
        </w:rPr>
        <w:t xml:space="preserve">HighSpeedParameters </w:t>
      </w:r>
      <w:r>
        <w:t>is used to convey capabilities related to high speed scenarios.</w:t>
      </w:r>
    </w:p>
    <w:p w14:paraId="00DB29E7" w14:textId="77777777" w:rsidR="00113A30" w:rsidRDefault="00D151C8">
      <w:pPr>
        <w:pStyle w:val="TH"/>
      </w:pPr>
      <w:r>
        <w:rPr>
          <w:i/>
          <w:iCs/>
        </w:rPr>
        <w:lastRenderedPageBreak/>
        <w:t>HighSpeedParameters</w:t>
      </w:r>
      <w:r>
        <w:t xml:space="preserve"> information element</w:t>
      </w:r>
    </w:p>
    <w:p w14:paraId="72E3435B" w14:textId="77777777" w:rsidR="00113A30" w:rsidRDefault="00D151C8">
      <w:pPr>
        <w:pStyle w:val="PL"/>
        <w:rPr>
          <w:color w:val="808080"/>
        </w:rPr>
      </w:pPr>
      <w:r>
        <w:rPr>
          <w:color w:val="808080"/>
        </w:rPr>
        <w:t>-- ASN1START</w:t>
      </w:r>
    </w:p>
    <w:p w14:paraId="139BDBFE" w14:textId="77777777" w:rsidR="00113A30" w:rsidRDefault="00D151C8">
      <w:pPr>
        <w:pStyle w:val="PL"/>
        <w:rPr>
          <w:color w:val="808080"/>
        </w:rPr>
      </w:pPr>
      <w:r>
        <w:rPr>
          <w:color w:val="808080"/>
        </w:rPr>
        <w:t>-- TAG-HIGHSPEEDPARAMETERS-START</w:t>
      </w:r>
    </w:p>
    <w:p w14:paraId="5D536DDF" w14:textId="77777777" w:rsidR="00113A30" w:rsidRDefault="00113A30">
      <w:pPr>
        <w:pStyle w:val="PL"/>
      </w:pPr>
    </w:p>
    <w:p w14:paraId="64AAF29B" w14:textId="77777777" w:rsidR="00113A30" w:rsidRDefault="00D151C8">
      <w:pPr>
        <w:pStyle w:val="PL"/>
      </w:pPr>
      <w:r>
        <w:t xml:space="preserve">HighSpeedParameters-r16 ::= </w:t>
      </w:r>
      <w:r>
        <w:rPr>
          <w:color w:val="993366"/>
        </w:rPr>
        <w:t>SEQUENCE</w:t>
      </w:r>
      <w:r>
        <w:t xml:space="preserve"> {</w:t>
      </w:r>
    </w:p>
    <w:p w14:paraId="1F9D42C1" w14:textId="77777777" w:rsidR="00113A30" w:rsidRDefault="00D151C8">
      <w:pPr>
        <w:pStyle w:val="PL"/>
      </w:pPr>
      <w:r>
        <w:t xml:space="preserve">    measurementEnhancement-r16       </w:t>
      </w:r>
      <w:r>
        <w:rPr>
          <w:color w:val="993366"/>
        </w:rPr>
        <w:t>ENUMERATED</w:t>
      </w:r>
      <w:r>
        <w:t xml:space="preserve"> {supported}   </w:t>
      </w:r>
      <w:r>
        <w:rPr>
          <w:color w:val="993366"/>
        </w:rPr>
        <w:t>OPTIONAL</w:t>
      </w:r>
      <w:r>
        <w:t>,</w:t>
      </w:r>
    </w:p>
    <w:p w14:paraId="6F16A906" w14:textId="77777777" w:rsidR="00113A30" w:rsidRDefault="00D151C8">
      <w:pPr>
        <w:pStyle w:val="PL"/>
      </w:pPr>
      <w:r>
        <w:t xml:space="preserve">    demodulationEnhancement-r16      </w:t>
      </w:r>
      <w:r>
        <w:rPr>
          <w:color w:val="993366"/>
        </w:rPr>
        <w:t>ENUMERATED</w:t>
      </w:r>
      <w:r>
        <w:t xml:space="preserve"> {supported}   </w:t>
      </w:r>
      <w:r>
        <w:rPr>
          <w:color w:val="993366"/>
        </w:rPr>
        <w:t>OPTIONAL</w:t>
      </w:r>
    </w:p>
    <w:p w14:paraId="535F2CE3" w14:textId="77777777" w:rsidR="00113A30" w:rsidRDefault="00D151C8">
      <w:pPr>
        <w:pStyle w:val="PL"/>
      </w:pPr>
      <w:r>
        <w:t>}</w:t>
      </w:r>
    </w:p>
    <w:p w14:paraId="0549D4EA" w14:textId="77777777" w:rsidR="00113A30" w:rsidRDefault="00113A30">
      <w:pPr>
        <w:pStyle w:val="PL"/>
      </w:pPr>
    </w:p>
    <w:p w14:paraId="7C79BD51" w14:textId="77777777" w:rsidR="00113A30" w:rsidRDefault="00D151C8">
      <w:pPr>
        <w:pStyle w:val="PL"/>
        <w:rPr>
          <w:color w:val="808080"/>
        </w:rPr>
      </w:pPr>
      <w:r>
        <w:rPr>
          <w:color w:val="808080"/>
        </w:rPr>
        <w:t>-- TAG-HIGHSPEEDPARAMETERS-STOP</w:t>
      </w:r>
    </w:p>
    <w:p w14:paraId="6560C1FC" w14:textId="77777777" w:rsidR="00113A30" w:rsidRDefault="00D151C8">
      <w:pPr>
        <w:pStyle w:val="PL"/>
        <w:rPr>
          <w:color w:val="808080"/>
        </w:rPr>
      </w:pPr>
      <w:r>
        <w:rPr>
          <w:color w:val="808080"/>
        </w:rPr>
        <w:t>-- ASN1STOP</w:t>
      </w:r>
    </w:p>
    <w:p w14:paraId="4BFEE099" w14:textId="77777777" w:rsidR="00113A30" w:rsidRDefault="00113A30"/>
    <w:p w14:paraId="0BFB37AF" w14:textId="77777777" w:rsidR="00113A30" w:rsidRDefault="00D151C8">
      <w:pPr>
        <w:pStyle w:val="Heading4"/>
      </w:pPr>
      <w:bookmarkStart w:id="1302" w:name="_Toc46487431"/>
      <w:bookmarkStart w:id="1303" w:name="_Toc46439833"/>
      <w:bookmarkStart w:id="1304" w:name="_Toc46444670"/>
      <w:r>
        <w:t>–</w:t>
      </w:r>
      <w:r>
        <w:tab/>
      </w:r>
      <w:r>
        <w:rPr>
          <w:i/>
        </w:rPr>
        <w:t>IMS-Parameters</w:t>
      </w:r>
      <w:bookmarkEnd w:id="1302"/>
      <w:bookmarkEnd w:id="1303"/>
      <w:bookmarkEnd w:id="1304"/>
    </w:p>
    <w:p w14:paraId="3F93EFD8" w14:textId="77777777" w:rsidR="00113A30" w:rsidRDefault="00D151C8">
      <w:r>
        <w:t xml:space="preserve">The IE </w:t>
      </w:r>
      <w:r>
        <w:rPr>
          <w:i/>
        </w:rPr>
        <w:t>IMS-Parameters</w:t>
      </w:r>
      <w:r>
        <w:t xml:space="preserve"> is used to convery capabilities related to IMS.</w:t>
      </w:r>
    </w:p>
    <w:p w14:paraId="2964FEF2" w14:textId="77777777" w:rsidR="00113A30" w:rsidRDefault="00D151C8">
      <w:pPr>
        <w:pStyle w:val="TH"/>
      </w:pPr>
      <w:r>
        <w:rPr>
          <w:i/>
        </w:rPr>
        <w:t>IMS-Parameters</w:t>
      </w:r>
      <w:r>
        <w:t xml:space="preserve"> information element</w:t>
      </w:r>
    </w:p>
    <w:p w14:paraId="22955CB6" w14:textId="77777777" w:rsidR="00113A30" w:rsidRDefault="00D151C8">
      <w:pPr>
        <w:pStyle w:val="PL"/>
        <w:rPr>
          <w:color w:val="808080"/>
        </w:rPr>
      </w:pPr>
      <w:r>
        <w:rPr>
          <w:color w:val="808080"/>
        </w:rPr>
        <w:t>-- ASN1START</w:t>
      </w:r>
    </w:p>
    <w:p w14:paraId="571280F1" w14:textId="77777777" w:rsidR="00113A30" w:rsidRDefault="00D151C8">
      <w:pPr>
        <w:pStyle w:val="PL"/>
        <w:rPr>
          <w:color w:val="808080"/>
        </w:rPr>
      </w:pPr>
      <w:r>
        <w:rPr>
          <w:color w:val="808080"/>
        </w:rPr>
        <w:t>-- TAG-IMS-PARAMETERS-START</w:t>
      </w:r>
    </w:p>
    <w:p w14:paraId="7BE97AAF" w14:textId="77777777" w:rsidR="00113A30" w:rsidRDefault="00113A30">
      <w:pPr>
        <w:pStyle w:val="PL"/>
      </w:pPr>
    </w:p>
    <w:p w14:paraId="4714834F" w14:textId="77777777" w:rsidR="00113A30" w:rsidRDefault="00D151C8">
      <w:pPr>
        <w:pStyle w:val="PL"/>
      </w:pPr>
      <w:r>
        <w:t xml:space="preserve">IMS-Parameters ::=         </w:t>
      </w:r>
      <w:r>
        <w:rPr>
          <w:color w:val="993366"/>
        </w:rPr>
        <w:t>SEQUENCE</w:t>
      </w:r>
      <w:r>
        <w:t xml:space="preserve"> {</w:t>
      </w:r>
    </w:p>
    <w:p w14:paraId="78FE51BA" w14:textId="77777777" w:rsidR="00113A30" w:rsidRDefault="00D151C8">
      <w:pPr>
        <w:pStyle w:val="PL"/>
      </w:pPr>
      <w:r>
        <w:t xml:space="preserve">    ims-ParametersCommon       IMS-ParametersCommon                  </w:t>
      </w:r>
      <w:r>
        <w:rPr>
          <w:color w:val="993366"/>
        </w:rPr>
        <w:t>OPTIONAL</w:t>
      </w:r>
      <w:r>
        <w:t>,</w:t>
      </w:r>
    </w:p>
    <w:p w14:paraId="4F923937" w14:textId="77777777" w:rsidR="00113A30" w:rsidRDefault="00D151C8">
      <w:pPr>
        <w:pStyle w:val="PL"/>
      </w:pPr>
      <w:r>
        <w:t xml:space="preserve">    ims-ParametersFRX-Diff     IMS-ParametersFRX-Diff                </w:t>
      </w:r>
      <w:r>
        <w:rPr>
          <w:color w:val="993366"/>
        </w:rPr>
        <w:t>OPTIONAL</w:t>
      </w:r>
      <w:r>
        <w:t>,</w:t>
      </w:r>
    </w:p>
    <w:p w14:paraId="37A9DB82" w14:textId="77777777" w:rsidR="00113A30" w:rsidRDefault="00D151C8">
      <w:pPr>
        <w:pStyle w:val="PL"/>
      </w:pPr>
      <w:r>
        <w:t xml:space="preserve">    ...</w:t>
      </w:r>
    </w:p>
    <w:p w14:paraId="0A56CC9E" w14:textId="77777777" w:rsidR="00113A30" w:rsidRDefault="00D151C8">
      <w:pPr>
        <w:pStyle w:val="PL"/>
      </w:pPr>
      <w:r>
        <w:t>}</w:t>
      </w:r>
    </w:p>
    <w:p w14:paraId="3EF47A54" w14:textId="77777777" w:rsidR="00113A30" w:rsidRDefault="00113A30">
      <w:pPr>
        <w:pStyle w:val="PL"/>
      </w:pPr>
    </w:p>
    <w:p w14:paraId="4405B372" w14:textId="77777777" w:rsidR="00113A30" w:rsidRDefault="00D151C8">
      <w:pPr>
        <w:pStyle w:val="PL"/>
      </w:pPr>
      <w:r>
        <w:rPr>
          <w:rFonts w:eastAsia="Yu Mincho"/>
        </w:rPr>
        <w:t xml:space="preserve">IMS-ParametersCommon ::=   </w:t>
      </w:r>
      <w:r>
        <w:rPr>
          <w:color w:val="993366"/>
        </w:rPr>
        <w:t>SEQUENCE</w:t>
      </w:r>
      <w:r>
        <w:t xml:space="preserve"> {</w:t>
      </w:r>
    </w:p>
    <w:p w14:paraId="29C1E878" w14:textId="77777777" w:rsidR="00113A30" w:rsidRDefault="00D151C8">
      <w:pPr>
        <w:pStyle w:val="PL"/>
      </w:pPr>
      <w:r>
        <w:t xml:space="preserve">    voiceOverEUTRA-5GC         </w:t>
      </w:r>
      <w:r>
        <w:rPr>
          <w:color w:val="993366"/>
        </w:rPr>
        <w:t>ENUMERATED</w:t>
      </w:r>
      <w:r>
        <w:t xml:space="preserve"> {supported}                </w:t>
      </w:r>
      <w:r>
        <w:rPr>
          <w:color w:val="993366"/>
        </w:rPr>
        <w:t>OPTIONAL</w:t>
      </w:r>
      <w:r>
        <w:t>,</w:t>
      </w:r>
    </w:p>
    <w:p w14:paraId="0F000516" w14:textId="77777777" w:rsidR="00113A30" w:rsidRDefault="00D151C8">
      <w:pPr>
        <w:pStyle w:val="PL"/>
        <w:rPr>
          <w:rFonts w:eastAsia="Yu Mincho"/>
        </w:rPr>
      </w:pPr>
      <w:r>
        <w:rPr>
          <w:rFonts w:eastAsia="Yu Mincho"/>
        </w:rPr>
        <w:lastRenderedPageBreak/>
        <w:t xml:space="preserve">    ...,</w:t>
      </w:r>
    </w:p>
    <w:p w14:paraId="0ECFC708" w14:textId="77777777" w:rsidR="00113A30" w:rsidRDefault="00D151C8">
      <w:pPr>
        <w:pStyle w:val="PL"/>
        <w:rPr>
          <w:rFonts w:eastAsia="Yu Mincho"/>
        </w:rPr>
      </w:pPr>
      <w:r>
        <w:rPr>
          <w:rFonts w:eastAsia="Yu Mincho"/>
        </w:rPr>
        <w:t xml:space="preserve">    [[</w:t>
      </w:r>
    </w:p>
    <w:p w14:paraId="54132D8F" w14:textId="77777777" w:rsidR="00113A30" w:rsidRDefault="00D151C8">
      <w:pPr>
        <w:pStyle w:val="PL"/>
      </w:pPr>
      <w:r>
        <w:t xml:space="preserve">    voiceOverSCG-BearerEUTRA-5GC       </w:t>
      </w:r>
      <w:r>
        <w:rPr>
          <w:color w:val="993366"/>
        </w:rPr>
        <w:t>ENUMERATED</w:t>
      </w:r>
      <w:r>
        <w:t xml:space="preserve"> {supported}        </w:t>
      </w:r>
      <w:r>
        <w:rPr>
          <w:color w:val="993366"/>
        </w:rPr>
        <w:t>OPTIONAL</w:t>
      </w:r>
    </w:p>
    <w:p w14:paraId="7EC7B4DE" w14:textId="77777777" w:rsidR="00113A30" w:rsidRDefault="00D151C8">
      <w:pPr>
        <w:pStyle w:val="PL"/>
        <w:rPr>
          <w:rFonts w:eastAsia="Yu Mincho"/>
        </w:rPr>
      </w:pPr>
      <w:r>
        <w:rPr>
          <w:rFonts w:eastAsia="Yu Mincho"/>
        </w:rPr>
        <w:t xml:space="preserve">    ]],</w:t>
      </w:r>
    </w:p>
    <w:p w14:paraId="4E729465" w14:textId="77777777" w:rsidR="00113A30" w:rsidRDefault="00D151C8">
      <w:pPr>
        <w:pStyle w:val="PL"/>
        <w:rPr>
          <w:rFonts w:eastAsia="Yu Mincho"/>
        </w:rPr>
      </w:pPr>
      <w:r>
        <w:rPr>
          <w:rFonts w:eastAsia="Yu Mincho"/>
        </w:rPr>
        <w:t xml:space="preserve">    [[</w:t>
      </w:r>
    </w:p>
    <w:p w14:paraId="1CB3C853" w14:textId="77777777" w:rsidR="00113A30" w:rsidRDefault="00D151C8">
      <w:pPr>
        <w:pStyle w:val="PL"/>
        <w:rPr>
          <w:rFonts w:eastAsia="Yu Mincho"/>
        </w:rPr>
      </w:pPr>
      <w:r>
        <w:rPr>
          <w:rFonts w:eastAsia="Yu Mincho"/>
        </w:rPr>
        <w:t xml:space="preserve">    voiceFallbackIndicationEPS-r16         </w:t>
      </w:r>
      <w:r>
        <w:rPr>
          <w:rFonts w:eastAsia="Yu Mincho"/>
          <w:color w:val="993366"/>
        </w:rPr>
        <w:t>ENUMERATED</w:t>
      </w:r>
      <w:r>
        <w:rPr>
          <w:rFonts w:eastAsia="Yu Mincho"/>
        </w:rPr>
        <w:t xml:space="preserve"> {supported}       </w:t>
      </w:r>
      <w:r>
        <w:rPr>
          <w:rFonts w:eastAsia="Yu Mincho"/>
          <w:color w:val="993366"/>
        </w:rPr>
        <w:t>OPTIONAL</w:t>
      </w:r>
    </w:p>
    <w:p w14:paraId="3818E5A1" w14:textId="77777777" w:rsidR="00113A30" w:rsidRDefault="00D151C8">
      <w:pPr>
        <w:pStyle w:val="PL"/>
        <w:rPr>
          <w:rFonts w:eastAsia="Yu Mincho"/>
        </w:rPr>
      </w:pPr>
      <w:r>
        <w:rPr>
          <w:rFonts w:eastAsia="Yu Mincho"/>
        </w:rPr>
        <w:t xml:space="preserve">    ]]</w:t>
      </w:r>
    </w:p>
    <w:p w14:paraId="2E2E2449" w14:textId="77777777" w:rsidR="00113A30" w:rsidRDefault="00D151C8">
      <w:pPr>
        <w:pStyle w:val="PL"/>
        <w:rPr>
          <w:rFonts w:eastAsia="Yu Mincho"/>
        </w:rPr>
      </w:pPr>
      <w:r>
        <w:rPr>
          <w:rFonts w:eastAsia="Yu Mincho"/>
        </w:rPr>
        <w:t>}</w:t>
      </w:r>
    </w:p>
    <w:p w14:paraId="3B32D358" w14:textId="77777777" w:rsidR="00113A30" w:rsidRDefault="00113A30">
      <w:pPr>
        <w:pStyle w:val="PL"/>
        <w:rPr>
          <w:rFonts w:eastAsia="Yu Mincho"/>
        </w:rPr>
      </w:pPr>
    </w:p>
    <w:p w14:paraId="27E2B41B" w14:textId="77777777" w:rsidR="00113A30" w:rsidRDefault="00D151C8">
      <w:pPr>
        <w:pStyle w:val="PL"/>
      </w:pPr>
      <w:r>
        <w:rPr>
          <w:rFonts w:eastAsia="Yu Mincho"/>
        </w:rPr>
        <w:t xml:space="preserve">IMS-ParametersFRX-Diff ::= </w:t>
      </w:r>
      <w:r>
        <w:rPr>
          <w:color w:val="993366"/>
        </w:rPr>
        <w:t>SEQUENCE</w:t>
      </w:r>
      <w:r>
        <w:t xml:space="preserve"> {</w:t>
      </w:r>
    </w:p>
    <w:p w14:paraId="3F24412E" w14:textId="77777777" w:rsidR="00113A30" w:rsidRDefault="00D151C8">
      <w:pPr>
        <w:pStyle w:val="PL"/>
      </w:pPr>
      <w:r>
        <w:t xml:space="preserve">    voiceOverNR                </w:t>
      </w:r>
      <w:r>
        <w:rPr>
          <w:color w:val="993366"/>
        </w:rPr>
        <w:t>ENUMERATED</w:t>
      </w:r>
      <w:r>
        <w:t xml:space="preserve"> {supported}                </w:t>
      </w:r>
      <w:r>
        <w:rPr>
          <w:color w:val="993366"/>
        </w:rPr>
        <w:t>OPTIONAL</w:t>
      </w:r>
      <w:r>
        <w:t>,</w:t>
      </w:r>
    </w:p>
    <w:p w14:paraId="6CE56597" w14:textId="77777777" w:rsidR="00113A30" w:rsidRDefault="00D151C8">
      <w:pPr>
        <w:pStyle w:val="PL"/>
      </w:pPr>
      <w:r>
        <w:t xml:space="preserve">    ...</w:t>
      </w:r>
    </w:p>
    <w:p w14:paraId="37773091" w14:textId="77777777" w:rsidR="00113A30" w:rsidRDefault="00D151C8">
      <w:pPr>
        <w:pStyle w:val="PL"/>
      </w:pPr>
      <w:r>
        <w:t>}</w:t>
      </w:r>
    </w:p>
    <w:p w14:paraId="728EF4ED" w14:textId="77777777" w:rsidR="00113A30" w:rsidRDefault="00113A30">
      <w:pPr>
        <w:pStyle w:val="PL"/>
      </w:pPr>
    </w:p>
    <w:p w14:paraId="71572886" w14:textId="77777777" w:rsidR="00113A30" w:rsidRDefault="00D151C8">
      <w:pPr>
        <w:pStyle w:val="PL"/>
        <w:rPr>
          <w:color w:val="808080"/>
        </w:rPr>
      </w:pPr>
      <w:r>
        <w:rPr>
          <w:color w:val="808080"/>
        </w:rPr>
        <w:t>-- TAG-IMS-PARAMETERS-STOP</w:t>
      </w:r>
    </w:p>
    <w:p w14:paraId="37BA8368" w14:textId="77777777" w:rsidR="00113A30" w:rsidRDefault="00D151C8">
      <w:pPr>
        <w:pStyle w:val="PL"/>
        <w:rPr>
          <w:color w:val="808080"/>
        </w:rPr>
      </w:pPr>
      <w:r>
        <w:rPr>
          <w:color w:val="808080"/>
        </w:rPr>
        <w:t>-- ASN1STOP</w:t>
      </w:r>
    </w:p>
    <w:p w14:paraId="095007D3" w14:textId="77777777" w:rsidR="00113A30" w:rsidRDefault="00113A30"/>
    <w:p w14:paraId="5E48D15D" w14:textId="77777777" w:rsidR="00113A30" w:rsidRDefault="00D151C8">
      <w:pPr>
        <w:pStyle w:val="Heading4"/>
      </w:pPr>
      <w:bookmarkStart w:id="1305" w:name="_Toc46487432"/>
      <w:bookmarkStart w:id="1306" w:name="_Toc46439834"/>
      <w:bookmarkStart w:id="1307" w:name="_Toc46444671"/>
      <w:r>
        <w:t>–</w:t>
      </w:r>
      <w:r>
        <w:tab/>
      </w:r>
      <w:r>
        <w:rPr>
          <w:i/>
        </w:rPr>
        <w:t>InterRAT-Parameters</w:t>
      </w:r>
      <w:bookmarkEnd w:id="1305"/>
      <w:bookmarkEnd w:id="1306"/>
      <w:bookmarkEnd w:id="1307"/>
    </w:p>
    <w:p w14:paraId="2A94C0F7" w14:textId="77777777" w:rsidR="00113A30" w:rsidRDefault="00D151C8">
      <w:r>
        <w:t xml:space="preserve">The IE </w:t>
      </w:r>
      <w:r>
        <w:rPr>
          <w:i/>
        </w:rPr>
        <w:t>InterRAT-Parameters</w:t>
      </w:r>
      <w:r>
        <w:t xml:space="preserve"> is used convey UE capabilities related to the other RATs.</w:t>
      </w:r>
    </w:p>
    <w:p w14:paraId="27BB97F4" w14:textId="77777777" w:rsidR="00113A30" w:rsidRDefault="00D151C8">
      <w:pPr>
        <w:pStyle w:val="TH"/>
      </w:pPr>
      <w:r>
        <w:rPr>
          <w:i/>
        </w:rPr>
        <w:t>InterRAT-Parameters</w:t>
      </w:r>
      <w:r>
        <w:t xml:space="preserve"> information element</w:t>
      </w:r>
    </w:p>
    <w:p w14:paraId="62C12569" w14:textId="77777777" w:rsidR="00113A30" w:rsidRDefault="00D151C8">
      <w:pPr>
        <w:pStyle w:val="PL"/>
        <w:rPr>
          <w:color w:val="808080"/>
        </w:rPr>
      </w:pPr>
      <w:r>
        <w:rPr>
          <w:color w:val="808080"/>
        </w:rPr>
        <w:t>-- ASN1START</w:t>
      </w:r>
    </w:p>
    <w:p w14:paraId="26C508B5" w14:textId="77777777" w:rsidR="00113A30" w:rsidRDefault="00D151C8">
      <w:pPr>
        <w:pStyle w:val="PL"/>
        <w:rPr>
          <w:color w:val="808080"/>
        </w:rPr>
      </w:pPr>
      <w:r>
        <w:rPr>
          <w:color w:val="808080"/>
        </w:rPr>
        <w:t>-- TAG-INTERRAT-PARAMETERS-START</w:t>
      </w:r>
    </w:p>
    <w:p w14:paraId="6FEBE03E" w14:textId="77777777" w:rsidR="00113A30" w:rsidRDefault="00113A30">
      <w:pPr>
        <w:pStyle w:val="PL"/>
      </w:pPr>
    </w:p>
    <w:p w14:paraId="47069838" w14:textId="77777777" w:rsidR="00113A30" w:rsidRDefault="00D151C8">
      <w:pPr>
        <w:pStyle w:val="PL"/>
      </w:pPr>
      <w:r>
        <w:t xml:space="preserve">InterRAT-Parameters ::=             </w:t>
      </w:r>
      <w:r>
        <w:rPr>
          <w:color w:val="993366"/>
        </w:rPr>
        <w:t>SEQUENCE</w:t>
      </w:r>
      <w:r>
        <w:t xml:space="preserve"> {</w:t>
      </w:r>
    </w:p>
    <w:p w14:paraId="630A732F" w14:textId="77777777" w:rsidR="00113A30" w:rsidRDefault="00D151C8">
      <w:pPr>
        <w:pStyle w:val="PL"/>
      </w:pPr>
      <w:r>
        <w:t xml:space="preserve">    eutra                               EUTRA-Parameters                </w:t>
      </w:r>
      <w:r>
        <w:rPr>
          <w:color w:val="993366"/>
        </w:rPr>
        <w:t>OPTIONAL</w:t>
      </w:r>
      <w:r>
        <w:t>,</w:t>
      </w:r>
    </w:p>
    <w:p w14:paraId="22F1BFEC" w14:textId="77777777" w:rsidR="00113A30" w:rsidRDefault="00D151C8">
      <w:pPr>
        <w:pStyle w:val="PL"/>
      </w:pPr>
      <w:r>
        <w:t xml:space="preserve">    ...,</w:t>
      </w:r>
    </w:p>
    <w:p w14:paraId="2F5C7F27" w14:textId="77777777" w:rsidR="00113A30" w:rsidRDefault="00D151C8">
      <w:pPr>
        <w:pStyle w:val="PL"/>
      </w:pPr>
      <w:r>
        <w:lastRenderedPageBreak/>
        <w:t xml:space="preserve">    [[</w:t>
      </w:r>
    </w:p>
    <w:p w14:paraId="0A86BA69" w14:textId="77777777" w:rsidR="00113A30" w:rsidRDefault="00D151C8">
      <w:pPr>
        <w:pStyle w:val="PL"/>
      </w:pPr>
      <w:r>
        <w:t xml:space="preserve">    utra-FDD-r16                        UTRA-FDD-Parameters-r16         </w:t>
      </w:r>
      <w:r>
        <w:rPr>
          <w:color w:val="993366"/>
        </w:rPr>
        <w:t>OPTIONAL</w:t>
      </w:r>
    </w:p>
    <w:p w14:paraId="6DAA0D4E" w14:textId="77777777" w:rsidR="00113A30" w:rsidRDefault="00D151C8">
      <w:pPr>
        <w:pStyle w:val="PL"/>
      </w:pPr>
      <w:r>
        <w:t xml:space="preserve">    ]]</w:t>
      </w:r>
    </w:p>
    <w:p w14:paraId="2FCD6E43" w14:textId="77777777" w:rsidR="00113A30" w:rsidRDefault="00113A30">
      <w:pPr>
        <w:pStyle w:val="PL"/>
      </w:pPr>
    </w:p>
    <w:p w14:paraId="770BBCCE" w14:textId="77777777" w:rsidR="00113A30" w:rsidRDefault="00D151C8">
      <w:pPr>
        <w:pStyle w:val="PL"/>
      </w:pPr>
      <w:r>
        <w:t>}</w:t>
      </w:r>
    </w:p>
    <w:p w14:paraId="18571B15" w14:textId="77777777" w:rsidR="00113A30" w:rsidRDefault="00113A30">
      <w:pPr>
        <w:pStyle w:val="PL"/>
      </w:pPr>
    </w:p>
    <w:p w14:paraId="60B6AC00" w14:textId="77777777" w:rsidR="00113A30" w:rsidRDefault="00D151C8">
      <w:pPr>
        <w:pStyle w:val="PL"/>
      </w:pPr>
      <w:r>
        <w:t xml:space="preserve">EUTRA-Parameters ::=                </w:t>
      </w:r>
      <w:r>
        <w:rPr>
          <w:color w:val="993366"/>
        </w:rPr>
        <w:t>SEQUENCE</w:t>
      </w:r>
      <w:r>
        <w:t xml:space="preserve"> {</w:t>
      </w:r>
    </w:p>
    <w:p w14:paraId="5AF15EC1" w14:textId="77777777" w:rsidR="00113A30" w:rsidRDefault="00D151C8">
      <w:pPr>
        <w:pStyle w:val="PL"/>
      </w:pPr>
      <w:r>
        <w:t xml:space="preserve">    supportedBandListEUTRA          </w:t>
      </w:r>
      <w:r>
        <w:rPr>
          <w:color w:val="993366"/>
        </w:rPr>
        <w:t>SEQUENCE</w:t>
      </w:r>
      <w:r>
        <w:t xml:space="preserve"> (</w:t>
      </w:r>
      <w:r>
        <w:rPr>
          <w:color w:val="993366"/>
        </w:rPr>
        <w:t>SIZE</w:t>
      </w:r>
      <w:r>
        <w:t xml:space="preserve"> (1..maxBandsEUTRA))</w:t>
      </w:r>
      <w:r>
        <w:rPr>
          <w:color w:val="993366"/>
        </w:rPr>
        <w:t xml:space="preserve"> OF</w:t>
      </w:r>
      <w:r>
        <w:t xml:space="preserve"> FreqBandIndicatorEUTRA,</w:t>
      </w:r>
    </w:p>
    <w:p w14:paraId="78CCFB62" w14:textId="77777777" w:rsidR="00113A30" w:rsidRDefault="00D151C8">
      <w:pPr>
        <w:pStyle w:val="PL"/>
      </w:pPr>
      <w:r>
        <w:t xml:space="preserve">    eutra-ParametersCommon              EUTRA-ParametersCommon                                      </w:t>
      </w:r>
      <w:r>
        <w:rPr>
          <w:color w:val="993366"/>
        </w:rPr>
        <w:t>OPTIONAL</w:t>
      </w:r>
      <w:r>
        <w:t>,</w:t>
      </w:r>
    </w:p>
    <w:p w14:paraId="6AD4E6AB" w14:textId="77777777" w:rsidR="00113A30" w:rsidRDefault="00D151C8">
      <w:pPr>
        <w:pStyle w:val="PL"/>
      </w:pPr>
      <w:r>
        <w:t xml:space="preserve">    eutra-ParametersXDD-Diff            EUTRA-ParametersXDD-Diff                                    </w:t>
      </w:r>
      <w:r>
        <w:rPr>
          <w:color w:val="993366"/>
        </w:rPr>
        <w:t>OPTIONAL</w:t>
      </w:r>
      <w:r>
        <w:t>,</w:t>
      </w:r>
    </w:p>
    <w:p w14:paraId="04A228EF" w14:textId="77777777" w:rsidR="00113A30" w:rsidRDefault="00D151C8">
      <w:pPr>
        <w:pStyle w:val="PL"/>
      </w:pPr>
      <w:r>
        <w:t xml:space="preserve">    ...</w:t>
      </w:r>
    </w:p>
    <w:p w14:paraId="5C090136" w14:textId="77777777" w:rsidR="00113A30" w:rsidRDefault="00D151C8">
      <w:pPr>
        <w:pStyle w:val="PL"/>
      </w:pPr>
      <w:r>
        <w:t>}</w:t>
      </w:r>
    </w:p>
    <w:p w14:paraId="60804AC8" w14:textId="77777777" w:rsidR="00113A30" w:rsidRDefault="00113A30">
      <w:pPr>
        <w:pStyle w:val="PL"/>
      </w:pPr>
    </w:p>
    <w:p w14:paraId="34C1D684" w14:textId="77777777" w:rsidR="00113A30" w:rsidRDefault="00D151C8">
      <w:pPr>
        <w:pStyle w:val="PL"/>
      </w:pPr>
      <w:r>
        <w:t xml:space="preserve">EUTRA-ParametersCommon ::=      </w:t>
      </w:r>
      <w:r>
        <w:rPr>
          <w:color w:val="993366"/>
        </w:rPr>
        <w:t>SEQUENCE</w:t>
      </w:r>
      <w:r>
        <w:t xml:space="preserve"> {</w:t>
      </w:r>
    </w:p>
    <w:p w14:paraId="0B4F4319" w14:textId="77777777" w:rsidR="00113A30" w:rsidRDefault="00D151C8">
      <w:pPr>
        <w:pStyle w:val="PL"/>
      </w:pPr>
      <w:r>
        <w:t xml:space="preserve">    mfbi-EUTRA                          </w:t>
      </w:r>
      <w:r>
        <w:rPr>
          <w:color w:val="993366"/>
        </w:rPr>
        <w:t>ENUMERATED</w:t>
      </w:r>
      <w:r>
        <w:t xml:space="preserve"> {supported}          </w:t>
      </w:r>
      <w:r>
        <w:rPr>
          <w:color w:val="993366"/>
        </w:rPr>
        <w:t>OPTIONAL</w:t>
      </w:r>
      <w:r>
        <w:t>,</w:t>
      </w:r>
    </w:p>
    <w:p w14:paraId="7ACDD1F2" w14:textId="77777777" w:rsidR="00113A30" w:rsidRDefault="00D151C8">
      <w:pPr>
        <w:pStyle w:val="PL"/>
      </w:pPr>
      <w:r>
        <w:t xml:space="preserve">    modifiedMPR-BehaviorEUTRA           </w:t>
      </w:r>
      <w:r>
        <w:rPr>
          <w:color w:val="993366"/>
        </w:rPr>
        <w:t>BIT</w:t>
      </w:r>
      <w:r>
        <w:t xml:space="preserve"> </w:t>
      </w:r>
      <w:r>
        <w:rPr>
          <w:color w:val="993366"/>
        </w:rPr>
        <w:t>STRING</w:t>
      </w:r>
      <w:r>
        <w:t xml:space="preserve"> (</w:t>
      </w:r>
      <w:r>
        <w:rPr>
          <w:color w:val="993366"/>
        </w:rPr>
        <w:t>SIZE</w:t>
      </w:r>
      <w:r>
        <w:t xml:space="preserve"> (32))          </w:t>
      </w:r>
      <w:r>
        <w:rPr>
          <w:color w:val="993366"/>
        </w:rPr>
        <w:t>OPTIONAL</w:t>
      </w:r>
      <w:r>
        <w:t>,</w:t>
      </w:r>
    </w:p>
    <w:p w14:paraId="44FC3623" w14:textId="77777777" w:rsidR="00113A30" w:rsidRDefault="00D151C8">
      <w:pPr>
        <w:pStyle w:val="PL"/>
      </w:pPr>
      <w:r>
        <w:t xml:space="preserve">    multiNS-Pmax-EUTRA                  </w:t>
      </w:r>
      <w:r>
        <w:rPr>
          <w:color w:val="993366"/>
        </w:rPr>
        <w:t>ENUMERATED</w:t>
      </w:r>
      <w:r>
        <w:t xml:space="preserve"> {supported}          </w:t>
      </w:r>
      <w:r>
        <w:rPr>
          <w:color w:val="993366"/>
        </w:rPr>
        <w:t>OPTIONAL</w:t>
      </w:r>
      <w:r>
        <w:t>,</w:t>
      </w:r>
    </w:p>
    <w:p w14:paraId="1AB5B50F" w14:textId="77777777" w:rsidR="00113A30" w:rsidRDefault="00D151C8">
      <w:pPr>
        <w:pStyle w:val="PL"/>
      </w:pPr>
      <w:r>
        <w:t xml:space="preserve">    rs-SINR-MeasEUTRA                   </w:t>
      </w:r>
      <w:r>
        <w:rPr>
          <w:color w:val="993366"/>
        </w:rPr>
        <w:t>ENUMERATED</w:t>
      </w:r>
      <w:r>
        <w:t xml:space="preserve"> {supported}          </w:t>
      </w:r>
      <w:r>
        <w:rPr>
          <w:color w:val="993366"/>
        </w:rPr>
        <w:t>OPTIONAL</w:t>
      </w:r>
      <w:r>
        <w:t>,</w:t>
      </w:r>
    </w:p>
    <w:p w14:paraId="47EFB9D8" w14:textId="77777777" w:rsidR="00113A30" w:rsidRDefault="00D151C8">
      <w:pPr>
        <w:pStyle w:val="PL"/>
      </w:pPr>
      <w:r>
        <w:t xml:space="preserve">    ...,</w:t>
      </w:r>
    </w:p>
    <w:p w14:paraId="52B9728D" w14:textId="77777777" w:rsidR="00113A30" w:rsidRDefault="00D151C8">
      <w:pPr>
        <w:pStyle w:val="PL"/>
      </w:pPr>
      <w:r>
        <w:t xml:space="preserve">    [[ </w:t>
      </w:r>
    </w:p>
    <w:p w14:paraId="2F6C7852" w14:textId="77777777" w:rsidR="00113A30" w:rsidRDefault="00D151C8">
      <w:pPr>
        <w:pStyle w:val="PL"/>
      </w:pPr>
      <w:r>
        <w:t xml:space="preserve">    ne-DC                               </w:t>
      </w:r>
      <w:r>
        <w:rPr>
          <w:color w:val="993366"/>
        </w:rPr>
        <w:t>ENUMERATED</w:t>
      </w:r>
      <w:r>
        <w:t xml:space="preserve"> {supported}          </w:t>
      </w:r>
      <w:r>
        <w:rPr>
          <w:color w:val="993366"/>
        </w:rPr>
        <w:t>OPTIONAL</w:t>
      </w:r>
    </w:p>
    <w:p w14:paraId="6F50A73F" w14:textId="77777777" w:rsidR="00113A30" w:rsidRDefault="00D151C8">
      <w:pPr>
        <w:pStyle w:val="PL"/>
        <w:rPr>
          <w:rFonts w:eastAsia="SimSun"/>
        </w:rPr>
      </w:pPr>
      <w:r>
        <w:t xml:space="preserve">    ]]</w:t>
      </w:r>
      <w:r>
        <w:rPr>
          <w:rFonts w:eastAsia="SimSun"/>
        </w:rPr>
        <w:t>,</w:t>
      </w:r>
    </w:p>
    <w:p w14:paraId="042D0457" w14:textId="77777777" w:rsidR="00113A30" w:rsidRDefault="00D151C8">
      <w:pPr>
        <w:pStyle w:val="PL"/>
        <w:rPr>
          <w:rFonts w:eastAsia="SimSun"/>
        </w:rPr>
      </w:pPr>
      <w:r>
        <w:t xml:space="preserve">    [[</w:t>
      </w:r>
    </w:p>
    <w:p w14:paraId="4E0C392C" w14:textId="77777777" w:rsidR="00113A30" w:rsidRDefault="00D151C8">
      <w:pPr>
        <w:pStyle w:val="PL"/>
      </w:pPr>
      <w:r>
        <w:t xml:space="preserve">    </w:t>
      </w:r>
      <w:r>
        <w:rPr>
          <w:rFonts w:eastAsia="SimSun"/>
        </w:rPr>
        <w:t>n</w:t>
      </w:r>
      <w:r>
        <w:t xml:space="preserve">r-HO-ToEN-DC-r16                   </w:t>
      </w:r>
      <w:r>
        <w:rPr>
          <w:color w:val="993366"/>
        </w:rPr>
        <w:t>ENUMERATED</w:t>
      </w:r>
      <w:r>
        <w:t xml:space="preserve"> {supported}          </w:t>
      </w:r>
      <w:r>
        <w:rPr>
          <w:color w:val="993366"/>
        </w:rPr>
        <w:t>OPTIONAL</w:t>
      </w:r>
    </w:p>
    <w:p w14:paraId="45FA3655" w14:textId="77777777" w:rsidR="00113A30" w:rsidRDefault="00D151C8">
      <w:pPr>
        <w:pStyle w:val="PL"/>
      </w:pPr>
      <w:r>
        <w:t xml:space="preserve">    ]]</w:t>
      </w:r>
    </w:p>
    <w:p w14:paraId="2B03438E" w14:textId="77777777" w:rsidR="00113A30" w:rsidRDefault="00D151C8">
      <w:pPr>
        <w:pStyle w:val="PL"/>
      </w:pPr>
      <w:r>
        <w:t>}</w:t>
      </w:r>
    </w:p>
    <w:p w14:paraId="37436EE9" w14:textId="77777777" w:rsidR="00113A30" w:rsidRDefault="00113A30">
      <w:pPr>
        <w:pStyle w:val="PL"/>
      </w:pPr>
    </w:p>
    <w:p w14:paraId="3102AFB2" w14:textId="77777777" w:rsidR="00113A30" w:rsidRDefault="00D151C8">
      <w:pPr>
        <w:pStyle w:val="PL"/>
      </w:pPr>
      <w:r>
        <w:lastRenderedPageBreak/>
        <w:t xml:space="preserve">EUTRA-ParametersXDD-Diff ::=        </w:t>
      </w:r>
      <w:r>
        <w:rPr>
          <w:color w:val="993366"/>
        </w:rPr>
        <w:t>SEQUENCE</w:t>
      </w:r>
      <w:r>
        <w:t xml:space="preserve"> {</w:t>
      </w:r>
    </w:p>
    <w:p w14:paraId="4F1B0B57" w14:textId="77777777" w:rsidR="00113A30" w:rsidRDefault="00D151C8">
      <w:pPr>
        <w:pStyle w:val="PL"/>
      </w:pPr>
      <w:r>
        <w:t xml:space="preserve">    rsrqMeasWidebandEUTRA               </w:t>
      </w:r>
      <w:r>
        <w:rPr>
          <w:color w:val="993366"/>
        </w:rPr>
        <w:t>ENUMERATED</w:t>
      </w:r>
      <w:r>
        <w:t xml:space="preserve"> {supported}          </w:t>
      </w:r>
      <w:r>
        <w:rPr>
          <w:color w:val="993366"/>
        </w:rPr>
        <w:t>OPTIONAL</w:t>
      </w:r>
      <w:r>
        <w:t>,</w:t>
      </w:r>
    </w:p>
    <w:p w14:paraId="5B8EF3FA" w14:textId="77777777" w:rsidR="00113A30" w:rsidRDefault="00D151C8">
      <w:pPr>
        <w:pStyle w:val="PL"/>
      </w:pPr>
      <w:r>
        <w:t xml:space="preserve">    ...</w:t>
      </w:r>
    </w:p>
    <w:p w14:paraId="1632A2D4" w14:textId="77777777" w:rsidR="00113A30" w:rsidRDefault="00D151C8">
      <w:pPr>
        <w:pStyle w:val="PL"/>
      </w:pPr>
      <w:r>
        <w:t>}</w:t>
      </w:r>
    </w:p>
    <w:p w14:paraId="2F9D4CCC" w14:textId="77777777" w:rsidR="00113A30" w:rsidRDefault="00113A30">
      <w:pPr>
        <w:pStyle w:val="PL"/>
      </w:pPr>
    </w:p>
    <w:p w14:paraId="40980746" w14:textId="77777777" w:rsidR="00113A30" w:rsidRDefault="00D151C8">
      <w:pPr>
        <w:pStyle w:val="PL"/>
      </w:pPr>
      <w:r>
        <w:t xml:space="preserve">UTRA-FDD-Parameters-r16 ::=                </w:t>
      </w:r>
      <w:r>
        <w:rPr>
          <w:color w:val="993366"/>
        </w:rPr>
        <w:t>SEQUENCE</w:t>
      </w:r>
      <w:r>
        <w:t xml:space="preserve"> {</w:t>
      </w:r>
    </w:p>
    <w:p w14:paraId="235BE81D" w14:textId="77777777" w:rsidR="00113A30" w:rsidRDefault="00D151C8">
      <w:pPr>
        <w:pStyle w:val="PL"/>
      </w:pPr>
      <w:r>
        <w:t xml:space="preserve">    supportedBandListUTRA-FDD-r16              </w:t>
      </w:r>
      <w:r>
        <w:rPr>
          <w:color w:val="993366"/>
        </w:rPr>
        <w:t>SEQUENCE</w:t>
      </w:r>
      <w:r>
        <w:t xml:space="preserve"> (</w:t>
      </w:r>
      <w:r>
        <w:rPr>
          <w:color w:val="993366"/>
        </w:rPr>
        <w:t>SIZE</w:t>
      </w:r>
      <w:r>
        <w:t xml:space="preserve"> (1..maxBandsUTRA-FDD-r16))</w:t>
      </w:r>
      <w:r>
        <w:rPr>
          <w:color w:val="993366"/>
        </w:rPr>
        <w:t xml:space="preserve"> OF</w:t>
      </w:r>
      <w:r>
        <w:t xml:space="preserve"> SupportedBandUTRA-FDD-r16,</w:t>
      </w:r>
    </w:p>
    <w:p w14:paraId="17E478A7" w14:textId="77777777" w:rsidR="00113A30" w:rsidRDefault="00D151C8">
      <w:pPr>
        <w:pStyle w:val="PL"/>
      </w:pPr>
      <w:r>
        <w:t xml:space="preserve">    ...</w:t>
      </w:r>
    </w:p>
    <w:p w14:paraId="32F56986" w14:textId="77777777" w:rsidR="00113A30" w:rsidRDefault="00D151C8">
      <w:pPr>
        <w:pStyle w:val="PL"/>
      </w:pPr>
      <w:r>
        <w:t>}</w:t>
      </w:r>
    </w:p>
    <w:p w14:paraId="0BDDFEC4" w14:textId="77777777" w:rsidR="00113A30" w:rsidRDefault="00113A30">
      <w:pPr>
        <w:pStyle w:val="PL"/>
      </w:pPr>
    </w:p>
    <w:p w14:paraId="5E836ACF" w14:textId="77777777" w:rsidR="00113A30" w:rsidRDefault="00D151C8">
      <w:pPr>
        <w:pStyle w:val="PL"/>
      </w:pPr>
      <w:r>
        <w:t xml:space="preserve">SupportedBandUTRA-FDD-r16 ::=           </w:t>
      </w:r>
      <w:r>
        <w:rPr>
          <w:color w:val="993366"/>
        </w:rPr>
        <w:t>ENUMERATED</w:t>
      </w:r>
      <w:r>
        <w:t xml:space="preserve"> {</w:t>
      </w:r>
    </w:p>
    <w:p w14:paraId="72A57D95" w14:textId="77777777" w:rsidR="00113A30" w:rsidRDefault="00D151C8">
      <w:pPr>
        <w:pStyle w:val="PL"/>
      </w:pPr>
      <w:r>
        <w:t xml:space="preserve">                                            bandI, bandII, bandIII, bandIV, bandV, bandVI,</w:t>
      </w:r>
    </w:p>
    <w:p w14:paraId="51CFBD08" w14:textId="77777777" w:rsidR="00113A30" w:rsidRDefault="00D151C8">
      <w:pPr>
        <w:pStyle w:val="PL"/>
      </w:pPr>
      <w:r>
        <w:t xml:space="preserve">                                            bandVII, bandVIII, bandIX, bandX, bandXI,</w:t>
      </w:r>
    </w:p>
    <w:p w14:paraId="2993B825" w14:textId="77777777" w:rsidR="00113A30" w:rsidRDefault="00D151C8">
      <w:pPr>
        <w:pStyle w:val="PL"/>
      </w:pPr>
      <w:r>
        <w:t xml:space="preserve">                                            bandXII, bandXIII, bandXIV, bandXV, bandXVI,</w:t>
      </w:r>
    </w:p>
    <w:p w14:paraId="230C2DEC" w14:textId="77777777" w:rsidR="00113A30" w:rsidRDefault="00D151C8">
      <w:pPr>
        <w:pStyle w:val="PL"/>
      </w:pPr>
      <w:r>
        <w:t xml:space="preserve">                                            bandXVII, bandXVIII, bandXIX, bandXX,</w:t>
      </w:r>
    </w:p>
    <w:p w14:paraId="254A7F58" w14:textId="77777777" w:rsidR="00113A30" w:rsidRDefault="00D151C8">
      <w:pPr>
        <w:pStyle w:val="PL"/>
      </w:pPr>
      <w:r>
        <w:t xml:space="preserve">                                            bandXXI, bandXXII, bandXXIII, bandXXIV,</w:t>
      </w:r>
    </w:p>
    <w:p w14:paraId="360406D2" w14:textId="77777777" w:rsidR="00113A30" w:rsidRDefault="00D151C8">
      <w:pPr>
        <w:pStyle w:val="PL"/>
      </w:pPr>
      <w:r>
        <w:t xml:space="preserve">                                            bandXXV, bandXXVI, bandXXVII, bandXXVIII,</w:t>
      </w:r>
    </w:p>
    <w:p w14:paraId="53867470" w14:textId="77777777" w:rsidR="00113A30" w:rsidRDefault="00D151C8">
      <w:pPr>
        <w:pStyle w:val="PL"/>
      </w:pPr>
      <w:r>
        <w:t xml:space="preserve">                                            bandXXIX, bandXXX, bandXXXI, bandXXXII}</w:t>
      </w:r>
    </w:p>
    <w:p w14:paraId="682DD7D5" w14:textId="77777777" w:rsidR="00113A30" w:rsidRDefault="00113A30">
      <w:pPr>
        <w:pStyle w:val="PL"/>
      </w:pPr>
    </w:p>
    <w:p w14:paraId="41BDFCD7" w14:textId="77777777" w:rsidR="00113A30" w:rsidRDefault="00D151C8">
      <w:pPr>
        <w:pStyle w:val="PL"/>
        <w:rPr>
          <w:color w:val="808080"/>
        </w:rPr>
      </w:pPr>
      <w:r>
        <w:rPr>
          <w:color w:val="808080"/>
        </w:rPr>
        <w:t>-- TAG-INTERRAT-PARAMETERS-STOP</w:t>
      </w:r>
    </w:p>
    <w:p w14:paraId="3099A49D" w14:textId="77777777" w:rsidR="00113A30" w:rsidRDefault="00D151C8">
      <w:pPr>
        <w:pStyle w:val="PL"/>
        <w:rPr>
          <w:color w:val="808080"/>
        </w:rPr>
      </w:pPr>
      <w:r>
        <w:rPr>
          <w:color w:val="808080"/>
        </w:rPr>
        <w:t>-- ASN1STOP</w:t>
      </w:r>
    </w:p>
    <w:p w14:paraId="114CF314" w14:textId="77777777" w:rsidR="00113A30" w:rsidRDefault="00113A30"/>
    <w:p w14:paraId="50160A26" w14:textId="77777777" w:rsidR="00113A30" w:rsidRDefault="00D151C8">
      <w:pPr>
        <w:pStyle w:val="Heading4"/>
        <w:rPr>
          <w:rFonts w:eastAsia="Malgun Gothic"/>
        </w:rPr>
      </w:pPr>
      <w:bookmarkStart w:id="1308" w:name="_Toc46487433"/>
      <w:bookmarkStart w:id="1309" w:name="_Toc46444672"/>
      <w:bookmarkStart w:id="1310" w:name="_Toc46439835"/>
      <w:r>
        <w:rPr>
          <w:rFonts w:eastAsia="Malgun Gothic"/>
        </w:rPr>
        <w:t>–</w:t>
      </w:r>
      <w:r>
        <w:rPr>
          <w:rFonts w:eastAsia="Malgun Gothic"/>
        </w:rPr>
        <w:tab/>
      </w:r>
      <w:r>
        <w:rPr>
          <w:rFonts w:eastAsia="Malgun Gothic"/>
          <w:i/>
        </w:rPr>
        <w:t>MAC-Parameters</w:t>
      </w:r>
      <w:bookmarkEnd w:id="1308"/>
      <w:bookmarkEnd w:id="1309"/>
      <w:bookmarkEnd w:id="1310"/>
    </w:p>
    <w:p w14:paraId="7890435F" w14:textId="77777777" w:rsidR="00113A30" w:rsidRDefault="00D151C8">
      <w:pPr>
        <w:rPr>
          <w:rFonts w:eastAsia="Malgun Gothic"/>
        </w:rPr>
      </w:pPr>
      <w:r>
        <w:rPr>
          <w:rFonts w:eastAsia="Malgun Gothic"/>
        </w:rPr>
        <w:t xml:space="preserve">The IE </w:t>
      </w:r>
      <w:r>
        <w:rPr>
          <w:rFonts w:eastAsia="Malgun Gothic"/>
          <w:i/>
        </w:rPr>
        <w:t>MAC-Parameters</w:t>
      </w:r>
      <w:r>
        <w:rPr>
          <w:rFonts w:eastAsia="Malgun Gothic"/>
        </w:rPr>
        <w:t xml:space="preserve"> is used to convey capabilities related to MAC.</w:t>
      </w:r>
    </w:p>
    <w:p w14:paraId="51757F1C" w14:textId="77777777" w:rsidR="00113A30" w:rsidRDefault="00D151C8">
      <w:pPr>
        <w:pStyle w:val="TH"/>
        <w:rPr>
          <w:rFonts w:eastAsia="Malgun Gothic"/>
        </w:rPr>
      </w:pPr>
      <w:r>
        <w:rPr>
          <w:rFonts w:eastAsia="Malgun Gothic"/>
          <w:i/>
        </w:rPr>
        <w:t>MAC-Parameters</w:t>
      </w:r>
      <w:r>
        <w:rPr>
          <w:rFonts w:eastAsia="Malgun Gothic"/>
        </w:rPr>
        <w:t xml:space="preserve"> information element</w:t>
      </w:r>
    </w:p>
    <w:p w14:paraId="239A28B8" w14:textId="77777777" w:rsidR="00113A30" w:rsidRDefault="00D151C8">
      <w:pPr>
        <w:pStyle w:val="PL"/>
        <w:rPr>
          <w:color w:val="808080"/>
        </w:rPr>
      </w:pPr>
      <w:r>
        <w:rPr>
          <w:color w:val="808080"/>
        </w:rPr>
        <w:t>-- ASN1START</w:t>
      </w:r>
    </w:p>
    <w:p w14:paraId="6C18E29F" w14:textId="77777777" w:rsidR="00113A30" w:rsidRDefault="00D151C8">
      <w:pPr>
        <w:pStyle w:val="PL"/>
        <w:rPr>
          <w:color w:val="808080"/>
        </w:rPr>
      </w:pPr>
      <w:r>
        <w:rPr>
          <w:color w:val="808080"/>
        </w:rPr>
        <w:lastRenderedPageBreak/>
        <w:t>-- TAG-MAC-PARAMETERS-START</w:t>
      </w:r>
    </w:p>
    <w:p w14:paraId="11BAEE6B" w14:textId="77777777" w:rsidR="00113A30" w:rsidRDefault="00113A30">
      <w:pPr>
        <w:pStyle w:val="PL"/>
      </w:pPr>
    </w:p>
    <w:p w14:paraId="4B592DB3" w14:textId="77777777" w:rsidR="00113A30" w:rsidRDefault="00D151C8">
      <w:pPr>
        <w:pStyle w:val="PL"/>
      </w:pPr>
      <w:r>
        <w:t xml:space="preserve">MAC-Parameters ::= </w:t>
      </w:r>
      <w:r>
        <w:rPr>
          <w:color w:val="993366"/>
        </w:rPr>
        <w:t>SEQUENCE</w:t>
      </w:r>
      <w:r>
        <w:t xml:space="preserve"> {</w:t>
      </w:r>
    </w:p>
    <w:p w14:paraId="373B1A06" w14:textId="77777777" w:rsidR="00113A30" w:rsidRDefault="00D151C8">
      <w:pPr>
        <w:pStyle w:val="PL"/>
      </w:pPr>
      <w:r>
        <w:t xml:space="preserve">    mac-ParametersCommon            MAC-ParametersCommon        </w:t>
      </w:r>
      <w:r>
        <w:rPr>
          <w:color w:val="993366"/>
        </w:rPr>
        <w:t>OPTIONAL</w:t>
      </w:r>
      <w:r>
        <w:t>,</w:t>
      </w:r>
    </w:p>
    <w:p w14:paraId="71622487" w14:textId="77777777" w:rsidR="00113A30" w:rsidRDefault="00D151C8">
      <w:pPr>
        <w:pStyle w:val="PL"/>
      </w:pPr>
      <w:r>
        <w:t xml:space="preserve">    mac-ParametersXDD-Diff          MAC-ParametersXDD-Diff      </w:t>
      </w:r>
      <w:r>
        <w:rPr>
          <w:color w:val="993366"/>
        </w:rPr>
        <w:t>OPTIONAL</w:t>
      </w:r>
    </w:p>
    <w:p w14:paraId="5D2052C4" w14:textId="77777777" w:rsidR="00113A30" w:rsidRDefault="00D151C8">
      <w:pPr>
        <w:pStyle w:val="PL"/>
      </w:pPr>
      <w:r>
        <w:t>}</w:t>
      </w:r>
    </w:p>
    <w:p w14:paraId="3C140FA1" w14:textId="77777777" w:rsidR="00113A30" w:rsidRDefault="00113A30">
      <w:pPr>
        <w:pStyle w:val="PL"/>
      </w:pPr>
    </w:p>
    <w:p w14:paraId="68A878F0" w14:textId="77777777" w:rsidR="00113A30" w:rsidRDefault="00D151C8">
      <w:pPr>
        <w:pStyle w:val="PL"/>
      </w:pPr>
      <w:r>
        <w:t xml:space="preserve">MAC-Parameters-v1610 ::= </w:t>
      </w:r>
      <w:r>
        <w:rPr>
          <w:color w:val="993366"/>
        </w:rPr>
        <w:t>SEQUENCE</w:t>
      </w:r>
      <w:r>
        <w:t xml:space="preserve"> {</w:t>
      </w:r>
    </w:p>
    <w:p w14:paraId="22348D25" w14:textId="77777777" w:rsidR="00113A30" w:rsidRDefault="00D151C8">
      <w:pPr>
        <w:pStyle w:val="PL"/>
      </w:pPr>
      <w:r>
        <w:t xml:space="preserve">    mac-ParametersFRX-Diff-r16      MAC-ParametersFRX-Diff-r16  </w:t>
      </w:r>
      <w:r>
        <w:rPr>
          <w:color w:val="993366"/>
        </w:rPr>
        <w:t>OPTIONAL</w:t>
      </w:r>
    </w:p>
    <w:p w14:paraId="551784E1" w14:textId="77777777" w:rsidR="00113A30" w:rsidRDefault="00D151C8">
      <w:pPr>
        <w:pStyle w:val="PL"/>
      </w:pPr>
      <w:r>
        <w:t>}</w:t>
      </w:r>
    </w:p>
    <w:p w14:paraId="02518DAC" w14:textId="77777777" w:rsidR="00113A30" w:rsidRDefault="00113A30">
      <w:pPr>
        <w:pStyle w:val="PL"/>
      </w:pPr>
    </w:p>
    <w:p w14:paraId="0DB4C279" w14:textId="77777777" w:rsidR="00113A30" w:rsidRDefault="00D151C8">
      <w:pPr>
        <w:pStyle w:val="PL"/>
      </w:pPr>
      <w:r>
        <w:t xml:space="preserve">MAC-ParametersCommon ::=    </w:t>
      </w:r>
      <w:r>
        <w:rPr>
          <w:color w:val="993366"/>
        </w:rPr>
        <w:t>SEQUENCE</w:t>
      </w:r>
      <w:r>
        <w:t xml:space="preserve"> {</w:t>
      </w:r>
    </w:p>
    <w:p w14:paraId="6A955E45" w14:textId="77777777" w:rsidR="00113A30" w:rsidRDefault="00D151C8">
      <w:pPr>
        <w:pStyle w:val="PL"/>
      </w:pPr>
      <w:r>
        <w:t xml:space="preserve">    lcp-Restriction                         </w:t>
      </w:r>
      <w:r>
        <w:rPr>
          <w:color w:val="993366"/>
        </w:rPr>
        <w:t>ENUMERATED</w:t>
      </w:r>
      <w:r>
        <w:t xml:space="preserve"> {supported}      </w:t>
      </w:r>
      <w:r>
        <w:rPr>
          <w:color w:val="993366"/>
        </w:rPr>
        <w:t>OPTIONAL</w:t>
      </w:r>
      <w:r>
        <w:t>,</w:t>
      </w:r>
    </w:p>
    <w:p w14:paraId="7F4E6464" w14:textId="77777777" w:rsidR="00113A30" w:rsidRDefault="00D151C8">
      <w:pPr>
        <w:pStyle w:val="PL"/>
      </w:pPr>
      <w:r>
        <w:t xml:space="preserve">    dummy                                   </w:t>
      </w:r>
      <w:r>
        <w:rPr>
          <w:color w:val="993366"/>
        </w:rPr>
        <w:t>ENUMERATED</w:t>
      </w:r>
      <w:r>
        <w:t xml:space="preserve"> {supported}      </w:t>
      </w:r>
      <w:r>
        <w:rPr>
          <w:color w:val="993366"/>
        </w:rPr>
        <w:t>OPTIONAL</w:t>
      </w:r>
      <w:r>
        <w:t>,</w:t>
      </w:r>
    </w:p>
    <w:p w14:paraId="7D6E3CAC" w14:textId="77777777" w:rsidR="00113A30" w:rsidRDefault="00D151C8">
      <w:pPr>
        <w:pStyle w:val="PL"/>
      </w:pPr>
      <w:r>
        <w:t xml:space="preserve">    lch-ToSCellRestriction                  </w:t>
      </w:r>
      <w:r>
        <w:rPr>
          <w:color w:val="993366"/>
        </w:rPr>
        <w:t>ENUMERATED</w:t>
      </w:r>
      <w:r>
        <w:t xml:space="preserve"> {supported}      </w:t>
      </w:r>
      <w:r>
        <w:rPr>
          <w:color w:val="993366"/>
        </w:rPr>
        <w:t>OPTIONAL</w:t>
      </w:r>
      <w:r>
        <w:t>,</w:t>
      </w:r>
    </w:p>
    <w:p w14:paraId="091A8581" w14:textId="77777777" w:rsidR="00113A30" w:rsidRDefault="00D151C8">
      <w:pPr>
        <w:pStyle w:val="PL"/>
      </w:pPr>
      <w:r>
        <w:t xml:space="preserve">    ...,</w:t>
      </w:r>
    </w:p>
    <w:p w14:paraId="59805272" w14:textId="77777777" w:rsidR="00113A30" w:rsidRDefault="00D151C8">
      <w:pPr>
        <w:pStyle w:val="PL"/>
      </w:pPr>
      <w:r>
        <w:t xml:space="preserve">    [[</w:t>
      </w:r>
    </w:p>
    <w:p w14:paraId="2AE7BC2D" w14:textId="77777777" w:rsidR="00113A30" w:rsidRDefault="00D151C8">
      <w:pPr>
        <w:pStyle w:val="PL"/>
      </w:pPr>
      <w:r>
        <w:t xml:space="preserve">    recommendedBitRate                      </w:t>
      </w:r>
      <w:r>
        <w:rPr>
          <w:color w:val="993366"/>
        </w:rPr>
        <w:t>ENUMERATED</w:t>
      </w:r>
      <w:r>
        <w:t xml:space="preserve"> {supported}      </w:t>
      </w:r>
      <w:r>
        <w:rPr>
          <w:color w:val="993366"/>
        </w:rPr>
        <w:t>OPTIONAL</w:t>
      </w:r>
      <w:r>
        <w:t>,</w:t>
      </w:r>
    </w:p>
    <w:p w14:paraId="172ADF3F" w14:textId="77777777" w:rsidR="00113A30" w:rsidRDefault="00D151C8">
      <w:pPr>
        <w:pStyle w:val="PL"/>
      </w:pPr>
      <w:r>
        <w:t xml:space="preserve">    recommendedBitRateQuery                 </w:t>
      </w:r>
      <w:r>
        <w:rPr>
          <w:color w:val="993366"/>
        </w:rPr>
        <w:t>ENUMERATED</w:t>
      </w:r>
      <w:r>
        <w:t xml:space="preserve"> {supported}      </w:t>
      </w:r>
      <w:r>
        <w:rPr>
          <w:color w:val="993366"/>
        </w:rPr>
        <w:t>OPTIONAL</w:t>
      </w:r>
    </w:p>
    <w:p w14:paraId="62C31FA5" w14:textId="77777777" w:rsidR="00113A30" w:rsidRDefault="00D151C8">
      <w:pPr>
        <w:pStyle w:val="PL"/>
      </w:pPr>
      <w:r>
        <w:t xml:space="preserve">    ]],</w:t>
      </w:r>
    </w:p>
    <w:p w14:paraId="72A1D9C6" w14:textId="77777777" w:rsidR="00113A30" w:rsidRDefault="00D151C8">
      <w:pPr>
        <w:pStyle w:val="PL"/>
      </w:pPr>
      <w:r>
        <w:t xml:space="preserve">    [[</w:t>
      </w:r>
    </w:p>
    <w:p w14:paraId="462C8328" w14:textId="77777777" w:rsidR="00113A30" w:rsidRDefault="00D151C8">
      <w:pPr>
        <w:pStyle w:val="PL"/>
      </w:pPr>
      <w:r>
        <w:t xml:space="preserve">    recommendedBitRateMultiplier-r16         </w:t>
      </w:r>
      <w:r>
        <w:rPr>
          <w:color w:val="993366"/>
        </w:rPr>
        <w:t>ENUMERATED</w:t>
      </w:r>
      <w:r>
        <w:t xml:space="preserve"> {supported}     </w:t>
      </w:r>
      <w:r>
        <w:rPr>
          <w:color w:val="993366"/>
        </w:rPr>
        <w:t>OPTIONAL</w:t>
      </w:r>
      <w:r>
        <w:t>,</w:t>
      </w:r>
    </w:p>
    <w:p w14:paraId="34B063AF" w14:textId="141769F4" w:rsidR="00113A30" w:rsidRDefault="00D151C8">
      <w:pPr>
        <w:pStyle w:val="PL"/>
      </w:pPr>
      <w:del w:id="1311" w:author="TEI-16 R2-2008611" w:date="2020-08-28T10:16:00Z">
        <w:r w:rsidDel="001A7D2F">
          <w:delText xml:space="preserve">    secondaryDRX-Group                       </w:delText>
        </w:r>
        <w:r w:rsidDel="001A7D2F">
          <w:rPr>
            <w:color w:val="993366"/>
          </w:rPr>
          <w:delText>ENUMERATED</w:delText>
        </w:r>
        <w:r w:rsidDel="001A7D2F">
          <w:delText xml:space="preserve"> {supported}     </w:delText>
        </w:r>
        <w:r w:rsidDel="001A7D2F">
          <w:rPr>
            <w:color w:val="993366"/>
          </w:rPr>
          <w:delText>OPTIONAL</w:delText>
        </w:r>
      </w:del>
      <w:del w:id="1312" w:author="NR-R16-UE-Cap (Intel)-Rev2" w:date="2020-09-07T06:01:00Z">
        <w:r w:rsidDel="0071775B">
          <w:delText>,</w:delText>
        </w:r>
      </w:del>
    </w:p>
    <w:p w14:paraId="368D9A85" w14:textId="77777777" w:rsidR="00113A30" w:rsidRDefault="00D151C8">
      <w:pPr>
        <w:pStyle w:val="PL"/>
      </w:pPr>
      <w:r>
        <w:t xml:space="preserve">    preEmptiveBSR-r16                        </w:t>
      </w:r>
      <w:r>
        <w:rPr>
          <w:color w:val="993366"/>
        </w:rPr>
        <w:t>ENUMERATED</w:t>
      </w:r>
      <w:r>
        <w:t xml:space="preserve"> {supported}     </w:t>
      </w:r>
      <w:r>
        <w:rPr>
          <w:color w:val="993366"/>
        </w:rPr>
        <w:t>OPTIONAL</w:t>
      </w:r>
      <w:r>
        <w:t>,</w:t>
      </w:r>
    </w:p>
    <w:p w14:paraId="716DC0E5" w14:textId="77777777" w:rsidR="00113A30" w:rsidRDefault="00D151C8">
      <w:pPr>
        <w:pStyle w:val="PL"/>
      </w:pPr>
      <w:r>
        <w:t xml:space="preserve">    autonomousTransmission-r16               </w:t>
      </w:r>
      <w:r>
        <w:rPr>
          <w:color w:val="993366"/>
        </w:rPr>
        <w:t>ENUMERATED</w:t>
      </w:r>
      <w:r>
        <w:t xml:space="preserve"> {supported}     </w:t>
      </w:r>
      <w:r>
        <w:rPr>
          <w:color w:val="993366"/>
        </w:rPr>
        <w:t>OPTIONAL</w:t>
      </w:r>
      <w:r>
        <w:t>,</w:t>
      </w:r>
    </w:p>
    <w:p w14:paraId="1A8E1691" w14:textId="77777777" w:rsidR="00113A30" w:rsidRDefault="00D151C8">
      <w:pPr>
        <w:pStyle w:val="PL"/>
      </w:pPr>
      <w:r>
        <w:t xml:space="preserve">    lch-PriorityBasedPrioritization-r16      </w:t>
      </w:r>
      <w:r>
        <w:rPr>
          <w:color w:val="993366"/>
        </w:rPr>
        <w:t>ENUMERATED</w:t>
      </w:r>
      <w:r>
        <w:t xml:space="preserve"> {supported}     </w:t>
      </w:r>
      <w:r>
        <w:rPr>
          <w:color w:val="993366"/>
        </w:rPr>
        <w:t>OPTIONAL</w:t>
      </w:r>
      <w:r>
        <w:t>,</w:t>
      </w:r>
    </w:p>
    <w:p w14:paraId="58047870" w14:textId="77777777" w:rsidR="00113A30" w:rsidRDefault="00D151C8">
      <w:pPr>
        <w:pStyle w:val="PL"/>
      </w:pPr>
      <w:r>
        <w:t xml:space="preserve">    lch-ToConfiguredGrantMapping-r16         </w:t>
      </w:r>
      <w:r>
        <w:rPr>
          <w:color w:val="993366"/>
        </w:rPr>
        <w:t>ENUMERATED</w:t>
      </w:r>
      <w:r>
        <w:t xml:space="preserve"> {supported}     </w:t>
      </w:r>
      <w:r>
        <w:rPr>
          <w:color w:val="993366"/>
        </w:rPr>
        <w:t>OPTIONAL</w:t>
      </w:r>
      <w:r>
        <w:t>,</w:t>
      </w:r>
    </w:p>
    <w:p w14:paraId="3E8D50A1" w14:textId="77777777" w:rsidR="00113A30" w:rsidRDefault="00D151C8">
      <w:pPr>
        <w:pStyle w:val="PL"/>
      </w:pPr>
      <w:r>
        <w:lastRenderedPageBreak/>
        <w:t xml:space="preserve">    lch-ToGrantPriorityRestriction-r16       </w:t>
      </w:r>
      <w:r>
        <w:rPr>
          <w:color w:val="993366"/>
        </w:rPr>
        <w:t>ENUMERATED</w:t>
      </w:r>
      <w:r>
        <w:t xml:space="preserve"> {supported}     </w:t>
      </w:r>
      <w:r>
        <w:rPr>
          <w:color w:val="993366"/>
        </w:rPr>
        <w:t>OPTIONAL</w:t>
      </w:r>
      <w:r>
        <w:t>,</w:t>
      </w:r>
    </w:p>
    <w:p w14:paraId="4E5B1890" w14:textId="77777777" w:rsidR="00113A30" w:rsidRDefault="00D151C8">
      <w:pPr>
        <w:pStyle w:val="PL"/>
      </w:pPr>
      <w:r>
        <w:t xml:space="preserve">    singlePHR-P-r16                          </w:t>
      </w:r>
      <w:r>
        <w:rPr>
          <w:color w:val="993366"/>
        </w:rPr>
        <w:t>ENUMERATED</w:t>
      </w:r>
      <w:r>
        <w:t xml:space="preserve"> {supported}     </w:t>
      </w:r>
      <w:r>
        <w:rPr>
          <w:color w:val="993366"/>
        </w:rPr>
        <w:t>OPTIONAL</w:t>
      </w:r>
      <w:r>
        <w:t>,</w:t>
      </w:r>
    </w:p>
    <w:p w14:paraId="17CA319E" w14:textId="6446071E" w:rsidR="00113A30" w:rsidRDefault="00D151C8">
      <w:pPr>
        <w:pStyle w:val="PL"/>
      </w:pPr>
      <w:r>
        <w:t xml:space="preserve">    ul-LBT-FailureDetectionRecovery-r16      </w:t>
      </w:r>
      <w:r>
        <w:rPr>
          <w:color w:val="993366"/>
        </w:rPr>
        <w:t>ENUMERATED</w:t>
      </w:r>
      <w:r>
        <w:t xml:space="preserve"> {supported}     </w:t>
      </w:r>
      <w:r>
        <w:rPr>
          <w:color w:val="993366"/>
        </w:rPr>
        <w:t>OPTIONAL</w:t>
      </w:r>
      <w:ins w:id="1313" w:author="NR-R16-UE-Cap (Intel)-Rev2" w:date="2020-09-08T07:54:00Z">
        <w:r w:rsidR="0088017D">
          <w:rPr>
            <w:color w:val="993366"/>
          </w:rPr>
          <w:t>,</w:t>
        </w:r>
      </w:ins>
    </w:p>
    <w:p w14:paraId="2EFA7374" w14:textId="77777777" w:rsidR="0088017D" w:rsidRDefault="0088017D" w:rsidP="0088017D">
      <w:pPr>
        <w:pStyle w:val="PL"/>
        <w:rPr>
          <w:ins w:id="1314" w:author="NR-R16-UE-Cap (Intel)-Rev2" w:date="2020-09-08T07:54:00Z"/>
        </w:rPr>
      </w:pPr>
      <w:ins w:id="1315" w:author="NR-R16-UE-Cap (Intel)-Rev2" w:date="2020-09-08T07:54:00Z">
        <w:r>
          <w:tab/>
          <w:t>-- R4 8-1: MPE</w:t>
        </w:r>
      </w:ins>
    </w:p>
    <w:p w14:paraId="3F7F6259" w14:textId="32B14E77" w:rsidR="00721443" w:rsidRDefault="0088017D" w:rsidP="0088017D">
      <w:pPr>
        <w:pStyle w:val="PL"/>
        <w:rPr>
          <w:ins w:id="1316" w:author="NR-R16-UE-Cap (Intel)-Rev2" w:date="2020-09-08T07:54:00Z"/>
        </w:rPr>
      </w:pPr>
      <w:ins w:id="1317" w:author="NR-R16-UE-Cap (Intel)-Rev2" w:date="2020-09-08T07:54:00Z">
        <w:r>
          <w:tab/>
          <w:t>tdd-MPE-P-MPR-Reporting-r16</w:t>
        </w:r>
        <w:r>
          <w:tab/>
        </w:r>
        <w:r>
          <w:tab/>
        </w:r>
        <w:r>
          <w:tab/>
        </w:r>
        <w:r>
          <w:tab/>
          <w:t>ENUMERATED {supported}</w:t>
        </w:r>
      </w:ins>
      <w:ins w:id="1318" w:author="NR-R16-UE-Cap (Intel)-Rev2" w:date="2020-09-08T07:55:00Z">
        <w:r>
          <w:tab/>
        </w:r>
        <w:r>
          <w:tab/>
        </w:r>
      </w:ins>
      <w:ins w:id="1319" w:author="NR-R16-UE-Cap (Intel)-Rev2" w:date="2020-09-08T07:54:00Z">
        <w:r>
          <w:t>OPTIONAL</w:t>
        </w:r>
      </w:ins>
    </w:p>
    <w:p w14:paraId="42DE440E" w14:textId="3BA83829" w:rsidR="00113A30" w:rsidRDefault="00D151C8">
      <w:pPr>
        <w:pStyle w:val="PL"/>
      </w:pPr>
      <w:r>
        <w:t xml:space="preserve">    ]]</w:t>
      </w:r>
    </w:p>
    <w:p w14:paraId="63E595C4" w14:textId="77777777" w:rsidR="00113A30" w:rsidRDefault="00D151C8">
      <w:pPr>
        <w:pStyle w:val="PL"/>
      </w:pPr>
      <w:r>
        <w:t>}</w:t>
      </w:r>
    </w:p>
    <w:p w14:paraId="79AF6162" w14:textId="77777777" w:rsidR="00113A30" w:rsidRDefault="00113A30">
      <w:pPr>
        <w:pStyle w:val="PL"/>
      </w:pPr>
    </w:p>
    <w:p w14:paraId="5837DCFE" w14:textId="77777777" w:rsidR="00113A30" w:rsidRDefault="00D151C8">
      <w:pPr>
        <w:pStyle w:val="PL"/>
      </w:pPr>
      <w:r>
        <w:t xml:space="preserve">MAC-ParametersFRX-Diff-r16 ::=  </w:t>
      </w:r>
      <w:r>
        <w:rPr>
          <w:color w:val="993366"/>
        </w:rPr>
        <w:t>SEQUENCE</w:t>
      </w:r>
      <w:r>
        <w:t xml:space="preserve"> {</w:t>
      </w:r>
    </w:p>
    <w:p w14:paraId="7225E7CB" w14:textId="77777777" w:rsidR="00113A30" w:rsidRDefault="00D151C8">
      <w:pPr>
        <w:pStyle w:val="PL"/>
      </w:pPr>
      <w:r>
        <w:t xml:space="preserve">    directMCG-SCellActivation-r16           </w:t>
      </w:r>
      <w:r>
        <w:rPr>
          <w:color w:val="993366"/>
        </w:rPr>
        <w:t>ENUMERATED</w:t>
      </w:r>
      <w:r>
        <w:t xml:space="preserve"> {supported}      </w:t>
      </w:r>
      <w:r>
        <w:rPr>
          <w:color w:val="993366"/>
        </w:rPr>
        <w:t>OPTIONAL</w:t>
      </w:r>
      <w:r>
        <w:t>,</w:t>
      </w:r>
    </w:p>
    <w:p w14:paraId="333A49B0" w14:textId="77777777" w:rsidR="00113A30" w:rsidRDefault="00D151C8">
      <w:pPr>
        <w:pStyle w:val="PL"/>
      </w:pPr>
      <w:r>
        <w:t xml:space="preserve">    directMCG-SCellActivationResume-r16     </w:t>
      </w:r>
      <w:r>
        <w:rPr>
          <w:color w:val="993366"/>
        </w:rPr>
        <w:t>ENUMERATED</w:t>
      </w:r>
      <w:r>
        <w:t xml:space="preserve"> {supported}      </w:t>
      </w:r>
      <w:r>
        <w:rPr>
          <w:color w:val="993366"/>
        </w:rPr>
        <w:t>OPTIONAL</w:t>
      </w:r>
      <w:r>
        <w:t>,</w:t>
      </w:r>
    </w:p>
    <w:p w14:paraId="5E29B0FD" w14:textId="77777777" w:rsidR="00113A30" w:rsidRDefault="00D151C8">
      <w:pPr>
        <w:pStyle w:val="PL"/>
      </w:pPr>
      <w:r>
        <w:t xml:space="preserve">    directSCG-SCellActivation-r16           </w:t>
      </w:r>
      <w:r>
        <w:rPr>
          <w:color w:val="993366"/>
        </w:rPr>
        <w:t>ENUMERATED</w:t>
      </w:r>
      <w:r>
        <w:t xml:space="preserve"> {supported}      </w:t>
      </w:r>
      <w:r>
        <w:rPr>
          <w:color w:val="993366"/>
        </w:rPr>
        <w:t>OPTIONAL</w:t>
      </w:r>
      <w:r>
        <w:t>,</w:t>
      </w:r>
    </w:p>
    <w:p w14:paraId="0077C1C4" w14:textId="77777777" w:rsidR="00113A30" w:rsidRDefault="00D151C8">
      <w:pPr>
        <w:pStyle w:val="PL"/>
      </w:pPr>
      <w:r>
        <w:t xml:space="preserve">    directSCG-SCellActivationResume-r16     </w:t>
      </w:r>
      <w:r>
        <w:rPr>
          <w:color w:val="993366"/>
        </w:rPr>
        <w:t>ENUMERATED</w:t>
      </w:r>
      <w:r>
        <w:t xml:space="preserve"> {supported}      </w:t>
      </w:r>
      <w:r>
        <w:rPr>
          <w:color w:val="993366"/>
        </w:rPr>
        <w:t>OPTIONAL</w:t>
      </w:r>
      <w:r>
        <w:t>,</w:t>
      </w:r>
    </w:p>
    <w:p w14:paraId="0D51263E" w14:textId="77777777" w:rsidR="00113A30" w:rsidRDefault="00D151C8">
      <w:pPr>
        <w:pStyle w:val="PL"/>
        <w:rPr>
          <w:color w:val="808080"/>
        </w:rPr>
      </w:pPr>
      <w:r>
        <w:t xml:space="preserve">    </w:t>
      </w:r>
      <w:r>
        <w:rPr>
          <w:color w:val="808080"/>
        </w:rPr>
        <w:t>-- R1 19-1: DRX Adaptation</w:t>
      </w:r>
    </w:p>
    <w:p w14:paraId="7D34C82D" w14:textId="77777777" w:rsidR="00113A30" w:rsidRDefault="00D151C8">
      <w:pPr>
        <w:pStyle w:val="PL"/>
      </w:pPr>
      <w:r>
        <w:t xml:space="preserve">    drx-Adaptation-r16          </w:t>
      </w:r>
      <w:r>
        <w:rPr>
          <w:color w:val="993366"/>
        </w:rPr>
        <w:t>SEQUENCE</w:t>
      </w:r>
      <w:r>
        <w:t xml:space="preserve"> {</w:t>
      </w:r>
    </w:p>
    <w:p w14:paraId="6CF05FC4" w14:textId="77777777" w:rsidR="00113A30" w:rsidRDefault="00D151C8">
      <w:pPr>
        <w:pStyle w:val="PL"/>
      </w:pPr>
      <w:r>
        <w:t xml:space="preserve">        licensedBand-r16            MinTimeGap-r16                      </w:t>
      </w:r>
      <w:r>
        <w:rPr>
          <w:color w:val="993366"/>
        </w:rPr>
        <w:t>OPTIONAL</w:t>
      </w:r>
      <w:r>
        <w:t>,</w:t>
      </w:r>
    </w:p>
    <w:p w14:paraId="5C96DCB6" w14:textId="77777777" w:rsidR="00113A30" w:rsidRDefault="00D151C8">
      <w:pPr>
        <w:pStyle w:val="PL"/>
      </w:pPr>
      <w:r>
        <w:t xml:space="preserve">    unlicensedBand-r16              MinTimeGap-r16                      </w:t>
      </w:r>
      <w:r>
        <w:rPr>
          <w:color w:val="993366"/>
        </w:rPr>
        <w:t>OPTIONAL</w:t>
      </w:r>
    </w:p>
    <w:p w14:paraId="229E0B5C" w14:textId="46D479BE" w:rsidR="00113A30" w:rsidRDefault="00D151C8">
      <w:pPr>
        <w:pStyle w:val="PL"/>
      </w:pPr>
      <w:r>
        <w:t xml:space="preserve">    }                                                                   </w:t>
      </w:r>
      <w:r>
        <w:rPr>
          <w:color w:val="993366"/>
        </w:rPr>
        <w:t>OPTIONAL</w:t>
      </w:r>
      <w:r>
        <w:t>,</w:t>
      </w:r>
    </w:p>
    <w:p w14:paraId="15FB974C" w14:textId="61A0A4B4" w:rsidR="00E95E44" w:rsidRDefault="00D151C8" w:rsidP="00E95E44">
      <w:pPr>
        <w:pStyle w:val="PL"/>
        <w:ind w:firstLine="390"/>
      </w:pPr>
      <w:r>
        <w:t>...</w:t>
      </w:r>
    </w:p>
    <w:p w14:paraId="7557821C" w14:textId="77777777" w:rsidR="00113A30" w:rsidRDefault="00D151C8">
      <w:pPr>
        <w:pStyle w:val="PL"/>
      </w:pPr>
      <w:r>
        <w:t>}</w:t>
      </w:r>
    </w:p>
    <w:p w14:paraId="39275DC4" w14:textId="77777777" w:rsidR="00113A30" w:rsidRDefault="00113A30">
      <w:pPr>
        <w:pStyle w:val="PL"/>
      </w:pPr>
    </w:p>
    <w:p w14:paraId="3644E9C4" w14:textId="77777777" w:rsidR="00113A30" w:rsidRDefault="00D151C8">
      <w:pPr>
        <w:pStyle w:val="PL"/>
      </w:pPr>
      <w:r>
        <w:t xml:space="preserve">MAC-ParametersXDD-Diff ::=  </w:t>
      </w:r>
      <w:r>
        <w:rPr>
          <w:color w:val="993366"/>
        </w:rPr>
        <w:t>SEQUENCE</w:t>
      </w:r>
      <w:r>
        <w:t xml:space="preserve"> {</w:t>
      </w:r>
    </w:p>
    <w:p w14:paraId="0CC8DB93" w14:textId="77777777" w:rsidR="00113A30" w:rsidRDefault="00D151C8">
      <w:pPr>
        <w:pStyle w:val="PL"/>
      </w:pPr>
      <w:r>
        <w:t xml:space="preserve">    skipUplinkTxDynamic                     </w:t>
      </w:r>
      <w:r>
        <w:rPr>
          <w:color w:val="993366"/>
        </w:rPr>
        <w:t>ENUMERATED</w:t>
      </w:r>
      <w:r>
        <w:t xml:space="preserve"> {supported}     </w:t>
      </w:r>
      <w:r>
        <w:rPr>
          <w:color w:val="993366"/>
        </w:rPr>
        <w:t>OPTIONAL</w:t>
      </w:r>
      <w:r>
        <w:t>,</w:t>
      </w:r>
    </w:p>
    <w:p w14:paraId="109C41F0" w14:textId="77777777" w:rsidR="00113A30" w:rsidRDefault="00D151C8">
      <w:pPr>
        <w:pStyle w:val="PL"/>
      </w:pPr>
      <w:r>
        <w:t xml:space="preserve">    logicalChannelSR-DelayTimer             </w:t>
      </w:r>
      <w:r>
        <w:rPr>
          <w:color w:val="993366"/>
        </w:rPr>
        <w:t>ENUMERATED</w:t>
      </w:r>
      <w:r>
        <w:t xml:space="preserve"> {supported}     </w:t>
      </w:r>
      <w:r>
        <w:rPr>
          <w:color w:val="993366"/>
        </w:rPr>
        <w:t>OPTIONAL</w:t>
      </w:r>
      <w:r>
        <w:t>,</w:t>
      </w:r>
    </w:p>
    <w:p w14:paraId="559A5C1E" w14:textId="77777777" w:rsidR="00113A30" w:rsidRDefault="00D151C8">
      <w:pPr>
        <w:pStyle w:val="PL"/>
      </w:pPr>
      <w:r>
        <w:t xml:space="preserve">    longDRX-Cycle                           </w:t>
      </w:r>
      <w:r>
        <w:rPr>
          <w:color w:val="993366"/>
        </w:rPr>
        <w:t>ENUMERATED</w:t>
      </w:r>
      <w:r>
        <w:t xml:space="preserve"> {supported}     </w:t>
      </w:r>
      <w:r>
        <w:rPr>
          <w:color w:val="993366"/>
        </w:rPr>
        <w:t>OPTIONAL</w:t>
      </w:r>
      <w:r>
        <w:t>,</w:t>
      </w:r>
    </w:p>
    <w:p w14:paraId="1DCCD320" w14:textId="77777777" w:rsidR="00113A30" w:rsidRDefault="00D151C8">
      <w:pPr>
        <w:pStyle w:val="PL"/>
      </w:pPr>
      <w:r>
        <w:t xml:space="preserve">    shortDRX-Cycle                          </w:t>
      </w:r>
      <w:r>
        <w:rPr>
          <w:color w:val="993366"/>
        </w:rPr>
        <w:t>ENUMERATED</w:t>
      </w:r>
      <w:r>
        <w:t xml:space="preserve"> {supported}     </w:t>
      </w:r>
      <w:r>
        <w:rPr>
          <w:color w:val="993366"/>
        </w:rPr>
        <w:t>OPTIONAL</w:t>
      </w:r>
      <w:r>
        <w:t>,</w:t>
      </w:r>
    </w:p>
    <w:p w14:paraId="55CC3F80" w14:textId="77777777" w:rsidR="00113A30" w:rsidRDefault="00D151C8">
      <w:pPr>
        <w:pStyle w:val="PL"/>
      </w:pPr>
      <w:r>
        <w:t xml:space="preserve">    multipleSR-Configurations               </w:t>
      </w:r>
      <w:r>
        <w:rPr>
          <w:color w:val="993366"/>
        </w:rPr>
        <w:t>ENUMERATED</w:t>
      </w:r>
      <w:r>
        <w:t xml:space="preserve"> {supported}     </w:t>
      </w:r>
      <w:r>
        <w:rPr>
          <w:color w:val="993366"/>
        </w:rPr>
        <w:t>OPTIONAL</w:t>
      </w:r>
      <w:r>
        <w:t>,</w:t>
      </w:r>
    </w:p>
    <w:p w14:paraId="17ACF947" w14:textId="77777777" w:rsidR="00113A30" w:rsidRDefault="00D151C8">
      <w:pPr>
        <w:pStyle w:val="PL"/>
      </w:pPr>
      <w:r>
        <w:lastRenderedPageBreak/>
        <w:t xml:space="preserve">    multipleConfiguredGrants                </w:t>
      </w:r>
      <w:r>
        <w:rPr>
          <w:color w:val="993366"/>
        </w:rPr>
        <w:t>ENUMERATED</w:t>
      </w:r>
      <w:r>
        <w:t xml:space="preserve"> {supported}     </w:t>
      </w:r>
      <w:r>
        <w:rPr>
          <w:color w:val="993366"/>
        </w:rPr>
        <w:t>OPTIONAL</w:t>
      </w:r>
      <w:r>
        <w:t>,</w:t>
      </w:r>
    </w:p>
    <w:p w14:paraId="61E3E239" w14:textId="28F71675" w:rsidR="00113A30" w:rsidRDefault="00D151C8" w:rsidP="00AA3CC5">
      <w:pPr>
        <w:pStyle w:val="PL"/>
        <w:rPr>
          <w:ins w:id="1320" w:author="TEI-16 R2-2008611" w:date="2020-08-28T10:21:00Z"/>
        </w:rPr>
      </w:pPr>
      <w:r>
        <w:t xml:space="preserve">    ...</w:t>
      </w:r>
      <w:ins w:id="1321" w:author="TEI-16 R2-2008611" w:date="2020-08-28T10:21:00Z">
        <w:r w:rsidR="00AA3CC5">
          <w:t>,</w:t>
        </w:r>
      </w:ins>
    </w:p>
    <w:p w14:paraId="47FCCD70" w14:textId="77777777" w:rsidR="00AA3CC5" w:rsidRDefault="00AA3CC5" w:rsidP="00AA3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22" w:author="TEI-16 R2-2008611" w:date="2020-08-28T10:21:00Z"/>
          <w:rFonts w:ascii="Courier New" w:hAnsi="Courier New"/>
          <w:noProof/>
          <w:sz w:val="16"/>
          <w:lang w:eastAsia="en-GB"/>
        </w:rPr>
      </w:pPr>
      <w:ins w:id="1323" w:author="TEI-16 R2-2008611" w:date="2020-08-28T10:21:00Z">
        <w:r w:rsidRPr="0064601C">
          <w:rPr>
            <w:rFonts w:ascii="Courier New" w:hAnsi="Courier New"/>
            <w:noProof/>
            <w:sz w:val="16"/>
            <w:lang w:eastAsia="en-GB"/>
          </w:rPr>
          <w:t xml:space="preserve">    [[</w:t>
        </w:r>
      </w:ins>
    </w:p>
    <w:p w14:paraId="4862226B" w14:textId="77777777" w:rsidR="00AA3CC5" w:rsidRPr="0064601C" w:rsidRDefault="00AA3CC5" w:rsidP="00AA3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24" w:author="TEI-16 R2-2008611" w:date="2020-08-28T10:21:00Z"/>
          <w:rFonts w:ascii="Courier New" w:hAnsi="Courier New"/>
          <w:noProof/>
          <w:sz w:val="16"/>
          <w:lang w:eastAsia="en-GB"/>
        </w:rPr>
      </w:pPr>
      <w:ins w:id="1325" w:author="TEI-16 R2-2008611" w:date="2020-08-28T10:21:00Z">
        <w:r w:rsidRPr="0064601C">
          <w:rPr>
            <w:rFonts w:ascii="Courier New" w:hAnsi="Courier New"/>
            <w:noProof/>
            <w:sz w:val="16"/>
            <w:lang w:eastAsia="en-GB"/>
          </w:rPr>
          <w:t xml:space="preserve">    secondaryDRX-Group</w:t>
        </w:r>
        <w:r>
          <w:rPr>
            <w:rFonts w:ascii="Courier New" w:hAnsi="Courier New"/>
            <w:noProof/>
            <w:sz w:val="16"/>
            <w:lang w:eastAsia="en-GB"/>
          </w:rPr>
          <w:t>-r16</w:t>
        </w:r>
        <w:r w:rsidRPr="0064601C">
          <w:rPr>
            <w:rFonts w:ascii="Courier New" w:hAnsi="Courier New"/>
            <w:noProof/>
            <w:sz w:val="16"/>
            <w:lang w:eastAsia="en-GB"/>
          </w:rPr>
          <w:t xml:space="preserve">                 </w:t>
        </w:r>
        <w:r>
          <w:rPr>
            <w:rFonts w:ascii="Courier New" w:hAnsi="Courier New"/>
            <w:noProof/>
            <w:sz w:val="16"/>
            <w:lang w:eastAsia="en-GB"/>
          </w:rPr>
          <w:t xml:space="preserve"> </w:t>
        </w:r>
        <w:r w:rsidRPr="0064601C">
          <w:rPr>
            <w:rFonts w:ascii="Courier New" w:hAnsi="Courier New"/>
            <w:noProof/>
            <w:color w:val="993366"/>
            <w:sz w:val="16"/>
            <w:lang w:eastAsia="en-GB"/>
          </w:rPr>
          <w:t>ENUMERATED</w:t>
        </w:r>
        <w:r w:rsidRPr="0064601C">
          <w:rPr>
            <w:rFonts w:ascii="Courier New" w:hAnsi="Courier New"/>
            <w:noProof/>
            <w:sz w:val="16"/>
            <w:lang w:eastAsia="en-GB"/>
          </w:rPr>
          <w:t xml:space="preserve"> {supported}     </w:t>
        </w:r>
        <w:r w:rsidRPr="0064601C">
          <w:rPr>
            <w:rFonts w:ascii="Courier New" w:hAnsi="Courier New"/>
            <w:noProof/>
            <w:color w:val="993366"/>
            <w:sz w:val="16"/>
            <w:lang w:eastAsia="en-GB"/>
          </w:rPr>
          <w:t>OPTIONAL</w:t>
        </w:r>
      </w:ins>
    </w:p>
    <w:p w14:paraId="1EA72590" w14:textId="6513F160" w:rsidR="00AA3CC5" w:rsidRDefault="00AA3CC5" w:rsidP="00177B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ins w:id="1326" w:author="TEI-16 R2-2008611" w:date="2020-08-28T10:21:00Z">
        <w:r w:rsidRPr="0064601C">
          <w:rPr>
            <w:rFonts w:ascii="Courier New" w:hAnsi="Courier New"/>
            <w:noProof/>
            <w:sz w:val="16"/>
            <w:lang w:eastAsia="en-GB"/>
          </w:rPr>
          <w:t xml:space="preserve">    </w:t>
        </w:r>
        <w:r>
          <w:rPr>
            <w:rFonts w:ascii="Courier New" w:hAnsi="Courier New"/>
            <w:noProof/>
            <w:sz w:val="16"/>
            <w:lang w:eastAsia="en-GB"/>
          </w:rPr>
          <w:t>]]</w:t>
        </w:r>
      </w:ins>
    </w:p>
    <w:p w14:paraId="7E6A7ED8" w14:textId="77777777" w:rsidR="00113A30" w:rsidRDefault="00D151C8">
      <w:pPr>
        <w:pStyle w:val="PL"/>
      </w:pPr>
      <w:r>
        <w:t>}</w:t>
      </w:r>
    </w:p>
    <w:p w14:paraId="56911203" w14:textId="77777777" w:rsidR="00113A30" w:rsidRDefault="00113A30">
      <w:pPr>
        <w:pStyle w:val="PL"/>
      </w:pPr>
    </w:p>
    <w:p w14:paraId="166CEC83" w14:textId="77777777" w:rsidR="00113A30" w:rsidRDefault="00D151C8">
      <w:pPr>
        <w:pStyle w:val="PL"/>
        <w:rPr>
          <w:rFonts w:eastAsiaTheme="minorEastAsia"/>
        </w:rPr>
      </w:pPr>
      <w:r>
        <w:rPr>
          <w:rFonts w:eastAsiaTheme="minorEastAsia"/>
        </w:rPr>
        <w:t>MinTimeGap-r16 ::=</w:t>
      </w:r>
      <w:r>
        <w:t xml:space="preserve">    </w:t>
      </w:r>
      <w:r>
        <w:rPr>
          <w:rFonts w:eastAsiaTheme="minorEastAsia"/>
          <w:color w:val="993366"/>
        </w:rPr>
        <w:t>SEQUENCE</w:t>
      </w:r>
      <w:r>
        <w:rPr>
          <w:rFonts w:eastAsiaTheme="minorEastAsia"/>
        </w:rPr>
        <w:t xml:space="preserve"> {</w:t>
      </w:r>
    </w:p>
    <w:p w14:paraId="6BBA14E2" w14:textId="77777777" w:rsidR="00113A30" w:rsidRDefault="00D151C8">
      <w:pPr>
        <w:pStyle w:val="PL"/>
        <w:rPr>
          <w:rFonts w:eastAsiaTheme="minorEastAsia"/>
        </w:rPr>
      </w:pPr>
      <w:r>
        <w:t xml:space="preserve">    </w:t>
      </w:r>
      <w:r>
        <w:rPr>
          <w:rFonts w:eastAsiaTheme="minorEastAsia"/>
        </w:rPr>
        <w:t>scs-15kHz-r16</w:t>
      </w:r>
      <w:r>
        <w:t xml:space="preserve">                         </w:t>
      </w:r>
      <w:r>
        <w:rPr>
          <w:rFonts w:eastAsiaTheme="minorEastAsia"/>
          <w:color w:val="993366"/>
        </w:rPr>
        <w:t>ENUMERATED</w:t>
      </w:r>
      <w:r>
        <w:rPr>
          <w:rFonts w:eastAsiaTheme="minorEastAsia"/>
        </w:rPr>
        <w:t xml:space="preserve"> {sl1, sl3}</w:t>
      </w:r>
      <w:r>
        <w:t xml:space="preserve">        </w:t>
      </w:r>
      <w:r>
        <w:rPr>
          <w:rFonts w:eastAsiaTheme="minorEastAsia"/>
          <w:color w:val="993366"/>
        </w:rPr>
        <w:t>OPTIONAL</w:t>
      </w:r>
      <w:r>
        <w:rPr>
          <w:rFonts w:eastAsiaTheme="minorEastAsia"/>
        </w:rPr>
        <w:t>,</w:t>
      </w:r>
    </w:p>
    <w:p w14:paraId="5CC02440" w14:textId="77777777" w:rsidR="00113A30" w:rsidRDefault="00D151C8">
      <w:pPr>
        <w:pStyle w:val="PL"/>
        <w:rPr>
          <w:rFonts w:eastAsiaTheme="minorEastAsia"/>
        </w:rPr>
      </w:pPr>
      <w:r>
        <w:t xml:space="preserve">    </w:t>
      </w:r>
      <w:r>
        <w:rPr>
          <w:rFonts w:eastAsiaTheme="minorEastAsia"/>
        </w:rPr>
        <w:t>scs-30kHz-r16</w:t>
      </w:r>
      <w:r>
        <w:t xml:space="preserve">                         </w:t>
      </w:r>
      <w:r>
        <w:rPr>
          <w:rFonts w:eastAsiaTheme="minorEastAsia"/>
          <w:color w:val="993366"/>
        </w:rPr>
        <w:t>ENUMERATED</w:t>
      </w:r>
      <w:r>
        <w:rPr>
          <w:rFonts w:eastAsiaTheme="minorEastAsia"/>
        </w:rPr>
        <w:t xml:space="preserve"> {sl1, sl6}</w:t>
      </w:r>
      <w:r>
        <w:t xml:space="preserve">        </w:t>
      </w:r>
      <w:r>
        <w:rPr>
          <w:rFonts w:eastAsiaTheme="minorEastAsia"/>
          <w:color w:val="993366"/>
        </w:rPr>
        <w:t>OPTIONAL</w:t>
      </w:r>
      <w:r>
        <w:rPr>
          <w:rFonts w:eastAsiaTheme="minorEastAsia"/>
        </w:rPr>
        <w:t>,</w:t>
      </w:r>
    </w:p>
    <w:p w14:paraId="523B98B8" w14:textId="77777777" w:rsidR="00113A30" w:rsidRDefault="00D151C8">
      <w:pPr>
        <w:pStyle w:val="PL"/>
        <w:rPr>
          <w:rFonts w:eastAsiaTheme="minorEastAsia"/>
        </w:rPr>
      </w:pPr>
      <w:r>
        <w:t xml:space="preserve">    </w:t>
      </w:r>
      <w:r>
        <w:rPr>
          <w:rFonts w:eastAsiaTheme="minorEastAsia"/>
        </w:rPr>
        <w:t>scs-60kHz-r16</w:t>
      </w:r>
      <w:r>
        <w:t xml:space="preserve">                         </w:t>
      </w:r>
      <w:r>
        <w:rPr>
          <w:rFonts w:eastAsiaTheme="minorEastAsia"/>
          <w:color w:val="993366"/>
        </w:rPr>
        <w:t>ENUMERATED</w:t>
      </w:r>
      <w:r>
        <w:rPr>
          <w:rFonts w:eastAsiaTheme="minorEastAsia"/>
        </w:rPr>
        <w:t xml:space="preserve"> {sl1, sl12}</w:t>
      </w:r>
      <w:r>
        <w:t xml:space="preserve">       </w:t>
      </w:r>
      <w:r>
        <w:rPr>
          <w:rFonts w:eastAsiaTheme="minorEastAsia"/>
          <w:color w:val="993366"/>
        </w:rPr>
        <w:t>OPTIONAL</w:t>
      </w:r>
      <w:r>
        <w:rPr>
          <w:rFonts w:eastAsiaTheme="minorEastAsia"/>
        </w:rPr>
        <w:t>,</w:t>
      </w:r>
    </w:p>
    <w:p w14:paraId="535EB325" w14:textId="77777777" w:rsidR="00113A30" w:rsidRDefault="00D151C8">
      <w:pPr>
        <w:pStyle w:val="PL"/>
        <w:rPr>
          <w:rFonts w:eastAsiaTheme="minorEastAsia"/>
        </w:rPr>
      </w:pPr>
      <w:r>
        <w:t xml:space="preserve">    </w:t>
      </w:r>
      <w:r>
        <w:rPr>
          <w:rFonts w:eastAsiaTheme="minorEastAsia"/>
        </w:rPr>
        <w:t>scs-120kHz-r16</w:t>
      </w:r>
      <w:r>
        <w:t xml:space="preserve">                        </w:t>
      </w:r>
      <w:r>
        <w:rPr>
          <w:rFonts w:eastAsiaTheme="minorEastAsia"/>
          <w:color w:val="993366"/>
        </w:rPr>
        <w:t>ENUMERATED</w:t>
      </w:r>
      <w:r>
        <w:rPr>
          <w:rFonts w:eastAsiaTheme="minorEastAsia"/>
        </w:rPr>
        <w:t xml:space="preserve"> {sl2, sl24}</w:t>
      </w:r>
      <w:r>
        <w:t xml:space="preserve">       </w:t>
      </w:r>
      <w:r>
        <w:rPr>
          <w:rFonts w:eastAsiaTheme="minorEastAsia"/>
          <w:color w:val="993366"/>
        </w:rPr>
        <w:t>OPTIONAL</w:t>
      </w:r>
    </w:p>
    <w:p w14:paraId="730B6649" w14:textId="77777777" w:rsidR="00113A30" w:rsidRDefault="00D151C8">
      <w:pPr>
        <w:pStyle w:val="PL"/>
      </w:pPr>
      <w:r>
        <w:rPr>
          <w:rFonts w:eastAsiaTheme="minorEastAsia"/>
        </w:rPr>
        <w:t>}</w:t>
      </w:r>
    </w:p>
    <w:p w14:paraId="175FE22D" w14:textId="77777777" w:rsidR="00113A30" w:rsidRDefault="00113A30">
      <w:pPr>
        <w:pStyle w:val="PL"/>
      </w:pPr>
    </w:p>
    <w:p w14:paraId="5474A24D" w14:textId="77777777" w:rsidR="00113A30" w:rsidRDefault="00D151C8">
      <w:pPr>
        <w:pStyle w:val="PL"/>
        <w:rPr>
          <w:color w:val="808080"/>
        </w:rPr>
      </w:pPr>
      <w:r>
        <w:rPr>
          <w:color w:val="808080"/>
        </w:rPr>
        <w:t>-- TAG-MAC-PARAMETERS-STOP</w:t>
      </w:r>
    </w:p>
    <w:p w14:paraId="19834887" w14:textId="77777777" w:rsidR="00113A30" w:rsidRDefault="00D151C8">
      <w:pPr>
        <w:pStyle w:val="PL"/>
        <w:rPr>
          <w:color w:val="808080"/>
        </w:rPr>
      </w:pPr>
      <w:r>
        <w:rPr>
          <w:color w:val="808080"/>
        </w:rPr>
        <w:t>-- ASN1STOP</w:t>
      </w:r>
    </w:p>
    <w:p w14:paraId="5C8233BD" w14:textId="77777777" w:rsidR="00113A30" w:rsidRDefault="00113A30"/>
    <w:p w14:paraId="0A07CB8E" w14:textId="77777777" w:rsidR="00113A30" w:rsidRDefault="00D151C8">
      <w:pPr>
        <w:pStyle w:val="Heading4"/>
        <w:rPr>
          <w:rFonts w:eastAsia="Malgun Gothic"/>
        </w:rPr>
      </w:pPr>
      <w:bookmarkStart w:id="1327" w:name="_Toc46439836"/>
      <w:bookmarkStart w:id="1328" w:name="_Toc46487434"/>
      <w:bookmarkStart w:id="1329" w:name="_Toc46444673"/>
      <w:r>
        <w:rPr>
          <w:rFonts w:eastAsia="Malgun Gothic"/>
        </w:rPr>
        <w:t>–</w:t>
      </w:r>
      <w:r>
        <w:rPr>
          <w:rFonts w:eastAsia="Malgun Gothic"/>
        </w:rPr>
        <w:tab/>
      </w:r>
      <w:r>
        <w:rPr>
          <w:rFonts w:eastAsia="Malgun Gothic"/>
          <w:i/>
        </w:rPr>
        <w:t>MeasAndMobParameters</w:t>
      </w:r>
      <w:bookmarkEnd w:id="1327"/>
      <w:bookmarkEnd w:id="1328"/>
      <w:bookmarkEnd w:id="1329"/>
    </w:p>
    <w:p w14:paraId="6818BDA8" w14:textId="77777777" w:rsidR="00113A30" w:rsidRDefault="00D151C8">
      <w:pPr>
        <w:rPr>
          <w:rFonts w:eastAsia="Malgun Gothic"/>
        </w:rPr>
      </w:pPr>
      <w:r>
        <w:rPr>
          <w:rFonts w:eastAsia="Malgun Gothic"/>
        </w:rPr>
        <w:t xml:space="preserve">The IE </w:t>
      </w:r>
      <w:r>
        <w:rPr>
          <w:rFonts w:eastAsia="Malgun Gothic"/>
          <w:i/>
        </w:rPr>
        <w:t>MeasAndMobParameters</w:t>
      </w:r>
      <w:r>
        <w:rPr>
          <w:rFonts w:eastAsia="Malgun Gothic"/>
        </w:rPr>
        <w:t xml:space="preserve"> is used to convey UE capabilities related to measurements for radio resource management (RRM), radio link monitoring (RLM) and mobility (e.g. handover).</w:t>
      </w:r>
    </w:p>
    <w:p w14:paraId="1830C348" w14:textId="77777777" w:rsidR="00113A30" w:rsidRDefault="00D151C8">
      <w:pPr>
        <w:pStyle w:val="TH"/>
        <w:rPr>
          <w:rFonts w:eastAsia="Malgun Gothic"/>
        </w:rPr>
      </w:pPr>
      <w:r>
        <w:rPr>
          <w:rFonts w:eastAsia="Malgun Gothic"/>
          <w:i/>
        </w:rPr>
        <w:t>MeasAndMobParameters</w:t>
      </w:r>
      <w:r>
        <w:rPr>
          <w:rFonts w:eastAsia="Malgun Gothic"/>
        </w:rPr>
        <w:t xml:space="preserve"> information element</w:t>
      </w:r>
    </w:p>
    <w:p w14:paraId="21C04E31" w14:textId="77777777" w:rsidR="00113A30" w:rsidRDefault="00D151C8">
      <w:pPr>
        <w:pStyle w:val="PL"/>
        <w:rPr>
          <w:color w:val="808080"/>
        </w:rPr>
      </w:pPr>
      <w:r>
        <w:rPr>
          <w:color w:val="808080"/>
        </w:rPr>
        <w:t>-- ASN1START</w:t>
      </w:r>
    </w:p>
    <w:p w14:paraId="698467A5" w14:textId="77777777" w:rsidR="00113A30" w:rsidRDefault="00D151C8">
      <w:pPr>
        <w:pStyle w:val="PL"/>
        <w:rPr>
          <w:color w:val="808080"/>
        </w:rPr>
      </w:pPr>
      <w:r>
        <w:rPr>
          <w:color w:val="808080"/>
        </w:rPr>
        <w:t>-- TAG-MEASANDMOBPARAMETERS-START</w:t>
      </w:r>
    </w:p>
    <w:p w14:paraId="1789077A" w14:textId="77777777" w:rsidR="00113A30" w:rsidRDefault="00113A30">
      <w:pPr>
        <w:pStyle w:val="PL"/>
      </w:pPr>
    </w:p>
    <w:p w14:paraId="7EF08153" w14:textId="77777777" w:rsidR="00113A30" w:rsidRDefault="00D151C8">
      <w:pPr>
        <w:pStyle w:val="PL"/>
      </w:pPr>
      <w:r>
        <w:t xml:space="preserve">MeasAndMobParameters ::=                    </w:t>
      </w:r>
      <w:r>
        <w:rPr>
          <w:color w:val="993366"/>
        </w:rPr>
        <w:t>SEQUENCE</w:t>
      </w:r>
      <w:r>
        <w:t xml:space="preserve"> {</w:t>
      </w:r>
    </w:p>
    <w:p w14:paraId="6B9E3B38" w14:textId="77777777" w:rsidR="00113A30" w:rsidRDefault="00D151C8">
      <w:pPr>
        <w:pStyle w:val="PL"/>
      </w:pPr>
      <w:r>
        <w:t xml:space="preserve">    measAndMobParametersCommon              MeasAndMobParametersCommon              </w:t>
      </w:r>
      <w:r>
        <w:rPr>
          <w:color w:val="993366"/>
        </w:rPr>
        <w:t>OPTIONAL</w:t>
      </w:r>
      <w:r>
        <w:t>,</w:t>
      </w:r>
    </w:p>
    <w:p w14:paraId="3052CD1A" w14:textId="77777777" w:rsidR="00113A30" w:rsidRDefault="00D151C8">
      <w:pPr>
        <w:pStyle w:val="PL"/>
      </w:pPr>
      <w:r>
        <w:t xml:space="preserve">    measAndMobParametersXDD-Diff                MeasAndMobParametersXDD-Diff        </w:t>
      </w:r>
      <w:r>
        <w:rPr>
          <w:color w:val="993366"/>
        </w:rPr>
        <w:t>OPTIONAL</w:t>
      </w:r>
      <w:r>
        <w:t>,</w:t>
      </w:r>
    </w:p>
    <w:p w14:paraId="73933EBA" w14:textId="77777777" w:rsidR="00113A30" w:rsidRDefault="00D151C8">
      <w:pPr>
        <w:pStyle w:val="PL"/>
      </w:pPr>
      <w:r>
        <w:lastRenderedPageBreak/>
        <w:t xml:space="preserve">    measAndMobParametersFRX-Diff                MeasAndMobParametersFRX-Diff        </w:t>
      </w:r>
      <w:r>
        <w:rPr>
          <w:color w:val="993366"/>
        </w:rPr>
        <w:t>OPTIONAL</w:t>
      </w:r>
    </w:p>
    <w:p w14:paraId="72DA4F11" w14:textId="77777777" w:rsidR="00113A30" w:rsidRDefault="00D151C8">
      <w:pPr>
        <w:pStyle w:val="PL"/>
      </w:pPr>
      <w:r>
        <w:t>}</w:t>
      </w:r>
    </w:p>
    <w:p w14:paraId="3C1835CA" w14:textId="77777777" w:rsidR="00113A30" w:rsidRDefault="00113A30">
      <w:pPr>
        <w:pStyle w:val="PL"/>
      </w:pPr>
    </w:p>
    <w:p w14:paraId="07D44E8B" w14:textId="77777777" w:rsidR="00113A30" w:rsidRDefault="00D151C8">
      <w:pPr>
        <w:pStyle w:val="PL"/>
      </w:pPr>
      <w:r>
        <w:t xml:space="preserve">MeasAndMobParametersCommon ::=          </w:t>
      </w:r>
      <w:r>
        <w:rPr>
          <w:color w:val="993366"/>
        </w:rPr>
        <w:t>SEQUENCE</w:t>
      </w:r>
      <w:r>
        <w:t xml:space="preserve"> {</w:t>
      </w:r>
    </w:p>
    <w:p w14:paraId="76D5DAE6" w14:textId="77777777" w:rsidR="00113A30" w:rsidRDefault="00D151C8">
      <w:pPr>
        <w:pStyle w:val="PL"/>
      </w:pPr>
      <w:r>
        <w:t xml:space="preserve">    supportedGapPattern                     </w:t>
      </w:r>
      <w:r>
        <w:rPr>
          <w:color w:val="993366"/>
        </w:rPr>
        <w:t>BIT</w:t>
      </w:r>
      <w:r>
        <w:t xml:space="preserve"> </w:t>
      </w:r>
      <w:r>
        <w:rPr>
          <w:color w:val="993366"/>
        </w:rPr>
        <w:t>STRING</w:t>
      </w:r>
      <w:r>
        <w:t xml:space="preserve"> (</w:t>
      </w:r>
      <w:r>
        <w:rPr>
          <w:color w:val="993366"/>
        </w:rPr>
        <w:t>SIZE</w:t>
      </w:r>
      <w:r>
        <w:t xml:space="preserve"> (22))                  </w:t>
      </w:r>
      <w:r>
        <w:rPr>
          <w:color w:val="993366"/>
        </w:rPr>
        <w:t>OPTIONAL</w:t>
      </w:r>
      <w:r>
        <w:t>,</w:t>
      </w:r>
    </w:p>
    <w:p w14:paraId="053B906F" w14:textId="77777777" w:rsidR="00113A30" w:rsidRDefault="00D151C8">
      <w:pPr>
        <w:pStyle w:val="PL"/>
      </w:pPr>
      <w:r>
        <w:t xml:space="preserve">    ssb-RLM                                 </w:t>
      </w:r>
      <w:r>
        <w:rPr>
          <w:color w:val="993366"/>
        </w:rPr>
        <w:t>ENUMERATED</w:t>
      </w:r>
      <w:r>
        <w:t xml:space="preserve"> {supported}                  </w:t>
      </w:r>
      <w:r>
        <w:rPr>
          <w:color w:val="993366"/>
        </w:rPr>
        <w:t>OPTIONAL</w:t>
      </w:r>
      <w:r>
        <w:t>,</w:t>
      </w:r>
    </w:p>
    <w:p w14:paraId="5920B4EF" w14:textId="77777777" w:rsidR="00113A30" w:rsidRDefault="00D151C8">
      <w:pPr>
        <w:pStyle w:val="PL"/>
      </w:pPr>
      <w:r>
        <w:t xml:space="preserve">    ssb-AndCSI-RS-RLM                       </w:t>
      </w:r>
      <w:r>
        <w:rPr>
          <w:color w:val="993366"/>
        </w:rPr>
        <w:t>ENUMERATED</w:t>
      </w:r>
      <w:r>
        <w:t xml:space="preserve"> {supported}                  </w:t>
      </w:r>
      <w:r>
        <w:rPr>
          <w:color w:val="993366"/>
        </w:rPr>
        <w:t>OPTIONAL</w:t>
      </w:r>
      <w:r>
        <w:t>,</w:t>
      </w:r>
    </w:p>
    <w:p w14:paraId="56CA2105" w14:textId="77777777" w:rsidR="00113A30" w:rsidRDefault="00D151C8">
      <w:pPr>
        <w:pStyle w:val="PL"/>
      </w:pPr>
      <w:r>
        <w:t xml:space="preserve">    ...,</w:t>
      </w:r>
    </w:p>
    <w:p w14:paraId="2361A1BF" w14:textId="77777777" w:rsidR="00113A30" w:rsidRDefault="00D151C8">
      <w:pPr>
        <w:pStyle w:val="PL"/>
      </w:pPr>
      <w:r>
        <w:t xml:space="preserve">    [[</w:t>
      </w:r>
    </w:p>
    <w:p w14:paraId="7386E98F" w14:textId="77777777" w:rsidR="00113A30" w:rsidRDefault="00D151C8">
      <w:pPr>
        <w:pStyle w:val="PL"/>
      </w:pPr>
      <w:r>
        <w:t xml:space="preserve">    eventB-MeasAndReport                    </w:t>
      </w:r>
      <w:r>
        <w:rPr>
          <w:color w:val="993366"/>
        </w:rPr>
        <w:t>ENUMERATED</w:t>
      </w:r>
      <w:r>
        <w:t xml:space="preserve"> {supported}                  </w:t>
      </w:r>
      <w:r>
        <w:rPr>
          <w:color w:val="993366"/>
        </w:rPr>
        <w:t>OPTIONAL</w:t>
      </w:r>
      <w:r>
        <w:t>,</w:t>
      </w:r>
    </w:p>
    <w:p w14:paraId="19BB169A" w14:textId="77777777" w:rsidR="00113A30" w:rsidRDefault="00D151C8">
      <w:pPr>
        <w:pStyle w:val="PL"/>
      </w:pPr>
      <w:r>
        <w:t xml:space="preserve">    handoverFDD-TDD                         </w:t>
      </w:r>
      <w:r>
        <w:rPr>
          <w:color w:val="993366"/>
        </w:rPr>
        <w:t>ENUMERATED</w:t>
      </w:r>
      <w:r>
        <w:t xml:space="preserve"> {supported}                  </w:t>
      </w:r>
      <w:r>
        <w:rPr>
          <w:color w:val="993366"/>
        </w:rPr>
        <w:t>OPTIONAL</w:t>
      </w:r>
      <w:r>
        <w:t>,</w:t>
      </w:r>
    </w:p>
    <w:p w14:paraId="395ECAF7" w14:textId="77777777" w:rsidR="00113A30" w:rsidRDefault="00D151C8">
      <w:pPr>
        <w:pStyle w:val="PL"/>
      </w:pPr>
      <w:r>
        <w:t xml:space="preserve">    eutra-CGI-Reporting                     </w:t>
      </w:r>
      <w:r>
        <w:rPr>
          <w:color w:val="993366"/>
        </w:rPr>
        <w:t>ENUMERATED</w:t>
      </w:r>
      <w:r>
        <w:t xml:space="preserve"> {supported}                  </w:t>
      </w:r>
      <w:r>
        <w:rPr>
          <w:color w:val="993366"/>
        </w:rPr>
        <w:t>OPTIONAL</w:t>
      </w:r>
      <w:r>
        <w:t>,</w:t>
      </w:r>
    </w:p>
    <w:p w14:paraId="049D4857" w14:textId="77777777" w:rsidR="00113A30" w:rsidRDefault="00D151C8">
      <w:pPr>
        <w:pStyle w:val="PL"/>
      </w:pPr>
      <w:r>
        <w:t xml:space="preserve">    nr-CGI-Reporting                        </w:t>
      </w:r>
      <w:r>
        <w:rPr>
          <w:color w:val="993366"/>
        </w:rPr>
        <w:t>ENUMERATED</w:t>
      </w:r>
      <w:r>
        <w:t xml:space="preserve"> {supported}                  </w:t>
      </w:r>
      <w:r>
        <w:rPr>
          <w:color w:val="993366"/>
        </w:rPr>
        <w:t>OPTIONAL</w:t>
      </w:r>
    </w:p>
    <w:p w14:paraId="20ECE695" w14:textId="77777777" w:rsidR="00113A30" w:rsidRDefault="00D151C8">
      <w:pPr>
        <w:pStyle w:val="PL"/>
      </w:pPr>
      <w:r>
        <w:t xml:space="preserve">    ]],</w:t>
      </w:r>
    </w:p>
    <w:p w14:paraId="3B56A5B7" w14:textId="77777777" w:rsidR="00113A30" w:rsidRDefault="00D151C8">
      <w:pPr>
        <w:pStyle w:val="PL"/>
      </w:pPr>
      <w:r>
        <w:t xml:space="preserve">    [[</w:t>
      </w:r>
    </w:p>
    <w:p w14:paraId="0620312E" w14:textId="77777777" w:rsidR="00113A30" w:rsidRDefault="00D151C8">
      <w:pPr>
        <w:pStyle w:val="PL"/>
      </w:pPr>
      <w:r>
        <w:t xml:space="preserve">    independentGapConfig                    </w:t>
      </w:r>
      <w:r>
        <w:rPr>
          <w:color w:val="993366"/>
        </w:rPr>
        <w:t>ENUMERATED</w:t>
      </w:r>
      <w:r>
        <w:t xml:space="preserve"> {supported}                  </w:t>
      </w:r>
      <w:r>
        <w:rPr>
          <w:color w:val="993366"/>
        </w:rPr>
        <w:t>OPTIONAL</w:t>
      </w:r>
      <w:r>
        <w:t>,</w:t>
      </w:r>
    </w:p>
    <w:p w14:paraId="1C0B6111" w14:textId="77777777" w:rsidR="00113A30" w:rsidRDefault="00D151C8">
      <w:pPr>
        <w:pStyle w:val="PL"/>
      </w:pPr>
      <w:r>
        <w:t xml:space="preserve">    periodicEUTRA-MeasAndReport             </w:t>
      </w:r>
      <w:r>
        <w:rPr>
          <w:color w:val="993366"/>
        </w:rPr>
        <w:t>ENUMERATED</w:t>
      </w:r>
      <w:r>
        <w:t xml:space="preserve"> {supported}                  </w:t>
      </w:r>
      <w:r>
        <w:rPr>
          <w:color w:val="993366"/>
        </w:rPr>
        <w:t>OPTIONAL</w:t>
      </w:r>
      <w:r>
        <w:t>,</w:t>
      </w:r>
    </w:p>
    <w:p w14:paraId="7B979B38" w14:textId="77777777" w:rsidR="00113A30" w:rsidRDefault="00D151C8">
      <w:pPr>
        <w:pStyle w:val="PL"/>
      </w:pPr>
      <w:r>
        <w:t xml:space="preserve">    handoverFR1-FR2                         </w:t>
      </w:r>
      <w:r>
        <w:rPr>
          <w:color w:val="993366"/>
        </w:rPr>
        <w:t>ENUMERATED</w:t>
      </w:r>
      <w:r>
        <w:t xml:space="preserve"> {supported}                  </w:t>
      </w:r>
      <w:r>
        <w:rPr>
          <w:color w:val="993366"/>
        </w:rPr>
        <w:t>OPTIONAL</w:t>
      </w:r>
      <w:r>
        <w:t>,</w:t>
      </w:r>
    </w:p>
    <w:p w14:paraId="022AAF94" w14:textId="77777777" w:rsidR="00113A30" w:rsidRDefault="00D151C8">
      <w:pPr>
        <w:pStyle w:val="PL"/>
      </w:pPr>
      <w:r>
        <w:t xml:space="preserve">    maxNumberCSI-RS-RRM-RS-SINR             </w:t>
      </w:r>
      <w:r>
        <w:rPr>
          <w:color w:val="993366"/>
        </w:rPr>
        <w:t>ENUMERATED</w:t>
      </w:r>
      <w:r>
        <w:t xml:space="preserve"> {n4, n8, n16, n32, n64, n96} </w:t>
      </w:r>
      <w:r>
        <w:rPr>
          <w:color w:val="993366"/>
        </w:rPr>
        <w:t>OPTIONAL</w:t>
      </w:r>
    </w:p>
    <w:p w14:paraId="3A9E7A89" w14:textId="77777777" w:rsidR="00113A30" w:rsidRDefault="00D151C8">
      <w:pPr>
        <w:pStyle w:val="PL"/>
      </w:pPr>
      <w:r>
        <w:t xml:space="preserve">    ]],</w:t>
      </w:r>
    </w:p>
    <w:p w14:paraId="6CCFB555" w14:textId="77777777" w:rsidR="00113A30" w:rsidRDefault="00D151C8">
      <w:pPr>
        <w:pStyle w:val="PL"/>
      </w:pPr>
      <w:r>
        <w:t xml:space="preserve">    [[</w:t>
      </w:r>
    </w:p>
    <w:p w14:paraId="776C6D5F" w14:textId="77777777" w:rsidR="00113A30" w:rsidRDefault="00D151C8">
      <w:pPr>
        <w:pStyle w:val="PL"/>
      </w:pPr>
      <w:r>
        <w:t xml:space="preserve">    nr-CGI-Reporting-ENDC                   </w:t>
      </w:r>
      <w:r>
        <w:rPr>
          <w:color w:val="993366"/>
        </w:rPr>
        <w:t>ENUMERATED</w:t>
      </w:r>
      <w:r>
        <w:t xml:space="preserve"> {supported}                  </w:t>
      </w:r>
      <w:r>
        <w:rPr>
          <w:color w:val="993366"/>
        </w:rPr>
        <w:t>OPTIONAL</w:t>
      </w:r>
    </w:p>
    <w:p w14:paraId="15ACBA25" w14:textId="77777777" w:rsidR="00113A30" w:rsidRDefault="00D151C8">
      <w:pPr>
        <w:pStyle w:val="PL"/>
      </w:pPr>
      <w:r>
        <w:t xml:space="preserve">    ]],</w:t>
      </w:r>
    </w:p>
    <w:p w14:paraId="1E6DCED2" w14:textId="77777777" w:rsidR="00113A30" w:rsidRDefault="00D151C8">
      <w:pPr>
        <w:pStyle w:val="PL"/>
      </w:pPr>
      <w:r>
        <w:t xml:space="preserve">    [[</w:t>
      </w:r>
    </w:p>
    <w:p w14:paraId="75A41CA9" w14:textId="77777777" w:rsidR="00113A30" w:rsidRDefault="00D151C8">
      <w:pPr>
        <w:pStyle w:val="PL"/>
      </w:pPr>
      <w:r>
        <w:t xml:space="preserve">    eutra-CGI-Reporting-NEDC                </w:t>
      </w:r>
      <w:r>
        <w:rPr>
          <w:color w:val="993366"/>
        </w:rPr>
        <w:t>ENUMERATED</w:t>
      </w:r>
      <w:r>
        <w:t xml:space="preserve"> {supported}                  </w:t>
      </w:r>
      <w:r>
        <w:rPr>
          <w:color w:val="993366"/>
        </w:rPr>
        <w:t>OPTIONAL</w:t>
      </w:r>
      <w:r>
        <w:t>,</w:t>
      </w:r>
    </w:p>
    <w:p w14:paraId="33EC7F73" w14:textId="77777777" w:rsidR="00113A30" w:rsidRDefault="00D151C8">
      <w:pPr>
        <w:pStyle w:val="PL"/>
      </w:pPr>
      <w:r>
        <w:t xml:space="preserve">    eutra-CGI-Reporting-NRDC                </w:t>
      </w:r>
      <w:r>
        <w:rPr>
          <w:color w:val="993366"/>
        </w:rPr>
        <w:t>ENUMERATED</w:t>
      </w:r>
      <w:r>
        <w:t xml:space="preserve"> {supported}                  </w:t>
      </w:r>
      <w:r>
        <w:rPr>
          <w:color w:val="993366"/>
        </w:rPr>
        <w:t>OPTIONAL</w:t>
      </w:r>
      <w:r>
        <w:t>,</w:t>
      </w:r>
    </w:p>
    <w:p w14:paraId="12E22297" w14:textId="77777777" w:rsidR="00113A30" w:rsidRDefault="00D151C8">
      <w:pPr>
        <w:pStyle w:val="PL"/>
      </w:pPr>
      <w:r>
        <w:t xml:space="preserve">    nr-CGI-Reporting-NEDC                   </w:t>
      </w:r>
      <w:r>
        <w:rPr>
          <w:color w:val="993366"/>
        </w:rPr>
        <w:t>ENUMERATED</w:t>
      </w:r>
      <w:r>
        <w:t xml:space="preserve"> {supported}                  </w:t>
      </w:r>
      <w:r>
        <w:rPr>
          <w:color w:val="993366"/>
        </w:rPr>
        <w:t>OPTIONAL</w:t>
      </w:r>
      <w:r>
        <w:t>,</w:t>
      </w:r>
    </w:p>
    <w:p w14:paraId="0855BD19" w14:textId="77777777" w:rsidR="00113A30" w:rsidRDefault="00D151C8">
      <w:pPr>
        <w:pStyle w:val="PL"/>
      </w:pPr>
      <w:r>
        <w:lastRenderedPageBreak/>
        <w:t xml:space="preserve">    nr-CGI-Reporting-NRDC                   </w:t>
      </w:r>
      <w:r>
        <w:rPr>
          <w:color w:val="993366"/>
        </w:rPr>
        <w:t>ENUMERATED</w:t>
      </w:r>
      <w:r>
        <w:t xml:space="preserve"> {supported}                  </w:t>
      </w:r>
      <w:r>
        <w:rPr>
          <w:color w:val="993366"/>
        </w:rPr>
        <w:t>OPTIONAL</w:t>
      </w:r>
    </w:p>
    <w:p w14:paraId="5C440B12" w14:textId="77777777" w:rsidR="00113A30" w:rsidRDefault="00D151C8">
      <w:pPr>
        <w:pStyle w:val="PL"/>
      </w:pPr>
      <w:r>
        <w:t xml:space="preserve">    ]],</w:t>
      </w:r>
    </w:p>
    <w:p w14:paraId="3969AB13" w14:textId="77777777" w:rsidR="00113A30" w:rsidRDefault="00D151C8">
      <w:pPr>
        <w:pStyle w:val="PL"/>
      </w:pPr>
      <w:r>
        <w:t xml:space="preserve">    [[</w:t>
      </w:r>
    </w:p>
    <w:p w14:paraId="25D4C335" w14:textId="77777777" w:rsidR="00113A30" w:rsidRDefault="00D151C8">
      <w:pPr>
        <w:pStyle w:val="PL"/>
      </w:pPr>
      <w:r>
        <w:t xml:space="preserve">    reportAddNeighMeasForPeriodic-r16       </w:t>
      </w:r>
      <w:r>
        <w:rPr>
          <w:color w:val="993366"/>
        </w:rPr>
        <w:t>ENUMERATED</w:t>
      </w:r>
      <w:r>
        <w:t xml:space="preserve"> {supported}                  </w:t>
      </w:r>
      <w:r>
        <w:rPr>
          <w:color w:val="993366"/>
        </w:rPr>
        <w:t>OPTIONAL</w:t>
      </w:r>
      <w:r>
        <w:t>,</w:t>
      </w:r>
    </w:p>
    <w:p w14:paraId="6E5190C8" w14:textId="77777777" w:rsidR="00113A30" w:rsidRDefault="00D151C8">
      <w:pPr>
        <w:pStyle w:val="PL"/>
      </w:pPr>
      <w:r>
        <w:t xml:space="preserve">    condHandoverParametersCommon-r16        </w:t>
      </w:r>
      <w:r>
        <w:rPr>
          <w:color w:val="993366"/>
        </w:rPr>
        <w:t>SEQUENCE</w:t>
      </w:r>
      <w:r>
        <w:t xml:space="preserve"> {</w:t>
      </w:r>
    </w:p>
    <w:p w14:paraId="4A2C4244" w14:textId="77777777" w:rsidR="00113A30" w:rsidRDefault="00D151C8">
      <w:pPr>
        <w:pStyle w:val="PL"/>
      </w:pPr>
      <w:bookmarkStart w:id="1330" w:name="_Hlk37234802"/>
      <w:r>
        <w:t xml:space="preserve">       condHandoverFDD-TDD-r16                  </w:t>
      </w:r>
      <w:r>
        <w:rPr>
          <w:color w:val="993366"/>
        </w:rPr>
        <w:t>ENUMERATED</w:t>
      </w:r>
      <w:r>
        <w:t xml:space="preserve"> {supported}              </w:t>
      </w:r>
      <w:r>
        <w:rPr>
          <w:color w:val="993366"/>
        </w:rPr>
        <w:t>OPTIONAL</w:t>
      </w:r>
      <w:r>
        <w:t>,</w:t>
      </w:r>
    </w:p>
    <w:p w14:paraId="1EF6FD0D" w14:textId="77777777" w:rsidR="00113A30" w:rsidRDefault="00D151C8">
      <w:pPr>
        <w:pStyle w:val="PL"/>
      </w:pPr>
      <w:r>
        <w:t xml:space="preserve">       condHandoverFR1-FR2-r16                  </w:t>
      </w:r>
      <w:r>
        <w:rPr>
          <w:color w:val="993366"/>
        </w:rPr>
        <w:t>ENUMERATED</w:t>
      </w:r>
      <w:r>
        <w:t xml:space="preserve"> {supported}              </w:t>
      </w:r>
      <w:r>
        <w:rPr>
          <w:color w:val="993366"/>
        </w:rPr>
        <w:t>OPTIONAL</w:t>
      </w:r>
    </w:p>
    <w:p w14:paraId="0456A71B" w14:textId="77777777" w:rsidR="00113A30" w:rsidRDefault="00D151C8">
      <w:pPr>
        <w:pStyle w:val="PL"/>
      </w:pPr>
      <w:r>
        <w:t xml:space="preserve">    }                                                                               </w:t>
      </w:r>
      <w:r>
        <w:rPr>
          <w:color w:val="993366"/>
        </w:rPr>
        <w:t>OPTIONAL</w:t>
      </w:r>
      <w:r>
        <w:t>,</w:t>
      </w:r>
    </w:p>
    <w:bookmarkEnd w:id="1330"/>
    <w:p w14:paraId="0B555FF3" w14:textId="77777777" w:rsidR="00113A30" w:rsidRDefault="00D151C8">
      <w:pPr>
        <w:pStyle w:val="PL"/>
      </w:pPr>
      <w:r>
        <w:t xml:space="preserve">    nr-NeedForGap-Reporting-r16             </w:t>
      </w:r>
      <w:r>
        <w:rPr>
          <w:color w:val="993366"/>
        </w:rPr>
        <w:t>ENUMERATED</w:t>
      </w:r>
      <w:r>
        <w:t xml:space="preserve"> {supported}                  </w:t>
      </w:r>
      <w:r>
        <w:rPr>
          <w:color w:val="993366"/>
        </w:rPr>
        <w:t>OPTIONAL</w:t>
      </w:r>
      <w:r>
        <w:t>,</w:t>
      </w:r>
    </w:p>
    <w:p w14:paraId="654E9609" w14:textId="77777777" w:rsidR="00113A30" w:rsidRDefault="00D151C8">
      <w:pPr>
        <w:pStyle w:val="PL"/>
      </w:pPr>
      <w:r>
        <w:t xml:space="preserve">    supportedGapPattern-NRonly-r16          </w:t>
      </w:r>
      <w:r>
        <w:rPr>
          <w:color w:val="993366"/>
        </w:rPr>
        <w:t>BIT</w:t>
      </w:r>
      <w:r>
        <w:t xml:space="preserve"> </w:t>
      </w:r>
      <w:r>
        <w:rPr>
          <w:color w:val="993366"/>
        </w:rPr>
        <w:t>STRING</w:t>
      </w:r>
      <w:r>
        <w:t xml:space="preserve"> (</w:t>
      </w:r>
      <w:r>
        <w:rPr>
          <w:color w:val="993366"/>
        </w:rPr>
        <w:t>SIZE</w:t>
      </w:r>
      <w:r>
        <w:t xml:space="preserve"> (10))                  </w:t>
      </w:r>
      <w:r>
        <w:rPr>
          <w:color w:val="993366"/>
        </w:rPr>
        <w:t>OPTIONAL</w:t>
      </w:r>
      <w:r>
        <w:t>,</w:t>
      </w:r>
    </w:p>
    <w:p w14:paraId="12DED048" w14:textId="77777777" w:rsidR="00113A30" w:rsidRDefault="00D151C8">
      <w:pPr>
        <w:pStyle w:val="PL"/>
      </w:pPr>
      <w:r>
        <w:t xml:space="preserve">    supportedGapPattern-NRonly-NEDC-r16     </w:t>
      </w:r>
      <w:r>
        <w:rPr>
          <w:color w:val="993366"/>
        </w:rPr>
        <w:t>ENUMERATED</w:t>
      </w:r>
      <w:r>
        <w:t xml:space="preserve"> {supported}                  </w:t>
      </w:r>
      <w:r>
        <w:rPr>
          <w:color w:val="993366"/>
        </w:rPr>
        <w:t>OPTIONAL</w:t>
      </w:r>
      <w:r>
        <w:t>,</w:t>
      </w:r>
    </w:p>
    <w:p w14:paraId="08E91B0C" w14:textId="77777777" w:rsidR="00113A30" w:rsidRDefault="00D151C8">
      <w:pPr>
        <w:pStyle w:val="PL"/>
      </w:pPr>
      <w:r>
        <w:t xml:space="preserve">    maxNumberCLI-RSSI-r16                   </w:t>
      </w:r>
      <w:r>
        <w:rPr>
          <w:color w:val="993366"/>
        </w:rPr>
        <w:t>ENUMERATED</w:t>
      </w:r>
      <w:r>
        <w:t xml:space="preserve"> {n8, n16, n32, n64}          </w:t>
      </w:r>
      <w:r>
        <w:rPr>
          <w:color w:val="993366"/>
        </w:rPr>
        <w:t>OPTIONAL</w:t>
      </w:r>
      <w:r>
        <w:t>,</w:t>
      </w:r>
    </w:p>
    <w:p w14:paraId="71BF5A5F" w14:textId="77777777" w:rsidR="00113A30" w:rsidRDefault="00D151C8">
      <w:pPr>
        <w:pStyle w:val="PL"/>
      </w:pPr>
      <w:r>
        <w:t xml:space="preserve">    maxNumberCLI-SRS-RSRP-r16               </w:t>
      </w:r>
      <w:r>
        <w:rPr>
          <w:color w:val="993366"/>
        </w:rPr>
        <w:t>ENUMERATED</w:t>
      </w:r>
      <w:r>
        <w:t xml:space="preserve"> {n4, n8, n16, n32}           </w:t>
      </w:r>
      <w:r>
        <w:rPr>
          <w:color w:val="993366"/>
        </w:rPr>
        <w:t>OPTIONAL</w:t>
      </w:r>
      <w:r>
        <w:t>,</w:t>
      </w:r>
    </w:p>
    <w:p w14:paraId="54FAE57F" w14:textId="77777777" w:rsidR="00113A30" w:rsidRDefault="00D151C8">
      <w:pPr>
        <w:pStyle w:val="PL"/>
      </w:pPr>
      <w:r>
        <w:t xml:space="preserve">    maxNumberPerSlotCLI-SRS-RSRP-r16        </w:t>
      </w:r>
      <w:r>
        <w:rPr>
          <w:color w:val="993366"/>
        </w:rPr>
        <w:t>ENUMERATED</w:t>
      </w:r>
      <w:r>
        <w:t xml:space="preserve"> {n2, n4, n8}                 </w:t>
      </w:r>
      <w:r>
        <w:rPr>
          <w:color w:val="993366"/>
        </w:rPr>
        <w:t>OPTIONAL</w:t>
      </w:r>
      <w:r>
        <w:t>,</w:t>
      </w:r>
    </w:p>
    <w:p w14:paraId="3843240F" w14:textId="77777777" w:rsidR="00113A30" w:rsidRDefault="00D151C8">
      <w:pPr>
        <w:pStyle w:val="PL"/>
      </w:pPr>
      <w:r>
        <w:t xml:space="preserve">    mfbi-IAB-r16                            </w:t>
      </w:r>
      <w:r>
        <w:rPr>
          <w:color w:val="993366"/>
        </w:rPr>
        <w:t>ENUMERATED</w:t>
      </w:r>
      <w:r>
        <w:t xml:space="preserve"> {supported}                  </w:t>
      </w:r>
      <w:r>
        <w:rPr>
          <w:color w:val="993366"/>
        </w:rPr>
        <w:t>OPTIONAL</w:t>
      </w:r>
      <w:r>
        <w:t>,</w:t>
      </w:r>
    </w:p>
    <w:p w14:paraId="02CB3503" w14:textId="77777777" w:rsidR="00113A30" w:rsidRDefault="00D151C8">
      <w:pPr>
        <w:pStyle w:val="PL"/>
      </w:pPr>
      <w:r>
        <w:t xml:space="preserve">    multipleNS-And-Pmax-IAB-r16             </w:t>
      </w:r>
      <w:r>
        <w:rPr>
          <w:color w:val="993366"/>
        </w:rPr>
        <w:t>ENUMERATED</w:t>
      </w:r>
      <w:r>
        <w:t xml:space="preserve"> {supported}                  </w:t>
      </w:r>
      <w:r>
        <w:rPr>
          <w:color w:val="993366"/>
        </w:rPr>
        <w:t>OPTIONAL</w:t>
      </w:r>
      <w:r>
        <w:t>,</w:t>
      </w:r>
    </w:p>
    <w:p w14:paraId="48BD543C" w14:textId="77777777" w:rsidR="00113A30" w:rsidRDefault="00D151C8">
      <w:pPr>
        <w:pStyle w:val="PL"/>
      </w:pPr>
      <w:r>
        <w:t xml:space="preserve">    nr-CGI-Reporting-NPN-r16                </w:t>
      </w:r>
      <w:r>
        <w:rPr>
          <w:color w:val="993366"/>
        </w:rPr>
        <w:t>ENUMERATED</w:t>
      </w:r>
      <w:r>
        <w:t xml:space="preserve"> {supported}                  </w:t>
      </w:r>
      <w:r>
        <w:rPr>
          <w:color w:val="993366"/>
        </w:rPr>
        <w:t>OPTIONAL</w:t>
      </w:r>
      <w:r>
        <w:t>,</w:t>
      </w:r>
    </w:p>
    <w:p w14:paraId="225558B8" w14:textId="77777777" w:rsidR="00113A30" w:rsidRDefault="00D151C8">
      <w:pPr>
        <w:pStyle w:val="PL"/>
      </w:pPr>
      <w:r>
        <w:t xml:space="preserve">    idleInactiveEUTRA-MeasReport-r16        </w:t>
      </w:r>
      <w:r>
        <w:rPr>
          <w:color w:val="993366"/>
        </w:rPr>
        <w:t>ENUMERATED</w:t>
      </w:r>
      <w:r>
        <w:t xml:space="preserve"> {supported}                  </w:t>
      </w:r>
      <w:r>
        <w:rPr>
          <w:color w:val="993366"/>
        </w:rPr>
        <w:t>OPTIONAL</w:t>
      </w:r>
      <w:r>
        <w:t>,</w:t>
      </w:r>
    </w:p>
    <w:p w14:paraId="3F3949EF" w14:textId="77777777" w:rsidR="00113A30" w:rsidRDefault="00D151C8">
      <w:pPr>
        <w:pStyle w:val="PL"/>
      </w:pPr>
      <w:r>
        <w:t xml:space="preserve">    idleInactive-ValidityArea-r16           </w:t>
      </w:r>
      <w:r>
        <w:rPr>
          <w:color w:val="993366"/>
        </w:rPr>
        <w:t>ENUMERATED</w:t>
      </w:r>
      <w:r>
        <w:t xml:space="preserve"> {supported}                  </w:t>
      </w:r>
      <w:r>
        <w:rPr>
          <w:color w:val="993366"/>
        </w:rPr>
        <w:t>OPTIONAL</w:t>
      </w:r>
    </w:p>
    <w:p w14:paraId="06300A03" w14:textId="77777777" w:rsidR="00A0367A" w:rsidRPr="008F3F97" w:rsidRDefault="00A0367A" w:rsidP="00A03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331" w:author="NR_RRM_enh-Core (R2-2006893)" w:date="2020-08-23T11:10:00Z"/>
          <w:rFonts w:ascii="Courier New" w:hAnsi="Courier New"/>
          <w:noProof/>
          <w:sz w:val="16"/>
          <w:lang w:eastAsia="en-GB"/>
        </w:rPr>
      </w:pPr>
      <w:ins w:id="1332" w:author="NR_RRM_enh-Core (R2-2006893)" w:date="2020-08-23T11:10:00Z">
        <w:r w:rsidRPr="008F3F97">
          <w:rPr>
            <w:rFonts w:ascii="Courier New" w:hAnsi="Courier New"/>
            <w:noProof/>
            <w:sz w:val="16"/>
            <w:lang w:eastAsia="en-GB"/>
          </w:rPr>
          <w:t xml:space="preserve">    eutra-AutonomousGaps-r16            </w:t>
        </w:r>
        <w:r>
          <w:rPr>
            <w:rFonts w:ascii="Courier New" w:hAnsi="Courier New"/>
            <w:noProof/>
            <w:sz w:val="16"/>
            <w:lang w:eastAsia="en-GB"/>
          </w:rPr>
          <w:t xml:space="preserve">    </w:t>
        </w:r>
        <w:r w:rsidRPr="008F3F97">
          <w:rPr>
            <w:rFonts w:ascii="Courier New" w:hAnsi="Courier New"/>
            <w:noProof/>
            <w:color w:val="993366"/>
            <w:sz w:val="16"/>
            <w:lang w:eastAsia="en-GB"/>
          </w:rPr>
          <w:t>ENUMERATED</w:t>
        </w:r>
        <w:r w:rsidRPr="008F3F97">
          <w:rPr>
            <w:rFonts w:ascii="Courier New" w:hAnsi="Courier New"/>
            <w:noProof/>
            <w:sz w:val="16"/>
            <w:lang w:eastAsia="en-GB"/>
          </w:rPr>
          <w:t xml:space="preserve"> {supported}                  </w:t>
        </w:r>
        <w:r w:rsidRPr="008F3F97">
          <w:rPr>
            <w:rFonts w:ascii="Courier New" w:hAnsi="Courier New"/>
            <w:noProof/>
            <w:color w:val="993366"/>
            <w:sz w:val="16"/>
            <w:lang w:eastAsia="en-GB"/>
          </w:rPr>
          <w:t>OPTIONAL</w:t>
        </w:r>
        <w:r w:rsidRPr="008F3F97">
          <w:rPr>
            <w:rFonts w:ascii="Courier New" w:hAnsi="Courier New"/>
            <w:noProof/>
            <w:sz w:val="16"/>
            <w:lang w:eastAsia="en-GB"/>
          </w:rPr>
          <w:t>,</w:t>
        </w:r>
      </w:ins>
    </w:p>
    <w:p w14:paraId="7BFCC5CA" w14:textId="77777777" w:rsidR="00A0367A" w:rsidRPr="008F3F97" w:rsidRDefault="00A0367A" w:rsidP="00A03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333" w:author="NR_RRM_enh-Core (R2-2006893)" w:date="2020-08-23T11:10:00Z"/>
          <w:rFonts w:ascii="Courier New" w:hAnsi="Courier New"/>
          <w:noProof/>
          <w:sz w:val="16"/>
          <w:lang w:eastAsia="en-GB"/>
        </w:rPr>
      </w:pPr>
      <w:ins w:id="1334" w:author="NR_RRM_enh-Core (R2-2006893)" w:date="2020-08-23T11:10:00Z">
        <w:r w:rsidRPr="008F3F97">
          <w:rPr>
            <w:rFonts w:ascii="Courier New" w:hAnsi="Courier New"/>
            <w:noProof/>
            <w:sz w:val="16"/>
            <w:lang w:eastAsia="en-GB"/>
          </w:rPr>
          <w:t xml:space="preserve">    eutra-AutonomousGaps</w:t>
        </w:r>
        <w:r>
          <w:rPr>
            <w:rFonts w:ascii="Courier New" w:hAnsi="Courier New"/>
            <w:noProof/>
            <w:sz w:val="16"/>
            <w:lang w:eastAsia="en-GB"/>
          </w:rPr>
          <w:t>-</w:t>
        </w:r>
        <w:r w:rsidRPr="008F3F97">
          <w:rPr>
            <w:rFonts w:ascii="Courier New" w:hAnsi="Courier New"/>
            <w:noProof/>
            <w:sz w:val="16"/>
            <w:lang w:eastAsia="en-GB"/>
          </w:rPr>
          <w:t xml:space="preserve">NEDC-r16      </w:t>
        </w:r>
        <w:r>
          <w:rPr>
            <w:rFonts w:ascii="Courier New" w:hAnsi="Courier New"/>
            <w:noProof/>
            <w:sz w:val="16"/>
            <w:lang w:eastAsia="en-GB"/>
          </w:rPr>
          <w:t xml:space="preserve">    </w:t>
        </w:r>
        <w:r w:rsidRPr="008F3F97">
          <w:rPr>
            <w:rFonts w:ascii="Courier New" w:hAnsi="Courier New"/>
            <w:noProof/>
            <w:sz w:val="16"/>
            <w:lang w:eastAsia="en-GB"/>
          </w:rPr>
          <w:t xml:space="preserve"> </w:t>
        </w:r>
        <w:r w:rsidRPr="008F3F97">
          <w:rPr>
            <w:rFonts w:ascii="Courier New" w:hAnsi="Courier New"/>
            <w:noProof/>
            <w:color w:val="993366"/>
            <w:sz w:val="16"/>
            <w:lang w:eastAsia="en-GB"/>
          </w:rPr>
          <w:t>ENUMERATED</w:t>
        </w:r>
        <w:r w:rsidRPr="008F3F97">
          <w:rPr>
            <w:rFonts w:ascii="Courier New" w:hAnsi="Courier New"/>
            <w:noProof/>
            <w:sz w:val="16"/>
            <w:lang w:eastAsia="en-GB"/>
          </w:rPr>
          <w:t xml:space="preserve"> {supported}                  </w:t>
        </w:r>
        <w:r w:rsidRPr="008F3F97">
          <w:rPr>
            <w:rFonts w:ascii="Courier New" w:hAnsi="Courier New"/>
            <w:noProof/>
            <w:color w:val="993366"/>
            <w:sz w:val="16"/>
            <w:lang w:eastAsia="en-GB"/>
          </w:rPr>
          <w:t>OPTIONAL</w:t>
        </w:r>
        <w:r w:rsidRPr="008F3F97">
          <w:rPr>
            <w:rFonts w:ascii="Courier New" w:hAnsi="Courier New"/>
            <w:noProof/>
            <w:sz w:val="16"/>
            <w:lang w:eastAsia="en-GB"/>
          </w:rPr>
          <w:t>,</w:t>
        </w:r>
      </w:ins>
    </w:p>
    <w:p w14:paraId="2B3CD922" w14:textId="7EE94043" w:rsidR="00A0367A" w:rsidRDefault="00A0367A" w:rsidP="00A03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335" w:author="NR_Mob_enh-Core R2-2008555" w:date="2020-08-28T12:59:00Z"/>
          <w:rFonts w:ascii="Courier New" w:hAnsi="Courier New"/>
          <w:noProof/>
          <w:color w:val="993366"/>
          <w:sz w:val="16"/>
          <w:lang w:eastAsia="en-GB"/>
        </w:rPr>
      </w:pPr>
      <w:ins w:id="1336" w:author="NR_RRM_enh-Core (R2-2006893)" w:date="2020-08-23T11:10:00Z">
        <w:r w:rsidRPr="008F3F97">
          <w:rPr>
            <w:rFonts w:ascii="Courier New" w:hAnsi="Courier New"/>
            <w:noProof/>
            <w:sz w:val="16"/>
            <w:lang w:eastAsia="en-GB"/>
          </w:rPr>
          <w:t xml:space="preserve">    eutra-AutonomousGaps</w:t>
        </w:r>
        <w:r>
          <w:rPr>
            <w:rFonts w:ascii="Courier New" w:hAnsi="Courier New"/>
            <w:noProof/>
            <w:sz w:val="16"/>
            <w:lang w:eastAsia="en-GB"/>
          </w:rPr>
          <w:t>-</w:t>
        </w:r>
        <w:r w:rsidRPr="008F3F97">
          <w:rPr>
            <w:rFonts w:ascii="Courier New" w:hAnsi="Courier New"/>
            <w:noProof/>
            <w:sz w:val="16"/>
            <w:lang w:eastAsia="en-GB"/>
          </w:rPr>
          <w:t xml:space="preserve">NRDC-r16      </w:t>
        </w:r>
        <w:r>
          <w:rPr>
            <w:rFonts w:ascii="Courier New" w:hAnsi="Courier New"/>
            <w:noProof/>
            <w:sz w:val="16"/>
            <w:lang w:eastAsia="en-GB"/>
          </w:rPr>
          <w:t xml:space="preserve">    </w:t>
        </w:r>
        <w:r w:rsidRPr="008F3F97">
          <w:rPr>
            <w:rFonts w:ascii="Courier New" w:hAnsi="Courier New"/>
            <w:noProof/>
            <w:sz w:val="16"/>
            <w:lang w:eastAsia="en-GB"/>
          </w:rPr>
          <w:t xml:space="preserve"> </w:t>
        </w:r>
        <w:r w:rsidRPr="008F3F97">
          <w:rPr>
            <w:rFonts w:ascii="Courier New" w:hAnsi="Courier New"/>
            <w:noProof/>
            <w:color w:val="993366"/>
            <w:sz w:val="16"/>
            <w:lang w:eastAsia="en-GB"/>
          </w:rPr>
          <w:t>ENUMERATED</w:t>
        </w:r>
        <w:r w:rsidRPr="008F3F97">
          <w:rPr>
            <w:rFonts w:ascii="Courier New" w:hAnsi="Courier New"/>
            <w:noProof/>
            <w:sz w:val="16"/>
            <w:lang w:eastAsia="en-GB"/>
          </w:rPr>
          <w:t xml:space="preserve"> {supported}                  </w:t>
        </w:r>
        <w:r w:rsidRPr="008F3F97">
          <w:rPr>
            <w:rFonts w:ascii="Courier New" w:hAnsi="Courier New"/>
            <w:noProof/>
            <w:color w:val="993366"/>
            <w:sz w:val="16"/>
            <w:lang w:eastAsia="en-GB"/>
          </w:rPr>
          <w:t>OPTIONAL</w:t>
        </w:r>
      </w:ins>
      <w:ins w:id="1337" w:author="NR_Mob_enh-Core R2-2008555" w:date="2020-08-28T12:54:00Z">
        <w:r w:rsidR="000238A8">
          <w:rPr>
            <w:rFonts w:ascii="Courier New" w:hAnsi="Courier New"/>
            <w:noProof/>
            <w:color w:val="993366"/>
            <w:sz w:val="16"/>
            <w:lang w:eastAsia="en-GB"/>
          </w:rPr>
          <w:t>,</w:t>
        </w:r>
      </w:ins>
    </w:p>
    <w:p w14:paraId="555353D5" w14:textId="42EA8B08" w:rsidR="005E2B65" w:rsidRDefault="00861B72" w:rsidP="00A03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338" w:author="NR_Mob_enh-Core R2-2008555" w:date="2020-08-28T12:54:00Z"/>
          <w:rFonts w:ascii="Courier New" w:hAnsi="Courier New"/>
          <w:noProof/>
          <w:color w:val="993366"/>
          <w:sz w:val="16"/>
          <w:lang w:eastAsia="en-GB"/>
        </w:rPr>
      </w:pPr>
      <w:ins w:id="1339" w:author="NR_Mob_enh-Core R2-2008555" w:date="2020-08-28T13:02:00Z">
        <w:r>
          <w:rPr>
            <w:rFonts w:ascii="Courier New" w:hAnsi="Courier New"/>
            <w:noProof/>
            <w:color w:val="993366"/>
            <w:sz w:val="16"/>
            <w:lang w:eastAsia="en-GB"/>
          </w:rPr>
          <w:tab/>
          <w:t>pcell</w:t>
        </w:r>
        <w:r w:rsidR="00C316AB">
          <w:rPr>
            <w:rFonts w:ascii="Courier New" w:hAnsi="Courier New"/>
            <w:noProof/>
            <w:color w:val="993366"/>
            <w:sz w:val="16"/>
            <w:lang w:eastAsia="en-GB"/>
          </w:rPr>
          <w:t>T312-r16</w:t>
        </w:r>
        <w:r w:rsidR="00C316AB">
          <w:rPr>
            <w:rFonts w:ascii="Courier New" w:hAnsi="Courier New"/>
            <w:noProof/>
            <w:color w:val="993366"/>
            <w:sz w:val="16"/>
            <w:lang w:eastAsia="en-GB"/>
          </w:rPr>
          <w:tab/>
        </w:r>
        <w:r w:rsidR="00C316AB">
          <w:rPr>
            <w:rFonts w:ascii="Courier New" w:hAnsi="Courier New"/>
            <w:noProof/>
            <w:color w:val="993366"/>
            <w:sz w:val="16"/>
            <w:lang w:eastAsia="en-GB"/>
          </w:rPr>
          <w:tab/>
        </w:r>
        <w:r w:rsidR="00C316AB">
          <w:rPr>
            <w:rFonts w:ascii="Courier New" w:hAnsi="Courier New"/>
            <w:noProof/>
            <w:color w:val="993366"/>
            <w:sz w:val="16"/>
            <w:lang w:eastAsia="en-GB"/>
          </w:rPr>
          <w:tab/>
        </w:r>
        <w:r w:rsidR="00C316AB">
          <w:rPr>
            <w:rFonts w:ascii="Courier New" w:hAnsi="Courier New"/>
            <w:noProof/>
            <w:color w:val="993366"/>
            <w:sz w:val="16"/>
            <w:lang w:eastAsia="en-GB"/>
          </w:rPr>
          <w:tab/>
        </w:r>
        <w:r w:rsidR="00C316AB">
          <w:rPr>
            <w:rFonts w:ascii="Courier New" w:hAnsi="Courier New"/>
            <w:noProof/>
            <w:color w:val="993366"/>
            <w:sz w:val="16"/>
            <w:lang w:eastAsia="en-GB"/>
          </w:rPr>
          <w:tab/>
        </w:r>
        <w:r w:rsidR="00C316AB">
          <w:rPr>
            <w:rFonts w:ascii="Courier New" w:hAnsi="Courier New"/>
            <w:noProof/>
            <w:color w:val="993366"/>
            <w:sz w:val="16"/>
            <w:lang w:eastAsia="en-GB"/>
          </w:rPr>
          <w:tab/>
        </w:r>
        <w:r w:rsidR="00C316AB">
          <w:rPr>
            <w:rFonts w:ascii="Courier New" w:hAnsi="Courier New"/>
            <w:noProof/>
            <w:color w:val="993366"/>
            <w:sz w:val="16"/>
            <w:lang w:eastAsia="en-GB"/>
          </w:rPr>
          <w:tab/>
          <w:t>ENUMERATED {supported}</w:t>
        </w:r>
        <w:r w:rsidR="00C316AB">
          <w:rPr>
            <w:rFonts w:ascii="Courier New" w:hAnsi="Courier New"/>
            <w:noProof/>
            <w:color w:val="993366"/>
            <w:sz w:val="16"/>
            <w:lang w:eastAsia="en-GB"/>
          </w:rPr>
          <w:tab/>
        </w:r>
        <w:r w:rsidR="00C316AB">
          <w:rPr>
            <w:rFonts w:ascii="Courier New" w:hAnsi="Courier New"/>
            <w:noProof/>
            <w:color w:val="993366"/>
            <w:sz w:val="16"/>
            <w:lang w:eastAsia="en-GB"/>
          </w:rPr>
          <w:tab/>
        </w:r>
        <w:r w:rsidR="00C316AB">
          <w:rPr>
            <w:rFonts w:ascii="Courier New" w:hAnsi="Courier New"/>
            <w:noProof/>
            <w:color w:val="993366"/>
            <w:sz w:val="16"/>
            <w:lang w:eastAsia="en-GB"/>
          </w:rPr>
          <w:tab/>
        </w:r>
        <w:r w:rsidR="00C316AB">
          <w:rPr>
            <w:rFonts w:ascii="Courier New" w:hAnsi="Courier New"/>
            <w:noProof/>
            <w:color w:val="993366"/>
            <w:sz w:val="16"/>
            <w:lang w:eastAsia="en-GB"/>
          </w:rPr>
          <w:tab/>
        </w:r>
        <w:r w:rsidR="00C316AB">
          <w:rPr>
            <w:rFonts w:ascii="Courier New" w:hAnsi="Courier New"/>
            <w:noProof/>
            <w:color w:val="993366"/>
            <w:sz w:val="16"/>
            <w:lang w:eastAsia="en-GB"/>
          </w:rPr>
          <w:tab/>
          <w:t>OPTIONAL</w:t>
        </w:r>
      </w:ins>
    </w:p>
    <w:p w14:paraId="13D62D6B" w14:textId="616AE293" w:rsidR="00113A30" w:rsidRDefault="00D151C8">
      <w:pPr>
        <w:pStyle w:val="PL"/>
      </w:pPr>
      <w:r>
        <w:t xml:space="preserve">    ]]</w:t>
      </w:r>
    </w:p>
    <w:p w14:paraId="1A992250" w14:textId="77777777" w:rsidR="00113A30" w:rsidRDefault="00113A30">
      <w:pPr>
        <w:pStyle w:val="PL"/>
      </w:pPr>
    </w:p>
    <w:p w14:paraId="7FC612A0" w14:textId="77777777" w:rsidR="00113A30" w:rsidRDefault="00D151C8">
      <w:pPr>
        <w:pStyle w:val="PL"/>
      </w:pPr>
      <w:r>
        <w:t>}</w:t>
      </w:r>
    </w:p>
    <w:p w14:paraId="6CC593D6" w14:textId="77777777" w:rsidR="00113A30" w:rsidRDefault="00113A30">
      <w:pPr>
        <w:pStyle w:val="PL"/>
      </w:pPr>
    </w:p>
    <w:p w14:paraId="72C56190" w14:textId="77777777" w:rsidR="00113A30" w:rsidRDefault="00D151C8">
      <w:pPr>
        <w:pStyle w:val="PL"/>
      </w:pPr>
      <w:r>
        <w:t xml:space="preserve">MeasAndMobParametersXDD-Diff ::=            </w:t>
      </w:r>
      <w:r>
        <w:rPr>
          <w:color w:val="993366"/>
        </w:rPr>
        <w:t>SEQUENCE</w:t>
      </w:r>
      <w:r>
        <w:t xml:space="preserve"> {</w:t>
      </w:r>
    </w:p>
    <w:p w14:paraId="193CD603" w14:textId="77777777" w:rsidR="00113A30" w:rsidRDefault="00D151C8">
      <w:pPr>
        <w:pStyle w:val="PL"/>
      </w:pPr>
      <w:r>
        <w:t xml:space="preserve">    intraAndInterF-MeasAndReport        </w:t>
      </w:r>
      <w:r>
        <w:rPr>
          <w:color w:val="993366"/>
        </w:rPr>
        <w:t>ENUMERATED</w:t>
      </w:r>
      <w:r>
        <w:t xml:space="preserve"> {supported}                      </w:t>
      </w:r>
      <w:r>
        <w:rPr>
          <w:color w:val="993366"/>
        </w:rPr>
        <w:t>OPTIONAL</w:t>
      </w:r>
      <w:r>
        <w:t>,</w:t>
      </w:r>
    </w:p>
    <w:p w14:paraId="4DEAFEF1" w14:textId="77777777" w:rsidR="00113A30" w:rsidRDefault="00D151C8">
      <w:pPr>
        <w:pStyle w:val="PL"/>
      </w:pPr>
      <w:r>
        <w:lastRenderedPageBreak/>
        <w:t xml:space="preserve">    eventA-MeasAndReport                </w:t>
      </w:r>
      <w:r>
        <w:rPr>
          <w:color w:val="993366"/>
        </w:rPr>
        <w:t>ENUMERATED</w:t>
      </w:r>
      <w:r>
        <w:t xml:space="preserve"> {supported}                      </w:t>
      </w:r>
      <w:r>
        <w:rPr>
          <w:color w:val="993366"/>
        </w:rPr>
        <w:t>OPTIONAL</w:t>
      </w:r>
      <w:r>
        <w:t>,</w:t>
      </w:r>
    </w:p>
    <w:p w14:paraId="4B4332D3" w14:textId="77777777" w:rsidR="00113A30" w:rsidRDefault="00D151C8">
      <w:pPr>
        <w:pStyle w:val="PL"/>
      </w:pPr>
      <w:r>
        <w:t xml:space="preserve">    ...,</w:t>
      </w:r>
    </w:p>
    <w:p w14:paraId="6C01A93C" w14:textId="77777777" w:rsidR="00113A30" w:rsidRDefault="00D151C8">
      <w:pPr>
        <w:pStyle w:val="PL"/>
      </w:pPr>
      <w:r>
        <w:t xml:space="preserve">    [[</w:t>
      </w:r>
    </w:p>
    <w:p w14:paraId="16C641CF" w14:textId="77777777" w:rsidR="00113A30" w:rsidRDefault="00D151C8">
      <w:pPr>
        <w:pStyle w:val="PL"/>
      </w:pPr>
      <w:r>
        <w:t xml:space="preserve">    handoverInterF                      </w:t>
      </w:r>
      <w:r>
        <w:rPr>
          <w:color w:val="993366"/>
        </w:rPr>
        <w:t>ENUMERATED</w:t>
      </w:r>
      <w:r>
        <w:t xml:space="preserve"> {supported}                      </w:t>
      </w:r>
      <w:r>
        <w:rPr>
          <w:color w:val="993366"/>
        </w:rPr>
        <w:t>OPTIONAL</w:t>
      </w:r>
      <w:r>
        <w:t>,</w:t>
      </w:r>
    </w:p>
    <w:p w14:paraId="4ED761F6" w14:textId="77777777" w:rsidR="00113A30" w:rsidRDefault="00D151C8">
      <w:pPr>
        <w:pStyle w:val="PL"/>
      </w:pPr>
      <w:r>
        <w:t xml:space="preserve">    handoverLTE-EPC                     </w:t>
      </w:r>
      <w:r>
        <w:rPr>
          <w:color w:val="993366"/>
        </w:rPr>
        <w:t>ENUMERATED</w:t>
      </w:r>
      <w:r>
        <w:t xml:space="preserve"> {supported}                      </w:t>
      </w:r>
      <w:r>
        <w:rPr>
          <w:color w:val="993366"/>
        </w:rPr>
        <w:t>OPTIONAL</w:t>
      </w:r>
      <w:r>
        <w:t>,</w:t>
      </w:r>
    </w:p>
    <w:p w14:paraId="37D60A50" w14:textId="77777777" w:rsidR="00113A30" w:rsidRDefault="00D151C8">
      <w:pPr>
        <w:pStyle w:val="PL"/>
      </w:pPr>
      <w:r>
        <w:t xml:space="preserve">    handoverLTE-5GC                     </w:t>
      </w:r>
      <w:r>
        <w:rPr>
          <w:color w:val="993366"/>
        </w:rPr>
        <w:t>ENUMERATED</w:t>
      </w:r>
      <w:r>
        <w:t xml:space="preserve"> {supported}                      </w:t>
      </w:r>
      <w:r>
        <w:rPr>
          <w:color w:val="993366"/>
        </w:rPr>
        <w:t>OPTIONAL</w:t>
      </w:r>
    </w:p>
    <w:p w14:paraId="295660C7" w14:textId="77777777" w:rsidR="00113A30" w:rsidRDefault="00D151C8">
      <w:pPr>
        <w:pStyle w:val="PL"/>
      </w:pPr>
      <w:r>
        <w:t xml:space="preserve">    ]],</w:t>
      </w:r>
    </w:p>
    <w:p w14:paraId="71CB713B" w14:textId="77777777" w:rsidR="00113A30" w:rsidRDefault="00D151C8">
      <w:pPr>
        <w:pStyle w:val="PL"/>
      </w:pPr>
      <w:r>
        <w:t xml:space="preserve">    [[</w:t>
      </w:r>
    </w:p>
    <w:p w14:paraId="24C3D474" w14:textId="77777777" w:rsidR="00113A30" w:rsidRDefault="00D151C8">
      <w:pPr>
        <w:pStyle w:val="PL"/>
      </w:pPr>
      <w:r>
        <w:t xml:space="preserve">    sftd-MeasNR-Neigh                   </w:t>
      </w:r>
      <w:r>
        <w:rPr>
          <w:color w:val="993366"/>
        </w:rPr>
        <w:t>ENUMERATED</w:t>
      </w:r>
      <w:r>
        <w:t xml:space="preserve"> {supported}                      </w:t>
      </w:r>
      <w:r>
        <w:rPr>
          <w:color w:val="993366"/>
        </w:rPr>
        <w:t>OPTIONAL</w:t>
      </w:r>
      <w:r>
        <w:t>,</w:t>
      </w:r>
    </w:p>
    <w:p w14:paraId="07BA2EE6" w14:textId="77777777" w:rsidR="00113A30" w:rsidRDefault="00D151C8">
      <w:pPr>
        <w:pStyle w:val="PL"/>
      </w:pPr>
      <w:r>
        <w:t xml:space="preserve">    sftd-MeasNR-Neigh-DRX               </w:t>
      </w:r>
      <w:r>
        <w:rPr>
          <w:color w:val="993366"/>
        </w:rPr>
        <w:t>ENUMERATED</w:t>
      </w:r>
      <w:r>
        <w:t xml:space="preserve"> {supported}                      </w:t>
      </w:r>
      <w:r>
        <w:rPr>
          <w:color w:val="993366"/>
        </w:rPr>
        <w:t>OPTIONAL</w:t>
      </w:r>
    </w:p>
    <w:p w14:paraId="0CA5EF58" w14:textId="77777777" w:rsidR="00113A30" w:rsidRDefault="00D151C8">
      <w:pPr>
        <w:pStyle w:val="PL"/>
      </w:pPr>
      <w:r>
        <w:t xml:space="preserve">    ]],</w:t>
      </w:r>
    </w:p>
    <w:p w14:paraId="54DBC8E0" w14:textId="77777777" w:rsidR="00113A30" w:rsidRDefault="00D151C8">
      <w:pPr>
        <w:pStyle w:val="PL"/>
      </w:pPr>
      <w:r>
        <w:t xml:space="preserve">    [[</w:t>
      </w:r>
    </w:p>
    <w:p w14:paraId="0EB62546" w14:textId="14E74B2A" w:rsidR="00113A30" w:rsidDel="00F62FAC" w:rsidRDefault="00D151C8">
      <w:pPr>
        <w:pStyle w:val="PL"/>
        <w:rPr>
          <w:del w:id="1340" w:author="NR_Mob_enh-Core R2-2008555" w:date="2020-08-28T12:55:00Z"/>
        </w:rPr>
      </w:pPr>
      <w:del w:id="1341" w:author="NR_Mob_enh-Core R2-2008555" w:date="2020-08-28T12:55:00Z">
        <w:r w:rsidDel="00F62FAC">
          <w:delText xml:space="preserve">    condHandoverParametersXDD-Diff-r16  </w:delText>
        </w:r>
        <w:r w:rsidDel="00F62FAC">
          <w:rPr>
            <w:color w:val="993366"/>
          </w:rPr>
          <w:delText>SEQUENCE</w:delText>
        </w:r>
        <w:r w:rsidDel="00F62FAC">
          <w:delText xml:space="preserve"> {</w:delText>
        </w:r>
      </w:del>
    </w:p>
    <w:p w14:paraId="7CC0B77B" w14:textId="0E750317" w:rsidR="00113A30" w:rsidDel="00F62FAC" w:rsidRDefault="00D151C8">
      <w:pPr>
        <w:pStyle w:val="PL"/>
        <w:rPr>
          <w:del w:id="1342" w:author="NR_Mob_enh-Core R2-2008555" w:date="2020-08-28T12:55:00Z"/>
        </w:rPr>
      </w:pPr>
      <w:del w:id="1343" w:author="NR_Mob_enh-Core R2-2008555" w:date="2020-08-28T12:55:00Z">
        <w:r w:rsidDel="00F62FAC">
          <w:delText xml:space="preserve">        condHandover-r16                    </w:delText>
        </w:r>
        <w:r w:rsidDel="00F62FAC">
          <w:rPr>
            <w:color w:val="993366"/>
          </w:rPr>
          <w:delText>ENUMERATED</w:delText>
        </w:r>
        <w:r w:rsidDel="00F62FAC">
          <w:delText xml:space="preserve"> {supported}                  </w:delText>
        </w:r>
        <w:r w:rsidDel="00F62FAC">
          <w:rPr>
            <w:color w:val="993366"/>
          </w:rPr>
          <w:delText>OPTIONAL</w:delText>
        </w:r>
        <w:r w:rsidDel="00F62FAC">
          <w:delText>,</w:delText>
        </w:r>
      </w:del>
    </w:p>
    <w:p w14:paraId="084BEDB6" w14:textId="481DB1C3" w:rsidR="00113A30" w:rsidDel="00F62FAC" w:rsidRDefault="00D151C8">
      <w:pPr>
        <w:pStyle w:val="PL"/>
        <w:rPr>
          <w:del w:id="1344" w:author="NR_Mob_enh-Core R2-2008555" w:date="2020-08-28T12:55:00Z"/>
        </w:rPr>
      </w:pPr>
      <w:del w:id="1345" w:author="NR_Mob_enh-Core R2-2008555" w:date="2020-08-28T12:55:00Z">
        <w:r w:rsidDel="00F62FAC">
          <w:delText xml:space="preserve">        condHandoverFailure-r16             </w:delText>
        </w:r>
        <w:r w:rsidDel="00F62FAC">
          <w:rPr>
            <w:color w:val="993366"/>
          </w:rPr>
          <w:delText>ENUMERATED</w:delText>
        </w:r>
        <w:r w:rsidDel="00F62FAC">
          <w:delText xml:space="preserve"> {supported}                  </w:delText>
        </w:r>
        <w:r w:rsidDel="00F62FAC">
          <w:rPr>
            <w:color w:val="993366"/>
          </w:rPr>
          <w:delText>OPTIONAL</w:delText>
        </w:r>
        <w:r w:rsidDel="00F62FAC">
          <w:delText>,</w:delText>
        </w:r>
      </w:del>
    </w:p>
    <w:p w14:paraId="63EB14B0" w14:textId="2026EE00" w:rsidR="00113A30" w:rsidDel="00F62FAC" w:rsidRDefault="00D151C8">
      <w:pPr>
        <w:pStyle w:val="PL"/>
        <w:rPr>
          <w:del w:id="1346" w:author="NR_Mob_enh-Core R2-2008555" w:date="2020-08-28T12:55:00Z"/>
        </w:rPr>
      </w:pPr>
      <w:del w:id="1347" w:author="NR_Mob_enh-Core R2-2008555" w:date="2020-08-28T12:55:00Z">
        <w:r w:rsidDel="00F62FAC">
          <w:delText xml:space="preserve">        condHandoverTwoTriggerEvents-r16    </w:delText>
        </w:r>
        <w:r w:rsidDel="00F62FAC">
          <w:rPr>
            <w:color w:val="993366"/>
          </w:rPr>
          <w:delText>ENUMERATED</w:delText>
        </w:r>
        <w:r w:rsidDel="00F62FAC">
          <w:delText xml:space="preserve"> {supported}                  </w:delText>
        </w:r>
        <w:r w:rsidDel="00F62FAC">
          <w:rPr>
            <w:color w:val="993366"/>
          </w:rPr>
          <w:delText>OPTIONAL</w:delText>
        </w:r>
      </w:del>
    </w:p>
    <w:p w14:paraId="4C859F45" w14:textId="16B07A99" w:rsidR="00113A30" w:rsidDel="00F62FAC" w:rsidRDefault="00D151C8">
      <w:pPr>
        <w:pStyle w:val="PL"/>
        <w:rPr>
          <w:del w:id="1348" w:author="NR_Mob_enh-Core R2-2008555" w:date="2020-08-28T12:55:00Z"/>
        </w:rPr>
      </w:pPr>
      <w:del w:id="1349" w:author="NR_Mob_enh-Core R2-2008555" w:date="2020-08-28T12:55:00Z">
        <w:r w:rsidDel="00F62FAC">
          <w:delText xml:space="preserve">    }                                                                               </w:delText>
        </w:r>
        <w:r w:rsidDel="00F62FAC">
          <w:rPr>
            <w:color w:val="993366"/>
          </w:rPr>
          <w:delText>OPTIONAL</w:delText>
        </w:r>
        <w:r w:rsidDel="00F62FAC">
          <w:delText>,</w:delText>
        </w:r>
      </w:del>
    </w:p>
    <w:p w14:paraId="3D3BF328" w14:textId="269E85DB" w:rsidR="00113A30" w:rsidDel="00F62FAC" w:rsidRDefault="00D151C8">
      <w:pPr>
        <w:pStyle w:val="PL"/>
        <w:rPr>
          <w:del w:id="1350" w:author="NR_Mob_enh-Core R2-2008555" w:date="2020-08-28T12:55:00Z"/>
        </w:rPr>
      </w:pPr>
      <w:del w:id="1351" w:author="NR_Mob_enh-Core R2-2008555" w:date="2020-08-28T12:55:00Z">
        <w:r w:rsidDel="00F62FAC">
          <w:delText xml:space="preserve">    pcellT312-r16                       </w:delText>
        </w:r>
        <w:r w:rsidDel="00F62FAC">
          <w:rPr>
            <w:color w:val="993366"/>
          </w:rPr>
          <w:delText>ENUMERATED</w:delText>
        </w:r>
        <w:r w:rsidDel="00F62FAC">
          <w:delText xml:space="preserve"> {supported}                      </w:delText>
        </w:r>
        <w:r w:rsidDel="00F62FAC">
          <w:rPr>
            <w:color w:val="993366"/>
          </w:rPr>
          <w:delText>OPTIONAL</w:delText>
        </w:r>
        <w:r w:rsidDel="00F62FAC">
          <w:delText>,</w:delText>
        </w:r>
      </w:del>
    </w:p>
    <w:p w14:paraId="3FEC1E3F" w14:textId="77777777" w:rsidR="00113A30" w:rsidRDefault="00D151C8">
      <w:pPr>
        <w:pStyle w:val="PL"/>
      </w:pPr>
      <w:r>
        <w:t xml:space="preserve">    handoverIntraF-IAB-r16              </w:t>
      </w:r>
      <w:r>
        <w:rPr>
          <w:color w:val="993366"/>
        </w:rPr>
        <w:t>ENUMERATED</w:t>
      </w:r>
      <w:r>
        <w:t xml:space="preserve"> {supported}                      </w:t>
      </w:r>
      <w:r>
        <w:rPr>
          <w:color w:val="993366"/>
        </w:rPr>
        <w:t>OPTIONAL</w:t>
      </w:r>
      <w:r>
        <w:t>,</w:t>
      </w:r>
    </w:p>
    <w:p w14:paraId="6051331F" w14:textId="7B3B7198" w:rsidR="00113A30" w:rsidDel="00272F1D" w:rsidRDefault="00D151C8">
      <w:pPr>
        <w:pStyle w:val="PL"/>
        <w:rPr>
          <w:del w:id="1352" w:author="NR_RRM_enh-Core (R2-2006893)" w:date="2020-08-23T11:10:00Z"/>
        </w:rPr>
      </w:pPr>
      <w:del w:id="1353" w:author="NR_RRM_enh-Core (R2-2006893)" w:date="2020-08-23T11:10:00Z">
        <w:r w:rsidDel="00272F1D">
          <w:delText xml:space="preserve">    eutra-AutonomousGaps-r16            </w:delText>
        </w:r>
        <w:r w:rsidDel="00272F1D">
          <w:rPr>
            <w:color w:val="993366"/>
          </w:rPr>
          <w:delText>ENUMERATED</w:delText>
        </w:r>
        <w:r w:rsidDel="00272F1D">
          <w:delText xml:space="preserve"> {supported}                      </w:delText>
        </w:r>
        <w:r w:rsidDel="00272F1D">
          <w:rPr>
            <w:color w:val="993366"/>
          </w:rPr>
          <w:delText>OPTIONAL</w:delText>
        </w:r>
        <w:r w:rsidDel="00272F1D">
          <w:delText>,</w:delText>
        </w:r>
      </w:del>
    </w:p>
    <w:p w14:paraId="26231D1B" w14:textId="072B5BEE" w:rsidR="00113A30" w:rsidDel="00272F1D" w:rsidRDefault="00D151C8">
      <w:pPr>
        <w:pStyle w:val="PL"/>
        <w:rPr>
          <w:del w:id="1354" w:author="NR_RRM_enh-Core (R2-2006893)" w:date="2020-08-23T11:10:00Z"/>
        </w:rPr>
      </w:pPr>
      <w:del w:id="1355" w:author="NR_RRM_enh-Core (R2-2006893)" w:date="2020-08-23T11:10:00Z">
        <w:r w:rsidDel="00272F1D">
          <w:delText xml:space="preserve">    eutra-AutonomousGapsNEDC-r16        </w:delText>
        </w:r>
        <w:r w:rsidDel="00272F1D">
          <w:rPr>
            <w:color w:val="993366"/>
          </w:rPr>
          <w:delText>ENUMERATED</w:delText>
        </w:r>
        <w:r w:rsidDel="00272F1D">
          <w:delText xml:space="preserve"> {supported}                      </w:delText>
        </w:r>
        <w:r w:rsidDel="00272F1D">
          <w:rPr>
            <w:color w:val="993366"/>
          </w:rPr>
          <w:delText>OPTIONAL</w:delText>
        </w:r>
        <w:r w:rsidDel="00272F1D">
          <w:delText>,</w:delText>
        </w:r>
      </w:del>
    </w:p>
    <w:p w14:paraId="2C205D6A" w14:textId="1C1ACDF1" w:rsidR="00113A30" w:rsidDel="00272F1D" w:rsidRDefault="00D151C8">
      <w:pPr>
        <w:pStyle w:val="PL"/>
        <w:rPr>
          <w:del w:id="1356" w:author="NR_RRM_enh-Core (R2-2006893)" w:date="2020-08-23T11:10:00Z"/>
        </w:rPr>
      </w:pPr>
      <w:del w:id="1357" w:author="NR_RRM_enh-Core (R2-2006893)" w:date="2020-08-23T11:10:00Z">
        <w:r w:rsidDel="00272F1D">
          <w:delText xml:space="preserve">    eutra-AutonomousGapsNRDC-r16        </w:delText>
        </w:r>
        <w:r w:rsidDel="00272F1D">
          <w:rPr>
            <w:color w:val="993366"/>
          </w:rPr>
          <w:delText>ENUMERATED</w:delText>
        </w:r>
        <w:r w:rsidDel="00272F1D">
          <w:delText xml:space="preserve"> {supported}                      </w:delText>
        </w:r>
        <w:r w:rsidDel="00272F1D">
          <w:rPr>
            <w:color w:val="993366"/>
          </w:rPr>
          <w:delText>OPTIONAL</w:delText>
        </w:r>
        <w:r w:rsidDel="00272F1D">
          <w:delText>,</w:delText>
        </w:r>
      </w:del>
    </w:p>
    <w:p w14:paraId="2592D85C" w14:textId="44E7FC3C" w:rsidR="00113A30" w:rsidDel="00272F1D" w:rsidRDefault="00D151C8">
      <w:pPr>
        <w:pStyle w:val="PL"/>
        <w:rPr>
          <w:del w:id="1358" w:author="NR_RRM_enh-Core (R2-2006893)" w:date="2020-08-23T11:10:00Z"/>
        </w:rPr>
      </w:pPr>
      <w:del w:id="1359" w:author="NR_RRM_enh-Core (R2-2006893)" w:date="2020-08-23T11:10:00Z">
        <w:r w:rsidDel="00272F1D">
          <w:delText xml:space="preserve">    nr-AutonomousGaps-r16               </w:delText>
        </w:r>
        <w:r w:rsidDel="00272F1D">
          <w:rPr>
            <w:color w:val="993366"/>
          </w:rPr>
          <w:delText>ENUMERATED</w:delText>
        </w:r>
        <w:r w:rsidDel="00272F1D">
          <w:delText xml:space="preserve"> {supported}                      </w:delText>
        </w:r>
        <w:r w:rsidDel="00272F1D">
          <w:rPr>
            <w:color w:val="993366"/>
          </w:rPr>
          <w:delText>OPTIONAL</w:delText>
        </w:r>
        <w:r w:rsidDel="00272F1D">
          <w:delText>,</w:delText>
        </w:r>
      </w:del>
    </w:p>
    <w:p w14:paraId="0D830649" w14:textId="5A8829D0" w:rsidR="00113A30" w:rsidDel="00272F1D" w:rsidRDefault="00D151C8">
      <w:pPr>
        <w:pStyle w:val="PL"/>
        <w:rPr>
          <w:del w:id="1360" w:author="NR_RRM_enh-Core (R2-2006893)" w:date="2020-08-23T11:10:00Z"/>
        </w:rPr>
      </w:pPr>
      <w:del w:id="1361" w:author="NR_RRM_enh-Core (R2-2006893)" w:date="2020-08-23T11:10:00Z">
        <w:r w:rsidDel="00272F1D">
          <w:delText xml:space="preserve">    nr-AutonomousGaps-ENDC-r16          </w:delText>
        </w:r>
        <w:r w:rsidDel="00272F1D">
          <w:rPr>
            <w:color w:val="993366"/>
          </w:rPr>
          <w:delText>ENUMERATED</w:delText>
        </w:r>
        <w:r w:rsidDel="00272F1D">
          <w:delText xml:space="preserve"> {supported}                      </w:delText>
        </w:r>
        <w:r w:rsidDel="00272F1D">
          <w:rPr>
            <w:color w:val="993366"/>
          </w:rPr>
          <w:delText>OPTIONAL</w:delText>
        </w:r>
        <w:r w:rsidDel="00272F1D">
          <w:delText>,</w:delText>
        </w:r>
      </w:del>
    </w:p>
    <w:p w14:paraId="7694CF38" w14:textId="193BB43B" w:rsidR="00113A30" w:rsidDel="00272F1D" w:rsidRDefault="00D151C8">
      <w:pPr>
        <w:pStyle w:val="PL"/>
        <w:rPr>
          <w:del w:id="1362" w:author="NR_RRM_enh-Core (R2-2006893)" w:date="2020-08-23T11:10:00Z"/>
        </w:rPr>
      </w:pPr>
      <w:del w:id="1363" w:author="NR_RRM_enh-Core (R2-2006893)" w:date="2020-08-23T11:10:00Z">
        <w:r w:rsidDel="00272F1D">
          <w:delText xml:space="preserve">    nr-AutonomousGapsNEDC-r16           </w:delText>
        </w:r>
        <w:r w:rsidDel="00272F1D">
          <w:rPr>
            <w:color w:val="993366"/>
          </w:rPr>
          <w:delText>ENUMERATED</w:delText>
        </w:r>
        <w:r w:rsidDel="00272F1D">
          <w:delText xml:space="preserve"> {supported}                      </w:delText>
        </w:r>
        <w:r w:rsidDel="00272F1D">
          <w:rPr>
            <w:color w:val="993366"/>
          </w:rPr>
          <w:delText>OPTIONAL</w:delText>
        </w:r>
        <w:r w:rsidDel="00272F1D">
          <w:delText>,</w:delText>
        </w:r>
      </w:del>
    </w:p>
    <w:p w14:paraId="45DE9A18" w14:textId="360B6C89" w:rsidR="00113A30" w:rsidDel="00272F1D" w:rsidRDefault="00D151C8">
      <w:pPr>
        <w:pStyle w:val="PL"/>
        <w:rPr>
          <w:del w:id="1364" w:author="NR_RRM_enh-Core (R2-2006893)" w:date="2020-08-23T11:10:00Z"/>
        </w:rPr>
      </w:pPr>
      <w:del w:id="1365" w:author="NR_RRM_enh-Core (R2-2006893)" w:date="2020-08-23T11:10:00Z">
        <w:r w:rsidDel="00272F1D">
          <w:delText xml:space="preserve">    nr-AutonomousGapsNRDC-r16           </w:delText>
        </w:r>
        <w:r w:rsidDel="00272F1D">
          <w:rPr>
            <w:color w:val="993366"/>
          </w:rPr>
          <w:delText>ENUMERATED</w:delText>
        </w:r>
        <w:r w:rsidDel="00272F1D">
          <w:delText xml:space="preserve"> {supported}                      </w:delText>
        </w:r>
        <w:r w:rsidDel="00272F1D">
          <w:rPr>
            <w:color w:val="993366"/>
          </w:rPr>
          <w:delText>OPTIONAL</w:delText>
        </w:r>
        <w:r w:rsidDel="00272F1D">
          <w:delText>,</w:delText>
        </w:r>
      </w:del>
    </w:p>
    <w:p w14:paraId="07CA6336" w14:textId="77777777" w:rsidR="00113A30" w:rsidRDefault="00D151C8">
      <w:pPr>
        <w:pStyle w:val="PL"/>
      </w:pPr>
      <w:r>
        <w:t xml:space="preserve">    handoverUTRA-FDD-r16                </w:t>
      </w:r>
      <w:r>
        <w:rPr>
          <w:color w:val="993366"/>
        </w:rPr>
        <w:t>ENUMERATED</w:t>
      </w:r>
      <w:r>
        <w:t xml:space="preserve"> {supported}                      </w:t>
      </w:r>
      <w:r>
        <w:rPr>
          <w:color w:val="993366"/>
        </w:rPr>
        <w:t>OPTIONAL</w:t>
      </w:r>
    </w:p>
    <w:p w14:paraId="7A4CD5F2" w14:textId="77777777" w:rsidR="00113A30" w:rsidRDefault="00D151C8">
      <w:pPr>
        <w:pStyle w:val="PL"/>
      </w:pPr>
      <w:r>
        <w:lastRenderedPageBreak/>
        <w:t xml:space="preserve">    ]]</w:t>
      </w:r>
    </w:p>
    <w:p w14:paraId="70B8A21E" w14:textId="77777777" w:rsidR="00113A30" w:rsidRDefault="00113A30">
      <w:pPr>
        <w:pStyle w:val="PL"/>
      </w:pPr>
    </w:p>
    <w:p w14:paraId="763046D1" w14:textId="77777777" w:rsidR="00113A30" w:rsidRDefault="00D151C8">
      <w:pPr>
        <w:pStyle w:val="PL"/>
      </w:pPr>
      <w:r>
        <w:t>}</w:t>
      </w:r>
    </w:p>
    <w:p w14:paraId="3519ABC0" w14:textId="77777777" w:rsidR="00113A30" w:rsidRDefault="00113A30">
      <w:pPr>
        <w:pStyle w:val="PL"/>
      </w:pPr>
    </w:p>
    <w:p w14:paraId="34DEA6EA" w14:textId="77777777" w:rsidR="00113A30" w:rsidRDefault="00D151C8">
      <w:pPr>
        <w:pStyle w:val="PL"/>
      </w:pPr>
      <w:r>
        <w:t xml:space="preserve">MeasAndMobParametersFRX-Diff ::=            </w:t>
      </w:r>
      <w:r>
        <w:rPr>
          <w:color w:val="993366"/>
        </w:rPr>
        <w:t>SEQUENCE</w:t>
      </w:r>
      <w:r>
        <w:t xml:space="preserve"> {</w:t>
      </w:r>
    </w:p>
    <w:p w14:paraId="5CB62165" w14:textId="77777777" w:rsidR="00113A30" w:rsidRDefault="00D151C8">
      <w:pPr>
        <w:pStyle w:val="PL"/>
      </w:pPr>
      <w:r>
        <w:t xml:space="preserve">    ss-SINR-Meas                                    </w:t>
      </w:r>
      <w:r>
        <w:rPr>
          <w:color w:val="993366"/>
        </w:rPr>
        <w:t>ENUMERATED</w:t>
      </w:r>
      <w:r>
        <w:t xml:space="preserve"> {supported}              </w:t>
      </w:r>
      <w:r>
        <w:rPr>
          <w:color w:val="993366"/>
        </w:rPr>
        <w:t>OPTIONAL</w:t>
      </w:r>
      <w:r>
        <w:t>,</w:t>
      </w:r>
    </w:p>
    <w:p w14:paraId="522BF6FB" w14:textId="77777777" w:rsidR="00113A30" w:rsidRDefault="00D151C8">
      <w:pPr>
        <w:pStyle w:val="PL"/>
      </w:pPr>
      <w:r>
        <w:t xml:space="preserve">    csi-RSRP-AndRSRQ-MeasWithSSB                    </w:t>
      </w:r>
      <w:r>
        <w:rPr>
          <w:color w:val="993366"/>
        </w:rPr>
        <w:t>ENUMERATED</w:t>
      </w:r>
      <w:r>
        <w:t xml:space="preserve"> {supported}              </w:t>
      </w:r>
      <w:r>
        <w:rPr>
          <w:color w:val="993366"/>
        </w:rPr>
        <w:t>OPTIONAL</w:t>
      </w:r>
      <w:r>
        <w:t>,</w:t>
      </w:r>
    </w:p>
    <w:p w14:paraId="7BAEEC79" w14:textId="77777777" w:rsidR="00113A30" w:rsidRDefault="00D151C8">
      <w:pPr>
        <w:pStyle w:val="PL"/>
      </w:pPr>
      <w:r>
        <w:t xml:space="preserve">    csi-RSRP-AndRSRQ-MeasWithoutSSB                 </w:t>
      </w:r>
      <w:r>
        <w:rPr>
          <w:color w:val="993366"/>
        </w:rPr>
        <w:t>ENUMERATED</w:t>
      </w:r>
      <w:r>
        <w:t xml:space="preserve"> {supported}              </w:t>
      </w:r>
      <w:r>
        <w:rPr>
          <w:color w:val="993366"/>
        </w:rPr>
        <w:t>OPTIONAL</w:t>
      </w:r>
      <w:r>
        <w:t>,</w:t>
      </w:r>
    </w:p>
    <w:p w14:paraId="00B2D060" w14:textId="77777777" w:rsidR="00113A30" w:rsidRDefault="00D151C8">
      <w:pPr>
        <w:pStyle w:val="PL"/>
      </w:pPr>
      <w:r>
        <w:t xml:space="preserve">    csi-SINR-Meas                                   </w:t>
      </w:r>
      <w:r>
        <w:rPr>
          <w:color w:val="993366"/>
        </w:rPr>
        <w:t>ENUMERATED</w:t>
      </w:r>
      <w:r>
        <w:t xml:space="preserve"> {supported}              </w:t>
      </w:r>
      <w:r>
        <w:rPr>
          <w:color w:val="993366"/>
        </w:rPr>
        <w:t>OPTIONAL</w:t>
      </w:r>
      <w:r>
        <w:t>,</w:t>
      </w:r>
    </w:p>
    <w:p w14:paraId="66F0B46F" w14:textId="77777777" w:rsidR="00113A30" w:rsidRDefault="00D151C8">
      <w:pPr>
        <w:pStyle w:val="PL"/>
      </w:pPr>
      <w:r>
        <w:t xml:space="preserve">    csi-RS-RLM                                      </w:t>
      </w:r>
      <w:r>
        <w:rPr>
          <w:color w:val="993366"/>
        </w:rPr>
        <w:t>ENUMERATED</w:t>
      </w:r>
      <w:r>
        <w:t xml:space="preserve"> {supported}              </w:t>
      </w:r>
      <w:r>
        <w:rPr>
          <w:color w:val="993366"/>
        </w:rPr>
        <w:t>OPTIONAL</w:t>
      </w:r>
      <w:r>
        <w:t>,</w:t>
      </w:r>
    </w:p>
    <w:p w14:paraId="3B47040E" w14:textId="77777777" w:rsidR="00113A30" w:rsidRDefault="00D151C8">
      <w:pPr>
        <w:pStyle w:val="PL"/>
      </w:pPr>
      <w:r>
        <w:t xml:space="preserve">    ...,</w:t>
      </w:r>
    </w:p>
    <w:p w14:paraId="2E736A73" w14:textId="77777777" w:rsidR="00113A30" w:rsidRDefault="00D151C8">
      <w:pPr>
        <w:pStyle w:val="PL"/>
      </w:pPr>
      <w:r>
        <w:t xml:space="preserve">    [[</w:t>
      </w:r>
    </w:p>
    <w:p w14:paraId="1CC77DB2" w14:textId="77777777" w:rsidR="00113A30" w:rsidRDefault="00D151C8">
      <w:pPr>
        <w:pStyle w:val="PL"/>
      </w:pPr>
      <w:r>
        <w:t xml:space="preserve">    handoverInterF                                  </w:t>
      </w:r>
      <w:r>
        <w:rPr>
          <w:color w:val="993366"/>
        </w:rPr>
        <w:t>ENUMERATED</w:t>
      </w:r>
      <w:r>
        <w:t xml:space="preserve"> {supported}              </w:t>
      </w:r>
      <w:r>
        <w:rPr>
          <w:color w:val="993366"/>
        </w:rPr>
        <w:t>OPTIONAL</w:t>
      </w:r>
      <w:r>
        <w:t>,</w:t>
      </w:r>
    </w:p>
    <w:p w14:paraId="2C2DC6D2" w14:textId="77777777" w:rsidR="00113A30" w:rsidRDefault="00D151C8">
      <w:pPr>
        <w:pStyle w:val="PL"/>
      </w:pPr>
      <w:r>
        <w:t xml:space="preserve">    handoverLTE-EPC                                 </w:t>
      </w:r>
      <w:r>
        <w:rPr>
          <w:color w:val="993366"/>
        </w:rPr>
        <w:t>ENUMERATED</w:t>
      </w:r>
      <w:r>
        <w:t xml:space="preserve"> {supported}              </w:t>
      </w:r>
      <w:r>
        <w:rPr>
          <w:color w:val="993366"/>
        </w:rPr>
        <w:t>OPTIONAL</w:t>
      </w:r>
      <w:r>
        <w:t>,</w:t>
      </w:r>
    </w:p>
    <w:p w14:paraId="73311FC2" w14:textId="77777777" w:rsidR="00113A30" w:rsidRDefault="00D151C8">
      <w:pPr>
        <w:pStyle w:val="PL"/>
      </w:pPr>
      <w:r>
        <w:t xml:space="preserve">    handoverLTE-5GC                                 </w:t>
      </w:r>
      <w:r>
        <w:rPr>
          <w:color w:val="993366"/>
        </w:rPr>
        <w:t>ENUMERATED</w:t>
      </w:r>
      <w:r>
        <w:t xml:space="preserve"> {supported}              </w:t>
      </w:r>
      <w:r>
        <w:rPr>
          <w:color w:val="993366"/>
        </w:rPr>
        <w:t>OPTIONAL</w:t>
      </w:r>
    </w:p>
    <w:p w14:paraId="3E9C3B88" w14:textId="77777777" w:rsidR="00113A30" w:rsidRDefault="00D151C8">
      <w:pPr>
        <w:pStyle w:val="PL"/>
      </w:pPr>
      <w:r>
        <w:t xml:space="preserve">    ]],</w:t>
      </w:r>
    </w:p>
    <w:p w14:paraId="0AA4932C" w14:textId="77777777" w:rsidR="00113A30" w:rsidRDefault="00D151C8">
      <w:pPr>
        <w:pStyle w:val="PL"/>
      </w:pPr>
      <w:r>
        <w:t xml:space="preserve">    [[</w:t>
      </w:r>
    </w:p>
    <w:p w14:paraId="66AEAC64" w14:textId="77777777" w:rsidR="00113A30" w:rsidRDefault="00D151C8">
      <w:pPr>
        <w:pStyle w:val="PL"/>
      </w:pPr>
      <w:r>
        <w:t xml:space="preserve">    maxNumberResource-CSI-RS-RLM                    </w:t>
      </w:r>
      <w:r>
        <w:rPr>
          <w:color w:val="993366"/>
        </w:rPr>
        <w:t>ENUMERATED</w:t>
      </w:r>
      <w:r>
        <w:t xml:space="preserve"> {n2, n4, n6, n8}         </w:t>
      </w:r>
      <w:r>
        <w:rPr>
          <w:color w:val="993366"/>
        </w:rPr>
        <w:t>OPTIONAL</w:t>
      </w:r>
    </w:p>
    <w:p w14:paraId="56185503" w14:textId="77777777" w:rsidR="00113A30" w:rsidRDefault="00D151C8">
      <w:pPr>
        <w:pStyle w:val="PL"/>
      </w:pPr>
      <w:r>
        <w:t xml:space="preserve">    ]],</w:t>
      </w:r>
    </w:p>
    <w:p w14:paraId="7E824860" w14:textId="77777777" w:rsidR="00113A30" w:rsidRDefault="00D151C8">
      <w:pPr>
        <w:pStyle w:val="PL"/>
      </w:pPr>
      <w:r>
        <w:t xml:space="preserve">    [[</w:t>
      </w:r>
    </w:p>
    <w:p w14:paraId="671F877B" w14:textId="77777777" w:rsidR="00113A30" w:rsidRDefault="00D151C8">
      <w:pPr>
        <w:pStyle w:val="PL"/>
      </w:pPr>
      <w:r>
        <w:t xml:space="preserve">    simultaneousRxDataSSB-DiffNumerology            </w:t>
      </w:r>
      <w:r>
        <w:rPr>
          <w:color w:val="993366"/>
        </w:rPr>
        <w:t>ENUMERATED</w:t>
      </w:r>
      <w:r>
        <w:t xml:space="preserve"> {supported}              </w:t>
      </w:r>
      <w:r>
        <w:rPr>
          <w:color w:val="993366"/>
        </w:rPr>
        <w:t>OPTIONAL</w:t>
      </w:r>
    </w:p>
    <w:p w14:paraId="3F9D5638" w14:textId="77777777" w:rsidR="00113A30" w:rsidRDefault="00D151C8">
      <w:pPr>
        <w:pStyle w:val="PL"/>
      </w:pPr>
      <w:r>
        <w:t xml:space="preserve">    ]],</w:t>
      </w:r>
    </w:p>
    <w:p w14:paraId="120188B3" w14:textId="77777777" w:rsidR="00113A30" w:rsidRDefault="00D151C8">
      <w:pPr>
        <w:pStyle w:val="PL"/>
      </w:pPr>
      <w:r>
        <w:t xml:space="preserve">    [[</w:t>
      </w:r>
    </w:p>
    <w:p w14:paraId="5FE5F326" w14:textId="77777777" w:rsidR="00113A30" w:rsidRDefault="00D151C8">
      <w:pPr>
        <w:pStyle w:val="PL"/>
      </w:pPr>
      <w:r>
        <w:t xml:space="preserve">    nr-AutonomousGaps-r16                           </w:t>
      </w:r>
      <w:r>
        <w:rPr>
          <w:color w:val="993366"/>
        </w:rPr>
        <w:t>ENUMERATED</w:t>
      </w:r>
      <w:r>
        <w:t xml:space="preserve"> {supported}              </w:t>
      </w:r>
      <w:r>
        <w:rPr>
          <w:color w:val="993366"/>
        </w:rPr>
        <w:t>OPTIONAL</w:t>
      </w:r>
      <w:r>
        <w:t>,</w:t>
      </w:r>
    </w:p>
    <w:p w14:paraId="13ADD485" w14:textId="68DAB313" w:rsidR="00113A30" w:rsidRDefault="00D151C8" w:rsidP="00EF308C">
      <w:pPr>
        <w:pStyle w:val="PL"/>
        <w:ind w:firstLine="390"/>
        <w:rPr>
          <w:ins w:id="1366" w:author="NR_RRM_enh-Core (R2-2006893)" w:date="2020-08-23T11:11:00Z"/>
        </w:rPr>
      </w:pPr>
      <w:r>
        <w:t xml:space="preserve">nr-AutonomousGaps-ENDC-r16                      </w:t>
      </w:r>
      <w:r>
        <w:rPr>
          <w:color w:val="993366"/>
        </w:rPr>
        <w:t>ENUMERATED</w:t>
      </w:r>
      <w:r>
        <w:t xml:space="preserve"> {supported}              </w:t>
      </w:r>
      <w:r>
        <w:rPr>
          <w:color w:val="993366"/>
        </w:rPr>
        <w:t>OPTIONAL</w:t>
      </w:r>
      <w:r>
        <w:t>,</w:t>
      </w:r>
    </w:p>
    <w:p w14:paraId="27DEACB4" w14:textId="77777777" w:rsidR="00EF308C" w:rsidRPr="008F3F97" w:rsidRDefault="00EF308C" w:rsidP="00EF30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367" w:author="NR_RRM_enh-Core (R2-2006893)" w:date="2020-08-23T11:11:00Z"/>
          <w:rFonts w:ascii="Courier New" w:hAnsi="Courier New"/>
          <w:noProof/>
          <w:sz w:val="16"/>
          <w:lang w:eastAsia="en-GB"/>
        </w:rPr>
      </w:pPr>
      <w:ins w:id="1368" w:author="NR_RRM_enh-Core (R2-2006893)" w:date="2020-08-23T11:11:00Z">
        <w:r w:rsidRPr="008F3F97">
          <w:rPr>
            <w:rFonts w:ascii="Courier New" w:hAnsi="Courier New"/>
            <w:noProof/>
            <w:sz w:val="16"/>
            <w:lang w:eastAsia="en-GB"/>
          </w:rPr>
          <w:t xml:space="preserve">    nr-AutonomousGaps</w:t>
        </w:r>
        <w:r>
          <w:rPr>
            <w:rFonts w:ascii="Courier New" w:hAnsi="Courier New"/>
            <w:noProof/>
            <w:sz w:val="16"/>
            <w:lang w:eastAsia="en-GB"/>
          </w:rPr>
          <w:t>-</w:t>
        </w:r>
        <w:r w:rsidRPr="008F3F97">
          <w:rPr>
            <w:rFonts w:ascii="Courier New" w:hAnsi="Courier New"/>
            <w:noProof/>
            <w:sz w:val="16"/>
            <w:lang w:eastAsia="en-GB"/>
          </w:rPr>
          <w:t xml:space="preserve">NEDC-r16   </w:t>
        </w:r>
        <w:r>
          <w:rPr>
            <w:rFonts w:ascii="Courier New" w:hAnsi="Courier New"/>
            <w:noProof/>
            <w:sz w:val="16"/>
            <w:lang w:eastAsia="en-GB"/>
          </w:rPr>
          <w:t xml:space="preserve">            </w:t>
        </w:r>
        <w:r w:rsidRPr="008F3F97">
          <w:rPr>
            <w:rFonts w:ascii="Courier New" w:hAnsi="Courier New"/>
            <w:noProof/>
            <w:sz w:val="16"/>
            <w:lang w:eastAsia="en-GB"/>
          </w:rPr>
          <w:t xml:space="preserve">       </w:t>
        </w:r>
        <w:r w:rsidRPr="008F3F97">
          <w:rPr>
            <w:rFonts w:ascii="Courier New" w:hAnsi="Courier New"/>
            <w:noProof/>
            <w:color w:val="993366"/>
            <w:sz w:val="16"/>
            <w:lang w:eastAsia="en-GB"/>
          </w:rPr>
          <w:t>ENUMERATED</w:t>
        </w:r>
        <w:r w:rsidRPr="008F3F97">
          <w:rPr>
            <w:rFonts w:ascii="Courier New" w:hAnsi="Courier New"/>
            <w:noProof/>
            <w:sz w:val="16"/>
            <w:lang w:eastAsia="en-GB"/>
          </w:rPr>
          <w:t xml:space="preserve"> {supported}              </w:t>
        </w:r>
        <w:r w:rsidRPr="008F3F97">
          <w:rPr>
            <w:rFonts w:ascii="Courier New" w:hAnsi="Courier New"/>
            <w:noProof/>
            <w:color w:val="993366"/>
            <w:sz w:val="16"/>
            <w:lang w:eastAsia="en-GB"/>
          </w:rPr>
          <w:t>OPTIONAL</w:t>
        </w:r>
        <w:r w:rsidRPr="008F3F97">
          <w:rPr>
            <w:rFonts w:ascii="Courier New" w:hAnsi="Courier New"/>
            <w:noProof/>
            <w:sz w:val="16"/>
            <w:lang w:eastAsia="en-GB"/>
          </w:rPr>
          <w:t>,</w:t>
        </w:r>
      </w:ins>
    </w:p>
    <w:p w14:paraId="19DFD047" w14:textId="143B8740" w:rsidR="00F361F4" w:rsidRDefault="00EF308C" w:rsidP="00EF30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ins w:id="1369" w:author="NR_RRM_enh-Core (R2-2006893)" w:date="2020-08-23T11:11:00Z">
        <w:r w:rsidRPr="008F3F97">
          <w:rPr>
            <w:rFonts w:ascii="Courier New" w:hAnsi="Courier New"/>
            <w:noProof/>
            <w:sz w:val="16"/>
            <w:lang w:eastAsia="en-GB"/>
          </w:rPr>
          <w:t xml:space="preserve">    nr-AutonomousGaps</w:t>
        </w:r>
        <w:r>
          <w:rPr>
            <w:rFonts w:ascii="Courier New" w:hAnsi="Courier New"/>
            <w:noProof/>
            <w:sz w:val="16"/>
            <w:lang w:eastAsia="en-GB"/>
          </w:rPr>
          <w:t>-</w:t>
        </w:r>
        <w:r w:rsidRPr="008F3F97">
          <w:rPr>
            <w:rFonts w:ascii="Courier New" w:hAnsi="Courier New"/>
            <w:noProof/>
            <w:sz w:val="16"/>
            <w:lang w:eastAsia="en-GB"/>
          </w:rPr>
          <w:t xml:space="preserve">NRDC-r16         </w:t>
        </w:r>
        <w:r>
          <w:rPr>
            <w:rFonts w:ascii="Courier New" w:hAnsi="Courier New"/>
            <w:noProof/>
            <w:sz w:val="16"/>
            <w:lang w:eastAsia="en-GB"/>
          </w:rPr>
          <w:t xml:space="preserve">            </w:t>
        </w:r>
        <w:r w:rsidRPr="008F3F97">
          <w:rPr>
            <w:rFonts w:ascii="Courier New" w:hAnsi="Courier New"/>
            <w:noProof/>
            <w:sz w:val="16"/>
            <w:lang w:eastAsia="en-GB"/>
          </w:rPr>
          <w:t xml:space="preserve"> </w:t>
        </w:r>
        <w:r w:rsidRPr="008F3F97">
          <w:rPr>
            <w:rFonts w:ascii="Courier New" w:hAnsi="Courier New"/>
            <w:noProof/>
            <w:color w:val="993366"/>
            <w:sz w:val="16"/>
            <w:lang w:eastAsia="en-GB"/>
          </w:rPr>
          <w:t>ENUMERATED</w:t>
        </w:r>
        <w:r w:rsidRPr="008F3F97">
          <w:rPr>
            <w:rFonts w:ascii="Courier New" w:hAnsi="Courier New"/>
            <w:noProof/>
            <w:sz w:val="16"/>
            <w:lang w:eastAsia="en-GB"/>
          </w:rPr>
          <w:t xml:space="preserve"> {supported}              </w:t>
        </w:r>
        <w:r w:rsidRPr="008F3F97">
          <w:rPr>
            <w:rFonts w:ascii="Courier New" w:hAnsi="Courier New"/>
            <w:noProof/>
            <w:color w:val="993366"/>
            <w:sz w:val="16"/>
            <w:lang w:eastAsia="en-GB"/>
          </w:rPr>
          <w:t>OPTIONAL</w:t>
        </w:r>
        <w:r w:rsidRPr="008F3F97">
          <w:rPr>
            <w:rFonts w:ascii="Courier New" w:hAnsi="Courier New"/>
            <w:noProof/>
            <w:sz w:val="16"/>
            <w:lang w:eastAsia="en-GB"/>
          </w:rPr>
          <w:t>,</w:t>
        </w:r>
      </w:ins>
    </w:p>
    <w:p w14:paraId="0EBEB262" w14:textId="77777777" w:rsidR="00113A30" w:rsidRDefault="00D151C8">
      <w:pPr>
        <w:pStyle w:val="PL"/>
      </w:pPr>
      <w:r>
        <w:t xml:space="preserve">    handoverUTRA-FDD-r16                            </w:t>
      </w:r>
      <w:r>
        <w:rPr>
          <w:color w:val="993366"/>
        </w:rPr>
        <w:t>ENUMERATED</w:t>
      </w:r>
      <w:r>
        <w:t xml:space="preserve"> {supported}              </w:t>
      </w:r>
      <w:r>
        <w:rPr>
          <w:color w:val="993366"/>
        </w:rPr>
        <w:t>OPTIONAL</w:t>
      </w:r>
      <w:r>
        <w:t>,</w:t>
      </w:r>
    </w:p>
    <w:p w14:paraId="44CE18B1" w14:textId="77777777" w:rsidR="00113A30" w:rsidRDefault="00D151C8">
      <w:pPr>
        <w:pStyle w:val="PL"/>
      </w:pPr>
      <w:r>
        <w:lastRenderedPageBreak/>
        <w:t xml:space="preserve">    cli-RSSI-Meas-r16                               </w:t>
      </w:r>
      <w:r>
        <w:rPr>
          <w:color w:val="993366"/>
        </w:rPr>
        <w:t>ENUMERATED</w:t>
      </w:r>
      <w:r>
        <w:t xml:space="preserve"> {supported}              </w:t>
      </w:r>
      <w:r>
        <w:rPr>
          <w:color w:val="993366"/>
        </w:rPr>
        <w:t>OPTIONAL</w:t>
      </w:r>
      <w:r>
        <w:t>,</w:t>
      </w:r>
    </w:p>
    <w:p w14:paraId="319615E5" w14:textId="77777777" w:rsidR="00113A30" w:rsidRDefault="00D151C8">
      <w:pPr>
        <w:pStyle w:val="PL"/>
      </w:pPr>
      <w:r>
        <w:t xml:space="preserve">    cli</w:t>
      </w:r>
      <w:r>
        <w:rPr>
          <w:rFonts w:eastAsia="Malgun Gothic"/>
        </w:rPr>
        <w:t>-SRS-RSRP-Meas-r16</w:t>
      </w:r>
      <w:r>
        <w:t xml:space="preserve">                           </w:t>
      </w:r>
      <w:r>
        <w:rPr>
          <w:color w:val="993366"/>
        </w:rPr>
        <w:t>ENUMERATED</w:t>
      </w:r>
      <w:r>
        <w:t xml:space="preserve"> {supported}              </w:t>
      </w:r>
      <w:r>
        <w:rPr>
          <w:color w:val="993366"/>
        </w:rPr>
        <w:t>OPTIONAL</w:t>
      </w:r>
      <w:r>
        <w:t>,</w:t>
      </w:r>
    </w:p>
    <w:p w14:paraId="65D2B2A1" w14:textId="77BA31FD" w:rsidR="00113A30" w:rsidDel="00F37F3C" w:rsidRDefault="00D151C8">
      <w:pPr>
        <w:pStyle w:val="PL"/>
        <w:rPr>
          <w:del w:id="1370" w:author="NR_Mob_enh-Core R2-2008555" w:date="2020-08-28T12:56:00Z"/>
        </w:rPr>
      </w:pPr>
      <w:del w:id="1371" w:author="NR_Mob_enh-Core R2-2008555" w:date="2020-08-28T12:56:00Z">
        <w:r w:rsidDel="00F37F3C">
          <w:delText xml:space="preserve">    condHandoverParametersFRX-Diff-r16              </w:delText>
        </w:r>
        <w:r w:rsidDel="00F37F3C">
          <w:rPr>
            <w:color w:val="993366"/>
          </w:rPr>
          <w:delText>SEQUENCE</w:delText>
        </w:r>
        <w:r w:rsidDel="00F37F3C">
          <w:delText xml:space="preserve"> {</w:delText>
        </w:r>
      </w:del>
    </w:p>
    <w:p w14:paraId="5F1BAC6B" w14:textId="622E49EF" w:rsidR="00113A30" w:rsidDel="00F37F3C" w:rsidRDefault="00D151C8">
      <w:pPr>
        <w:pStyle w:val="PL"/>
        <w:rPr>
          <w:del w:id="1372" w:author="NR_Mob_enh-Core R2-2008555" w:date="2020-08-28T12:56:00Z"/>
        </w:rPr>
      </w:pPr>
      <w:del w:id="1373" w:author="NR_Mob_enh-Core R2-2008555" w:date="2020-08-28T12:56:00Z">
        <w:r w:rsidDel="00F37F3C">
          <w:delText xml:space="preserve">        condHandover-r16                                </w:delText>
        </w:r>
        <w:r w:rsidDel="00F37F3C">
          <w:rPr>
            <w:color w:val="993366"/>
          </w:rPr>
          <w:delText>ENUMERATED</w:delText>
        </w:r>
        <w:r w:rsidDel="00F37F3C">
          <w:delText xml:space="preserve"> {supported}          </w:delText>
        </w:r>
        <w:r w:rsidDel="00F37F3C">
          <w:rPr>
            <w:color w:val="993366"/>
          </w:rPr>
          <w:delText>OPTIONAL</w:delText>
        </w:r>
        <w:r w:rsidDel="00F37F3C">
          <w:delText>,</w:delText>
        </w:r>
      </w:del>
    </w:p>
    <w:p w14:paraId="43B26E38" w14:textId="1A15D972" w:rsidR="00113A30" w:rsidDel="00F37F3C" w:rsidRDefault="00D151C8">
      <w:pPr>
        <w:pStyle w:val="PL"/>
        <w:rPr>
          <w:del w:id="1374" w:author="NR_Mob_enh-Core R2-2008555" w:date="2020-08-28T12:56:00Z"/>
        </w:rPr>
      </w:pPr>
      <w:del w:id="1375" w:author="NR_Mob_enh-Core R2-2008555" w:date="2020-08-28T12:56:00Z">
        <w:r w:rsidDel="00F37F3C">
          <w:delText xml:space="preserve">        condHandoverFailure-r16                         </w:delText>
        </w:r>
        <w:r w:rsidDel="00F37F3C">
          <w:rPr>
            <w:color w:val="993366"/>
          </w:rPr>
          <w:delText>ENUMERATED</w:delText>
        </w:r>
        <w:r w:rsidDel="00F37F3C">
          <w:delText xml:space="preserve"> {supported}          </w:delText>
        </w:r>
        <w:r w:rsidDel="00F37F3C">
          <w:rPr>
            <w:color w:val="993366"/>
          </w:rPr>
          <w:delText>OPTIONAL</w:delText>
        </w:r>
        <w:r w:rsidDel="00F37F3C">
          <w:delText>,</w:delText>
        </w:r>
      </w:del>
    </w:p>
    <w:p w14:paraId="2F3B4305" w14:textId="448FF940" w:rsidR="00113A30" w:rsidDel="00F37F3C" w:rsidRDefault="00D151C8">
      <w:pPr>
        <w:pStyle w:val="PL"/>
        <w:rPr>
          <w:del w:id="1376" w:author="NR_Mob_enh-Core R2-2008555" w:date="2020-08-28T12:56:00Z"/>
        </w:rPr>
      </w:pPr>
      <w:del w:id="1377" w:author="NR_Mob_enh-Core R2-2008555" w:date="2020-08-28T12:56:00Z">
        <w:r w:rsidDel="00F37F3C">
          <w:delText xml:space="preserve">        condHandoverTwoTriggerEvents-r16                </w:delText>
        </w:r>
        <w:r w:rsidDel="00F37F3C">
          <w:rPr>
            <w:color w:val="993366"/>
          </w:rPr>
          <w:delText>ENUMERATED</w:delText>
        </w:r>
        <w:r w:rsidDel="00F37F3C">
          <w:delText xml:space="preserve"> {supported}          </w:delText>
        </w:r>
        <w:r w:rsidDel="00F37F3C">
          <w:rPr>
            <w:color w:val="993366"/>
          </w:rPr>
          <w:delText>OPTIONAL</w:delText>
        </w:r>
      </w:del>
    </w:p>
    <w:p w14:paraId="0F86E725" w14:textId="25B321CB" w:rsidR="00113A30" w:rsidDel="00F37F3C" w:rsidRDefault="00D151C8">
      <w:pPr>
        <w:pStyle w:val="PL"/>
        <w:rPr>
          <w:del w:id="1378" w:author="NR_Mob_enh-Core R2-2008555" w:date="2020-08-28T12:56:00Z"/>
        </w:rPr>
      </w:pPr>
      <w:del w:id="1379" w:author="NR_Mob_enh-Core R2-2008555" w:date="2020-08-28T12:56:00Z">
        <w:r w:rsidDel="00F37F3C">
          <w:delText xml:space="preserve">    }                                                                                   </w:delText>
        </w:r>
        <w:r w:rsidDel="00F37F3C">
          <w:rPr>
            <w:color w:val="993366"/>
          </w:rPr>
          <w:delText>OPTIONAL</w:delText>
        </w:r>
        <w:r w:rsidDel="00F37F3C">
          <w:delText>,</w:delText>
        </w:r>
      </w:del>
    </w:p>
    <w:p w14:paraId="455E1F21" w14:textId="51863CC2" w:rsidR="00113A30" w:rsidDel="00F37F3C" w:rsidRDefault="00D151C8">
      <w:pPr>
        <w:pStyle w:val="PL"/>
        <w:rPr>
          <w:del w:id="1380" w:author="NR_Mob_enh-Core R2-2008555" w:date="2020-08-28T12:56:00Z"/>
        </w:rPr>
      </w:pPr>
      <w:del w:id="1381" w:author="NR_Mob_enh-Core R2-2008555" w:date="2020-08-28T12:56:00Z">
        <w:r w:rsidDel="00F37F3C">
          <w:delText xml:space="preserve">    pcellT312-r16                                   </w:delText>
        </w:r>
        <w:r w:rsidDel="00F37F3C">
          <w:rPr>
            <w:color w:val="993366"/>
          </w:rPr>
          <w:delText>ENUMERATED</w:delText>
        </w:r>
        <w:r w:rsidDel="00F37F3C">
          <w:delText xml:space="preserve"> {supported}              </w:delText>
        </w:r>
        <w:r w:rsidDel="00F37F3C">
          <w:rPr>
            <w:color w:val="993366"/>
          </w:rPr>
          <w:delText>OPTIONAL</w:delText>
        </w:r>
        <w:r w:rsidDel="00F37F3C">
          <w:delText>,</w:delText>
        </w:r>
      </w:del>
    </w:p>
    <w:p w14:paraId="46DD00AA" w14:textId="77777777" w:rsidR="00113A30" w:rsidRDefault="00D151C8">
      <w:pPr>
        <w:pStyle w:val="PL"/>
      </w:pPr>
      <w:r>
        <w:t xml:space="preserve">    interFrequencyMeas-Nogap-r16                    </w:t>
      </w:r>
      <w:r>
        <w:rPr>
          <w:color w:val="993366"/>
        </w:rPr>
        <w:t>ENUMERATED</w:t>
      </w:r>
      <w:r>
        <w:t xml:space="preserve"> {supported}              </w:t>
      </w:r>
      <w:r>
        <w:rPr>
          <w:color w:val="993366"/>
        </w:rPr>
        <w:t>OPTIONAL</w:t>
      </w:r>
      <w:r>
        <w:t>,</w:t>
      </w:r>
    </w:p>
    <w:p w14:paraId="276F6522" w14:textId="77777777" w:rsidR="00113A30" w:rsidRDefault="00D151C8">
      <w:pPr>
        <w:pStyle w:val="PL"/>
      </w:pPr>
      <w:r>
        <w:t xml:space="preserve">    simultaneousRxDataSSB-DiffNumerology-Inter-r16  </w:t>
      </w:r>
      <w:r>
        <w:rPr>
          <w:color w:val="993366"/>
        </w:rPr>
        <w:t>ENUMERATED</w:t>
      </w:r>
      <w:r>
        <w:t xml:space="preserve"> {supported}              </w:t>
      </w:r>
      <w:r>
        <w:rPr>
          <w:color w:val="993366"/>
        </w:rPr>
        <w:t>OPTIONAL</w:t>
      </w:r>
      <w:r>
        <w:t>,</w:t>
      </w:r>
    </w:p>
    <w:p w14:paraId="778787FD" w14:textId="77777777" w:rsidR="00113A30" w:rsidRDefault="00D151C8">
      <w:pPr>
        <w:pStyle w:val="PL"/>
      </w:pPr>
      <w:r>
        <w:t xml:space="preserve">    handoverIntraF-IAB-r16                          </w:t>
      </w:r>
      <w:r>
        <w:rPr>
          <w:color w:val="993366"/>
        </w:rPr>
        <w:t>ENUMERATED</w:t>
      </w:r>
      <w:r>
        <w:t xml:space="preserve"> {supported}              </w:t>
      </w:r>
      <w:r>
        <w:rPr>
          <w:color w:val="993366"/>
        </w:rPr>
        <w:t>OPTIONAL</w:t>
      </w:r>
      <w:r>
        <w:t>,</w:t>
      </w:r>
    </w:p>
    <w:p w14:paraId="2578EF6B" w14:textId="317EB6BB" w:rsidR="00113A30" w:rsidRDefault="00D151C8">
      <w:pPr>
        <w:pStyle w:val="PL"/>
      </w:pPr>
      <w:r>
        <w:t xml:space="preserve">    idleInactiveNR-MeasReport-r16                   </w:t>
      </w:r>
      <w:r>
        <w:rPr>
          <w:color w:val="993366"/>
        </w:rPr>
        <w:t>ENUMERATED</w:t>
      </w:r>
      <w:r>
        <w:t xml:space="preserve"> {supported}              </w:t>
      </w:r>
      <w:r>
        <w:rPr>
          <w:color w:val="993366"/>
        </w:rPr>
        <w:t>OPTIONAL</w:t>
      </w:r>
      <w:ins w:id="1382" w:author="NR-R16-UE-Cap (Intel)-Rev2" w:date="2020-09-07T06:01:00Z">
        <w:r w:rsidR="00FA749B">
          <w:rPr>
            <w:color w:val="993366"/>
          </w:rPr>
          <w:t>,</w:t>
        </w:r>
      </w:ins>
    </w:p>
    <w:p w14:paraId="40CF1BB1" w14:textId="572C2FA2" w:rsidR="005E29DE" w:rsidRDefault="00D151C8" w:rsidP="00274A88">
      <w:pPr>
        <w:pStyle w:val="PL"/>
        <w:rPr>
          <w:ins w:id="1383" w:author="NR-R16-UE-Cap (Intel)-Rev1" w:date="2020-08-25T22:00:00Z"/>
        </w:rPr>
      </w:pPr>
      <w:r>
        <w:t xml:space="preserve">    </w:t>
      </w:r>
      <w:del w:id="1384" w:author="NR-R16-UE-Cap (Intel)-Rev1" w:date="2020-08-27T20:24:00Z">
        <w:r w:rsidDel="00274A88">
          <w:delText>]]</w:delText>
        </w:r>
      </w:del>
    </w:p>
    <w:p w14:paraId="4EC2027C" w14:textId="2DD24900" w:rsidR="00DC0741" w:rsidRDefault="00DC0741">
      <w:pPr>
        <w:pStyle w:val="PL"/>
        <w:rPr>
          <w:ins w:id="1385" w:author="NR-R16-UE-Cap (Intel)-Rev1" w:date="2020-08-25T21:59:00Z"/>
        </w:rPr>
      </w:pPr>
      <w:ins w:id="1386" w:author="NR-R16-UE-Cap (Intel)-Rev1" w:date="2020-08-25T22:00:00Z">
        <w:r>
          <w:tab/>
          <w:t xml:space="preserve">R4 6-2: </w:t>
        </w:r>
        <w:r w:rsidR="005C0383" w:rsidRPr="00CC2544">
          <w:rPr>
            <w:rFonts w:eastAsia="SimSun" w:cs="Arial"/>
            <w:lang w:eastAsia="zh-CN"/>
          </w:rPr>
          <w:t>Support of beam level Early Measurement Reporting</w:t>
        </w:r>
      </w:ins>
    </w:p>
    <w:p w14:paraId="0D82AD0F" w14:textId="3AEA83FF" w:rsidR="00422626" w:rsidRDefault="00422626">
      <w:pPr>
        <w:pStyle w:val="PL"/>
        <w:rPr>
          <w:ins w:id="1387" w:author="NR-R16-UE-Cap (Intel)-Rev1" w:date="2020-08-25T21:59:00Z"/>
        </w:rPr>
      </w:pPr>
      <w:ins w:id="1388" w:author="NR-R16-UE-Cap (Intel)-Rev1" w:date="2020-08-25T22:00:00Z">
        <w:r>
          <w:tab/>
        </w:r>
        <w:r w:rsidRPr="002760AB">
          <w:rPr>
            <w:noProof/>
          </w:rPr>
          <w:t xml:space="preserve">idleInactiveNR-MeasBeamReport-r16               </w:t>
        </w:r>
        <w:r w:rsidRPr="002760AB">
          <w:rPr>
            <w:noProof/>
            <w:color w:val="993366"/>
          </w:rPr>
          <w:t>ENUMERATED</w:t>
        </w:r>
        <w:r w:rsidRPr="002760AB">
          <w:rPr>
            <w:noProof/>
          </w:rPr>
          <w:t xml:space="preserve"> {supported}              </w:t>
        </w:r>
        <w:r w:rsidRPr="002760AB">
          <w:rPr>
            <w:noProof/>
            <w:color w:val="993366"/>
          </w:rPr>
          <w:t>OPTIONAL</w:t>
        </w:r>
      </w:ins>
    </w:p>
    <w:p w14:paraId="65FBC08C" w14:textId="545FE656" w:rsidR="00422626" w:rsidRDefault="00422626">
      <w:pPr>
        <w:pStyle w:val="PL"/>
      </w:pPr>
      <w:ins w:id="1389" w:author="NR-R16-UE-Cap (Intel)-Rev1" w:date="2020-08-25T22:00:00Z">
        <w:r>
          <w:tab/>
          <w:t>]]</w:t>
        </w:r>
      </w:ins>
    </w:p>
    <w:p w14:paraId="4381D9D3" w14:textId="77777777" w:rsidR="00113A30" w:rsidRDefault="00D151C8">
      <w:pPr>
        <w:pStyle w:val="PL"/>
      </w:pPr>
      <w:r>
        <w:t>}</w:t>
      </w:r>
    </w:p>
    <w:p w14:paraId="678E47A5" w14:textId="77777777" w:rsidR="00113A30" w:rsidRDefault="00113A30">
      <w:pPr>
        <w:pStyle w:val="PL"/>
      </w:pPr>
    </w:p>
    <w:p w14:paraId="585F7688" w14:textId="77777777" w:rsidR="00113A30" w:rsidRDefault="00D151C8">
      <w:pPr>
        <w:pStyle w:val="PL"/>
        <w:rPr>
          <w:color w:val="808080"/>
        </w:rPr>
      </w:pPr>
      <w:r>
        <w:rPr>
          <w:color w:val="808080"/>
        </w:rPr>
        <w:t>-- TAG-MEASANDMOBPARAMETERS-STOP</w:t>
      </w:r>
    </w:p>
    <w:p w14:paraId="61532755" w14:textId="77777777" w:rsidR="00113A30" w:rsidRDefault="00D151C8">
      <w:pPr>
        <w:pStyle w:val="PL"/>
        <w:rPr>
          <w:rFonts w:eastAsia="Malgun Gothic"/>
          <w:color w:val="808080"/>
        </w:rPr>
      </w:pPr>
      <w:r>
        <w:rPr>
          <w:color w:val="808080"/>
        </w:rPr>
        <w:t>-- ASN1STOP</w:t>
      </w:r>
    </w:p>
    <w:p w14:paraId="4E18BF3F" w14:textId="77777777" w:rsidR="00113A30" w:rsidRDefault="00113A30"/>
    <w:p w14:paraId="266DA5C9" w14:textId="77777777" w:rsidR="00113A30" w:rsidRDefault="00D151C8">
      <w:pPr>
        <w:pStyle w:val="Heading4"/>
      </w:pPr>
      <w:bookmarkStart w:id="1390" w:name="_Toc46487435"/>
      <w:bookmarkStart w:id="1391" w:name="_Toc46444674"/>
      <w:bookmarkStart w:id="1392" w:name="_Toc46439837"/>
      <w:r>
        <w:t>–</w:t>
      </w:r>
      <w:r>
        <w:tab/>
      </w:r>
      <w:r>
        <w:rPr>
          <w:i/>
        </w:rPr>
        <w:t>MeasAndMobParametersMRDC</w:t>
      </w:r>
      <w:bookmarkEnd w:id="1390"/>
      <w:bookmarkEnd w:id="1391"/>
      <w:bookmarkEnd w:id="1392"/>
    </w:p>
    <w:p w14:paraId="577DD7F3" w14:textId="77777777" w:rsidR="00113A30" w:rsidRDefault="00D151C8">
      <w:r>
        <w:t xml:space="preserve">The IE </w:t>
      </w:r>
      <w:r>
        <w:rPr>
          <w:i/>
        </w:rPr>
        <w:t>MeasAndMobParametersMRDC</w:t>
      </w:r>
      <w:r>
        <w:t xml:space="preserve"> is used to convey capability parameters related to RRM measurements and RRC mobility.</w:t>
      </w:r>
    </w:p>
    <w:p w14:paraId="11D26D81" w14:textId="77777777" w:rsidR="00113A30" w:rsidRDefault="00D151C8">
      <w:pPr>
        <w:pStyle w:val="TH"/>
      </w:pPr>
      <w:r>
        <w:rPr>
          <w:i/>
        </w:rPr>
        <w:t>MeasAndMobParametersMRDC</w:t>
      </w:r>
      <w:r>
        <w:t xml:space="preserve"> information element</w:t>
      </w:r>
    </w:p>
    <w:p w14:paraId="50BFBABD" w14:textId="77777777" w:rsidR="00113A30" w:rsidRDefault="00D151C8">
      <w:pPr>
        <w:pStyle w:val="PL"/>
        <w:rPr>
          <w:color w:val="808080"/>
        </w:rPr>
      </w:pPr>
      <w:r>
        <w:rPr>
          <w:color w:val="808080"/>
        </w:rPr>
        <w:t>-- ASN1START</w:t>
      </w:r>
    </w:p>
    <w:p w14:paraId="666BCC6F" w14:textId="77777777" w:rsidR="00113A30" w:rsidRDefault="00D151C8">
      <w:pPr>
        <w:pStyle w:val="PL"/>
        <w:rPr>
          <w:color w:val="808080"/>
        </w:rPr>
      </w:pPr>
      <w:r>
        <w:rPr>
          <w:color w:val="808080"/>
        </w:rPr>
        <w:t>-- TAG-MEASANDMOBPARAMETERSMRDC-START</w:t>
      </w:r>
    </w:p>
    <w:p w14:paraId="508EAE1E" w14:textId="77777777" w:rsidR="00113A30" w:rsidRDefault="00113A30">
      <w:pPr>
        <w:pStyle w:val="PL"/>
      </w:pPr>
    </w:p>
    <w:p w14:paraId="0CBA8F0A" w14:textId="77777777" w:rsidR="00113A30" w:rsidRDefault="00D151C8">
      <w:pPr>
        <w:pStyle w:val="PL"/>
      </w:pPr>
      <w:r>
        <w:t xml:space="preserve">MeasAndMobParametersMRDC ::=            </w:t>
      </w:r>
      <w:r>
        <w:rPr>
          <w:color w:val="993366"/>
        </w:rPr>
        <w:t>SEQUENCE</w:t>
      </w:r>
      <w:r>
        <w:t xml:space="preserve"> {</w:t>
      </w:r>
    </w:p>
    <w:p w14:paraId="6C0E39D0" w14:textId="77777777" w:rsidR="00113A30" w:rsidRDefault="00D151C8">
      <w:pPr>
        <w:pStyle w:val="PL"/>
      </w:pPr>
      <w:r>
        <w:t xml:space="preserve">    measAndMobParametersMRDC-Common         MeasAndMobParametersMRDC-Common                 </w:t>
      </w:r>
      <w:r>
        <w:rPr>
          <w:color w:val="993366"/>
        </w:rPr>
        <w:t>OPTIONAL</w:t>
      </w:r>
      <w:r>
        <w:t>,</w:t>
      </w:r>
    </w:p>
    <w:p w14:paraId="78CCCFD4" w14:textId="77777777" w:rsidR="00113A30" w:rsidRDefault="00D151C8">
      <w:pPr>
        <w:pStyle w:val="PL"/>
      </w:pPr>
      <w:r>
        <w:t xml:space="preserve">    measAndMobParametersMRDC-XDD-Diff       MeasAndMobParametersMRDC-XDD-Diff               </w:t>
      </w:r>
      <w:r>
        <w:rPr>
          <w:color w:val="993366"/>
        </w:rPr>
        <w:t>OPTIONAL</w:t>
      </w:r>
      <w:r>
        <w:t>,</w:t>
      </w:r>
    </w:p>
    <w:p w14:paraId="644DEE2D" w14:textId="77777777" w:rsidR="00113A30" w:rsidRDefault="00D151C8">
      <w:pPr>
        <w:pStyle w:val="PL"/>
      </w:pPr>
      <w:r>
        <w:t xml:space="preserve">    measAndMobParametersMRDC-FRX-Diff       MeasAndMobParametersMRDC-FRX-Diff               </w:t>
      </w:r>
      <w:r>
        <w:rPr>
          <w:color w:val="993366"/>
        </w:rPr>
        <w:t>OPTIONAL</w:t>
      </w:r>
    </w:p>
    <w:p w14:paraId="1CB71F6C" w14:textId="77777777" w:rsidR="00113A30" w:rsidRDefault="00D151C8">
      <w:pPr>
        <w:pStyle w:val="PL"/>
      </w:pPr>
      <w:r>
        <w:t>}</w:t>
      </w:r>
    </w:p>
    <w:p w14:paraId="383D3B5D" w14:textId="77777777" w:rsidR="00113A30" w:rsidRDefault="00113A30">
      <w:pPr>
        <w:pStyle w:val="PL"/>
      </w:pPr>
    </w:p>
    <w:p w14:paraId="201B436B" w14:textId="77777777" w:rsidR="00113A30" w:rsidRDefault="00D151C8">
      <w:pPr>
        <w:pStyle w:val="PL"/>
      </w:pPr>
      <w:r>
        <w:t xml:space="preserve">MeasAndMobParametersMRDC-v1560 ::=      </w:t>
      </w:r>
      <w:r>
        <w:rPr>
          <w:color w:val="993366"/>
        </w:rPr>
        <w:t>SEQUENCE</w:t>
      </w:r>
      <w:r>
        <w:t xml:space="preserve"> {</w:t>
      </w:r>
    </w:p>
    <w:p w14:paraId="50F6112C" w14:textId="77777777" w:rsidR="00113A30" w:rsidRDefault="00D151C8">
      <w:pPr>
        <w:pStyle w:val="PL"/>
      </w:pPr>
      <w:r>
        <w:t xml:space="preserve">    measAndMobParametersMRDC-XDD-Diff-v1560    MeasAndMobParametersMRDC-XDD-Diff-v1560      </w:t>
      </w:r>
      <w:r>
        <w:rPr>
          <w:color w:val="993366"/>
        </w:rPr>
        <w:t>OPTIONAL</w:t>
      </w:r>
    </w:p>
    <w:p w14:paraId="0AFDB2C2" w14:textId="77777777" w:rsidR="00113A30" w:rsidRDefault="00D151C8">
      <w:pPr>
        <w:pStyle w:val="PL"/>
      </w:pPr>
      <w:r>
        <w:t>}</w:t>
      </w:r>
    </w:p>
    <w:p w14:paraId="41BF73EC" w14:textId="77777777" w:rsidR="00113A30" w:rsidRDefault="00113A30">
      <w:pPr>
        <w:pStyle w:val="PL"/>
      </w:pPr>
    </w:p>
    <w:p w14:paraId="68CF0E75" w14:textId="77777777" w:rsidR="00113A30" w:rsidRDefault="00D151C8">
      <w:pPr>
        <w:pStyle w:val="PL"/>
      </w:pPr>
      <w:r>
        <w:t xml:space="preserve">MeasAndMobParametersMRDC-v1610 ::=      </w:t>
      </w:r>
      <w:r>
        <w:rPr>
          <w:color w:val="993366"/>
        </w:rPr>
        <w:t>SEQUENCE</w:t>
      </w:r>
      <w:r>
        <w:t xml:space="preserve"> {</w:t>
      </w:r>
    </w:p>
    <w:p w14:paraId="6A6A83A8" w14:textId="77777777" w:rsidR="00113A30" w:rsidRDefault="00D151C8">
      <w:pPr>
        <w:pStyle w:val="PL"/>
      </w:pPr>
      <w:r>
        <w:t xml:space="preserve">    measAndMobParametersMRDC-Common-v1610      MeasAndMobParametersMRDC-Common-v1610        </w:t>
      </w:r>
      <w:r>
        <w:rPr>
          <w:color w:val="993366"/>
        </w:rPr>
        <w:t>OPTIONAL</w:t>
      </w:r>
      <w:r>
        <w:t>,</w:t>
      </w:r>
    </w:p>
    <w:p w14:paraId="1349A61E" w14:textId="77777777" w:rsidR="00113A30" w:rsidRDefault="00D151C8">
      <w:pPr>
        <w:pStyle w:val="PL"/>
      </w:pPr>
      <w:r>
        <w:t xml:space="preserve">    measAndMobParametersMRDC-XDD-Diff-v1610    MeasAndMobParametersMRDC-XDD-Diff-v1610      </w:t>
      </w:r>
      <w:r>
        <w:rPr>
          <w:color w:val="993366"/>
        </w:rPr>
        <w:t>OPTIONAL</w:t>
      </w:r>
      <w:r>
        <w:t>,</w:t>
      </w:r>
    </w:p>
    <w:p w14:paraId="0B767776" w14:textId="77777777" w:rsidR="00113A30" w:rsidRDefault="00D151C8">
      <w:pPr>
        <w:pStyle w:val="PL"/>
      </w:pPr>
      <w:r>
        <w:t xml:space="preserve">    measAndMobParametersMRDC-FRX-Diff-v1610    MeasAndMobParametersMRDC-FRX-Diff-v1610      </w:t>
      </w:r>
      <w:r>
        <w:rPr>
          <w:color w:val="993366"/>
        </w:rPr>
        <w:t>OPTIONAL</w:t>
      </w:r>
      <w:r>
        <w:t>,</w:t>
      </w:r>
    </w:p>
    <w:p w14:paraId="5AD1A3EF" w14:textId="77777777" w:rsidR="00113A30" w:rsidRDefault="00D151C8">
      <w:pPr>
        <w:pStyle w:val="PL"/>
      </w:pPr>
      <w:r>
        <w:t xml:space="preserve">    interNR-MeasEUTRA-IAB-r16                  </w:t>
      </w:r>
      <w:r>
        <w:rPr>
          <w:color w:val="993366"/>
        </w:rPr>
        <w:t>ENUMERATED</w:t>
      </w:r>
      <w:r>
        <w:t xml:space="preserve"> {supported}                       </w:t>
      </w:r>
      <w:r>
        <w:rPr>
          <w:color w:val="993366"/>
        </w:rPr>
        <w:t>OPTIONAL</w:t>
      </w:r>
    </w:p>
    <w:p w14:paraId="378AFF43" w14:textId="77777777" w:rsidR="00113A30" w:rsidRDefault="00D151C8">
      <w:pPr>
        <w:pStyle w:val="PL"/>
      </w:pPr>
      <w:r>
        <w:t>}</w:t>
      </w:r>
    </w:p>
    <w:p w14:paraId="6A6F7558" w14:textId="77777777" w:rsidR="00113A30" w:rsidRDefault="00113A30">
      <w:pPr>
        <w:pStyle w:val="PL"/>
      </w:pPr>
    </w:p>
    <w:p w14:paraId="50F5A029" w14:textId="77777777" w:rsidR="00113A30" w:rsidRDefault="00D151C8">
      <w:pPr>
        <w:pStyle w:val="PL"/>
      </w:pPr>
      <w:r>
        <w:t xml:space="preserve">MeasAndMobParametersMRDC-Common ::=     </w:t>
      </w:r>
      <w:r>
        <w:rPr>
          <w:color w:val="993366"/>
        </w:rPr>
        <w:t>SEQUENCE</w:t>
      </w:r>
      <w:r>
        <w:t xml:space="preserve"> {</w:t>
      </w:r>
    </w:p>
    <w:p w14:paraId="7A0E3403" w14:textId="77777777" w:rsidR="00113A30" w:rsidRDefault="00D151C8">
      <w:pPr>
        <w:pStyle w:val="PL"/>
      </w:pPr>
      <w:r>
        <w:t xml:space="preserve">    independentGapConfig                    </w:t>
      </w:r>
      <w:r>
        <w:rPr>
          <w:color w:val="993366"/>
        </w:rPr>
        <w:t>ENUMERATED</w:t>
      </w:r>
      <w:r>
        <w:t xml:space="preserve"> {supported}                          </w:t>
      </w:r>
      <w:r>
        <w:rPr>
          <w:color w:val="993366"/>
        </w:rPr>
        <w:t>OPTIONAL</w:t>
      </w:r>
    </w:p>
    <w:p w14:paraId="0DEE3F3E" w14:textId="77777777" w:rsidR="00113A30" w:rsidRDefault="00D151C8">
      <w:pPr>
        <w:pStyle w:val="PL"/>
      </w:pPr>
      <w:r>
        <w:t>}</w:t>
      </w:r>
    </w:p>
    <w:p w14:paraId="07FCF396" w14:textId="77777777" w:rsidR="00113A30" w:rsidRDefault="00113A30">
      <w:pPr>
        <w:pStyle w:val="PL"/>
      </w:pPr>
    </w:p>
    <w:p w14:paraId="0E196E9A" w14:textId="77777777" w:rsidR="00113A30" w:rsidRDefault="00D151C8">
      <w:pPr>
        <w:pStyle w:val="PL"/>
      </w:pPr>
      <w:r>
        <w:t xml:space="preserve">MeasAndMobParametersMRDC-Common-v1610 ::=   </w:t>
      </w:r>
      <w:r>
        <w:rPr>
          <w:color w:val="993366"/>
        </w:rPr>
        <w:t>SEQUENCE</w:t>
      </w:r>
      <w:r>
        <w:t xml:space="preserve"> {</w:t>
      </w:r>
    </w:p>
    <w:p w14:paraId="00B4CAC3" w14:textId="77777777" w:rsidR="00113A30" w:rsidRDefault="00D151C8">
      <w:pPr>
        <w:pStyle w:val="PL"/>
      </w:pPr>
      <w:r>
        <w:t xml:space="preserve">    condPSCellChangeParametersCommon-r16        </w:t>
      </w:r>
      <w:r>
        <w:rPr>
          <w:color w:val="993366"/>
        </w:rPr>
        <w:t>SEQUENCE</w:t>
      </w:r>
      <w:r>
        <w:t xml:space="preserve"> {</w:t>
      </w:r>
    </w:p>
    <w:p w14:paraId="32D352E3" w14:textId="77777777" w:rsidR="00113A30" w:rsidRDefault="00D151C8">
      <w:pPr>
        <w:pStyle w:val="PL"/>
      </w:pPr>
      <w:r>
        <w:t xml:space="preserve">        condPSCellChangeFDD-TDD-r16                 </w:t>
      </w:r>
      <w:r>
        <w:rPr>
          <w:color w:val="993366"/>
        </w:rPr>
        <w:t>ENUMERATED</w:t>
      </w:r>
      <w:r>
        <w:t xml:space="preserve"> {supported}                  </w:t>
      </w:r>
      <w:r>
        <w:rPr>
          <w:color w:val="993366"/>
        </w:rPr>
        <w:t>OPTIONAL</w:t>
      </w:r>
      <w:r>
        <w:t>,</w:t>
      </w:r>
    </w:p>
    <w:p w14:paraId="701FA335" w14:textId="77777777" w:rsidR="00113A30" w:rsidRDefault="00D151C8">
      <w:pPr>
        <w:pStyle w:val="PL"/>
      </w:pPr>
      <w:r>
        <w:t xml:space="preserve">        condPSCellChangeFR1-FR2-r16                 </w:t>
      </w:r>
      <w:r>
        <w:rPr>
          <w:color w:val="993366"/>
        </w:rPr>
        <w:t>ENUMERATED</w:t>
      </w:r>
      <w:r>
        <w:t xml:space="preserve"> {supported}                  </w:t>
      </w:r>
      <w:r>
        <w:rPr>
          <w:color w:val="993366"/>
        </w:rPr>
        <w:t>OPTIONAL</w:t>
      </w:r>
    </w:p>
    <w:p w14:paraId="08C51E4F" w14:textId="53B566A5" w:rsidR="00113A30" w:rsidRDefault="00D151C8">
      <w:pPr>
        <w:pStyle w:val="PL"/>
      </w:pPr>
      <w:r>
        <w:t xml:space="preserve">    }                                                                                       </w:t>
      </w:r>
      <w:r>
        <w:rPr>
          <w:color w:val="993366"/>
        </w:rPr>
        <w:t>OPTIONAL</w:t>
      </w:r>
      <w:ins w:id="1393" w:author="NR_Mob_enh-Core R2-2008555" w:date="2020-08-28T12:58:00Z">
        <w:r w:rsidR="00C4718B">
          <w:rPr>
            <w:color w:val="993366"/>
          </w:rPr>
          <w:t>,</w:t>
        </w:r>
      </w:ins>
    </w:p>
    <w:p w14:paraId="4792FCCA" w14:textId="611BAFD2" w:rsidR="00C4718B" w:rsidRPr="00C316AB" w:rsidRDefault="00C316AB" w:rsidP="00C316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394" w:author="NR_Mob_enh-Core R2-2008555" w:date="2020-08-28T12:58:00Z"/>
          <w:rFonts w:ascii="Courier New" w:hAnsi="Courier New"/>
          <w:noProof/>
          <w:color w:val="993366"/>
          <w:sz w:val="16"/>
          <w:lang w:eastAsia="en-GB"/>
        </w:rPr>
      </w:pPr>
      <w:ins w:id="1395" w:author="NR_Mob_enh-Core R2-2008555" w:date="2020-08-28T13:03:00Z">
        <w:r>
          <w:rPr>
            <w:rFonts w:ascii="Courier New" w:hAnsi="Courier New"/>
            <w:noProof/>
            <w:color w:val="993366"/>
            <w:sz w:val="16"/>
            <w:lang w:eastAsia="en-GB"/>
          </w:rPr>
          <w:lastRenderedPageBreak/>
          <w:tab/>
          <w:t>pscellT312-r16</w:t>
        </w:r>
        <w:r>
          <w:rPr>
            <w:rFonts w:ascii="Courier New" w:hAnsi="Courier New"/>
            <w:noProof/>
            <w:color w:val="993366"/>
            <w:sz w:val="16"/>
            <w:lang w:eastAsia="en-GB"/>
          </w:rPr>
          <w:tab/>
        </w:r>
        <w:r>
          <w:rPr>
            <w:rFonts w:ascii="Courier New" w:hAnsi="Courier New"/>
            <w:noProof/>
            <w:color w:val="993366"/>
            <w:sz w:val="16"/>
            <w:lang w:eastAsia="en-GB"/>
          </w:rPr>
          <w:tab/>
        </w:r>
        <w:r>
          <w:rPr>
            <w:rFonts w:ascii="Courier New" w:hAnsi="Courier New"/>
            <w:noProof/>
            <w:color w:val="993366"/>
            <w:sz w:val="16"/>
            <w:lang w:eastAsia="en-GB"/>
          </w:rPr>
          <w:tab/>
        </w:r>
        <w:r>
          <w:rPr>
            <w:rFonts w:ascii="Courier New" w:hAnsi="Courier New"/>
            <w:noProof/>
            <w:color w:val="993366"/>
            <w:sz w:val="16"/>
            <w:lang w:eastAsia="en-GB"/>
          </w:rPr>
          <w:tab/>
        </w:r>
        <w:r>
          <w:rPr>
            <w:rFonts w:ascii="Courier New" w:hAnsi="Courier New"/>
            <w:noProof/>
            <w:color w:val="993366"/>
            <w:sz w:val="16"/>
            <w:lang w:eastAsia="en-GB"/>
          </w:rPr>
          <w:tab/>
        </w:r>
        <w:r>
          <w:rPr>
            <w:rFonts w:ascii="Courier New" w:hAnsi="Courier New"/>
            <w:noProof/>
            <w:color w:val="993366"/>
            <w:sz w:val="16"/>
            <w:lang w:eastAsia="en-GB"/>
          </w:rPr>
          <w:tab/>
        </w:r>
        <w:r>
          <w:rPr>
            <w:rFonts w:ascii="Courier New" w:hAnsi="Courier New"/>
            <w:noProof/>
            <w:color w:val="993366"/>
            <w:sz w:val="16"/>
            <w:lang w:eastAsia="en-GB"/>
          </w:rPr>
          <w:tab/>
          <w:t>ENUMERATED {supported}</w:t>
        </w:r>
        <w:r>
          <w:rPr>
            <w:rFonts w:ascii="Courier New" w:hAnsi="Courier New"/>
            <w:noProof/>
            <w:color w:val="993366"/>
            <w:sz w:val="16"/>
            <w:lang w:eastAsia="en-GB"/>
          </w:rPr>
          <w:tab/>
        </w:r>
        <w:r>
          <w:rPr>
            <w:rFonts w:ascii="Courier New" w:hAnsi="Courier New"/>
            <w:noProof/>
            <w:color w:val="993366"/>
            <w:sz w:val="16"/>
            <w:lang w:eastAsia="en-GB"/>
          </w:rPr>
          <w:tab/>
        </w:r>
        <w:r>
          <w:rPr>
            <w:rFonts w:ascii="Courier New" w:hAnsi="Courier New"/>
            <w:noProof/>
            <w:color w:val="993366"/>
            <w:sz w:val="16"/>
            <w:lang w:eastAsia="en-GB"/>
          </w:rPr>
          <w:tab/>
        </w:r>
        <w:r>
          <w:rPr>
            <w:rFonts w:ascii="Courier New" w:hAnsi="Courier New"/>
            <w:noProof/>
            <w:color w:val="993366"/>
            <w:sz w:val="16"/>
            <w:lang w:eastAsia="en-GB"/>
          </w:rPr>
          <w:tab/>
        </w:r>
        <w:r>
          <w:rPr>
            <w:rFonts w:ascii="Courier New" w:hAnsi="Courier New"/>
            <w:noProof/>
            <w:color w:val="993366"/>
            <w:sz w:val="16"/>
            <w:lang w:eastAsia="en-GB"/>
          </w:rPr>
          <w:tab/>
        </w:r>
        <w:r>
          <w:rPr>
            <w:rFonts w:ascii="Courier New" w:hAnsi="Courier New"/>
            <w:noProof/>
            <w:color w:val="993366"/>
            <w:sz w:val="16"/>
            <w:lang w:eastAsia="en-GB"/>
          </w:rPr>
          <w:tab/>
        </w:r>
        <w:r>
          <w:rPr>
            <w:rFonts w:ascii="Courier New" w:hAnsi="Courier New"/>
            <w:noProof/>
            <w:color w:val="993366"/>
            <w:sz w:val="16"/>
            <w:lang w:eastAsia="en-GB"/>
          </w:rPr>
          <w:tab/>
          <w:t>OPTIONAL</w:t>
        </w:r>
      </w:ins>
    </w:p>
    <w:p w14:paraId="0D2863BE" w14:textId="416E828C" w:rsidR="00113A30" w:rsidRDefault="00D151C8">
      <w:pPr>
        <w:pStyle w:val="PL"/>
      </w:pPr>
      <w:r>
        <w:t>}</w:t>
      </w:r>
    </w:p>
    <w:p w14:paraId="6187157C" w14:textId="77777777" w:rsidR="00113A30" w:rsidRDefault="00113A30">
      <w:pPr>
        <w:pStyle w:val="PL"/>
      </w:pPr>
    </w:p>
    <w:p w14:paraId="16502F5C" w14:textId="77777777" w:rsidR="00113A30" w:rsidRDefault="00D151C8">
      <w:pPr>
        <w:pStyle w:val="PL"/>
      </w:pPr>
      <w:r>
        <w:t xml:space="preserve">MeasAndMobParametersMRDC-XDD-Diff ::=   </w:t>
      </w:r>
      <w:r>
        <w:rPr>
          <w:color w:val="993366"/>
        </w:rPr>
        <w:t>SEQUENCE</w:t>
      </w:r>
      <w:r>
        <w:t xml:space="preserve"> {</w:t>
      </w:r>
    </w:p>
    <w:p w14:paraId="1D3592D3" w14:textId="77777777" w:rsidR="00113A30" w:rsidRDefault="00D151C8">
      <w:pPr>
        <w:pStyle w:val="PL"/>
      </w:pPr>
      <w:r>
        <w:t xml:space="preserve">    sftd-MeasPSCell                         </w:t>
      </w:r>
      <w:r>
        <w:rPr>
          <w:color w:val="993366"/>
        </w:rPr>
        <w:t>ENUMERATED</w:t>
      </w:r>
      <w:r>
        <w:t xml:space="preserve"> {supported}                          </w:t>
      </w:r>
      <w:r>
        <w:rPr>
          <w:color w:val="993366"/>
        </w:rPr>
        <w:t>OPTIONAL</w:t>
      </w:r>
      <w:r>
        <w:t>,</w:t>
      </w:r>
    </w:p>
    <w:p w14:paraId="2B4E572F" w14:textId="77777777" w:rsidR="00113A30" w:rsidRDefault="00D151C8">
      <w:pPr>
        <w:pStyle w:val="PL"/>
      </w:pPr>
      <w:r>
        <w:t xml:space="preserve">    sftd-MeasNR-Cell                        </w:t>
      </w:r>
      <w:r>
        <w:rPr>
          <w:color w:val="993366"/>
        </w:rPr>
        <w:t>ENUMERATED</w:t>
      </w:r>
      <w:r>
        <w:t xml:space="preserve"> {supported}                          </w:t>
      </w:r>
      <w:r>
        <w:rPr>
          <w:color w:val="993366"/>
        </w:rPr>
        <w:t>OPTIONAL</w:t>
      </w:r>
    </w:p>
    <w:p w14:paraId="77737831" w14:textId="77777777" w:rsidR="00113A30" w:rsidRDefault="00D151C8">
      <w:pPr>
        <w:pStyle w:val="PL"/>
      </w:pPr>
      <w:r>
        <w:t>}</w:t>
      </w:r>
    </w:p>
    <w:p w14:paraId="23D6F301" w14:textId="77777777" w:rsidR="00113A30" w:rsidRDefault="00113A30">
      <w:pPr>
        <w:pStyle w:val="PL"/>
      </w:pPr>
    </w:p>
    <w:p w14:paraId="083522F1" w14:textId="77777777" w:rsidR="00113A30" w:rsidRDefault="00D151C8">
      <w:pPr>
        <w:pStyle w:val="PL"/>
      </w:pPr>
      <w:r>
        <w:t xml:space="preserve">MeasAndMobParametersMRDC-XDD-Diff-v1560 ::=    </w:t>
      </w:r>
      <w:r>
        <w:rPr>
          <w:color w:val="993366"/>
        </w:rPr>
        <w:t>SEQUENCE</w:t>
      </w:r>
      <w:r>
        <w:t xml:space="preserve"> {</w:t>
      </w:r>
    </w:p>
    <w:p w14:paraId="798A2627" w14:textId="77777777" w:rsidR="00113A30" w:rsidRDefault="00D151C8">
      <w:pPr>
        <w:pStyle w:val="PL"/>
      </w:pPr>
      <w:r>
        <w:t xml:space="preserve">    sftd-MeasPSCell-NEDC                           </w:t>
      </w:r>
      <w:r>
        <w:rPr>
          <w:color w:val="993366"/>
        </w:rPr>
        <w:t>ENUMERATED</w:t>
      </w:r>
      <w:r>
        <w:t xml:space="preserve"> {supported}                   </w:t>
      </w:r>
      <w:r>
        <w:rPr>
          <w:color w:val="993366"/>
        </w:rPr>
        <w:t>OPTIONAL</w:t>
      </w:r>
    </w:p>
    <w:p w14:paraId="43E6A59F" w14:textId="77777777" w:rsidR="00113A30" w:rsidRDefault="00D151C8">
      <w:pPr>
        <w:pStyle w:val="PL"/>
      </w:pPr>
      <w:r>
        <w:t>}</w:t>
      </w:r>
    </w:p>
    <w:p w14:paraId="026C9D8E" w14:textId="77777777" w:rsidR="00113A30" w:rsidRDefault="00113A30">
      <w:pPr>
        <w:pStyle w:val="PL"/>
      </w:pPr>
    </w:p>
    <w:p w14:paraId="1BE50D6E" w14:textId="2C1F91D0" w:rsidR="00113A30" w:rsidDel="00113248" w:rsidRDefault="00D151C8">
      <w:pPr>
        <w:pStyle w:val="PL"/>
        <w:rPr>
          <w:del w:id="1396" w:author="NR_Mob_enh-Core R2-2008555" w:date="2020-08-28T13:04:00Z"/>
        </w:rPr>
      </w:pPr>
      <w:del w:id="1397" w:author="NR_Mob_enh-Core R2-2008555" w:date="2020-08-28T13:04:00Z">
        <w:r w:rsidDel="00113248">
          <w:delText xml:space="preserve">MeasAndMobParametersMRDC-XDD-Diff-v1610 ::=    </w:delText>
        </w:r>
        <w:r w:rsidDel="00113248">
          <w:rPr>
            <w:color w:val="993366"/>
          </w:rPr>
          <w:delText>SEQUENCE</w:delText>
        </w:r>
        <w:r w:rsidDel="00113248">
          <w:delText xml:space="preserve"> {</w:delText>
        </w:r>
      </w:del>
    </w:p>
    <w:p w14:paraId="3D40FB52" w14:textId="37C2E512" w:rsidR="00113A30" w:rsidDel="00113248" w:rsidRDefault="00D151C8">
      <w:pPr>
        <w:pStyle w:val="PL"/>
        <w:rPr>
          <w:del w:id="1398" w:author="NR_Mob_enh-Core R2-2008555" w:date="2020-08-28T13:04:00Z"/>
        </w:rPr>
      </w:pPr>
      <w:del w:id="1399" w:author="NR_Mob_enh-Core R2-2008555" w:date="2020-08-28T13:04:00Z">
        <w:r w:rsidDel="00113248">
          <w:delText xml:space="preserve">    condPSCellChangeParametersXDD-Diff-r16         </w:delText>
        </w:r>
        <w:r w:rsidDel="00113248">
          <w:rPr>
            <w:color w:val="993366"/>
          </w:rPr>
          <w:delText>SEQUENCE</w:delText>
        </w:r>
        <w:r w:rsidDel="00113248">
          <w:delText xml:space="preserve"> {</w:delText>
        </w:r>
      </w:del>
    </w:p>
    <w:p w14:paraId="00F658C7" w14:textId="2C6F1040" w:rsidR="00113A30" w:rsidDel="00113248" w:rsidRDefault="00D151C8">
      <w:pPr>
        <w:pStyle w:val="PL"/>
        <w:rPr>
          <w:del w:id="1400" w:author="NR_Mob_enh-Core R2-2008555" w:date="2020-08-28T13:04:00Z"/>
        </w:rPr>
      </w:pPr>
      <w:del w:id="1401" w:author="NR_Mob_enh-Core R2-2008555" w:date="2020-08-28T13:04:00Z">
        <w:r w:rsidDel="00113248">
          <w:delText xml:space="preserve">        condPSCellChange-r16                           </w:delText>
        </w:r>
        <w:r w:rsidDel="00113248">
          <w:rPr>
            <w:color w:val="993366"/>
          </w:rPr>
          <w:delText>ENUMERATED</w:delText>
        </w:r>
        <w:r w:rsidDel="00113248">
          <w:delText xml:space="preserve"> {supported}               </w:delText>
        </w:r>
        <w:r w:rsidDel="00113248">
          <w:rPr>
            <w:color w:val="993366"/>
          </w:rPr>
          <w:delText>OPTIONAL</w:delText>
        </w:r>
        <w:r w:rsidDel="00113248">
          <w:delText>,</w:delText>
        </w:r>
      </w:del>
    </w:p>
    <w:p w14:paraId="05B8718F" w14:textId="6DA5C4EB" w:rsidR="00113A30" w:rsidDel="00113248" w:rsidRDefault="00D151C8">
      <w:pPr>
        <w:pStyle w:val="PL"/>
        <w:rPr>
          <w:del w:id="1402" w:author="NR_Mob_enh-Core R2-2008555" w:date="2020-08-28T13:04:00Z"/>
        </w:rPr>
      </w:pPr>
      <w:del w:id="1403" w:author="NR_Mob_enh-Core R2-2008555" w:date="2020-08-28T13:04:00Z">
        <w:r w:rsidDel="00113248">
          <w:delText xml:space="preserve">        condPSCellChangeTwoTriggerEvents-r16           </w:delText>
        </w:r>
        <w:r w:rsidDel="00113248">
          <w:rPr>
            <w:color w:val="993366"/>
          </w:rPr>
          <w:delText>ENUMERATED</w:delText>
        </w:r>
        <w:r w:rsidDel="00113248">
          <w:delText xml:space="preserve"> {supported}               </w:delText>
        </w:r>
        <w:r w:rsidDel="00113248">
          <w:rPr>
            <w:color w:val="993366"/>
          </w:rPr>
          <w:delText>OPTIONAL</w:delText>
        </w:r>
      </w:del>
    </w:p>
    <w:p w14:paraId="0FE93553" w14:textId="4346361C" w:rsidR="00113A30" w:rsidDel="00113248" w:rsidRDefault="00D151C8">
      <w:pPr>
        <w:pStyle w:val="PL"/>
        <w:rPr>
          <w:del w:id="1404" w:author="NR_Mob_enh-Core R2-2008555" w:date="2020-08-28T13:04:00Z"/>
        </w:rPr>
      </w:pPr>
      <w:del w:id="1405" w:author="NR_Mob_enh-Core R2-2008555" w:date="2020-08-28T13:04:00Z">
        <w:r w:rsidDel="00113248">
          <w:delText xml:space="preserve">    }                                                                                       </w:delText>
        </w:r>
        <w:r w:rsidDel="00113248">
          <w:rPr>
            <w:color w:val="993366"/>
          </w:rPr>
          <w:delText>OPTIONAL</w:delText>
        </w:r>
        <w:r w:rsidDel="00113248">
          <w:delText>,</w:delText>
        </w:r>
      </w:del>
    </w:p>
    <w:p w14:paraId="00AF5CDF" w14:textId="371D5B7D" w:rsidR="00113A30" w:rsidDel="00113248" w:rsidRDefault="00D151C8">
      <w:pPr>
        <w:pStyle w:val="PL"/>
        <w:rPr>
          <w:del w:id="1406" w:author="NR_Mob_enh-Core R2-2008555" w:date="2020-08-28T13:04:00Z"/>
        </w:rPr>
      </w:pPr>
      <w:del w:id="1407" w:author="NR_Mob_enh-Core R2-2008555" w:date="2020-08-28T13:04:00Z">
        <w:r w:rsidDel="00113248">
          <w:delText xml:space="preserve">    pscellT312-r16                                 </w:delText>
        </w:r>
        <w:r w:rsidDel="00113248">
          <w:rPr>
            <w:color w:val="993366"/>
          </w:rPr>
          <w:delText>ENUMERATED</w:delText>
        </w:r>
        <w:r w:rsidDel="00113248">
          <w:delText xml:space="preserve"> {supported}                   </w:delText>
        </w:r>
        <w:r w:rsidDel="00113248">
          <w:rPr>
            <w:color w:val="993366"/>
          </w:rPr>
          <w:delText>OPTIONAL</w:delText>
        </w:r>
      </w:del>
    </w:p>
    <w:p w14:paraId="628A958E" w14:textId="7A2B9C79" w:rsidR="00113A30" w:rsidDel="00113248" w:rsidRDefault="00D151C8">
      <w:pPr>
        <w:pStyle w:val="PL"/>
        <w:rPr>
          <w:del w:id="1408" w:author="NR_Mob_enh-Core R2-2008555" w:date="2020-08-28T13:04:00Z"/>
        </w:rPr>
      </w:pPr>
      <w:del w:id="1409" w:author="NR_Mob_enh-Core R2-2008555" w:date="2020-08-28T13:04:00Z">
        <w:r w:rsidDel="00113248">
          <w:delText>}</w:delText>
        </w:r>
      </w:del>
    </w:p>
    <w:p w14:paraId="799863F9" w14:textId="77777777" w:rsidR="00113A30" w:rsidRDefault="00113A30">
      <w:pPr>
        <w:pStyle w:val="PL"/>
      </w:pPr>
    </w:p>
    <w:p w14:paraId="66403AD8" w14:textId="77777777" w:rsidR="00113A30" w:rsidRDefault="00D151C8">
      <w:pPr>
        <w:pStyle w:val="PL"/>
      </w:pPr>
      <w:r>
        <w:t xml:space="preserve">MeasAndMobParametersMRDC-FRX-Diff ::=          </w:t>
      </w:r>
      <w:r>
        <w:rPr>
          <w:color w:val="993366"/>
        </w:rPr>
        <w:t>SEQUENCE</w:t>
      </w:r>
      <w:r>
        <w:t xml:space="preserve"> {</w:t>
      </w:r>
    </w:p>
    <w:p w14:paraId="491E662E" w14:textId="77777777" w:rsidR="00113A30" w:rsidRDefault="00D151C8">
      <w:pPr>
        <w:pStyle w:val="PL"/>
      </w:pPr>
      <w:r>
        <w:t xml:space="preserve">    simultaneousRxDataSSB-DiffNumerology           </w:t>
      </w:r>
      <w:r>
        <w:rPr>
          <w:color w:val="993366"/>
        </w:rPr>
        <w:t>ENUMERATED</w:t>
      </w:r>
      <w:r>
        <w:t xml:space="preserve"> {supported}                   </w:t>
      </w:r>
      <w:r>
        <w:rPr>
          <w:color w:val="993366"/>
        </w:rPr>
        <w:t>OPTIONAL</w:t>
      </w:r>
    </w:p>
    <w:p w14:paraId="2E42DA43" w14:textId="77777777" w:rsidR="00113A30" w:rsidRDefault="00D151C8">
      <w:pPr>
        <w:pStyle w:val="PL"/>
      </w:pPr>
      <w:r>
        <w:t>}</w:t>
      </w:r>
    </w:p>
    <w:p w14:paraId="55BC173A" w14:textId="77777777" w:rsidR="00113A30" w:rsidRDefault="00113A30">
      <w:pPr>
        <w:pStyle w:val="PL"/>
      </w:pPr>
    </w:p>
    <w:p w14:paraId="2BD3F293" w14:textId="08E99E50" w:rsidR="00113A30" w:rsidDel="00A375B1" w:rsidRDefault="00D151C8">
      <w:pPr>
        <w:pStyle w:val="PL"/>
        <w:rPr>
          <w:del w:id="1410" w:author="NR_Mob_enh-Core R2-2008555" w:date="2020-08-28T13:04:00Z"/>
        </w:rPr>
      </w:pPr>
      <w:bookmarkStart w:id="1411" w:name="_Hlk40431516"/>
      <w:del w:id="1412" w:author="NR_Mob_enh-Core R2-2008555" w:date="2020-08-28T13:04:00Z">
        <w:r w:rsidDel="00A375B1">
          <w:delText>MeasAndMobParametersMRDC-FRX-Diff</w:delText>
        </w:r>
        <w:bookmarkEnd w:id="1411"/>
        <w:r w:rsidDel="00A375B1">
          <w:delText xml:space="preserve">-v1610 ::=    </w:delText>
        </w:r>
        <w:r w:rsidDel="00A375B1">
          <w:rPr>
            <w:color w:val="993366"/>
          </w:rPr>
          <w:delText>SEQUENCE</w:delText>
        </w:r>
        <w:r w:rsidDel="00A375B1">
          <w:delText xml:space="preserve"> {</w:delText>
        </w:r>
      </w:del>
    </w:p>
    <w:p w14:paraId="7D0DB775" w14:textId="570E1349" w:rsidR="00113A30" w:rsidDel="00A375B1" w:rsidRDefault="00D151C8">
      <w:pPr>
        <w:pStyle w:val="PL"/>
        <w:rPr>
          <w:del w:id="1413" w:author="NR_Mob_enh-Core R2-2008555" w:date="2020-08-28T13:04:00Z"/>
        </w:rPr>
      </w:pPr>
      <w:del w:id="1414" w:author="NR_Mob_enh-Core R2-2008555" w:date="2020-08-28T13:04:00Z">
        <w:r w:rsidDel="00A375B1">
          <w:delText xml:space="preserve">    condPSCellChangeParametersFRX-Diff-r16         </w:delText>
        </w:r>
        <w:r w:rsidDel="00A375B1">
          <w:rPr>
            <w:color w:val="993366"/>
          </w:rPr>
          <w:delText>SEQUENCE</w:delText>
        </w:r>
        <w:r w:rsidDel="00A375B1">
          <w:delText xml:space="preserve"> {</w:delText>
        </w:r>
      </w:del>
    </w:p>
    <w:p w14:paraId="1243FD57" w14:textId="1B95ABDD" w:rsidR="00113A30" w:rsidDel="00A375B1" w:rsidRDefault="00D151C8">
      <w:pPr>
        <w:pStyle w:val="PL"/>
        <w:rPr>
          <w:del w:id="1415" w:author="NR_Mob_enh-Core R2-2008555" w:date="2020-08-28T13:04:00Z"/>
        </w:rPr>
      </w:pPr>
      <w:del w:id="1416" w:author="NR_Mob_enh-Core R2-2008555" w:date="2020-08-28T13:04:00Z">
        <w:r w:rsidDel="00A375B1">
          <w:delText xml:space="preserve">        condPSCellChange-r16                           </w:delText>
        </w:r>
        <w:r w:rsidDel="00A375B1">
          <w:rPr>
            <w:color w:val="993366"/>
          </w:rPr>
          <w:delText>ENUMERATED</w:delText>
        </w:r>
        <w:r w:rsidDel="00A375B1">
          <w:delText xml:space="preserve"> {supported}               </w:delText>
        </w:r>
        <w:r w:rsidDel="00A375B1">
          <w:rPr>
            <w:color w:val="993366"/>
          </w:rPr>
          <w:delText>OPTIONAL</w:delText>
        </w:r>
        <w:r w:rsidDel="00A375B1">
          <w:delText>,</w:delText>
        </w:r>
      </w:del>
    </w:p>
    <w:p w14:paraId="555AB391" w14:textId="204EA3EA" w:rsidR="00113A30" w:rsidDel="00A375B1" w:rsidRDefault="00D151C8">
      <w:pPr>
        <w:pStyle w:val="PL"/>
        <w:rPr>
          <w:del w:id="1417" w:author="NR_Mob_enh-Core R2-2008555" w:date="2020-08-28T13:04:00Z"/>
        </w:rPr>
      </w:pPr>
      <w:del w:id="1418" w:author="NR_Mob_enh-Core R2-2008555" w:date="2020-08-28T13:04:00Z">
        <w:r w:rsidDel="00A375B1">
          <w:lastRenderedPageBreak/>
          <w:delText xml:space="preserve">        condPSCellChangeTwoTriggerEvents-r16           </w:delText>
        </w:r>
        <w:r w:rsidDel="00A375B1">
          <w:rPr>
            <w:color w:val="993366"/>
          </w:rPr>
          <w:delText>ENUMERATED</w:delText>
        </w:r>
        <w:r w:rsidDel="00A375B1">
          <w:delText xml:space="preserve"> {supported}               </w:delText>
        </w:r>
        <w:r w:rsidDel="00A375B1">
          <w:rPr>
            <w:color w:val="993366"/>
          </w:rPr>
          <w:delText>OPTIONAL</w:delText>
        </w:r>
      </w:del>
    </w:p>
    <w:p w14:paraId="13A7AE06" w14:textId="7E41FE9B" w:rsidR="00113A30" w:rsidDel="00A375B1" w:rsidRDefault="00D151C8">
      <w:pPr>
        <w:pStyle w:val="PL"/>
        <w:rPr>
          <w:del w:id="1419" w:author="NR_Mob_enh-Core R2-2008555" w:date="2020-08-28T13:04:00Z"/>
        </w:rPr>
      </w:pPr>
      <w:del w:id="1420" w:author="NR_Mob_enh-Core R2-2008555" w:date="2020-08-28T13:04:00Z">
        <w:r w:rsidDel="00A375B1">
          <w:delText xml:space="preserve">    }                                                                                       </w:delText>
        </w:r>
        <w:r w:rsidDel="00A375B1">
          <w:rPr>
            <w:color w:val="993366"/>
          </w:rPr>
          <w:delText>OPTIONAL</w:delText>
        </w:r>
        <w:r w:rsidDel="00A375B1">
          <w:delText>,</w:delText>
        </w:r>
      </w:del>
    </w:p>
    <w:p w14:paraId="22CBE8AF" w14:textId="6A82CC44" w:rsidR="00113A30" w:rsidDel="00A375B1" w:rsidRDefault="00D151C8">
      <w:pPr>
        <w:pStyle w:val="PL"/>
        <w:rPr>
          <w:del w:id="1421" w:author="NR_Mob_enh-Core R2-2008555" w:date="2020-08-28T13:04:00Z"/>
        </w:rPr>
      </w:pPr>
      <w:del w:id="1422" w:author="NR_Mob_enh-Core R2-2008555" w:date="2020-08-28T13:04:00Z">
        <w:r w:rsidDel="00A375B1">
          <w:delText xml:space="preserve">    pscellT312-r16                                 </w:delText>
        </w:r>
        <w:r w:rsidDel="00A375B1">
          <w:rPr>
            <w:color w:val="993366"/>
          </w:rPr>
          <w:delText>ENUMERATED</w:delText>
        </w:r>
        <w:r w:rsidDel="00A375B1">
          <w:delText xml:space="preserve"> {supported}                   </w:delText>
        </w:r>
        <w:r w:rsidDel="00A375B1">
          <w:rPr>
            <w:color w:val="993366"/>
          </w:rPr>
          <w:delText>OPTIONAL</w:delText>
        </w:r>
      </w:del>
    </w:p>
    <w:p w14:paraId="03AA4683" w14:textId="49496F1C" w:rsidR="00113A30" w:rsidDel="00A375B1" w:rsidRDefault="00D151C8">
      <w:pPr>
        <w:pStyle w:val="PL"/>
        <w:rPr>
          <w:del w:id="1423" w:author="NR_Mob_enh-Core R2-2008555" w:date="2020-08-28T13:04:00Z"/>
        </w:rPr>
      </w:pPr>
      <w:del w:id="1424" w:author="NR_Mob_enh-Core R2-2008555" w:date="2020-08-28T13:04:00Z">
        <w:r w:rsidDel="00A375B1">
          <w:delText>}</w:delText>
        </w:r>
      </w:del>
    </w:p>
    <w:p w14:paraId="365FC743" w14:textId="77777777" w:rsidR="00113A30" w:rsidRDefault="00113A30">
      <w:pPr>
        <w:pStyle w:val="PL"/>
      </w:pPr>
    </w:p>
    <w:p w14:paraId="136C2D9C" w14:textId="77777777" w:rsidR="00113A30" w:rsidRDefault="00D151C8">
      <w:pPr>
        <w:pStyle w:val="PL"/>
        <w:rPr>
          <w:color w:val="808080"/>
        </w:rPr>
      </w:pPr>
      <w:r>
        <w:rPr>
          <w:color w:val="808080"/>
        </w:rPr>
        <w:t>-- TAG-MEASANDMOBPARAMETERSMRDC-STOP</w:t>
      </w:r>
    </w:p>
    <w:p w14:paraId="381E6C19" w14:textId="77777777" w:rsidR="00113A30" w:rsidRDefault="00D151C8">
      <w:pPr>
        <w:pStyle w:val="PL"/>
        <w:rPr>
          <w:color w:val="808080"/>
        </w:rPr>
      </w:pPr>
      <w:r>
        <w:rPr>
          <w:color w:val="808080"/>
        </w:rPr>
        <w:t>-- ASN1STOP</w:t>
      </w:r>
    </w:p>
    <w:p w14:paraId="0225DE4B" w14:textId="77777777" w:rsidR="00113A30" w:rsidRDefault="00113A30"/>
    <w:p w14:paraId="01CD833F" w14:textId="77777777" w:rsidR="00113A30" w:rsidRDefault="00D151C8">
      <w:pPr>
        <w:pStyle w:val="Heading4"/>
        <w:rPr>
          <w:i/>
        </w:rPr>
      </w:pPr>
      <w:bookmarkStart w:id="1425" w:name="_Toc46487436"/>
      <w:bookmarkStart w:id="1426" w:name="_Toc46444675"/>
      <w:bookmarkStart w:id="1427" w:name="_Toc46439838"/>
      <w:r>
        <w:t>–</w:t>
      </w:r>
      <w:r>
        <w:tab/>
      </w:r>
      <w:r>
        <w:rPr>
          <w:i/>
        </w:rPr>
        <w:t>MIMO-Layers</w:t>
      </w:r>
      <w:bookmarkEnd w:id="1425"/>
      <w:bookmarkEnd w:id="1426"/>
      <w:bookmarkEnd w:id="1427"/>
    </w:p>
    <w:p w14:paraId="4430AA82" w14:textId="77777777" w:rsidR="00113A30" w:rsidRDefault="00D151C8">
      <w:r>
        <w:t xml:space="preserve">The IE </w:t>
      </w:r>
      <w:r>
        <w:rPr>
          <w:i/>
        </w:rPr>
        <w:t>MIMO-Layers</w:t>
      </w:r>
      <w:r>
        <w:t xml:space="preserve"> is used to convey the number of supported MIMO layers.</w:t>
      </w:r>
    </w:p>
    <w:p w14:paraId="1A0A048E" w14:textId="77777777" w:rsidR="00113A30" w:rsidRDefault="00D151C8">
      <w:pPr>
        <w:pStyle w:val="TH"/>
      </w:pPr>
      <w:r>
        <w:rPr>
          <w:i/>
        </w:rPr>
        <w:t>MIMO-Layers</w:t>
      </w:r>
      <w:r>
        <w:t xml:space="preserve"> information element</w:t>
      </w:r>
    </w:p>
    <w:p w14:paraId="0D5D8ACA" w14:textId="77777777" w:rsidR="00113A30" w:rsidRDefault="00D151C8">
      <w:pPr>
        <w:pStyle w:val="PL"/>
        <w:rPr>
          <w:color w:val="808080"/>
        </w:rPr>
      </w:pPr>
      <w:r>
        <w:rPr>
          <w:color w:val="808080"/>
        </w:rPr>
        <w:t>-- ASN1START</w:t>
      </w:r>
    </w:p>
    <w:p w14:paraId="58A21AA2" w14:textId="77777777" w:rsidR="00113A30" w:rsidRDefault="00D151C8">
      <w:pPr>
        <w:pStyle w:val="PL"/>
        <w:rPr>
          <w:color w:val="808080"/>
        </w:rPr>
      </w:pPr>
      <w:r>
        <w:rPr>
          <w:color w:val="808080"/>
        </w:rPr>
        <w:t>-- TAG-MIMO-LAYERS-START</w:t>
      </w:r>
    </w:p>
    <w:p w14:paraId="5DE49BFB" w14:textId="77777777" w:rsidR="00113A30" w:rsidRDefault="00113A30">
      <w:pPr>
        <w:pStyle w:val="PL"/>
      </w:pPr>
    </w:p>
    <w:p w14:paraId="2640D1F0" w14:textId="77777777" w:rsidR="00113A30" w:rsidRDefault="00D151C8">
      <w:pPr>
        <w:pStyle w:val="PL"/>
      </w:pPr>
      <w:r>
        <w:t xml:space="preserve">MIMO-LayersDL ::=   </w:t>
      </w:r>
      <w:r>
        <w:rPr>
          <w:color w:val="993366"/>
        </w:rPr>
        <w:t>ENUMERATED</w:t>
      </w:r>
      <w:r>
        <w:t xml:space="preserve"> {twoLayers, fourLayers, eightLayers}</w:t>
      </w:r>
    </w:p>
    <w:p w14:paraId="1FC2B14A" w14:textId="77777777" w:rsidR="00113A30" w:rsidRDefault="00113A30">
      <w:pPr>
        <w:pStyle w:val="PL"/>
      </w:pPr>
    </w:p>
    <w:p w14:paraId="0B183A34" w14:textId="77777777" w:rsidR="00113A30" w:rsidRDefault="00D151C8">
      <w:pPr>
        <w:pStyle w:val="PL"/>
      </w:pPr>
      <w:r>
        <w:t xml:space="preserve">MIMO-LayersUL ::=   </w:t>
      </w:r>
      <w:r>
        <w:rPr>
          <w:color w:val="993366"/>
        </w:rPr>
        <w:t>ENUMERATED</w:t>
      </w:r>
      <w:r>
        <w:t xml:space="preserve"> {oneLayer, twoLayers, fourLayers}</w:t>
      </w:r>
    </w:p>
    <w:p w14:paraId="3B7D99F5" w14:textId="77777777" w:rsidR="00113A30" w:rsidRDefault="00113A30">
      <w:pPr>
        <w:pStyle w:val="PL"/>
      </w:pPr>
    </w:p>
    <w:p w14:paraId="5C882744" w14:textId="77777777" w:rsidR="00113A30" w:rsidRDefault="00D151C8">
      <w:pPr>
        <w:pStyle w:val="PL"/>
        <w:rPr>
          <w:color w:val="808080"/>
        </w:rPr>
      </w:pPr>
      <w:r>
        <w:rPr>
          <w:color w:val="808080"/>
        </w:rPr>
        <w:t>-- TAG-MIMO-LAYERS-STOP</w:t>
      </w:r>
    </w:p>
    <w:p w14:paraId="6E573EAE" w14:textId="77777777" w:rsidR="00113A30" w:rsidRDefault="00D151C8">
      <w:pPr>
        <w:pStyle w:val="PL"/>
        <w:rPr>
          <w:color w:val="808080"/>
        </w:rPr>
      </w:pPr>
      <w:r>
        <w:rPr>
          <w:color w:val="808080"/>
        </w:rPr>
        <w:t>-- ASN1STOP</w:t>
      </w:r>
    </w:p>
    <w:p w14:paraId="240C9764" w14:textId="77777777" w:rsidR="00113A30" w:rsidRDefault="00113A30"/>
    <w:p w14:paraId="1218ACAD" w14:textId="77777777" w:rsidR="00113A30" w:rsidRDefault="00D151C8">
      <w:pPr>
        <w:pStyle w:val="Heading4"/>
      </w:pPr>
      <w:bookmarkStart w:id="1428" w:name="_Toc46487437"/>
      <w:bookmarkStart w:id="1429" w:name="_Toc46439839"/>
      <w:bookmarkStart w:id="1430" w:name="_Toc46444676"/>
      <w:r>
        <w:t>–</w:t>
      </w:r>
      <w:r>
        <w:tab/>
      </w:r>
      <w:r>
        <w:rPr>
          <w:i/>
        </w:rPr>
        <w:t>MIMO-ParametersPerBand</w:t>
      </w:r>
      <w:bookmarkEnd w:id="1428"/>
      <w:bookmarkEnd w:id="1429"/>
      <w:bookmarkEnd w:id="1430"/>
    </w:p>
    <w:p w14:paraId="57A5180D" w14:textId="77777777" w:rsidR="00113A30" w:rsidRDefault="00D151C8">
      <w:r>
        <w:t xml:space="preserve">The IE </w:t>
      </w:r>
      <w:r>
        <w:rPr>
          <w:i/>
        </w:rPr>
        <w:t>MIMO-ParametersPerBand</w:t>
      </w:r>
      <w:r>
        <w:t xml:space="preserve"> is used to convey MIMO related parameters specific for a certain band (not per feature set or band combination).</w:t>
      </w:r>
    </w:p>
    <w:p w14:paraId="73989531" w14:textId="77777777" w:rsidR="00113A30" w:rsidRDefault="00D151C8">
      <w:pPr>
        <w:pStyle w:val="TH"/>
      </w:pPr>
      <w:r>
        <w:rPr>
          <w:i/>
        </w:rPr>
        <w:t>MIMO-ParametersPerBand</w:t>
      </w:r>
      <w:r>
        <w:t xml:space="preserve"> information element</w:t>
      </w:r>
    </w:p>
    <w:p w14:paraId="3FA07D46" w14:textId="77777777" w:rsidR="00113A30" w:rsidRDefault="00D151C8">
      <w:pPr>
        <w:pStyle w:val="PL"/>
        <w:rPr>
          <w:color w:val="808080"/>
        </w:rPr>
      </w:pPr>
      <w:r>
        <w:rPr>
          <w:color w:val="808080"/>
        </w:rPr>
        <w:t>-- ASN1START</w:t>
      </w:r>
    </w:p>
    <w:p w14:paraId="0AF2C5AB" w14:textId="77777777" w:rsidR="00113A30" w:rsidRDefault="00D151C8">
      <w:pPr>
        <w:pStyle w:val="PL"/>
        <w:rPr>
          <w:color w:val="808080"/>
        </w:rPr>
      </w:pPr>
      <w:r>
        <w:rPr>
          <w:color w:val="808080"/>
        </w:rPr>
        <w:lastRenderedPageBreak/>
        <w:t>-- TAG-MIMO-PARAMETERSPERBAND-START</w:t>
      </w:r>
    </w:p>
    <w:p w14:paraId="1E95DF6E" w14:textId="77777777" w:rsidR="00113A30" w:rsidRDefault="00113A30">
      <w:pPr>
        <w:pStyle w:val="PL"/>
      </w:pPr>
    </w:p>
    <w:p w14:paraId="76A93C2D" w14:textId="77777777" w:rsidR="00113A30" w:rsidRDefault="00D151C8">
      <w:pPr>
        <w:pStyle w:val="PL"/>
      </w:pPr>
      <w:r>
        <w:t xml:space="preserve">MIMO-ParametersPerBand ::=          </w:t>
      </w:r>
      <w:r>
        <w:rPr>
          <w:color w:val="993366"/>
        </w:rPr>
        <w:t>SEQUENCE</w:t>
      </w:r>
      <w:r>
        <w:t xml:space="preserve"> {</w:t>
      </w:r>
    </w:p>
    <w:p w14:paraId="5576738C" w14:textId="77777777" w:rsidR="00113A30" w:rsidRDefault="00D151C8">
      <w:pPr>
        <w:pStyle w:val="PL"/>
      </w:pPr>
      <w:r>
        <w:t xml:space="preserve">    tci-StatePDSCH                      </w:t>
      </w:r>
      <w:r>
        <w:rPr>
          <w:color w:val="993366"/>
        </w:rPr>
        <w:t>SEQUENCE</w:t>
      </w:r>
      <w:r>
        <w:t xml:space="preserve"> {</w:t>
      </w:r>
    </w:p>
    <w:p w14:paraId="3C3B9C99" w14:textId="77777777" w:rsidR="00113A30" w:rsidRDefault="00D151C8">
      <w:pPr>
        <w:pStyle w:val="PL"/>
      </w:pPr>
      <w:r>
        <w:t xml:space="preserve">        maxNumberConfiguredTCIstatesPerCC   </w:t>
      </w:r>
      <w:r>
        <w:rPr>
          <w:color w:val="993366"/>
        </w:rPr>
        <w:t>ENUMERATED</w:t>
      </w:r>
      <w:r>
        <w:t xml:space="preserve"> {n4, n8, n16, n32, n64, n128}                                   </w:t>
      </w:r>
      <w:r>
        <w:rPr>
          <w:color w:val="993366"/>
        </w:rPr>
        <w:t>OPTIONAL</w:t>
      </w:r>
      <w:r>
        <w:t>,</w:t>
      </w:r>
    </w:p>
    <w:p w14:paraId="55F37225" w14:textId="77777777" w:rsidR="00113A30" w:rsidRDefault="00D151C8">
      <w:pPr>
        <w:pStyle w:val="PL"/>
      </w:pPr>
      <w:r>
        <w:t xml:space="preserve">        maxNumberActiveTCI-PerBWP           </w:t>
      </w:r>
      <w:r>
        <w:rPr>
          <w:color w:val="993366"/>
        </w:rPr>
        <w:t>ENUMERATED</w:t>
      </w:r>
      <w:r>
        <w:t xml:space="preserve"> {n1, n2, n4, n8}                                                </w:t>
      </w:r>
      <w:r>
        <w:rPr>
          <w:color w:val="993366"/>
        </w:rPr>
        <w:t>OPTIONAL</w:t>
      </w:r>
    </w:p>
    <w:p w14:paraId="776EEA1A" w14:textId="77777777" w:rsidR="00113A30" w:rsidRDefault="00D151C8">
      <w:pPr>
        <w:pStyle w:val="PL"/>
      </w:pPr>
      <w:r>
        <w:t xml:space="preserve">    }                                                                                                              </w:t>
      </w:r>
      <w:r>
        <w:rPr>
          <w:color w:val="993366"/>
        </w:rPr>
        <w:t>OPTIONAL</w:t>
      </w:r>
      <w:r>
        <w:t>,</w:t>
      </w:r>
    </w:p>
    <w:p w14:paraId="7517E087" w14:textId="77777777" w:rsidR="00113A30" w:rsidRDefault="00D151C8">
      <w:pPr>
        <w:pStyle w:val="PL"/>
      </w:pPr>
      <w:r>
        <w:t xml:space="preserve">    additionalActiveTCI-StatePDCCH              </w:t>
      </w:r>
      <w:r>
        <w:rPr>
          <w:color w:val="993366"/>
        </w:rPr>
        <w:t>ENUMERATED</w:t>
      </w:r>
      <w:r>
        <w:t xml:space="preserve"> {supported}                                             </w:t>
      </w:r>
      <w:r>
        <w:rPr>
          <w:color w:val="993366"/>
        </w:rPr>
        <w:t>OPTIONAL</w:t>
      </w:r>
      <w:r>
        <w:t>,</w:t>
      </w:r>
    </w:p>
    <w:p w14:paraId="300D8944" w14:textId="77777777" w:rsidR="00113A30" w:rsidRDefault="00D151C8">
      <w:pPr>
        <w:pStyle w:val="PL"/>
      </w:pPr>
      <w:r>
        <w:t xml:space="preserve">    pusch-TransCoherence                        </w:t>
      </w:r>
      <w:r>
        <w:rPr>
          <w:color w:val="993366"/>
        </w:rPr>
        <w:t>ENUMERATED</w:t>
      </w:r>
      <w:r>
        <w:t xml:space="preserve"> {nonCoherent, partialCoherent, fullCoherent}            </w:t>
      </w:r>
      <w:r>
        <w:rPr>
          <w:color w:val="993366"/>
        </w:rPr>
        <w:t>OPTIONAL</w:t>
      </w:r>
      <w:r>
        <w:t>,</w:t>
      </w:r>
    </w:p>
    <w:p w14:paraId="1257B0AD" w14:textId="77777777" w:rsidR="00113A30" w:rsidRDefault="00D151C8">
      <w:pPr>
        <w:pStyle w:val="PL"/>
      </w:pPr>
      <w:r>
        <w:t xml:space="preserve">    beamCorrespondenceWithoutUL-BeamSweeping    </w:t>
      </w:r>
      <w:r>
        <w:rPr>
          <w:color w:val="993366"/>
        </w:rPr>
        <w:t>ENUMERATED</w:t>
      </w:r>
      <w:r>
        <w:t xml:space="preserve"> {supported}                                             </w:t>
      </w:r>
      <w:r>
        <w:rPr>
          <w:color w:val="993366"/>
        </w:rPr>
        <w:t>OPTIONAL</w:t>
      </w:r>
      <w:r>
        <w:t>,</w:t>
      </w:r>
    </w:p>
    <w:p w14:paraId="49218E73" w14:textId="77777777" w:rsidR="00113A30" w:rsidRDefault="00D151C8">
      <w:pPr>
        <w:pStyle w:val="PL"/>
      </w:pPr>
      <w:r>
        <w:t xml:space="preserve">    periodicBeamReport                          </w:t>
      </w:r>
      <w:r>
        <w:rPr>
          <w:color w:val="993366"/>
        </w:rPr>
        <w:t>ENUMERATED</w:t>
      </w:r>
      <w:r>
        <w:t xml:space="preserve"> {supported}                                             </w:t>
      </w:r>
      <w:r>
        <w:rPr>
          <w:color w:val="993366"/>
        </w:rPr>
        <w:t>OPTIONAL</w:t>
      </w:r>
      <w:r>
        <w:t>,</w:t>
      </w:r>
    </w:p>
    <w:p w14:paraId="2762B50F" w14:textId="77777777" w:rsidR="00113A30" w:rsidRDefault="00D151C8">
      <w:pPr>
        <w:pStyle w:val="PL"/>
      </w:pPr>
      <w:r>
        <w:t xml:space="preserve">    aperiodicBeamReport                         </w:t>
      </w:r>
      <w:r>
        <w:rPr>
          <w:color w:val="993366"/>
        </w:rPr>
        <w:t>ENUMERATED</w:t>
      </w:r>
      <w:r>
        <w:t xml:space="preserve"> {supported}                                             </w:t>
      </w:r>
      <w:r>
        <w:rPr>
          <w:color w:val="993366"/>
        </w:rPr>
        <w:t>OPTIONAL</w:t>
      </w:r>
      <w:r>
        <w:t>,</w:t>
      </w:r>
    </w:p>
    <w:p w14:paraId="10C8CDC7" w14:textId="77777777" w:rsidR="00113A30" w:rsidRDefault="00D151C8">
      <w:pPr>
        <w:pStyle w:val="PL"/>
      </w:pPr>
      <w:r>
        <w:t xml:space="preserve">    sp-BeamReportPUCCH                          </w:t>
      </w:r>
      <w:r>
        <w:rPr>
          <w:color w:val="993366"/>
        </w:rPr>
        <w:t>ENUMERATED</w:t>
      </w:r>
      <w:r>
        <w:t xml:space="preserve"> {supported}                                             </w:t>
      </w:r>
      <w:r>
        <w:rPr>
          <w:color w:val="993366"/>
        </w:rPr>
        <w:t>OPTIONAL</w:t>
      </w:r>
      <w:r>
        <w:t>,</w:t>
      </w:r>
    </w:p>
    <w:p w14:paraId="028B1028" w14:textId="77777777" w:rsidR="00113A30" w:rsidRDefault="00D151C8">
      <w:pPr>
        <w:pStyle w:val="PL"/>
      </w:pPr>
      <w:r>
        <w:t xml:space="preserve">    sp-BeamReportPUSCH                          </w:t>
      </w:r>
      <w:r>
        <w:rPr>
          <w:color w:val="993366"/>
        </w:rPr>
        <w:t>ENUMERATED</w:t>
      </w:r>
      <w:r>
        <w:t xml:space="preserve"> {supported}                                             </w:t>
      </w:r>
      <w:r>
        <w:rPr>
          <w:color w:val="993366"/>
        </w:rPr>
        <w:t>OPTIONAL</w:t>
      </w:r>
      <w:r>
        <w:t>,</w:t>
      </w:r>
    </w:p>
    <w:p w14:paraId="2BF77F3C" w14:textId="77777777" w:rsidR="00113A30" w:rsidRDefault="00D151C8">
      <w:pPr>
        <w:pStyle w:val="PL"/>
      </w:pPr>
      <w:r>
        <w:t xml:space="preserve">    dummy1                                      DummyG                                                             </w:t>
      </w:r>
      <w:r>
        <w:rPr>
          <w:color w:val="993366"/>
        </w:rPr>
        <w:t>OPTIONAL</w:t>
      </w:r>
      <w:r>
        <w:t>,</w:t>
      </w:r>
    </w:p>
    <w:p w14:paraId="50D8FD2F" w14:textId="77777777" w:rsidR="00113A30" w:rsidRDefault="00D151C8">
      <w:pPr>
        <w:pStyle w:val="PL"/>
      </w:pPr>
      <w:r>
        <w:t xml:space="preserve">    maxNumberRxBeam                             </w:t>
      </w:r>
      <w:r>
        <w:rPr>
          <w:color w:val="993366"/>
        </w:rPr>
        <w:t>INTEGER</w:t>
      </w:r>
      <w:r>
        <w:t xml:space="preserve"> (2..8)                                                     </w:t>
      </w:r>
      <w:r>
        <w:rPr>
          <w:color w:val="993366"/>
        </w:rPr>
        <w:t>OPTIONAL</w:t>
      </w:r>
      <w:r>
        <w:t>,</w:t>
      </w:r>
    </w:p>
    <w:p w14:paraId="2F75E37E" w14:textId="77777777" w:rsidR="00113A30" w:rsidRDefault="00D151C8">
      <w:pPr>
        <w:pStyle w:val="PL"/>
      </w:pPr>
      <w:r>
        <w:t xml:space="preserve">    maxNumberRxTxBeamSwitchDL                   </w:t>
      </w:r>
      <w:r>
        <w:rPr>
          <w:color w:val="993366"/>
        </w:rPr>
        <w:t>SEQUENCE</w:t>
      </w:r>
      <w:r>
        <w:t xml:space="preserve"> {</w:t>
      </w:r>
    </w:p>
    <w:p w14:paraId="58A5366F" w14:textId="77777777" w:rsidR="00113A30" w:rsidRDefault="00D151C8">
      <w:pPr>
        <w:pStyle w:val="PL"/>
      </w:pPr>
      <w:r>
        <w:t xml:space="preserve">        scs-15kHz                                   </w:t>
      </w:r>
      <w:r>
        <w:rPr>
          <w:color w:val="993366"/>
        </w:rPr>
        <w:t>ENUMERATED</w:t>
      </w:r>
      <w:r>
        <w:t xml:space="preserve"> {n4, n7, n14}                                           </w:t>
      </w:r>
      <w:r>
        <w:rPr>
          <w:color w:val="993366"/>
        </w:rPr>
        <w:t>OPTIONAL</w:t>
      </w:r>
      <w:r>
        <w:t>,</w:t>
      </w:r>
    </w:p>
    <w:p w14:paraId="55261C1C" w14:textId="77777777" w:rsidR="00113A30" w:rsidRDefault="00D151C8">
      <w:pPr>
        <w:pStyle w:val="PL"/>
      </w:pPr>
      <w:r>
        <w:t xml:space="preserve">        scs-30kHz                                   </w:t>
      </w:r>
      <w:r>
        <w:rPr>
          <w:color w:val="993366"/>
        </w:rPr>
        <w:t>ENUMERATED</w:t>
      </w:r>
      <w:r>
        <w:t xml:space="preserve"> {n4, n7, n14}                                           </w:t>
      </w:r>
      <w:r>
        <w:rPr>
          <w:color w:val="993366"/>
        </w:rPr>
        <w:t>OPTIONAL</w:t>
      </w:r>
      <w:r>
        <w:t>,</w:t>
      </w:r>
    </w:p>
    <w:p w14:paraId="32114B91" w14:textId="77777777" w:rsidR="00113A30" w:rsidRDefault="00D151C8">
      <w:pPr>
        <w:pStyle w:val="PL"/>
      </w:pPr>
      <w:r>
        <w:t xml:space="preserve">        scs-60kHz                                   </w:t>
      </w:r>
      <w:r>
        <w:rPr>
          <w:color w:val="993366"/>
        </w:rPr>
        <w:t>ENUMERATED</w:t>
      </w:r>
      <w:r>
        <w:t xml:space="preserve"> {n4, n7, n14}                                           </w:t>
      </w:r>
      <w:r>
        <w:rPr>
          <w:color w:val="993366"/>
        </w:rPr>
        <w:t>OPTIONAL</w:t>
      </w:r>
      <w:r>
        <w:t>,</w:t>
      </w:r>
    </w:p>
    <w:p w14:paraId="5C8CDB02" w14:textId="77777777" w:rsidR="00113A30" w:rsidRDefault="00D151C8">
      <w:pPr>
        <w:pStyle w:val="PL"/>
      </w:pPr>
      <w:r>
        <w:t xml:space="preserve">        scs-120kHz                                  </w:t>
      </w:r>
      <w:r>
        <w:rPr>
          <w:color w:val="993366"/>
        </w:rPr>
        <w:t>ENUMERATED</w:t>
      </w:r>
      <w:r>
        <w:t xml:space="preserve"> {n4, n7, n14}                                           </w:t>
      </w:r>
      <w:r>
        <w:rPr>
          <w:color w:val="993366"/>
        </w:rPr>
        <w:t>OPTIONAL</w:t>
      </w:r>
      <w:r>
        <w:t>,</w:t>
      </w:r>
    </w:p>
    <w:p w14:paraId="22BAB3B2" w14:textId="77777777" w:rsidR="00113A30" w:rsidRDefault="00D151C8">
      <w:pPr>
        <w:pStyle w:val="PL"/>
      </w:pPr>
      <w:r>
        <w:t xml:space="preserve">        scs-240kHz                                  </w:t>
      </w:r>
      <w:r>
        <w:rPr>
          <w:color w:val="993366"/>
        </w:rPr>
        <w:t>ENUMERATED</w:t>
      </w:r>
      <w:r>
        <w:t xml:space="preserve"> {n4, n7, n14}                                           </w:t>
      </w:r>
      <w:r>
        <w:rPr>
          <w:color w:val="993366"/>
        </w:rPr>
        <w:t>OPTIONAL</w:t>
      </w:r>
    </w:p>
    <w:p w14:paraId="6F8C7094" w14:textId="77777777" w:rsidR="00113A30" w:rsidRDefault="00D151C8">
      <w:pPr>
        <w:pStyle w:val="PL"/>
      </w:pPr>
      <w:r>
        <w:t xml:space="preserve">    }                                                                                                              </w:t>
      </w:r>
      <w:r>
        <w:rPr>
          <w:color w:val="993366"/>
        </w:rPr>
        <w:t>OPTIONAL</w:t>
      </w:r>
      <w:r>
        <w:t>,</w:t>
      </w:r>
    </w:p>
    <w:p w14:paraId="79C7D174" w14:textId="77777777" w:rsidR="00113A30" w:rsidRDefault="00D151C8">
      <w:pPr>
        <w:pStyle w:val="PL"/>
      </w:pPr>
      <w:r>
        <w:t xml:space="preserve">    maxNumberNonGroupBeamReporting              </w:t>
      </w:r>
      <w:r>
        <w:rPr>
          <w:color w:val="993366"/>
        </w:rPr>
        <w:t>ENUMERATED</w:t>
      </w:r>
      <w:r>
        <w:t xml:space="preserve"> {n1, n2, n4}                                            </w:t>
      </w:r>
      <w:r>
        <w:rPr>
          <w:color w:val="993366"/>
        </w:rPr>
        <w:t>OPTIONAL</w:t>
      </w:r>
      <w:r>
        <w:t>,</w:t>
      </w:r>
    </w:p>
    <w:p w14:paraId="01BB3A5E" w14:textId="77777777" w:rsidR="00113A30" w:rsidRDefault="00D151C8">
      <w:pPr>
        <w:pStyle w:val="PL"/>
      </w:pPr>
      <w:r>
        <w:t xml:space="preserve">    groupBeamReporting                          </w:t>
      </w:r>
      <w:r>
        <w:rPr>
          <w:color w:val="993366"/>
        </w:rPr>
        <w:t>ENUMERATED</w:t>
      </w:r>
      <w:r>
        <w:t xml:space="preserve"> {supported}                                             </w:t>
      </w:r>
      <w:r>
        <w:rPr>
          <w:color w:val="993366"/>
        </w:rPr>
        <w:t>OPTIONAL</w:t>
      </w:r>
      <w:r>
        <w:t>,</w:t>
      </w:r>
    </w:p>
    <w:p w14:paraId="06BAD8EE" w14:textId="77777777" w:rsidR="00113A30" w:rsidRDefault="00D151C8">
      <w:pPr>
        <w:pStyle w:val="PL"/>
      </w:pPr>
      <w:r>
        <w:t xml:space="preserve">    uplinkBeamManagement                        </w:t>
      </w:r>
      <w:r>
        <w:rPr>
          <w:color w:val="993366"/>
        </w:rPr>
        <w:t>SEQUENCE</w:t>
      </w:r>
      <w:r>
        <w:t xml:space="preserve"> {</w:t>
      </w:r>
    </w:p>
    <w:p w14:paraId="4920DF74" w14:textId="77777777" w:rsidR="00113A30" w:rsidRDefault="00D151C8">
      <w:pPr>
        <w:pStyle w:val="PL"/>
      </w:pPr>
      <w:r>
        <w:t xml:space="preserve">        maxNumberSRS-ResourcePerSet-BM              </w:t>
      </w:r>
      <w:r>
        <w:rPr>
          <w:color w:val="993366"/>
        </w:rPr>
        <w:t>ENUMERATED</w:t>
      </w:r>
      <w:r>
        <w:t xml:space="preserve"> {n2, n4, n8, n16},</w:t>
      </w:r>
    </w:p>
    <w:p w14:paraId="0D29506F" w14:textId="77777777" w:rsidR="00113A30" w:rsidRDefault="00D151C8">
      <w:pPr>
        <w:pStyle w:val="PL"/>
      </w:pPr>
      <w:r>
        <w:lastRenderedPageBreak/>
        <w:t xml:space="preserve">        maxNumberSRS-ResourceSet                    </w:t>
      </w:r>
      <w:r>
        <w:rPr>
          <w:color w:val="993366"/>
        </w:rPr>
        <w:t>INTEGER</w:t>
      </w:r>
      <w:r>
        <w:t xml:space="preserve"> (1..8)</w:t>
      </w:r>
    </w:p>
    <w:p w14:paraId="04FF5AB7" w14:textId="77777777" w:rsidR="00113A30" w:rsidRDefault="00D151C8">
      <w:pPr>
        <w:pStyle w:val="PL"/>
      </w:pPr>
      <w:r>
        <w:t xml:space="preserve">    }                                                                                                              </w:t>
      </w:r>
      <w:r>
        <w:rPr>
          <w:color w:val="993366"/>
        </w:rPr>
        <w:t>OPTIONAL</w:t>
      </w:r>
      <w:r>
        <w:t>,</w:t>
      </w:r>
    </w:p>
    <w:p w14:paraId="5347CE49" w14:textId="77777777" w:rsidR="00113A30" w:rsidRDefault="00D151C8">
      <w:pPr>
        <w:pStyle w:val="PL"/>
      </w:pPr>
      <w:r>
        <w:t xml:space="preserve">    maxNumberCSI-RS-BFD                 </w:t>
      </w:r>
      <w:r>
        <w:rPr>
          <w:color w:val="993366"/>
        </w:rPr>
        <w:t>INTEGER</w:t>
      </w:r>
      <w:r>
        <w:t xml:space="preserve"> (1..64)                                                            </w:t>
      </w:r>
      <w:r>
        <w:rPr>
          <w:color w:val="993366"/>
        </w:rPr>
        <w:t>OPTIONAL</w:t>
      </w:r>
      <w:r>
        <w:t>,</w:t>
      </w:r>
    </w:p>
    <w:p w14:paraId="04C19C04" w14:textId="77777777" w:rsidR="00113A30" w:rsidRDefault="00D151C8">
      <w:pPr>
        <w:pStyle w:val="PL"/>
      </w:pPr>
      <w:r>
        <w:t xml:space="preserve">    maxNumberSSB-BFD                    </w:t>
      </w:r>
      <w:r>
        <w:rPr>
          <w:color w:val="993366"/>
        </w:rPr>
        <w:t>INTEGER</w:t>
      </w:r>
      <w:r>
        <w:t xml:space="preserve"> (1..64)                                                            </w:t>
      </w:r>
      <w:r>
        <w:rPr>
          <w:color w:val="993366"/>
        </w:rPr>
        <w:t>OPTIONAL</w:t>
      </w:r>
      <w:r>
        <w:t>,</w:t>
      </w:r>
    </w:p>
    <w:p w14:paraId="128B0299" w14:textId="77777777" w:rsidR="00113A30" w:rsidRDefault="00D151C8">
      <w:pPr>
        <w:pStyle w:val="PL"/>
      </w:pPr>
      <w:r>
        <w:t xml:space="preserve">    maxNumberCSI-RS-SSB-CBD             </w:t>
      </w:r>
      <w:r>
        <w:rPr>
          <w:color w:val="993366"/>
        </w:rPr>
        <w:t>INTEGER</w:t>
      </w:r>
      <w:r>
        <w:t xml:space="preserve"> (1..256)                                                           </w:t>
      </w:r>
      <w:r>
        <w:rPr>
          <w:color w:val="993366"/>
        </w:rPr>
        <w:t>OPTIONAL</w:t>
      </w:r>
      <w:r>
        <w:t>,</w:t>
      </w:r>
    </w:p>
    <w:p w14:paraId="79EF6372" w14:textId="77777777" w:rsidR="00113A30" w:rsidRDefault="00D151C8">
      <w:pPr>
        <w:pStyle w:val="PL"/>
      </w:pPr>
      <w:r>
        <w:t xml:space="preserve">    dummy2                              </w:t>
      </w:r>
      <w:r>
        <w:rPr>
          <w:color w:val="993366"/>
        </w:rPr>
        <w:t>ENUMERATED</w:t>
      </w:r>
      <w:r>
        <w:t xml:space="preserve"> {supported}                                                     </w:t>
      </w:r>
      <w:r>
        <w:rPr>
          <w:color w:val="993366"/>
        </w:rPr>
        <w:t>OPTIONAL</w:t>
      </w:r>
      <w:r>
        <w:t>,</w:t>
      </w:r>
    </w:p>
    <w:p w14:paraId="6FC711A2" w14:textId="77777777" w:rsidR="00113A30" w:rsidRDefault="00D151C8">
      <w:pPr>
        <w:pStyle w:val="PL"/>
      </w:pPr>
      <w:r>
        <w:t xml:space="preserve">    twoPortsPTRS-UL                     </w:t>
      </w:r>
      <w:r>
        <w:rPr>
          <w:color w:val="993366"/>
        </w:rPr>
        <w:t>ENUMERATED</w:t>
      </w:r>
      <w:r>
        <w:t xml:space="preserve"> {supported}                                                     </w:t>
      </w:r>
      <w:r>
        <w:rPr>
          <w:color w:val="993366"/>
        </w:rPr>
        <w:t>OPTIONAL</w:t>
      </w:r>
      <w:r>
        <w:t>,</w:t>
      </w:r>
    </w:p>
    <w:p w14:paraId="42FC728E" w14:textId="77777777" w:rsidR="00113A30" w:rsidRDefault="00D151C8">
      <w:pPr>
        <w:pStyle w:val="PL"/>
      </w:pPr>
      <w:r>
        <w:t xml:space="preserve">    dummy5                              SRS-Resources                                                              </w:t>
      </w:r>
      <w:r>
        <w:rPr>
          <w:color w:val="993366"/>
        </w:rPr>
        <w:t>OPTIONAL</w:t>
      </w:r>
      <w:r>
        <w:t>,</w:t>
      </w:r>
    </w:p>
    <w:p w14:paraId="69C3916B" w14:textId="77777777" w:rsidR="00113A30" w:rsidRDefault="00D151C8">
      <w:pPr>
        <w:pStyle w:val="PL"/>
      </w:pPr>
      <w:r>
        <w:t xml:space="preserve">    dummy3                              </w:t>
      </w:r>
      <w:r>
        <w:rPr>
          <w:color w:val="993366"/>
        </w:rPr>
        <w:t>INTEGER</w:t>
      </w:r>
      <w:r>
        <w:t xml:space="preserve"> (1..4)                                                             </w:t>
      </w:r>
      <w:r>
        <w:rPr>
          <w:color w:val="993366"/>
        </w:rPr>
        <w:t>OPTIONAL</w:t>
      </w:r>
      <w:r>
        <w:t>,</w:t>
      </w:r>
    </w:p>
    <w:p w14:paraId="0EAE9BED" w14:textId="77777777" w:rsidR="00113A30" w:rsidRDefault="00D151C8">
      <w:pPr>
        <w:pStyle w:val="PL"/>
      </w:pPr>
      <w:r>
        <w:t xml:space="preserve">    beamReportTiming                    </w:t>
      </w:r>
      <w:r>
        <w:rPr>
          <w:color w:val="993366"/>
        </w:rPr>
        <w:t>SEQUENCE</w:t>
      </w:r>
      <w:r>
        <w:t xml:space="preserve"> {</w:t>
      </w:r>
    </w:p>
    <w:p w14:paraId="5BA095B5" w14:textId="77777777" w:rsidR="00113A30" w:rsidRDefault="00D151C8">
      <w:pPr>
        <w:pStyle w:val="PL"/>
      </w:pPr>
      <w:r>
        <w:t xml:space="preserve">        scs-15kHz                           </w:t>
      </w:r>
      <w:r>
        <w:rPr>
          <w:color w:val="993366"/>
        </w:rPr>
        <w:t>ENUMERATED</w:t>
      </w:r>
      <w:r>
        <w:t xml:space="preserve"> {sym2, sym4, sym8}                                              </w:t>
      </w:r>
      <w:r>
        <w:rPr>
          <w:color w:val="993366"/>
        </w:rPr>
        <w:t>OPTIONAL</w:t>
      </w:r>
      <w:r>
        <w:t>,</w:t>
      </w:r>
    </w:p>
    <w:p w14:paraId="3A9C2CF3" w14:textId="77777777" w:rsidR="00113A30" w:rsidRDefault="00D151C8">
      <w:pPr>
        <w:pStyle w:val="PL"/>
      </w:pPr>
      <w:r>
        <w:t xml:space="preserve">        scs-30kHz                           </w:t>
      </w:r>
      <w:r>
        <w:rPr>
          <w:color w:val="993366"/>
        </w:rPr>
        <w:t>ENUMERATED</w:t>
      </w:r>
      <w:r>
        <w:t xml:space="preserve"> {sym4, sym8, sym14, sym28}                                      </w:t>
      </w:r>
      <w:r>
        <w:rPr>
          <w:color w:val="993366"/>
        </w:rPr>
        <w:t>OPTIONAL</w:t>
      </w:r>
      <w:r>
        <w:t>,</w:t>
      </w:r>
    </w:p>
    <w:p w14:paraId="14754B35" w14:textId="77777777" w:rsidR="00113A30" w:rsidRDefault="00D151C8">
      <w:pPr>
        <w:pStyle w:val="PL"/>
      </w:pPr>
      <w:r>
        <w:t xml:space="preserve">        scs-60kHz                           </w:t>
      </w:r>
      <w:r>
        <w:rPr>
          <w:color w:val="993366"/>
        </w:rPr>
        <w:t>ENUMERATED</w:t>
      </w:r>
      <w:r>
        <w:t xml:space="preserve"> {sym8, sym14, sym28}                                            </w:t>
      </w:r>
      <w:r>
        <w:rPr>
          <w:color w:val="993366"/>
        </w:rPr>
        <w:t>OPTIONAL</w:t>
      </w:r>
      <w:r>
        <w:t>,</w:t>
      </w:r>
    </w:p>
    <w:p w14:paraId="72D2FD6D" w14:textId="77777777" w:rsidR="00113A30" w:rsidRDefault="00D151C8">
      <w:pPr>
        <w:pStyle w:val="PL"/>
      </w:pPr>
      <w:r>
        <w:t xml:space="preserve">        scs-120kHz                          </w:t>
      </w:r>
      <w:r>
        <w:rPr>
          <w:color w:val="993366"/>
        </w:rPr>
        <w:t>ENUMERATED</w:t>
      </w:r>
      <w:r>
        <w:t xml:space="preserve"> {sym14, sym28, sym56}                                           </w:t>
      </w:r>
      <w:r>
        <w:rPr>
          <w:color w:val="993366"/>
        </w:rPr>
        <w:t>OPTIONAL</w:t>
      </w:r>
    </w:p>
    <w:p w14:paraId="23514240" w14:textId="77777777" w:rsidR="00113A30" w:rsidRDefault="00D151C8">
      <w:pPr>
        <w:pStyle w:val="PL"/>
      </w:pPr>
      <w:r>
        <w:t xml:space="preserve">    }                                                                                                              </w:t>
      </w:r>
      <w:r>
        <w:rPr>
          <w:color w:val="993366"/>
        </w:rPr>
        <w:t>OPTIONAL</w:t>
      </w:r>
      <w:r>
        <w:t>,</w:t>
      </w:r>
    </w:p>
    <w:p w14:paraId="7F674A44" w14:textId="77777777" w:rsidR="00113A30" w:rsidRDefault="00D151C8">
      <w:pPr>
        <w:pStyle w:val="PL"/>
      </w:pPr>
      <w:r>
        <w:t xml:space="preserve">    ptrs-DensityRecommendationSetDL     </w:t>
      </w:r>
      <w:r>
        <w:rPr>
          <w:color w:val="993366"/>
        </w:rPr>
        <w:t>SEQUENCE</w:t>
      </w:r>
      <w:r>
        <w:t xml:space="preserve"> {</w:t>
      </w:r>
    </w:p>
    <w:p w14:paraId="38991BAC" w14:textId="77777777" w:rsidR="00113A30" w:rsidRDefault="00D151C8">
      <w:pPr>
        <w:pStyle w:val="PL"/>
      </w:pPr>
      <w:r>
        <w:t xml:space="preserve">        scs-15kHz                           PTRS-DensityRecommendationDL                                               </w:t>
      </w:r>
      <w:r>
        <w:rPr>
          <w:color w:val="993366"/>
        </w:rPr>
        <w:t>OPTIONAL</w:t>
      </w:r>
      <w:r>
        <w:t>,</w:t>
      </w:r>
    </w:p>
    <w:p w14:paraId="64C770D2" w14:textId="77777777" w:rsidR="00113A30" w:rsidRDefault="00D151C8">
      <w:pPr>
        <w:pStyle w:val="PL"/>
      </w:pPr>
      <w:r>
        <w:t xml:space="preserve">        scs-30kHz                           PTRS-DensityRecommendationDL                                               </w:t>
      </w:r>
      <w:r>
        <w:rPr>
          <w:color w:val="993366"/>
        </w:rPr>
        <w:t>OPTIONAL</w:t>
      </w:r>
      <w:r>
        <w:t>,</w:t>
      </w:r>
    </w:p>
    <w:p w14:paraId="5240123D" w14:textId="77777777" w:rsidR="00113A30" w:rsidRDefault="00D151C8">
      <w:pPr>
        <w:pStyle w:val="PL"/>
      </w:pPr>
      <w:r>
        <w:t xml:space="preserve">        scs-60kHz                           PTRS-DensityRecommendationDL                                               </w:t>
      </w:r>
      <w:r>
        <w:rPr>
          <w:color w:val="993366"/>
        </w:rPr>
        <w:t>OPTIONAL</w:t>
      </w:r>
      <w:r>
        <w:t>,</w:t>
      </w:r>
    </w:p>
    <w:p w14:paraId="7F0881DA" w14:textId="77777777" w:rsidR="00113A30" w:rsidRDefault="00D151C8">
      <w:pPr>
        <w:pStyle w:val="PL"/>
      </w:pPr>
      <w:r>
        <w:t xml:space="preserve">        scs-120kHz                          PTRS-DensityRecommendationDL                                               </w:t>
      </w:r>
      <w:r>
        <w:rPr>
          <w:color w:val="993366"/>
        </w:rPr>
        <w:t>OPTIONAL</w:t>
      </w:r>
    </w:p>
    <w:p w14:paraId="046A8448" w14:textId="77777777" w:rsidR="00113A30" w:rsidRDefault="00D151C8">
      <w:pPr>
        <w:pStyle w:val="PL"/>
      </w:pPr>
      <w:r>
        <w:t xml:space="preserve">    }                                                                                                              </w:t>
      </w:r>
      <w:r>
        <w:rPr>
          <w:color w:val="993366"/>
        </w:rPr>
        <w:t>OPTIONAL</w:t>
      </w:r>
      <w:r>
        <w:t>,</w:t>
      </w:r>
    </w:p>
    <w:p w14:paraId="056169D8" w14:textId="77777777" w:rsidR="00113A30" w:rsidRDefault="00D151C8">
      <w:pPr>
        <w:pStyle w:val="PL"/>
      </w:pPr>
      <w:r>
        <w:t xml:space="preserve">    ptrs-DensityRecommendationSetUL     </w:t>
      </w:r>
      <w:r>
        <w:rPr>
          <w:color w:val="993366"/>
        </w:rPr>
        <w:t>SEQUENCE</w:t>
      </w:r>
      <w:r>
        <w:t xml:space="preserve"> {</w:t>
      </w:r>
    </w:p>
    <w:p w14:paraId="052632FA" w14:textId="77777777" w:rsidR="00113A30" w:rsidRDefault="00D151C8">
      <w:pPr>
        <w:pStyle w:val="PL"/>
      </w:pPr>
      <w:r>
        <w:t xml:space="preserve">        scs-15kHz                           PTRS-DensityRecommendationUL                                               </w:t>
      </w:r>
      <w:r>
        <w:rPr>
          <w:color w:val="993366"/>
        </w:rPr>
        <w:t>OPTIONAL</w:t>
      </w:r>
      <w:r>
        <w:t>,</w:t>
      </w:r>
    </w:p>
    <w:p w14:paraId="257E5A71" w14:textId="77777777" w:rsidR="00113A30" w:rsidRDefault="00D151C8">
      <w:pPr>
        <w:pStyle w:val="PL"/>
      </w:pPr>
      <w:r>
        <w:t xml:space="preserve">        scs-30kHz                           PTRS-DensityRecommendationUL                                               </w:t>
      </w:r>
      <w:r>
        <w:rPr>
          <w:color w:val="993366"/>
        </w:rPr>
        <w:t>OPTIONAL</w:t>
      </w:r>
      <w:r>
        <w:t>,</w:t>
      </w:r>
    </w:p>
    <w:p w14:paraId="7B606EAC" w14:textId="77777777" w:rsidR="00113A30" w:rsidRDefault="00D151C8">
      <w:pPr>
        <w:pStyle w:val="PL"/>
      </w:pPr>
      <w:r>
        <w:t xml:space="preserve">        scs-60kHz                           PTRS-DensityRecommendationUL                                               </w:t>
      </w:r>
      <w:r>
        <w:rPr>
          <w:color w:val="993366"/>
        </w:rPr>
        <w:t>OPTIONAL</w:t>
      </w:r>
      <w:r>
        <w:t>,</w:t>
      </w:r>
    </w:p>
    <w:p w14:paraId="3D82C395" w14:textId="77777777" w:rsidR="00113A30" w:rsidRDefault="00D151C8">
      <w:pPr>
        <w:pStyle w:val="PL"/>
      </w:pPr>
      <w:r>
        <w:t xml:space="preserve">        scs-120kHz                          PTRS-DensityRecommendationUL                                               </w:t>
      </w:r>
      <w:r>
        <w:rPr>
          <w:color w:val="993366"/>
        </w:rPr>
        <w:t>OPTIONAL</w:t>
      </w:r>
    </w:p>
    <w:p w14:paraId="5C95F1C9" w14:textId="77777777" w:rsidR="00113A30" w:rsidRDefault="00D151C8">
      <w:pPr>
        <w:pStyle w:val="PL"/>
      </w:pPr>
      <w:r>
        <w:t xml:space="preserve">    }                                                                                                              </w:t>
      </w:r>
      <w:r>
        <w:rPr>
          <w:color w:val="993366"/>
        </w:rPr>
        <w:t>OPTIONAL</w:t>
      </w:r>
      <w:r>
        <w:t>,</w:t>
      </w:r>
    </w:p>
    <w:p w14:paraId="7F6990DF" w14:textId="77777777" w:rsidR="00113A30" w:rsidRDefault="00D151C8">
      <w:pPr>
        <w:pStyle w:val="PL"/>
      </w:pPr>
      <w:r>
        <w:lastRenderedPageBreak/>
        <w:t xml:space="preserve">    dummy4                              DummyH                                                                     </w:t>
      </w:r>
      <w:r>
        <w:rPr>
          <w:color w:val="993366"/>
        </w:rPr>
        <w:t>OPTIONAL</w:t>
      </w:r>
      <w:r>
        <w:t>,</w:t>
      </w:r>
    </w:p>
    <w:p w14:paraId="0FE7A796" w14:textId="77777777" w:rsidR="00113A30" w:rsidRDefault="00D151C8">
      <w:pPr>
        <w:pStyle w:val="PL"/>
      </w:pPr>
      <w:r>
        <w:t xml:space="preserve">    aperiodicTRS                        </w:t>
      </w:r>
      <w:r>
        <w:rPr>
          <w:color w:val="993366"/>
        </w:rPr>
        <w:t>ENUMERATED</w:t>
      </w:r>
      <w:r>
        <w:t xml:space="preserve"> {supported}                                                     </w:t>
      </w:r>
      <w:r>
        <w:rPr>
          <w:color w:val="993366"/>
        </w:rPr>
        <w:t>OPTIONAL</w:t>
      </w:r>
      <w:r>
        <w:t>,</w:t>
      </w:r>
    </w:p>
    <w:p w14:paraId="4514E09C" w14:textId="77777777" w:rsidR="00113A30" w:rsidRDefault="00D151C8">
      <w:pPr>
        <w:pStyle w:val="PL"/>
      </w:pPr>
      <w:r>
        <w:t xml:space="preserve">    ...,</w:t>
      </w:r>
    </w:p>
    <w:p w14:paraId="4CF9A693" w14:textId="77777777" w:rsidR="00113A30" w:rsidRDefault="00D151C8">
      <w:pPr>
        <w:pStyle w:val="PL"/>
      </w:pPr>
      <w:r>
        <w:t xml:space="preserve">    [[</w:t>
      </w:r>
    </w:p>
    <w:p w14:paraId="20783071" w14:textId="77777777" w:rsidR="00113A30" w:rsidRDefault="00D151C8">
      <w:pPr>
        <w:pStyle w:val="PL"/>
      </w:pPr>
      <w:r>
        <w:t xml:space="preserve">    dummy6                              </w:t>
      </w:r>
      <w:r>
        <w:rPr>
          <w:color w:val="993366"/>
        </w:rPr>
        <w:t>ENUMERATED</w:t>
      </w:r>
      <w:r>
        <w:t xml:space="preserve"> {true}                                                          </w:t>
      </w:r>
      <w:r>
        <w:rPr>
          <w:color w:val="993366"/>
        </w:rPr>
        <w:t>OPTIONAL</w:t>
      </w:r>
      <w:r>
        <w:t>,</w:t>
      </w:r>
    </w:p>
    <w:p w14:paraId="3DE72D20" w14:textId="77777777" w:rsidR="00113A30" w:rsidRDefault="00D151C8">
      <w:pPr>
        <w:pStyle w:val="PL"/>
      </w:pPr>
      <w:r>
        <w:t xml:space="preserve">    beamManagementSSB-CSI-RS            BeamManagementSSB-CSI-RS                                                   </w:t>
      </w:r>
      <w:r>
        <w:rPr>
          <w:color w:val="993366"/>
        </w:rPr>
        <w:t>OPTIONAL</w:t>
      </w:r>
      <w:r>
        <w:t>,</w:t>
      </w:r>
    </w:p>
    <w:p w14:paraId="68BB08CD" w14:textId="77777777" w:rsidR="00113A30" w:rsidRDefault="00D151C8">
      <w:pPr>
        <w:pStyle w:val="PL"/>
      </w:pPr>
      <w:r>
        <w:t xml:space="preserve">    beamSwitchTiming                    </w:t>
      </w:r>
      <w:r>
        <w:rPr>
          <w:color w:val="993366"/>
        </w:rPr>
        <w:t>SEQUENCE</w:t>
      </w:r>
      <w:r>
        <w:t xml:space="preserve"> {</w:t>
      </w:r>
    </w:p>
    <w:p w14:paraId="6A4D9B0E" w14:textId="77777777" w:rsidR="00113A30" w:rsidRDefault="00D151C8">
      <w:pPr>
        <w:pStyle w:val="PL"/>
      </w:pPr>
      <w:r>
        <w:t xml:space="preserve">        scs-60kHz                           </w:t>
      </w:r>
      <w:r>
        <w:rPr>
          <w:color w:val="993366"/>
        </w:rPr>
        <w:t>ENUMERATED</w:t>
      </w:r>
      <w:r>
        <w:t xml:space="preserve"> {sym14, sym28, sym48, sym224, sym336}                           </w:t>
      </w:r>
      <w:r>
        <w:rPr>
          <w:color w:val="993366"/>
        </w:rPr>
        <w:t>OPTIONAL</w:t>
      </w:r>
      <w:r>
        <w:t>,</w:t>
      </w:r>
    </w:p>
    <w:p w14:paraId="3E424838" w14:textId="77777777" w:rsidR="00113A30" w:rsidRDefault="00D151C8">
      <w:pPr>
        <w:pStyle w:val="PL"/>
      </w:pPr>
      <w:r>
        <w:t xml:space="preserve">        scs-120kHz                          </w:t>
      </w:r>
      <w:r>
        <w:rPr>
          <w:color w:val="993366"/>
        </w:rPr>
        <w:t>ENUMERATED</w:t>
      </w:r>
      <w:r>
        <w:t xml:space="preserve"> {sym14, sym28, sym48, sym224, sym336}                           </w:t>
      </w:r>
      <w:r>
        <w:rPr>
          <w:color w:val="993366"/>
        </w:rPr>
        <w:t>OPTIONAL</w:t>
      </w:r>
    </w:p>
    <w:p w14:paraId="0FD967E9" w14:textId="77777777" w:rsidR="00113A30" w:rsidRDefault="00D151C8">
      <w:pPr>
        <w:pStyle w:val="PL"/>
      </w:pPr>
      <w:r>
        <w:t xml:space="preserve">    }                                                                                                              </w:t>
      </w:r>
      <w:r>
        <w:rPr>
          <w:color w:val="993366"/>
        </w:rPr>
        <w:t>OPTIONAL</w:t>
      </w:r>
      <w:r>
        <w:t>,</w:t>
      </w:r>
    </w:p>
    <w:p w14:paraId="227407C6" w14:textId="77777777" w:rsidR="00113A30" w:rsidRDefault="00D151C8">
      <w:pPr>
        <w:pStyle w:val="PL"/>
      </w:pPr>
      <w:r>
        <w:t xml:space="preserve">    codebookParameters                  CodebookParameters                                                         </w:t>
      </w:r>
      <w:r>
        <w:rPr>
          <w:color w:val="993366"/>
        </w:rPr>
        <w:t>OPTIONAL</w:t>
      </w:r>
      <w:r>
        <w:t>,</w:t>
      </w:r>
    </w:p>
    <w:p w14:paraId="585AFE43" w14:textId="77777777" w:rsidR="00113A30" w:rsidRDefault="00D151C8">
      <w:pPr>
        <w:pStyle w:val="PL"/>
      </w:pPr>
      <w:r>
        <w:t xml:space="preserve">    csi-RS-IM-ReceptionForFeedback      CSI-RS-IM-ReceptionForFeedback                                             </w:t>
      </w:r>
      <w:r>
        <w:rPr>
          <w:color w:val="993366"/>
        </w:rPr>
        <w:t>OPTIONAL</w:t>
      </w:r>
      <w:r>
        <w:t>,</w:t>
      </w:r>
    </w:p>
    <w:p w14:paraId="35D9272F" w14:textId="77777777" w:rsidR="00113A30" w:rsidRDefault="00D151C8">
      <w:pPr>
        <w:pStyle w:val="PL"/>
      </w:pPr>
      <w:r>
        <w:t xml:space="preserve">    csi-RS-ProcFrameworkForSRS          CSI-RS-ProcFrameworkForSRS                                                 </w:t>
      </w:r>
      <w:r>
        <w:rPr>
          <w:color w:val="993366"/>
        </w:rPr>
        <w:t>OPTIONAL</w:t>
      </w:r>
      <w:r>
        <w:t>,</w:t>
      </w:r>
    </w:p>
    <w:p w14:paraId="66C0FD8E" w14:textId="77777777" w:rsidR="00113A30" w:rsidRDefault="00D151C8">
      <w:pPr>
        <w:pStyle w:val="PL"/>
      </w:pPr>
      <w:r>
        <w:t xml:space="preserve">    csi-ReportFramework                 CSI-ReportFramework                                                        </w:t>
      </w:r>
      <w:r>
        <w:rPr>
          <w:color w:val="993366"/>
        </w:rPr>
        <w:t>OPTIONAL</w:t>
      </w:r>
      <w:r>
        <w:t>,</w:t>
      </w:r>
    </w:p>
    <w:p w14:paraId="14CC155E" w14:textId="77777777" w:rsidR="00113A30" w:rsidRDefault="00D151C8">
      <w:pPr>
        <w:pStyle w:val="PL"/>
      </w:pPr>
      <w:r>
        <w:t xml:space="preserve">    csi-RS-ForTracking                  CSI-RS-ForTracking                                                         </w:t>
      </w:r>
      <w:r>
        <w:rPr>
          <w:color w:val="993366"/>
        </w:rPr>
        <w:t>OPTIONAL</w:t>
      </w:r>
      <w:r>
        <w:t>,</w:t>
      </w:r>
    </w:p>
    <w:p w14:paraId="745C7663" w14:textId="77777777" w:rsidR="00113A30" w:rsidRDefault="00D151C8">
      <w:pPr>
        <w:pStyle w:val="PL"/>
      </w:pPr>
      <w:r>
        <w:t xml:space="preserve">    srs-AssocCSI-RS                     </w:t>
      </w:r>
      <w:r>
        <w:rPr>
          <w:color w:val="993366"/>
        </w:rPr>
        <w:t>SEQUENCE</w:t>
      </w:r>
      <w:r>
        <w:t xml:space="preserve"> (</w:t>
      </w:r>
      <w:r>
        <w:rPr>
          <w:color w:val="993366"/>
        </w:rPr>
        <w:t>SIZE</w:t>
      </w:r>
      <w:r>
        <w:t xml:space="preserve"> (1.. maxNrofCSI-RS-Resources))</w:t>
      </w:r>
      <w:r>
        <w:rPr>
          <w:color w:val="993366"/>
        </w:rPr>
        <w:t xml:space="preserve"> OF</w:t>
      </w:r>
      <w:r>
        <w:t xml:space="preserve"> SupportedCSI-RS-Resource  </w:t>
      </w:r>
      <w:r>
        <w:rPr>
          <w:color w:val="993366"/>
        </w:rPr>
        <w:t>OPTIONAL</w:t>
      </w:r>
      <w:r>
        <w:t>,</w:t>
      </w:r>
    </w:p>
    <w:p w14:paraId="1A36997F" w14:textId="77777777" w:rsidR="00113A30" w:rsidRDefault="00D151C8">
      <w:pPr>
        <w:pStyle w:val="PL"/>
      </w:pPr>
      <w:r>
        <w:t xml:space="preserve">    spatialRelations                    SpatialRelations                                                           </w:t>
      </w:r>
      <w:r>
        <w:rPr>
          <w:color w:val="993366"/>
        </w:rPr>
        <w:t>OPTIONAL</w:t>
      </w:r>
    </w:p>
    <w:p w14:paraId="3BAB5569" w14:textId="77777777" w:rsidR="00113A30" w:rsidRDefault="00D151C8">
      <w:pPr>
        <w:pStyle w:val="PL"/>
      </w:pPr>
      <w:r>
        <w:t xml:space="preserve">    ]],</w:t>
      </w:r>
    </w:p>
    <w:p w14:paraId="36F8606E" w14:textId="77777777" w:rsidR="00113A30" w:rsidRDefault="00D151C8">
      <w:pPr>
        <w:pStyle w:val="PL"/>
      </w:pPr>
      <w:r>
        <w:t xml:space="preserve">    [[</w:t>
      </w:r>
    </w:p>
    <w:p w14:paraId="71983A25" w14:textId="77777777" w:rsidR="00113A30" w:rsidRDefault="00D151C8">
      <w:pPr>
        <w:pStyle w:val="PL"/>
        <w:rPr>
          <w:color w:val="808080"/>
        </w:rPr>
      </w:pPr>
      <w:r>
        <w:t xml:space="preserve">    </w:t>
      </w:r>
      <w:r>
        <w:rPr>
          <w:rFonts w:eastAsiaTheme="minorEastAsia"/>
          <w:color w:val="808080"/>
        </w:rPr>
        <w:t xml:space="preserve">-- R1 16-2b-0: </w:t>
      </w:r>
      <w:r>
        <w:rPr>
          <w:rFonts w:eastAsia="Malgun Gothic"/>
          <w:color w:val="808080"/>
        </w:rPr>
        <w:t>Support of default QCL assumption with two TCI states</w:t>
      </w:r>
    </w:p>
    <w:p w14:paraId="77FB83A4" w14:textId="77777777" w:rsidR="00113A30" w:rsidRDefault="00D151C8">
      <w:pPr>
        <w:pStyle w:val="PL"/>
      </w:pPr>
      <w:r>
        <w:t xml:space="preserve">    defaultQCL-TwoTCI-r16               </w:t>
      </w:r>
      <w:r>
        <w:rPr>
          <w:color w:val="993366"/>
        </w:rPr>
        <w:t>ENUMERATED</w:t>
      </w:r>
      <w:r>
        <w:t xml:space="preserve"> {supported}                                                     </w:t>
      </w:r>
      <w:r>
        <w:rPr>
          <w:color w:val="993366"/>
        </w:rPr>
        <w:t>OPTIONAL</w:t>
      </w:r>
      <w:r>
        <w:t>,</w:t>
      </w:r>
    </w:p>
    <w:p w14:paraId="06F6217E" w14:textId="4DE306C6" w:rsidR="00113A30" w:rsidRDefault="00D151C8">
      <w:pPr>
        <w:pStyle w:val="PL"/>
      </w:pPr>
      <w:r>
        <w:t xml:space="preserve">    codebookParametersPerBand-r16       CodebookParameters-v1610                                                   </w:t>
      </w:r>
      <w:r>
        <w:rPr>
          <w:color w:val="993366"/>
        </w:rPr>
        <w:t>OPTIONAL</w:t>
      </w:r>
      <w:ins w:id="1431" w:author="NR-R16-UE-Cap (Intel)-Rev2" w:date="2020-09-07T06:01:00Z">
        <w:r w:rsidR="00FA749B">
          <w:rPr>
            <w:color w:val="993366"/>
          </w:rPr>
          <w:t>,</w:t>
        </w:r>
      </w:ins>
    </w:p>
    <w:p w14:paraId="2B6F9C71" w14:textId="35CBD3A4" w:rsidR="00113A30" w:rsidDel="00274A88" w:rsidRDefault="00D151C8">
      <w:pPr>
        <w:pStyle w:val="PL"/>
        <w:ind w:firstLine="390"/>
        <w:rPr>
          <w:ins w:id="1432" w:author="NR-R16-UE-Cap (Intel)" w:date="2020-07-24T17:05:00Z"/>
          <w:del w:id="1433" w:author="NR-R16-UE-Cap (Intel)-Rev1" w:date="2020-08-27T20:25:00Z"/>
        </w:rPr>
      </w:pPr>
      <w:del w:id="1434" w:author="NR-R16-UE-Cap (Intel)-Rev1" w:date="2020-08-27T20:25:00Z">
        <w:r w:rsidDel="00274A88">
          <w:delText>]]</w:delText>
        </w:r>
      </w:del>
    </w:p>
    <w:p w14:paraId="428FE241" w14:textId="77777777" w:rsidR="00113A30" w:rsidRDefault="00D151C8">
      <w:pPr>
        <w:pStyle w:val="PL"/>
        <w:rPr>
          <w:ins w:id="1435" w:author="NR-R16-UE-Cap (Intel)" w:date="2020-07-24T17:05:00Z"/>
        </w:rPr>
      </w:pPr>
      <w:ins w:id="1436" w:author="NR-R16-UE-Cap (Intel)" w:date="2020-07-24T17:05:00Z">
        <w:r>
          <w:tab/>
          <w:t>-- R1 16-1b-3: Support of PUCCH resource groups per BWP for simultaneous spatial relation update</w:t>
        </w:r>
      </w:ins>
    </w:p>
    <w:p w14:paraId="24E7B281" w14:textId="053C2067" w:rsidR="00113A30" w:rsidRDefault="00D151C8">
      <w:pPr>
        <w:pStyle w:val="PL"/>
        <w:rPr>
          <w:ins w:id="1437" w:author="NR-R16-UE-Cap (Intel)" w:date="2020-07-24T17:05:00Z"/>
        </w:rPr>
      </w:pPr>
      <w:ins w:id="1438" w:author="NR-R16-UE-Cap (Intel)" w:date="2020-07-24T17:05:00Z">
        <w:r>
          <w:tab/>
        </w:r>
      </w:ins>
      <w:ins w:id="1439" w:author="NR-R16-UE-Cap (Intel)" w:date="2020-07-30T15:02:00Z">
        <w:r>
          <w:t>s</w:t>
        </w:r>
      </w:ins>
      <w:ins w:id="1440" w:author="NR-R16-UE-Cap (Intel)" w:date="2020-07-24T17:05:00Z">
        <w:r>
          <w:t>imul</w:t>
        </w:r>
      </w:ins>
      <w:ins w:id="1441" w:author="NR-R16-UE-Cap (Intel)" w:date="2020-07-30T15:02:00Z">
        <w:r>
          <w:t>-</w:t>
        </w:r>
      </w:ins>
      <w:ins w:id="1442" w:author="NR-R16-UE-Cap (Intel)" w:date="2020-07-24T17:05:00Z">
        <w:r>
          <w:t>SpatialRelation</w:t>
        </w:r>
      </w:ins>
      <w:ins w:id="1443" w:author="NR-R16-UE-Cap (Intel)-Rev1" w:date="2020-08-25T10:07:00Z">
        <w:r w:rsidR="001D2D50">
          <w:t>Update</w:t>
        </w:r>
      </w:ins>
      <w:ins w:id="1444" w:author="NR-R16-UE-Cap (Intel)" w:date="2020-07-24T17:05:00Z">
        <w:r>
          <w:t>PUCCHResGroup-r16</w:t>
        </w:r>
        <w:r>
          <w:tab/>
        </w:r>
      </w:ins>
      <w:ins w:id="1445" w:author="NR-R16-UE-Cap (Intel)" w:date="2020-07-30T15:02:00Z">
        <w:r>
          <w:tab/>
        </w:r>
        <w:r>
          <w:tab/>
        </w:r>
        <w:r>
          <w:tab/>
        </w:r>
      </w:ins>
      <w:ins w:id="1446" w:author="NR-R16-UE-Cap (Intel)" w:date="2020-07-24T17:05:00Z">
        <w:r>
          <w:t>ENUMERATED {supported}</w:t>
        </w:r>
        <w:r>
          <w:tab/>
        </w:r>
        <w:r>
          <w:tab/>
        </w:r>
        <w:r>
          <w:tab/>
        </w:r>
        <w:r>
          <w:tab/>
        </w:r>
        <w:r>
          <w:tab/>
        </w:r>
        <w:r>
          <w:tab/>
        </w:r>
        <w:r>
          <w:tab/>
          <w:t>OPTIONAL,</w:t>
        </w:r>
      </w:ins>
    </w:p>
    <w:p w14:paraId="0F274F6D" w14:textId="77777777" w:rsidR="00113A30" w:rsidRDefault="00113A30">
      <w:pPr>
        <w:pStyle w:val="PL"/>
        <w:rPr>
          <w:ins w:id="1447" w:author="NR-R16-UE-Cap (Intel)" w:date="2020-07-24T17:05:00Z"/>
        </w:rPr>
      </w:pPr>
    </w:p>
    <w:p w14:paraId="721EB5B4" w14:textId="77777777" w:rsidR="00113A30" w:rsidRDefault="00D151C8">
      <w:pPr>
        <w:pStyle w:val="PL"/>
        <w:rPr>
          <w:ins w:id="1448" w:author="NR-R16-UE-Cap (Intel)" w:date="2020-07-24T17:05:00Z"/>
          <w:rFonts w:cs="Arial"/>
          <w:color w:val="000000" w:themeColor="text1"/>
          <w:szCs w:val="18"/>
        </w:rPr>
      </w:pPr>
      <w:ins w:id="1449" w:author="NR-R16-UE-Cap (Intel)" w:date="2020-07-24T17:05:00Z">
        <w:r>
          <w:tab/>
          <w:t xml:space="preserve">-- R1 16-1f: </w:t>
        </w:r>
        <w:r>
          <w:rPr>
            <w:rFonts w:cs="Arial"/>
            <w:color w:val="000000" w:themeColor="text1"/>
            <w:szCs w:val="18"/>
          </w:rPr>
          <w:t>Maximum number of SCells configured for SCell beam failure recovery simultaneously</w:t>
        </w:r>
      </w:ins>
    </w:p>
    <w:p w14:paraId="1F2DA192" w14:textId="77777777" w:rsidR="00113A30" w:rsidRDefault="00D151C8">
      <w:pPr>
        <w:pStyle w:val="PL"/>
        <w:rPr>
          <w:ins w:id="1450" w:author="NR-R16-UE-Cap (Intel)" w:date="2020-07-24T17:05:00Z"/>
          <w:rFonts w:cs="Arial"/>
          <w:color w:val="000000" w:themeColor="text1"/>
          <w:szCs w:val="18"/>
        </w:rPr>
      </w:pPr>
      <w:ins w:id="1451" w:author="NR-R16-UE-Cap (Intel)" w:date="2020-07-24T17:05:00Z">
        <w:r>
          <w:rPr>
            <w:rFonts w:cs="Arial"/>
            <w:color w:val="000000" w:themeColor="text1"/>
            <w:szCs w:val="18"/>
          </w:rPr>
          <w:lastRenderedPageBreak/>
          <w:tab/>
          <w:t>maxNumberSCellBFR-r16</w:t>
        </w:r>
        <w:r>
          <w:rPr>
            <w:rFonts w:cs="Arial"/>
            <w:color w:val="000000" w:themeColor="text1"/>
            <w:szCs w:val="18"/>
          </w:rPr>
          <w:tab/>
        </w:r>
        <w:r>
          <w:rPr>
            <w:rFonts w:cs="Arial"/>
            <w:color w:val="000000" w:themeColor="text1"/>
            <w:szCs w:val="18"/>
          </w:rPr>
          <w:tab/>
        </w:r>
        <w:r>
          <w:rPr>
            <w:rFonts w:cs="Arial"/>
            <w:color w:val="000000" w:themeColor="text1"/>
            <w:szCs w:val="18"/>
          </w:rPr>
          <w:tab/>
        </w:r>
        <w:r>
          <w:rPr>
            <w:rFonts w:cs="Arial"/>
            <w:color w:val="000000" w:themeColor="text1"/>
            <w:szCs w:val="18"/>
          </w:rPr>
          <w:tab/>
        </w:r>
        <w:r>
          <w:rPr>
            <w:rFonts w:cs="Arial"/>
            <w:color w:val="000000" w:themeColor="text1"/>
            <w:szCs w:val="18"/>
          </w:rPr>
          <w:tab/>
        </w:r>
        <w:r>
          <w:rPr>
            <w:rFonts w:cs="Arial"/>
            <w:color w:val="000000" w:themeColor="text1"/>
            <w:szCs w:val="18"/>
          </w:rPr>
          <w:tab/>
        </w:r>
        <w:r>
          <w:rPr>
            <w:rFonts w:cs="Arial"/>
            <w:color w:val="000000" w:themeColor="text1"/>
            <w:szCs w:val="18"/>
          </w:rPr>
          <w:tab/>
        </w:r>
        <w:r>
          <w:rPr>
            <w:rFonts w:cs="Arial"/>
            <w:color w:val="000000" w:themeColor="text1"/>
            <w:szCs w:val="18"/>
          </w:rPr>
          <w:tab/>
          <w:t>ENUMERATED {n1,n2,n4,n8}</w:t>
        </w:r>
        <w:r>
          <w:rPr>
            <w:rFonts w:cs="Arial"/>
            <w:color w:val="000000" w:themeColor="text1"/>
            <w:szCs w:val="18"/>
          </w:rPr>
          <w:tab/>
        </w:r>
        <w:r>
          <w:rPr>
            <w:rFonts w:cs="Arial"/>
            <w:color w:val="000000" w:themeColor="text1"/>
            <w:szCs w:val="18"/>
          </w:rPr>
          <w:tab/>
        </w:r>
        <w:r>
          <w:rPr>
            <w:rFonts w:cs="Arial"/>
            <w:color w:val="000000" w:themeColor="text1"/>
            <w:szCs w:val="18"/>
          </w:rPr>
          <w:tab/>
        </w:r>
        <w:r>
          <w:rPr>
            <w:rFonts w:cs="Arial"/>
            <w:color w:val="000000" w:themeColor="text1"/>
            <w:szCs w:val="18"/>
          </w:rPr>
          <w:tab/>
        </w:r>
        <w:r>
          <w:rPr>
            <w:rFonts w:cs="Arial"/>
            <w:color w:val="000000" w:themeColor="text1"/>
            <w:szCs w:val="18"/>
          </w:rPr>
          <w:tab/>
        </w:r>
        <w:r>
          <w:rPr>
            <w:rFonts w:cs="Arial"/>
            <w:color w:val="000000" w:themeColor="text1"/>
            <w:szCs w:val="18"/>
          </w:rPr>
          <w:tab/>
          <w:t>OPTIONAL,</w:t>
        </w:r>
      </w:ins>
    </w:p>
    <w:p w14:paraId="349C1629" w14:textId="77777777" w:rsidR="00113A30" w:rsidRDefault="00113A30">
      <w:pPr>
        <w:pStyle w:val="PL"/>
        <w:rPr>
          <w:ins w:id="1452" w:author="NR-R16-UE-Cap (Intel)" w:date="2020-07-24T17:05:00Z"/>
          <w:rFonts w:cs="Arial"/>
          <w:color w:val="000000" w:themeColor="text1"/>
          <w:szCs w:val="18"/>
        </w:rPr>
      </w:pPr>
    </w:p>
    <w:p w14:paraId="630AFE9B" w14:textId="77777777" w:rsidR="00113A30" w:rsidRDefault="00D151C8">
      <w:pPr>
        <w:pStyle w:val="PL"/>
        <w:rPr>
          <w:ins w:id="1453" w:author="NR-R16-UE-Cap (Intel)" w:date="2020-07-24T17:05:00Z"/>
        </w:rPr>
      </w:pPr>
      <w:ins w:id="1454" w:author="NR-R16-UE-Cap (Intel)" w:date="2020-07-24T17:05:00Z">
        <w:r>
          <w:tab/>
          <w:t>-- R1 16-2c: Supports simultaneous reception with different Type-D for FR2 only</w:t>
        </w:r>
      </w:ins>
    </w:p>
    <w:p w14:paraId="37D666BD" w14:textId="1E1B8B0A" w:rsidR="00113A30" w:rsidRDefault="00D151C8">
      <w:pPr>
        <w:pStyle w:val="PL"/>
        <w:ind w:firstLine="390"/>
        <w:rPr>
          <w:ins w:id="1455" w:author="NR-R16-UE-Cap (Intel)" w:date="2020-07-24T17:05:00Z"/>
        </w:rPr>
      </w:pPr>
      <w:ins w:id="1456" w:author="NR-R16-UE-Cap (Intel)" w:date="2020-07-24T17:05:00Z">
        <w:r>
          <w:t>simultaneousReceptionDiffTypeD-r16</w:t>
        </w:r>
        <w:r>
          <w:tab/>
        </w:r>
        <w:r>
          <w:tab/>
        </w:r>
        <w:r>
          <w:tab/>
        </w:r>
        <w:r>
          <w:tab/>
        </w:r>
      </w:ins>
      <w:ins w:id="1457" w:author="NR-R16-UE-Cap (Intel)" w:date="2020-07-24T17:18:00Z">
        <w:r>
          <w:tab/>
        </w:r>
      </w:ins>
      <w:ins w:id="1458" w:author="NR-R16-UE-Cap (Intel)" w:date="2020-07-24T17:05:00Z">
        <w:r>
          <w:t>ENUMERATED {supported}</w:t>
        </w:r>
        <w:r>
          <w:tab/>
        </w:r>
        <w:r>
          <w:tab/>
        </w:r>
        <w:r>
          <w:tab/>
        </w:r>
        <w:r>
          <w:tab/>
        </w:r>
        <w:r>
          <w:tab/>
        </w:r>
      </w:ins>
      <w:ins w:id="1459" w:author="NR-R16-UE-Cap (Intel)" w:date="2020-07-24T17:14:00Z">
        <w:r>
          <w:tab/>
        </w:r>
        <w:r>
          <w:tab/>
        </w:r>
      </w:ins>
      <w:ins w:id="1460" w:author="NR-R16-UE-Cap (Intel)" w:date="2020-07-24T17:05:00Z">
        <w:r>
          <w:t>OPTIONAL</w:t>
        </w:r>
      </w:ins>
      <w:ins w:id="1461" w:author="NR-R16-UE-Cap (Intel)-Rev1" w:date="2020-08-25T10:16:00Z">
        <w:r w:rsidR="00884642">
          <w:t>,</w:t>
        </w:r>
      </w:ins>
    </w:p>
    <w:p w14:paraId="28391111" w14:textId="3E41477E" w:rsidR="00822088" w:rsidRDefault="00822088">
      <w:pPr>
        <w:pStyle w:val="PL"/>
        <w:rPr>
          <w:ins w:id="1462" w:author="NR-R16-UE-Cap (Intel)-Rev1" w:date="2020-08-25T10:08:00Z"/>
          <w:rFonts w:eastAsia="Malgun Gothic" w:cs="Arial"/>
          <w:szCs w:val="18"/>
        </w:rPr>
      </w:pPr>
      <w:ins w:id="1463" w:author="NR-R16-UE-Cap (Intel)-Rev1" w:date="2020-08-25T10:08:00Z">
        <w:r>
          <w:tab/>
          <w:t>-- R1 16-</w:t>
        </w:r>
        <w:r w:rsidR="00EF45EE">
          <w:t>1a-1</w:t>
        </w:r>
        <w:r>
          <w:t>:</w:t>
        </w:r>
        <w:r w:rsidR="008F2720" w:rsidRPr="008F2720">
          <w:rPr>
            <w:rFonts w:eastAsia="Malgun Gothic" w:cs="Arial"/>
            <w:szCs w:val="18"/>
          </w:rPr>
          <w:t xml:space="preserve"> </w:t>
        </w:r>
        <w:r w:rsidR="008F2720" w:rsidRPr="007302B8">
          <w:rPr>
            <w:rFonts w:eastAsia="Malgun Gothic" w:cs="Arial"/>
            <w:szCs w:val="18"/>
          </w:rPr>
          <w:t>SSB/CSI-RS for L1-SINR measurement</w:t>
        </w:r>
      </w:ins>
    </w:p>
    <w:p w14:paraId="69607F7E" w14:textId="5A38ECC5" w:rsidR="008F2720" w:rsidRDefault="0090093B">
      <w:pPr>
        <w:pStyle w:val="PL"/>
        <w:rPr>
          <w:ins w:id="1464" w:author="NR-R16-UE-Cap (Intel)-Rev1" w:date="2020-08-25T10:10:00Z"/>
        </w:rPr>
      </w:pPr>
      <w:ins w:id="1465" w:author="NR-R16-UE-Cap (Intel)-Rev1" w:date="2020-08-25T10:09:00Z">
        <w:r>
          <w:tab/>
        </w:r>
      </w:ins>
      <w:ins w:id="1466" w:author="NR-R16-UE-Cap (Intel)-Rev1" w:date="2020-08-25T10:10:00Z">
        <w:r w:rsidR="00501AF1" w:rsidRPr="00501AF1">
          <w:t>ssb-csirs-S</w:t>
        </w:r>
      </w:ins>
      <w:ins w:id="1467" w:author="NR-R16-UE-Cap (Intel)-Rev1" w:date="2020-08-25T10:48:00Z">
        <w:r w:rsidR="00B845B9">
          <w:t>IN</w:t>
        </w:r>
      </w:ins>
      <w:ins w:id="1468" w:author="NR-R16-UE-Cap (Intel)-Rev1" w:date="2020-08-25T10:10:00Z">
        <w:r w:rsidR="00501AF1" w:rsidRPr="00501AF1">
          <w:t>R-measurement-r16</w:t>
        </w:r>
        <w:r w:rsidR="00501AF1">
          <w:tab/>
        </w:r>
        <w:r w:rsidR="00501AF1">
          <w:tab/>
          <w:t>SEQUENCE {</w:t>
        </w:r>
      </w:ins>
    </w:p>
    <w:p w14:paraId="1EFCC85C" w14:textId="54C7A15B" w:rsidR="00501AF1" w:rsidRDefault="00501AF1">
      <w:pPr>
        <w:pStyle w:val="PL"/>
        <w:rPr>
          <w:ins w:id="1469" w:author="NR-R16-UE-Cap (Intel)-Rev1" w:date="2020-08-25T10:11:00Z"/>
        </w:rPr>
      </w:pPr>
      <w:ins w:id="1470" w:author="NR-R16-UE-Cap (Intel)-Rev1" w:date="2020-08-25T10:10:00Z">
        <w:r>
          <w:tab/>
        </w:r>
      </w:ins>
      <w:ins w:id="1471" w:author="NR-R16-UE-Cap (Intel)-Rev1" w:date="2020-08-25T10:11:00Z">
        <w:r w:rsidR="00D0308F">
          <w:tab/>
        </w:r>
        <w:r w:rsidR="00D0308F" w:rsidRPr="00D0308F">
          <w:t>maxNumberSSB-CSIRS-</w:t>
        </w:r>
      </w:ins>
      <w:ins w:id="1472" w:author="NR-R16-UE-Cap (Intel)-Rev1" w:date="2020-08-25T10:23:00Z">
        <w:r w:rsidR="00F71C0F">
          <w:t>One</w:t>
        </w:r>
      </w:ins>
      <w:ins w:id="1473" w:author="NR-R16-UE-Cap (Intel)-Rev1" w:date="2020-08-25T10:11:00Z">
        <w:r w:rsidR="00D0308F" w:rsidRPr="00D0308F">
          <w:t>T</w:t>
        </w:r>
      </w:ins>
      <w:ins w:id="1474" w:author="NR-R16-UE-Cap (Intel)-Rev1" w:date="2020-08-25T10:23:00Z">
        <w:r w:rsidR="00B60E56">
          <w:t>x</w:t>
        </w:r>
      </w:ins>
      <w:ins w:id="1475" w:author="NR-R16-UE-Cap (Intel)-Rev1" w:date="2020-08-25T10:11:00Z">
        <w:r w:rsidR="00D0308F" w:rsidRPr="00D0308F">
          <w:t>-CMR-r16</w:t>
        </w:r>
      </w:ins>
      <w:ins w:id="1476" w:author="NR-R16-UE-Cap (Intel)-Rev1" w:date="2020-08-25T10:16:00Z">
        <w:r w:rsidR="0099218A">
          <w:tab/>
        </w:r>
        <w:r w:rsidR="0099218A">
          <w:tab/>
        </w:r>
        <w:r w:rsidR="0099218A">
          <w:tab/>
        </w:r>
        <w:r w:rsidR="00D95FDF">
          <w:t>ENUMERATED</w:t>
        </w:r>
        <w:r w:rsidR="00884642">
          <w:t xml:space="preserve"> </w:t>
        </w:r>
        <w:r w:rsidR="00884642" w:rsidRPr="007302B8">
          <w:rPr>
            <w:rFonts w:cs="Arial"/>
            <w:szCs w:val="18"/>
          </w:rPr>
          <w:t>{</w:t>
        </w:r>
        <w:r w:rsidR="00884642">
          <w:rPr>
            <w:rFonts w:cs="Arial"/>
            <w:szCs w:val="18"/>
          </w:rPr>
          <w:t>n</w:t>
        </w:r>
        <w:r w:rsidR="00884642" w:rsidRPr="007302B8">
          <w:rPr>
            <w:rFonts w:cs="Arial"/>
            <w:szCs w:val="18"/>
          </w:rPr>
          <w:t xml:space="preserve">8, </w:t>
        </w:r>
        <w:r w:rsidR="00884642">
          <w:rPr>
            <w:rFonts w:cs="Arial"/>
            <w:szCs w:val="18"/>
          </w:rPr>
          <w:t>n</w:t>
        </w:r>
        <w:r w:rsidR="00884642" w:rsidRPr="007302B8">
          <w:rPr>
            <w:rFonts w:cs="Arial"/>
            <w:szCs w:val="18"/>
          </w:rPr>
          <w:t xml:space="preserve">16, </w:t>
        </w:r>
      </w:ins>
      <w:ins w:id="1477" w:author="NR-R16-UE-Cap (Intel)-Rev1" w:date="2020-08-25T10:17:00Z">
        <w:r w:rsidR="00884642">
          <w:rPr>
            <w:rFonts w:cs="Arial"/>
            <w:szCs w:val="18"/>
          </w:rPr>
          <w:t>n</w:t>
        </w:r>
      </w:ins>
      <w:ins w:id="1478" w:author="NR-R16-UE-Cap (Intel)-Rev1" w:date="2020-08-25T10:16:00Z">
        <w:r w:rsidR="00884642" w:rsidRPr="007302B8">
          <w:rPr>
            <w:rFonts w:cs="Arial"/>
            <w:szCs w:val="18"/>
          </w:rPr>
          <w:t xml:space="preserve">32, </w:t>
        </w:r>
      </w:ins>
      <w:ins w:id="1479" w:author="NR-R16-UE-Cap (Intel)-Rev1" w:date="2020-08-25T10:17:00Z">
        <w:r w:rsidR="00884642">
          <w:rPr>
            <w:rFonts w:cs="Arial"/>
            <w:szCs w:val="18"/>
          </w:rPr>
          <w:t>n</w:t>
        </w:r>
      </w:ins>
      <w:ins w:id="1480" w:author="NR-R16-UE-Cap (Intel)-Rev1" w:date="2020-08-25T10:16:00Z">
        <w:r w:rsidR="00884642" w:rsidRPr="007302B8">
          <w:rPr>
            <w:rFonts w:cs="Arial"/>
            <w:szCs w:val="18"/>
          </w:rPr>
          <w:t>64</w:t>
        </w:r>
      </w:ins>
      <w:ins w:id="1481" w:author="NR-R16-UE-Cap (Intel)-Rev1" w:date="2020-08-25T18:48:00Z">
        <w:r w:rsidR="00376BD8">
          <w:rPr>
            <w:rFonts w:cs="Arial"/>
            <w:szCs w:val="18"/>
          </w:rPr>
          <w:t>},</w:t>
        </w:r>
      </w:ins>
    </w:p>
    <w:p w14:paraId="7606A9BD" w14:textId="49C14FDC" w:rsidR="00C43DF6" w:rsidRDefault="00B42B68" w:rsidP="00C43DF6">
      <w:pPr>
        <w:pStyle w:val="PL"/>
        <w:rPr>
          <w:ins w:id="1482" w:author="NR-R16-UE-Cap (Intel)-Rev1" w:date="2020-08-25T10:17:00Z"/>
        </w:rPr>
      </w:pPr>
      <w:ins w:id="1483" w:author="NR-R16-UE-Cap (Intel)-Rev1" w:date="2020-08-25T10:11:00Z">
        <w:r>
          <w:tab/>
        </w:r>
        <w:r>
          <w:tab/>
        </w:r>
      </w:ins>
      <w:ins w:id="1484" w:author="NR-R16-UE-Cap (Intel)-Rev1" w:date="2020-08-25T10:12:00Z">
        <w:r w:rsidR="00525BA8" w:rsidRPr="00525BA8">
          <w:t>maxNumberCSI-IM-NZP-IMR-res-r16</w:t>
        </w:r>
      </w:ins>
      <w:ins w:id="1485" w:author="NR-R16-UE-Cap (Intel)-Rev1" w:date="2020-08-25T10:17:00Z">
        <w:r w:rsidR="00C43DF6">
          <w:tab/>
        </w:r>
        <w:r w:rsidR="00C43DF6">
          <w:tab/>
        </w:r>
        <w:r w:rsidR="00C43DF6">
          <w:tab/>
        </w:r>
        <w:r w:rsidR="00C43DF6">
          <w:tab/>
          <w:t xml:space="preserve">ENUMERATED </w:t>
        </w:r>
        <w:r w:rsidR="00C43DF6" w:rsidRPr="007302B8">
          <w:rPr>
            <w:rFonts w:cs="Arial"/>
            <w:szCs w:val="18"/>
          </w:rPr>
          <w:t>{</w:t>
        </w:r>
        <w:r w:rsidR="00C43DF6">
          <w:rPr>
            <w:rFonts w:cs="Arial"/>
            <w:szCs w:val="18"/>
          </w:rPr>
          <w:t>n</w:t>
        </w:r>
        <w:r w:rsidR="00C43DF6" w:rsidRPr="007302B8">
          <w:rPr>
            <w:rFonts w:cs="Arial"/>
            <w:szCs w:val="18"/>
          </w:rPr>
          <w:t xml:space="preserve">8, </w:t>
        </w:r>
        <w:r w:rsidR="00C43DF6">
          <w:rPr>
            <w:rFonts w:cs="Arial"/>
            <w:szCs w:val="18"/>
          </w:rPr>
          <w:t>n</w:t>
        </w:r>
        <w:r w:rsidR="00C43DF6" w:rsidRPr="007302B8">
          <w:rPr>
            <w:rFonts w:cs="Arial"/>
            <w:szCs w:val="18"/>
          </w:rPr>
          <w:t xml:space="preserve">16, </w:t>
        </w:r>
        <w:r w:rsidR="00C43DF6">
          <w:rPr>
            <w:rFonts w:cs="Arial"/>
            <w:szCs w:val="18"/>
          </w:rPr>
          <w:t>n</w:t>
        </w:r>
        <w:r w:rsidR="00C43DF6" w:rsidRPr="007302B8">
          <w:rPr>
            <w:rFonts w:cs="Arial"/>
            <w:szCs w:val="18"/>
          </w:rPr>
          <w:t xml:space="preserve">32, </w:t>
        </w:r>
        <w:r w:rsidR="00C43DF6">
          <w:rPr>
            <w:rFonts w:cs="Arial"/>
            <w:szCs w:val="18"/>
          </w:rPr>
          <w:t>n</w:t>
        </w:r>
        <w:r w:rsidR="00C43DF6" w:rsidRPr="007302B8">
          <w:rPr>
            <w:rFonts w:cs="Arial"/>
            <w:szCs w:val="18"/>
          </w:rPr>
          <w:t>64}</w:t>
        </w:r>
      </w:ins>
      <w:ins w:id="1486" w:author="NR-R16-UE-Cap (Intel)-Rev1" w:date="2020-08-25T18:48:00Z">
        <w:r w:rsidR="00376BD8">
          <w:rPr>
            <w:rFonts w:cs="Arial"/>
            <w:szCs w:val="18"/>
          </w:rPr>
          <w:t>,</w:t>
        </w:r>
      </w:ins>
    </w:p>
    <w:p w14:paraId="519F56BA" w14:textId="6C425FDB" w:rsidR="00C43DF6" w:rsidRDefault="00525BA8" w:rsidP="00C43DF6">
      <w:pPr>
        <w:pStyle w:val="PL"/>
        <w:rPr>
          <w:ins w:id="1487" w:author="NR-R16-UE-Cap (Intel)-Rev1" w:date="2020-08-25T10:17:00Z"/>
        </w:rPr>
      </w:pPr>
      <w:ins w:id="1488" w:author="NR-R16-UE-Cap (Intel)-Rev1" w:date="2020-08-25T10:12:00Z">
        <w:r>
          <w:tab/>
        </w:r>
        <w:r>
          <w:tab/>
        </w:r>
        <w:r w:rsidR="00F34BE3" w:rsidRPr="00F34BE3">
          <w:t>maxNumberCSIRS-2T</w:t>
        </w:r>
      </w:ins>
      <w:ins w:id="1489" w:author="NR-R16-UE-Cap (Intel)-Rev1" w:date="2020-08-25T10:23:00Z">
        <w:r w:rsidR="00584ACF">
          <w:t>x</w:t>
        </w:r>
      </w:ins>
      <w:ins w:id="1490" w:author="NR-R16-UE-Cap (Intel)-Rev1" w:date="2020-08-25T10:12:00Z">
        <w:r w:rsidR="00F34BE3" w:rsidRPr="00F34BE3">
          <w:t>-res-r16</w:t>
        </w:r>
      </w:ins>
      <w:ins w:id="1491" w:author="NR-R16-UE-Cap (Intel)-Rev1" w:date="2020-08-25T10:17:00Z">
        <w:r w:rsidR="00C43DF6">
          <w:tab/>
        </w:r>
        <w:r w:rsidR="00C43DF6">
          <w:tab/>
        </w:r>
        <w:r w:rsidR="00C43DF6">
          <w:tab/>
        </w:r>
        <w:r w:rsidR="00C43DF6">
          <w:tab/>
        </w:r>
        <w:r w:rsidR="00C43DF6">
          <w:tab/>
          <w:t xml:space="preserve">ENUMERATED </w:t>
        </w:r>
        <w:r w:rsidR="00C43DF6" w:rsidRPr="007302B8">
          <w:rPr>
            <w:rFonts w:cs="Arial"/>
            <w:szCs w:val="18"/>
          </w:rPr>
          <w:t>{</w:t>
        </w:r>
      </w:ins>
      <w:ins w:id="1492" w:author="NR-R16-UE-Cap (Intel)-Rev1" w:date="2020-08-25T10:18:00Z">
        <w:r w:rsidR="000B4205">
          <w:rPr>
            <w:rFonts w:cs="Arial"/>
            <w:szCs w:val="18"/>
          </w:rPr>
          <w:t xml:space="preserve">n0, n4, </w:t>
        </w:r>
      </w:ins>
      <w:ins w:id="1493" w:author="NR-R16-UE-Cap (Intel)-Rev1" w:date="2020-08-25T10:17:00Z">
        <w:r w:rsidR="00C43DF6">
          <w:rPr>
            <w:rFonts w:cs="Arial"/>
            <w:szCs w:val="18"/>
          </w:rPr>
          <w:t>n</w:t>
        </w:r>
        <w:r w:rsidR="00C43DF6" w:rsidRPr="007302B8">
          <w:rPr>
            <w:rFonts w:cs="Arial"/>
            <w:szCs w:val="18"/>
          </w:rPr>
          <w:t xml:space="preserve">8, </w:t>
        </w:r>
        <w:r w:rsidR="00C43DF6">
          <w:rPr>
            <w:rFonts w:cs="Arial"/>
            <w:szCs w:val="18"/>
          </w:rPr>
          <w:t>n</w:t>
        </w:r>
        <w:r w:rsidR="00C43DF6" w:rsidRPr="007302B8">
          <w:rPr>
            <w:rFonts w:cs="Arial"/>
            <w:szCs w:val="18"/>
          </w:rPr>
          <w:t xml:space="preserve">16, </w:t>
        </w:r>
        <w:r w:rsidR="00C43DF6">
          <w:rPr>
            <w:rFonts w:cs="Arial"/>
            <w:szCs w:val="18"/>
          </w:rPr>
          <w:t>n</w:t>
        </w:r>
        <w:r w:rsidR="00C43DF6" w:rsidRPr="007302B8">
          <w:rPr>
            <w:rFonts w:cs="Arial"/>
            <w:szCs w:val="18"/>
          </w:rPr>
          <w:t xml:space="preserve">32, </w:t>
        </w:r>
        <w:r w:rsidR="00C43DF6">
          <w:rPr>
            <w:rFonts w:cs="Arial"/>
            <w:szCs w:val="18"/>
          </w:rPr>
          <w:t>n</w:t>
        </w:r>
        <w:r w:rsidR="00C43DF6" w:rsidRPr="007302B8">
          <w:rPr>
            <w:rFonts w:cs="Arial"/>
            <w:szCs w:val="18"/>
          </w:rPr>
          <w:t>64}</w:t>
        </w:r>
      </w:ins>
      <w:ins w:id="1494" w:author="NR-R16-UE-Cap (Intel)-Rev1" w:date="2020-08-25T18:48:00Z">
        <w:r w:rsidR="00376BD8">
          <w:rPr>
            <w:rFonts w:cs="Arial"/>
            <w:szCs w:val="18"/>
          </w:rPr>
          <w:t>,</w:t>
        </w:r>
      </w:ins>
    </w:p>
    <w:p w14:paraId="33CD7838" w14:textId="4AEA4295" w:rsidR="00C43DF6" w:rsidRDefault="003B5FB5" w:rsidP="00C43DF6">
      <w:pPr>
        <w:pStyle w:val="PL"/>
        <w:rPr>
          <w:ins w:id="1495" w:author="NR-R16-UE-Cap (Intel)-Rev1" w:date="2020-08-25T10:17:00Z"/>
        </w:rPr>
      </w:pPr>
      <w:ins w:id="1496" w:author="NR-R16-UE-Cap (Intel)-Rev1" w:date="2020-08-25T10:13:00Z">
        <w:r>
          <w:tab/>
        </w:r>
        <w:r>
          <w:tab/>
        </w:r>
        <w:r w:rsidRPr="003B5FB5">
          <w:t>maxNumberSSB-CSIRS-res-r16</w:t>
        </w:r>
      </w:ins>
      <w:ins w:id="1497" w:author="NR-R16-UE-Cap (Intel)-Rev1" w:date="2020-08-25T10:17:00Z">
        <w:r w:rsidR="00C43DF6">
          <w:tab/>
        </w:r>
        <w:r w:rsidR="00C43DF6">
          <w:tab/>
        </w:r>
        <w:r w:rsidR="00C43DF6">
          <w:tab/>
        </w:r>
        <w:r w:rsidR="00C43DF6">
          <w:tab/>
        </w:r>
        <w:r w:rsidR="00C43DF6">
          <w:tab/>
          <w:t xml:space="preserve">ENUMERATED </w:t>
        </w:r>
        <w:r w:rsidR="00C43DF6" w:rsidRPr="007302B8">
          <w:rPr>
            <w:rFonts w:cs="Arial"/>
            <w:szCs w:val="18"/>
          </w:rPr>
          <w:t>{</w:t>
        </w:r>
        <w:r w:rsidR="00C43DF6">
          <w:rPr>
            <w:rFonts w:cs="Arial"/>
            <w:szCs w:val="18"/>
          </w:rPr>
          <w:t>n</w:t>
        </w:r>
        <w:r w:rsidR="00C43DF6" w:rsidRPr="007302B8">
          <w:rPr>
            <w:rFonts w:cs="Arial"/>
            <w:szCs w:val="18"/>
          </w:rPr>
          <w:t xml:space="preserve">8, </w:t>
        </w:r>
        <w:r w:rsidR="00C43DF6">
          <w:rPr>
            <w:rFonts w:cs="Arial"/>
            <w:szCs w:val="18"/>
          </w:rPr>
          <w:t>n</w:t>
        </w:r>
        <w:r w:rsidR="00C43DF6" w:rsidRPr="007302B8">
          <w:rPr>
            <w:rFonts w:cs="Arial"/>
            <w:szCs w:val="18"/>
          </w:rPr>
          <w:t xml:space="preserve">16, </w:t>
        </w:r>
        <w:r w:rsidR="00C43DF6">
          <w:rPr>
            <w:rFonts w:cs="Arial"/>
            <w:szCs w:val="18"/>
          </w:rPr>
          <w:t>n</w:t>
        </w:r>
        <w:r w:rsidR="00C43DF6" w:rsidRPr="007302B8">
          <w:rPr>
            <w:rFonts w:cs="Arial"/>
            <w:szCs w:val="18"/>
          </w:rPr>
          <w:t xml:space="preserve">32, </w:t>
        </w:r>
        <w:r w:rsidR="00C43DF6">
          <w:rPr>
            <w:rFonts w:cs="Arial"/>
            <w:szCs w:val="18"/>
          </w:rPr>
          <w:t>n</w:t>
        </w:r>
        <w:r w:rsidR="00C43DF6" w:rsidRPr="007302B8">
          <w:rPr>
            <w:rFonts w:cs="Arial"/>
            <w:szCs w:val="18"/>
          </w:rPr>
          <w:t>64</w:t>
        </w:r>
      </w:ins>
      <w:ins w:id="1498" w:author="NR-R16-UE-Cap (Intel)-Rev1" w:date="2020-08-25T10:19:00Z">
        <w:r w:rsidR="000B4205">
          <w:rPr>
            <w:rFonts w:cs="Arial"/>
            <w:szCs w:val="18"/>
          </w:rPr>
          <w:t>, n128</w:t>
        </w:r>
      </w:ins>
      <w:ins w:id="1499" w:author="NR-R16-UE-Cap (Intel)-Rev1" w:date="2020-08-25T10:17:00Z">
        <w:r w:rsidR="00C43DF6" w:rsidRPr="007302B8">
          <w:rPr>
            <w:rFonts w:cs="Arial"/>
            <w:szCs w:val="18"/>
          </w:rPr>
          <w:t>}</w:t>
        </w:r>
      </w:ins>
      <w:ins w:id="1500" w:author="NR-R16-UE-Cap (Intel)-Rev1" w:date="2020-08-25T18:48:00Z">
        <w:r w:rsidR="00376BD8">
          <w:rPr>
            <w:rFonts w:cs="Arial"/>
            <w:szCs w:val="18"/>
          </w:rPr>
          <w:t>,</w:t>
        </w:r>
      </w:ins>
    </w:p>
    <w:p w14:paraId="4F395BF3" w14:textId="06000944" w:rsidR="00C43DF6" w:rsidRDefault="00CB723C" w:rsidP="00C43DF6">
      <w:pPr>
        <w:pStyle w:val="PL"/>
        <w:rPr>
          <w:ins w:id="1501" w:author="NR-R16-UE-Cap (Intel)-Rev1" w:date="2020-08-25T10:17:00Z"/>
        </w:rPr>
      </w:pPr>
      <w:ins w:id="1502" w:author="NR-R16-UE-Cap (Intel)-Rev1" w:date="2020-08-25T10:13:00Z">
        <w:r>
          <w:tab/>
        </w:r>
        <w:r>
          <w:tab/>
        </w:r>
      </w:ins>
      <w:ins w:id="1503" w:author="NR-R16-UE-Cap (Intel)-Rev1" w:date="2020-08-25T10:14:00Z">
        <w:r w:rsidR="00144D0E" w:rsidRPr="00144D0E">
          <w:t>maxNumberCSI-IM-NZP-IMR-res-mem-r16</w:t>
        </w:r>
      </w:ins>
      <w:ins w:id="1504" w:author="NR-R16-UE-Cap (Intel)-Rev1" w:date="2020-08-25T10:17:00Z">
        <w:r w:rsidR="00C43DF6">
          <w:tab/>
        </w:r>
        <w:r w:rsidR="00C43DF6">
          <w:tab/>
        </w:r>
        <w:r w:rsidR="00C43DF6">
          <w:tab/>
          <w:t xml:space="preserve">ENUMERATED </w:t>
        </w:r>
        <w:r w:rsidR="00C43DF6" w:rsidRPr="007302B8">
          <w:rPr>
            <w:rFonts w:cs="Arial"/>
            <w:szCs w:val="18"/>
          </w:rPr>
          <w:t>{</w:t>
        </w:r>
        <w:r w:rsidR="00C43DF6">
          <w:rPr>
            <w:rFonts w:cs="Arial"/>
            <w:szCs w:val="18"/>
          </w:rPr>
          <w:t>n</w:t>
        </w:r>
        <w:r w:rsidR="00C43DF6" w:rsidRPr="007302B8">
          <w:rPr>
            <w:rFonts w:cs="Arial"/>
            <w:szCs w:val="18"/>
          </w:rPr>
          <w:t xml:space="preserve">8, </w:t>
        </w:r>
        <w:r w:rsidR="00C43DF6">
          <w:rPr>
            <w:rFonts w:cs="Arial"/>
            <w:szCs w:val="18"/>
          </w:rPr>
          <w:t>n</w:t>
        </w:r>
        <w:r w:rsidR="00C43DF6" w:rsidRPr="007302B8">
          <w:rPr>
            <w:rFonts w:cs="Arial"/>
            <w:szCs w:val="18"/>
          </w:rPr>
          <w:t xml:space="preserve">16, </w:t>
        </w:r>
        <w:r w:rsidR="00C43DF6">
          <w:rPr>
            <w:rFonts w:cs="Arial"/>
            <w:szCs w:val="18"/>
          </w:rPr>
          <w:t>n</w:t>
        </w:r>
        <w:r w:rsidR="00C43DF6" w:rsidRPr="007302B8">
          <w:rPr>
            <w:rFonts w:cs="Arial"/>
            <w:szCs w:val="18"/>
          </w:rPr>
          <w:t xml:space="preserve">32, </w:t>
        </w:r>
        <w:r w:rsidR="00C43DF6">
          <w:rPr>
            <w:rFonts w:cs="Arial"/>
            <w:szCs w:val="18"/>
          </w:rPr>
          <w:t>n</w:t>
        </w:r>
        <w:r w:rsidR="00C43DF6" w:rsidRPr="007302B8">
          <w:rPr>
            <w:rFonts w:cs="Arial"/>
            <w:szCs w:val="18"/>
          </w:rPr>
          <w:t>64</w:t>
        </w:r>
      </w:ins>
      <w:ins w:id="1505" w:author="NR-R16-UE-Cap (Intel)-Rev1" w:date="2020-08-25T10:19:00Z">
        <w:r w:rsidR="00100B1E">
          <w:rPr>
            <w:rFonts w:cs="Arial"/>
            <w:szCs w:val="18"/>
          </w:rPr>
          <w:t>, n128</w:t>
        </w:r>
      </w:ins>
      <w:ins w:id="1506" w:author="NR-R16-UE-Cap (Intel)-Rev1" w:date="2020-08-25T10:17:00Z">
        <w:r w:rsidR="00C43DF6" w:rsidRPr="007302B8">
          <w:rPr>
            <w:rFonts w:cs="Arial"/>
            <w:szCs w:val="18"/>
          </w:rPr>
          <w:t>}</w:t>
        </w:r>
      </w:ins>
      <w:ins w:id="1507" w:author="NR-R16-UE-Cap (Intel)-Rev1" w:date="2020-08-25T18:48:00Z">
        <w:r w:rsidR="00376BD8">
          <w:rPr>
            <w:rFonts w:cs="Arial"/>
            <w:szCs w:val="18"/>
          </w:rPr>
          <w:t>,</w:t>
        </w:r>
      </w:ins>
    </w:p>
    <w:p w14:paraId="42F2C684" w14:textId="2A9B5381" w:rsidR="00C43DF6" w:rsidRDefault="00144D0E" w:rsidP="00C43DF6">
      <w:pPr>
        <w:pStyle w:val="PL"/>
        <w:rPr>
          <w:ins w:id="1508" w:author="NR-R16-UE-Cap (Intel)-Rev1" w:date="2020-08-25T10:17:00Z"/>
        </w:rPr>
      </w:pPr>
      <w:ins w:id="1509" w:author="NR-R16-UE-Cap (Intel)-Rev1" w:date="2020-08-25T10:14:00Z">
        <w:r>
          <w:tab/>
        </w:r>
        <w:r>
          <w:tab/>
        </w:r>
        <w:r w:rsidR="00E84929" w:rsidRPr="00E84929">
          <w:t>supportedCSI-RS</w:t>
        </w:r>
      </w:ins>
      <w:ins w:id="1510" w:author="NR-R16-UE-Cap (Intel)-Rev1" w:date="2020-08-25T10:21:00Z">
        <w:r w:rsidR="0005281D">
          <w:t>-Density</w:t>
        </w:r>
      </w:ins>
      <w:ins w:id="1511" w:author="NR-R16-UE-Cap (Intel)-Rev1" w:date="2020-08-25T10:14:00Z">
        <w:r w:rsidR="00E84929" w:rsidRPr="00E84929">
          <w:t>-CMR-r16</w:t>
        </w:r>
      </w:ins>
      <w:ins w:id="1512" w:author="NR-R16-UE-Cap (Intel)-Rev1" w:date="2020-08-25T10:17:00Z">
        <w:r w:rsidR="00C43DF6">
          <w:tab/>
        </w:r>
        <w:r w:rsidR="00C43DF6">
          <w:tab/>
        </w:r>
        <w:r w:rsidR="00C43DF6">
          <w:tab/>
        </w:r>
        <w:r w:rsidR="00C43DF6">
          <w:tab/>
          <w:t xml:space="preserve">ENUMERATED </w:t>
        </w:r>
      </w:ins>
      <w:ins w:id="1513" w:author="NR-R16-UE-Cap (Intel)-Rev1" w:date="2020-08-25T10:20:00Z">
        <w:r w:rsidR="00DB13B4">
          <w:rPr>
            <w:rFonts w:cs="Arial"/>
            <w:szCs w:val="18"/>
          </w:rPr>
          <w:t>{one, three, one</w:t>
        </w:r>
        <w:r w:rsidR="00EA5CF3">
          <w:rPr>
            <w:rFonts w:cs="Arial"/>
            <w:szCs w:val="18"/>
          </w:rPr>
          <w:t>AndThree</w:t>
        </w:r>
      </w:ins>
      <w:ins w:id="1514" w:author="NR-R16-UE-Cap (Intel)-Rev1" w:date="2020-08-25T10:17:00Z">
        <w:r w:rsidR="00C43DF6" w:rsidRPr="007302B8">
          <w:rPr>
            <w:rFonts w:cs="Arial"/>
            <w:szCs w:val="18"/>
          </w:rPr>
          <w:t>}</w:t>
        </w:r>
      </w:ins>
      <w:ins w:id="1515" w:author="NR-R16-UE-Cap (Intel)-Rev1" w:date="2020-08-25T18:48:00Z">
        <w:r w:rsidR="00376BD8">
          <w:rPr>
            <w:rFonts w:cs="Arial"/>
            <w:szCs w:val="18"/>
          </w:rPr>
          <w:t>,</w:t>
        </w:r>
      </w:ins>
    </w:p>
    <w:p w14:paraId="2F8D280C" w14:textId="76DFE6B2" w:rsidR="00C43DF6" w:rsidRDefault="00E84929" w:rsidP="00C43DF6">
      <w:pPr>
        <w:pStyle w:val="PL"/>
        <w:rPr>
          <w:ins w:id="1516" w:author="NR-R16-UE-Cap (Intel)-Rev1" w:date="2020-08-25T10:17:00Z"/>
        </w:rPr>
      </w:pPr>
      <w:ins w:id="1517" w:author="NR-R16-UE-Cap (Intel)-Rev1" w:date="2020-08-25T10:14:00Z">
        <w:r w:rsidRPr="0099218A">
          <w:rPr>
            <w:iCs/>
          </w:rPr>
          <w:tab/>
        </w:r>
        <w:r w:rsidRPr="0099218A">
          <w:rPr>
            <w:iCs/>
          </w:rPr>
          <w:tab/>
        </w:r>
      </w:ins>
      <w:ins w:id="1518" w:author="NR-R16-UE-Cap (Intel)-Rev1" w:date="2020-08-25T10:15:00Z">
        <w:r w:rsidR="00FA7FCB" w:rsidRPr="0099218A">
          <w:rPr>
            <w:bCs/>
            <w:iCs/>
          </w:rPr>
          <w:t>maxNumberAperiodicCSI-RS-</w:t>
        </w:r>
      </w:ins>
      <w:ins w:id="1519" w:author="NR-R16-UE-Cap (Intel)-Rev1" w:date="2020-08-25T10:22:00Z">
        <w:r w:rsidR="00541E0D">
          <w:rPr>
            <w:bCs/>
            <w:iCs/>
          </w:rPr>
          <w:t>R</w:t>
        </w:r>
      </w:ins>
      <w:ins w:id="1520" w:author="NR-R16-UE-Cap (Intel)-Rev1" w:date="2020-08-25T10:15:00Z">
        <w:r w:rsidR="00FA7FCB" w:rsidRPr="0099218A">
          <w:rPr>
            <w:bCs/>
            <w:iCs/>
          </w:rPr>
          <w:t>es-r16</w:t>
        </w:r>
      </w:ins>
      <w:ins w:id="1521" w:author="NR-R16-UE-Cap (Intel)-Rev1" w:date="2020-08-25T10:17:00Z">
        <w:r w:rsidR="00C43DF6">
          <w:tab/>
        </w:r>
        <w:r w:rsidR="00C43DF6">
          <w:tab/>
        </w:r>
        <w:r w:rsidR="00C43DF6">
          <w:tab/>
          <w:t xml:space="preserve">ENUMERATED </w:t>
        </w:r>
        <w:r w:rsidR="00C43DF6" w:rsidRPr="007302B8">
          <w:rPr>
            <w:rFonts w:cs="Arial"/>
            <w:szCs w:val="18"/>
          </w:rPr>
          <w:t>{</w:t>
        </w:r>
      </w:ins>
      <w:ins w:id="1522" w:author="NR-R16-UE-Cap (Intel)-Rev1" w:date="2020-08-25T10:27:00Z">
        <w:r w:rsidR="00E70128">
          <w:rPr>
            <w:rFonts w:cs="Arial"/>
            <w:szCs w:val="18"/>
          </w:rPr>
          <w:t xml:space="preserve">n2, </w:t>
        </w:r>
        <w:r w:rsidR="00AA7EB0">
          <w:rPr>
            <w:rFonts w:cs="Arial"/>
            <w:szCs w:val="18"/>
          </w:rPr>
          <w:t xml:space="preserve">n4, </w:t>
        </w:r>
      </w:ins>
      <w:ins w:id="1523" w:author="NR-R16-UE-Cap (Intel)-Rev1" w:date="2020-08-25T10:17:00Z">
        <w:r w:rsidR="00C43DF6">
          <w:rPr>
            <w:rFonts w:cs="Arial"/>
            <w:szCs w:val="18"/>
          </w:rPr>
          <w:t>n</w:t>
        </w:r>
        <w:r w:rsidR="00C43DF6" w:rsidRPr="007302B8">
          <w:rPr>
            <w:rFonts w:cs="Arial"/>
            <w:szCs w:val="18"/>
          </w:rPr>
          <w:t xml:space="preserve">8, </w:t>
        </w:r>
        <w:r w:rsidR="00C43DF6">
          <w:rPr>
            <w:rFonts w:cs="Arial"/>
            <w:szCs w:val="18"/>
          </w:rPr>
          <w:t>n</w:t>
        </w:r>
        <w:r w:rsidR="00C43DF6" w:rsidRPr="007302B8">
          <w:rPr>
            <w:rFonts w:cs="Arial"/>
            <w:szCs w:val="18"/>
          </w:rPr>
          <w:t xml:space="preserve">16, </w:t>
        </w:r>
        <w:r w:rsidR="00C43DF6">
          <w:rPr>
            <w:rFonts w:cs="Arial"/>
            <w:szCs w:val="18"/>
          </w:rPr>
          <w:t>n</w:t>
        </w:r>
        <w:r w:rsidR="00C43DF6" w:rsidRPr="007302B8">
          <w:rPr>
            <w:rFonts w:cs="Arial"/>
            <w:szCs w:val="18"/>
          </w:rPr>
          <w:t xml:space="preserve">32, </w:t>
        </w:r>
        <w:r w:rsidR="00C43DF6">
          <w:rPr>
            <w:rFonts w:cs="Arial"/>
            <w:szCs w:val="18"/>
          </w:rPr>
          <w:t>n</w:t>
        </w:r>
        <w:r w:rsidR="00C43DF6" w:rsidRPr="007302B8">
          <w:rPr>
            <w:rFonts w:cs="Arial"/>
            <w:szCs w:val="18"/>
          </w:rPr>
          <w:t>64</w:t>
        </w:r>
      </w:ins>
      <w:ins w:id="1524" w:author="NR-R16-UE-Cap (Intel)-Rev1" w:date="2020-08-25T18:49:00Z">
        <w:r w:rsidR="006E725C">
          <w:rPr>
            <w:rFonts w:cs="Arial"/>
            <w:szCs w:val="18"/>
          </w:rPr>
          <w:t>}</w:t>
        </w:r>
      </w:ins>
      <w:ins w:id="1525" w:author="NR-R16-UE-Cap (Intel)-Rev1" w:date="2020-08-25T10:17:00Z">
        <w:r w:rsidR="00C43DF6">
          <w:rPr>
            <w:rFonts w:cs="Arial"/>
            <w:szCs w:val="18"/>
          </w:rPr>
          <w:t>,</w:t>
        </w:r>
      </w:ins>
    </w:p>
    <w:p w14:paraId="4B405D62" w14:textId="3BC8621E" w:rsidR="0099218A" w:rsidRPr="0099218A" w:rsidRDefault="0099218A">
      <w:pPr>
        <w:pStyle w:val="PL"/>
        <w:rPr>
          <w:ins w:id="1526" w:author="NR-R16-UE-Cap (Intel)-Rev1" w:date="2020-08-25T10:10:00Z"/>
          <w:iCs/>
        </w:rPr>
      </w:pPr>
      <w:ins w:id="1527" w:author="NR-R16-UE-Cap (Intel)-Rev1" w:date="2020-08-25T10:15:00Z">
        <w:r w:rsidRPr="0099218A">
          <w:rPr>
            <w:bCs/>
            <w:iCs/>
          </w:rPr>
          <w:tab/>
        </w:r>
        <w:r w:rsidRPr="0099218A">
          <w:rPr>
            <w:bCs/>
            <w:iCs/>
          </w:rPr>
          <w:tab/>
          <w:t>supportedSNIR-meas-r16</w:t>
        </w:r>
      </w:ins>
      <w:ins w:id="1528" w:author="NR-R16-UE-Cap (Intel)-Rev1" w:date="2020-08-25T10:27:00Z">
        <w:r w:rsidR="00AA7EB0">
          <w:rPr>
            <w:bCs/>
            <w:iCs/>
          </w:rPr>
          <w:tab/>
        </w:r>
        <w:r w:rsidR="00AA7EB0">
          <w:rPr>
            <w:bCs/>
            <w:iCs/>
          </w:rPr>
          <w:tab/>
        </w:r>
        <w:r w:rsidR="00AA7EB0">
          <w:rPr>
            <w:bCs/>
            <w:iCs/>
          </w:rPr>
          <w:tab/>
        </w:r>
        <w:r w:rsidR="00AA7EB0">
          <w:rPr>
            <w:bCs/>
            <w:iCs/>
          </w:rPr>
          <w:tab/>
        </w:r>
        <w:r w:rsidR="00AA7EB0">
          <w:rPr>
            <w:bCs/>
            <w:iCs/>
          </w:rPr>
          <w:tab/>
        </w:r>
        <w:r w:rsidR="00AA7EB0">
          <w:rPr>
            <w:bCs/>
            <w:iCs/>
          </w:rPr>
          <w:tab/>
        </w:r>
      </w:ins>
      <w:ins w:id="1529" w:author="NR-R16-UE-Cap (Intel)-Rev1" w:date="2020-08-25T10:32:00Z">
        <w:r w:rsidR="006D37B3">
          <w:rPr>
            <w:bCs/>
            <w:iCs/>
          </w:rPr>
          <w:t>ENUMERATED {ssb</w:t>
        </w:r>
        <w:r w:rsidR="00B92A63">
          <w:rPr>
            <w:bCs/>
            <w:iCs/>
          </w:rPr>
          <w:t>With</w:t>
        </w:r>
      </w:ins>
      <w:ins w:id="1530" w:author="NR-R16-UE-Cap (Intel)-Rev1" w:date="2020-08-25T10:33:00Z">
        <w:r w:rsidR="00C53169">
          <w:rPr>
            <w:bCs/>
            <w:iCs/>
          </w:rPr>
          <w:t>CSI</w:t>
        </w:r>
      </w:ins>
      <w:ins w:id="1531" w:author="NR-R16-UE-Cap (Intel)-Rev1" w:date="2020-08-25T10:32:00Z">
        <w:r w:rsidR="00B92A63">
          <w:rPr>
            <w:bCs/>
            <w:iCs/>
          </w:rPr>
          <w:t>-</w:t>
        </w:r>
      </w:ins>
      <w:ins w:id="1532" w:author="NR-R16-UE-Cap (Intel)-Rev1" w:date="2020-08-25T10:33:00Z">
        <w:r w:rsidR="0065434F">
          <w:rPr>
            <w:bCs/>
            <w:iCs/>
          </w:rPr>
          <w:t>IM</w:t>
        </w:r>
        <w:r w:rsidR="00B92A63">
          <w:rPr>
            <w:bCs/>
            <w:iCs/>
          </w:rPr>
          <w:t>,</w:t>
        </w:r>
        <w:r w:rsidR="00C53169">
          <w:rPr>
            <w:bCs/>
            <w:iCs/>
          </w:rPr>
          <w:t xml:space="preserve"> ssbWithNZP</w:t>
        </w:r>
        <w:r w:rsidR="0065434F">
          <w:rPr>
            <w:bCs/>
            <w:iCs/>
          </w:rPr>
          <w:t xml:space="preserve">-IMR, </w:t>
        </w:r>
      </w:ins>
      <w:ins w:id="1533" w:author="NR-R16-UE-Cap (Intel)-Rev1" w:date="2020-08-25T10:34:00Z">
        <w:r w:rsidR="0065434F">
          <w:rPr>
            <w:bCs/>
            <w:iCs/>
          </w:rPr>
          <w:t>csirsWith</w:t>
        </w:r>
        <w:r w:rsidR="005F6A36">
          <w:rPr>
            <w:bCs/>
            <w:iCs/>
          </w:rPr>
          <w:t>NZP-IMR, csi-RSWithoutIMR</w:t>
        </w:r>
        <w:r w:rsidR="00FA3BB9">
          <w:rPr>
            <w:bCs/>
            <w:iCs/>
          </w:rPr>
          <w:t>}</w:t>
        </w:r>
      </w:ins>
      <w:ins w:id="1534" w:author="NR-R16-UE-Cap (Intel)-Rev1" w:date="2020-08-25T10:37:00Z">
        <w:r w:rsidR="00A478F1">
          <w:rPr>
            <w:bCs/>
            <w:iCs/>
          </w:rPr>
          <w:tab/>
        </w:r>
      </w:ins>
      <w:ins w:id="1535" w:author="NR-R16-UE-Cap (Intel)-Rev1" w:date="2020-08-25T10:56:00Z">
        <w:r w:rsidR="00714AC7">
          <w:rPr>
            <w:bCs/>
            <w:iCs/>
          </w:rPr>
          <w:tab/>
          <w:t>OPTIONA</w:t>
        </w:r>
      </w:ins>
      <w:ins w:id="1536" w:author="NR-R16-UE-Cap (Intel)-Rev1" w:date="2020-08-25T18:49:00Z">
        <w:r w:rsidR="006E725C">
          <w:rPr>
            <w:bCs/>
            <w:iCs/>
          </w:rPr>
          <w:t>L</w:t>
        </w:r>
      </w:ins>
      <w:commentRangeStart w:id="1537"/>
      <w:commentRangeEnd w:id="1537"/>
    </w:p>
    <w:p w14:paraId="2E9D74C2" w14:textId="3842A1F1" w:rsidR="00501AF1" w:rsidRDefault="00501AF1">
      <w:pPr>
        <w:pStyle w:val="PL"/>
        <w:rPr>
          <w:ins w:id="1538" w:author="Samsung (Seungri Jin)" w:date="2020-09-02T18:51:00Z"/>
        </w:rPr>
      </w:pPr>
      <w:ins w:id="1539" w:author="NR-R16-UE-Cap (Intel)-Rev1" w:date="2020-08-25T10:10:00Z">
        <w:r>
          <w:tab/>
          <w:t>}</w:t>
        </w:r>
      </w:ins>
      <w:ins w:id="1540" w:author="NR-R16-UE-Cap (Intel)-Rev1" w:date="2020-08-25T10:52:00Z">
        <w:r w:rsidR="00592090">
          <w:tab/>
        </w:r>
        <w:r w:rsidR="00592090">
          <w:tab/>
        </w:r>
        <w:r w:rsidR="00592090">
          <w:tab/>
        </w:r>
        <w:r w:rsidR="00592090">
          <w:tab/>
          <w:t>OPTIONAL,</w:t>
        </w:r>
      </w:ins>
    </w:p>
    <w:p w14:paraId="2160770C" w14:textId="77777777" w:rsidR="006B7D4B" w:rsidDel="00FD3AB5" w:rsidRDefault="006B7D4B" w:rsidP="006B7D4B">
      <w:pPr>
        <w:pStyle w:val="PL"/>
        <w:rPr>
          <w:ins w:id="1541" w:author="NR-R16-UE-Cap (Intel)-Rev2" w:date="2020-09-07T17:32:00Z"/>
          <w:rFonts w:eastAsia="Malgun Gothic" w:cs="Arial"/>
          <w:szCs w:val="18"/>
        </w:rPr>
      </w:pPr>
      <w:ins w:id="1542" w:author="NR-R16-UE-Cap (Intel)-Rev2" w:date="2020-09-07T17:32:00Z">
        <w:r w:rsidDel="00FD3AB5">
          <w:tab/>
        </w:r>
        <w:del w:id="1543" w:author="NR-R16-UE-Cap (Intel)-Rev2" w:date="2020-09-02T19:06:00Z">
          <w:r w:rsidDel="0024710A">
            <w:tab/>
          </w:r>
        </w:del>
        <w:r w:rsidDel="00FD3AB5">
          <w:t>-- R1 16-1a-2:</w:t>
        </w:r>
        <w:r w:rsidRPr="008F2720" w:rsidDel="00FD3AB5">
          <w:rPr>
            <w:rFonts w:eastAsia="Malgun Gothic" w:cs="Arial"/>
            <w:szCs w:val="18"/>
          </w:rPr>
          <w:t xml:space="preserve"> </w:t>
        </w:r>
        <w:r w:rsidRPr="007302B8" w:rsidDel="00FD3AB5">
          <w:rPr>
            <w:rFonts w:eastAsia="Malgun Gothic" w:cs="Arial"/>
            <w:szCs w:val="18"/>
          </w:rPr>
          <w:t>Non-group based L1-SINR reporting</w:t>
        </w:r>
      </w:ins>
    </w:p>
    <w:p w14:paraId="0CC3DA62" w14:textId="77777777" w:rsidR="006B7D4B" w:rsidDel="00FD3AB5" w:rsidRDefault="006B7D4B" w:rsidP="006B7D4B">
      <w:pPr>
        <w:pStyle w:val="PL"/>
        <w:rPr>
          <w:ins w:id="1544" w:author="NR-R16-UE-Cap (Intel)-Rev2" w:date="2020-09-07T17:32:00Z"/>
        </w:rPr>
      </w:pPr>
      <w:ins w:id="1545" w:author="NR-R16-UE-Cap (Intel)-Rev2" w:date="2020-09-07T17:32:00Z">
        <w:r w:rsidDel="00FD3AB5">
          <w:tab/>
        </w:r>
        <w:del w:id="1546" w:author="NR-R16-UE-Cap (Intel)-Rev2" w:date="2020-09-02T19:06:00Z">
          <w:r w:rsidDel="0024710A">
            <w:tab/>
          </w:r>
        </w:del>
        <w:r w:rsidDel="00FD3AB5">
          <w:t>nonGroupSINR-reporting-r16</w:t>
        </w:r>
        <w:r w:rsidDel="00FD3AB5">
          <w:tab/>
        </w:r>
        <w:r w:rsidDel="00FD3AB5">
          <w:tab/>
        </w:r>
        <w:r w:rsidDel="00FD3AB5">
          <w:tab/>
        </w:r>
        <w:r w:rsidDel="00FD3AB5">
          <w:tab/>
        </w:r>
        <w:r w:rsidDel="00FD3AB5">
          <w:tab/>
          <w:t>ENUMERATED {n1, n2, n4}</w:t>
        </w:r>
        <w:r w:rsidDel="00FD3AB5">
          <w:tab/>
        </w:r>
        <w:r w:rsidDel="00FD3AB5">
          <w:tab/>
        </w:r>
        <w:r w:rsidDel="00FD3AB5">
          <w:tab/>
        </w:r>
        <w:r w:rsidDel="00FD3AB5">
          <w:tab/>
        </w:r>
        <w:r w:rsidDel="00FD3AB5">
          <w:tab/>
        </w:r>
        <w:r w:rsidDel="00FD3AB5">
          <w:tab/>
        </w:r>
        <w:r w:rsidDel="00FD3AB5">
          <w:tab/>
        </w:r>
        <w:r w:rsidDel="00FD3AB5">
          <w:tab/>
        </w:r>
        <w:r w:rsidDel="00FD3AB5">
          <w:tab/>
          <w:t>OPTIONAL,</w:t>
        </w:r>
      </w:ins>
    </w:p>
    <w:p w14:paraId="509D9EF8" w14:textId="77777777" w:rsidR="006B7D4B" w:rsidDel="00FD3AB5" w:rsidRDefault="006B7D4B" w:rsidP="006B7D4B">
      <w:pPr>
        <w:pStyle w:val="PL"/>
        <w:rPr>
          <w:ins w:id="1547" w:author="NR-R16-UE-Cap (Intel)-Rev2" w:date="2020-09-07T17:32:00Z"/>
          <w:rFonts w:eastAsia="Malgun Gothic" w:cs="Arial"/>
          <w:szCs w:val="18"/>
        </w:rPr>
      </w:pPr>
      <w:ins w:id="1548" w:author="NR-R16-UE-Cap (Intel)-Rev2" w:date="2020-09-07T17:32:00Z">
        <w:r w:rsidDel="00FD3AB5">
          <w:tab/>
        </w:r>
        <w:del w:id="1549" w:author="NR-R16-UE-Cap (Intel)-Rev2" w:date="2020-09-02T19:06:00Z">
          <w:r w:rsidDel="0024710A">
            <w:tab/>
          </w:r>
        </w:del>
        <w:r w:rsidDel="00FD3AB5">
          <w:t>-- R1 16-1a-3:</w:t>
        </w:r>
        <w:r w:rsidRPr="008F2720" w:rsidDel="00FD3AB5">
          <w:rPr>
            <w:rFonts w:eastAsia="Malgun Gothic" w:cs="Arial"/>
            <w:szCs w:val="18"/>
          </w:rPr>
          <w:t xml:space="preserve"> </w:t>
        </w:r>
        <w:r w:rsidRPr="007302B8" w:rsidDel="00FD3AB5">
          <w:rPr>
            <w:rFonts w:eastAsia="Malgun Gothic" w:cs="Arial"/>
            <w:szCs w:val="18"/>
          </w:rPr>
          <w:t>Non-group based L1-SINR reporting</w:t>
        </w:r>
      </w:ins>
    </w:p>
    <w:p w14:paraId="49E860DE" w14:textId="77777777" w:rsidR="006B7D4B" w:rsidDel="00FD3AB5" w:rsidRDefault="006B7D4B" w:rsidP="006B7D4B">
      <w:pPr>
        <w:pStyle w:val="PL"/>
        <w:rPr>
          <w:ins w:id="1550" w:author="NR-R16-UE-Cap (Intel)-Rev2" w:date="2020-09-07T17:32:00Z"/>
        </w:rPr>
      </w:pPr>
      <w:ins w:id="1551" w:author="NR-R16-UE-Cap (Intel)-Rev2" w:date="2020-09-07T17:32:00Z">
        <w:r w:rsidDel="00FD3AB5">
          <w:tab/>
        </w:r>
        <w:del w:id="1552" w:author="NR-R16-UE-Cap (Intel)-Rev2" w:date="2020-09-02T19:06:00Z">
          <w:r w:rsidDel="0024710A">
            <w:tab/>
          </w:r>
        </w:del>
        <w:r w:rsidDel="00FD3AB5">
          <w:t>groupSINR-reporting-r16</w:t>
        </w:r>
        <w:r w:rsidDel="00FD3AB5">
          <w:tab/>
        </w:r>
        <w:r w:rsidDel="00FD3AB5">
          <w:tab/>
        </w:r>
        <w:r w:rsidDel="00FD3AB5">
          <w:tab/>
        </w:r>
        <w:r w:rsidDel="00FD3AB5">
          <w:tab/>
        </w:r>
        <w:r w:rsidDel="00FD3AB5">
          <w:tab/>
        </w:r>
        <w:r w:rsidDel="00FD3AB5">
          <w:tab/>
          <w:t>ENUMERATED {supported}</w:t>
        </w:r>
        <w:r w:rsidDel="00FD3AB5">
          <w:tab/>
        </w:r>
        <w:r w:rsidDel="00FD3AB5">
          <w:tab/>
        </w:r>
        <w:r w:rsidDel="00FD3AB5">
          <w:tab/>
        </w:r>
        <w:r w:rsidDel="00FD3AB5">
          <w:tab/>
        </w:r>
        <w:r w:rsidDel="00FD3AB5">
          <w:tab/>
        </w:r>
        <w:r w:rsidDel="00FD3AB5">
          <w:tab/>
        </w:r>
        <w:r w:rsidDel="00FD3AB5">
          <w:tab/>
        </w:r>
        <w:r w:rsidDel="00FD3AB5">
          <w:tab/>
        </w:r>
        <w:r w:rsidDel="00FD3AB5">
          <w:tab/>
          <w:t>OPTIONAL,</w:t>
        </w:r>
      </w:ins>
    </w:p>
    <w:p w14:paraId="6F4B646D" w14:textId="77777777" w:rsidR="00FD3AB5" w:rsidRDefault="00FD3AB5">
      <w:pPr>
        <w:pStyle w:val="PL"/>
        <w:rPr>
          <w:ins w:id="1553" w:author="NR-R16-UE-Cap (Intel)-Rev1" w:date="2020-08-25T10:52:00Z"/>
        </w:rPr>
      </w:pPr>
    </w:p>
    <w:p w14:paraId="3F2D92FD" w14:textId="6D565AEC" w:rsidR="00DE4349" w:rsidRDefault="00CC53B7" w:rsidP="00CC53B7">
      <w:pPr>
        <w:pStyle w:val="PL"/>
        <w:rPr>
          <w:ins w:id="1554" w:author="NR-R16-UE-Cap (Intel)-Rev1" w:date="2020-08-28T15:42:00Z"/>
        </w:rPr>
      </w:pPr>
      <w:ins w:id="1555" w:author="NR-R16-UE-Cap (Intel)-Rev1" w:date="2020-08-25T13:23:00Z">
        <w:r>
          <w:tab/>
        </w:r>
      </w:ins>
      <w:ins w:id="1556" w:author="NR-R16-UE-Cap (Intel)-Rev1" w:date="2020-08-28T15:43:00Z">
        <w:r w:rsidR="00DE4349">
          <w:t>multiDCI-multiTRP-Parameters-r16</w:t>
        </w:r>
        <w:r w:rsidR="00DE4349">
          <w:tab/>
        </w:r>
        <w:r w:rsidR="00DE4349">
          <w:tab/>
        </w:r>
      </w:ins>
      <w:ins w:id="1557" w:author="NR-R16-UE-Cap (Intel)-Rev1" w:date="2020-08-28T15:46:00Z">
        <w:r w:rsidR="00125E4C">
          <w:tab/>
        </w:r>
        <w:r w:rsidR="00125E4C">
          <w:tab/>
        </w:r>
      </w:ins>
      <w:ins w:id="1558" w:author="NR-R16-UE-Cap (Intel)-Rev1" w:date="2020-08-28T15:43:00Z">
        <w:r w:rsidR="00DE4349">
          <w:t>SEQUENCE {</w:t>
        </w:r>
      </w:ins>
    </w:p>
    <w:p w14:paraId="5EFE2D1B" w14:textId="52ADE097" w:rsidR="00CC53B7" w:rsidRDefault="00DE4349" w:rsidP="00CC53B7">
      <w:pPr>
        <w:pStyle w:val="PL"/>
        <w:rPr>
          <w:ins w:id="1559" w:author="NR-R16-UE-Cap (Intel)-Rev1" w:date="2020-08-25T13:24:00Z"/>
          <w:rFonts w:cs="Arial"/>
          <w:szCs w:val="18"/>
        </w:rPr>
      </w:pPr>
      <w:ins w:id="1560" w:author="NR-R16-UE-Cap (Intel)-Rev1" w:date="2020-08-28T15:44:00Z">
        <w:r>
          <w:tab/>
        </w:r>
      </w:ins>
      <w:ins w:id="1561" w:author="NR-R16-UE-Cap (Intel)-Rev1" w:date="2020-08-28T15:42:00Z">
        <w:r>
          <w:tab/>
        </w:r>
      </w:ins>
      <w:ins w:id="1562" w:author="NR-R16-UE-Cap (Intel)-Rev1" w:date="2020-08-25T13:23:00Z">
        <w:r w:rsidR="00CC53B7">
          <w:t>-- R1 16-2a-0:</w:t>
        </w:r>
        <w:r w:rsidR="00CC53B7" w:rsidRPr="008F2720">
          <w:rPr>
            <w:rFonts w:eastAsia="Malgun Gothic" w:cs="Arial"/>
            <w:szCs w:val="18"/>
          </w:rPr>
          <w:t xml:space="preserve"> </w:t>
        </w:r>
      </w:ins>
      <w:ins w:id="1563" w:author="NR-R16-UE-Cap (Intel)-Rev1" w:date="2020-08-25T13:24:00Z">
        <w:r w:rsidR="00C31A83" w:rsidRPr="007302B8">
          <w:rPr>
            <w:rFonts w:cs="Arial"/>
            <w:szCs w:val="18"/>
          </w:rPr>
          <w:t>Overlapping PDSCHs in time and fully overlapping in frequency and time</w:t>
        </w:r>
      </w:ins>
    </w:p>
    <w:p w14:paraId="65957372" w14:textId="61D7D56D" w:rsidR="00C31A83" w:rsidRDefault="00795421" w:rsidP="00CC53B7">
      <w:pPr>
        <w:pStyle w:val="PL"/>
        <w:rPr>
          <w:ins w:id="1564" w:author="NR-R16-UE-Cap (Intel)-Rev1" w:date="2020-08-25T13:23:00Z"/>
          <w:rFonts w:eastAsia="Malgun Gothic" w:cs="Arial"/>
          <w:szCs w:val="18"/>
        </w:rPr>
      </w:pPr>
      <w:ins w:id="1565" w:author="NR-R16-UE-Cap (Intel)-Rev1" w:date="2020-08-25T13:25:00Z">
        <w:r>
          <w:rPr>
            <w:rFonts w:eastAsia="Malgun Gothic" w:cs="Arial"/>
            <w:szCs w:val="18"/>
          </w:rPr>
          <w:tab/>
        </w:r>
      </w:ins>
      <w:ins w:id="1566" w:author="NR-R16-UE-Cap (Intel)-Rev1" w:date="2020-08-28T15:44:00Z">
        <w:r w:rsidR="00DE4349">
          <w:rPr>
            <w:rFonts w:eastAsia="Malgun Gothic" w:cs="Arial"/>
            <w:szCs w:val="18"/>
          </w:rPr>
          <w:tab/>
        </w:r>
      </w:ins>
      <w:ins w:id="1567" w:author="NR-R16-UE-Cap (Intel)-Rev1" w:date="2020-08-25T13:25:00Z">
        <w:r>
          <w:rPr>
            <w:rFonts w:eastAsia="Malgun Gothic" w:cs="Arial"/>
            <w:szCs w:val="18"/>
          </w:rPr>
          <w:t>overlapPDSCH</w:t>
        </w:r>
      </w:ins>
      <w:ins w:id="1568" w:author="NR-R16-UE-Cap (Intel)-Rev1" w:date="2020-08-25T13:26:00Z">
        <w:r w:rsidR="00573225">
          <w:rPr>
            <w:rFonts w:eastAsia="Malgun Gothic" w:cs="Arial"/>
            <w:szCs w:val="18"/>
          </w:rPr>
          <w:t>s</w:t>
        </w:r>
      </w:ins>
      <w:ins w:id="1569" w:author="NR-R16-UE-Cap (Intel)-Rev1" w:date="2020-08-25T13:25:00Z">
        <w:r>
          <w:rPr>
            <w:rFonts w:eastAsia="Malgun Gothic" w:cs="Arial"/>
            <w:szCs w:val="18"/>
          </w:rPr>
          <w:t>FullyFreqTime-r16</w:t>
        </w:r>
      </w:ins>
      <w:ins w:id="1570" w:author="NR-R16-UE-Cap (Intel)-Rev1" w:date="2020-08-25T13:26:00Z">
        <w:r w:rsidR="00573225">
          <w:rPr>
            <w:rFonts w:eastAsia="Malgun Gothic" w:cs="Arial"/>
            <w:szCs w:val="18"/>
          </w:rPr>
          <w:tab/>
        </w:r>
        <w:r w:rsidR="00573225">
          <w:rPr>
            <w:rFonts w:eastAsia="Malgun Gothic" w:cs="Arial"/>
            <w:szCs w:val="18"/>
          </w:rPr>
          <w:tab/>
        </w:r>
        <w:r w:rsidR="00573225">
          <w:rPr>
            <w:rFonts w:eastAsia="Malgun Gothic" w:cs="Arial"/>
            <w:szCs w:val="18"/>
          </w:rPr>
          <w:tab/>
        </w:r>
        <w:r w:rsidR="00573225">
          <w:rPr>
            <w:rFonts w:eastAsia="Malgun Gothic" w:cs="Arial"/>
            <w:szCs w:val="18"/>
          </w:rPr>
          <w:tab/>
        </w:r>
        <w:r w:rsidR="00573225">
          <w:rPr>
            <w:rFonts w:eastAsia="Malgun Gothic" w:cs="Arial"/>
            <w:szCs w:val="18"/>
          </w:rPr>
          <w:tab/>
        </w:r>
      </w:ins>
      <w:ins w:id="1571" w:author="NR-R16-UE-Cap (Intel)-Rev1" w:date="2020-08-25T13:27:00Z">
        <w:r w:rsidR="00573225">
          <w:rPr>
            <w:rFonts w:eastAsia="Malgun Gothic" w:cs="Arial"/>
            <w:szCs w:val="18"/>
          </w:rPr>
          <w:t>INTEGER</w:t>
        </w:r>
      </w:ins>
      <w:ins w:id="1572" w:author="NR-R16-UE-Cap (Intel)-Rev1" w:date="2020-08-25T13:26:00Z">
        <w:r w:rsidR="00573225">
          <w:rPr>
            <w:rFonts w:eastAsia="Malgun Gothic" w:cs="Arial"/>
            <w:szCs w:val="18"/>
          </w:rPr>
          <w:t xml:space="preserve"> {1</w:t>
        </w:r>
      </w:ins>
      <w:ins w:id="1573" w:author="NR-R16-UE-Cap (Intel)-Rev1" w:date="2020-08-25T13:27:00Z">
        <w:r w:rsidR="00573225">
          <w:rPr>
            <w:rFonts w:eastAsia="Malgun Gothic" w:cs="Arial"/>
            <w:szCs w:val="18"/>
          </w:rPr>
          <w:t>..2}</w:t>
        </w:r>
        <w:r w:rsidR="00B02E15">
          <w:rPr>
            <w:rFonts w:eastAsia="Malgun Gothic" w:cs="Arial"/>
            <w:szCs w:val="18"/>
          </w:rPr>
          <w:tab/>
        </w:r>
        <w:r w:rsidR="00B02E15">
          <w:rPr>
            <w:rFonts w:eastAsia="Malgun Gothic" w:cs="Arial"/>
            <w:szCs w:val="18"/>
          </w:rPr>
          <w:tab/>
        </w:r>
        <w:r w:rsidR="00B02E15">
          <w:rPr>
            <w:rFonts w:eastAsia="Malgun Gothic" w:cs="Arial"/>
            <w:szCs w:val="18"/>
          </w:rPr>
          <w:tab/>
        </w:r>
        <w:r w:rsidR="00B02E15">
          <w:rPr>
            <w:rFonts w:eastAsia="Malgun Gothic" w:cs="Arial"/>
            <w:szCs w:val="18"/>
          </w:rPr>
          <w:tab/>
        </w:r>
        <w:r w:rsidR="00B02E15">
          <w:rPr>
            <w:rFonts w:eastAsia="Malgun Gothic" w:cs="Arial"/>
            <w:szCs w:val="18"/>
          </w:rPr>
          <w:tab/>
        </w:r>
        <w:r w:rsidR="00B02E15">
          <w:rPr>
            <w:rFonts w:eastAsia="Malgun Gothic" w:cs="Arial"/>
            <w:szCs w:val="18"/>
          </w:rPr>
          <w:tab/>
        </w:r>
        <w:r w:rsidR="00B02E15">
          <w:rPr>
            <w:rFonts w:eastAsia="Malgun Gothic" w:cs="Arial"/>
            <w:szCs w:val="18"/>
          </w:rPr>
          <w:tab/>
        </w:r>
        <w:r w:rsidR="00B02E15">
          <w:rPr>
            <w:rFonts w:eastAsia="Malgun Gothic" w:cs="Arial"/>
            <w:szCs w:val="18"/>
          </w:rPr>
          <w:tab/>
        </w:r>
        <w:r w:rsidR="00B02E15">
          <w:rPr>
            <w:rFonts w:eastAsia="Malgun Gothic" w:cs="Arial"/>
            <w:szCs w:val="18"/>
          </w:rPr>
          <w:tab/>
        </w:r>
        <w:r w:rsidR="00B02E15">
          <w:rPr>
            <w:rFonts w:eastAsia="Malgun Gothic" w:cs="Arial"/>
            <w:szCs w:val="18"/>
          </w:rPr>
          <w:tab/>
        </w:r>
        <w:r w:rsidR="00B02E15">
          <w:rPr>
            <w:rFonts w:eastAsia="Malgun Gothic" w:cs="Arial"/>
            <w:szCs w:val="18"/>
          </w:rPr>
          <w:tab/>
          <w:t>OPTIONAL</w:t>
        </w:r>
      </w:ins>
      <w:ins w:id="1574" w:author="NR-R16-UE-Cap (Intel)-Rev1" w:date="2020-08-25T13:29:00Z">
        <w:r w:rsidR="003E5C51">
          <w:rPr>
            <w:rFonts w:eastAsia="Malgun Gothic" w:cs="Arial"/>
            <w:szCs w:val="18"/>
          </w:rPr>
          <w:t>,</w:t>
        </w:r>
      </w:ins>
    </w:p>
    <w:p w14:paraId="44963450" w14:textId="5E0DA0DD" w:rsidR="00CC53B7" w:rsidRDefault="00C31A83">
      <w:pPr>
        <w:pStyle w:val="PL"/>
        <w:rPr>
          <w:ins w:id="1575" w:author="NR-R16-UE-Cap (Intel)-Rev1" w:date="2020-08-25T10:52:00Z"/>
        </w:rPr>
      </w:pPr>
      <w:ins w:id="1576" w:author="NR-R16-UE-Cap (Intel)-Rev1" w:date="2020-08-25T13:24:00Z">
        <w:r>
          <w:tab/>
        </w:r>
      </w:ins>
      <w:ins w:id="1577" w:author="NR-R16-UE-Cap (Intel)-Rev1" w:date="2020-08-28T15:44:00Z">
        <w:r w:rsidR="00DE4349">
          <w:tab/>
        </w:r>
      </w:ins>
      <w:ins w:id="1578" w:author="NR-R16-UE-Cap (Intel)-Rev1" w:date="2020-08-25T13:24:00Z">
        <w:r>
          <w:t>-- R1 16-2a-1:</w:t>
        </w:r>
        <w:r w:rsidRPr="008F2720">
          <w:rPr>
            <w:rFonts w:eastAsia="Malgun Gothic" w:cs="Arial"/>
            <w:szCs w:val="18"/>
          </w:rPr>
          <w:t xml:space="preserve"> </w:t>
        </w:r>
        <w:r w:rsidRPr="007302B8">
          <w:rPr>
            <w:rFonts w:cs="Arial"/>
            <w:szCs w:val="18"/>
          </w:rPr>
          <w:t>Overlapping PDSCHs in time and</w:t>
        </w:r>
        <w:r>
          <w:rPr>
            <w:rFonts w:cs="Arial"/>
            <w:szCs w:val="18"/>
          </w:rPr>
          <w:t xml:space="preserve"> partially</w:t>
        </w:r>
        <w:r w:rsidRPr="007302B8">
          <w:rPr>
            <w:rFonts w:cs="Arial"/>
            <w:szCs w:val="18"/>
          </w:rPr>
          <w:t xml:space="preserve"> overlapping in frequency and time</w:t>
        </w:r>
      </w:ins>
    </w:p>
    <w:p w14:paraId="27CE4B78" w14:textId="57B9945D" w:rsidR="006559D7" w:rsidRDefault="00B02E15">
      <w:pPr>
        <w:pStyle w:val="PL"/>
        <w:rPr>
          <w:ins w:id="1579" w:author="NR-R16-UE-Cap (Intel)-Rev1" w:date="2020-08-25T13:36:00Z"/>
        </w:rPr>
      </w:pPr>
      <w:ins w:id="1580" w:author="NR-R16-UE-Cap (Intel)-Rev1" w:date="2020-08-25T13:27:00Z">
        <w:r>
          <w:tab/>
        </w:r>
      </w:ins>
      <w:ins w:id="1581" w:author="NR-R16-UE-Cap (Intel)-Rev1" w:date="2020-08-28T15:44:00Z">
        <w:r w:rsidR="00DE4349">
          <w:tab/>
        </w:r>
      </w:ins>
      <w:ins w:id="1582" w:author="NR-R16-UE-Cap (Intel)-Rev1" w:date="2020-08-25T13:27:00Z">
        <w:r>
          <w:t>overlapPDSC</w:t>
        </w:r>
      </w:ins>
      <w:ins w:id="1583" w:author="NR-R16-UE-Cap (Intel)-Rev2" w:date="2020-09-07T06:02:00Z">
        <w:r w:rsidR="006B3DF7">
          <w:t>H</w:t>
        </w:r>
      </w:ins>
      <w:ins w:id="1584" w:author="NR-R16-UE-Cap (Intel)-Rev1" w:date="2020-08-25T13:27:00Z">
        <w:r>
          <w:t>s</w:t>
        </w:r>
        <w:r w:rsidR="00A204B1">
          <w:t>InTimePartiallyFr</w:t>
        </w:r>
      </w:ins>
      <w:ins w:id="1585" w:author="NR-R16-UE-Cap (Intel)-Rev1" w:date="2020-08-25T13:28:00Z">
        <w:r w:rsidR="00A204B1">
          <w:t>eq-r16</w:t>
        </w:r>
        <w:r w:rsidR="00A204B1">
          <w:tab/>
        </w:r>
        <w:r w:rsidR="00A204B1">
          <w:tab/>
        </w:r>
        <w:r w:rsidR="00A204B1">
          <w:tab/>
          <w:t>ENUMERATED</w:t>
        </w:r>
        <w:r w:rsidR="000A7CC3">
          <w:t xml:space="preserve"> {supported}</w:t>
        </w:r>
        <w:r w:rsidR="003E5C51">
          <w:tab/>
        </w:r>
        <w:r w:rsidR="003E5C51">
          <w:tab/>
        </w:r>
        <w:r w:rsidR="003E5C51">
          <w:tab/>
        </w:r>
        <w:r w:rsidR="003E5C51">
          <w:tab/>
        </w:r>
        <w:r w:rsidR="003E5C51">
          <w:tab/>
        </w:r>
        <w:r w:rsidR="003E5C51">
          <w:tab/>
        </w:r>
        <w:r w:rsidR="003E5C51">
          <w:tab/>
        </w:r>
      </w:ins>
      <w:ins w:id="1586" w:author="NR-R16-UE-Cap (Intel)-Rev1" w:date="2020-08-25T13:29:00Z">
        <w:r w:rsidR="003E5C51">
          <w:tab/>
        </w:r>
        <w:r w:rsidR="003E5C51">
          <w:tab/>
          <w:t>OPTIONAL</w:t>
        </w:r>
      </w:ins>
      <w:ins w:id="1587" w:author="NR-R16-UE-Cap (Intel)-Rev1" w:date="2020-08-25T13:36:00Z">
        <w:r w:rsidR="008C4BE7">
          <w:t>,</w:t>
        </w:r>
      </w:ins>
    </w:p>
    <w:p w14:paraId="5EE8C4FA" w14:textId="6B1A2FD3" w:rsidR="008C4BE7" w:rsidRDefault="006B2F6A">
      <w:pPr>
        <w:pStyle w:val="PL"/>
        <w:rPr>
          <w:ins w:id="1588" w:author="NR-R16-UE-Cap (Intel)-Rev1" w:date="2020-08-25T13:38:00Z"/>
          <w:rFonts w:eastAsia="Malgun Gothic" w:cs="Arial"/>
          <w:szCs w:val="18"/>
        </w:rPr>
      </w:pPr>
      <w:ins w:id="1589" w:author="NR-R16-UE-Cap (Intel)-Rev1" w:date="2020-08-25T13:37:00Z">
        <w:r>
          <w:tab/>
        </w:r>
      </w:ins>
      <w:ins w:id="1590" w:author="NR-R16-UE-Cap (Intel)-Rev1" w:date="2020-08-28T15:44:00Z">
        <w:r w:rsidR="00DE4349">
          <w:tab/>
        </w:r>
      </w:ins>
      <w:ins w:id="1591" w:author="NR-R16-UE-Cap (Intel)-Rev1" w:date="2020-08-25T13:37:00Z">
        <w:r>
          <w:t>-- R1 16-2a-2:</w:t>
        </w:r>
      </w:ins>
      <w:ins w:id="1592" w:author="NR-R16-UE-Cap (Intel)-Rev1" w:date="2020-08-25T13:38:00Z">
        <w:r w:rsidR="00664AA4">
          <w:rPr>
            <w:rFonts w:eastAsia="Malgun Gothic" w:cs="Arial"/>
            <w:szCs w:val="18"/>
          </w:rPr>
          <w:t xml:space="preserve"> Out of order operation for DL</w:t>
        </w:r>
      </w:ins>
    </w:p>
    <w:p w14:paraId="58B12E1B" w14:textId="12E0AF16" w:rsidR="00DB3492" w:rsidRDefault="00B9603A">
      <w:pPr>
        <w:pStyle w:val="PL"/>
        <w:rPr>
          <w:ins w:id="1593" w:author="NR-R16-UE-Cap (Intel)-Rev1" w:date="2020-08-25T13:40:00Z"/>
          <w:rFonts w:eastAsia="Malgun Gothic" w:cs="Arial"/>
          <w:szCs w:val="18"/>
        </w:rPr>
      </w:pPr>
      <w:ins w:id="1594" w:author="NR-R16-UE-Cap (Intel)-Rev1" w:date="2020-08-25T13:39:00Z">
        <w:r>
          <w:rPr>
            <w:rFonts w:eastAsia="Malgun Gothic" w:cs="Arial"/>
            <w:szCs w:val="18"/>
          </w:rPr>
          <w:tab/>
        </w:r>
      </w:ins>
      <w:ins w:id="1595" w:author="NR-R16-UE-Cap (Intel)-Rev1" w:date="2020-08-28T15:44:00Z">
        <w:r w:rsidR="00DE4349">
          <w:rPr>
            <w:rFonts w:eastAsia="Malgun Gothic" w:cs="Arial"/>
            <w:szCs w:val="18"/>
          </w:rPr>
          <w:tab/>
        </w:r>
      </w:ins>
      <w:ins w:id="1596" w:author="NR-R16-UE-Cap (Intel)-Rev1" w:date="2020-08-25T13:39:00Z">
        <w:r w:rsidR="009739C5" w:rsidRPr="009739C5">
          <w:rPr>
            <w:rFonts w:eastAsia="Malgun Gothic" w:cs="Arial"/>
            <w:szCs w:val="18"/>
          </w:rPr>
          <w:t>outOfOrderOperationDL-r16</w:t>
        </w:r>
      </w:ins>
      <w:ins w:id="1597" w:author="NR-R16-UE-Cap (Intel)-Rev1" w:date="2020-08-25T13:40:00Z">
        <w:r w:rsidR="009739C5">
          <w:rPr>
            <w:rFonts w:eastAsia="Malgun Gothic" w:cs="Arial"/>
            <w:szCs w:val="18"/>
          </w:rPr>
          <w:tab/>
        </w:r>
        <w:r w:rsidR="009739C5">
          <w:rPr>
            <w:rFonts w:eastAsia="Malgun Gothic" w:cs="Arial"/>
            <w:szCs w:val="18"/>
          </w:rPr>
          <w:tab/>
        </w:r>
        <w:r w:rsidR="009739C5">
          <w:rPr>
            <w:rFonts w:eastAsia="Malgun Gothic" w:cs="Arial"/>
            <w:szCs w:val="18"/>
          </w:rPr>
          <w:tab/>
        </w:r>
        <w:r w:rsidR="009739C5">
          <w:rPr>
            <w:rFonts w:eastAsia="Malgun Gothic" w:cs="Arial"/>
            <w:szCs w:val="18"/>
          </w:rPr>
          <w:tab/>
        </w:r>
        <w:r w:rsidR="009739C5">
          <w:rPr>
            <w:rFonts w:eastAsia="Malgun Gothic" w:cs="Arial"/>
            <w:szCs w:val="18"/>
          </w:rPr>
          <w:tab/>
        </w:r>
        <w:r w:rsidR="009739C5">
          <w:rPr>
            <w:rFonts w:eastAsia="Malgun Gothic" w:cs="Arial"/>
            <w:szCs w:val="18"/>
          </w:rPr>
          <w:tab/>
          <w:t>SEQUENCE {</w:t>
        </w:r>
      </w:ins>
    </w:p>
    <w:p w14:paraId="45A4E104" w14:textId="114B1250" w:rsidR="009739C5" w:rsidRDefault="009739C5">
      <w:pPr>
        <w:pStyle w:val="PL"/>
        <w:rPr>
          <w:ins w:id="1598" w:author="NR-R16-UE-Cap (Intel)-Rev1" w:date="2020-08-25T14:07:00Z"/>
          <w:rFonts w:eastAsia="Malgun Gothic" w:cs="Arial"/>
          <w:szCs w:val="18"/>
        </w:rPr>
      </w:pPr>
      <w:ins w:id="1599" w:author="NR-R16-UE-Cap (Intel)-Rev1" w:date="2020-08-25T13:40:00Z">
        <w:r>
          <w:rPr>
            <w:rFonts w:eastAsia="Malgun Gothic" w:cs="Arial"/>
            <w:szCs w:val="18"/>
          </w:rPr>
          <w:lastRenderedPageBreak/>
          <w:tab/>
        </w:r>
        <w:r>
          <w:rPr>
            <w:rFonts w:eastAsia="Malgun Gothic" w:cs="Arial"/>
            <w:szCs w:val="18"/>
          </w:rPr>
          <w:tab/>
        </w:r>
      </w:ins>
      <w:ins w:id="1600" w:author="NR-R16-UE-Cap (Intel)-Rev1" w:date="2020-08-28T15:44:00Z">
        <w:r w:rsidR="00DE4349">
          <w:rPr>
            <w:rFonts w:eastAsia="Malgun Gothic" w:cs="Arial"/>
            <w:szCs w:val="18"/>
          </w:rPr>
          <w:tab/>
        </w:r>
      </w:ins>
      <w:ins w:id="1601" w:author="NR-R16-UE-Cap (Intel)-Rev1" w:date="2020-08-25T14:07:00Z">
        <w:r w:rsidR="008F6DAF" w:rsidRPr="008F6DAF">
          <w:rPr>
            <w:rFonts w:eastAsia="Malgun Gothic" w:cs="Arial"/>
            <w:szCs w:val="18"/>
          </w:rPr>
          <w:t>supportPDCCH-ToPDSCH-r16</w:t>
        </w:r>
        <w:r w:rsidR="00C939B4">
          <w:rPr>
            <w:rFonts w:eastAsia="Malgun Gothic" w:cs="Arial"/>
            <w:szCs w:val="18"/>
          </w:rPr>
          <w:tab/>
        </w:r>
        <w:r w:rsidR="00C939B4">
          <w:rPr>
            <w:rFonts w:eastAsia="Malgun Gothic" w:cs="Arial"/>
            <w:szCs w:val="18"/>
          </w:rPr>
          <w:tab/>
        </w:r>
        <w:r w:rsidR="00C939B4">
          <w:rPr>
            <w:rFonts w:eastAsia="Malgun Gothic" w:cs="Arial"/>
            <w:szCs w:val="18"/>
          </w:rPr>
          <w:tab/>
        </w:r>
        <w:r w:rsidR="00C939B4">
          <w:rPr>
            <w:rFonts w:eastAsia="Malgun Gothic" w:cs="Arial"/>
            <w:szCs w:val="18"/>
          </w:rPr>
          <w:tab/>
        </w:r>
        <w:r w:rsidR="00C939B4">
          <w:rPr>
            <w:rFonts w:eastAsia="Malgun Gothic" w:cs="Arial"/>
            <w:szCs w:val="18"/>
          </w:rPr>
          <w:tab/>
          <w:t>ENUMERATED {supported}</w:t>
        </w:r>
        <w:r w:rsidR="00C939B4">
          <w:rPr>
            <w:rFonts w:eastAsia="Malgun Gothic" w:cs="Arial"/>
            <w:szCs w:val="18"/>
          </w:rPr>
          <w:tab/>
        </w:r>
        <w:r w:rsidR="00C939B4">
          <w:rPr>
            <w:rFonts w:eastAsia="Malgun Gothic" w:cs="Arial"/>
            <w:szCs w:val="18"/>
          </w:rPr>
          <w:tab/>
        </w:r>
        <w:r w:rsidR="00C939B4">
          <w:rPr>
            <w:rFonts w:eastAsia="Malgun Gothic" w:cs="Arial"/>
            <w:szCs w:val="18"/>
          </w:rPr>
          <w:tab/>
        </w:r>
        <w:r w:rsidR="00C939B4">
          <w:rPr>
            <w:rFonts w:eastAsia="Malgun Gothic" w:cs="Arial"/>
            <w:szCs w:val="18"/>
          </w:rPr>
          <w:tab/>
        </w:r>
        <w:r w:rsidR="00C939B4">
          <w:rPr>
            <w:rFonts w:eastAsia="Malgun Gothic" w:cs="Arial"/>
            <w:szCs w:val="18"/>
          </w:rPr>
          <w:tab/>
        </w:r>
        <w:r w:rsidR="00C939B4">
          <w:rPr>
            <w:rFonts w:eastAsia="Malgun Gothic" w:cs="Arial"/>
            <w:szCs w:val="18"/>
          </w:rPr>
          <w:tab/>
        </w:r>
        <w:r w:rsidR="00C939B4">
          <w:rPr>
            <w:rFonts w:eastAsia="Malgun Gothic" w:cs="Arial"/>
            <w:szCs w:val="18"/>
          </w:rPr>
          <w:tab/>
        </w:r>
        <w:r w:rsidR="00C939B4">
          <w:rPr>
            <w:rFonts w:eastAsia="Malgun Gothic" w:cs="Arial"/>
            <w:szCs w:val="18"/>
          </w:rPr>
          <w:tab/>
          <w:t>OPTIONAL,</w:t>
        </w:r>
      </w:ins>
    </w:p>
    <w:p w14:paraId="6BC204E5" w14:textId="6A07DA33" w:rsidR="003827B7" w:rsidRDefault="00C939B4" w:rsidP="003827B7">
      <w:pPr>
        <w:pStyle w:val="PL"/>
        <w:rPr>
          <w:ins w:id="1602" w:author="NR-R16-UE-Cap (Intel)-Rev1" w:date="2020-08-25T14:08:00Z"/>
          <w:rFonts w:eastAsia="Malgun Gothic" w:cs="Arial"/>
          <w:szCs w:val="18"/>
        </w:rPr>
      </w:pPr>
      <w:ins w:id="1603" w:author="NR-R16-UE-Cap (Intel)-Rev1" w:date="2020-08-25T14:07:00Z">
        <w:r>
          <w:rPr>
            <w:rFonts w:eastAsia="Malgun Gothic" w:cs="Arial"/>
            <w:szCs w:val="18"/>
          </w:rPr>
          <w:tab/>
        </w:r>
        <w:r w:rsidR="003827B7">
          <w:rPr>
            <w:rFonts w:eastAsia="Malgun Gothic" w:cs="Arial"/>
            <w:szCs w:val="18"/>
          </w:rPr>
          <w:tab/>
        </w:r>
      </w:ins>
      <w:ins w:id="1604" w:author="NR-R16-UE-Cap (Intel)-Rev1" w:date="2020-08-28T15:44:00Z">
        <w:r w:rsidR="00DE4349">
          <w:rPr>
            <w:rFonts w:eastAsia="Malgun Gothic" w:cs="Arial"/>
            <w:szCs w:val="18"/>
          </w:rPr>
          <w:tab/>
        </w:r>
      </w:ins>
      <w:ins w:id="1605" w:author="NR-R16-UE-Cap (Intel)-Rev1" w:date="2020-08-25T14:08:00Z">
        <w:r w:rsidR="003827B7" w:rsidRPr="003827B7">
          <w:rPr>
            <w:rFonts w:eastAsia="Malgun Gothic" w:cs="Arial"/>
            <w:szCs w:val="18"/>
          </w:rPr>
          <w:t>supportPDSCH-ToHARQ-ACK-r16</w:t>
        </w:r>
        <w:r w:rsidR="003827B7">
          <w:rPr>
            <w:rFonts w:eastAsia="Malgun Gothic" w:cs="Arial"/>
            <w:szCs w:val="18"/>
          </w:rPr>
          <w:tab/>
        </w:r>
        <w:r w:rsidR="003827B7">
          <w:rPr>
            <w:rFonts w:eastAsia="Malgun Gothic" w:cs="Arial"/>
            <w:szCs w:val="18"/>
          </w:rPr>
          <w:tab/>
        </w:r>
        <w:r w:rsidR="003827B7">
          <w:rPr>
            <w:rFonts w:eastAsia="Malgun Gothic" w:cs="Arial"/>
            <w:szCs w:val="18"/>
          </w:rPr>
          <w:tab/>
        </w:r>
        <w:r w:rsidR="003827B7">
          <w:rPr>
            <w:rFonts w:eastAsia="Malgun Gothic" w:cs="Arial"/>
            <w:szCs w:val="18"/>
          </w:rPr>
          <w:tab/>
        </w:r>
        <w:r w:rsidR="003827B7">
          <w:rPr>
            <w:rFonts w:eastAsia="Malgun Gothic" w:cs="Arial"/>
            <w:szCs w:val="18"/>
          </w:rPr>
          <w:tab/>
          <w:t>ENUMERATED {supported}</w:t>
        </w:r>
        <w:r w:rsidR="003827B7">
          <w:rPr>
            <w:rFonts w:eastAsia="Malgun Gothic" w:cs="Arial"/>
            <w:szCs w:val="18"/>
          </w:rPr>
          <w:tab/>
        </w:r>
        <w:r w:rsidR="003827B7">
          <w:rPr>
            <w:rFonts w:eastAsia="Malgun Gothic" w:cs="Arial"/>
            <w:szCs w:val="18"/>
          </w:rPr>
          <w:tab/>
        </w:r>
        <w:r w:rsidR="003827B7">
          <w:rPr>
            <w:rFonts w:eastAsia="Malgun Gothic" w:cs="Arial"/>
            <w:szCs w:val="18"/>
          </w:rPr>
          <w:tab/>
        </w:r>
        <w:r w:rsidR="003827B7">
          <w:rPr>
            <w:rFonts w:eastAsia="Malgun Gothic" w:cs="Arial"/>
            <w:szCs w:val="18"/>
          </w:rPr>
          <w:tab/>
        </w:r>
        <w:r w:rsidR="003827B7">
          <w:rPr>
            <w:rFonts w:eastAsia="Malgun Gothic" w:cs="Arial"/>
            <w:szCs w:val="18"/>
          </w:rPr>
          <w:tab/>
        </w:r>
        <w:r w:rsidR="003827B7">
          <w:rPr>
            <w:rFonts w:eastAsia="Malgun Gothic" w:cs="Arial"/>
            <w:szCs w:val="18"/>
          </w:rPr>
          <w:tab/>
        </w:r>
        <w:r w:rsidR="003827B7">
          <w:rPr>
            <w:rFonts w:eastAsia="Malgun Gothic" w:cs="Arial"/>
            <w:szCs w:val="18"/>
          </w:rPr>
          <w:tab/>
        </w:r>
        <w:r w:rsidR="003827B7">
          <w:rPr>
            <w:rFonts w:eastAsia="Malgun Gothic" w:cs="Arial"/>
            <w:szCs w:val="18"/>
          </w:rPr>
          <w:tab/>
          <w:t>OPTIONAL</w:t>
        </w:r>
        <w:commentRangeStart w:id="1606"/>
        <w:commentRangeEnd w:id="1606"/>
      </w:ins>
    </w:p>
    <w:p w14:paraId="7633A94F" w14:textId="4BDBB344" w:rsidR="009739C5" w:rsidRDefault="009739C5">
      <w:pPr>
        <w:pStyle w:val="PL"/>
        <w:rPr>
          <w:ins w:id="1607" w:author="NR-R16-UE-Cap (Intel)-Rev1" w:date="2020-08-25T13:38:00Z"/>
          <w:rFonts w:eastAsia="Malgun Gothic" w:cs="Arial"/>
          <w:szCs w:val="18"/>
        </w:rPr>
      </w:pPr>
      <w:ins w:id="1608" w:author="NR-R16-UE-Cap (Intel)-Rev1" w:date="2020-08-25T13:40:00Z">
        <w:r>
          <w:rPr>
            <w:rFonts w:eastAsia="Malgun Gothic" w:cs="Arial"/>
            <w:szCs w:val="18"/>
          </w:rPr>
          <w:tab/>
        </w:r>
      </w:ins>
      <w:ins w:id="1609" w:author="NR-R16-UE-Cap (Intel)-Rev1" w:date="2020-08-28T15:44:00Z">
        <w:r w:rsidR="00DE4349">
          <w:rPr>
            <w:rFonts w:eastAsia="Malgun Gothic" w:cs="Arial"/>
            <w:szCs w:val="18"/>
          </w:rPr>
          <w:tab/>
        </w:r>
      </w:ins>
      <w:ins w:id="1610" w:author="NR-R16-UE-Cap (Intel)-Rev1" w:date="2020-08-25T13:40:00Z">
        <w:r>
          <w:rPr>
            <w:rFonts w:eastAsia="Malgun Gothic" w:cs="Arial"/>
            <w:szCs w:val="18"/>
          </w:rPr>
          <w:t>}</w:t>
        </w:r>
      </w:ins>
      <w:ins w:id="1611" w:author="NR-R16-UE-Cap (Intel)-Rev1" w:date="2020-08-25T14:09:00Z">
        <w:r w:rsidR="009A01C2">
          <w:rPr>
            <w:rFonts w:eastAsia="Malgun Gothic" w:cs="Arial"/>
            <w:szCs w:val="18"/>
          </w:rPr>
          <w:tab/>
        </w:r>
        <w:r w:rsidR="009A01C2">
          <w:rPr>
            <w:rFonts w:eastAsia="Malgun Gothic" w:cs="Arial"/>
            <w:szCs w:val="18"/>
          </w:rPr>
          <w:tab/>
        </w:r>
        <w:r w:rsidR="009A01C2">
          <w:rPr>
            <w:rFonts w:eastAsia="Malgun Gothic" w:cs="Arial"/>
            <w:szCs w:val="18"/>
          </w:rPr>
          <w:tab/>
        </w:r>
        <w:r w:rsidR="009A01C2">
          <w:rPr>
            <w:rFonts w:eastAsia="Malgun Gothic" w:cs="Arial"/>
            <w:szCs w:val="18"/>
          </w:rPr>
          <w:tab/>
        </w:r>
        <w:r w:rsidR="009A01C2">
          <w:rPr>
            <w:rFonts w:eastAsia="Malgun Gothic" w:cs="Arial"/>
            <w:szCs w:val="18"/>
          </w:rPr>
          <w:tab/>
          <w:t>OPTIONAL,</w:t>
        </w:r>
      </w:ins>
    </w:p>
    <w:p w14:paraId="47F976B4" w14:textId="4CACA294" w:rsidR="00DB3492" w:rsidRDefault="00DB3492" w:rsidP="00DB3492">
      <w:pPr>
        <w:pStyle w:val="PL"/>
        <w:rPr>
          <w:ins w:id="1612" w:author="NR-R16-UE-Cap (Intel)-Rev1" w:date="2020-08-25T13:38:00Z"/>
          <w:rFonts w:eastAsia="Malgun Gothic" w:cs="Arial"/>
          <w:szCs w:val="18"/>
        </w:rPr>
      </w:pPr>
      <w:ins w:id="1613" w:author="NR-R16-UE-Cap (Intel)-Rev1" w:date="2020-08-25T13:38:00Z">
        <w:r>
          <w:tab/>
        </w:r>
      </w:ins>
      <w:ins w:id="1614" w:author="NR-R16-UE-Cap (Intel)-Rev1" w:date="2020-08-28T15:44:00Z">
        <w:r w:rsidR="00B213C6">
          <w:tab/>
        </w:r>
      </w:ins>
      <w:ins w:id="1615" w:author="NR-R16-UE-Cap (Intel)-Rev1" w:date="2020-08-25T13:38:00Z">
        <w:r>
          <w:t>-- R1 16-2a-3:</w:t>
        </w:r>
        <w:r>
          <w:rPr>
            <w:rFonts w:eastAsia="Malgun Gothic" w:cs="Arial"/>
            <w:szCs w:val="18"/>
          </w:rPr>
          <w:t xml:space="preserve"> Out of order operation for UL</w:t>
        </w:r>
      </w:ins>
    </w:p>
    <w:p w14:paraId="4A3F9AAB" w14:textId="4A1B0F3B" w:rsidR="00DB3492" w:rsidRDefault="009A01C2">
      <w:pPr>
        <w:pStyle w:val="PL"/>
        <w:rPr>
          <w:ins w:id="1616" w:author="NR-R16-UE-Cap (Intel)-Rev1" w:date="2020-08-25T15:04:00Z"/>
          <w:rFonts w:eastAsia="Malgun Gothic" w:cs="Arial"/>
          <w:szCs w:val="18"/>
        </w:rPr>
      </w:pPr>
      <w:ins w:id="1617" w:author="NR-R16-UE-Cap (Intel)-Rev1" w:date="2020-08-25T14:08:00Z">
        <w:r>
          <w:rPr>
            <w:rFonts w:eastAsia="Malgun Gothic" w:cs="Arial"/>
            <w:szCs w:val="18"/>
          </w:rPr>
          <w:tab/>
        </w:r>
      </w:ins>
      <w:ins w:id="1618" w:author="NR-R16-UE-Cap (Intel)-Rev1" w:date="2020-08-28T15:44:00Z">
        <w:r w:rsidR="00B213C6">
          <w:rPr>
            <w:rFonts w:eastAsia="Malgun Gothic" w:cs="Arial"/>
            <w:szCs w:val="18"/>
          </w:rPr>
          <w:tab/>
        </w:r>
      </w:ins>
      <w:ins w:id="1619" w:author="NR-R16-UE-Cap (Intel)-Rev1" w:date="2020-08-25T14:08:00Z">
        <w:r w:rsidRPr="009739C5">
          <w:rPr>
            <w:rFonts w:eastAsia="Malgun Gothic" w:cs="Arial"/>
            <w:szCs w:val="18"/>
          </w:rPr>
          <w:t>outOfOrderOperation</w:t>
        </w:r>
        <w:r>
          <w:rPr>
            <w:rFonts w:eastAsia="Malgun Gothic" w:cs="Arial"/>
            <w:szCs w:val="18"/>
          </w:rPr>
          <w:t>U</w:t>
        </w:r>
        <w:r w:rsidRPr="009739C5">
          <w:rPr>
            <w:rFonts w:eastAsia="Malgun Gothic" w:cs="Arial"/>
            <w:szCs w:val="18"/>
          </w:rPr>
          <w:t>L-r16</w:t>
        </w:r>
        <w:r>
          <w:rPr>
            <w:rFonts w:eastAsia="Malgun Gothic" w:cs="Arial"/>
            <w:szCs w:val="18"/>
          </w:rPr>
          <w:tab/>
        </w:r>
        <w:r>
          <w:rPr>
            <w:rFonts w:eastAsia="Malgun Gothic" w:cs="Arial"/>
            <w:szCs w:val="18"/>
          </w:rPr>
          <w:tab/>
        </w:r>
        <w:r>
          <w:rPr>
            <w:rFonts w:eastAsia="Malgun Gothic" w:cs="Arial"/>
            <w:szCs w:val="18"/>
          </w:rPr>
          <w:tab/>
        </w:r>
        <w:r>
          <w:rPr>
            <w:rFonts w:eastAsia="Malgun Gothic" w:cs="Arial"/>
            <w:szCs w:val="18"/>
          </w:rPr>
          <w:tab/>
        </w:r>
        <w:r>
          <w:rPr>
            <w:rFonts w:eastAsia="Malgun Gothic" w:cs="Arial"/>
            <w:szCs w:val="18"/>
          </w:rPr>
          <w:tab/>
        </w:r>
        <w:r>
          <w:rPr>
            <w:rFonts w:eastAsia="Malgun Gothic" w:cs="Arial"/>
            <w:szCs w:val="18"/>
          </w:rPr>
          <w:tab/>
        </w:r>
      </w:ins>
      <w:ins w:id="1620" w:author="NR-R16-UE-Cap (Intel)-Rev1" w:date="2020-08-25T14:09:00Z">
        <w:r>
          <w:rPr>
            <w:rFonts w:eastAsia="Malgun Gothic" w:cs="Arial"/>
            <w:szCs w:val="18"/>
          </w:rPr>
          <w:t>ENUMERATED {supported}</w:t>
        </w:r>
        <w:r>
          <w:rPr>
            <w:rFonts w:eastAsia="Malgun Gothic" w:cs="Arial"/>
            <w:szCs w:val="18"/>
          </w:rPr>
          <w:tab/>
        </w:r>
        <w:r>
          <w:rPr>
            <w:rFonts w:eastAsia="Malgun Gothic" w:cs="Arial"/>
            <w:szCs w:val="18"/>
          </w:rPr>
          <w:tab/>
        </w:r>
        <w:r>
          <w:rPr>
            <w:rFonts w:eastAsia="Malgun Gothic" w:cs="Arial"/>
            <w:szCs w:val="18"/>
          </w:rPr>
          <w:tab/>
        </w:r>
        <w:r>
          <w:rPr>
            <w:rFonts w:eastAsia="Malgun Gothic" w:cs="Arial"/>
            <w:szCs w:val="18"/>
          </w:rPr>
          <w:tab/>
        </w:r>
        <w:r>
          <w:rPr>
            <w:rFonts w:eastAsia="Malgun Gothic" w:cs="Arial"/>
            <w:szCs w:val="18"/>
          </w:rPr>
          <w:tab/>
        </w:r>
        <w:r>
          <w:rPr>
            <w:rFonts w:eastAsia="Malgun Gothic" w:cs="Arial"/>
            <w:szCs w:val="18"/>
          </w:rPr>
          <w:tab/>
        </w:r>
        <w:r>
          <w:rPr>
            <w:rFonts w:eastAsia="Malgun Gothic" w:cs="Arial"/>
            <w:szCs w:val="18"/>
          </w:rPr>
          <w:tab/>
        </w:r>
        <w:r>
          <w:rPr>
            <w:rFonts w:eastAsia="Malgun Gothic" w:cs="Arial"/>
            <w:szCs w:val="18"/>
          </w:rPr>
          <w:tab/>
          <w:t>OPTIONAL</w:t>
        </w:r>
      </w:ins>
      <w:ins w:id="1621" w:author="NR-R16-UE-Cap (Intel)-Rev1" w:date="2020-08-25T15:06:00Z">
        <w:r w:rsidR="00A669BD">
          <w:rPr>
            <w:rFonts w:eastAsia="Malgun Gothic" w:cs="Arial"/>
            <w:szCs w:val="18"/>
          </w:rPr>
          <w:t>,</w:t>
        </w:r>
      </w:ins>
    </w:p>
    <w:p w14:paraId="39C051ED" w14:textId="567EE18A" w:rsidR="003E1FDA" w:rsidRDefault="003E1FDA" w:rsidP="003E1FDA">
      <w:pPr>
        <w:pStyle w:val="PL"/>
        <w:rPr>
          <w:ins w:id="1622" w:author="NR-R16-UE-Cap (Intel)-Rev1" w:date="2020-08-25T15:04:00Z"/>
          <w:rFonts w:eastAsia="Malgun Gothic" w:cs="Arial"/>
          <w:szCs w:val="18"/>
        </w:rPr>
      </w:pPr>
      <w:ins w:id="1623" w:author="NR-R16-UE-Cap (Intel)-Rev1" w:date="2020-08-25T15:04:00Z">
        <w:r>
          <w:tab/>
        </w:r>
      </w:ins>
      <w:ins w:id="1624" w:author="NR-R16-UE-Cap (Intel)-Rev1" w:date="2020-08-28T15:45:00Z">
        <w:r w:rsidR="00CF275E">
          <w:tab/>
        </w:r>
      </w:ins>
      <w:ins w:id="1625" w:author="NR-R16-UE-Cap (Intel)-Rev1" w:date="2020-08-25T15:04:00Z">
        <w:r>
          <w:t>-- R1 16-2a-5:</w:t>
        </w:r>
        <w:r>
          <w:rPr>
            <w:rFonts w:eastAsia="Malgun Gothic" w:cs="Arial"/>
            <w:szCs w:val="18"/>
          </w:rPr>
          <w:t xml:space="preserve"> </w:t>
        </w:r>
      </w:ins>
      <w:ins w:id="1626" w:author="NR-R16-UE-Cap (Intel)-Rev1" w:date="2020-08-25T15:05:00Z">
        <w:r w:rsidR="00CA30F3" w:rsidRPr="00CA30F3">
          <w:rPr>
            <w:rFonts w:eastAsia="Malgun Gothic" w:cs="Arial"/>
            <w:szCs w:val="18"/>
          </w:rPr>
          <w:t>Separate CRS rate matching</w:t>
        </w:r>
      </w:ins>
    </w:p>
    <w:p w14:paraId="0772ADAB" w14:textId="2B0ECC30" w:rsidR="00B50294" w:rsidRDefault="004065FB">
      <w:pPr>
        <w:pStyle w:val="PL"/>
        <w:rPr>
          <w:ins w:id="1627" w:author="NR-R16-UE-Cap (Intel)-Rev1" w:date="2020-08-25T15:10:00Z"/>
          <w:rFonts w:eastAsia="Malgun Gothic" w:cs="Arial"/>
          <w:szCs w:val="18"/>
        </w:rPr>
      </w:pPr>
      <w:ins w:id="1628" w:author="NR-R16-UE-Cap (Intel)-Rev1" w:date="2020-08-25T15:05:00Z">
        <w:r>
          <w:tab/>
        </w:r>
      </w:ins>
      <w:ins w:id="1629" w:author="NR-R16-UE-Cap (Intel)-Rev1" w:date="2020-08-28T15:44:00Z">
        <w:r w:rsidR="00B213C6">
          <w:tab/>
        </w:r>
      </w:ins>
      <w:ins w:id="1630" w:author="NR-R16-UE-Cap (Intel)-Rev1" w:date="2020-08-25T15:05:00Z">
        <w:r w:rsidRPr="004065FB">
          <w:t>separateCRS-RateMatching-r16</w:t>
        </w:r>
      </w:ins>
      <w:ins w:id="1631" w:author="NR-R16-UE-Cap (Intel)-Rev1" w:date="2020-08-25T15:06:00Z">
        <w:r w:rsidR="00A669BD">
          <w:rPr>
            <w:rFonts w:eastAsia="Malgun Gothic" w:cs="Arial"/>
            <w:szCs w:val="18"/>
          </w:rPr>
          <w:tab/>
        </w:r>
        <w:r w:rsidR="00A669BD">
          <w:rPr>
            <w:rFonts w:eastAsia="Malgun Gothic" w:cs="Arial"/>
            <w:szCs w:val="18"/>
          </w:rPr>
          <w:tab/>
        </w:r>
        <w:r w:rsidR="00A669BD">
          <w:rPr>
            <w:rFonts w:eastAsia="Malgun Gothic" w:cs="Arial"/>
            <w:szCs w:val="18"/>
          </w:rPr>
          <w:tab/>
        </w:r>
        <w:r w:rsidR="00A669BD">
          <w:rPr>
            <w:rFonts w:eastAsia="Malgun Gothic" w:cs="Arial"/>
            <w:szCs w:val="18"/>
          </w:rPr>
          <w:tab/>
        </w:r>
        <w:r w:rsidR="00A669BD">
          <w:rPr>
            <w:rFonts w:eastAsia="Malgun Gothic" w:cs="Arial"/>
            <w:szCs w:val="18"/>
          </w:rPr>
          <w:tab/>
          <w:t>ENUMERATED {supported}</w:t>
        </w:r>
        <w:r w:rsidR="00A669BD">
          <w:rPr>
            <w:rFonts w:eastAsia="Malgun Gothic" w:cs="Arial"/>
            <w:szCs w:val="18"/>
          </w:rPr>
          <w:tab/>
        </w:r>
        <w:r w:rsidR="00A669BD">
          <w:rPr>
            <w:rFonts w:eastAsia="Malgun Gothic" w:cs="Arial"/>
            <w:szCs w:val="18"/>
          </w:rPr>
          <w:tab/>
        </w:r>
        <w:r w:rsidR="00A669BD">
          <w:rPr>
            <w:rFonts w:eastAsia="Malgun Gothic" w:cs="Arial"/>
            <w:szCs w:val="18"/>
          </w:rPr>
          <w:tab/>
        </w:r>
        <w:r w:rsidR="00A669BD">
          <w:rPr>
            <w:rFonts w:eastAsia="Malgun Gothic" w:cs="Arial"/>
            <w:szCs w:val="18"/>
          </w:rPr>
          <w:tab/>
        </w:r>
        <w:r w:rsidR="00A669BD">
          <w:rPr>
            <w:rFonts w:eastAsia="Malgun Gothic" w:cs="Arial"/>
            <w:szCs w:val="18"/>
          </w:rPr>
          <w:tab/>
        </w:r>
        <w:r w:rsidR="00A669BD">
          <w:rPr>
            <w:rFonts w:eastAsia="Malgun Gothic" w:cs="Arial"/>
            <w:szCs w:val="18"/>
          </w:rPr>
          <w:tab/>
        </w:r>
        <w:r w:rsidR="00A669BD">
          <w:rPr>
            <w:rFonts w:eastAsia="Malgun Gothic" w:cs="Arial"/>
            <w:szCs w:val="18"/>
          </w:rPr>
          <w:tab/>
        </w:r>
        <w:r w:rsidR="00A669BD">
          <w:rPr>
            <w:rFonts w:eastAsia="Malgun Gothic" w:cs="Arial"/>
            <w:szCs w:val="18"/>
          </w:rPr>
          <w:tab/>
          <w:t>OPTIONAL</w:t>
        </w:r>
      </w:ins>
      <w:ins w:id="1632" w:author="NR-R16-UE-Cap (Intel)-Rev1" w:date="2020-08-25T15:11:00Z">
        <w:r w:rsidR="002679DC">
          <w:rPr>
            <w:rFonts w:eastAsia="Malgun Gothic" w:cs="Arial"/>
            <w:szCs w:val="18"/>
          </w:rPr>
          <w:t>,</w:t>
        </w:r>
      </w:ins>
    </w:p>
    <w:p w14:paraId="6580AE26" w14:textId="328FF5AE" w:rsidR="00B435E4" w:rsidRDefault="002679DC" w:rsidP="002679DC">
      <w:pPr>
        <w:pStyle w:val="PL"/>
        <w:rPr>
          <w:ins w:id="1633" w:author="NR-R16-UE-Cap (Intel)-Rev1" w:date="2020-08-25T15:11:00Z"/>
          <w:rFonts w:cs="Arial"/>
          <w:szCs w:val="18"/>
        </w:rPr>
      </w:pPr>
      <w:ins w:id="1634" w:author="NR-R16-UE-Cap (Intel)-Rev1" w:date="2020-08-25T15:10:00Z">
        <w:r>
          <w:tab/>
        </w:r>
      </w:ins>
      <w:ins w:id="1635" w:author="NR-R16-UE-Cap (Intel)-Rev1" w:date="2020-08-28T15:45:00Z">
        <w:r w:rsidR="00CF275E">
          <w:tab/>
        </w:r>
      </w:ins>
      <w:ins w:id="1636" w:author="NR-R16-UE-Cap (Intel)-Rev1" w:date="2020-08-25T15:10:00Z">
        <w:r>
          <w:t>-- R1 16-2a-</w:t>
        </w:r>
      </w:ins>
      <w:ins w:id="1637" w:author="NR-R16-UE-Cap (Intel)-Rev1" w:date="2020-08-25T15:11:00Z">
        <w:r w:rsidR="00B435E4">
          <w:t>6</w:t>
        </w:r>
      </w:ins>
      <w:ins w:id="1638" w:author="NR-R16-UE-Cap (Intel)-Rev1" w:date="2020-08-25T15:10:00Z">
        <w:r>
          <w:t>:</w:t>
        </w:r>
        <w:r>
          <w:rPr>
            <w:rFonts w:eastAsia="Malgun Gothic" w:cs="Arial"/>
            <w:szCs w:val="18"/>
          </w:rPr>
          <w:t xml:space="preserve"> </w:t>
        </w:r>
      </w:ins>
      <w:ins w:id="1639" w:author="NR-R16-UE-Cap (Intel)-Rev1" w:date="2020-08-25T15:11:00Z">
        <w:r w:rsidR="00B435E4" w:rsidRPr="007302B8">
          <w:rPr>
            <w:rFonts w:cs="Arial"/>
            <w:szCs w:val="18"/>
          </w:rPr>
          <w:t>Default QCL enhancement for multi-DCI based multi-TRP</w:t>
        </w:r>
      </w:ins>
    </w:p>
    <w:p w14:paraId="699E5860" w14:textId="3ACCBBEA" w:rsidR="002679DC" w:rsidRDefault="002679DC" w:rsidP="002679DC">
      <w:pPr>
        <w:pStyle w:val="PL"/>
        <w:rPr>
          <w:ins w:id="1640" w:author="NR-R16-UE-Cap (Intel)-Rev1" w:date="2020-08-25T15:10:00Z"/>
        </w:rPr>
      </w:pPr>
      <w:ins w:id="1641" w:author="NR-R16-UE-Cap (Intel)-Rev1" w:date="2020-08-25T15:10:00Z">
        <w:r>
          <w:tab/>
        </w:r>
      </w:ins>
      <w:ins w:id="1642" w:author="NR-R16-UE-Cap (Intel)-Rev1" w:date="2020-08-28T15:45:00Z">
        <w:r w:rsidR="00CF275E">
          <w:tab/>
        </w:r>
      </w:ins>
      <w:ins w:id="1643" w:author="NR-R16-UE-Cap (Intel)-Rev1" w:date="2020-08-25T15:11:00Z">
        <w:r w:rsidR="003850F1" w:rsidRPr="003850F1">
          <w:t>defaultQCL-PerCORESETPoolIndex-r16</w:t>
        </w:r>
      </w:ins>
      <w:ins w:id="1644" w:author="NR-R16-UE-Cap (Intel)-Rev1" w:date="2020-08-25T15:10:00Z">
        <w:r>
          <w:rPr>
            <w:rFonts w:eastAsia="Malgun Gothic" w:cs="Arial"/>
            <w:szCs w:val="18"/>
          </w:rPr>
          <w:tab/>
        </w:r>
        <w:r>
          <w:rPr>
            <w:rFonts w:eastAsia="Malgun Gothic" w:cs="Arial"/>
            <w:szCs w:val="18"/>
          </w:rPr>
          <w:tab/>
        </w:r>
        <w:r>
          <w:rPr>
            <w:rFonts w:eastAsia="Malgun Gothic" w:cs="Arial"/>
            <w:szCs w:val="18"/>
          </w:rPr>
          <w:tab/>
        </w:r>
        <w:r>
          <w:rPr>
            <w:rFonts w:eastAsia="Malgun Gothic" w:cs="Arial"/>
            <w:szCs w:val="18"/>
          </w:rPr>
          <w:tab/>
        </w:r>
        <w:r>
          <w:rPr>
            <w:rFonts w:eastAsia="Malgun Gothic" w:cs="Arial"/>
            <w:szCs w:val="18"/>
          </w:rPr>
          <w:tab/>
          <w:t>ENUMERATED {supported}</w:t>
        </w:r>
        <w:r>
          <w:rPr>
            <w:rFonts w:eastAsia="Malgun Gothic" w:cs="Arial"/>
            <w:szCs w:val="18"/>
          </w:rPr>
          <w:tab/>
        </w:r>
        <w:r>
          <w:rPr>
            <w:rFonts w:eastAsia="Malgun Gothic" w:cs="Arial"/>
            <w:szCs w:val="18"/>
          </w:rPr>
          <w:tab/>
        </w:r>
        <w:r>
          <w:rPr>
            <w:rFonts w:eastAsia="Malgun Gothic" w:cs="Arial"/>
            <w:szCs w:val="18"/>
          </w:rPr>
          <w:tab/>
        </w:r>
        <w:r>
          <w:rPr>
            <w:rFonts w:eastAsia="Malgun Gothic" w:cs="Arial"/>
            <w:szCs w:val="18"/>
          </w:rPr>
          <w:tab/>
        </w:r>
        <w:r>
          <w:rPr>
            <w:rFonts w:eastAsia="Malgun Gothic" w:cs="Arial"/>
            <w:szCs w:val="18"/>
          </w:rPr>
          <w:tab/>
        </w:r>
        <w:r>
          <w:rPr>
            <w:rFonts w:eastAsia="Malgun Gothic" w:cs="Arial"/>
            <w:szCs w:val="18"/>
          </w:rPr>
          <w:tab/>
        </w:r>
        <w:r>
          <w:rPr>
            <w:rFonts w:eastAsia="Malgun Gothic" w:cs="Arial"/>
            <w:szCs w:val="18"/>
          </w:rPr>
          <w:tab/>
          <w:t>OPTIONAL</w:t>
        </w:r>
      </w:ins>
      <w:ins w:id="1645" w:author="NR-R16-UE-Cap (Intel)-Rev1" w:date="2020-08-25T15:23:00Z">
        <w:r w:rsidR="00D60006">
          <w:rPr>
            <w:rFonts w:eastAsia="Malgun Gothic" w:cs="Arial"/>
            <w:szCs w:val="18"/>
          </w:rPr>
          <w:t>,</w:t>
        </w:r>
      </w:ins>
    </w:p>
    <w:p w14:paraId="05CA5F0B" w14:textId="6CB4F508" w:rsidR="007F2A02" w:rsidRDefault="008F6867">
      <w:pPr>
        <w:pStyle w:val="PL"/>
        <w:rPr>
          <w:ins w:id="1646" w:author="NR-R16-UE-Cap (Intel)-Rev1" w:date="2020-08-25T15:22:00Z"/>
          <w:rFonts w:cs="Arial"/>
          <w:szCs w:val="18"/>
        </w:rPr>
      </w:pPr>
      <w:ins w:id="1647" w:author="NR-R16-UE-Cap (Intel)-Rev1" w:date="2020-08-25T15:21:00Z">
        <w:r>
          <w:tab/>
        </w:r>
      </w:ins>
      <w:ins w:id="1648" w:author="NR-R16-UE-Cap (Intel)-Rev1" w:date="2020-08-28T15:45:00Z">
        <w:r w:rsidR="00CF275E">
          <w:tab/>
        </w:r>
      </w:ins>
      <w:ins w:id="1649" w:author="NR-R16-UE-Cap (Intel)-Rev1" w:date="2020-08-25T15:21:00Z">
        <w:r>
          <w:t>-- R1 16-2a-7:</w:t>
        </w:r>
      </w:ins>
      <w:ins w:id="1650" w:author="NR-R16-UE-Cap (Intel)-Rev1" w:date="2020-08-25T15:22:00Z">
        <w:r w:rsidR="00C42F21" w:rsidRPr="00C42F21">
          <w:rPr>
            <w:rFonts w:cs="Arial"/>
            <w:szCs w:val="18"/>
          </w:rPr>
          <w:t xml:space="preserve"> </w:t>
        </w:r>
        <w:r w:rsidR="00C42F21" w:rsidRPr="007302B8">
          <w:rPr>
            <w:rFonts w:cs="Arial"/>
            <w:szCs w:val="18"/>
          </w:rPr>
          <w:t>Maximum number of activated TCI states</w:t>
        </w:r>
      </w:ins>
    </w:p>
    <w:p w14:paraId="23215732" w14:textId="51B6F1DA" w:rsidR="00C42F21" w:rsidRDefault="00C42F21">
      <w:pPr>
        <w:pStyle w:val="PL"/>
        <w:rPr>
          <w:ins w:id="1651" w:author="NR-R16-UE-Cap (Intel)-Rev1" w:date="2020-08-25T15:22:00Z"/>
          <w:rFonts w:cs="Arial"/>
          <w:szCs w:val="18"/>
        </w:rPr>
      </w:pPr>
      <w:ins w:id="1652" w:author="NR-R16-UE-Cap (Intel)-Rev1" w:date="2020-08-25T15:22:00Z">
        <w:r>
          <w:rPr>
            <w:rFonts w:cs="Arial"/>
            <w:szCs w:val="18"/>
          </w:rPr>
          <w:tab/>
        </w:r>
      </w:ins>
      <w:ins w:id="1653" w:author="NR-R16-UE-Cap (Intel)-Rev1" w:date="2020-08-28T15:45:00Z">
        <w:r w:rsidR="00CF275E">
          <w:rPr>
            <w:rFonts w:cs="Arial"/>
            <w:szCs w:val="18"/>
          </w:rPr>
          <w:tab/>
        </w:r>
      </w:ins>
      <w:ins w:id="1654" w:author="NR-R16-UE-Cap (Intel)-Rev1" w:date="2020-08-25T15:22:00Z">
        <w:r w:rsidR="00D60006" w:rsidRPr="00D60006">
          <w:rPr>
            <w:rFonts w:cs="Arial"/>
            <w:szCs w:val="18"/>
          </w:rPr>
          <w:t>maxNumberActivatedTCI-States-r16</w:t>
        </w:r>
        <w:r w:rsidR="00D60006">
          <w:rPr>
            <w:rFonts w:cs="Arial"/>
            <w:szCs w:val="18"/>
          </w:rPr>
          <w:tab/>
        </w:r>
        <w:r w:rsidR="00D60006">
          <w:rPr>
            <w:rFonts w:cs="Arial"/>
            <w:szCs w:val="18"/>
          </w:rPr>
          <w:tab/>
        </w:r>
        <w:r w:rsidR="00D60006">
          <w:rPr>
            <w:rFonts w:cs="Arial"/>
            <w:szCs w:val="18"/>
          </w:rPr>
          <w:tab/>
        </w:r>
        <w:r w:rsidR="00D60006">
          <w:rPr>
            <w:rFonts w:cs="Arial"/>
            <w:szCs w:val="18"/>
          </w:rPr>
          <w:tab/>
          <w:t>SEQUENCE {</w:t>
        </w:r>
      </w:ins>
    </w:p>
    <w:p w14:paraId="2B58B77F" w14:textId="188DF857" w:rsidR="003917B8" w:rsidRDefault="00D60006" w:rsidP="003917B8">
      <w:pPr>
        <w:pStyle w:val="PL"/>
        <w:rPr>
          <w:ins w:id="1655" w:author="NR-R16-UE-Cap (Intel)-Rev1" w:date="2020-08-25T15:25:00Z"/>
        </w:rPr>
      </w:pPr>
      <w:ins w:id="1656" w:author="NR-R16-UE-Cap (Intel)-Rev1" w:date="2020-08-25T15:23:00Z">
        <w:r>
          <w:rPr>
            <w:rFonts w:cs="Arial"/>
            <w:szCs w:val="18"/>
          </w:rPr>
          <w:tab/>
        </w:r>
        <w:r>
          <w:rPr>
            <w:rFonts w:cs="Arial"/>
            <w:szCs w:val="18"/>
          </w:rPr>
          <w:tab/>
        </w:r>
      </w:ins>
      <w:ins w:id="1657" w:author="NR-R16-UE-Cap (Intel)-Rev1" w:date="2020-08-28T15:45:00Z">
        <w:r w:rsidR="00CB16D5">
          <w:rPr>
            <w:rFonts w:cs="Arial"/>
            <w:szCs w:val="18"/>
          </w:rPr>
          <w:tab/>
        </w:r>
      </w:ins>
      <w:ins w:id="1658" w:author="NR-R16-UE-Cap (Intel)-Rev1" w:date="2020-08-25T15:23:00Z">
        <w:r w:rsidR="003D24EE" w:rsidRPr="003D24EE">
          <w:rPr>
            <w:rFonts w:cs="Arial"/>
            <w:szCs w:val="18"/>
          </w:rPr>
          <w:t>maxNumberPerCORESET-Pool-r1</w:t>
        </w:r>
      </w:ins>
      <w:ins w:id="1659" w:author="NR-R16-UE-Cap (Intel)-Rev1" w:date="2020-08-25T15:24:00Z">
        <w:r w:rsidR="003D24EE">
          <w:rPr>
            <w:rFonts w:cs="Arial"/>
            <w:szCs w:val="18"/>
          </w:rPr>
          <w:t>6</w:t>
        </w:r>
        <w:r w:rsidR="003D24EE">
          <w:rPr>
            <w:rFonts w:cs="Arial"/>
            <w:szCs w:val="18"/>
          </w:rPr>
          <w:tab/>
        </w:r>
        <w:r w:rsidR="003D24EE">
          <w:rPr>
            <w:rFonts w:cs="Arial"/>
            <w:szCs w:val="18"/>
          </w:rPr>
          <w:tab/>
        </w:r>
        <w:r w:rsidR="003D24EE">
          <w:rPr>
            <w:rFonts w:cs="Arial"/>
            <w:szCs w:val="18"/>
          </w:rPr>
          <w:tab/>
        </w:r>
      </w:ins>
      <w:ins w:id="1660" w:author="NR-R16-UE-Cap (Intel)-Rev1" w:date="2020-08-25T15:23:00Z">
        <w:r w:rsidR="003D24EE">
          <w:rPr>
            <w:rFonts w:cs="Arial"/>
            <w:szCs w:val="18"/>
          </w:rPr>
          <w:tab/>
        </w:r>
      </w:ins>
      <w:ins w:id="1661" w:author="NR-R16-UE-Cap (Intel)-Rev1" w:date="2020-08-25T15:24:00Z">
        <w:r w:rsidR="003D24EE">
          <w:rPr>
            <w:rFonts w:cs="Arial"/>
            <w:szCs w:val="18"/>
          </w:rPr>
          <w:t>ENUMERATED {n1, n2, n4, n8}</w:t>
        </w:r>
      </w:ins>
      <w:ins w:id="1662" w:author="NR-R16-UE-Cap (Intel)-Rev1" w:date="2020-08-25T15:25:00Z">
        <w:r w:rsidR="003917B8">
          <w:rPr>
            <w:rFonts w:eastAsia="Malgun Gothic" w:cs="Arial"/>
            <w:szCs w:val="18"/>
          </w:rPr>
          <w:t>,</w:t>
        </w:r>
      </w:ins>
    </w:p>
    <w:p w14:paraId="37BD489D" w14:textId="0AE734D5" w:rsidR="003917B8" w:rsidRDefault="004A44FA" w:rsidP="003917B8">
      <w:pPr>
        <w:pStyle w:val="PL"/>
        <w:rPr>
          <w:ins w:id="1663" w:author="NR-R16-UE-Cap (Intel)-Rev1" w:date="2020-08-25T15:25:00Z"/>
        </w:rPr>
      </w:pPr>
      <w:ins w:id="1664" w:author="NR-R16-UE-Cap (Intel)-Rev1" w:date="2020-08-25T15:24:00Z">
        <w:r>
          <w:rPr>
            <w:rFonts w:cs="Arial"/>
            <w:szCs w:val="18"/>
          </w:rPr>
          <w:tab/>
        </w:r>
        <w:r>
          <w:rPr>
            <w:rFonts w:cs="Arial"/>
            <w:szCs w:val="18"/>
          </w:rPr>
          <w:tab/>
        </w:r>
      </w:ins>
      <w:ins w:id="1665" w:author="NR-R16-UE-Cap (Intel)-Rev1" w:date="2020-08-28T15:45:00Z">
        <w:r w:rsidR="00CB16D5">
          <w:rPr>
            <w:rFonts w:cs="Arial"/>
            <w:szCs w:val="18"/>
          </w:rPr>
          <w:tab/>
        </w:r>
      </w:ins>
      <w:ins w:id="1666" w:author="NR-R16-UE-Cap (Intel)-Rev1" w:date="2020-08-25T15:25:00Z">
        <w:r w:rsidR="003917B8" w:rsidRPr="003917B8">
          <w:rPr>
            <w:rFonts w:cs="Arial"/>
            <w:szCs w:val="18"/>
          </w:rPr>
          <w:t>maxTotalNumberAcrossCORESET-Pool-r16</w:t>
        </w:r>
        <w:r w:rsidR="003917B8">
          <w:rPr>
            <w:rFonts w:cs="Arial"/>
            <w:szCs w:val="18"/>
          </w:rPr>
          <w:tab/>
        </w:r>
        <w:r w:rsidR="003917B8">
          <w:rPr>
            <w:rFonts w:cs="Arial"/>
            <w:szCs w:val="18"/>
          </w:rPr>
          <w:tab/>
          <w:t>ENUMERATED {n2, n4, n8, n16</w:t>
        </w:r>
      </w:ins>
      <w:ins w:id="1667" w:author="NR-R16-UE-Cap (Intel)-Rev1" w:date="2020-08-25T18:50:00Z">
        <w:r w:rsidR="00E94C87">
          <w:rPr>
            <w:rFonts w:cs="Arial"/>
            <w:szCs w:val="18"/>
          </w:rPr>
          <w:t>}</w:t>
        </w:r>
      </w:ins>
    </w:p>
    <w:p w14:paraId="7906F6E0" w14:textId="367A8358" w:rsidR="00D60006" w:rsidRDefault="00D60006">
      <w:pPr>
        <w:pStyle w:val="PL"/>
        <w:rPr>
          <w:ins w:id="1668" w:author="NR-R16-UE-Cap (Intel)-Rev1" w:date="2020-08-28T15:46:00Z"/>
          <w:rFonts w:cs="Arial"/>
          <w:szCs w:val="18"/>
        </w:rPr>
      </w:pPr>
      <w:ins w:id="1669" w:author="NR-R16-UE-Cap (Intel)-Rev1" w:date="2020-08-25T15:22:00Z">
        <w:r>
          <w:rPr>
            <w:rFonts w:cs="Arial"/>
            <w:szCs w:val="18"/>
          </w:rPr>
          <w:tab/>
        </w:r>
      </w:ins>
      <w:ins w:id="1670" w:author="NR-R16-UE-Cap (Intel)-Rev1" w:date="2020-08-28T15:45:00Z">
        <w:r w:rsidR="00CB16D5">
          <w:rPr>
            <w:rFonts w:cs="Arial"/>
            <w:szCs w:val="18"/>
          </w:rPr>
          <w:tab/>
        </w:r>
      </w:ins>
      <w:ins w:id="1671" w:author="NR-R16-UE-Cap (Intel)-Rev1" w:date="2020-08-25T15:22:00Z">
        <w:r>
          <w:rPr>
            <w:rFonts w:cs="Arial"/>
            <w:szCs w:val="18"/>
          </w:rPr>
          <w:t>}</w:t>
        </w:r>
      </w:ins>
      <w:ins w:id="1672" w:author="NR-R16-UE-Cap (Intel)-Rev1" w:date="2020-08-25T15:23:00Z">
        <w:r>
          <w:rPr>
            <w:rFonts w:cs="Arial"/>
            <w:szCs w:val="18"/>
          </w:rPr>
          <w:tab/>
        </w:r>
        <w:r>
          <w:rPr>
            <w:rFonts w:cs="Arial"/>
            <w:szCs w:val="18"/>
          </w:rPr>
          <w:tab/>
        </w:r>
        <w:r>
          <w:rPr>
            <w:rFonts w:cs="Arial"/>
            <w:szCs w:val="18"/>
          </w:rPr>
          <w:tab/>
        </w:r>
        <w:r>
          <w:rPr>
            <w:rFonts w:cs="Arial"/>
            <w:szCs w:val="18"/>
          </w:rPr>
          <w:tab/>
        </w:r>
      </w:ins>
      <w:ins w:id="1673" w:author="NR-R16-UE-Cap (Intel)-Rev1" w:date="2020-08-28T15:46:00Z">
        <w:r w:rsidR="00CB16D5">
          <w:rPr>
            <w:rFonts w:cs="Arial"/>
            <w:szCs w:val="18"/>
          </w:rPr>
          <w:tab/>
        </w:r>
        <w:r w:rsidR="00CB16D5">
          <w:rPr>
            <w:rFonts w:cs="Arial"/>
            <w:szCs w:val="18"/>
          </w:rPr>
          <w:tab/>
        </w:r>
        <w:r w:rsidR="00CB16D5">
          <w:rPr>
            <w:rFonts w:cs="Arial"/>
            <w:szCs w:val="18"/>
          </w:rPr>
          <w:tab/>
        </w:r>
        <w:r w:rsidR="00CB16D5">
          <w:rPr>
            <w:rFonts w:cs="Arial"/>
            <w:szCs w:val="18"/>
          </w:rPr>
          <w:tab/>
        </w:r>
        <w:r w:rsidR="00CB16D5">
          <w:rPr>
            <w:rFonts w:cs="Arial"/>
            <w:szCs w:val="18"/>
          </w:rPr>
          <w:tab/>
        </w:r>
        <w:r w:rsidR="00CB16D5">
          <w:rPr>
            <w:rFonts w:cs="Arial"/>
            <w:szCs w:val="18"/>
          </w:rPr>
          <w:tab/>
        </w:r>
        <w:r w:rsidR="00CB16D5">
          <w:rPr>
            <w:rFonts w:cs="Arial"/>
            <w:szCs w:val="18"/>
          </w:rPr>
          <w:tab/>
        </w:r>
        <w:r w:rsidR="00CB16D5">
          <w:rPr>
            <w:rFonts w:cs="Arial"/>
            <w:szCs w:val="18"/>
          </w:rPr>
          <w:tab/>
        </w:r>
        <w:r w:rsidR="00CB16D5">
          <w:rPr>
            <w:rFonts w:cs="Arial"/>
            <w:szCs w:val="18"/>
          </w:rPr>
          <w:tab/>
        </w:r>
        <w:r w:rsidR="00CB16D5">
          <w:rPr>
            <w:rFonts w:cs="Arial"/>
            <w:szCs w:val="18"/>
          </w:rPr>
          <w:tab/>
        </w:r>
        <w:r w:rsidR="00CB16D5">
          <w:rPr>
            <w:rFonts w:cs="Arial"/>
            <w:szCs w:val="18"/>
          </w:rPr>
          <w:tab/>
        </w:r>
        <w:r w:rsidR="00CB16D5">
          <w:rPr>
            <w:rFonts w:cs="Arial"/>
            <w:szCs w:val="18"/>
          </w:rPr>
          <w:tab/>
        </w:r>
        <w:r w:rsidR="00CB16D5">
          <w:rPr>
            <w:rFonts w:cs="Arial"/>
            <w:szCs w:val="18"/>
          </w:rPr>
          <w:tab/>
        </w:r>
        <w:r w:rsidR="00CB16D5">
          <w:rPr>
            <w:rFonts w:cs="Arial"/>
            <w:szCs w:val="18"/>
          </w:rPr>
          <w:tab/>
        </w:r>
        <w:r w:rsidR="00CB16D5">
          <w:rPr>
            <w:rFonts w:cs="Arial"/>
            <w:szCs w:val="18"/>
          </w:rPr>
          <w:tab/>
        </w:r>
        <w:r w:rsidR="00CB16D5">
          <w:rPr>
            <w:rFonts w:cs="Arial"/>
            <w:szCs w:val="18"/>
          </w:rPr>
          <w:tab/>
        </w:r>
        <w:r w:rsidR="00CB16D5">
          <w:rPr>
            <w:rFonts w:cs="Arial"/>
            <w:szCs w:val="18"/>
          </w:rPr>
          <w:tab/>
        </w:r>
        <w:r w:rsidR="00CB16D5">
          <w:rPr>
            <w:rFonts w:cs="Arial"/>
            <w:szCs w:val="18"/>
          </w:rPr>
          <w:tab/>
        </w:r>
        <w:r w:rsidR="00CB16D5">
          <w:rPr>
            <w:rFonts w:cs="Arial"/>
            <w:szCs w:val="18"/>
          </w:rPr>
          <w:tab/>
        </w:r>
        <w:r w:rsidR="00CB16D5">
          <w:rPr>
            <w:rFonts w:cs="Arial"/>
            <w:szCs w:val="18"/>
          </w:rPr>
          <w:tab/>
        </w:r>
        <w:r w:rsidR="00CB16D5">
          <w:rPr>
            <w:rFonts w:cs="Arial"/>
            <w:szCs w:val="18"/>
          </w:rPr>
          <w:tab/>
        </w:r>
      </w:ins>
      <w:ins w:id="1674" w:author="NR-R16-UE-Cap (Intel)-Rev1" w:date="2020-08-25T15:23:00Z">
        <w:r>
          <w:rPr>
            <w:rFonts w:cs="Arial"/>
            <w:szCs w:val="18"/>
          </w:rPr>
          <w:t>OPTIONAL</w:t>
        </w:r>
      </w:ins>
    </w:p>
    <w:p w14:paraId="71C7EFB3" w14:textId="26CD95B7" w:rsidR="00CB16D5" w:rsidRDefault="00CB16D5">
      <w:pPr>
        <w:pStyle w:val="PL"/>
        <w:rPr>
          <w:ins w:id="1675" w:author="NR-R16-UE-Cap (Intel)-Rev1" w:date="2020-08-25T16:24:00Z"/>
          <w:rFonts w:cs="Arial"/>
          <w:szCs w:val="18"/>
        </w:rPr>
      </w:pPr>
      <w:ins w:id="1676" w:author="NR-R16-UE-Cap (Intel)-Rev1" w:date="2020-08-28T15:46:00Z">
        <w:r>
          <w:rPr>
            <w:rFonts w:cs="Arial"/>
            <w:szCs w:val="18"/>
          </w:rPr>
          <w:tab/>
          <w:t>}</w:t>
        </w:r>
        <w:r>
          <w:rPr>
            <w:rFonts w:cs="Arial"/>
            <w:szCs w:val="18"/>
          </w:rPr>
          <w:tab/>
        </w:r>
        <w:r>
          <w:rPr>
            <w:rFonts w:cs="Arial"/>
            <w:szCs w:val="18"/>
          </w:rPr>
          <w:tab/>
        </w:r>
        <w:r>
          <w:rPr>
            <w:rFonts w:cs="Arial"/>
            <w:szCs w:val="18"/>
          </w:rPr>
          <w:tab/>
        </w:r>
        <w:r>
          <w:rPr>
            <w:rFonts w:cs="Arial"/>
            <w:szCs w:val="18"/>
          </w:rPr>
          <w:tab/>
        </w:r>
        <w:r>
          <w:rPr>
            <w:rFonts w:cs="Arial"/>
            <w:szCs w:val="18"/>
          </w:rPr>
          <w:tab/>
        </w:r>
        <w:r>
          <w:rPr>
            <w:rFonts w:cs="Arial"/>
            <w:szCs w:val="18"/>
          </w:rPr>
          <w:tab/>
        </w:r>
        <w:r>
          <w:rPr>
            <w:rFonts w:cs="Arial"/>
            <w:szCs w:val="18"/>
          </w:rPr>
          <w:tab/>
        </w:r>
        <w:r>
          <w:rPr>
            <w:rFonts w:cs="Arial"/>
            <w:szCs w:val="18"/>
          </w:rPr>
          <w:tab/>
        </w:r>
        <w:r>
          <w:rPr>
            <w:rFonts w:cs="Arial"/>
            <w:szCs w:val="18"/>
          </w:rPr>
          <w:tab/>
        </w:r>
        <w:r>
          <w:rPr>
            <w:rFonts w:cs="Arial"/>
            <w:szCs w:val="18"/>
          </w:rPr>
          <w:tab/>
        </w:r>
        <w:r>
          <w:rPr>
            <w:rFonts w:cs="Arial"/>
            <w:szCs w:val="18"/>
          </w:rPr>
          <w:tab/>
        </w:r>
        <w:r>
          <w:rPr>
            <w:rFonts w:cs="Arial"/>
            <w:szCs w:val="18"/>
          </w:rPr>
          <w:tab/>
        </w:r>
        <w:r>
          <w:rPr>
            <w:rFonts w:cs="Arial"/>
            <w:szCs w:val="18"/>
          </w:rPr>
          <w:tab/>
        </w:r>
        <w:r>
          <w:rPr>
            <w:rFonts w:cs="Arial"/>
            <w:szCs w:val="18"/>
          </w:rPr>
          <w:tab/>
        </w:r>
        <w:r>
          <w:rPr>
            <w:rFonts w:cs="Arial"/>
            <w:szCs w:val="18"/>
          </w:rPr>
          <w:tab/>
        </w:r>
        <w:r>
          <w:rPr>
            <w:rFonts w:cs="Arial"/>
            <w:szCs w:val="18"/>
          </w:rPr>
          <w:tab/>
        </w:r>
        <w:r>
          <w:rPr>
            <w:rFonts w:cs="Arial"/>
            <w:szCs w:val="18"/>
          </w:rPr>
          <w:tab/>
        </w:r>
        <w:r>
          <w:rPr>
            <w:rFonts w:cs="Arial"/>
            <w:szCs w:val="18"/>
          </w:rPr>
          <w:tab/>
        </w:r>
        <w:r>
          <w:rPr>
            <w:rFonts w:cs="Arial"/>
            <w:szCs w:val="18"/>
          </w:rPr>
          <w:tab/>
        </w:r>
        <w:r>
          <w:rPr>
            <w:rFonts w:cs="Arial"/>
            <w:szCs w:val="18"/>
          </w:rPr>
          <w:tab/>
        </w:r>
        <w:r>
          <w:rPr>
            <w:rFonts w:cs="Arial"/>
            <w:szCs w:val="18"/>
          </w:rPr>
          <w:tab/>
        </w:r>
        <w:r>
          <w:rPr>
            <w:rFonts w:cs="Arial"/>
            <w:szCs w:val="18"/>
          </w:rPr>
          <w:tab/>
        </w:r>
        <w:r>
          <w:rPr>
            <w:rFonts w:cs="Arial"/>
            <w:szCs w:val="18"/>
          </w:rPr>
          <w:tab/>
        </w:r>
        <w:r>
          <w:rPr>
            <w:rFonts w:cs="Arial"/>
            <w:szCs w:val="18"/>
          </w:rPr>
          <w:tab/>
        </w:r>
        <w:r>
          <w:rPr>
            <w:rFonts w:cs="Arial"/>
            <w:szCs w:val="18"/>
          </w:rPr>
          <w:tab/>
        </w:r>
        <w:r>
          <w:rPr>
            <w:rFonts w:cs="Arial"/>
            <w:szCs w:val="18"/>
          </w:rPr>
          <w:tab/>
          <w:t>OPTIONAL,</w:t>
        </w:r>
      </w:ins>
    </w:p>
    <w:p w14:paraId="3A7F8509" w14:textId="4AD6CC15" w:rsidR="001C4B8C" w:rsidRDefault="001C4B8C" w:rsidP="00CF6303">
      <w:pPr>
        <w:pStyle w:val="PL"/>
        <w:rPr>
          <w:ins w:id="1677" w:author="NR-R16-UE-Cap (Intel)-Rev1" w:date="2020-08-28T15:52:00Z"/>
        </w:rPr>
      </w:pPr>
      <w:ins w:id="1678" w:author="NR-R16-UE-Cap (Intel)-Rev1" w:date="2020-08-28T15:52:00Z">
        <w:r>
          <w:tab/>
        </w:r>
      </w:ins>
      <w:ins w:id="1679" w:author="NR-R16-UE-Cap (Intel)-Rev1" w:date="2020-08-28T15:53:00Z">
        <w:r w:rsidRPr="00B30E97">
          <w:t>singleDCI-SDM-scheme</w:t>
        </w:r>
        <w:r>
          <w:t>-Parameters-r16</w:t>
        </w:r>
        <w:r>
          <w:tab/>
        </w:r>
        <w:r>
          <w:tab/>
        </w:r>
        <w:r>
          <w:tab/>
        </w:r>
        <w:r>
          <w:tab/>
        </w:r>
        <w:r>
          <w:tab/>
          <w:t>SEQUENCE {</w:t>
        </w:r>
      </w:ins>
    </w:p>
    <w:p w14:paraId="714C810A" w14:textId="3A9390BD" w:rsidR="006F2ADB" w:rsidRDefault="001C4B8C" w:rsidP="00CF6303">
      <w:pPr>
        <w:pStyle w:val="PL"/>
        <w:rPr>
          <w:ins w:id="1680" w:author="NR-R16-UE-Cap (Intel)-Rev1" w:date="2020-08-25T16:25:00Z"/>
          <w:rFonts w:cs="Arial"/>
          <w:szCs w:val="18"/>
        </w:rPr>
      </w:pPr>
      <w:ins w:id="1681" w:author="NR-R16-UE-Cap (Intel)-Rev1" w:date="2020-08-28T15:53:00Z">
        <w:r>
          <w:tab/>
        </w:r>
      </w:ins>
      <w:ins w:id="1682" w:author="NR-R16-UE-Cap (Intel)-Rev1" w:date="2020-08-25T16:24:00Z">
        <w:r w:rsidR="00CF6303">
          <w:tab/>
          <w:t>-- R1 16-2b-1b:</w:t>
        </w:r>
        <w:r w:rsidR="00CF6303">
          <w:rPr>
            <w:rFonts w:eastAsia="Malgun Gothic" w:cs="Arial"/>
            <w:szCs w:val="18"/>
          </w:rPr>
          <w:t xml:space="preserve"> </w:t>
        </w:r>
      </w:ins>
      <w:ins w:id="1683" w:author="NR-R16-UE-Cap (Intel)-Rev1" w:date="2020-08-25T16:25:00Z">
        <w:r w:rsidR="006F2ADB" w:rsidRPr="006F2ADB">
          <w:rPr>
            <w:rFonts w:cs="Arial"/>
            <w:szCs w:val="18"/>
          </w:rPr>
          <w:t>Single-DCI based SDM scheme – Support of new DMRS port entry</w:t>
        </w:r>
      </w:ins>
    </w:p>
    <w:p w14:paraId="6177D80D" w14:textId="4FEC9BF8" w:rsidR="00CF6303" w:rsidRDefault="001C4B8C" w:rsidP="00CF6303">
      <w:pPr>
        <w:pStyle w:val="PL"/>
        <w:rPr>
          <w:ins w:id="1684" w:author="NR-R16-UE-Cap (Intel)-Rev1" w:date="2020-08-25T15:21:00Z"/>
        </w:rPr>
      </w:pPr>
      <w:ins w:id="1685" w:author="NR-R16-UE-Cap (Intel)-Rev1" w:date="2020-08-28T15:53:00Z">
        <w:r>
          <w:tab/>
        </w:r>
      </w:ins>
      <w:ins w:id="1686" w:author="NR-R16-UE-Cap (Intel)-Rev1" w:date="2020-08-25T16:24:00Z">
        <w:r w:rsidR="00CF6303">
          <w:tab/>
        </w:r>
      </w:ins>
      <w:ins w:id="1687" w:author="NR-R16-UE-Cap (Intel)-Rev1" w:date="2020-08-25T16:26:00Z">
        <w:r w:rsidR="000A70BF" w:rsidRPr="000A70BF">
          <w:t>supportNewDMRS-Port-r16</w:t>
        </w:r>
      </w:ins>
      <w:ins w:id="1688" w:author="NR-R16-UE-Cap (Intel)-Rev1" w:date="2020-08-25T16:24:00Z">
        <w:r w:rsidR="00CF6303">
          <w:rPr>
            <w:rFonts w:eastAsia="Malgun Gothic" w:cs="Arial"/>
            <w:szCs w:val="18"/>
          </w:rPr>
          <w:tab/>
        </w:r>
        <w:r w:rsidR="00CF6303">
          <w:rPr>
            <w:rFonts w:eastAsia="Malgun Gothic" w:cs="Arial"/>
            <w:szCs w:val="18"/>
          </w:rPr>
          <w:tab/>
        </w:r>
        <w:r w:rsidR="00CF6303">
          <w:rPr>
            <w:rFonts w:eastAsia="Malgun Gothic" w:cs="Arial"/>
            <w:szCs w:val="18"/>
          </w:rPr>
          <w:tab/>
        </w:r>
        <w:r w:rsidR="00CF6303">
          <w:rPr>
            <w:rFonts w:eastAsia="Malgun Gothic" w:cs="Arial"/>
            <w:szCs w:val="18"/>
          </w:rPr>
          <w:tab/>
        </w:r>
        <w:r w:rsidR="00CF6303">
          <w:rPr>
            <w:rFonts w:eastAsia="Malgun Gothic" w:cs="Arial"/>
            <w:szCs w:val="18"/>
          </w:rPr>
          <w:tab/>
        </w:r>
      </w:ins>
      <w:ins w:id="1689" w:author="NR-R16-UE-Cap (Intel)-Rev1" w:date="2020-08-25T16:26:00Z">
        <w:r w:rsidR="00345636">
          <w:rPr>
            <w:rFonts w:eastAsia="Malgun Gothic" w:cs="Arial"/>
            <w:szCs w:val="18"/>
          </w:rPr>
          <w:tab/>
        </w:r>
        <w:r w:rsidR="00345636">
          <w:rPr>
            <w:rFonts w:eastAsia="Malgun Gothic" w:cs="Arial"/>
            <w:szCs w:val="18"/>
          </w:rPr>
          <w:tab/>
        </w:r>
      </w:ins>
      <w:ins w:id="1690" w:author="NR-R16-UE-Cap (Intel)-Rev1" w:date="2020-08-25T16:24:00Z">
        <w:r w:rsidR="00CF6303">
          <w:rPr>
            <w:rFonts w:eastAsia="Malgun Gothic" w:cs="Arial"/>
            <w:szCs w:val="18"/>
          </w:rPr>
          <w:t>ENUMERATED {</w:t>
        </w:r>
      </w:ins>
      <w:ins w:id="1691" w:author="NR-R16-UE-Cap (Intel)-Rev1" w:date="2020-08-25T16:26:00Z">
        <w:r w:rsidR="00345636">
          <w:rPr>
            <w:rFonts w:eastAsia="Malgun Gothic" w:cs="Arial"/>
            <w:szCs w:val="18"/>
          </w:rPr>
          <w:t>n0, n2, n3</w:t>
        </w:r>
      </w:ins>
      <w:ins w:id="1692" w:author="NR-R16-UE-Cap (Intel)-Rev1" w:date="2020-08-25T16:24:00Z">
        <w:r w:rsidR="00CF6303">
          <w:rPr>
            <w:rFonts w:eastAsia="Malgun Gothic" w:cs="Arial"/>
            <w:szCs w:val="18"/>
          </w:rPr>
          <w:t>}</w:t>
        </w:r>
        <w:r w:rsidR="00CF6303">
          <w:rPr>
            <w:rFonts w:eastAsia="Malgun Gothic" w:cs="Arial"/>
            <w:szCs w:val="18"/>
          </w:rPr>
          <w:tab/>
        </w:r>
        <w:r w:rsidR="00CF6303">
          <w:rPr>
            <w:rFonts w:eastAsia="Malgun Gothic" w:cs="Arial"/>
            <w:szCs w:val="18"/>
          </w:rPr>
          <w:tab/>
        </w:r>
        <w:r w:rsidR="00CF6303">
          <w:rPr>
            <w:rFonts w:eastAsia="Malgun Gothic" w:cs="Arial"/>
            <w:szCs w:val="18"/>
          </w:rPr>
          <w:tab/>
        </w:r>
        <w:r w:rsidR="00CF6303">
          <w:rPr>
            <w:rFonts w:eastAsia="Malgun Gothic" w:cs="Arial"/>
            <w:szCs w:val="18"/>
          </w:rPr>
          <w:tab/>
        </w:r>
        <w:r w:rsidR="00CF6303">
          <w:rPr>
            <w:rFonts w:eastAsia="Malgun Gothic" w:cs="Arial"/>
            <w:szCs w:val="18"/>
          </w:rPr>
          <w:tab/>
        </w:r>
        <w:r w:rsidR="00CF6303">
          <w:rPr>
            <w:rFonts w:eastAsia="Malgun Gothic" w:cs="Arial"/>
            <w:szCs w:val="18"/>
          </w:rPr>
          <w:tab/>
        </w:r>
        <w:r w:rsidR="00CF6303">
          <w:rPr>
            <w:rFonts w:eastAsia="Malgun Gothic" w:cs="Arial"/>
            <w:szCs w:val="18"/>
          </w:rPr>
          <w:tab/>
          <w:t>OPTIONAL</w:t>
        </w:r>
      </w:ins>
      <w:ins w:id="1693" w:author="NR-R16-UE-Cap (Intel)-Rev1" w:date="2020-08-25T16:27:00Z">
        <w:r w:rsidR="008D45E6">
          <w:rPr>
            <w:rFonts w:eastAsia="Malgun Gothic" w:cs="Arial"/>
            <w:szCs w:val="18"/>
          </w:rPr>
          <w:t>,</w:t>
        </w:r>
      </w:ins>
    </w:p>
    <w:p w14:paraId="562C5E74" w14:textId="0B3634AA" w:rsidR="00606C79" w:rsidRDefault="001C4B8C" w:rsidP="00606C79">
      <w:pPr>
        <w:pStyle w:val="PL"/>
        <w:rPr>
          <w:ins w:id="1694" w:author="NR-R16-UE-Cap (Intel)-Rev1" w:date="2020-08-25T16:29:00Z"/>
          <w:rFonts w:cs="Arial"/>
          <w:szCs w:val="18"/>
        </w:rPr>
      </w:pPr>
      <w:ins w:id="1695" w:author="NR-R16-UE-Cap (Intel)-Rev1" w:date="2020-08-28T15:53:00Z">
        <w:r>
          <w:tab/>
        </w:r>
      </w:ins>
      <w:ins w:id="1696" w:author="NR-R16-UE-Cap (Intel)-Rev1" w:date="2020-08-25T16:29:00Z">
        <w:r w:rsidR="00606C79">
          <w:tab/>
          <w:t>-- R1 16-2b-1</w:t>
        </w:r>
      </w:ins>
      <w:ins w:id="1697" w:author="NR-R16-UE-Cap (Intel)-Rev1" w:date="2020-08-25T16:30:00Z">
        <w:r w:rsidR="00373013">
          <w:t>a</w:t>
        </w:r>
      </w:ins>
      <w:ins w:id="1698" w:author="NR-R16-UE-Cap (Intel)-Rev1" w:date="2020-08-25T16:29:00Z">
        <w:r w:rsidR="00606C79">
          <w:t>:</w:t>
        </w:r>
        <w:r w:rsidR="00606C79">
          <w:rPr>
            <w:rFonts w:eastAsia="Malgun Gothic" w:cs="Arial"/>
            <w:szCs w:val="18"/>
          </w:rPr>
          <w:t xml:space="preserve"> </w:t>
        </w:r>
      </w:ins>
      <w:ins w:id="1699" w:author="NR-R16-UE-Cap (Intel)-Rev1" w:date="2020-08-25T16:30:00Z">
        <w:r w:rsidR="00694EDE" w:rsidRPr="00694EDE">
          <w:rPr>
            <w:rFonts w:cs="Arial"/>
            <w:szCs w:val="18"/>
          </w:rPr>
          <w:t xml:space="preserve">Support of </w:t>
        </w:r>
      </w:ins>
      <w:ins w:id="1700" w:author="NR-R16-UE-Cap (Intel)-Rev1" w:date="2020-08-25T18:35:00Z">
        <w:r w:rsidR="00C64C73">
          <w:rPr>
            <w:rFonts w:cs="Arial"/>
            <w:szCs w:val="18"/>
          </w:rPr>
          <w:t>s-port DL PTRS</w:t>
        </w:r>
      </w:ins>
    </w:p>
    <w:p w14:paraId="7F3061FA" w14:textId="175AF7C8" w:rsidR="00606C79" w:rsidRDefault="001C4B8C" w:rsidP="00606C79">
      <w:pPr>
        <w:pStyle w:val="PL"/>
        <w:rPr>
          <w:ins w:id="1701" w:author="NR-R16-UE-Cap (Intel)-Rev1" w:date="2020-08-25T16:29:00Z"/>
        </w:rPr>
      </w:pPr>
      <w:ins w:id="1702" w:author="NR-R16-UE-Cap (Intel)-Rev1" w:date="2020-08-28T15:53:00Z">
        <w:r>
          <w:tab/>
        </w:r>
      </w:ins>
      <w:ins w:id="1703" w:author="NR-R16-UE-Cap (Intel)-Rev1" w:date="2020-08-25T16:29:00Z">
        <w:r w:rsidR="00606C79">
          <w:tab/>
        </w:r>
        <w:r w:rsidR="00606C79" w:rsidRPr="000A70BF">
          <w:t>suppor</w:t>
        </w:r>
      </w:ins>
      <w:ins w:id="1704" w:author="NR-R16-UE-Cap (Intel)-Rev1" w:date="2020-08-25T16:30:00Z">
        <w:r w:rsidR="00655300">
          <w:t>tTwo</w:t>
        </w:r>
      </w:ins>
      <w:ins w:id="1705" w:author="NR-R16-UE-Cap (Intel)-Rev1" w:date="2020-08-25T16:29:00Z">
        <w:r w:rsidR="00606C79" w:rsidRPr="000A70BF">
          <w:t>Port</w:t>
        </w:r>
      </w:ins>
      <w:ins w:id="1706" w:author="NR-R16-UE-Cap (Intel)-Rev1" w:date="2020-08-25T16:31:00Z">
        <w:r w:rsidR="00655300">
          <w:t>DL-PTRS</w:t>
        </w:r>
      </w:ins>
      <w:ins w:id="1707" w:author="NR-R16-UE-Cap (Intel)-Rev1" w:date="2020-08-25T16:29:00Z">
        <w:r w:rsidR="00606C79" w:rsidRPr="000A70BF">
          <w:t>-r16</w:t>
        </w:r>
        <w:r w:rsidR="00606C79">
          <w:rPr>
            <w:rFonts w:eastAsia="Malgun Gothic" w:cs="Arial"/>
            <w:szCs w:val="18"/>
          </w:rPr>
          <w:tab/>
        </w:r>
        <w:r w:rsidR="00606C79">
          <w:rPr>
            <w:rFonts w:eastAsia="Malgun Gothic" w:cs="Arial"/>
            <w:szCs w:val="18"/>
          </w:rPr>
          <w:tab/>
        </w:r>
        <w:r w:rsidR="00606C79">
          <w:rPr>
            <w:rFonts w:eastAsia="Malgun Gothic" w:cs="Arial"/>
            <w:szCs w:val="18"/>
          </w:rPr>
          <w:tab/>
        </w:r>
        <w:r w:rsidR="00606C79">
          <w:rPr>
            <w:rFonts w:eastAsia="Malgun Gothic" w:cs="Arial"/>
            <w:szCs w:val="18"/>
          </w:rPr>
          <w:tab/>
        </w:r>
        <w:r w:rsidR="00606C79">
          <w:rPr>
            <w:rFonts w:eastAsia="Malgun Gothic" w:cs="Arial"/>
            <w:szCs w:val="18"/>
          </w:rPr>
          <w:tab/>
        </w:r>
        <w:r w:rsidR="00606C79">
          <w:rPr>
            <w:rFonts w:eastAsia="Malgun Gothic" w:cs="Arial"/>
            <w:szCs w:val="18"/>
          </w:rPr>
          <w:tab/>
        </w:r>
      </w:ins>
      <w:ins w:id="1708" w:author="NR-R16-UE-Cap (Intel)-Rev1" w:date="2020-08-27T08:25:00Z">
        <w:r w:rsidR="00511183">
          <w:rPr>
            <w:rFonts w:eastAsia="Malgun Gothic" w:cs="Arial"/>
            <w:szCs w:val="18"/>
          </w:rPr>
          <w:tab/>
        </w:r>
      </w:ins>
      <w:ins w:id="1709" w:author="NR-R16-UE-Cap (Intel)-Rev1" w:date="2020-08-25T16:29:00Z">
        <w:r w:rsidR="00606C79">
          <w:rPr>
            <w:rFonts w:eastAsia="Malgun Gothic" w:cs="Arial"/>
            <w:szCs w:val="18"/>
          </w:rPr>
          <w:t>ENUMERATED {</w:t>
        </w:r>
      </w:ins>
      <w:ins w:id="1710" w:author="NR-R16-UE-Cap (Intel)-Rev1" w:date="2020-08-25T16:31:00Z">
        <w:r w:rsidR="00655300">
          <w:rPr>
            <w:rFonts w:eastAsia="Malgun Gothic" w:cs="Arial"/>
            <w:szCs w:val="18"/>
          </w:rPr>
          <w:t>supported</w:t>
        </w:r>
      </w:ins>
      <w:ins w:id="1711" w:author="NR-R16-UE-Cap (Intel)-Rev1" w:date="2020-08-25T16:29:00Z">
        <w:r w:rsidR="00606C79">
          <w:rPr>
            <w:rFonts w:eastAsia="Malgun Gothic" w:cs="Arial"/>
            <w:szCs w:val="18"/>
          </w:rPr>
          <w:t>}</w:t>
        </w:r>
        <w:r w:rsidR="00606C79">
          <w:rPr>
            <w:rFonts w:eastAsia="Malgun Gothic" w:cs="Arial"/>
            <w:szCs w:val="18"/>
          </w:rPr>
          <w:tab/>
        </w:r>
        <w:r w:rsidR="00606C79">
          <w:rPr>
            <w:rFonts w:eastAsia="Malgun Gothic" w:cs="Arial"/>
            <w:szCs w:val="18"/>
          </w:rPr>
          <w:tab/>
        </w:r>
        <w:r w:rsidR="00606C79">
          <w:rPr>
            <w:rFonts w:eastAsia="Malgun Gothic" w:cs="Arial"/>
            <w:szCs w:val="18"/>
          </w:rPr>
          <w:tab/>
        </w:r>
        <w:r w:rsidR="00606C79">
          <w:rPr>
            <w:rFonts w:eastAsia="Malgun Gothic" w:cs="Arial"/>
            <w:szCs w:val="18"/>
          </w:rPr>
          <w:tab/>
        </w:r>
        <w:r w:rsidR="00606C79">
          <w:rPr>
            <w:rFonts w:eastAsia="Malgun Gothic" w:cs="Arial"/>
            <w:szCs w:val="18"/>
          </w:rPr>
          <w:tab/>
        </w:r>
        <w:r w:rsidR="00606C79">
          <w:rPr>
            <w:rFonts w:eastAsia="Malgun Gothic" w:cs="Arial"/>
            <w:szCs w:val="18"/>
          </w:rPr>
          <w:tab/>
        </w:r>
        <w:r w:rsidR="00606C79">
          <w:rPr>
            <w:rFonts w:eastAsia="Malgun Gothic" w:cs="Arial"/>
            <w:szCs w:val="18"/>
          </w:rPr>
          <w:tab/>
          <w:t>OPTIONAL</w:t>
        </w:r>
        <w:commentRangeStart w:id="1712"/>
        <w:commentRangeEnd w:id="1712"/>
      </w:ins>
    </w:p>
    <w:p w14:paraId="59628457" w14:textId="2794D78F" w:rsidR="001C4B8C" w:rsidRDefault="001C4B8C" w:rsidP="00A911D3">
      <w:pPr>
        <w:pStyle w:val="PL"/>
        <w:rPr>
          <w:ins w:id="1713" w:author="NR-R16-UE-Cap (Intel)-Rev1" w:date="2020-08-28T15:54:00Z"/>
        </w:rPr>
      </w:pPr>
      <w:ins w:id="1714" w:author="NR-R16-UE-Cap (Intel)-Rev1" w:date="2020-08-28T15:54:00Z">
        <w:r>
          <w:tab/>
          <w:t>}</w:t>
        </w:r>
      </w:ins>
      <w:ins w:id="1715" w:author="NR-R16-UE-Cap (Intel)-Rev1" w:date="2020-08-28T15:56:00Z">
        <w:r>
          <w:rPr>
            <w:rFonts w:cs="Arial"/>
            <w:szCs w:val="18"/>
          </w:rPr>
          <w:tab/>
        </w:r>
        <w:r>
          <w:rPr>
            <w:rFonts w:cs="Arial"/>
            <w:szCs w:val="18"/>
          </w:rPr>
          <w:tab/>
        </w:r>
        <w:r>
          <w:rPr>
            <w:rFonts w:cs="Arial"/>
            <w:szCs w:val="18"/>
          </w:rPr>
          <w:tab/>
        </w:r>
        <w:r>
          <w:rPr>
            <w:rFonts w:cs="Arial"/>
            <w:szCs w:val="18"/>
          </w:rPr>
          <w:tab/>
        </w:r>
        <w:r>
          <w:rPr>
            <w:rFonts w:cs="Arial"/>
            <w:szCs w:val="18"/>
          </w:rPr>
          <w:tab/>
        </w:r>
        <w:r>
          <w:rPr>
            <w:rFonts w:cs="Arial"/>
            <w:szCs w:val="18"/>
          </w:rPr>
          <w:tab/>
        </w:r>
        <w:r>
          <w:rPr>
            <w:rFonts w:cs="Arial"/>
            <w:szCs w:val="18"/>
          </w:rPr>
          <w:tab/>
        </w:r>
        <w:r>
          <w:rPr>
            <w:rFonts w:cs="Arial"/>
            <w:szCs w:val="18"/>
          </w:rPr>
          <w:tab/>
        </w:r>
        <w:r>
          <w:rPr>
            <w:rFonts w:cs="Arial"/>
            <w:szCs w:val="18"/>
          </w:rPr>
          <w:tab/>
        </w:r>
        <w:r>
          <w:rPr>
            <w:rFonts w:cs="Arial"/>
            <w:szCs w:val="18"/>
          </w:rPr>
          <w:tab/>
        </w:r>
        <w:r>
          <w:rPr>
            <w:rFonts w:cs="Arial"/>
            <w:szCs w:val="18"/>
          </w:rPr>
          <w:tab/>
        </w:r>
        <w:r>
          <w:rPr>
            <w:rFonts w:cs="Arial"/>
            <w:szCs w:val="18"/>
          </w:rPr>
          <w:tab/>
        </w:r>
        <w:r>
          <w:rPr>
            <w:rFonts w:cs="Arial"/>
            <w:szCs w:val="18"/>
          </w:rPr>
          <w:tab/>
        </w:r>
        <w:r>
          <w:rPr>
            <w:rFonts w:cs="Arial"/>
            <w:szCs w:val="18"/>
          </w:rPr>
          <w:tab/>
        </w:r>
        <w:r>
          <w:rPr>
            <w:rFonts w:cs="Arial"/>
            <w:szCs w:val="18"/>
          </w:rPr>
          <w:tab/>
        </w:r>
        <w:r>
          <w:rPr>
            <w:rFonts w:cs="Arial"/>
            <w:szCs w:val="18"/>
          </w:rPr>
          <w:tab/>
        </w:r>
        <w:r>
          <w:rPr>
            <w:rFonts w:cs="Arial"/>
            <w:szCs w:val="18"/>
          </w:rPr>
          <w:tab/>
        </w:r>
        <w:r>
          <w:rPr>
            <w:rFonts w:cs="Arial"/>
            <w:szCs w:val="18"/>
          </w:rPr>
          <w:tab/>
        </w:r>
        <w:r>
          <w:rPr>
            <w:rFonts w:cs="Arial"/>
            <w:szCs w:val="18"/>
          </w:rPr>
          <w:tab/>
        </w:r>
        <w:r>
          <w:rPr>
            <w:rFonts w:cs="Arial"/>
            <w:szCs w:val="18"/>
          </w:rPr>
          <w:tab/>
        </w:r>
        <w:r>
          <w:rPr>
            <w:rFonts w:cs="Arial"/>
            <w:szCs w:val="18"/>
          </w:rPr>
          <w:tab/>
        </w:r>
        <w:r>
          <w:rPr>
            <w:rFonts w:cs="Arial"/>
            <w:szCs w:val="18"/>
          </w:rPr>
          <w:tab/>
        </w:r>
        <w:r>
          <w:rPr>
            <w:rFonts w:cs="Arial"/>
            <w:szCs w:val="18"/>
          </w:rPr>
          <w:tab/>
        </w:r>
        <w:r>
          <w:rPr>
            <w:rFonts w:cs="Arial"/>
            <w:szCs w:val="18"/>
          </w:rPr>
          <w:tab/>
        </w:r>
        <w:r>
          <w:rPr>
            <w:rFonts w:cs="Arial"/>
            <w:szCs w:val="18"/>
          </w:rPr>
          <w:tab/>
        </w:r>
        <w:r>
          <w:rPr>
            <w:rFonts w:cs="Arial"/>
            <w:szCs w:val="18"/>
          </w:rPr>
          <w:tab/>
          <w:t>OPTIONAL,</w:t>
        </w:r>
      </w:ins>
    </w:p>
    <w:p w14:paraId="154E420F" w14:textId="2620F4F8" w:rsidR="0009241E" w:rsidRDefault="00A911D3" w:rsidP="00A911D3">
      <w:pPr>
        <w:pStyle w:val="PL"/>
        <w:rPr>
          <w:ins w:id="1716" w:author="NR-R16-UE-Cap (Intel)-Rev1" w:date="2020-08-25T16:40:00Z"/>
          <w:rFonts w:cs="Arial"/>
          <w:szCs w:val="18"/>
        </w:rPr>
      </w:pPr>
      <w:ins w:id="1717" w:author="NR-R16-UE-Cap (Intel)-Rev1" w:date="2020-08-25T16:38:00Z">
        <w:r>
          <w:tab/>
          <w:t>-- R1 16-2b-</w:t>
        </w:r>
      </w:ins>
      <w:ins w:id="1718" w:author="NR-R16-UE-Cap (Intel)-Rev1" w:date="2020-08-25T18:36:00Z">
        <w:r w:rsidR="008015EE">
          <w:t>2</w:t>
        </w:r>
      </w:ins>
      <w:ins w:id="1719" w:author="NR-R16-UE-Cap (Intel)-Rev1" w:date="2020-08-25T16:38:00Z">
        <w:r>
          <w:t>:</w:t>
        </w:r>
        <w:r>
          <w:rPr>
            <w:rFonts w:eastAsia="Malgun Gothic" w:cs="Arial"/>
            <w:szCs w:val="18"/>
          </w:rPr>
          <w:t xml:space="preserve"> </w:t>
        </w:r>
      </w:ins>
      <w:ins w:id="1720" w:author="NR-R16-UE-Cap (Intel)-Rev1" w:date="2020-08-25T16:40:00Z">
        <w:r w:rsidR="0009241E" w:rsidRPr="0009241E">
          <w:rPr>
            <w:rFonts w:cs="Arial"/>
            <w:szCs w:val="18"/>
          </w:rPr>
          <w:t>Support of single-DCI based FDMSchemeA</w:t>
        </w:r>
      </w:ins>
    </w:p>
    <w:p w14:paraId="509B2A2F" w14:textId="40CF8EFC" w:rsidR="00A911D3" w:rsidRDefault="00A911D3" w:rsidP="00A911D3">
      <w:pPr>
        <w:pStyle w:val="PL"/>
        <w:rPr>
          <w:ins w:id="1721" w:author="NR-R16-UE-Cap (Intel)-Rev1" w:date="2020-08-25T16:38:00Z"/>
        </w:rPr>
      </w:pPr>
      <w:ins w:id="1722" w:author="NR-R16-UE-Cap (Intel)-Rev1" w:date="2020-08-25T16:38:00Z">
        <w:r>
          <w:tab/>
        </w:r>
        <w:r w:rsidRPr="000A70BF">
          <w:t>suppor</w:t>
        </w:r>
        <w:r>
          <w:t>t</w:t>
        </w:r>
      </w:ins>
      <w:ins w:id="1723" w:author="NR-R16-UE-Cap (Intel)-Rev1" w:date="2020-08-25T16:41:00Z">
        <w:r w:rsidR="0009241E">
          <w:t>FDM</w:t>
        </w:r>
        <w:r w:rsidR="001B616C">
          <w:t>-SchemeA</w:t>
        </w:r>
      </w:ins>
      <w:ins w:id="1724" w:author="NR-R16-UE-Cap (Intel)-Rev1" w:date="2020-08-25T16:38:00Z">
        <w:r w:rsidRPr="000A70BF">
          <w:t>-r16</w:t>
        </w:r>
        <w:r>
          <w:rPr>
            <w:rFonts w:eastAsia="Malgun Gothic" w:cs="Arial"/>
            <w:szCs w:val="18"/>
          </w:rPr>
          <w:tab/>
        </w:r>
        <w:r>
          <w:rPr>
            <w:rFonts w:eastAsia="Malgun Gothic" w:cs="Arial"/>
            <w:szCs w:val="18"/>
          </w:rPr>
          <w:tab/>
        </w:r>
        <w:r>
          <w:rPr>
            <w:rFonts w:eastAsia="Malgun Gothic" w:cs="Arial"/>
            <w:szCs w:val="18"/>
          </w:rPr>
          <w:tab/>
        </w:r>
        <w:r>
          <w:rPr>
            <w:rFonts w:eastAsia="Malgun Gothic" w:cs="Arial"/>
            <w:szCs w:val="18"/>
          </w:rPr>
          <w:tab/>
        </w:r>
        <w:r>
          <w:rPr>
            <w:rFonts w:eastAsia="Malgun Gothic" w:cs="Arial"/>
            <w:szCs w:val="18"/>
          </w:rPr>
          <w:tab/>
        </w:r>
        <w:r>
          <w:rPr>
            <w:rFonts w:eastAsia="Malgun Gothic" w:cs="Arial"/>
            <w:szCs w:val="18"/>
          </w:rPr>
          <w:tab/>
        </w:r>
      </w:ins>
      <w:ins w:id="1725" w:author="NR-R16-UE-Cap (Intel)-Rev1" w:date="2020-08-27T08:25:00Z">
        <w:r w:rsidR="00511183">
          <w:rPr>
            <w:rFonts w:eastAsia="Malgun Gothic" w:cs="Arial"/>
            <w:szCs w:val="18"/>
          </w:rPr>
          <w:tab/>
        </w:r>
        <w:r w:rsidR="00511183">
          <w:rPr>
            <w:rFonts w:eastAsia="Malgun Gothic" w:cs="Arial"/>
            <w:szCs w:val="18"/>
          </w:rPr>
          <w:tab/>
        </w:r>
      </w:ins>
      <w:ins w:id="1726" w:author="NR-R16-UE-Cap (Intel)-Rev1" w:date="2020-08-25T16:38:00Z">
        <w:r>
          <w:rPr>
            <w:rFonts w:eastAsia="Malgun Gothic" w:cs="Arial"/>
            <w:szCs w:val="18"/>
          </w:rPr>
          <w:t>ENUMERATED {supported}</w:t>
        </w:r>
        <w:r>
          <w:rPr>
            <w:rFonts w:eastAsia="Malgun Gothic" w:cs="Arial"/>
            <w:szCs w:val="18"/>
          </w:rPr>
          <w:tab/>
        </w:r>
        <w:r>
          <w:rPr>
            <w:rFonts w:eastAsia="Malgun Gothic" w:cs="Arial"/>
            <w:szCs w:val="18"/>
          </w:rPr>
          <w:tab/>
        </w:r>
        <w:r>
          <w:rPr>
            <w:rFonts w:eastAsia="Malgun Gothic" w:cs="Arial"/>
            <w:szCs w:val="18"/>
          </w:rPr>
          <w:tab/>
        </w:r>
        <w:r>
          <w:rPr>
            <w:rFonts w:eastAsia="Malgun Gothic" w:cs="Arial"/>
            <w:szCs w:val="18"/>
          </w:rPr>
          <w:tab/>
        </w:r>
        <w:r>
          <w:rPr>
            <w:rFonts w:eastAsia="Malgun Gothic" w:cs="Arial"/>
            <w:szCs w:val="18"/>
          </w:rPr>
          <w:tab/>
        </w:r>
        <w:r>
          <w:rPr>
            <w:rFonts w:eastAsia="Malgun Gothic" w:cs="Arial"/>
            <w:szCs w:val="18"/>
          </w:rPr>
          <w:tab/>
        </w:r>
        <w:r>
          <w:rPr>
            <w:rFonts w:eastAsia="Malgun Gothic" w:cs="Arial"/>
            <w:szCs w:val="18"/>
          </w:rPr>
          <w:tab/>
          <w:t>OPTIONAL</w:t>
        </w:r>
      </w:ins>
      <w:ins w:id="1727" w:author="NR-R16-UE-Cap (Intel)-Rev1" w:date="2020-08-25T17:05:00Z">
        <w:r w:rsidR="004D3179">
          <w:rPr>
            <w:rFonts w:eastAsia="Malgun Gothic" w:cs="Arial"/>
            <w:szCs w:val="18"/>
          </w:rPr>
          <w:t>,</w:t>
        </w:r>
      </w:ins>
    </w:p>
    <w:p w14:paraId="1493262A" w14:textId="547D397A" w:rsidR="004D3179" w:rsidRDefault="004D3179" w:rsidP="004D3179">
      <w:pPr>
        <w:pStyle w:val="PL"/>
        <w:rPr>
          <w:ins w:id="1728" w:author="NR-R16-UE-Cap (Intel)-Rev1" w:date="2020-08-25T17:05:00Z"/>
          <w:rFonts w:cs="Arial"/>
          <w:szCs w:val="18"/>
        </w:rPr>
      </w:pPr>
      <w:ins w:id="1729" w:author="NR-R16-UE-Cap (Intel)-Rev1" w:date="2020-08-25T17:05:00Z">
        <w:r>
          <w:tab/>
          <w:t>-- R1 16-2b-</w:t>
        </w:r>
      </w:ins>
      <w:ins w:id="1730" w:author="NR-R16-UE-Cap (Intel)-Rev1" w:date="2020-08-25T18:38:00Z">
        <w:r w:rsidR="004F694E">
          <w:t>3</w:t>
        </w:r>
      </w:ins>
      <w:ins w:id="1731" w:author="NR-R16-UE-Cap (Intel)-Rev1" w:date="2020-08-25T17:05:00Z">
        <w:r>
          <w:t>a:</w:t>
        </w:r>
        <w:r>
          <w:rPr>
            <w:rFonts w:eastAsia="Malgun Gothic" w:cs="Arial"/>
            <w:szCs w:val="18"/>
          </w:rPr>
          <w:t xml:space="preserve"> </w:t>
        </w:r>
      </w:ins>
      <w:ins w:id="1732" w:author="NR-R16-UE-Cap (Intel)-Rev1" w:date="2020-08-25T18:38:00Z">
        <w:r w:rsidR="000F26AF" w:rsidRPr="000F26AF">
          <w:rPr>
            <w:rFonts w:cs="Arial"/>
            <w:szCs w:val="18"/>
          </w:rPr>
          <w:t>Single-DCI based FDMSchemeB CW soft combining</w:t>
        </w:r>
      </w:ins>
    </w:p>
    <w:p w14:paraId="6C2BDFB0" w14:textId="23F11FA6" w:rsidR="004D3179" w:rsidRDefault="004D3179" w:rsidP="004D3179">
      <w:pPr>
        <w:pStyle w:val="PL"/>
        <w:rPr>
          <w:ins w:id="1733" w:author="NR-R16-UE-Cap (Intel)-Rev1" w:date="2020-08-25T17:05:00Z"/>
        </w:rPr>
      </w:pPr>
      <w:ins w:id="1734" w:author="NR-R16-UE-Cap (Intel)-Rev1" w:date="2020-08-25T17:05:00Z">
        <w:r>
          <w:tab/>
        </w:r>
      </w:ins>
      <w:ins w:id="1735" w:author="NR-R16-UE-Cap (Intel)-Rev1" w:date="2020-08-25T18:38:00Z">
        <w:r w:rsidR="00756D86" w:rsidRPr="00756D86">
          <w:t>supportCodeWordSoftCombining-r16</w:t>
        </w:r>
      </w:ins>
      <w:ins w:id="1736" w:author="NR-R16-UE-Cap (Intel)-Rev1" w:date="2020-08-25T17:05:00Z">
        <w:r>
          <w:rPr>
            <w:rFonts w:eastAsia="Malgun Gothic" w:cs="Arial"/>
            <w:szCs w:val="18"/>
          </w:rPr>
          <w:tab/>
        </w:r>
        <w:r>
          <w:rPr>
            <w:rFonts w:eastAsia="Malgun Gothic" w:cs="Arial"/>
            <w:szCs w:val="18"/>
          </w:rPr>
          <w:tab/>
        </w:r>
        <w:r>
          <w:rPr>
            <w:rFonts w:eastAsia="Malgun Gothic" w:cs="Arial"/>
            <w:szCs w:val="18"/>
          </w:rPr>
          <w:tab/>
        </w:r>
        <w:r>
          <w:rPr>
            <w:rFonts w:eastAsia="Malgun Gothic" w:cs="Arial"/>
            <w:szCs w:val="18"/>
          </w:rPr>
          <w:tab/>
        </w:r>
        <w:r>
          <w:rPr>
            <w:rFonts w:eastAsia="Malgun Gothic" w:cs="Arial"/>
            <w:szCs w:val="18"/>
          </w:rPr>
          <w:tab/>
          <w:t>ENUMERATED {supported}</w:t>
        </w:r>
        <w:r>
          <w:rPr>
            <w:rFonts w:eastAsia="Malgun Gothic" w:cs="Arial"/>
            <w:szCs w:val="18"/>
          </w:rPr>
          <w:tab/>
        </w:r>
        <w:r>
          <w:rPr>
            <w:rFonts w:eastAsia="Malgun Gothic" w:cs="Arial"/>
            <w:szCs w:val="18"/>
          </w:rPr>
          <w:tab/>
        </w:r>
        <w:r>
          <w:rPr>
            <w:rFonts w:eastAsia="Malgun Gothic" w:cs="Arial"/>
            <w:szCs w:val="18"/>
          </w:rPr>
          <w:tab/>
        </w:r>
        <w:r>
          <w:rPr>
            <w:rFonts w:eastAsia="Malgun Gothic" w:cs="Arial"/>
            <w:szCs w:val="18"/>
          </w:rPr>
          <w:tab/>
        </w:r>
        <w:r>
          <w:rPr>
            <w:rFonts w:eastAsia="Malgun Gothic" w:cs="Arial"/>
            <w:szCs w:val="18"/>
          </w:rPr>
          <w:tab/>
        </w:r>
        <w:r>
          <w:rPr>
            <w:rFonts w:eastAsia="Malgun Gothic" w:cs="Arial"/>
            <w:szCs w:val="18"/>
          </w:rPr>
          <w:tab/>
        </w:r>
        <w:r>
          <w:rPr>
            <w:rFonts w:eastAsia="Malgun Gothic" w:cs="Arial"/>
            <w:szCs w:val="18"/>
          </w:rPr>
          <w:tab/>
          <w:t>OPTIONAL,</w:t>
        </w:r>
      </w:ins>
    </w:p>
    <w:p w14:paraId="4B4BB060" w14:textId="77777777" w:rsidR="00633820" w:rsidRDefault="00BB2686" w:rsidP="00BB2686">
      <w:pPr>
        <w:pStyle w:val="PL"/>
        <w:rPr>
          <w:ins w:id="1737" w:author="NR-R16-UE-Cap (Intel)-Rev1" w:date="2020-08-25T18:40:00Z"/>
        </w:rPr>
      </w:pPr>
      <w:ins w:id="1738" w:author="NR-R16-UE-Cap (Intel)-Rev1" w:date="2020-08-25T18:39:00Z">
        <w:r>
          <w:tab/>
          <w:t>-- R1 16-2b-</w:t>
        </w:r>
      </w:ins>
      <w:ins w:id="1739" w:author="NR-R16-UE-Cap (Intel)-Rev1" w:date="2020-08-25T18:40:00Z">
        <w:r w:rsidR="00697320">
          <w:t>4</w:t>
        </w:r>
      </w:ins>
      <w:ins w:id="1740" w:author="NR-R16-UE-Cap (Intel)-Rev1" w:date="2020-08-25T18:39:00Z">
        <w:r>
          <w:t>:</w:t>
        </w:r>
        <w:r>
          <w:rPr>
            <w:rFonts w:eastAsia="Malgun Gothic" w:cs="Arial"/>
            <w:szCs w:val="18"/>
          </w:rPr>
          <w:t xml:space="preserve"> </w:t>
        </w:r>
      </w:ins>
      <w:ins w:id="1741" w:author="NR-R16-UE-Cap (Intel)-Rev1" w:date="2020-08-25T18:40:00Z">
        <w:r w:rsidR="00633820" w:rsidRPr="00633820">
          <w:rPr>
            <w:rFonts w:cs="Arial"/>
            <w:szCs w:val="18"/>
          </w:rPr>
          <w:t>Single-DCI based TDMSchemeA</w:t>
        </w:r>
      </w:ins>
      <w:ins w:id="1742" w:author="NR-R16-UE-Cap (Intel)-Rev1" w:date="2020-08-25T18:39:00Z">
        <w:r>
          <w:tab/>
        </w:r>
      </w:ins>
    </w:p>
    <w:p w14:paraId="6A4049E1" w14:textId="0EC24A45" w:rsidR="004D3179" w:rsidRDefault="00633820">
      <w:pPr>
        <w:pStyle w:val="PL"/>
        <w:rPr>
          <w:ins w:id="1743" w:author="NR-R16-UE-Cap (Intel)-Rev1" w:date="2020-08-25T17:05:00Z"/>
        </w:rPr>
      </w:pPr>
      <w:ins w:id="1744" w:author="NR-R16-UE-Cap (Intel)-Rev1" w:date="2020-08-25T18:40:00Z">
        <w:r>
          <w:tab/>
        </w:r>
        <w:r w:rsidR="00AE3380" w:rsidRPr="00AE3380">
          <w:t>supportTDM-SchemeA-r16</w:t>
        </w:r>
      </w:ins>
      <w:ins w:id="1745" w:author="NR-R16-UE-Cap (Intel)-Rev1" w:date="2020-08-25T18:39:00Z">
        <w:r w:rsidR="00BB2686">
          <w:rPr>
            <w:rFonts w:eastAsia="Malgun Gothic" w:cs="Arial"/>
            <w:szCs w:val="18"/>
          </w:rPr>
          <w:tab/>
        </w:r>
        <w:r w:rsidR="00BB2686">
          <w:rPr>
            <w:rFonts w:eastAsia="Malgun Gothic" w:cs="Arial"/>
            <w:szCs w:val="18"/>
          </w:rPr>
          <w:tab/>
        </w:r>
        <w:r w:rsidR="00BB2686">
          <w:rPr>
            <w:rFonts w:eastAsia="Malgun Gothic" w:cs="Arial"/>
            <w:szCs w:val="18"/>
          </w:rPr>
          <w:tab/>
        </w:r>
        <w:r w:rsidR="00BB2686">
          <w:rPr>
            <w:rFonts w:eastAsia="Malgun Gothic" w:cs="Arial"/>
            <w:szCs w:val="18"/>
          </w:rPr>
          <w:tab/>
        </w:r>
        <w:r w:rsidR="00BB2686">
          <w:rPr>
            <w:rFonts w:eastAsia="Malgun Gothic" w:cs="Arial"/>
            <w:szCs w:val="18"/>
          </w:rPr>
          <w:tab/>
        </w:r>
      </w:ins>
      <w:ins w:id="1746" w:author="NR-R16-UE-Cap (Intel)-Rev1" w:date="2020-08-25T18:52:00Z">
        <w:r w:rsidR="00C62818">
          <w:rPr>
            <w:rFonts w:eastAsia="Malgun Gothic" w:cs="Arial"/>
            <w:szCs w:val="18"/>
          </w:rPr>
          <w:tab/>
        </w:r>
        <w:r w:rsidR="00C62818">
          <w:rPr>
            <w:rFonts w:eastAsia="Malgun Gothic" w:cs="Arial"/>
            <w:szCs w:val="18"/>
          </w:rPr>
          <w:tab/>
        </w:r>
        <w:r w:rsidR="00C62818">
          <w:rPr>
            <w:rFonts w:eastAsia="Malgun Gothic" w:cs="Arial"/>
            <w:szCs w:val="18"/>
          </w:rPr>
          <w:tab/>
          <w:t>E</w:t>
        </w:r>
      </w:ins>
      <w:ins w:id="1747" w:author="NR-R16-UE-Cap (Intel)-Rev1" w:date="2020-08-25T19:06:00Z">
        <w:r w:rsidR="0020539E">
          <w:rPr>
            <w:rFonts w:eastAsia="Malgun Gothic" w:cs="Arial"/>
            <w:szCs w:val="18"/>
          </w:rPr>
          <w:t>N</w:t>
        </w:r>
      </w:ins>
      <w:ins w:id="1748" w:author="NR-R16-UE-Cap (Intel)-Rev1" w:date="2020-08-25T18:39:00Z">
        <w:r w:rsidR="00BB2686">
          <w:rPr>
            <w:rFonts w:eastAsia="Malgun Gothic" w:cs="Arial"/>
            <w:szCs w:val="18"/>
          </w:rPr>
          <w:t>UMERAT</w:t>
        </w:r>
      </w:ins>
      <w:ins w:id="1749" w:author="NR-R16-UE-Cap (Intel)-Rev1" w:date="2020-08-25T18:44:00Z">
        <w:r w:rsidR="004F5178">
          <w:rPr>
            <w:rFonts w:eastAsia="Malgun Gothic" w:cs="Arial"/>
            <w:szCs w:val="18"/>
          </w:rPr>
          <w:t>E</w:t>
        </w:r>
      </w:ins>
      <w:ins w:id="1750" w:author="NR-R16-UE-Cap (Intel)-Rev1" w:date="2020-08-25T18:39:00Z">
        <w:r w:rsidR="00BB2686">
          <w:rPr>
            <w:rFonts w:eastAsia="Malgun Gothic" w:cs="Arial"/>
            <w:szCs w:val="18"/>
          </w:rPr>
          <w:t>D</w:t>
        </w:r>
      </w:ins>
      <w:ins w:id="1751" w:author="NR-R16-UE-Cap (Intel)-Rev1" w:date="2020-08-25T18:45:00Z">
        <w:r w:rsidR="0098135E">
          <w:rPr>
            <w:rFonts w:eastAsia="Malgun Gothic" w:cs="Arial"/>
            <w:szCs w:val="18"/>
          </w:rPr>
          <w:t xml:space="preserve"> {</w:t>
        </w:r>
      </w:ins>
      <w:ins w:id="1752" w:author="NR-R16-UE-Cap (Intel)-Rev2" w:date="2020-09-02T18:55:00Z">
        <w:r w:rsidR="00CE2D88">
          <w:rPr>
            <w:rFonts w:eastAsia="Malgun Gothic" w:cs="Arial"/>
            <w:szCs w:val="18"/>
          </w:rPr>
          <w:t xml:space="preserve">kb3, </w:t>
        </w:r>
      </w:ins>
      <w:ins w:id="1753" w:author="NR-R16-UE-Cap (Intel)-Rev1" w:date="2020-08-25T18:45:00Z">
        <w:r w:rsidR="0098135E">
          <w:rPr>
            <w:rFonts w:eastAsia="Malgun Gothic" w:cs="Arial"/>
            <w:szCs w:val="18"/>
          </w:rPr>
          <w:t>kb5, kb10, kb20</w:t>
        </w:r>
      </w:ins>
      <w:ins w:id="1754" w:author="NR-R16-UE-Cap (Intel)-Rev1" w:date="2020-08-25T18:51:00Z">
        <w:r w:rsidR="00030FB1">
          <w:rPr>
            <w:rFonts w:eastAsia="Malgun Gothic" w:cs="Arial"/>
            <w:szCs w:val="18"/>
          </w:rPr>
          <w:t>, noRestriction</w:t>
        </w:r>
        <w:r w:rsidR="00C62818">
          <w:rPr>
            <w:rFonts w:eastAsia="Malgun Gothic" w:cs="Arial"/>
            <w:szCs w:val="18"/>
          </w:rPr>
          <w:t>}</w:t>
        </w:r>
        <w:r w:rsidR="00C62818">
          <w:rPr>
            <w:rFonts w:eastAsia="Malgun Gothic" w:cs="Arial"/>
            <w:szCs w:val="18"/>
          </w:rPr>
          <w:tab/>
        </w:r>
      </w:ins>
      <w:ins w:id="1755" w:author="NR-R16-UE-Cap (Intel)-Rev1" w:date="2020-08-25T18:45:00Z">
        <w:r w:rsidR="00E65AAD">
          <w:t>OPTIONAL</w:t>
        </w:r>
      </w:ins>
      <w:ins w:id="1756" w:author="NR-R16-UE-Cap (Intel)-Rev1" w:date="2020-08-25T19:06:00Z">
        <w:r w:rsidR="0020539E">
          <w:t>,</w:t>
        </w:r>
      </w:ins>
    </w:p>
    <w:p w14:paraId="29794226" w14:textId="77777777" w:rsidR="004742DB" w:rsidRDefault="00473A7B" w:rsidP="00473A7B">
      <w:pPr>
        <w:pStyle w:val="PL"/>
        <w:rPr>
          <w:ins w:id="1757" w:author="NR-R16-UE-Cap (Intel)-Rev1" w:date="2020-08-25T18:59:00Z"/>
          <w:rFonts w:cs="Arial"/>
          <w:szCs w:val="18"/>
        </w:rPr>
      </w:pPr>
      <w:ins w:id="1758" w:author="NR-R16-UE-Cap (Intel)-Rev1" w:date="2020-08-25T18:59:00Z">
        <w:r>
          <w:lastRenderedPageBreak/>
          <w:tab/>
          <w:t>-- R1 16-2b-5:</w:t>
        </w:r>
        <w:r>
          <w:rPr>
            <w:rFonts w:eastAsia="Malgun Gothic" w:cs="Arial"/>
            <w:szCs w:val="18"/>
          </w:rPr>
          <w:t xml:space="preserve"> </w:t>
        </w:r>
        <w:r w:rsidR="004742DB" w:rsidRPr="004742DB">
          <w:rPr>
            <w:rFonts w:cs="Arial"/>
            <w:szCs w:val="18"/>
          </w:rPr>
          <w:t>Single-DCI based inter-slot TDM</w:t>
        </w:r>
      </w:ins>
    </w:p>
    <w:p w14:paraId="28788671" w14:textId="77777777" w:rsidR="00A35132" w:rsidRDefault="00473A7B" w:rsidP="00473A7B">
      <w:pPr>
        <w:pStyle w:val="PL"/>
        <w:rPr>
          <w:ins w:id="1759" w:author="NR-R16-UE-Cap (Intel)-Rev1" w:date="2020-08-25T19:00:00Z"/>
          <w:rFonts w:eastAsia="Malgun Gothic" w:cs="Arial"/>
          <w:szCs w:val="18"/>
        </w:rPr>
      </w:pPr>
      <w:ins w:id="1760" w:author="NR-R16-UE-Cap (Intel)-Rev1" w:date="2020-08-25T18:59:00Z">
        <w:r>
          <w:tab/>
        </w:r>
      </w:ins>
      <w:ins w:id="1761" w:author="NR-R16-UE-Cap (Intel)-Rev1" w:date="2020-08-25T19:00:00Z">
        <w:r w:rsidR="00A35132" w:rsidRPr="00A35132">
          <w:t>supportInter-slotTDM-r16</w:t>
        </w:r>
      </w:ins>
      <w:ins w:id="1762" w:author="NR-R16-UE-Cap (Intel)-Rev1" w:date="2020-08-25T18:59:00Z">
        <w:r>
          <w:rPr>
            <w:rFonts w:eastAsia="Malgun Gothic" w:cs="Arial"/>
            <w:szCs w:val="18"/>
          </w:rPr>
          <w:tab/>
        </w:r>
        <w:r>
          <w:rPr>
            <w:rFonts w:eastAsia="Malgun Gothic" w:cs="Arial"/>
            <w:szCs w:val="18"/>
          </w:rPr>
          <w:tab/>
        </w:r>
        <w:r>
          <w:rPr>
            <w:rFonts w:eastAsia="Malgun Gothic" w:cs="Arial"/>
            <w:szCs w:val="18"/>
          </w:rPr>
          <w:tab/>
        </w:r>
        <w:r>
          <w:rPr>
            <w:rFonts w:eastAsia="Malgun Gothic" w:cs="Arial"/>
            <w:szCs w:val="18"/>
          </w:rPr>
          <w:tab/>
        </w:r>
        <w:r>
          <w:rPr>
            <w:rFonts w:eastAsia="Malgun Gothic" w:cs="Arial"/>
            <w:szCs w:val="18"/>
          </w:rPr>
          <w:tab/>
        </w:r>
        <w:r>
          <w:rPr>
            <w:rFonts w:eastAsia="Malgun Gothic" w:cs="Arial"/>
            <w:szCs w:val="18"/>
          </w:rPr>
          <w:tab/>
        </w:r>
        <w:r>
          <w:rPr>
            <w:rFonts w:eastAsia="Malgun Gothic" w:cs="Arial"/>
            <w:szCs w:val="18"/>
          </w:rPr>
          <w:tab/>
        </w:r>
      </w:ins>
      <w:ins w:id="1763" w:author="NR-R16-UE-Cap (Intel)-Rev1" w:date="2020-08-25T19:00:00Z">
        <w:r w:rsidR="00A35132">
          <w:rPr>
            <w:rFonts w:eastAsia="Malgun Gothic" w:cs="Arial"/>
            <w:szCs w:val="18"/>
          </w:rPr>
          <w:t>SEQUENCE {</w:t>
        </w:r>
      </w:ins>
    </w:p>
    <w:p w14:paraId="4285EDF4" w14:textId="6166C56D" w:rsidR="00473A7B" w:rsidRDefault="00A35132" w:rsidP="00473A7B">
      <w:pPr>
        <w:pStyle w:val="PL"/>
        <w:rPr>
          <w:ins w:id="1764" w:author="NR-R16-UE-Cap (Intel)-Rev1" w:date="2020-08-25T19:02:00Z"/>
        </w:rPr>
      </w:pPr>
      <w:ins w:id="1765" w:author="NR-R16-UE-Cap (Intel)-Rev1" w:date="2020-08-25T19:00:00Z">
        <w:r>
          <w:rPr>
            <w:rFonts w:eastAsia="Malgun Gothic" w:cs="Arial"/>
            <w:szCs w:val="18"/>
          </w:rPr>
          <w:tab/>
        </w:r>
      </w:ins>
      <w:ins w:id="1766" w:author="NR-R16-UE-Cap (Intel)-Rev1" w:date="2020-08-25T19:01:00Z">
        <w:r>
          <w:rPr>
            <w:rFonts w:eastAsia="Malgun Gothic" w:cs="Arial"/>
            <w:szCs w:val="18"/>
          </w:rPr>
          <w:tab/>
        </w:r>
        <w:r w:rsidR="007F5837" w:rsidRPr="007F5837">
          <w:rPr>
            <w:rFonts w:eastAsia="Malgun Gothic" w:cs="Arial"/>
            <w:szCs w:val="18"/>
          </w:rPr>
          <w:t>supportRepNumPDSCH-TDRA-r16</w:t>
        </w:r>
      </w:ins>
      <w:ins w:id="1767" w:author="NR-R16-UE-Cap (Intel)-Rev1" w:date="2020-08-25T18:59:00Z">
        <w:r w:rsidR="00473A7B">
          <w:rPr>
            <w:rFonts w:eastAsia="Malgun Gothic" w:cs="Arial"/>
            <w:szCs w:val="18"/>
          </w:rPr>
          <w:tab/>
        </w:r>
      </w:ins>
      <w:ins w:id="1768" w:author="NR-R16-UE-Cap (Intel)-Rev1" w:date="2020-08-25T19:01:00Z">
        <w:r w:rsidR="007F5837">
          <w:rPr>
            <w:rFonts w:eastAsia="Malgun Gothic" w:cs="Arial"/>
            <w:szCs w:val="18"/>
          </w:rPr>
          <w:tab/>
        </w:r>
        <w:r w:rsidR="007F5837">
          <w:rPr>
            <w:rFonts w:eastAsia="Malgun Gothic" w:cs="Arial"/>
            <w:szCs w:val="18"/>
          </w:rPr>
          <w:tab/>
        </w:r>
      </w:ins>
      <w:ins w:id="1769" w:author="NR-R16-UE-Cap (Intel)-Rev1" w:date="2020-08-25T18:59:00Z">
        <w:r w:rsidR="00473A7B">
          <w:rPr>
            <w:rFonts w:eastAsia="Malgun Gothic" w:cs="Arial"/>
            <w:szCs w:val="18"/>
          </w:rPr>
          <w:t>E</w:t>
        </w:r>
      </w:ins>
      <w:ins w:id="1770" w:author="NR-R16-UE-Cap (Intel)-Rev1" w:date="2020-08-25T19:07:00Z">
        <w:r w:rsidR="003B4CE9">
          <w:rPr>
            <w:rFonts w:eastAsia="Malgun Gothic" w:cs="Arial"/>
            <w:szCs w:val="18"/>
          </w:rPr>
          <w:t>N</w:t>
        </w:r>
      </w:ins>
      <w:ins w:id="1771" w:author="NR-R16-UE-Cap (Intel)-Rev1" w:date="2020-08-25T18:59:00Z">
        <w:r w:rsidR="00473A7B">
          <w:rPr>
            <w:rFonts w:eastAsia="Malgun Gothic" w:cs="Arial"/>
            <w:szCs w:val="18"/>
          </w:rPr>
          <w:t>UMERATED {</w:t>
        </w:r>
      </w:ins>
      <w:ins w:id="1772" w:author="NR-R16-UE-Cap (Intel)-Rev1" w:date="2020-08-25T19:01:00Z">
        <w:r w:rsidR="00C62A0B">
          <w:rPr>
            <w:rFonts w:eastAsia="Malgun Gothic" w:cs="Arial"/>
            <w:szCs w:val="18"/>
          </w:rPr>
          <w:t xml:space="preserve">n2, n3, n4, n5, </w:t>
        </w:r>
      </w:ins>
      <w:ins w:id="1773" w:author="NR-R16-UE-Cap (Intel)-Rev1" w:date="2020-08-25T19:02:00Z">
        <w:r w:rsidR="00C62A0B">
          <w:rPr>
            <w:rFonts w:eastAsia="Malgun Gothic" w:cs="Arial"/>
            <w:szCs w:val="18"/>
          </w:rPr>
          <w:t>n6, n7, n8, n16</w:t>
        </w:r>
      </w:ins>
      <w:ins w:id="1774" w:author="NR-R16-UE-Cap (Intel)-Rev1" w:date="2020-08-25T18:59:00Z">
        <w:r w:rsidR="00473A7B">
          <w:rPr>
            <w:rFonts w:eastAsia="Malgun Gothic" w:cs="Arial"/>
            <w:szCs w:val="18"/>
          </w:rPr>
          <w:t>}</w:t>
        </w:r>
      </w:ins>
      <w:ins w:id="1775" w:author="NR-R16-UE-Cap (Intel)-Rev1" w:date="2020-08-25T20:26:00Z">
        <w:r w:rsidR="00AD66E1">
          <w:rPr>
            <w:rFonts w:eastAsia="Malgun Gothic" w:cs="Arial"/>
            <w:szCs w:val="18"/>
          </w:rPr>
          <w:t>,</w:t>
        </w:r>
      </w:ins>
    </w:p>
    <w:p w14:paraId="4F0E7166" w14:textId="1AD48199" w:rsidR="00D251AB" w:rsidRDefault="0053264D" w:rsidP="00473A7B">
      <w:pPr>
        <w:pStyle w:val="PL"/>
        <w:rPr>
          <w:ins w:id="1776" w:author="NR-R16-UE-Cap (Intel)-Rev1" w:date="2020-08-25T20:26:00Z"/>
          <w:rFonts w:eastAsia="Malgun Gothic" w:cs="Arial"/>
          <w:szCs w:val="18"/>
        </w:rPr>
      </w:pPr>
      <w:ins w:id="1777" w:author="NR-R16-UE-Cap (Intel)-Rev1" w:date="2020-08-25T19:02:00Z">
        <w:r>
          <w:tab/>
        </w:r>
        <w:r>
          <w:tab/>
        </w:r>
      </w:ins>
      <w:ins w:id="1778" w:author="NR-R16-UE-Cap (Intel)-Rev2" w:date="2020-09-02T19:00:00Z">
        <w:r w:rsidR="004D67FA" w:rsidRPr="00CA43E7">
          <w:t>maxTBS-Size-r16</w:t>
        </w:r>
      </w:ins>
      <w:ins w:id="1779" w:author="NR-R16-UE-Cap (Intel)-Rev1" w:date="2020-08-25T19:02:00Z">
        <w:r w:rsidR="00CE0A2A">
          <w:tab/>
        </w:r>
      </w:ins>
      <w:ins w:id="1780" w:author="NR-R16-UE-Cap (Intel)-Rev1" w:date="2020-08-25T19:03:00Z">
        <w:r w:rsidR="00CE0A2A">
          <w:tab/>
        </w:r>
        <w:r w:rsidR="00CE0A2A">
          <w:tab/>
        </w:r>
      </w:ins>
      <w:ins w:id="1781" w:author="NR-R16-UE-Cap (Intel)-Rev1" w:date="2020-08-25T19:04:00Z">
        <w:r w:rsidR="006A299F">
          <w:tab/>
        </w:r>
      </w:ins>
      <w:ins w:id="1782" w:author="NR-R16-UE-Cap (Intel)-Rev1" w:date="2020-08-25T19:06:00Z">
        <w:r w:rsidR="0020539E">
          <w:rPr>
            <w:rFonts w:eastAsia="Malgun Gothic" w:cs="Arial"/>
            <w:szCs w:val="18"/>
          </w:rPr>
          <w:t>ENUMERATED {kb3, kb5, kb10, kb20</w:t>
        </w:r>
      </w:ins>
      <w:ins w:id="1783" w:author="NR-R16-UE-Cap (Intel)-Rev2" w:date="2020-09-02T19:00:00Z">
        <w:r w:rsidR="004D67FA">
          <w:rPr>
            <w:rFonts w:eastAsia="Malgun Gothic" w:cs="Arial"/>
            <w:szCs w:val="18"/>
          </w:rPr>
          <w:t>, noRestriction</w:t>
        </w:r>
      </w:ins>
      <w:ins w:id="1784" w:author="NR-R16-UE-Cap (Intel)-Rev1" w:date="2020-08-25T19:06:00Z">
        <w:r w:rsidR="0020539E">
          <w:rPr>
            <w:rFonts w:eastAsia="Malgun Gothic" w:cs="Arial"/>
            <w:szCs w:val="18"/>
          </w:rPr>
          <w:t>}</w:t>
        </w:r>
      </w:ins>
      <w:ins w:id="1785" w:author="NR-R16-UE-Cap (Intel)-Rev1" w:date="2020-08-25T20:26:00Z">
        <w:r w:rsidR="00D251AB">
          <w:rPr>
            <w:rFonts w:eastAsia="Malgun Gothic" w:cs="Arial"/>
            <w:szCs w:val="18"/>
          </w:rPr>
          <w:t>,</w:t>
        </w:r>
      </w:ins>
    </w:p>
    <w:p w14:paraId="20ABB8FE" w14:textId="44EAF52E" w:rsidR="00D06FB3" w:rsidRDefault="003B4CE9" w:rsidP="00473A7B">
      <w:pPr>
        <w:pStyle w:val="PL"/>
        <w:rPr>
          <w:ins w:id="1786" w:author="NR-R16-UE-Cap (Intel)-Rev1" w:date="2020-08-25T20:27:00Z"/>
        </w:rPr>
      </w:pPr>
      <w:ins w:id="1787" w:author="NR-R16-UE-Cap (Intel)-Rev1" w:date="2020-08-25T19:07:00Z">
        <w:r>
          <w:tab/>
        </w:r>
        <w:r>
          <w:tab/>
        </w:r>
        <w:r w:rsidRPr="003B4CE9">
          <w:t>maxNumberTCI-states-r16</w:t>
        </w:r>
      </w:ins>
      <w:ins w:id="1788" w:author="NR-R16-UE-Cap (Intel)-Rev1" w:date="2020-08-25T19:08:00Z">
        <w:r w:rsidR="00287765">
          <w:tab/>
        </w:r>
        <w:r w:rsidR="00287765">
          <w:tab/>
        </w:r>
        <w:r w:rsidR="00287765">
          <w:tab/>
        </w:r>
        <w:r w:rsidR="00287765">
          <w:tab/>
          <w:t>INTEGER {1..2}</w:t>
        </w:r>
      </w:ins>
    </w:p>
    <w:p w14:paraId="4C665B5A" w14:textId="72E75D47" w:rsidR="00287765" w:rsidRDefault="00CF3C77" w:rsidP="00473A7B">
      <w:pPr>
        <w:pStyle w:val="PL"/>
        <w:rPr>
          <w:ins w:id="1789" w:author="NR-R16-UE-Cap (Intel)-Rev1" w:date="2020-08-25T20:26:00Z"/>
        </w:rPr>
      </w:pPr>
      <w:ins w:id="1790" w:author="NR-R16-UE-Cap (Intel)-Rev1" w:date="2020-08-25T20:28:00Z">
        <w:r>
          <w:tab/>
        </w:r>
      </w:ins>
      <w:ins w:id="1791" w:author="NR-R16-UE-Cap (Intel)-Rev1" w:date="2020-08-25T20:27:00Z">
        <w:r w:rsidR="00D06FB3">
          <w:t>}</w:t>
        </w:r>
      </w:ins>
      <w:ins w:id="1792" w:author="NR-R16-UE-Cap (Intel)-Rev1" w:date="2020-08-25T19:08:00Z">
        <w:r w:rsidR="00287765">
          <w:tab/>
        </w:r>
        <w:r w:rsidR="00287765">
          <w:tab/>
        </w:r>
        <w:r w:rsidR="00287765">
          <w:tab/>
        </w:r>
        <w:r w:rsidR="00287765">
          <w:tab/>
        </w:r>
        <w:r w:rsidR="00287765">
          <w:tab/>
        </w:r>
        <w:r w:rsidR="00287765">
          <w:tab/>
        </w:r>
        <w:r w:rsidR="00287765">
          <w:tab/>
          <w:t>OPTIONAL</w:t>
        </w:r>
      </w:ins>
      <w:ins w:id="1793" w:author="NR-R16-UE-Cap (Intel)-Rev1" w:date="2020-08-25T20:26:00Z">
        <w:r w:rsidR="00AD66E1">
          <w:t>,</w:t>
        </w:r>
      </w:ins>
    </w:p>
    <w:p w14:paraId="7C477780" w14:textId="5CF99B1D" w:rsidR="00D06FB3" w:rsidRDefault="00D06FB3" w:rsidP="00D06FB3">
      <w:pPr>
        <w:pStyle w:val="PL"/>
        <w:rPr>
          <w:ins w:id="1794" w:author="NR-R16-UE-Cap (Intel)-Rev1" w:date="2020-08-25T20:27:00Z"/>
          <w:rFonts w:cs="Arial"/>
          <w:szCs w:val="18"/>
        </w:rPr>
      </w:pPr>
      <w:ins w:id="1795" w:author="NR-R16-UE-Cap (Intel)-Rev1" w:date="2020-08-25T20:27:00Z">
        <w:r>
          <w:tab/>
          <w:t>-- R1 16-</w:t>
        </w:r>
        <w:r w:rsidR="00E731C3">
          <w:t>4</w:t>
        </w:r>
        <w:r>
          <w:t>:</w:t>
        </w:r>
        <w:r>
          <w:rPr>
            <w:rFonts w:eastAsia="Malgun Gothic" w:cs="Arial"/>
            <w:szCs w:val="18"/>
          </w:rPr>
          <w:t xml:space="preserve"> </w:t>
        </w:r>
        <w:r>
          <w:rPr>
            <w:rFonts w:cs="Arial"/>
            <w:szCs w:val="18"/>
          </w:rPr>
          <w:t xml:space="preserve">Low PAPR DMRS for </w:t>
        </w:r>
      </w:ins>
      <w:ins w:id="1796" w:author="NR-R16-UE-Cap (Intel)-Rev1" w:date="2020-08-25T21:05:00Z">
        <w:r w:rsidR="002B0978">
          <w:rPr>
            <w:rFonts w:cs="Arial"/>
            <w:szCs w:val="18"/>
          </w:rPr>
          <w:t>PDSCH</w:t>
        </w:r>
      </w:ins>
    </w:p>
    <w:p w14:paraId="6130F677" w14:textId="69BC3CAA" w:rsidR="00AD66E1" w:rsidRDefault="00CF3C77" w:rsidP="00473A7B">
      <w:pPr>
        <w:pStyle w:val="PL"/>
        <w:rPr>
          <w:ins w:id="1797" w:author="NR-R16-UE-Cap (Intel)-Rev1" w:date="2020-08-25T21:05:00Z"/>
        </w:rPr>
      </w:pPr>
      <w:ins w:id="1798" w:author="NR-R16-UE-Cap (Intel)-Rev1" w:date="2020-08-25T20:27:00Z">
        <w:r>
          <w:tab/>
        </w:r>
      </w:ins>
      <w:ins w:id="1799" w:author="NR-R16-UE-Cap (Intel)-Rev1" w:date="2020-08-25T20:28:00Z">
        <w:r w:rsidRPr="00CF3C77">
          <w:t>lowPAPR-DMRS-</w:t>
        </w:r>
      </w:ins>
      <w:ins w:id="1800" w:author="NR-R16-UE-Cap (Intel)-Rev1" w:date="2020-08-25T21:04:00Z">
        <w:r w:rsidR="00FA7FB6">
          <w:t>PDSCH</w:t>
        </w:r>
      </w:ins>
      <w:ins w:id="1801" w:author="NR-R16-UE-Cap (Intel)-Rev1" w:date="2020-08-25T20:28:00Z">
        <w:r w:rsidRPr="00CF3C77">
          <w:t>-r16</w:t>
        </w:r>
        <w:r>
          <w:tab/>
        </w:r>
        <w:r>
          <w:tab/>
        </w:r>
        <w:r>
          <w:tab/>
        </w:r>
        <w:r>
          <w:tab/>
        </w:r>
        <w:r>
          <w:tab/>
        </w:r>
        <w:r>
          <w:tab/>
          <w:t>ENUMERATED {supported}</w:t>
        </w:r>
        <w:r>
          <w:tab/>
        </w:r>
        <w:r>
          <w:tab/>
        </w:r>
        <w:r>
          <w:tab/>
        </w:r>
        <w:r>
          <w:tab/>
        </w:r>
        <w:r>
          <w:tab/>
        </w:r>
        <w:r>
          <w:tab/>
        </w:r>
      </w:ins>
      <w:ins w:id="1802" w:author="NR-R16-UE-Cap (Intel)-Rev1" w:date="2020-08-27T08:26:00Z">
        <w:r w:rsidR="00511183">
          <w:tab/>
        </w:r>
        <w:r w:rsidR="00511183">
          <w:tab/>
        </w:r>
      </w:ins>
      <w:ins w:id="1803" w:author="NR-R16-UE-Cap (Intel)-Rev1" w:date="2020-08-25T20:28:00Z">
        <w:r>
          <w:t>OPTIONAL</w:t>
        </w:r>
      </w:ins>
      <w:ins w:id="1804" w:author="NR-R16-UE-Cap (Intel)-Rev1" w:date="2020-08-25T21:05:00Z">
        <w:r w:rsidR="002B0978">
          <w:t>,</w:t>
        </w:r>
      </w:ins>
    </w:p>
    <w:p w14:paraId="4CE025FF" w14:textId="751A91CE" w:rsidR="002B0978" w:rsidRDefault="002B0978" w:rsidP="002B0978">
      <w:pPr>
        <w:pStyle w:val="PL"/>
        <w:rPr>
          <w:ins w:id="1805" w:author="NR-R16-UE-Cap (Intel)-Rev1" w:date="2020-08-25T21:05:00Z"/>
          <w:rFonts w:cs="Arial"/>
          <w:szCs w:val="18"/>
        </w:rPr>
      </w:pPr>
      <w:ins w:id="1806" w:author="NR-R16-UE-Cap (Intel)-Rev1" w:date="2020-08-25T21:05:00Z">
        <w:r>
          <w:tab/>
          <w:t>-- R1 16-</w:t>
        </w:r>
      </w:ins>
      <w:ins w:id="1807" w:author="NR-R16-UE-Cap (Intel)-Rev1" w:date="2020-08-25T21:10:00Z">
        <w:r w:rsidR="00A3719D">
          <w:t>6a</w:t>
        </w:r>
      </w:ins>
      <w:ins w:id="1808" w:author="NR-R16-UE-Cap (Intel)-Rev1" w:date="2020-08-25T21:05:00Z">
        <w:r>
          <w:t>:</w:t>
        </w:r>
        <w:r>
          <w:rPr>
            <w:rFonts w:eastAsia="Malgun Gothic" w:cs="Arial"/>
            <w:szCs w:val="18"/>
          </w:rPr>
          <w:t xml:space="preserve"> </w:t>
        </w:r>
        <w:r>
          <w:rPr>
            <w:rFonts w:cs="Arial"/>
            <w:szCs w:val="18"/>
          </w:rPr>
          <w:t>Low PAPR DMRS for PUSCH without transform precoding</w:t>
        </w:r>
      </w:ins>
    </w:p>
    <w:p w14:paraId="4E1E885E" w14:textId="1CB637CB" w:rsidR="002B0978" w:rsidRDefault="002B0978" w:rsidP="002B0978">
      <w:pPr>
        <w:pStyle w:val="PL"/>
        <w:rPr>
          <w:ins w:id="1809" w:author="NR-R16-UE-Cap (Intel)-Rev1" w:date="2020-08-25T21:05:00Z"/>
        </w:rPr>
      </w:pPr>
      <w:ins w:id="1810" w:author="NR-R16-UE-Cap (Intel)-Rev1" w:date="2020-08-25T21:05:00Z">
        <w:r>
          <w:tab/>
        </w:r>
        <w:r w:rsidRPr="00CF3C77">
          <w:t>lowPAPR-DMRS-</w:t>
        </w:r>
        <w:r>
          <w:t>PUSCH</w:t>
        </w:r>
      </w:ins>
      <w:ins w:id="1811" w:author="NR-R16-UE-Cap (Intel)-Rev1" w:date="2020-08-25T21:09:00Z">
        <w:r w:rsidR="00BB79B9">
          <w:t>withoutPrecoding</w:t>
        </w:r>
      </w:ins>
      <w:ins w:id="1812" w:author="NR-R16-UE-Cap (Intel)-Rev1" w:date="2020-08-25T21:05:00Z">
        <w:r w:rsidRPr="00CF3C77">
          <w:t>-r16</w:t>
        </w:r>
        <w:r>
          <w:tab/>
        </w:r>
        <w:r>
          <w:tab/>
          <w:t>ENUMERATED {supported}</w:t>
        </w:r>
        <w:r>
          <w:tab/>
        </w:r>
        <w:r>
          <w:tab/>
        </w:r>
        <w:r>
          <w:tab/>
        </w:r>
        <w:r>
          <w:tab/>
        </w:r>
        <w:r>
          <w:tab/>
        </w:r>
      </w:ins>
      <w:ins w:id="1813" w:author="NR-R16-UE-Cap (Intel)-Rev1" w:date="2020-08-27T08:26:00Z">
        <w:r w:rsidR="00511183">
          <w:tab/>
        </w:r>
        <w:r w:rsidR="00511183">
          <w:tab/>
        </w:r>
        <w:r w:rsidR="00511183">
          <w:tab/>
        </w:r>
      </w:ins>
      <w:ins w:id="1814" w:author="NR-R16-UE-Cap (Intel)-Rev1" w:date="2020-08-25T21:05:00Z">
        <w:r>
          <w:t>OPTIONAL,</w:t>
        </w:r>
      </w:ins>
    </w:p>
    <w:p w14:paraId="4C3F9D2D" w14:textId="683F474B" w:rsidR="00A3719D" w:rsidRDefault="00A3719D" w:rsidP="00A3719D">
      <w:pPr>
        <w:pStyle w:val="PL"/>
        <w:rPr>
          <w:ins w:id="1815" w:author="NR-R16-UE-Cap (Intel)-Rev1" w:date="2020-08-25T21:10:00Z"/>
          <w:rFonts w:cs="Arial"/>
          <w:szCs w:val="18"/>
        </w:rPr>
      </w:pPr>
      <w:ins w:id="1816" w:author="NR-R16-UE-Cap (Intel)-Rev1" w:date="2020-08-25T21:10:00Z">
        <w:r>
          <w:tab/>
          <w:t>-- R1 16-6b:</w:t>
        </w:r>
        <w:r>
          <w:rPr>
            <w:rFonts w:eastAsia="Malgun Gothic" w:cs="Arial"/>
            <w:szCs w:val="18"/>
          </w:rPr>
          <w:t xml:space="preserve"> </w:t>
        </w:r>
        <w:r>
          <w:rPr>
            <w:rFonts w:cs="Arial"/>
            <w:szCs w:val="18"/>
          </w:rPr>
          <w:t>Low PAPR DMRS for PU</w:t>
        </w:r>
      </w:ins>
      <w:ins w:id="1817" w:author="NR-R16-UE-Cap (Intel)-Rev1" w:date="2020-08-25T21:11:00Z">
        <w:r w:rsidR="005B6F58">
          <w:rPr>
            <w:rFonts w:cs="Arial"/>
            <w:szCs w:val="18"/>
          </w:rPr>
          <w:t>C</w:t>
        </w:r>
      </w:ins>
      <w:ins w:id="1818" w:author="NR-R16-UE-Cap (Intel)-Rev1" w:date="2020-08-25T21:10:00Z">
        <w:r>
          <w:rPr>
            <w:rFonts w:cs="Arial"/>
            <w:szCs w:val="18"/>
          </w:rPr>
          <w:t>CH</w:t>
        </w:r>
      </w:ins>
    </w:p>
    <w:p w14:paraId="3F7DAA7A" w14:textId="082FD256" w:rsidR="00A3719D" w:rsidRDefault="00A3719D" w:rsidP="00A3719D">
      <w:pPr>
        <w:pStyle w:val="PL"/>
        <w:rPr>
          <w:ins w:id="1819" w:author="NR-R16-UE-Cap (Intel)-Rev1" w:date="2020-08-25T21:10:00Z"/>
        </w:rPr>
      </w:pPr>
      <w:ins w:id="1820" w:author="NR-R16-UE-Cap (Intel)-Rev1" w:date="2020-08-25T21:10:00Z">
        <w:r>
          <w:tab/>
        </w:r>
        <w:r w:rsidRPr="00CF3C77">
          <w:t>lowPAPR-DMRS-</w:t>
        </w:r>
        <w:r>
          <w:t>PUCCH</w:t>
        </w:r>
        <w:r w:rsidRPr="00CF3C77">
          <w:t>-r16</w:t>
        </w:r>
        <w:r>
          <w:tab/>
        </w:r>
        <w:r>
          <w:tab/>
        </w:r>
        <w:r>
          <w:tab/>
        </w:r>
      </w:ins>
      <w:ins w:id="1821" w:author="NR-R16-UE-Cap (Intel)-Rev1" w:date="2020-08-25T21:11:00Z">
        <w:r w:rsidR="005B6F58">
          <w:tab/>
        </w:r>
        <w:r w:rsidR="005B6F58">
          <w:tab/>
        </w:r>
        <w:r w:rsidR="005B6F58">
          <w:tab/>
        </w:r>
      </w:ins>
      <w:ins w:id="1822" w:author="NR-R16-UE-Cap (Intel)-Rev1" w:date="2020-08-25T21:10:00Z">
        <w:r>
          <w:t>ENUMERATED {supported}</w:t>
        </w:r>
        <w:r>
          <w:tab/>
        </w:r>
        <w:r>
          <w:tab/>
        </w:r>
        <w:r>
          <w:tab/>
        </w:r>
        <w:r>
          <w:tab/>
        </w:r>
        <w:r>
          <w:tab/>
        </w:r>
      </w:ins>
      <w:ins w:id="1823" w:author="NR-R16-UE-Cap (Intel)-Rev1" w:date="2020-08-27T08:26:00Z">
        <w:r w:rsidR="00511183">
          <w:tab/>
        </w:r>
        <w:r w:rsidR="00511183">
          <w:tab/>
        </w:r>
        <w:r w:rsidR="00511183">
          <w:tab/>
        </w:r>
      </w:ins>
      <w:ins w:id="1824" w:author="NR-R16-UE-Cap (Intel)-Rev1" w:date="2020-08-25T21:10:00Z">
        <w:r>
          <w:t>OPTIONAL,</w:t>
        </w:r>
      </w:ins>
    </w:p>
    <w:p w14:paraId="76C602FD" w14:textId="4543840F" w:rsidR="005B6F58" w:rsidRDefault="005B6F58" w:rsidP="005B6F58">
      <w:pPr>
        <w:pStyle w:val="PL"/>
        <w:rPr>
          <w:ins w:id="1825" w:author="NR-R16-UE-Cap (Intel)-Rev1" w:date="2020-08-25T21:11:00Z"/>
          <w:rFonts w:cs="Arial"/>
          <w:szCs w:val="18"/>
        </w:rPr>
      </w:pPr>
      <w:ins w:id="1826" w:author="NR-R16-UE-Cap (Intel)-Rev1" w:date="2020-08-25T21:11:00Z">
        <w:r>
          <w:tab/>
          <w:t>-- R1 16-6</w:t>
        </w:r>
      </w:ins>
      <w:ins w:id="1827" w:author="NR-R16-UE-Cap (Intel)-Rev1" w:date="2020-08-25T21:12:00Z">
        <w:r>
          <w:t>c</w:t>
        </w:r>
      </w:ins>
      <w:ins w:id="1828" w:author="NR-R16-UE-Cap (Intel)-Rev1" w:date="2020-08-25T21:11:00Z">
        <w:r>
          <w:t>:</w:t>
        </w:r>
        <w:r>
          <w:rPr>
            <w:rFonts w:eastAsia="Malgun Gothic" w:cs="Arial"/>
            <w:szCs w:val="18"/>
          </w:rPr>
          <w:t xml:space="preserve"> </w:t>
        </w:r>
        <w:r>
          <w:rPr>
            <w:rFonts w:cs="Arial"/>
            <w:szCs w:val="18"/>
          </w:rPr>
          <w:t>Low PAPR DMRS for PUSCH with transform precoding</w:t>
        </w:r>
      </w:ins>
      <w:ins w:id="1829" w:author="NR-R16-UE-Cap (Intel)-Rev1" w:date="2020-08-25T21:12:00Z">
        <w:r w:rsidR="00356E65">
          <w:rPr>
            <w:rFonts w:cs="Arial"/>
            <w:szCs w:val="18"/>
          </w:rPr>
          <w:t xml:space="preserve"> &amp; pi/2 BPSK</w:t>
        </w:r>
      </w:ins>
    </w:p>
    <w:p w14:paraId="256D925B" w14:textId="4DD63C8E" w:rsidR="005B6F58" w:rsidRDefault="005B6F58" w:rsidP="005B6F58">
      <w:pPr>
        <w:pStyle w:val="PL"/>
        <w:rPr>
          <w:ins w:id="1830" w:author="NR-R16-UE-Cap (Intel)-Rev1" w:date="2020-08-25T21:11:00Z"/>
        </w:rPr>
      </w:pPr>
      <w:ins w:id="1831" w:author="NR-R16-UE-Cap (Intel)-Rev1" w:date="2020-08-25T21:11:00Z">
        <w:r>
          <w:tab/>
        </w:r>
        <w:r w:rsidRPr="00CF3C77">
          <w:t>lowPAPR-DMRS-</w:t>
        </w:r>
        <w:r>
          <w:t>PUSCHwithPrecoding</w:t>
        </w:r>
        <w:r w:rsidRPr="00CF3C77">
          <w:t>-r16</w:t>
        </w:r>
        <w:r>
          <w:tab/>
        </w:r>
        <w:r>
          <w:tab/>
        </w:r>
      </w:ins>
      <w:ins w:id="1832" w:author="NR-R16-UE-Cap (Intel)-Rev1" w:date="2020-08-25T21:12:00Z">
        <w:r w:rsidR="00356E65">
          <w:tab/>
        </w:r>
      </w:ins>
      <w:ins w:id="1833" w:author="NR-R16-UE-Cap (Intel)-Rev1" w:date="2020-08-25T21:11:00Z">
        <w:r>
          <w:t>ENUMERATED {supported}</w:t>
        </w:r>
        <w:r>
          <w:tab/>
        </w:r>
        <w:r>
          <w:tab/>
        </w:r>
        <w:r>
          <w:tab/>
        </w:r>
        <w:r>
          <w:tab/>
        </w:r>
        <w:r>
          <w:tab/>
        </w:r>
      </w:ins>
      <w:ins w:id="1834" w:author="NR-R16-UE-Cap (Intel)-Rev1" w:date="2020-08-27T08:26:00Z">
        <w:r w:rsidR="00511183">
          <w:tab/>
        </w:r>
        <w:r w:rsidR="00511183">
          <w:tab/>
        </w:r>
        <w:r w:rsidR="00511183">
          <w:tab/>
        </w:r>
      </w:ins>
      <w:ins w:id="1835" w:author="NR-R16-UE-Cap (Intel)-Rev1" w:date="2020-08-25T21:11:00Z">
        <w:r>
          <w:t>OPTIONAL,</w:t>
        </w:r>
      </w:ins>
    </w:p>
    <w:p w14:paraId="1C91709A" w14:textId="7AAC9C96" w:rsidR="00874A5A" w:rsidRDefault="00BF2F09">
      <w:pPr>
        <w:pStyle w:val="PL"/>
        <w:rPr>
          <w:ins w:id="1836" w:author="NR-R16-UE-Cap (Intel)-Rev1" w:date="2020-08-26T20:40:00Z"/>
          <w:rFonts w:eastAsia="Malgun Gothic" w:cs="Arial"/>
          <w:szCs w:val="18"/>
          <w:lang w:eastAsia="ko-KR"/>
        </w:rPr>
      </w:pPr>
      <w:ins w:id="1837" w:author="NR-R16-UE-Cap (Intel)-Rev1" w:date="2020-08-26T20:39:00Z">
        <w:r>
          <w:tab/>
          <w:t xml:space="preserve">-- </w:t>
        </w:r>
      </w:ins>
      <w:ins w:id="1838" w:author="NR-R16-UE-Cap (Intel)-Rev1" w:date="2020-08-26T20:40:00Z">
        <w:r w:rsidR="001D7531">
          <w:t>R1 16-7</w:t>
        </w:r>
        <w:r w:rsidR="009915D7">
          <w:t xml:space="preserve">: </w:t>
        </w:r>
        <w:r w:rsidR="009915D7" w:rsidRPr="007302B8">
          <w:rPr>
            <w:rFonts w:eastAsia="Malgun Gothic" w:cs="Arial"/>
            <w:szCs w:val="18"/>
            <w:lang w:eastAsia="ko-KR"/>
          </w:rPr>
          <w:t>Extension of the maximum number of configured aperiodic CSI report settings</w:t>
        </w:r>
      </w:ins>
    </w:p>
    <w:p w14:paraId="4B0013BD" w14:textId="30FEFF5D" w:rsidR="009915D7" w:rsidRDefault="009915D7">
      <w:pPr>
        <w:pStyle w:val="PL"/>
        <w:rPr>
          <w:ins w:id="1839" w:author="NR-R16-UE-Cap (Intel)-Rev1" w:date="2020-08-26T20:38:00Z"/>
        </w:rPr>
      </w:pPr>
      <w:ins w:id="1840" w:author="NR-R16-UE-Cap (Intel)-Rev1" w:date="2020-08-26T20:40:00Z">
        <w:r>
          <w:rPr>
            <w:rFonts w:eastAsia="Malgun Gothic" w:cs="Arial"/>
            <w:szCs w:val="18"/>
            <w:lang w:eastAsia="ko-KR"/>
          </w:rPr>
          <w:tab/>
        </w:r>
      </w:ins>
      <w:ins w:id="1841" w:author="NR-R16-UE-Cap (Intel)-Rev1" w:date="2020-08-26T20:41:00Z">
        <w:r w:rsidR="008F154D">
          <w:t>csi-ReportFramework</w:t>
        </w:r>
      </w:ins>
      <w:ins w:id="1842" w:author="NR-R16-UE-Cap (Intel)-Rev1" w:date="2020-08-29T15:18:00Z">
        <w:r w:rsidR="000D11EC">
          <w:t>Ext</w:t>
        </w:r>
      </w:ins>
      <w:ins w:id="1843" w:author="NR-R16-UE-Cap (Intel)-Rev1" w:date="2020-08-26T20:42:00Z">
        <w:r w:rsidR="00D00EEE">
          <w:t>-r16</w:t>
        </w:r>
      </w:ins>
      <w:ins w:id="1844" w:author="NR-R16-UE-Cap (Intel)-Rev1" w:date="2020-08-26T20:41:00Z">
        <w:r w:rsidR="008F154D">
          <w:t xml:space="preserve">                </w:t>
        </w:r>
      </w:ins>
      <w:ins w:id="1845" w:author="NR-R16-UE-Cap (Intel)-Rev1" w:date="2020-08-27T08:26:00Z">
        <w:r w:rsidR="00A45A36">
          <w:tab/>
        </w:r>
      </w:ins>
      <w:ins w:id="1846" w:author="NR-R16-UE-Cap (Intel)-Rev1" w:date="2020-08-26T20:41:00Z">
        <w:r w:rsidR="008F154D">
          <w:t>CSI-ReportFram</w:t>
        </w:r>
      </w:ins>
      <w:ins w:id="1847" w:author="NR-R16-UE-Cap (Intel)-Rev1" w:date="2020-08-26T20:45:00Z">
        <w:r w:rsidR="0098368D">
          <w:t>ework</w:t>
        </w:r>
      </w:ins>
      <w:ins w:id="1848" w:author="NR-R16-UE-Cap (Intel)-Rev1" w:date="2020-08-29T15:18:00Z">
        <w:r w:rsidR="000D11EC">
          <w:t>Ext</w:t>
        </w:r>
      </w:ins>
      <w:ins w:id="1849" w:author="NR-R16-UE-Cap (Intel)-Rev1" w:date="2020-08-26T20:45:00Z">
        <w:r w:rsidR="0098368D">
          <w:t>-r16</w:t>
        </w:r>
      </w:ins>
      <w:ins w:id="1850" w:author="NR-R16-UE-Cap (Intel)-Rev1" w:date="2020-08-26T20:41:00Z">
        <w:r w:rsidR="008F154D">
          <w:t xml:space="preserve">              </w:t>
        </w:r>
      </w:ins>
      <w:ins w:id="1851" w:author="NR-R16-UE-Cap (Intel)-Rev1" w:date="2020-08-30T12:35:00Z">
        <w:r w:rsidR="00074DF3">
          <w:tab/>
        </w:r>
      </w:ins>
      <w:ins w:id="1852" w:author="NR-R16-UE-Cap (Intel)-Rev1" w:date="2020-08-26T20:41:00Z">
        <w:r w:rsidR="008F154D">
          <w:t xml:space="preserve">      </w:t>
        </w:r>
        <w:r w:rsidR="008F154D">
          <w:rPr>
            <w:color w:val="993366"/>
          </w:rPr>
          <w:t>OPTIONAL</w:t>
        </w:r>
      </w:ins>
      <w:ins w:id="1853" w:author="NR-R16-UE-Cap (Intel)-Rev1" w:date="2020-08-27T10:26:00Z">
        <w:r w:rsidR="00E53DFA">
          <w:rPr>
            <w:color w:val="993366"/>
          </w:rPr>
          <w:t>,</w:t>
        </w:r>
      </w:ins>
    </w:p>
    <w:p w14:paraId="5D1CEAD8" w14:textId="40A56B93" w:rsidR="00C07A7B" w:rsidRDefault="00E53DFA">
      <w:pPr>
        <w:pStyle w:val="PL"/>
        <w:rPr>
          <w:ins w:id="1854" w:author="NR-R16-UE-Cap (Intel)-Rev1" w:date="2020-08-30T11:08:00Z"/>
        </w:rPr>
      </w:pPr>
      <w:ins w:id="1855" w:author="NR-R16-UE-Cap (Intel)-Rev1" w:date="2020-08-27T10:26:00Z">
        <w:r>
          <w:tab/>
          <w:t>-- R1 16-3a, 16</w:t>
        </w:r>
        <w:r w:rsidR="006A3520">
          <w:t>-3a-1, 16-3b, 16-3b-1, 16-8</w:t>
        </w:r>
      </w:ins>
      <w:ins w:id="1856" w:author="NR-R16-UE-Cap (Intel)-Rev1" w:date="2020-08-30T12:35:00Z">
        <w:r w:rsidR="00074DF3">
          <w:t>: Individual new codebook type</w:t>
        </w:r>
      </w:ins>
      <w:ins w:id="1857" w:author="NR-R16-UE-Cap (Intel)-Rev1" w:date="2020-08-30T12:36:00Z">
        <w:r w:rsidR="00074DF3">
          <w:t>s</w:t>
        </w:r>
      </w:ins>
    </w:p>
    <w:p w14:paraId="78CDA657" w14:textId="69449AAF" w:rsidR="00B107EC" w:rsidRDefault="00B107EC">
      <w:pPr>
        <w:pStyle w:val="PL"/>
        <w:rPr>
          <w:ins w:id="1858" w:author="NR-R16-UE-Cap (Intel)-Rev1" w:date="2020-08-27T10:25:00Z"/>
        </w:rPr>
      </w:pPr>
      <w:ins w:id="1859" w:author="NR-R16-UE-Cap (Intel)-Rev1" w:date="2020-08-30T11:08:00Z">
        <w:r>
          <w:tab/>
          <w:t>codebookParametersAdditio</w:t>
        </w:r>
      </w:ins>
      <w:ins w:id="1860" w:author="NR-R16-UE-Cap (Intel)-Rev1" w:date="2020-08-30T12:34:00Z">
        <w:r w:rsidR="00074DF3">
          <w:t>n-r16</w:t>
        </w:r>
      </w:ins>
      <w:ins w:id="1861" w:author="NR-R16-UE-Cap (Intel)-Rev1" w:date="2020-08-30T11:09:00Z">
        <w:r>
          <w:tab/>
        </w:r>
        <w:r>
          <w:tab/>
        </w:r>
        <w:r>
          <w:tab/>
        </w:r>
        <w:r>
          <w:tab/>
        </w:r>
        <w:r>
          <w:rPr>
            <w:rFonts w:eastAsia="MS Mincho"/>
          </w:rPr>
          <w:t>CodebookParam</w:t>
        </w:r>
      </w:ins>
      <w:ins w:id="1862" w:author="NR-R16-UE-Cap (Intel)-Rev1" w:date="2020-08-30T11:13:00Z">
        <w:r w:rsidR="00213AF9">
          <w:rPr>
            <w:rFonts w:eastAsia="MS Mincho"/>
          </w:rPr>
          <w:t>eter</w:t>
        </w:r>
      </w:ins>
      <w:ins w:id="1863" w:author="NR-R16-UE-Cap (Intel)-Rev2" w:date="2020-09-02T19:03:00Z">
        <w:r w:rsidR="004229EE">
          <w:rPr>
            <w:rFonts w:eastAsia="MS Mincho"/>
          </w:rPr>
          <w:t>s</w:t>
        </w:r>
      </w:ins>
      <w:ins w:id="1864" w:author="NR-R16-UE-Cap (Intel)-Rev1" w:date="2020-08-30T11:09:00Z">
        <w:r>
          <w:rPr>
            <w:rFonts w:eastAsia="MS Mincho"/>
          </w:rPr>
          <w:t>Add</w:t>
        </w:r>
      </w:ins>
      <w:ins w:id="1865" w:author="NR-R16-UE-Cap (Intel)-Rev1" w:date="2020-08-30T11:14:00Z">
        <w:r w:rsidR="00A73061">
          <w:rPr>
            <w:rFonts w:eastAsia="MS Mincho"/>
          </w:rPr>
          <w:t>ition</w:t>
        </w:r>
      </w:ins>
      <w:ins w:id="1866" w:author="NR-R16-UE-Cap (Intel)-Rev1" w:date="2020-08-30T11:09:00Z">
        <w:r>
          <w:rPr>
            <w:rFonts w:eastAsia="MS Mincho"/>
          </w:rPr>
          <w:t>-r16</w:t>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sidR="0015383C">
          <w:rPr>
            <w:rFonts w:eastAsia="MS Mincho"/>
          </w:rPr>
          <w:t>OPTIONAL,</w:t>
        </w:r>
      </w:ins>
    </w:p>
    <w:p w14:paraId="154105DD" w14:textId="450099DB" w:rsidR="00074DF3" w:rsidRDefault="00074DF3" w:rsidP="00074DF3">
      <w:pPr>
        <w:pStyle w:val="PL"/>
        <w:rPr>
          <w:ins w:id="1867" w:author="NR-R16-UE-Cap (Intel)-Rev1" w:date="2020-08-30T12:35:00Z"/>
        </w:rPr>
      </w:pPr>
      <w:ins w:id="1868" w:author="NR-R16-UE-Cap (Intel)-Rev1" w:date="2020-08-30T12:35:00Z">
        <w:r>
          <w:tab/>
          <w:t>-- R1 16-8</w:t>
        </w:r>
      </w:ins>
      <w:ins w:id="1869" w:author="NR-R16-UE-Cap (Intel)-Rev1" w:date="2020-08-30T12:36:00Z">
        <w:r>
          <w:t>: Mixed codebook types</w:t>
        </w:r>
      </w:ins>
    </w:p>
    <w:p w14:paraId="0B6FA50B" w14:textId="7306BA18" w:rsidR="00074DF3" w:rsidRDefault="00074DF3">
      <w:pPr>
        <w:pStyle w:val="PL"/>
        <w:rPr>
          <w:ins w:id="1870" w:author="NR-R16-UE-Cap (Intel)-Rev1" w:date="2020-08-30T12:35:00Z"/>
        </w:rPr>
      </w:pPr>
    </w:p>
    <w:p w14:paraId="641E0D53" w14:textId="17C3F4B6" w:rsidR="00074DF3" w:rsidRDefault="00074DF3">
      <w:pPr>
        <w:pStyle w:val="PL"/>
        <w:rPr>
          <w:ins w:id="1871" w:author="NR-R16-UE-Cap (Intel)-Rev1" w:date="2020-08-30T12:35:00Z"/>
        </w:rPr>
      </w:pPr>
      <w:ins w:id="1872" w:author="NR-R16-UE-Cap (Intel)-Rev1" w:date="2020-08-30T12:35:00Z">
        <w:r>
          <w:tab/>
          <w:t>codebook</w:t>
        </w:r>
      </w:ins>
      <w:ins w:id="1873" w:author="NR-R16-UE-Cap (Intel)-Rev1" w:date="2020-08-30T12:36:00Z">
        <w:r w:rsidR="00E83CB1">
          <w:t>Combo</w:t>
        </w:r>
      </w:ins>
      <w:ins w:id="1874" w:author="NR-R16-UE-Cap (Intel)-Rev1" w:date="2020-08-30T12:35:00Z">
        <w:r>
          <w:t>ParametersAddition-r16</w:t>
        </w:r>
        <w:r>
          <w:tab/>
        </w:r>
        <w:r>
          <w:tab/>
        </w:r>
        <w:r>
          <w:tab/>
        </w:r>
        <w:r>
          <w:tab/>
        </w:r>
        <w:r>
          <w:rPr>
            <w:rFonts w:eastAsia="MS Mincho"/>
          </w:rPr>
          <w:t>Codebook</w:t>
        </w:r>
      </w:ins>
      <w:ins w:id="1875" w:author="NR-R16-UE-Cap (Intel)-Rev1" w:date="2020-08-30T12:36:00Z">
        <w:r w:rsidR="00E83CB1">
          <w:rPr>
            <w:rFonts w:eastAsia="MS Mincho"/>
          </w:rPr>
          <w:t>Combo</w:t>
        </w:r>
      </w:ins>
      <w:ins w:id="1876" w:author="NR-R16-UE-Cap (Intel)-Rev1" w:date="2020-08-30T12:35:00Z">
        <w:r>
          <w:rPr>
            <w:rFonts w:eastAsia="MS Mincho"/>
          </w:rPr>
          <w:t>Parameter</w:t>
        </w:r>
      </w:ins>
      <w:ins w:id="1877" w:author="NR-R16-UE-Cap (Intel)-Rev2" w:date="2020-09-02T19:03:00Z">
        <w:r w:rsidR="00A3002A">
          <w:rPr>
            <w:rFonts w:eastAsia="MS Mincho"/>
          </w:rPr>
          <w:t>s</w:t>
        </w:r>
      </w:ins>
      <w:ins w:id="1878" w:author="NR-R16-UE-Cap (Intel)-Rev1" w:date="2020-08-30T12:35:00Z">
        <w:r>
          <w:rPr>
            <w:rFonts w:eastAsia="MS Mincho"/>
          </w:rPr>
          <w:t>Addition-r16</w:t>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OPTIONAL,</w:t>
        </w:r>
      </w:ins>
    </w:p>
    <w:p w14:paraId="073D9FAC" w14:textId="18C9A946" w:rsidR="00546686" w:rsidRDefault="00546686">
      <w:pPr>
        <w:pStyle w:val="PL"/>
        <w:rPr>
          <w:ins w:id="1879" w:author="NR-R16-UE-Cap (Intel)-Rev1" w:date="2020-08-27T16:45:00Z"/>
        </w:rPr>
      </w:pPr>
      <w:ins w:id="1880" w:author="NR-R16-UE-Cap (Intel)-Rev1" w:date="2020-08-27T16:45:00Z">
        <w:r>
          <w:tab/>
          <w:t xml:space="preserve">-- </w:t>
        </w:r>
        <w:r w:rsidR="0001247C">
          <w:t>R4</w:t>
        </w:r>
      </w:ins>
      <w:ins w:id="1881" w:author="NR-R16-UE-Cap (Intel)-Rev1" w:date="2020-08-27T16:46:00Z">
        <w:r w:rsidR="0001247C">
          <w:t xml:space="preserve"> 8-2</w:t>
        </w:r>
      </w:ins>
      <w:ins w:id="1882" w:author="NR-R16-UE-Cap (Intel)-Rev1" w:date="2020-08-27T16:45:00Z">
        <w:r>
          <w:t>:</w:t>
        </w:r>
      </w:ins>
      <w:ins w:id="1883" w:author="NR-R16-UE-Cap (Intel)-Rev1" w:date="2020-08-27T16:46:00Z">
        <w:r w:rsidR="0001247C">
          <w:t xml:space="preserve"> SSB based beam correspondence</w:t>
        </w:r>
      </w:ins>
    </w:p>
    <w:p w14:paraId="48E1B2C1" w14:textId="3D5CC035" w:rsidR="00C32007" w:rsidRDefault="00546686" w:rsidP="00C32007">
      <w:pPr>
        <w:pStyle w:val="PL"/>
        <w:rPr>
          <w:ins w:id="1884" w:author="NR-R16-UE-Cap (Intel)-Rev1" w:date="2020-08-27T16:46:00Z"/>
        </w:rPr>
      </w:pPr>
      <w:ins w:id="1885" w:author="NR-R16-UE-Cap (Intel)-Rev1" w:date="2020-08-27T16:45:00Z">
        <w:r>
          <w:tab/>
        </w:r>
      </w:ins>
      <w:ins w:id="1886" w:author="NR-R16-UE-Cap (Intel)-Rev1" w:date="2020-08-27T16:46:00Z">
        <w:r w:rsidR="0001247C">
          <w:t>beamCorrespondenceSSB-based</w:t>
        </w:r>
      </w:ins>
      <w:ins w:id="1887" w:author="NR-R16-UE-Cap (Intel)-Rev1" w:date="2020-08-27T16:48:00Z">
        <w:r w:rsidR="00B94E55">
          <w:t>-r16</w:t>
        </w:r>
      </w:ins>
      <w:ins w:id="1888" w:author="NR-R16-UE-Cap (Intel)-Rev1" w:date="2020-08-27T16:46:00Z">
        <w:r w:rsidR="00C32007">
          <w:tab/>
        </w:r>
        <w:r w:rsidR="00C32007">
          <w:tab/>
        </w:r>
        <w:r w:rsidR="00C32007">
          <w:tab/>
        </w:r>
        <w:r w:rsidR="00C32007">
          <w:tab/>
        </w:r>
        <w:r w:rsidR="00C32007">
          <w:tab/>
          <w:t>ENUMERATED {supported}</w:t>
        </w:r>
        <w:r w:rsidR="00C32007">
          <w:tab/>
        </w:r>
        <w:r w:rsidR="00C32007">
          <w:tab/>
        </w:r>
        <w:r w:rsidR="00C32007">
          <w:tab/>
        </w:r>
        <w:r w:rsidR="00C32007">
          <w:tab/>
        </w:r>
        <w:r w:rsidR="00C32007">
          <w:tab/>
        </w:r>
        <w:r w:rsidR="00C32007">
          <w:tab/>
        </w:r>
        <w:r w:rsidR="00C32007">
          <w:tab/>
        </w:r>
        <w:r w:rsidR="00C32007">
          <w:tab/>
          <w:t>OPTIONAL,</w:t>
        </w:r>
      </w:ins>
    </w:p>
    <w:p w14:paraId="3070FC48" w14:textId="71A51B36" w:rsidR="00C32007" w:rsidRDefault="00C32007" w:rsidP="00C32007">
      <w:pPr>
        <w:pStyle w:val="PL"/>
        <w:rPr>
          <w:ins w:id="1889" w:author="NR-R16-UE-Cap (Intel)-Rev1" w:date="2020-08-27T16:46:00Z"/>
        </w:rPr>
      </w:pPr>
      <w:ins w:id="1890" w:author="NR-R16-UE-Cap (Intel)-Rev1" w:date="2020-08-27T16:46:00Z">
        <w:r>
          <w:tab/>
          <w:t xml:space="preserve">-- R4 8-3: </w:t>
        </w:r>
      </w:ins>
      <w:ins w:id="1891" w:author="NR-R16-UE-Cap (Intel)-Rev1" w:date="2020-08-27T16:47:00Z">
        <w:r>
          <w:t>CSI-RS</w:t>
        </w:r>
      </w:ins>
      <w:ins w:id="1892" w:author="NR-R16-UE-Cap (Intel)-Rev1" w:date="2020-08-27T16:46:00Z">
        <w:r>
          <w:t xml:space="preserve"> based beam correspondence</w:t>
        </w:r>
      </w:ins>
    </w:p>
    <w:p w14:paraId="6B638A27" w14:textId="57CDB7FD" w:rsidR="00546686" w:rsidRDefault="00C32007">
      <w:pPr>
        <w:pStyle w:val="PL"/>
        <w:rPr>
          <w:ins w:id="1893" w:author="NR-R16-UE-Cap (Intel)-Rev1" w:date="2020-08-27T16:45:00Z"/>
        </w:rPr>
      </w:pPr>
      <w:ins w:id="1894" w:author="NR-R16-UE-Cap (Intel)-Rev1" w:date="2020-08-27T16:46:00Z">
        <w:r>
          <w:tab/>
          <w:t>beamCorrespondence</w:t>
        </w:r>
      </w:ins>
      <w:ins w:id="1895" w:author="NR-R16-UE-Cap (Intel)-Rev1" w:date="2020-08-27T16:47:00Z">
        <w:r>
          <w:t>CSI-RS</w:t>
        </w:r>
      </w:ins>
      <w:ins w:id="1896" w:author="NR-R16-UE-Cap (Intel)-Rev1" w:date="2020-08-27T16:46:00Z">
        <w:r>
          <w:t>-based</w:t>
        </w:r>
      </w:ins>
      <w:ins w:id="1897" w:author="NR-R16-UE-Cap (Intel)-Rev1" w:date="2020-08-27T16:48:00Z">
        <w:r w:rsidR="00B94E55">
          <w:t>-r16</w:t>
        </w:r>
      </w:ins>
      <w:ins w:id="1898" w:author="NR-R16-UE-Cap (Intel)-Rev1" w:date="2020-08-27T16:46:00Z">
        <w:r>
          <w:tab/>
        </w:r>
        <w:r>
          <w:tab/>
        </w:r>
        <w:r>
          <w:tab/>
        </w:r>
        <w:r>
          <w:tab/>
          <w:t>ENUMERATED {supported}</w:t>
        </w:r>
        <w:r>
          <w:tab/>
        </w:r>
        <w:r>
          <w:tab/>
        </w:r>
        <w:r>
          <w:tab/>
        </w:r>
        <w:r>
          <w:tab/>
        </w:r>
        <w:r>
          <w:tab/>
        </w:r>
        <w:r>
          <w:tab/>
        </w:r>
        <w:r>
          <w:tab/>
        </w:r>
        <w:r>
          <w:tab/>
          <w:t>OPTIONAL</w:t>
        </w:r>
      </w:ins>
    </w:p>
    <w:p w14:paraId="37301FC0" w14:textId="7BA1BF87" w:rsidR="00113A30" w:rsidRDefault="00D151C8">
      <w:pPr>
        <w:pStyle w:val="PL"/>
        <w:rPr>
          <w:ins w:id="1899" w:author="NR-R16-UE-Cap (Intel)" w:date="2020-07-24T17:05:00Z"/>
        </w:rPr>
      </w:pPr>
      <w:ins w:id="1900" w:author="NR-R16-UE-Cap (Intel)" w:date="2020-07-24T17:05:00Z">
        <w:r>
          <w:tab/>
          <w:t>]]</w:t>
        </w:r>
      </w:ins>
    </w:p>
    <w:p w14:paraId="4C3EE057" w14:textId="77777777" w:rsidR="00113A30" w:rsidRDefault="00113A30">
      <w:pPr>
        <w:pStyle w:val="PL"/>
        <w:ind w:firstLine="390"/>
      </w:pPr>
    </w:p>
    <w:p w14:paraId="23315069" w14:textId="77777777" w:rsidR="00113A30" w:rsidRDefault="00D151C8">
      <w:pPr>
        <w:pStyle w:val="PL"/>
      </w:pPr>
      <w:r>
        <w:lastRenderedPageBreak/>
        <w:t>}</w:t>
      </w:r>
    </w:p>
    <w:p w14:paraId="35E687B7" w14:textId="77777777" w:rsidR="00113A30" w:rsidRDefault="00113A30">
      <w:pPr>
        <w:pStyle w:val="PL"/>
      </w:pPr>
    </w:p>
    <w:p w14:paraId="67F13A77" w14:textId="77777777" w:rsidR="00113A30" w:rsidRDefault="00D151C8">
      <w:pPr>
        <w:pStyle w:val="PL"/>
      </w:pPr>
      <w:r>
        <w:t xml:space="preserve">DummyG ::=                          </w:t>
      </w:r>
      <w:r>
        <w:rPr>
          <w:color w:val="993366"/>
        </w:rPr>
        <w:t>SEQUENCE</w:t>
      </w:r>
      <w:r>
        <w:t xml:space="preserve"> {</w:t>
      </w:r>
    </w:p>
    <w:p w14:paraId="2C5CCFE8" w14:textId="77777777" w:rsidR="00113A30" w:rsidRDefault="00D151C8">
      <w:pPr>
        <w:pStyle w:val="PL"/>
      </w:pPr>
      <w:r>
        <w:t xml:space="preserve">    maxNumberSSB-CSI-RS-ResourceOneTx   </w:t>
      </w:r>
      <w:r>
        <w:rPr>
          <w:color w:val="993366"/>
        </w:rPr>
        <w:t>ENUMERATED</w:t>
      </w:r>
      <w:r>
        <w:t xml:space="preserve"> {n8, n16, n32, n64},</w:t>
      </w:r>
    </w:p>
    <w:p w14:paraId="7FA0C79A" w14:textId="77777777" w:rsidR="00113A30" w:rsidRDefault="00D151C8">
      <w:pPr>
        <w:pStyle w:val="PL"/>
      </w:pPr>
      <w:r>
        <w:t xml:space="preserve">    maxNumberSSB-CSI-RS-ResourceTwoTx   </w:t>
      </w:r>
      <w:r>
        <w:rPr>
          <w:color w:val="993366"/>
        </w:rPr>
        <w:t>ENUMERATED</w:t>
      </w:r>
      <w:r>
        <w:t xml:space="preserve"> {n0, n4, n8, n16, n32, n64},</w:t>
      </w:r>
    </w:p>
    <w:p w14:paraId="5616545B" w14:textId="77777777" w:rsidR="00113A30" w:rsidRDefault="00D151C8">
      <w:pPr>
        <w:pStyle w:val="PL"/>
      </w:pPr>
      <w:r>
        <w:t xml:space="preserve">    supportedCSI-RS-Density             </w:t>
      </w:r>
      <w:r>
        <w:rPr>
          <w:color w:val="993366"/>
        </w:rPr>
        <w:t>ENUMERATED</w:t>
      </w:r>
      <w:r>
        <w:t xml:space="preserve"> {one, three, oneAndThree}</w:t>
      </w:r>
    </w:p>
    <w:p w14:paraId="31AF192D" w14:textId="77777777" w:rsidR="00113A30" w:rsidRDefault="00D151C8">
      <w:pPr>
        <w:pStyle w:val="PL"/>
      </w:pPr>
      <w:r>
        <w:t>}</w:t>
      </w:r>
    </w:p>
    <w:p w14:paraId="25659F54" w14:textId="77777777" w:rsidR="00113A30" w:rsidRDefault="00113A30">
      <w:pPr>
        <w:pStyle w:val="PL"/>
      </w:pPr>
    </w:p>
    <w:p w14:paraId="469E1409" w14:textId="77777777" w:rsidR="00113A30" w:rsidRDefault="00D151C8">
      <w:pPr>
        <w:pStyle w:val="PL"/>
      </w:pPr>
      <w:r>
        <w:t xml:space="preserve">BeamManagementSSB-CSI-RS ::=        </w:t>
      </w:r>
      <w:r>
        <w:rPr>
          <w:color w:val="993366"/>
        </w:rPr>
        <w:t>SEQUENCE</w:t>
      </w:r>
      <w:r>
        <w:t xml:space="preserve"> {</w:t>
      </w:r>
    </w:p>
    <w:p w14:paraId="397371CA" w14:textId="77777777" w:rsidR="00113A30" w:rsidRDefault="00D151C8">
      <w:pPr>
        <w:pStyle w:val="PL"/>
      </w:pPr>
      <w:r>
        <w:t xml:space="preserve">    maxNumberSSB-CSI-RS-ResourceOneTx   </w:t>
      </w:r>
      <w:r>
        <w:rPr>
          <w:color w:val="993366"/>
        </w:rPr>
        <w:t>ENUMERATED</w:t>
      </w:r>
      <w:r>
        <w:t xml:space="preserve"> {n0, n8, n16, n32, n64},</w:t>
      </w:r>
    </w:p>
    <w:p w14:paraId="1CE12807" w14:textId="77777777" w:rsidR="00113A30" w:rsidRDefault="00D151C8">
      <w:pPr>
        <w:pStyle w:val="PL"/>
      </w:pPr>
      <w:r>
        <w:t xml:space="preserve">    maxNumberCSI-RS-Resource            </w:t>
      </w:r>
      <w:r>
        <w:rPr>
          <w:color w:val="993366"/>
        </w:rPr>
        <w:t>ENUMERATED</w:t>
      </w:r>
      <w:r>
        <w:t xml:space="preserve"> {n0, n4, n8, n16, n32, n64},</w:t>
      </w:r>
    </w:p>
    <w:p w14:paraId="04C95FA0" w14:textId="77777777" w:rsidR="00113A30" w:rsidRDefault="00D151C8">
      <w:pPr>
        <w:pStyle w:val="PL"/>
      </w:pPr>
      <w:r>
        <w:t xml:space="preserve">    maxNumberCSI-RS-ResourceTwoTx       </w:t>
      </w:r>
      <w:r>
        <w:rPr>
          <w:color w:val="993366"/>
        </w:rPr>
        <w:t>ENUMERATED</w:t>
      </w:r>
      <w:r>
        <w:t xml:space="preserve"> {n0, n4, n8, n16, n32, n64},</w:t>
      </w:r>
    </w:p>
    <w:p w14:paraId="3C6630C0" w14:textId="77777777" w:rsidR="00113A30" w:rsidRDefault="00D151C8">
      <w:pPr>
        <w:pStyle w:val="PL"/>
      </w:pPr>
      <w:r>
        <w:t xml:space="preserve">    supportedCSI-RS-Density             </w:t>
      </w:r>
      <w:r>
        <w:rPr>
          <w:color w:val="993366"/>
        </w:rPr>
        <w:t>ENUMERATED</w:t>
      </w:r>
      <w:r>
        <w:t xml:space="preserve"> {one, three, oneAndThree}                                       </w:t>
      </w:r>
      <w:r>
        <w:rPr>
          <w:color w:val="993366"/>
        </w:rPr>
        <w:t>OPTIONAL</w:t>
      </w:r>
      <w:r>
        <w:t>,</w:t>
      </w:r>
    </w:p>
    <w:p w14:paraId="3769155C" w14:textId="77777777" w:rsidR="00113A30" w:rsidRDefault="00D151C8">
      <w:pPr>
        <w:pStyle w:val="PL"/>
      </w:pPr>
      <w:r>
        <w:t xml:space="preserve">    maxNumberAperiodicCSI-RS-Resource   </w:t>
      </w:r>
      <w:r>
        <w:rPr>
          <w:color w:val="993366"/>
        </w:rPr>
        <w:t>ENUMERATED</w:t>
      </w:r>
      <w:r>
        <w:t xml:space="preserve"> {n0, n1, n4, n8, n16, n32, n64}</w:t>
      </w:r>
    </w:p>
    <w:p w14:paraId="55653B91" w14:textId="77777777" w:rsidR="00113A30" w:rsidRDefault="00D151C8">
      <w:pPr>
        <w:pStyle w:val="PL"/>
      </w:pPr>
      <w:r>
        <w:t>}</w:t>
      </w:r>
    </w:p>
    <w:p w14:paraId="27AB1F04" w14:textId="77777777" w:rsidR="00113A30" w:rsidRDefault="00113A30">
      <w:pPr>
        <w:pStyle w:val="PL"/>
      </w:pPr>
    </w:p>
    <w:p w14:paraId="6AD1A129" w14:textId="77777777" w:rsidR="00113A30" w:rsidRDefault="00D151C8">
      <w:pPr>
        <w:pStyle w:val="PL"/>
      </w:pPr>
      <w:r>
        <w:t xml:space="preserve">DummyH ::=                          </w:t>
      </w:r>
      <w:r>
        <w:rPr>
          <w:color w:val="993366"/>
        </w:rPr>
        <w:t>SEQUENCE</w:t>
      </w:r>
      <w:r>
        <w:t xml:space="preserve"> {</w:t>
      </w:r>
    </w:p>
    <w:p w14:paraId="07209164" w14:textId="77777777" w:rsidR="00113A30" w:rsidRDefault="00D151C8">
      <w:pPr>
        <w:pStyle w:val="PL"/>
      </w:pPr>
      <w:r>
        <w:t xml:space="preserve">    burstLength                         </w:t>
      </w:r>
      <w:r>
        <w:rPr>
          <w:color w:val="993366"/>
        </w:rPr>
        <w:t>INTEGER</w:t>
      </w:r>
      <w:r>
        <w:t xml:space="preserve"> (1..2),</w:t>
      </w:r>
    </w:p>
    <w:p w14:paraId="07766799" w14:textId="77777777" w:rsidR="00113A30" w:rsidRDefault="00D151C8">
      <w:pPr>
        <w:pStyle w:val="PL"/>
      </w:pPr>
      <w:r>
        <w:t xml:space="preserve">    maxSimultaneousResourceSetsPerCC    </w:t>
      </w:r>
      <w:r>
        <w:rPr>
          <w:color w:val="993366"/>
        </w:rPr>
        <w:t>INTEGER</w:t>
      </w:r>
      <w:r>
        <w:t xml:space="preserve"> (1..8),</w:t>
      </w:r>
    </w:p>
    <w:p w14:paraId="647109E2" w14:textId="77777777" w:rsidR="00113A30" w:rsidRDefault="00D151C8">
      <w:pPr>
        <w:pStyle w:val="PL"/>
      </w:pPr>
      <w:r>
        <w:t xml:space="preserve">    maxConfiguredResourceSetsPerCC      </w:t>
      </w:r>
      <w:r>
        <w:rPr>
          <w:color w:val="993366"/>
        </w:rPr>
        <w:t>INTEGER</w:t>
      </w:r>
      <w:r>
        <w:t xml:space="preserve"> (1..64),</w:t>
      </w:r>
    </w:p>
    <w:p w14:paraId="5F9510DF" w14:textId="77777777" w:rsidR="00113A30" w:rsidRDefault="00D151C8">
      <w:pPr>
        <w:pStyle w:val="PL"/>
      </w:pPr>
      <w:r>
        <w:t xml:space="preserve">    maxConfiguredResourceSetsAllCC      </w:t>
      </w:r>
      <w:r>
        <w:rPr>
          <w:color w:val="993366"/>
        </w:rPr>
        <w:t>INTEGER</w:t>
      </w:r>
      <w:r>
        <w:t xml:space="preserve"> (1..128)</w:t>
      </w:r>
    </w:p>
    <w:p w14:paraId="74B518D2" w14:textId="77777777" w:rsidR="00113A30" w:rsidRDefault="00D151C8">
      <w:pPr>
        <w:pStyle w:val="PL"/>
      </w:pPr>
      <w:r>
        <w:t>}</w:t>
      </w:r>
    </w:p>
    <w:p w14:paraId="62861A03" w14:textId="77777777" w:rsidR="00113A30" w:rsidRDefault="00113A30">
      <w:pPr>
        <w:pStyle w:val="PL"/>
      </w:pPr>
    </w:p>
    <w:p w14:paraId="4DA0CA51" w14:textId="77777777" w:rsidR="00113A30" w:rsidRDefault="00D151C8">
      <w:pPr>
        <w:pStyle w:val="PL"/>
      </w:pPr>
      <w:r>
        <w:t xml:space="preserve">CSI-RS-ForTracking ::=              </w:t>
      </w:r>
      <w:r>
        <w:rPr>
          <w:color w:val="993366"/>
        </w:rPr>
        <w:t>SEQUENCE</w:t>
      </w:r>
      <w:r>
        <w:t xml:space="preserve"> {</w:t>
      </w:r>
    </w:p>
    <w:p w14:paraId="2C7E6E7A" w14:textId="77777777" w:rsidR="00113A30" w:rsidRDefault="00D151C8">
      <w:pPr>
        <w:pStyle w:val="PL"/>
      </w:pPr>
      <w:r>
        <w:t xml:space="preserve">    maxBurstLength                      </w:t>
      </w:r>
      <w:r>
        <w:rPr>
          <w:color w:val="993366"/>
        </w:rPr>
        <w:t>INTEGER</w:t>
      </w:r>
      <w:r>
        <w:t xml:space="preserve"> (1..2),</w:t>
      </w:r>
    </w:p>
    <w:p w14:paraId="09610B20" w14:textId="77777777" w:rsidR="00113A30" w:rsidRDefault="00D151C8">
      <w:pPr>
        <w:pStyle w:val="PL"/>
      </w:pPr>
      <w:r>
        <w:t xml:space="preserve">    maxSimultaneousResourceSetsPerCC    </w:t>
      </w:r>
      <w:r>
        <w:rPr>
          <w:color w:val="993366"/>
        </w:rPr>
        <w:t>INTEGER</w:t>
      </w:r>
      <w:r>
        <w:t xml:space="preserve"> (1..8),</w:t>
      </w:r>
    </w:p>
    <w:p w14:paraId="6AF48511" w14:textId="77777777" w:rsidR="00113A30" w:rsidRDefault="00D151C8">
      <w:pPr>
        <w:pStyle w:val="PL"/>
      </w:pPr>
      <w:r>
        <w:t xml:space="preserve">    maxConfiguredResourceSetsPerCC      </w:t>
      </w:r>
      <w:r>
        <w:rPr>
          <w:color w:val="993366"/>
        </w:rPr>
        <w:t>INTEGER</w:t>
      </w:r>
      <w:r>
        <w:t xml:space="preserve"> (1..64),</w:t>
      </w:r>
    </w:p>
    <w:p w14:paraId="41A1D117" w14:textId="77777777" w:rsidR="00113A30" w:rsidRDefault="00D151C8">
      <w:pPr>
        <w:pStyle w:val="PL"/>
      </w:pPr>
      <w:r>
        <w:lastRenderedPageBreak/>
        <w:t xml:space="preserve">    maxConfiguredResourceSetsAllCC      </w:t>
      </w:r>
      <w:r>
        <w:rPr>
          <w:color w:val="993366"/>
        </w:rPr>
        <w:t>INTEGER</w:t>
      </w:r>
      <w:r>
        <w:t xml:space="preserve"> (1..256)</w:t>
      </w:r>
    </w:p>
    <w:p w14:paraId="77DF3931" w14:textId="77777777" w:rsidR="00113A30" w:rsidRDefault="00D151C8">
      <w:pPr>
        <w:pStyle w:val="PL"/>
      </w:pPr>
      <w:r>
        <w:t>}</w:t>
      </w:r>
    </w:p>
    <w:p w14:paraId="49A204D6" w14:textId="77777777" w:rsidR="00113A30" w:rsidRDefault="00113A30">
      <w:pPr>
        <w:pStyle w:val="PL"/>
      </w:pPr>
    </w:p>
    <w:p w14:paraId="67A05F48" w14:textId="77777777" w:rsidR="00113A30" w:rsidRDefault="00D151C8">
      <w:pPr>
        <w:pStyle w:val="PL"/>
      </w:pPr>
      <w:r>
        <w:t xml:space="preserve">CSI-RS-IM-ReceptionForFeedback ::=              </w:t>
      </w:r>
      <w:r>
        <w:rPr>
          <w:color w:val="993366"/>
        </w:rPr>
        <w:t>SEQUENCE</w:t>
      </w:r>
      <w:r>
        <w:t xml:space="preserve"> {</w:t>
      </w:r>
    </w:p>
    <w:p w14:paraId="0E742952" w14:textId="77777777" w:rsidR="00113A30" w:rsidRDefault="00D151C8">
      <w:pPr>
        <w:pStyle w:val="PL"/>
      </w:pPr>
      <w:r>
        <w:t xml:space="preserve">    maxConfigNumberNZP-CSI-RS-PerCC                 </w:t>
      </w:r>
      <w:r>
        <w:rPr>
          <w:color w:val="993366"/>
        </w:rPr>
        <w:t>INTEGER</w:t>
      </w:r>
      <w:r>
        <w:t xml:space="preserve"> (1..64),</w:t>
      </w:r>
    </w:p>
    <w:p w14:paraId="1961F24D" w14:textId="77777777" w:rsidR="00113A30" w:rsidRDefault="00D151C8">
      <w:pPr>
        <w:pStyle w:val="PL"/>
      </w:pPr>
      <w:r>
        <w:t xml:space="preserve">    maxConfigNumberPortsAcrossNZP-CSI-RS-PerCC      </w:t>
      </w:r>
      <w:r>
        <w:rPr>
          <w:color w:val="993366"/>
        </w:rPr>
        <w:t>INTEGER</w:t>
      </w:r>
      <w:r>
        <w:t xml:space="preserve"> (2..256),</w:t>
      </w:r>
    </w:p>
    <w:p w14:paraId="5D9940B3" w14:textId="77777777" w:rsidR="00113A30" w:rsidRDefault="00D151C8">
      <w:pPr>
        <w:pStyle w:val="PL"/>
      </w:pPr>
      <w:r>
        <w:t xml:space="preserve">    maxConfigNumberCSI-IM-PerCC                     </w:t>
      </w:r>
      <w:r>
        <w:rPr>
          <w:color w:val="993366"/>
        </w:rPr>
        <w:t>ENUMERATED</w:t>
      </w:r>
      <w:r>
        <w:t xml:space="preserve"> {n1, n2, n4, n8, n16, n32},</w:t>
      </w:r>
    </w:p>
    <w:p w14:paraId="5B53ECDD" w14:textId="77777777" w:rsidR="00113A30" w:rsidRDefault="00D151C8">
      <w:pPr>
        <w:pStyle w:val="PL"/>
      </w:pPr>
      <w:r>
        <w:t xml:space="preserve">    maxNumberSimultaneousNZP-CSI-RS-PerCC           </w:t>
      </w:r>
      <w:r>
        <w:rPr>
          <w:color w:val="993366"/>
        </w:rPr>
        <w:t>INTEGER</w:t>
      </w:r>
      <w:r>
        <w:t xml:space="preserve"> (1..64),</w:t>
      </w:r>
    </w:p>
    <w:p w14:paraId="3DB2D252" w14:textId="77777777" w:rsidR="00113A30" w:rsidRDefault="00D151C8">
      <w:pPr>
        <w:pStyle w:val="PL"/>
      </w:pPr>
      <w:r>
        <w:t xml:space="preserve">    totalNumberPortsSimultaneousNZP-CSI-RS-PerCC    </w:t>
      </w:r>
      <w:r>
        <w:rPr>
          <w:color w:val="993366"/>
        </w:rPr>
        <w:t>INTEGER</w:t>
      </w:r>
      <w:r>
        <w:t xml:space="preserve"> (2..256)</w:t>
      </w:r>
    </w:p>
    <w:p w14:paraId="103B6D2F" w14:textId="77777777" w:rsidR="00113A30" w:rsidRDefault="00D151C8">
      <w:pPr>
        <w:pStyle w:val="PL"/>
      </w:pPr>
      <w:r>
        <w:t>}</w:t>
      </w:r>
    </w:p>
    <w:p w14:paraId="52D84BEF" w14:textId="77777777" w:rsidR="00113A30" w:rsidRDefault="00113A30">
      <w:pPr>
        <w:pStyle w:val="PL"/>
      </w:pPr>
    </w:p>
    <w:p w14:paraId="4EE601F0" w14:textId="77777777" w:rsidR="00113A30" w:rsidRDefault="00D151C8">
      <w:pPr>
        <w:pStyle w:val="PL"/>
      </w:pPr>
      <w:r>
        <w:t xml:space="preserve">CSI-RS-ProcFrameworkForSRS ::=                  </w:t>
      </w:r>
      <w:r>
        <w:rPr>
          <w:color w:val="993366"/>
        </w:rPr>
        <w:t>SEQUENCE</w:t>
      </w:r>
      <w:r>
        <w:t xml:space="preserve"> {</w:t>
      </w:r>
    </w:p>
    <w:p w14:paraId="68E54687" w14:textId="77777777" w:rsidR="00113A30" w:rsidRDefault="00D151C8">
      <w:pPr>
        <w:pStyle w:val="PL"/>
      </w:pPr>
      <w:r>
        <w:t xml:space="preserve">    maxNumberPeriodicSRS-AssocCSI-RS-PerBWP         </w:t>
      </w:r>
      <w:r>
        <w:rPr>
          <w:color w:val="993366"/>
        </w:rPr>
        <w:t>INTEGER</w:t>
      </w:r>
      <w:r>
        <w:t xml:space="preserve"> (1..4),</w:t>
      </w:r>
    </w:p>
    <w:p w14:paraId="3ECF89ED" w14:textId="77777777" w:rsidR="00113A30" w:rsidRDefault="00D151C8">
      <w:pPr>
        <w:pStyle w:val="PL"/>
      </w:pPr>
      <w:r>
        <w:t xml:space="preserve">    maxNumberAperiodicSRS-AssocCSI-RS-PerBWP        </w:t>
      </w:r>
      <w:r>
        <w:rPr>
          <w:color w:val="993366"/>
        </w:rPr>
        <w:t>INTEGER</w:t>
      </w:r>
      <w:r>
        <w:t xml:space="preserve"> (1..4),</w:t>
      </w:r>
    </w:p>
    <w:p w14:paraId="3AEB1D9E" w14:textId="77777777" w:rsidR="00113A30" w:rsidRDefault="00D151C8">
      <w:pPr>
        <w:pStyle w:val="PL"/>
      </w:pPr>
      <w:r>
        <w:t xml:space="preserve">    maxNumberSP-SRS-AssocCSI-RS-PerBWP              </w:t>
      </w:r>
      <w:r>
        <w:rPr>
          <w:color w:val="993366"/>
        </w:rPr>
        <w:t>INTEGER</w:t>
      </w:r>
      <w:r>
        <w:t xml:space="preserve"> (0..4),</w:t>
      </w:r>
    </w:p>
    <w:p w14:paraId="68DC0C0A" w14:textId="77777777" w:rsidR="00113A30" w:rsidRDefault="00D151C8">
      <w:pPr>
        <w:pStyle w:val="PL"/>
      </w:pPr>
      <w:r>
        <w:t xml:space="preserve">    simultaneousSRS-AssocCSI-RS-PerCC               </w:t>
      </w:r>
      <w:r>
        <w:rPr>
          <w:color w:val="993366"/>
        </w:rPr>
        <w:t>INTEGER</w:t>
      </w:r>
      <w:r>
        <w:t xml:space="preserve"> (1..8)</w:t>
      </w:r>
    </w:p>
    <w:p w14:paraId="5CC6CD13" w14:textId="77777777" w:rsidR="00113A30" w:rsidRDefault="00D151C8">
      <w:pPr>
        <w:pStyle w:val="PL"/>
      </w:pPr>
      <w:r>
        <w:t>}</w:t>
      </w:r>
    </w:p>
    <w:p w14:paraId="51B62BE4" w14:textId="77777777" w:rsidR="00113A30" w:rsidRDefault="00113A30">
      <w:pPr>
        <w:pStyle w:val="PL"/>
      </w:pPr>
    </w:p>
    <w:p w14:paraId="54BEA970" w14:textId="77777777" w:rsidR="00113A30" w:rsidRDefault="00D151C8">
      <w:pPr>
        <w:pStyle w:val="PL"/>
      </w:pPr>
      <w:r>
        <w:t xml:space="preserve">CSI-ReportFramework ::=                         </w:t>
      </w:r>
      <w:r>
        <w:rPr>
          <w:color w:val="993366"/>
        </w:rPr>
        <w:t>SEQUENCE</w:t>
      </w:r>
      <w:r>
        <w:t xml:space="preserve"> {</w:t>
      </w:r>
    </w:p>
    <w:p w14:paraId="3176FED6" w14:textId="77777777" w:rsidR="00113A30" w:rsidRDefault="00D151C8">
      <w:pPr>
        <w:pStyle w:val="PL"/>
      </w:pPr>
      <w:r>
        <w:t xml:space="preserve">    maxNumberPeriodicCSI-PerBWP-ForCSI-Report       </w:t>
      </w:r>
      <w:r>
        <w:rPr>
          <w:color w:val="993366"/>
        </w:rPr>
        <w:t>INTEGER</w:t>
      </w:r>
      <w:r>
        <w:t xml:space="preserve"> (1..4),</w:t>
      </w:r>
    </w:p>
    <w:p w14:paraId="3D1B26B8" w14:textId="77777777" w:rsidR="00113A30" w:rsidRDefault="00D151C8">
      <w:pPr>
        <w:pStyle w:val="PL"/>
      </w:pPr>
      <w:r>
        <w:t xml:space="preserve">    maxNumberAperiodicCSI-PerBWP-ForCSI-Report      </w:t>
      </w:r>
      <w:r>
        <w:rPr>
          <w:color w:val="993366"/>
        </w:rPr>
        <w:t>INTEGER</w:t>
      </w:r>
      <w:r>
        <w:t xml:space="preserve"> (1..4),</w:t>
      </w:r>
    </w:p>
    <w:p w14:paraId="55A9258D" w14:textId="77777777" w:rsidR="00113A30" w:rsidRDefault="00D151C8">
      <w:pPr>
        <w:pStyle w:val="PL"/>
      </w:pPr>
      <w:r>
        <w:t xml:space="preserve">    maxNumberSemiPersistentCSI-PerBWP-ForCSI-Report </w:t>
      </w:r>
      <w:r>
        <w:rPr>
          <w:color w:val="993366"/>
        </w:rPr>
        <w:t>INTEGER</w:t>
      </w:r>
      <w:r>
        <w:t xml:space="preserve"> (0..4),</w:t>
      </w:r>
    </w:p>
    <w:p w14:paraId="551281B7" w14:textId="77777777" w:rsidR="00113A30" w:rsidRDefault="00D151C8">
      <w:pPr>
        <w:pStyle w:val="PL"/>
      </w:pPr>
      <w:r>
        <w:t xml:space="preserve">    maxNumberPeriodicCSI-PerBWP-ForBeamReport       </w:t>
      </w:r>
      <w:r>
        <w:rPr>
          <w:color w:val="993366"/>
        </w:rPr>
        <w:t>INTEGER</w:t>
      </w:r>
      <w:r>
        <w:t xml:space="preserve"> (1..4),</w:t>
      </w:r>
    </w:p>
    <w:p w14:paraId="42072E1C" w14:textId="77777777" w:rsidR="00113A30" w:rsidRDefault="00D151C8">
      <w:pPr>
        <w:pStyle w:val="PL"/>
      </w:pPr>
      <w:r>
        <w:t xml:space="preserve">    maxNumberAperiodicCSI-PerBWP-ForBeamReport      </w:t>
      </w:r>
      <w:r>
        <w:rPr>
          <w:color w:val="993366"/>
        </w:rPr>
        <w:t>INTEGER</w:t>
      </w:r>
      <w:r>
        <w:t xml:space="preserve"> (1..4),</w:t>
      </w:r>
    </w:p>
    <w:p w14:paraId="2880BFD7" w14:textId="77777777" w:rsidR="00113A30" w:rsidRDefault="00D151C8">
      <w:pPr>
        <w:pStyle w:val="PL"/>
      </w:pPr>
      <w:r>
        <w:t xml:space="preserve">    maxNumberAperiodicCSI-triggeringStatePerCC      </w:t>
      </w:r>
      <w:r>
        <w:rPr>
          <w:color w:val="993366"/>
        </w:rPr>
        <w:t>ENUMERATED</w:t>
      </w:r>
      <w:r>
        <w:t xml:space="preserve"> {n3, n7, n15, n31, n63, n128},</w:t>
      </w:r>
    </w:p>
    <w:p w14:paraId="6E4C6282" w14:textId="77777777" w:rsidR="00113A30" w:rsidRDefault="00D151C8">
      <w:pPr>
        <w:pStyle w:val="PL"/>
      </w:pPr>
      <w:r>
        <w:t xml:space="preserve">    maxNumberSemiPersistentCSI-PerBWP-ForBeamReport </w:t>
      </w:r>
      <w:r>
        <w:rPr>
          <w:color w:val="993366"/>
        </w:rPr>
        <w:t>INTEGER</w:t>
      </w:r>
      <w:r>
        <w:t xml:space="preserve"> (0..4),</w:t>
      </w:r>
    </w:p>
    <w:p w14:paraId="036C1967" w14:textId="77777777" w:rsidR="00113A30" w:rsidRDefault="00D151C8">
      <w:pPr>
        <w:pStyle w:val="PL"/>
      </w:pPr>
      <w:r>
        <w:t xml:space="preserve">    simultaneousCSI-ReportsPerCC                    </w:t>
      </w:r>
      <w:r>
        <w:rPr>
          <w:color w:val="993366"/>
        </w:rPr>
        <w:t>INTEGER</w:t>
      </w:r>
      <w:r>
        <w:t xml:space="preserve"> (1..8)</w:t>
      </w:r>
    </w:p>
    <w:p w14:paraId="651747C7" w14:textId="674EF1AA" w:rsidR="00113A30" w:rsidRDefault="00D151C8">
      <w:pPr>
        <w:pStyle w:val="PL"/>
        <w:rPr>
          <w:ins w:id="1901" w:author="NR-R16-UE-Cap (Intel)-Rev1" w:date="2020-08-26T20:46:00Z"/>
        </w:rPr>
      </w:pPr>
      <w:r>
        <w:lastRenderedPageBreak/>
        <w:t>}</w:t>
      </w:r>
    </w:p>
    <w:p w14:paraId="379DE4B6" w14:textId="77777777" w:rsidR="00062FB0" w:rsidRDefault="00062FB0" w:rsidP="00236EBD">
      <w:pPr>
        <w:pStyle w:val="PL"/>
        <w:rPr>
          <w:ins w:id="1902" w:author="NR-R16-UE-Cap (Intel)-Rev1" w:date="2020-08-26T20:50:00Z"/>
        </w:rPr>
      </w:pPr>
    </w:p>
    <w:p w14:paraId="302AD550" w14:textId="77777777" w:rsidR="00062FB0" w:rsidRDefault="00062FB0" w:rsidP="00236EBD">
      <w:pPr>
        <w:pStyle w:val="PL"/>
        <w:rPr>
          <w:ins w:id="1903" w:author="NR-R16-UE-Cap (Intel)-Rev1" w:date="2020-08-26T20:50:00Z"/>
        </w:rPr>
      </w:pPr>
    </w:p>
    <w:p w14:paraId="2A8D897F" w14:textId="0A1BB4F3" w:rsidR="00236EBD" w:rsidRDefault="00236EBD" w:rsidP="00236EBD">
      <w:pPr>
        <w:pStyle w:val="PL"/>
        <w:rPr>
          <w:ins w:id="1904" w:author="NR-R16-UE-Cap (Intel)-Rev1" w:date="2020-08-26T20:49:00Z"/>
        </w:rPr>
      </w:pPr>
      <w:ins w:id="1905" w:author="NR-R16-UE-Cap (Intel)-Rev1" w:date="2020-08-26T20:49:00Z">
        <w:r>
          <w:t>CSI-ReportFramework</w:t>
        </w:r>
      </w:ins>
      <w:ins w:id="1906" w:author="NR-R16-UE-Cap (Intel)-Rev1" w:date="2020-08-29T15:17:00Z">
        <w:r w:rsidR="000D11EC">
          <w:t>Ext</w:t>
        </w:r>
      </w:ins>
      <w:ins w:id="1907" w:author="NR-R16-UE-Cap (Intel)-Rev1" w:date="2020-08-26T20:49:00Z">
        <w:r>
          <w:t xml:space="preserve">-r16 ::=                         </w:t>
        </w:r>
        <w:r>
          <w:rPr>
            <w:color w:val="993366"/>
          </w:rPr>
          <w:t>SEQUENCE</w:t>
        </w:r>
        <w:r>
          <w:t xml:space="preserve"> {</w:t>
        </w:r>
      </w:ins>
    </w:p>
    <w:p w14:paraId="4AA16DF9" w14:textId="06778C3A" w:rsidR="00236EBD" w:rsidRDefault="00236EBD" w:rsidP="00062FB0">
      <w:pPr>
        <w:pStyle w:val="PL"/>
        <w:ind w:firstLine="390"/>
        <w:rPr>
          <w:ins w:id="1908" w:author="NR-R16-UE-Cap (Intel)-Rev1" w:date="2020-08-26T20:49:00Z"/>
        </w:rPr>
      </w:pPr>
      <w:ins w:id="1909" w:author="NR-R16-UE-Cap (Intel)-Rev1" w:date="2020-08-26T20:49:00Z">
        <w:r>
          <w:t>maxNumberAperiodicCSI-PerBWP-ForCSI-Report</w:t>
        </w:r>
      </w:ins>
      <w:ins w:id="1910" w:author="NR-R16-UE-Cap (Intel)-Rev1" w:date="2020-08-29T15:20:00Z">
        <w:r w:rsidR="000D11EC">
          <w:t>Ext</w:t>
        </w:r>
      </w:ins>
      <w:ins w:id="1911" w:author="NR-R16-UE-Cap (Intel)-Rev1" w:date="2020-08-26T20:50:00Z">
        <w:r w:rsidR="00062FB0">
          <w:t>-r16</w:t>
        </w:r>
      </w:ins>
      <w:ins w:id="1912" w:author="NR-R16-UE-Cap (Intel)-Rev1" w:date="2020-08-26T20:49:00Z">
        <w:r>
          <w:t xml:space="preserve">      </w:t>
        </w:r>
        <w:r>
          <w:rPr>
            <w:color w:val="993366"/>
          </w:rPr>
          <w:t>INTEGER</w:t>
        </w:r>
        <w:r>
          <w:t xml:space="preserve"> (</w:t>
        </w:r>
      </w:ins>
      <w:ins w:id="1913" w:author="NR-R16-UE-Cap (Intel)-Rev1" w:date="2020-08-27T12:10:00Z">
        <w:r w:rsidR="006A7242">
          <w:t>5</w:t>
        </w:r>
      </w:ins>
      <w:ins w:id="1914" w:author="NR-R16-UE-Cap (Intel)-Rev1" w:date="2020-08-26T20:49:00Z">
        <w:r>
          <w:t>..</w:t>
        </w:r>
      </w:ins>
      <w:ins w:id="1915" w:author="NR-R16-UE-Cap (Intel)-Rev1" w:date="2020-08-26T20:50:00Z">
        <w:r w:rsidR="00062FB0">
          <w:t>8</w:t>
        </w:r>
      </w:ins>
      <w:ins w:id="1916" w:author="NR-R16-UE-Cap (Intel)-Rev1" w:date="2020-08-26T20:49:00Z">
        <w:r>
          <w:t>)</w:t>
        </w:r>
      </w:ins>
    </w:p>
    <w:p w14:paraId="4B04B3A9" w14:textId="1D1C548C" w:rsidR="00062FB0" w:rsidRDefault="00062FB0" w:rsidP="00062FB0">
      <w:pPr>
        <w:pStyle w:val="PL"/>
        <w:rPr>
          <w:ins w:id="1917" w:author="NR-R16-UE-Cap (Intel)-Rev1" w:date="2020-08-26T20:49:00Z"/>
        </w:rPr>
      </w:pPr>
      <w:ins w:id="1918" w:author="NR-R16-UE-Cap (Intel)-Rev1" w:date="2020-08-26T20:50:00Z">
        <w:r>
          <w:t>}</w:t>
        </w:r>
      </w:ins>
    </w:p>
    <w:p w14:paraId="5A99F114" w14:textId="77777777" w:rsidR="0098368D" w:rsidRDefault="0098368D">
      <w:pPr>
        <w:pStyle w:val="PL"/>
      </w:pPr>
    </w:p>
    <w:p w14:paraId="49298272" w14:textId="77777777" w:rsidR="00113A30" w:rsidRDefault="00113A30">
      <w:pPr>
        <w:pStyle w:val="PL"/>
      </w:pPr>
    </w:p>
    <w:p w14:paraId="587E317E" w14:textId="77777777" w:rsidR="00113A30" w:rsidRDefault="00D151C8">
      <w:pPr>
        <w:pStyle w:val="PL"/>
      </w:pPr>
      <w:r>
        <w:t xml:space="preserve">PTRS-DensityRecommendationDL ::=    </w:t>
      </w:r>
      <w:r>
        <w:rPr>
          <w:color w:val="993366"/>
        </w:rPr>
        <w:t>SEQUENCE</w:t>
      </w:r>
      <w:r>
        <w:t xml:space="preserve"> {</w:t>
      </w:r>
    </w:p>
    <w:p w14:paraId="7C3DA60E" w14:textId="77777777" w:rsidR="00113A30" w:rsidRDefault="00D151C8">
      <w:pPr>
        <w:pStyle w:val="PL"/>
      </w:pPr>
      <w:r>
        <w:t xml:space="preserve">    frequencyDensity1                   </w:t>
      </w:r>
      <w:r>
        <w:rPr>
          <w:color w:val="993366"/>
        </w:rPr>
        <w:t>INTEGER</w:t>
      </w:r>
      <w:r>
        <w:t xml:space="preserve"> (1..276),</w:t>
      </w:r>
    </w:p>
    <w:p w14:paraId="64186DE1" w14:textId="77777777" w:rsidR="00113A30" w:rsidRDefault="00D151C8">
      <w:pPr>
        <w:pStyle w:val="PL"/>
      </w:pPr>
      <w:r>
        <w:t xml:space="preserve">    frequencyDensity2                   </w:t>
      </w:r>
      <w:r>
        <w:rPr>
          <w:color w:val="993366"/>
        </w:rPr>
        <w:t>INTEGER</w:t>
      </w:r>
      <w:r>
        <w:t xml:space="preserve"> (1..276),</w:t>
      </w:r>
    </w:p>
    <w:p w14:paraId="183C4840" w14:textId="77777777" w:rsidR="00113A30" w:rsidRDefault="00D151C8">
      <w:pPr>
        <w:pStyle w:val="PL"/>
      </w:pPr>
      <w:r>
        <w:t xml:space="preserve">    timeDensity1                        </w:t>
      </w:r>
      <w:r>
        <w:rPr>
          <w:color w:val="993366"/>
        </w:rPr>
        <w:t>INTEGER</w:t>
      </w:r>
      <w:r>
        <w:t xml:space="preserve"> (0..29),</w:t>
      </w:r>
    </w:p>
    <w:p w14:paraId="5BAC8E39" w14:textId="77777777" w:rsidR="00113A30" w:rsidRDefault="00D151C8">
      <w:pPr>
        <w:pStyle w:val="PL"/>
      </w:pPr>
      <w:r>
        <w:t xml:space="preserve">    timeDensity2                        </w:t>
      </w:r>
      <w:r>
        <w:rPr>
          <w:color w:val="993366"/>
        </w:rPr>
        <w:t>INTEGER</w:t>
      </w:r>
      <w:r>
        <w:t xml:space="preserve"> (0..29),</w:t>
      </w:r>
    </w:p>
    <w:p w14:paraId="05D90BC9" w14:textId="77777777" w:rsidR="00113A30" w:rsidRDefault="00D151C8">
      <w:pPr>
        <w:pStyle w:val="PL"/>
      </w:pPr>
      <w:r>
        <w:t xml:space="preserve">    timeDensity3                        </w:t>
      </w:r>
      <w:r>
        <w:rPr>
          <w:color w:val="993366"/>
        </w:rPr>
        <w:t>INTEGER</w:t>
      </w:r>
      <w:r>
        <w:t xml:space="preserve"> (0..29)</w:t>
      </w:r>
    </w:p>
    <w:p w14:paraId="72A5C0C9" w14:textId="77777777" w:rsidR="00113A30" w:rsidRDefault="00D151C8">
      <w:pPr>
        <w:pStyle w:val="PL"/>
      </w:pPr>
      <w:r>
        <w:t>}</w:t>
      </w:r>
    </w:p>
    <w:p w14:paraId="5BE1C3A6" w14:textId="77777777" w:rsidR="00113A30" w:rsidRDefault="00113A30">
      <w:pPr>
        <w:pStyle w:val="PL"/>
      </w:pPr>
    </w:p>
    <w:p w14:paraId="7F1B8F0B" w14:textId="77777777" w:rsidR="00113A30" w:rsidRDefault="00D151C8">
      <w:pPr>
        <w:pStyle w:val="PL"/>
      </w:pPr>
      <w:r>
        <w:t xml:space="preserve">PTRS-DensityRecommendationUL ::=    </w:t>
      </w:r>
      <w:r>
        <w:rPr>
          <w:color w:val="993366"/>
        </w:rPr>
        <w:t>SEQUENCE</w:t>
      </w:r>
      <w:r>
        <w:t xml:space="preserve"> {</w:t>
      </w:r>
    </w:p>
    <w:p w14:paraId="5F4B8DBC" w14:textId="77777777" w:rsidR="00113A30" w:rsidRDefault="00D151C8">
      <w:pPr>
        <w:pStyle w:val="PL"/>
      </w:pPr>
      <w:r>
        <w:t xml:space="preserve">    frequencyDensity1                   </w:t>
      </w:r>
      <w:r>
        <w:rPr>
          <w:color w:val="993366"/>
        </w:rPr>
        <w:t>INTEGER</w:t>
      </w:r>
      <w:r>
        <w:t xml:space="preserve"> (1..276),</w:t>
      </w:r>
    </w:p>
    <w:p w14:paraId="70893F22" w14:textId="77777777" w:rsidR="00113A30" w:rsidRDefault="00D151C8">
      <w:pPr>
        <w:pStyle w:val="PL"/>
      </w:pPr>
      <w:r>
        <w:t xml:space="preserve">    frequencyDensity2                   </w:t>
      </w:r>
      <w:r>
        <w:rPr>
          <w:color w:val="993366"/>
        </w:rPr>
        <w:t>INTEGER</w:t>
      </w:r>
      <w:r>
        <w:t xml:space="preserve"> (1..276),</w:t>
      </w:r>
    </w:p>
    <w:p w14:paraId="5C47F363" w14:textId="77777777" w:rsidR="00113A30" w:rsidRDefault="00D151C8">
      <w:pPr>
        <w:pStyle w:val="PL"/>
      </w:pPr>
      <w:r>
        <w:t xml:space="preserve">    timeDensity1                        </w:t>
      </w:r>
      <w:r>
        <w:rPr>
          <w:color w:val="993366"/>
        </w:rPr>
        <w:t>INTEGER</w:t>
      </w:r>
      <w:r>
        <w:t xml:space="preserve"> (0..29),</w:t>
      </w:r>
    </w:p>
    <w:p w14:paraId="4F50F681" w14:textId="77777777" w:rsidR="00113A30" w:rsidRDefault="00D151C8">
      <w:pPr>
        <w:pStyle w:val="PL"/>
      </w:pPr>
      <w:r>
        <w:t xml:space="preserve">    timeDensity2                        </w:t>
      </w:r>
      <w:r>
        <w:rPr>
          <w:color w:val="993366"/>
        </w:rPr>
        <w:t>INTEGER</w:t>
      </w:r>
      <w:r>
        <w:t xml:space="preserve"> (0..29),</w:t>
      </w:r>
    </w:p>
    <w:p w14:paraId="700D8F06" w14:textId="77777777" w:rsidR="00113A30" w:rsidRDefault="00D151C8">
      <w:pPr>
        <w:pStyle w:val="PL"/>
      </w:pPr>
      <w:r>
        <w:t xml:space="preserve">    timeDensity3                        </w:t>
      </w:r>
      <w:r>
        <w:rPr>
          <w:color w:val="993366"/>
        </w:rPr>
        <w:t>INTEGER</w:t>
      </w:r>
      <w:r>
        <w:t xml:space="preserve"> (0..29),</w:t>
      </w:r>
    </w:p>
    <w:p w14:paraId="5334C30D" w14:textId="77777777" w:rsidR="00113A30" w:rsidRDefault="00D151C8">
      <w:pPr>
        <w:pStyle w:val="PL"/>
      </w:pPr>
      <w:r>
        <w:t xml:space="preserve">    sampleDensity1                      </w:t>
      </w:r>
      <w:r>
        <w:rPr>
          <w:color w:val="993366"/>
        </w:rPr>
        <w:t>INTEGER</w:t>
      </w:r>
      <w:r>
        <w:t xml:space="preserve"> (1..276),</w:t>
      </w:r>
    </w:p>
    <w:p w14:paraId="2A2BBCE4" w14:textId="77777777" w:rsidR="00113A30" w:rsidRDefault="00D151C8">
      <w:pPr>
        <w:pStyle w:val="PL"/>
      </w:pPr>
      <w:r>
        <w:t xml:space="preserve">    sampleDensity2                      </w:t>
      </w:r>
      <w:r>
        <w:rPr>
          <w:color w:val="993366"/>
        </w:rPr>
        <w:t>INTEGER</w:t>
      </w:r>
      <w:r>
        <w:t xml:space="preserve"> (1..276),</w:t>
      </w:r>
    </w:p>
    <w:p w14:paraId="6AFA3145" w14:textId="77777777" w:rsidR="00113A30" w:rsidRDefault="00D151C8">
      <w:pPr>
        <w:pStyle w:val="PL"/>
      </w:pPr>
      <w:r>
        <w:t xml:space="preserve">    sampleDensity3                      </w:t>
      </w:r>
      <w:r>
        <w:rPr>
          <w:color w:val="993366"/>
        </w:rPr>
        <w:t>INTEGER</w:t>
      </w:r>
      <w:r>
        <w:t xml:space="preserve"> (1..276),</w:t>
      </w:r>
    </w:p>
    <w:p w14:paraId="1B4117FC" w14:textId="77777777" w:rsidR="00113A30" w:rsidRDefault="00D151C8">
      <w:pPr>
        <w:pStyle w:val="PL"/>
      </w:pPr>
      <w:r>
        <w:t xml:space="preserve">    sampleDensity4                      </w:t>
      </w:r>
      <w:r>
        <w:rPr>
          <w:color w:val="993366"/>
        </w:rPr>
        <w:t>INTEGER</w:t>
      </w:r>
      <w:r>
        <w:t xml:space="preserve"> (1..276),</w:t>
      </w:r>
    </w:p>
    <w:p w14:paraId="2B41D206" w14:textId="77777777" w:rsidR="00113A30" w:rsidRDefault="00D151C8">
      <w:pPr>
        <w:pStyle w:val="PL"/>
      </w:pPr>
      <w:r>
        <w:t xml:space="preserve">    sampleDensity5                      </w:t>
      </w:r>
      <w:r>
        <w:rPr>
          <w:color w:val="993366"/>
        </w:rPr>
        <w:t>INTEGER</w:t>
      </w:r>
      <w:r>
        <w:t xml:space="preserve"> (1..276)</w:t>
      </w:r>
    </w:p>
    <w:p w14:paraId="172301DB" w14:textId="77777777" w:rsidR="00113A30" w:rsidRDefault="00D151C8">
      <w:pPr>
        <w:pStyle w:val="PL"/>
      </w:pPr>
      <w:r>
        <w:lastRenderedPageBreak/>
        <w:t>}</w:t>
      </w:r>
    </w:p>
    <w:p w14:paraId="350AE196" w14:textId="77777777" w:rsidR="00113A30" w:rsidRDefault="00113A30">
      <w:pPr>
        <w:pStyle w:val="PL"/>
      </w:pPr>
    </w:p>
    <w:p w14:paraId="7D7D05B7" w14:textId="77777777" w:rsidR="00113A30" w:rsidRDefault="00D151C8">
      <w:pPr>
        <w:pStyle w:val="PL"/>
      </w:pPr>
      <w:r>
        <w:t xml:space="preserve">SpatialRelations ::=                    </w:t>
      </w:r>
      <w:r>
        <w:rPr>
          <w:color w:val="993366"/>
        </w:rPr>
        <w:t>SEQUENCE</w:t>
      </w:r>
      <w:r>
        <w:t xml:space="preserve"> {</w:t>
      </w:r>
    </w:p>
    <w:p w14:paraId="40512F99" w14:textId="77777777" w:rsidR="00113A30" w:rsidRDefault="00D151C8">
      <w:pPr>
        <w:pStyle w:val="PL"/>
      </w:pPr>
      <w:r>
        <w:t xml:space="preserve">    maxNumberConfiguredSpatialRelations     </w:t>
      </w:r>
      <w:r>
        <w:rPr>
          <w:color w:val="993366"/>
        </w:rPr>
        <w:t>ENUMERATED</w:t>
      </w:r>
      <w:r>
        <w:t xml:space="preserve"> {n4, n8, n16, n32, n64, n96},</w:t>
      </w:r>
    </w:p>
    <w:p w14:paraId="059BCCA3" w14:textId="77777777" w:rsidR="00113A30" w:rsidRDefault="00D151C8">
      <w:pPr>
        <w:pStyle w:val="PL"/>
      </w:pPr>
      <w:r>
        <w:t xml:space="preserve">    maxNumberActiveSpatialRelations         </w:t>
      </w:r>
      <w:r>
        <w:rPr>
          <w:color w:val="993366"/>
        </w:rPr>
        <w:t>ENUMERATED</w:t>
      </w:r>
      <w:r>
        <w:t xml:space="preserve"> {n1, n2, n4, n8, n14},</w:t>
      </w:r>
    </w:p>
    <w:p w14:paraId="45064AB4" w14:textId="77777777" w:rsidR="00113A30" w:rsidRDefault="00D151C8">
      <w:pPr>
        <w:pStyle w:val="PL"/>
      </w:pPr>
      <w:r>
        <w:t xml:space="preserve">    additionalActiveSpatialRelationPUCCH    </w:t>
      </w:r>
      <w:r>
        <w:rPr>
          <w:color w:val="993366"/>
        </w:rPr>
        <w:t>ENUMERATED</w:t>
      </w:r>
      <w:r>
        <w:t xml:space="preserve"> {supported}                              </w:t>
      </w:r>
      <w:r>
        <w:rPr>
          <w:color w:val="993366"/>
        </w:rPr>
        <w:t>OPTIONAL</w:t>
      </w:r>
      <w:r>
        <w:t>,</w:t>
      </w:r>
    </w:p>
    <w:p w14:paraId="1D6CABCB" w14:textId="77777777" w:rsidR="00113A30" w:rsidRDefault="00D151C8">
      <w:pPr>
        <w:pStyle w:val="PL"/>
      </w:pPr>
      <w:r>
        <w:t xml:space="preserve">    maxNumberDL-RS-QCL-TypeD                </w:t>
      </w:r>
      <w:r>
        <w:rPr>
          <w:color w:val="993366"/>
        </w:rPr>
        <w:t>ENUMERATED</w:t>
      </w:r>
      <w:r>
        <w:t xml:space="preserve"> {n1, n2, n4, n8, n14}</w:t>
      </w:r>
    </w:p>
    <w:p w14:paraId="6D073A66" w14:textId="77777777" w:rsidR="00113A30" w:rsidRDefault="00D151C8">
      <w:pPr>
        <w:pStyle w:val="PL"/>
      </w:pPr>
      <w:r>
        <w:t>}</w:t>
      </w:r>
    </w:p>
    <w:p w14:paraId="495848F9" w14:textId="77777777" w:rsidR="00113A30" w:rsidRDefault="00113A30">
      <w:pPr>
        <w:pStyle w:val="PL"/>
      </w:pPr>
    </w:p>
    <w:p w14:paraId="5AF46447" w14:textId="77777777" w:rsidR="00113A30" w:rsidRDefault="00D151C8">
      <w:pPr>
        <w:pStyle w:val="PL"/>
      </w:pPr>
      <w:r>
        <w:t xml:space="preserve">DummyI ::=               </w:t>
      </w:r>
      <w:r>
        <w:rPr>
          <w:color w:val="993366"/>
        </w:rPr>
        <w:t>SEQUENCE</w:t>
      </w:r>
      <w:r>
        <w:t xml:space="preserve"> {</w:t>
      </w:r>
    </w:p>
    <w:p w14:paraId="6CB7E03E" w14:textId="77777777" w:rsidR="00113A30" w:rsidRDefault="00D151C8">
      <w:pPr>
        <w:pStyle w:val="PL"/>
      </w:pPr>
      <w:r>
        <w:t xml:space="preserve">    supportedSRS-TxPortSwitch           </w:t>
      </w:r>
      <w:r>
        <w:rPr>
          <w:color w:val="993366"/>
        </w:rPr>
        <w:t>ENUMERATED</w:t>
      </w:r>
      <w:r>
        <w:t xml:space="preserve"> {t1r2, t1r4, t2r4, t1r4-t2r4, tr-equal},</w:t>
      </w:r>
    </w:p>
    <w:p w14:paraId="65228C4E" w14:textId="77777777" w:rsidR="00113A30" w:rsidRDefault="00D151C8">
      <w:pPr>
        <w:pStyle w:val="PL"/>
      </w:pPr>
      <w:r>
        <w:t xml:space="preserve">    txSwitchImpactToRx                  </w:t>
      </w:r>
      <w:r>
        <w:rPr>
          <w:color w:val="993366"/>
        </w:rPr>
        <w:t>ENUMERATED</w:t>
      </w:r>
      <w:r>
        <w:t xml:space="preserve"> {true}                                       </w:t>
      </w:r>
      <w:r>
        <w:rPr>
          <w:color w:val="993366"/>
        </w:rPr>
        <w:t>OPTIONAL</w:t>
      </w:r>
    </w:p>
    <w:p w14:paraId="796D67D2" w14:textId="77777777" w:rsidR="00113A30" w:rsidRDefault="00D151C8">
      <w:pPr>
        <w:pStyle w:val="PL"/>
      </w:pPr>
      <w:r>
        <w:t>}</w:t>
      </w:r>
    </w:p>
    <w:p w14:paraId="2C9A37E1" w14:textId="77777777" w:rsidR="00593C89" w:rsidRDefault="00593C89">
      <w:pPr>
        <w:pStyle w:val="PL"/>
      </w:pPr>
    </w:p>
    <w:p w14:paraId="07C918CE" w14:textId="77777777" w:rsidR="00113A30" w:rsidRDefault="00D151C8">
      <w:pPr>
        <w:pStyle w:val="PL"/>
        <w:rPr>
          <w:color w:val="808080"/>
        </w:rPr>
      </w:pPr>
      <w:r>
        <w:rPr>
          <w:color w:val="808080"/>
        </w:rPr>
        <w:t>-- TAG-MIMO-PARAMETERSPERBAND-STOP</w:t>
      </w:r>
    </w:p>
    <w:p w14:paraId="48C94704" w14:textId="77777777" w:rsidR="00113A30" w:rsidRDefault="00D151C8">
      <w:pPr>
        <w:pStyle w:val="PL"/>
        <w:rPr>
          <w:color w:val="808080"/>
        </w:rPr>
      </w:pPr>
      <w:r>
        <w:rPr>
          <w:color w:val="808080"/>
        </w:rPr>
        <w:t>-- ASN1STOP</w:t>
      </w:r>
    </w:p>
    <w:p w14:paraId="6CB6366C" w14:textId="77777777" w:rsidR="00113A30" w:rsidRDefault="00113A30">
      <w:pPr>
        <w:rPr>
          <w:rFonts w:eastAsia="MS Mincho"/>
        </w:rPr>
      </w:pPr>
    </w:p>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81"/>
      </w:tblGrid>
      <w:tr w:rsidR="00113A30" w14:paraId="72FC6650" w14:textId="77777777">
        <w:tc>
          <w:tcPr>
            <w:tcW w:w="14281" w:type="dxa"/>
            <w:tcBorders>
              <w:top w:val="single" w:sz="4" w:space="0" w:color="auto"/>
              <w:left w:val="single" w:sz="4" w:space="0" w:color="auto"/>
              <w:bottom w:val="single" w:sz="4" w:space="0" w:color="auto"/>
              <w:right w:val="single" w:sz="4" w:space="0" w:color="auto"/>
            </w:tcBorders>
          </w:tcPr>
          <w:p w14:paraId="2552C280" w14:textId="77777777" w:rsidR="00113A30" w:rsidRDefault="00D151C8">
            <w:pPr>
              <w:pStyle w:val="TAH"/>
              <w:rPr>
                <w:bCs/>
                <w:i/>
                <w:iCs/>
                <w:lang w:eastAsia="sv-SE"/>
              </w:rPr>
            </w:pPr>
            <w:r>
              <w:rPr>
                <w:bCs/>
                <w:i/>
                <w:iCs/>
                <w:lang w:eastAsia="sv-SE"/>
              </w:rPr>
              <w:t>MIMO-ParametersPerBand field description</w:t>
            </w:r>
          </w:p>
        </w:tc>
      </w:tr>
      <w:tr w:rsidR="0028698F" w14:paraId="66B512D8" w14:textId="77777777">
        <w:trPr>
          <w:ins w:id="1919" w:author="NR-R16-UE-Cap (DCM)" w:date="2020-08-19T23:50:00Z"/>
        </w:trPr>
        <w:tc>
          <w:tcPr>
            <w:tcW w:w="14281" w:type="dxa"/>
            <w:tcBorders>
              <w:top w:val="single" w:sz="4" w:space="0" w:color="auto"/>
              <w:left w:val="single" w:sz="4" w:space="0" w:color="auto"/>
              <w:bottom w:val="single" w:sz="4" w:space="0" w:color="auto"/>
              <w:right w:val="single" w:sz="4" w:space="0" w:color="auto"/>
            </w:tcBorders>
          </w:tcPr>
          <w:p w14:paraId="6938F498" w14:textId="77777777" w:rsidR="0028698F" w:rsidRDefault="0028698F">
            <w:pPr>
              <w:pStyle w:val="TAL"/>
              <w:rPr>
                <w:ins w:id="1920" w:author="NR-R16-UE-Cap (DCM)" w:date="2020-08-19T23:50:00Z"/>
                <w:b/>
                <w:bCs/>
                <w:i/>
                <w:iCs/>
                <w:lang w:eastAsia="sv-SE"/>
              </w:rPr>
            </w:pPr>
            <w:ins w:id="1921" w:author="NR-R16-UE-Cap (DCM)" w:date="2020-08-19T23:50:00Z">
              <w:r w:rsidRPr="0028698F">
                <w:rPr>
                  <w:b/>
                  <w:bCs/>
                  <w:i/>
                  <w:iCs/>
                  <w:lang w:eastAsia="sv-SE"/>
                </w:rPr>
                <w:t>codebookParametersPerBand</w:t>
              </w:r>
            </w:ins>
          </w:p>
          <w:p w14:paraId="7CD08617" w14:textId="604D5C32" w:rsidR="0028698F" w:rsidRPr="00374B79" w:rsidRDefault="00374B79">
            <w:pPr>
              <w:pStyle w:val="TAL"/>
              <w:rPr>
                <w:ins w:id="1922" w:author="NR-R16-UE-Cap (DCM)" w:date="2020-08-19T23:50:00Z"/>
                <w:bCs/>
                <w:iCs/>
                <w:lang w:eastAsia="sv-SE"/>
              </w:rPr>
            </w:pPr>
            <w:ins w:id="1923" w:author="NR-R16-UE-Cap (DCM)" w:date="2020-08-19T23:52:00Z">
              <w:r>
                <w:rPr>
                  <w:rFonts w:eastAsiaTheme="minorEastAsia" w:hint="eastAsia"/>
                  <w:bCs/>
                  <w:iCs/>
                </w:rPr>
                <w:t xml:space="preserve">For a given frequency band, this field </w:t>
              </w:r>
            </w:ins>
            <w:ins w:id="1924" w:author="NR-R16-UE-Cap (DCM)" w:date="2020-08-19T23:53:00Z">
              <w:r w:rsidRPr="00374B79">
                <w:rPr>
                  <w:rFonts w:eastAsiaTheme="minorEastAsia"/>
                  <w:bCs/>
                  <w:iCs/>
                </w:rPr>
                <w:t xml:space="preserve">this field indicates the alternative list of </w:t>
              </w:r>
              <w:r w:rsidRPr="00194C22">
                <w:rPr>
                  <w:rFonts w:eastAsiaTheme="minorEastAsia"/>
                  <w:bCs/>
                  <w:i/>
                  <w:iCs/>
                </w:rPr>
                <w:t>SupportedCSI-RS-Resource</w:t>
              </w:r>
              <w:r w:rsidRPr="00374B79">
                <w:rPr>
                  <w:rFonts w:eastAsiaTheme="minorEastAsia"/>
                  <w:bCs/>
                  <w:iCs/>
                </w:rPr>
                <w:t xml:space="preserve"> supported for each codebook type</w:t>
              </w:r>
            </w:ins>
            <w:ins w:id="1925" w:author="NR-R16-UE-Cap (DCM)" w:date="2020-08-19T23:54:00Z">
              <w:r>
                <w:rPr>
                  <w:rFonts w:eastAsiaTheme="minorEastAsia"/>
                  <w:bCs/>
                  <w:iCs/>
                </w:rPr>
                <w:t xml:space="preserve">. The supported CSI-RS resoureces indicated by this field are referred by </w:t>
              </w:r>
              <w:r w:rsidRPr="00194C22">
                <w:rPr>
                  <w:rFonts w:eastAsiaTheme="minorEastAsia"/>
                  <w:bCs/>
                  <w:i/>
                  <w:iCs/>
                </w:rPr>
                <w:t>codebookParametersperBC</w:t>
              </w:r>
              <w:r>
                <w:rPr>
                  <w:rFonts w:eastAsiaTheme="minorEastAsia"/>
                  <w:bCs/>
                  <w:iCs/>
                </w:rPr>
                <w:t xml:space="preserve"> in </w:t>
              </w:r>
              <w:r w:rsidRPr="00194C22">
                <w:rPr>
                  <w:rFonts w:eastAsiaTheme="minorEastAsia"/>
                  <w:bCs/>
                  <w:i/>
                  <w:iCs/>
                </w:rPr>
                <w:t>CA-ParametersNR</w:t>
              </w:r>
              <w:r>
                <w:rPr>
                  <w:rFonts w:eastAsiaTheme="minorEastAsia"/>
                  <w:bCs/>
                  <w:iCs/>
                </w:rPr>
                <w:t xml:space="preserve"> to indicate the supported CSI-RS resoruece per band combination.</w:t>
              </w:r>
            </w:ins>
          </w:p>
        </w:tc>
      </w:tr>
      <w:tr w:rsidR="00113A30" w14:paraId="0B279378" w14:textId="77777777">
        <w:tc>
          <w:tcPr>
            <w:tcW w:w="14281" w:type="dxa"/>
            <w:tcBorders>
              <w:top w:val="single" w:sz="4" w:space="0" w:color="auto"/>
              <w:left w:val="single" w:sz="4" w:space="0" w:color="auto"/>
              <w:bottom w:val="single" w:sz="4" w:space="0" w:color="auto"/>
              <w:right w:val="single" w:sz="4" w:space="0" w:color="auto"/>
            </w:tcBorders>
          </w:tcPr>
          <w:p w14:paraId="57EE05A5" w14:textId="77777777" w:rsidR="00113A30" w:rsidRDefault="00D151C8">
            <w:pPr>
              <w:pStyle w:val="TAL"/>
              <w:rPr>
                <w:b/>
                <w:bCs/>
                <w:i/>
                <w:iCs/>
                <w:lang w:eastAsia="sv-SE"/>
              </w:rPr>
            </w:pPr>
            <w:r>
              <w:rPr>
                <w:b/>
                <w:bCs/>
                <w:i/>
                <w:iCs/>
                <w:lang w:eastAsia="sv-SE"/>
              </w:rPr>
              <w:t>csi-RS-IM-ReceptionForFeedback/ csi-RS-ProcFrameworkForSRS/ csi-ReportFramework</w:t>
            </w:r>
          </w:p>
          <w:p w14:paraId="615B6B13" w14:textId="77777777" w:rsidR="00113A30" w:rsidRDefault="00D151C8">
            <w:pPr>
              <w:pStyle w:val="TAL"/>
              <w:rPr>
                <w:lang w:eastAsia="sv-SE"/>
              </w:rPr>
            </w:pPr>
            <w:r>
              <w:rPr>
                <w:rFonts w:eastAsia="MS Mincho"/>
                <w:lang w:eastAsia="sv-SE"/>
              </w:rPr>
              <w:t xml:space="preserve">CSI related capabilities which the UE supports on each of the carriers operated on this band. </w:t>
            </w:r>
            <w:r>
              <w:rPr>
                <w:rFonts w:eastAsia="MS Mincho"/>
              </w:rPr>
              <w:t xml:space="preserve">If the network configures the UE with serving cells on both </w:t>
            </w:r>
            <w:r>
              <w:rPr>
                <w:rFonts w:eastAsia="MS Mincho"/>
                <w:lang w:eastAsia="sv-SE"/>
              </w:rPr>
              <w:t xml:space="preserve">FR1 and FR2 bands these values may be further limited by the corresponding fields in </w:t>
            </w:r>
            <w:r>
              <w:rPr>
                <w:rFonts w:eastAsia="MS Mincho"/>
                <w:i/>
              </w:rPr>
              <w:t>fr1-fr2-Add-UE-NR-Capabilities</w:t>
            </w:r>
            <w:r>
              <w:rPr>
                <w:rFonts w:eastAsia="MS Mincho"/>
                <w:lang w:eastAsia="sv-SE"/>
              </w:rPr>
              <w:t>.</w:t>
            </w:r>
          </w:p>
        </w:tc>
      </w:tr>
    </w:tbl>
    <w:p w14:paraId="085114B9" w14:textId="77777777" w:rsidR="00113A30" w:rsidRDefault="00113A30"/>
    <w:p w14:paraId="2994C48A" w14:textId="77777777" w:rsidR="00113A30" w:rsidRDefault="00D151C8">
      <w:pPr>
        <w:pStyle w:val="Heading4"/>
        <w:rPr>
          <w:i/>
        </w:rPr>
      </w:pPr>
      <w:bookmarkStart w:id="1926" w:name="_Toc46444677"/>
      <w:bookmarkStart w:id="1927" w:name="_Toc46487438"/>
      <w:bookmarkStart w:id="1928" w:name="_Toc46439840"/>
      <w:r>
        <w:t>–</w:t>
      </w:r>
      <w:r>
        <w:tab/>
      </w:r>
      <w:r>
        <w:rPr>
          <w:i/>
        </w:rPr>
        <w:t>ModulationOrder</w:t>
      </w:r>
      <w:bookmarkEnd w:id="1926"/>
      <w:bookmarkEnd w:id="1927"/>
      <w:bookmarkEnd w:id="1928"/>
    </w:p>
    <w:p w14:paraId="4B44B8F9" w14:textId="77777777" w:rsidR="00113A30" w:rsidRDefault="00D151C8">
      <w:pPr>
        <w:rPr>
          <w:lang w:eastAsia="zh-CN"/>
        </w:rPr>
      </w:pPr>
      <w:r>
        <w:rPr>
          <w:lang w:eastAsia="zh-CN"/>
        </w:rPr>
        <w:t xml:space="preserve">The IE </w:t>
      </w:r>
      <w:r>
        <w:rPr>
          <w:i/>
          <w:lang w:eastAsia="zh-CN"/>
        </w:rPr>
        <w:t>ModulationOrder</w:t>
      </w:r>
      <w:r>
        <w:rPr>
          <w:lang w:eastAsia="zh-CN"/>
        </w:rPr>
        <w:t xml:space="preserve"> is used to convey the maximum supported modulation order.</w:t>
      </w:r>
    </w:p>
    <w:p w14:paraId="2679164E" w14:textId="77777777" w:rsidR="00113A30" w:rsidRDefault="00D151C8">
      <w:pPr>
        <w:pStyle w:val="TH"/>
      </w:pPr>
      <w:r>
        <w:rPr>
          <w:i/>
        </w:rPr>
        <w:lastRenderedPageBreak/>
        <w:t>ModulationOrder</w:t>
      </w:r>
      <w:r>
        <w:t xml:space="preserve"> information element</w:t>
      </w:r>
    </w:p>
    <w:p w14:paraId="0E596CC1" w14:textId="77777777" w:rsidR="00113A30" w:rsidRDefault="00D151C8">
      <w:pPr>
        <w:pStyle w:val="PL"/>
        <w:rPr>
          <w:color w:val="808080"/>
        </w:rPr>
      </w:pPr>
      <w:r>
        <w:rPr>
          <w:color w:val="808080"/>
        </w:rPr>
        <w:t>-- ASN1START</w:t>
      </w:r>
    </w:p>
    <w:p w14:paraId="17ADE75B" w14:textId="77777777" w:rsidR="00113A30" w:rsidRDefault="00D151C8">
      <w:pPr>
        <w:pStyle w:val="PL"/>
        <w:rPr>
          <w:color w:val="808080"/>
        </w:rPr>
      </w:pPr>
      <w:r>
        <w:rPr>
          <w:color w:val="808080"/>
        </w:rPr>
        <w:t>-- TAG-MODULATIONORDER-START</w:t>
      </w:r>
    </w:p>
    <w:p w14:paraId="05914D3A" w14:textId="77777777" w:rsidR="00113A30" w:rsidRDefault="00113A30">
      <w:pPr>
        <w:pStyle w:val="PL"/>
      </w:pPr>
    </w:p>
    <w:p w14:paraId="324C6245" w14:textId="77777777" w:rsidR="00113A30" w:rsidRDefault="00D151C8">
      <w:pPr>
        <w:pStyle w:val="PL"/>
      </w:pPr>
      <w:r>
        <w:t xml:space="preserve">ModulationOrder ::= </w:t>
      </w:r>
      <w:r>
        <w:rPr>
          <w:color w:val="993366"/>
        </w:rPr>
        <w:t>ENUMERATED</w:t>
      </w:r>
      <w:r>
        <w:t xml:space="preserve"> {bpsk-halfpi, bpsk, qpsk, qam16, qam64, qam256}</w:t>
      </w:r>
    </w:p>
    <w:p w14:paraId="3762AD62" w14:textId="77777777" w:rsidR="00113A30" w:rsidRDefault="00113A30">
      <w:pPr>
        <w:pStyle w:val="PL"/>
      </w:pPr>
    </w:p>
    <w:p w14:paraId="5FA26AE8" w14:textId="77777777" w:rsidR="00113A30" w:rsidRDefault="00D151C8">
      <w:pPr>
        <w:pStyle w:val="PL"/>
        <w:rPr>
          <w:color w:val="808080"/>
        </w:rPr>
      </w:pPr>
      <w:r>
        <w:rPr>
          <w:color w:val="808080"/>
        </w:rPr>
        <w:t>-- TAG-MODULATIONORDER-STOP</w:t>
      </w:r>
    </w:p>
    <w:p w14:paraId="74EC2C1B" w14:textId="77777777" w:rsidR="00113A30" w:rsidRDefault="00D151C8">
      <w:pPr>
        <w:pStyle w:val="PL"/>
        <w:rPr>
          <w:color w:val="808080"/>
        </w:rPr>
      </w:pPr>
      <w:r>
        <w:rPr>
          <w:color w:val="808080"/>
        </w:rPr>
        <w:t>-- ASN1STOP</w:t>
      </w:r>
    </w:p>
    <w:p w14:paraId="2365023E" w14:textId="77777777" w:rsidR="00113A30" w:rsidRDefault="00113A30"/>
    <w:p w14:paraId="7513D6DE" w14:textId="77777777" w:rsidR="00113A30" w:rsidRDefault="00D151C8">
      <w:pPr>
        <w:pStyle w:val="Heading4"/>
      </w:pPr>
      <w:bookmarkStart w:id="1929" w:name="_Toc46487439"/>
      <w:bookmarkStart w:id="1930" w:name="_Toc46444678"/>
      <w:bookmarkStart w:id="1931" w:name="_Toc46439841"/>
      <w:r>
        <w:t>–</w:t>
      </w:r>
      <w:r>
        <w:tab/>
      </w:r>
      <w:r>
        <w:rPr>
          <w:i/>
        </w:rPr>
        <w:t>MRDC-Parameters</w:t>
      </w:r>
      <w:bookmarkEnd w:id="1929"/>
      <w:bookmarkEnd w:id="1930"/>
      <w:bookmarkEnd w:id="1931"/>
    </w:p>
    <w:p w14:paraId="1526F464" w14:textId="77777777" w:rsidR="00113A30" w:rsidRDefault="00D151C8">
      <w:r>
        <w:t xml:space="preserve">The IE </w:t>
      </w:r>
      <w:r>
        <w:rPr>
          <w:i/>
        </w:rPr>
        <w:t>MRDC-Parameters</w:t>
      </w:r>
      <w:r>
        <w:t xml:space="preserve"> contains the band combination parameters specific to MR-DC for a given MR-DC band combination.</w:t>
      </w:r>
    </w:p>
    <w:p w14:paraId="127A6FFB" w14:textId="77777777" w:rsidR="00113A30" w:rsidRDefault="00D151C8">
      <w:pPr>
        <w:pStyle w:val="TH"/>
      </w:pPr>
      <w:r>
        <w:rPr>
          <w:i/>
        </w:rPr>
        <w:t>MRDC-Parameters</w:t>
      </w:r>
      <w:r>
        <w:t xml:space="preserve"> information element</w:t>
      </w:r>
    </w:p>
    <w:p w14:paraId="7E26A6E1" w14:textId="77777777" w:rsidR="00113A30" w:rsidRDefault="00D151C8">
      <w:pPr>
        <w:pStyle w:val="PL"/>
        <w:rPr>
          <w:color w:val="808080"/>
        </w:rPr>
      </w:pPr>
      <w:r>
        <w:rPr>
          <w:color w:val="808080"/>
        </w:rPr>
        <w:t>-- ASN1START</w:t>
      </w:r>
    </w:p>
    <w:p w14:paraId="2BDCF682" w14:textId="77777777" w:rsidR="00113A30" w:rsidRDefault="00D151C8">
      <w:pPr>
        <w:pStyle w:val="PL"/>
        <w:rPr>
          <w:color w:val="808080"/>
        </w:rPr>
      </w:pPr>
      <w:r>
        <w:rPr>
          <w:color w:val="808080"/>
        </w:rPr>
        <w:t>-- TAG-MRDC-PARAMETERS-START</w:t>
      </w:r>
    </w:p>
    <w:p w14:paraId="56E99AF0" w14:textId="77777777" w:rsidR="00113A30" w:rsidRDefault="00113A30">
      <w:pPr>
        <w:pStyle w:val="PL"/>
      </w:pPr>
    </w:p>
    <w:p w14:paraId="5AE9CE7D" w14:textId="77777777" w:rsidR="00113A30" w:rsidRDefault="00D151C8">
      <w:pPr>
        <w:pStyle w:val="PL"/>
      </w:pPr>
      <w:r>
        <w:t xml:space="preserve">MRDC-Parameters ::= </w:t>
      </w:r>
      <w:r>
        <w:rPr>
          <w:color w:val="993366"/>
        </w:rPr>
        <w:t>SEQUENCE</w:t>
      </w:r>
      <w:r>
        <w:t xml:space="preserve"> {</w:t>
      </w:r>
    </w:p>
    <w:p w14:paraId="56A3816D" w14:textId="77777777" w:rsidR="00113A30" w:rsidRDefault="00D151C8">
      <w:pPr>
        <w:pStyle w:val="PL"/>
      </w:pPr>
      <w:r>
        <w:t xml:space="preserve">    singleUL-Transmission               </w:t>
      </w:r>
      <w:r>
        <w:rPr>
          <w:color w:val="993366"/>
        </w:rPr>
        <w:t>ENUMERATED</w:t>
      </w:r>
      <w:r>
        <w:t xml:space="preserve"> {supported}              </w:t>
      </w:r>
      <w:r>
        <w:rPr>
          <w:color w:val="993366"/>
        </w:rPr>
        <w:t>OPTIONAL</w:t>
      </w:r>
      <w:r>
        <w:t>,</w:t>
      </w:r>
    </w:p>
    <w:p w14:paraId="59A921A4" w14:textId="77777777" w:rsidR="00113A30" w:rsidRDefault="00D151C8">
      <w:pPr>
        <w:pStyle w:val="PL"/>
      </w:pPr>
      <w:r>
        <w:t xml:space="preserve">    dynamicPowerSharingENDC             </w:t>
      </w:r>
      <w:r>
        <w:rPr>
          <w:color w:val="993366"/>
        </w:rPr>
        <w:t>ENUMERATED</w:t>
      </w:r>
      <w:r>
        <w:t xml:space="preserve"> {supported}              </w:t>
      </w:r>
      <w:r>
        <w:rPr>
          <w:color w:val="993366"/>
        </w:rPr>
        <w:t>OPTIONAL</w:t>
      </w:r>
      <w:r>
        <w:t>,</w:t>
      </w:r>
    </w:p>
    <w:p w14:paraId="487C71C3" w14:textId="77777777" w:rsidR="00113A30" w:rsidRDefault="00D151C8">
      <w:pPr>
        <w:pStyle w:val="PL"/>
      </w:pPr>
      <w:r>
        <w:t xml:space="preserve">    tdm-Pattern                         </w:t>
      </w:r>
      <w:r>
        <w:rPr>
          <w:color w:val="993366"/>
        </w:rPr>
        <w:t>ENUMERATED</w:t>
      </w:r>
      <w:r>
        <w:t xml:space="preserve"> {supported}              </w:t>
      </w:r>
      <w:r>
        <w:rPr>
          <w:color w:val="993366"/>
        </w:rPr>
        <w:t>OPTIONAL</w:t>
      </w:r>
      <w:r>
        <w:t>,</w:t>
      </w:r>
    </w:p>
    <w:p w14:paraId="69250FDE" w14:textId="77777777" w:rsidR="00113A30" w:rsidRDefault="00D151C8">
      <w:pPr>
        <w:pStyle w:val="PL"/>
      </w:pPr>
      <w:r>
        <w:t xml:space="preserve">    ul-SharingEUTRA-NR                  </w:t>
      </w:r>
      <w:r>
        <w:rPr>
          <w:color w:val="993366"/>
        </w:rPr>
        <w:t>ENUMERATED</w:t>
      </w:r>
      <w:r>
        <w:t xml:space="preserve"> {tdm, fdm, both}         </w:t>
      </w:r>
      <w:r>
        <w:rPr>
          <w:color w:val="993366"/>
        </w:rPr>
        <w:t>OPTIONAL</w:t>
      </w:r>
      <w:r>
        <w:t>,</w:t>
      </w:r>
    </w:p>
    <w:p w14:paraId="4DDEA32C" w14:textId="77777777" w:rsidR="00113A30" w:rsidRDefault="00D151C8">
      <w:pPr>
        <w:pStyle w:val="PL"/>
      </w:pPr>
      <w:r>
        <w:t xml:space="preserve">    ul-SwitchingTimeEUTRA-NR            </w:t>
      </w:r>
      <w:r>
        <w:rPr>
          <w:color w:val="993366"/>
        </w:rPr>
        <w:t>ENUMERATED</w:t>
      </w:r>
      <w:r>
        <w:t xml:space="preserve"> {type1, type2}           </w:t>
      </w:r>
      <w:r>
        <w:rPr>
          <w:color w:val="993366"/>
        </w:rPr>
        <w:t>OPTIONAL</w:t>
      </w:r>
      <w:r>
        <w:t>,</w:t>
      </w:r>
    </w:p>
    <w:p w14:paraId="71269B8F" w14:textId="77777777" w:rsidR="00113A30" w:rsidRDefault="00D151C8">
      <w:pPr>
        <w:pStyle w:val="PL"/>
      </w:pPr>
      <w:r>
        <w:t xml:space="preserve">    simultaneousRxTxInterBandENDC       </w:t>
      </w:r>
      <w:r>
        <w:rPr>
          <w:color w:val="993366"/>
        </w:rPr>
        <w:t>ENUMERATED</w:t>
      </w:r>
      <w:r>
        <w:t xml:space="preserve"> {supported}              </w:t>
      </w:r>
      <w:r>
        <w:rPr>
          <w:color w:val="993366"/>
        </w:rPr>
        <w:t>OPTIONAL</w:t>
      </w:r>
      <w:r>
        <w:t>,</w:t>
      </w:r>
    </w:p>
    <w:p w14:paraId="712AAF36" w14:textId="77777777" w:rsidR="00113A30" w:rsidRDefault="00D151C8">
      <w:pPr>
        <w:pStyle w:val="PL"/>
      </w:pPr>
      <w:r>
        <w:t xml:space="preserve">    asyncIntraBandENDC                  </w:t>
      </w:r>
      <w:r>
        <w:rPr>
          <w:color w:val="993366"/>
        </w:rPr>
        <w:t>ENUMERATED</w:t>
      </w:r>
      <w:r>
        <w:t xml:space="preserve"> {supported}              </w:t>
      </w:r>
      <w:r>
        <w:rPr>
          <w:color w:val="993366"/>
        </w:rPr>
        <w:t>OPTIONAL</w:t>
      </w:r>
      <w:r>
        <w:t>,</w:t>
      </w:r>
    </w:p>
    <w:p w14:paraId="0D90AAF9" w14:textId="77777777" w:rsidR="00113A30" w:rsidRDefault="00D151C8">
      <w:pPr>
        <w:pStyle w:val="PL"/>
      </w:pPr>
      <w:r>
        <w:t xml:space="preserve">    ...,</w:t>
      </w:r>
    </w:p>
    <w:p w14:paraId="01FBCBC8" w14:textId="77777777" w:rsidR="00113A30" w:rsidRDefault="00D151C8">
      <w:pPr>
        <w:pStyle w:val="PL"/>
      </w:pPr>
      <w:r>
        <w:t xml:space="preserve">    [[</w:t>
      </w:r>
    </w:p>
    <w:p w14:paraId="33C56969" w14:textId="77777777" w:rsidR="00113A30" w:rsidRDefault="00D151C8">
      <w:pPr>
        <w:pStyle w:val="PL"/>
      </w:pPr>
      <w:r>
        <w:t xml:space="preserve">    dualPA-Architecture                 </w:t>
      </w:r>
      <w:r>
        <w:rPr>
          <w:color w:val="993366"/>
        </w:rPr>
        <w:t>ENUMERATED</w:t>
      </w:r>
      <w:r>
        <w:t xml:space="preserve"> {supported}              </w:t>
      </w:r>
      <w:r>
        <w:rPr>
          <w:color w:val="993366"/>
        </w:rPr>
        <w:t>OPTIONAL</w:t>
      </w:r>
      <w:r>
        <w:t>,</w:t>
      </w:r>
    </w:p>
    <w:p w14:paraId="3769AC00" w14:textId="77777777" w:rsidR="00113A30" w:rsidRDefault="00D151C8">
      <w:pPr>
        <w:pStyle w:val="PL"/>
      </w:pPr>
      <w:r>
        <w:lastRenderedPageBreak/>
        <w:t xml:space="preserve">    intraBandENDC-Support               </w:t>
      </w:r>
      <w:r>
        <w:rPr>
          <w:color w:val="993366"/>
        </w:rPr>
        <w:t>ENUMERATED</w:t>
      </w:r>
      <w:r>
        <w:t xml:space="preserve"> {non-contiguous, both}   </w:t>
      </w:r>
      <w:r>
        <w:rPr>
          <w:color w:val="993366"/>
        </w:rPr>
        <w:t>OPTIONAL</w:t>
      </w:r>
      <w:r>
        <w:t>,</w:t>
      </w:r>
    </w:p>
    <w:p w14:paraId="6BF85816" w14:textId="77777777" w:rsidR="00113A30" w:rsidRDefault="00D151C8">
      <w:pPr>
        <w:pStyle w:val="PL"/>
      </w:pPr>
      <w:r>
        <w:t xml:space="preserve">    ul-TimingAlignmentEUTRA-NR          </w:t>
      </w:r>
      <w:r>
        <w:rPr>
          <w:color w:val="993366"/>
        </w:rPr>
        <w:t>ENUMERATED</w:t>
      </w:r>
      <w:r>
        <w:t xml:space="preserve"> {required}               </w:t>
      </w:r>
      <w:r>
        <w:rPr>
          <w:color w:val="993366"/>
        </w:rPr>
        <w:t>OPTIONAL</w:t>
      </w:r>
    </w:p>
    <w:p w14:paraId="315826E6" w14:textId="18F8654D" w:rsidR="00113A30" w:rsidRDefault="00D151C8">
      <w:pPr>
        <w:pStyle w:val="PL"/>
      </w:pPr>
      <w:r>
        <w:t xml:space="preserve">    ]]</w:t>
      </w:r>
      <w:ins w:id="1932" w:author="NR-R16-UE-Cap (Intel)-Rev2" w:date="2020-09-07T06:03:00Z">
        <w:r w:rsidR="006B3DF7" w:rsidDel="006B3DF7">
          <w:t xml:space="preserve"> </w:t>
        </w:r>
      </w:ins>
      <w:del w:id="1933" w:author="NR-R16-UE-Cap (Intel)-Rev2" w:date="2020-09-07T06:03:00Z">
        <w:r w:rsidDel="006B3DF7">
          <w:delText>,</w:delText>
        </w:r>
      </w:del>
    </w:p>
    <w:p w14:paraId="1DD91668" w14:textId="13F4129F" w:rsidR="00113A30" w:rsidDel="00CD7CF8" w:rsidRDefault="00D151C8">
      <w:pPr>
        <w:pStyle w:val="PL"/>
        <w:rPr>
          <w:del w:id="1934" w:author="NR-R16-UE-Cap (DCM)" w:date="2020-08-20T00:58:00Z"/>
        </w:rPr>
      </w:pPr>
      <w:del w:id="1935" w:author="NR-R16-UE-Cap (DCM)" w:date="2020-08-20T00:58:00Z">
        <w:r w:rsidDel="00CD7CF8">
          <w:delText xml:space="preserve">    [[</w:delText>
        </w:r>
      </w:del>
    </w:p>
    <w:p w14:paraId="45D5214C" w14:textId="6C6E0CDA" w:rsidR="00113A30" w:rsidDel="00CD7CF8" w:rsidRDefault="00D151C8">
      <w:pPr>
        <w:pStyle w:val="PL"/>
        <w:rPr>
          <w:del w:id="1936" w:author="NR-R16-UE-Cap (DCM)" w:date="2020-08-20T00:58:00Z"/>
        </w:rPr>
      </w:pPr>
      <w:del w:id="1937" w:author="NR-R16-UE-Cap (DCM)" w:date="2020-08-20T00:58:00Z">
        <w:r w:rsidDel="00CD7CF8">
          <w:delText xml:space="preserve">    maxUplinkDutyCycle-interBandENDC-TDD-PC2-r16    </w:delText>
        </w:r>
        <w:r w:rsidDel="00CD7CF8">
          <w:rPr>
            <w:color w:val="993366"/>
          </w:rPr>
          <w:delText>SEQUENCE</w:delText>
        </w:r>
        <w:r w:rsidDel="00CD7CF8">
          <w:delText>{</w:delText>
        </w:r>
      </w:del>
    </w:p>
    <w:p w14:paraId="55F39EE0" w14:textId="78B2CB66" w:rsidR="00113A30" w:rsidDel="00CD7CF8" w:rsidRDefault="00D151C8">
      <w:pPr>
        <w:pStyle w:val="PL"/>
        <w:rPr>
          <w:del w:id="1938" w:author="NR-R16-UE-Cap (DCM)" w:date="2020-08-20T00:58:00Z"/>
        </w:rPr>
      </w:pPr>
      <w:del w:id="1939" w:author="NR-R16-UE-Cap (DCM)" w:date="2020-08-20T00:58:00Z">
        <w:r w:rsidDel="00CD7CF8">
          <w:delText xml:space="preserve">        eutra-TDD-Config0-r16    </w:delText>
        </w:r>
        <w:r w:rsidDel="00CD7CF8">
          <w:rPr>
            <w:color w:val="993366"/>
          </w:rPr>
          <w:delText>ENUMERATED</w:delText>
        </w:r>
        <w:r w:rsidDel="00CD7CF8">
          <w:delText xml:space="preserve"> {n20, n40, n50, n60, n70, n80, n90, n100}    </w:delText>
        </w:r>
        <w:r w:rsidDel="00CD7CF8">
          <w:rPr>
            <w:color w:val="993366"/>
          </w:rPr>
          <w:delText>OPTIONAL</w:delText>
        </w:r>
        <w:r w:rsidDel="00CD7CF8">
          <w:delText>,</w:delText>
        </w:r>
      </w:del>
    </w:p>
    <w:p w14:paraId="7E22D4BB" w14:textId="73E874D0" w:rsidR="00113A30" w:rsidDel="00CD7CF8" w:rsidRDefault="00D151C8">
      <w:pPr>
        <w:pStyle w:val="PL"/>
        <w:rPr>
          <w:del w:id="1940" w:author="NR-R16-UE-Cap (DCM)" w:date="2020-08-20T00:58:00Z"/>
        </w:rPr>
      </w:pPr>
      <w:del w:id="1941" w:author="NR-R16-UE-Cap (DCM)" w:date="2020-08-20T00:58:00Z">
        <w:r w:rsidDel="00CD7CF8">
          <w:delText xml:space="preserve">        eutra-TDD-Config1-r16    </w:delText>
        </w:r>
        <w:r w:rsidDel="00CD7CF8">
          <w:rPr>
            <w:color w:val="993366"/>
          </w:rPr>
          <w:delText>ENUMERATED</w:delText>
        </w:r>
        <w:r w:rsidDel="00CD7CF8">
          <w:delText xml:space="preserve"> {n20, n40, n50, n60, n70, n80, n90, n100}    </w:delText>
        </w:r>
        <w:r w:rsidDel="00CD7CF8">
          <w:rPr>
            <w:color w:val="993366"/>
          </w:rPr>
          <w:delText>OPTIONAL</w:delText>
        </w:r>
        <w:r w:rsidDel="00CD7CF8">
          <w:delText>,</w:delText>
        </w:r>
      </w:del>
    </w:p>
    <w:p w14:paraId="19481694" w14:textId="3E7319CE" w:rsidR="00113A30" w:rsidDel="00CD7CF8" w:rsidRDefault="00D151C8">
      <w:pPr>
        <w:pStyle w:val="PL"/>
        <w:rPr>
          <w:del w:id="1942" w:author="NR-R16-UE-Cap (DCM)" w:date="2020-08-20T00:58:00Z"/>
        </w:rPr>
      </w:pPr>
      <w:del w:id="1943" w:author="NR-R16-UE-Cap (DCM)" w:date="2020-08-20T00:58:00Z">
        <w:r w:rsidDel="00CD7CF8">
          <w:delText xml:space="preserve">        eutra-TDD-Config2-r16    </w:delText>
        </w:r>
        <w:r w:rsidDel="00CD7CF8">
          <w:rPr>
            <w:color w:val="993366"/>
          </w:rPr>
          <w:delText>ENUMERATED</w:delText>
        </w:r>
        <w:r w:rsidDel="00CD7CF8">
          <w:delText xml:space="preserve"> {n20, n40, n50, n60, n70, n80, n90, n100}    </w:delText>
        </w:r>
        <w:r w:rsidDel="00CD7CF8">
          <w:rPr>
            <w:color w:val="993366"/>
          </w:rPr>
          <w:delText>OPTIONAL</w:delText>
        </w:r>
        <w:r w:rsidDel="00CD7CF8">
          <w:delText>,</w:delText>
        </w:r>
      </w:del>
    </w:p>
    <w:p w14:paraId="7D96DCFD" w14:textId="4747E7CD" w:rsidR="00113A30" w:rsidDel="00CD7CF8" w:rsidRDefault="00D151C8">
      <w:pPr>
        <w:pStyle w:val="PL"/>
        <w:rPr>
          <w:del w:id="1944" w:author="NR-R16-UE-Cap (DCM)" w:date="2020-08-20T00:58:00Z"/>
        </w:rPr>
      </w:pPr>
      <w:del w:id="1945" w:author="NR-R16-UE-Cap (DCM)" w:date="2020-08-20T00:58:00Z">
        <w:r w:rsidDel="00CD7CF8">
          <w:delText xml:space="preserve">        eutra-TDD-Config3-r16    </w:delText>
        </w:r>
        <w:r w:rsidDel="00CD7CF8">
          <w:rPr>
            <w:color w:val="993366"/>
          </w:rPr>
          <w:delText>ENUMERATED</w:delText>
        </w:r>
        <w:r w:rsidDel="00CD7CF8">
          <w:delText xml:space="preserve"> {n20, n40, n50, n60, n70, n80, n90, n100}    </w:delText>
        </w:r>
        <w:r w:rsidDel="00CD7CF8">
          <w:rPr>
            <w:color w:val="993366"/>
          </w:rPr>
          <w:delText>OPTIONAL</w:delText>
        </w:r>
        <w:r w:rsidDel="00CD7CF8">
          <w:delText>,</w:delText>
        </w:r>
      </w:del>
    </w:p>
    <w:p w14:paraId="1FA8E314" w14:textId="65F33D50" w:rsidR="00113A30" w:rsidDel="00CD7CF8" w:rsidRDefault="00D151C8">
      <w:pPr>
        <w:pStyle w:val="PL"/>
        <w:rPr>
          <w:del w:id="1946" w:author="NR-R16-UE-Cap (DCM)" w:date="2020-08-20T00:58:00Z"/>
        </w:rPr>
      </w:pPr>
      <w:del w:id="1947" w:author="NR-R16-UE-Cap (DCM)" w:date="2020-08-20T00:58:00Z">
        <w:r w:rsidDel="00CD7CF8">
          <w:delText xml:space="preserve">        eutra-TDD-Config4-r16    </w:delText>
        </w:r>
        <w:r w:rsidDel="00CD7CF8">
          <w:rPr>
            <w:color w:val="993366"/>
          </w:rPr>
          <w:delText>ENUMERATED</w:delText>
        </w:r>
        <w:r w:rsidDel="00CD7CF8">
          <w:delText xml:space="preserve"> {n20, n40, n50, n60, n70, n80, n90, n100}    </w:delText>
        </w:r>
        <w:r w:rsidDel="00CD7CF8">
          <w:rPr>
            <w:color w:val="993366"/>
          </w:rPr>
          <w:delText>OPTIONAL</w:delText>
        </w:r>
        <w:r w:rsidDel="00CD7CF8">
          <w:delText>,</w:delText>
        </w:r>
      </w:del>
    </w:p>
    <w:p w14:paraId="2D1C31D6" w14:textId="3EC5FBAF" w:rsidR="00113A30" w:rsidDel="00CD7CF8" w:rsidRDefault="00D151C8">
      <w:pPr>
        <w:pStyle w:val="PL"/>
        <w:rPr>
          <w:del w:id="1948" w:author="NR-R16-UE-Cap (DCM)" w:date="2020-08-20T00:58:00Z"/>
        </w:rPr>
      </w:pPr>
      <w:del w:id="1949" w:author="NR-R16-UE-Cap (DCM)" w:date="2020-08-20T00:58:00Z">
        <w:r w:rsidDel="00CD7CF8">
          <w:delText xml:space="preserve">        eutra-TDD-Config5-r16    </w:delText>
        </w:r>
        <w:r w:rsidDel="00CD7CF8">
          <w:rPr>
            <w:color w:val="993366"/>
          </w:rPr>
          <w:delText>ENUMERATED</w:delText>
        </w:r>
        <w:r w:rsidDel="00CD7CF8">
          <w:delText xml:space="preserve"> {n20, n40, n50, n60, n70, n80, n90, n100}    </w:delText>
        </w:r>
        <w:r w:rsidDel="00CD7CF8">
          <w:rPr>
            <w:color w:val="993366"/>
          </w:rPr>
          <w:delText>OPTIONAL</w:delText>
        </w:r>
        <w:r w:rsidDel="00CD7CF8">
          <w:delText>,</w:delText>
        </w:r>
      </w:del>
    </w:p>
    <w:p w14:paraId="2DB0A1BB" w14:textId="11847A0D" w:rsidR="00113A30" w:rsidDel="00CD7CF8" w:rsidRDefault="00D151C8">
      <w:pPr>
        <w:pStyle w:val="PL"/>
        <w:rPr>
          <w:del w:id="1950" w:author="NR-R16-UE-Cap (DCM)" w:date="2020-08-20T00:58:00Z"/>
        </w:rPr>
      </w:pPr>
      <w:del w:id="1951" w:author="NR-R16-UE-Cap (DCM)" w:date="2020-08-20T00:58:00Z">
        <w:r w:rsidDel="00CD7CF8">
          <w:delText xml:space="preserve">        eutra-TDD-Config6-r16    </w:delText>
        </w:r>
        <w:r w:rsidDel="00CD7CF8">
          <w:rPr>
            <w:color w:val="993366"/>
          </w:rPr>
          <w:delText>ENUMERATED</w:delText>
        </w:r>
        <w:r w:rsidDel="00CD7CF8">
          <w:delText xml:space="preserve"> {n20, n40, n50, n60, n70, n80, n90, n100}    </w:delText>
        </w:r>
        <w:r w:rsidDel="00CD7CF8">
          <w:rPr>
            <w:color w:val="993366"/>
          </w:rPr>
          <w:delText>OPTIONAL</w:delText>
        </w:r>
      </w:del>
    </w:p>
    <w:p w14:paraId="6C39453E" w14:textId="13EE6EB3" w:rsidR="00113A30" w:rsidDel="00CD7CF8" w:rsidRDefault="00D151C8">
      <w:pPr>
        <w:pStyle w:val="PL"/>
        <w:rPr>
          <w:del w:id="1952" w:author="NR-R16-UE-Cap (DCM)" w:date="2020-08-20T00:58:00Z"/>
        </w:rPr>
      </w:pPr>
      <w:del w:id="1953" w:author="NR-R16-UE-Cap (DCM)" w:date="2020-08-20T00:58:00Z">
        <w:r w:rsidDel="00CD7CF8">
          <w:delText xml:space="preserve">    }        </w:delText>
        </w:r>
        <w:r w:rsidDel="00CD7CF8">
          <w:rPr>
            <w:color w:val="993366"/>
          </w:rPr>
          <w:delText>OPTIONAL</w:delText>
        </w:r>
      </w:del>
    </w:p>
    <w:p w14:paraId="6C225235" w14:textId="16514C76" w:rsidR="00113A30" w:rsidDel="00CD7CF8" w:rsidRDefault="00D151C8">
      <w:pPr>
        <w:pStyle w:val="PL"/>
        <w:rPr>
          <w:del w:id="1954" w:author="NR-R16-UE-Cap (DCM)" w:date="2020-08-20T00:58:00Z"/>
        </w:rPr>
      </w:pPr>
      <w:del w:id="1955" w:author="NR-R16-UE-Cap (DCM)" w:date="2020-08-20T00:58:00Z">
        <w:r w:rsidDel="00CD7CF8">
          <w:delText xml:space="preserve">    ]]</w:delText>
        </w:r>
      </w:del>
    </w:p>
    <w:p w14:paraId="7BB8B0AA" w14:textId="77777777" w:rsidR="00113A30" w:rsidRDefault="00D151C8">
      <w:pPr>
        <w:pStyle w:val="PL"/>
      </w:pPr>
      <w:r>
        <w:t>}</w:t>
      </w:r>
    </w:p>
    <w:p w14:paraId="775E5BDF" w14:textId="77777777" w:rsidR="00113A30" w:rsidRDefault="00113A30">
      <w:pPr>
        <w:pStyle w:val="PL"/>
      </w:pPr>
    </w:p>
    <w:p w14:paraId="79F76C6D" w14:textId="77777777" w:rsidR="00113A30" w:rsidRDefault="00D151C8">
      <w:pPr>
        <w:pStyle w:val="PL"/>
      </w:pPr>
      <w:r>
        <w:t xml:space="preserve">MRDC-Parameters-v1580 ::= </w:t>
      </w:r>
      <w:r>
        <w:rPr>
          <w:color w:val="993366"/>
        </w:rPr>
        <w:t>SEQUENCE</w:t>
      </w:r>
      <w:r>
        <w:t xml:space="preserve"> {</w:t>
      </w:r>
    </w:p>
    <w:p w14:paraId="24077986" w14:textId="77777777" w:rsidR="00113A30" w:rsidRDefault="00D151C8">
      <w:pPr>
        <w:pStyle w:val="PL"/>
      </w:pPr>
      <w:r>
        <w:tab/>
        <w:t xml:space="preserve">dynamicPowerSharingNEDC             </w:t>
      </w:r>
      <w:r>
        <w:rPr>
          <w:color w:val="993366"/>
        </w:rPr>
        <w:t>ENUMERATED</w:t>
      </w:r>
      <w:r>
        <w:t xml:space="preserve"> {supported}              </w:t>
      </w:r>
      <w:r>
        <w:rPr>
          <w:color w:val="993366"/>
        </w:rPr>
        <w:t>OPTIONAL</w:t>
      </w:r>
    </w:p>
    <w:p w14:paraId="4DCDE11F" w14:textId="77777777" w:rsidR="00113A30" w:rsidRDefault="00D151C8">
      <w:pPr>
        <w:pStyle w:val="PL"/>
      </w:pPr>
      <w:r>
        <w:t>}</w:t>
      </w:r>
    </w:p>
    <w:p w14:paraId="6E423B20" w14:textId="77777777" w:rsidR="00113A30" w:rsidRDefault="00113A30">
      <w:pPr>
        <w:pStyle w:val="PL"/>
      </w:pPr>
    </w:p>
    <w:p w14:paraId="7DE324CC" w14:textId="77777777" w:rsidR="00113A30" w:rsidRDefault="00D151C8">
      <w:pPr>
        <w:pStyle w:val="PL"/>
      </w:pPr>
      <w:r>
        <w:t>MRDC-Parameters-v1590 ::=</w:t>
      </w:r>
      <w:r>
        <w:tab/>
      </w:r>
      <w:r>
        <w:rPr>
          <w:color w:val="993366"/>
        </w:rPr>
        <w:t>SEQUENCE</w:t>
      </w:r>
      <w:r>
        <w:t xml:space="preserve"> {</w:t>
      </w:r>
    </w:p>
    <w:p w14:paraId="0E078ECA" w14:textId="77777777" w:rsidR="00113A30" w:rsidRDefault="00D151C8">
      <w:pPr>
        <w:pStyle w:val="PL"/>
      </w:pPr>
      <w:r>
        <w:tab/>
        <w:t xml:space="preserve">interBandContiguousMRDC             </w:t>
      </w:r>
      <w:r>
        <w:rPr>
          <w:color w:val="993366"/>
        </w:rPr>
        <w:t>ENUMERATED</w:t>
      </w:r>
      <w:r>
        <w:t xml:space="preserve"> {supported}              </w:t>
      </w:r>
      <w:r>
        <w:rPr>
          <w:color w:val="993366"/>
        </w:rPr>
        <w:t>OPTIONAL</w:t>
      </w:r>
    </w:p>
    <w:p w14:paraId="52FD856B" w14:textId="77777777" w:rsidR="00113A30" w:rsidRDefault="00D151C8">
      <w:pPr>
        <w:pStyle w:val="PL"/>
      </w:pPr>
      <w:r>
        <w:t>}</w:t>
      </w:r>
    </w:p>
    <w:p w14:paraId="62F42FE3" w14:textId="0158D150" w:rsidR="00113A30" w:rsidRDefault="00113A30">
      <w:pPr>
        <w:pStyle w:val="PL"/>
        <w:rPr>
          <w:ins w:id="1956" w:author="NR-R16-UE-Cap (DCM)" w:date="2020-08-20T00:56:00Z"/>
        </w:rPr>
      </w:pPr>
    </w:p>
    <w:p w14:paraId="47629CA4" w14:textId="0F26C69B" w:rsidR="002D2586" w:rsidRDefault="002D2586">
      <w:pPr>
        <w:pStyle w:val="PL"/>
        <w:rPr>
          <w:ins w:id="1957" w:author="NR-R16-UE-Cap (DCM)" w:date="2020-08-20T00:57:00Z"/>
          <w:rFonts w:eastAsiaTheme="minorEastAsia"/>
          <w:lang w:eastAsia="ja-JP"/>
        </w:rPr>
      </w:pPr>
      <w:ins w:id="1958" w:author="NR-R16-UE-Cap (DCM)" w:date="2020-08-20T00:57:00Z">
        <w:r>
          <w:rPr>
            <w:rFonts w:eastAsiaTheme="minorEastAsia" w:hint="eastAsia"/>
            <w:lang w:eastAsia="ja-JP"/>
          </w:rPr>
          <w:t>MRDC</w:t>
        </w:r>
        <w:r>
          <w:rPr>
            <w:rFonts w:eastAsiaTheme="minorEastAsia"/>
            <w:lang w:eastAsia="ja-JP"/>
          </w:rPr>
          <w:t>-Parameters-v16xy ::=</w:t>
        </w:r>
        <w:r>
          <w:rPr>
            <w:rFonts w:eastAsiaTheme="minorEastAsia"/>
            <w:lang w:eastAsia="ja-JP"/>
          </w:rPr>
          <w:tab/>
          <w:t>SEQUENCE {</w:t>
        </w:r>
      </w:ins>
    </w:p>
    <w:p w14:paraId="605F3202" w14:textId="77777777" w:rsidR="002D2586" w:rsidRDefault="002D2586" w:rsidP="002D2586">
      <w:pPr>
        <w:pStyle w:val="PL"/>
        <w:rPr>
          <w:ins w:id="1959" w:author="NR-R16-UE-Cap (DCM)" w:date="2020-08-20T00:57:00Z"/>
        </w:rPr>
      </w:pPr>
      <w:ins w:id="1960" w:author="NR-R16-UE-Cap (DCM)" w:date="2020-08-20T00:57:00Z">
        <w:r>
          <w:rPr>
            <w:rFonts w:eastAsiaTheme="minorEastAsia"/>
            <w:lang w:eastAsia="ja-JP"/>
          </w:rPr>
          <w:tab/>
        </w:r>
        <w:r>
          <w:t xml:space="preserve">maxUplinkDutyCycle-interBandENDC-TDD-PC2-r16    </w:t>
        </w:r>
        <w:r>
          <w:rPr>
            <w:color w:val="993366"/>
          </w:rPr>
          <w:t>SEQUENCE</w:t>
        </w:r>
        <w:r>
          <w:t>{</w:t>
        </w:r>
      </w:ins>
    </w:p>
    <w:p w14:paraId="3F0E6CF7" w14:textId="77777777" w:rsidR="002D2586" w:rsidRDefault="002D2586" w:rsidP="002D2586">
      <w:pPr>
        <w:pStyle w:val="PL"/>
        <w:rPr>
          <w:ins w:id="1961" w:author="NR-R16-UE-Cap (DCM)" w:date="2020-08-20T00:57:00Z"/>
        </w:rPr>
      </w:pPr>
      <w:ins w:id="1962" w:author="NR-R16-UE-Cap (DCM)" w:date="2020-08-20T00:57:00Z">
        <w:r>
          <w:t xml:space="preserve">        eutra-TDD-Config0-r16    </w:t>
        </w:r>
        <w:r>
          <w:rPr>
            <w:color w:val="993366"/>
          </w:rPr>
          <w:t>ENUMERATED</w:t>
        </w:r>
        <w:r>
          <w:t xml:space="preserve"> {n20, n40, n50, n60, n70, n80, n90, n100}    </w:t>
        </w:r>
        <w:r>
          <w:rPr>
            <w:color w:val="993366"/>
          </w:rPr>
          <w:t>OPTIONAL</w:t>
        </w:r>
        <w:r>
          <w:t>,</w:t>
        </w:r>
      </w:ins>
    </w:p>
    <w:p w14:paraId="27770B56" w14:textId="77777777" w:rsidR="002D2586" w:rsidRDefault="002D2586" w:rsidP="002D2586">
      <w:pPr>
        <w:pStyle w:val="PL"/>
        <w:rPr>
          <w:ins w:id="1963" w:author="NR-R16-UE-Cap (DCM)" w:date="2020-08-20T00:57:00Z"/>
        </w:rPr>
      </w:pPr>
      <w:ins w:id="1964" w:author="NR-R16-UE-Cap (DCM)" w:date="2020-08-20T00:57:00Z">
        <w:r>
          <w:lastRenderedPageBreak/>
          <w:t xml:space="preserve">        eutra-TDD-Config1-r16    </w:t>
        </w:r>
        <w:r>
          <w:rPr>
            <w:color w:val="993366"/>
          </w:rPr>
          <w:t>ENUMERATED</w:t>
        </w:r>
        <w:r>
          <w:t xml:space="preserve"> {n20, n40, n50, n60, n70, n80, n90, n100}    </w:t>
        </w:r>
        <w:r>
          <w:rPr>
            <w:color w:val="993366"/>
          </w:rPr>
          <w:t>OPTIONAL</w:t>
        </w:r>
        <w:r>
          <w:t>,</w:t>
        </w:r>
      </w:ins>
    </w:p>
    <w:p w14:paraId="1CFAA049" w14:textId="77777777" w:rsidR="002D2586" w:rsidRDefault="002D2586" w:rsidP="002D2586">
      <w:pPr>
        <w:pStyle w:val="PL"/>
        <w:rPr>
          <w:ins w:id="1965" w:author="NR-R16-UE-Cap (DCM)" w:date="2020-08-20T00:57:00Z"/>
        </w:rPr>
      </w:pPr>
      <w:ins w:id="1966" w:author="NR-R16-UE-Cap (DCM)" w:date="2020-08-20T00:57:00Z">
        <w:r>
          <w:t xml:space="preserve">        eutra-TDD-Config2-r16    </w:t>
        </w:r>
        <w:r>
          <w:rPr>
            <w:color w:val="993366"/>
          </w:rPr>
          <w:t>ENUMERATED</w:t>
        </w:r>
        <w:r>
          <w:t xml:space="preserve"> {n20, n40, n50, n60, n70, n80, n90, n100}    </w:t>
        </w:r>
        <w:r>
          <w:rPr>
            <w:color w:val="993366"/>
          </w:rPr>
          <w:t>OPTIONAL</w:t>
        </w:r>
        <w:r>
          <w:t>,</w:t>
        </w:r>
      </w:ins>
    </w:p>
    <w:p w14:paraId="55E3D348" w14:textId="77777777" w:rsidR="002D2586" w:rsidRDefault="002D2586" w:rsidP="002D2586">
      <w:pPr>
        <w:pStyle w:val="PL"/>
        <w:rPr>
          <w:ins w:id="1967" w:author="NR-R16-UE-Cap (DCM)" w:date="2020-08-20T00:57:00Z"/>
        </w:rPr>
      </w:pPr>
      <w:ins w:id="1968" w:author="NR-R16-UE-Cap (DCM)" w:date="2020-08-20T00:57:00Z">
        <w:r>
          <w:t xml:space="preserve">        eutra-TDD-Config3-r16    </w:t>
        </w:r>
        <w:r>
          <w:rPr>
            <w:color w:val="993366"/>
          </w:rPr>
          <w:t>ENUMERATED</w:t>
        </w:r>
        <w:r>
          <w:t xml:space="preserve"> {n20, n40, n50, n60, n70, n80, n90, n100}    </w:t>
        </w:r>
        <w:r>
          <w:rPr>
            <w:color w:val="993366"/>
          </w:rPr>
          <w:t>OPTIONAL</w:t>
        </w:r>
        <w:r>
          <w:t>,</w:t>
        </w:r>
      </w:ins>
    </w:p>
    <w:p w14:paraId="202D44EE" w14:textId="77777777" w:rsidR="002D2586" w:rsidRDefault="002D2586" w:rsidP="002D2586">
      <w:pPr>
        <w:pStyle w:val="PL"/>
        <w:rPr>
          <w:ins w:id="1969" w:author="NR-R16-UE-Cap (DCM)" w:date="2020-08-20T00:57:00Z"/>
        </w:rPr>
      </w:pPr>
      <w:ins w:id="1970" w:author="NR-R16-UE-Cap (DCM)" w:date="2020-08-20T00:57:00Z">
        <w:r>
          <w:t xml:space="preserve">        eutra-TDD-Config4-r16    </w:t>
        </w:r>
        <w:r>
          <w:rPr>
            <w:color w:val="993366"/>
          </w:rPr>
          <w:t>ENUMERATED</w:t>
        </w:r>
        <w:r>
          <w:t xml:space="preserve"> {n20, n40, n50, n60, n70, n80, n90, n100}    </w:t>
        </w:r>
        <w:r>
          <w:rPr>
            <w:color w:val="993366"/>
          </w:rPr>
          <w:t>OPTIONAL</w:t>
        </w:r>
        <w:r>
          <w:t>,</w:t>
        </w:r>
      </w:ins>
    </w:p>
    <w:p w14:paraId="03BA14CA" w14:textId="77777777" w:rsidR="002D2586" w:rsidRDefault="002D2586" w:rsidP="002D2586">
      <w:pPr>
        <w:pStyle w:val="PL"/>
        <w:rPr>
          <w:ins w:id="1971" w:author="NR-R16-UE-Cap (DCM)" w:date="2020-08-20T00:57:00Z"/>
        </w:rPr>
      </w:pPr>
      <w:ins w:id="1972" w:author="NR-R16-UE-Cap (DCM)" w:date="2020-08-20T00:57:00Z">
        <w:r>
          <w:t xml:space="preserve">        eutra-TDD-Config5-r16    </w:t>
        </w:r>
        <w:r>
          <w:rPr>
            <w:color w:val="993366"/>
          </w:rPr>
          <w:t>ENUMERATED</w:t>
        </w:r>
        <w:r>
          <w:t xml:space="preserve"> {n20, n40, n50, n60, n70, n80, n90, n100}    </w:t>
        </w:r>
        <w:r>
          <w:rPr>
            <w:color w:val="993366"/>
          </w:rPr>
          <w:t>OPTIONAL</w:t>
        </w:r>
        <w:r>
          <w:t>,</w:t>
        </w:r>
      </w:ins>
    </w:p>
    <w:p w14:paraId="14BC30F3" w14:textId="77777777" w:rsidR="002D2586" w:rsidRDefault="002D2586" w:rsidP="002D2586">
      <w:pPr>
        <w:pStyle w:val="PL"/>
        <w:rPr>
          <w:ins w:id="1973" w:author="NR-R16-UE-Cap (DCM)" w:date="2020-08-20T00:57:00Z"/>
        </w:rPr>
      </w:pPr>
      <w:ins w:id="1974" w:author="NR-R16-UE-Cap (DCM)" w:date="2020-08-20T00:57:00Z">
        <w:r>
          <w:t xml:space="preserve">        eutra-TDD-Config6-r16    </w:t>
        </w:r>
        <w:r>
          <w:rPr>
            <w:color w:val="993366"/>
          </w:rPr>
          <w:t>ENUMERATED</w:t>
        </w:r>
        <w:r>
          <w:t xml:space="preserve"> {n20, n40, n50, n60, n70, n80, n90, n100}    </w:t>
        </w:r>
        <w:r>
          <w:rPr>
            <w:color w:val="993366"/>
          </w:rPr>
          <w:t>OPTIONAL</w:t>
        </w:r>
      </w:ins>
    </w:p>
    <w:p w14:paraId="5D9DD198" w14:textId="41E3B6F4" w:rsidR="002D2586" w:rsidRDefault="002D2586" w:rsidP="0091668C">
      <w:pPr>
        <w:pStyle w:val="PL"/>
        <w:ind w:firstLine="390"/>
        <w:rPr>
          <w:ins w:id="1975" w:author="NR-R16-UE-Cap (Intel)-Rev1" w:date="2020-08-24T12:05:00Z"/>
          <w:color w:val="993366"/>
        </w:rPr>
      </w:pPr>
      <w:ins w:id="1976" w:author="NR-R16-UE-Cap (DCM)" w:date="2020-08-20T00:57:00Z">
        <w:del w:id="1977" w:author="NR-R16-UE-Cap (Intel)-Rev1" w:date="2020-08-24T12:05:00Z">
          <w:r w:rsidDel="00A614C5">
            <w:delText xml:space="preserve">    </w:delText>
          </w:r>
        </w:del>
        <w:r>
          <w:t xml:space="preserve">}        </w:t>
        </w:r>
        <w:r>
          <w:rPr>
            <w:color w:val="993366"/>
          </w:rPr>
          <w:t>OPTIONAL</w:t>
        </w:r>
      </w:ins>
      <w:ins w:id="1978" w:author="NR-R16-UE-Cap (Intel)-Rev1" w:date="2020-08-24T12:02:00Z">
        <w:r w:rsidR="002F7263">
          <w:rPr>
            <w:color w:val="993366"/>
          </w:rPr>
          <w:t>,</w:t>
        </w:r>
      </w:ins>
    </w:p>
    <w:p w14:paraId="758CB423" w14:textId="6642502C" w:rsidR="00A614C5" w:rsidRDefault="004022C9" w:rsidP="0091668C">
      <w:pPr>
        <w:pStyle w:val="PL"/>
        <w:ind w:firstLine="390"/>
        <w:rPr>
          <w:ins w:id="1979" w:author="NR-R16-UE-Cap (DCM)" w:date="2020-08-20T00:57:00Z"/>
          <w:rFonts w:eastAsiaTheme="minorEastAsia"/>
          <w:lang w:eastAsia="ja-JP"/>
        </w:rPr>
      </w:pPr>
      <w:ins w:id="1980" w:author="NR-R16-UE-Cap (Intel)-Rev1" w:date="2020-08-24T12:05:00Z">
        <w:r>
          <w:rPr>
            <w:color w:val="993366"/>
          </w:rPr>
          <w:t xml:space="preserve">-- </w:t>
        </w:r>
      </w:ins>
      <w:ins w:id="1981" w:author="NR-R16-UE-Cap (Intel)-Rev1" w:date="2020-08-24T12:06:00Z">
        <w:r>
          <w:rPr>
            <w:color w:val="993366"/>
          </w:rPr>
          <w:t>R1 18</w:t>
        </w:r>
        <w:r w:rsidR="0028232B">
          <w:rPr>
            <w:color w:val="993366"/>
          </w:rPr>
          <w:t xml:space="preserve">-2 Single UL TX operation for </w:t>
        </w:r>
      </w:ins>
      <w:ins w:id="1982" w:author="NR-R16-UE-Cap (Intel)-Rev1" w:date="2020-08-24T12:07:00Z">
        <w:r w:rsidR="0028232B">
          <w:rPr>
            <w:color w:val="993366"/>
          </w:rPr>
          <w:t>TDD PCell in EN-DC</w:t>
        </w:r>
      </w:ins>
    </w:p>
    <w:p w14:paraId="6CC394CF" w14:textId="7D9409E5" w:rsidR="008714E0" w:rsidRDefault="00385E9C" w:rsidP="0091668C">
      <w:pPr>
        <w:pStyle w:val="PL"/>
        <w:ind w:firstLine="390"/>
        <w:rPr>
          <w:ins w:id="1983" w:author="NR-R16-UE-Cap (Intel)-Rev1" w:date="2020-08-24T12:12:00Z"/>
          <w:color w:val="993366"/>
        </w:rPr>
      </w:pPr>
      <w:ins w:id="1984" w:author="NR-R16-UE-Cap (Intel)-Rev1" w:date="2020-08-24T12:11:00Z">
        <w:r w:rsidRPr="00385E9C">
          <w:t>tdm-restrictionTDD-endc-r16</w:t>
        </w:r>
      </w:ins>
      <w:ins w:id="1985" w:author="NR-R16-UE-Cap (Intel)-Rev1" w:date="2020-08-24T12:01:00Z">
        <w:r w:rsidR="002F7263">
          <w:t xml:space="preserve">                        </w:t>
        </w:r>
        <w:r w:rsidR="002F7263">
          <w:rPr>
            <w:color w:val="993366"/>
          </w:rPr>
          <w:t>ENUMERATED</w:t>
        </w:r>
        <w:r w:rsidR="002F7263">
          <w:t xml:space="preserve"> {supported}              </w:t>
        </w:r>
        <w:r w:rsidR="002F7263">
          <w:rPr>
            <w:color w:val="993366"/>
          </w:rPr>
          <w:t>OPTIONAL</w:t>
        </w:r>
      </w:ins>
      <w:ins w:id="1986" w:author="NR-R16-UE-Cap (Intel)-Rev1" w:date="2020-08-24T12:12:00Z">
        <w:r w:rsidR="00912D70">
          <w:rPr>
            <w:color w:val="993366"/>
          </w:rPr>
          <w:t>,</w:t>
        </w:r>
      </w:ins>
    </w:p>
    <w:p w14:paraId="79B2918A" w14:textId="76AB4EFD" w:rsidR="0091668C" w:rsidRDefault="0091668C" w:rsidP="0091668C">
      <w:pPr>
        <w:pStyle w:val="PL"/>
        <w:ind w:firstLine="390"/>
        <w:rPr>
          <w:ins w:id="1987" w:author="NR-R16-UE-Cap (Intel)-Rev1" w:date="2020-08-24T12:13:00Z"/>
          <w:rFonts w:eastAsiaTheme="minorEastAsia"/>
          <w:lang w:eastAsia="ja-JP"/>
        </w:rPr>
      </w:pPr>
      <w:ins w:id="1988" w:author="NR-R16-UE-Cap (Intel)-Rev1" w:date="2020-08-24T12:13:00Z">
        <w:r>
          <w:rPr>
            <w:color w:val="993366"/>
          </w:rPr>
          <w:t>-- R1 18-2a Single UL TX operation for FDD PCell in EN-DC</w:t>
        </w:r>
      </w:ins>
    </w:p>
    <w:p w14:paraId="528665D3" w14:textId="195D1C99" w:rsidR="0091668C" w:rsidRDefault="0091668C" w:rsidP="0091668C">
      <w:pPr>
        <w:pStyle w:val="PL"/>
        <w:ind w:firstLine="390"/>
        <w:rPr>
          <w:ins w:id="1989" w:author="NR-R16-UE-Cap (Intel)-Rev1" w:date="2020-08-24T12:13:00Z"/>
          <w:color w:val="993366"/>
        </w:rPr>
      </w:pPr>
      <w:ins w:id="1990" w:author="NR-R16-UE-Cap (Intel)-Rev1" w:date="2020-08-24T12:13:00Z">
        <w:r w:rsidRPr="00385E9C">
          <w:t>tdm-restriction</w:t>
        </w:r>
        <w:r>
          <w:t>F</w:t>
        </w:r>
        <w:r w:rsidRPr="00385E9C">
          <w:t>DD-endc-r16</w:t>
        </w:r>
        <w:r>
          <w:t xml:space="preserve">                        </w:t>
        </w:r>
        <w:r>
          <w:rPr>
            <w:color w:val="993366"/>
          </w:rPr>
          <w:t>ENUMERATED</w:t>
        </w:r>
        <w:r>
          <w:t xml:space="preserve"> {supported}              </w:t>
        </w:r>
        <w:r>
          <w:rPr>
            <w:color w:val="993366"/>
          </w:rPr>
          <w:t>OPTIONAL</w:t>
        </w:r>
      </w:ins>
      <w:ins w:id="1991" w:author="NR-R16-UE-Cap (Intel)-Rev1" w:date="2020-08-24T20:23:00Z">
        <w:r w:rsidR="00F26120">
          <w:rPr>
            <w:color w:val="993366"/>
          </w:rPr>
          <w:t>,</w:t>
        </w:r>
      </w:ins>
    </w:p>
    <w:p w14:paraId="1E4CA649" w14:textId="62C7049A" w:rsidR="00912D70" w:rsidRDefault="00F64093" w:rsidP="0091668C">
      <w:pPr>
        <w:pStyle w:val="PL"/>
        <w:ind w:firstLine="390"/>
        <w:rPr>
          <w:ins w:id="1992" w:author="NR-R16-UE-Cap (Intel)-Rev1" w:date="2020-08-24T20:22:00Z"/>
          <w:rFonts w:eastAsiaTheme="minorEastAsia"/>
          <w:lang w:eastAsia="ja-JP"/>
        </w:rPr>
      </w:pPr>
      <w:ins w:id="1993" w:author="NR-R16-UE-Cap (Intel)-Rev1" w:date="2020-08-24T20:20:00Z">
        <w:r>
          <w:rPr>
            <w:rFonts w:eastAsiaTheme="minorEastAsia"/>
            <w:lang w:eastAsia="ja-JP"/>
          </w:rPr>
          <w:t>--</w:t>
        </w:r>
      </w:ins>
      <w:ins w:id="1994" w:author="NR-R16-UE-Cap (Intel)-Rev1" w:date="2020-08-24T20:21:00Z">
        <w:r w:rsidR="00D224AD">
          <w:rPr>
            <w:rFonts w:eastAsiaTheme="minorEastAsia"/>
            <w:lang w:eastAsia="ja-JP"/>
          </w:rPr>
          <w:t xml:space="preserve"> </w:t>
        </w:r>
      </w:ins>
      <w:ins w:id="1995" w:author="NR-R16-UE-Cap (Intel)-Rev1" w:date="2020-08-24T20:20:00Z">
        <w:r>
          <w:rPr>
            <w:rFonts w:eastAsiaTheme="minorEastAsia"/>
            <w:lang w:eastAsia="ja-JP"/>
          </w:rPr>
          <w:t xml:space="preserve"> </w:t>
        </w:r>
      </w:ins>
      <w:ins w:id="1996" w:author="NR-R16-UE-Cap (Intel)-Rev1" w:date="2020-08-24T20:21:00Z">
        <w:r w:rsidR="00431665">
          <w:rPr>
            <w:rFonts w:eastAsiaTheme="minorEastAsia"/>
            <w:lang w:eastAsia="ja-JP"/>
          </w:rPr>
          <w:t>R1 18-2b</w:t>
        </w:r>
      </w:ins>
      <w:ins w:id="1997" w:author="NR-R16-UE-Cap (Intel)-Rev1" w:date="2020-08-24T20:22:00Z">
        <w:r w:rsidR="00166CFD">
          <w:rPr>
            <w:rFonts w:eastAsiaTheme="minorEastAsia"/>
            <w:lang w:eastAsia="ja-JP"/>
          </w:rPr>
          <w:t xml:space="preserve"> </w:t>
        </w:r>
        <w:r w:rsidR="00166CFD" w:rsidRPr="00166CFD">
          <w:rPr>
            <w:rFonts w:eastAsiaTheme="minorEastAsia"/>
            <w:lang w:eastAsia="ja-JP"/>
          </w:rPr>
          <w:t>Support of HARQ-offset for SUO case1 in EN-DC with LTE TDD PCell for type 1 UE</w:t>
        </w:r>
      </w:ins>
    </w:p>
    <w:p w14:paraId="080880A9" w14:textId="508D6905" w:rsidR="00166CFD" w:rsidRDefault="00F26120" w:rsidP="0091668C">
      <w:pPr>
        <w:pStyle w:val="PL"/>
        <w:ind w:firstLine="390"/>
        <w:rPr>
          <w:ins w:id="1998" w:author="NR-R16-UE-Cap (Intel)-Rev1" w:date="2020-08-24T20:16:00Z"/>
          <w:rFonts w:eastAsiaTheme="minorEastAsia"/>
          <w:lang w:eastAsia="ja-JP"/>
        </w:rPr>
      </w:pPr>
      <w:ins w:id="1999" w:author="NR-R16-UE-Cap (Intel)-Rev1" w:date="2020-08-24T20:22:00Z">
        <w:r w:rsidRPr="00F26120">
          <w:rPr>
            <w:rFonts w:eastAsiaTheme="minorEastAsia"/>
            <w:lang w:eastAsia="ja-JP"/>
          </w:rPr>
          <w:t>singleUL-HARQ-offsetTDD</w:t>
        </w:r>
      </w:ins>
      <w:ins w:id="2000" w:author="NR-R16-UE-Cap (Intel)-Rev1" w:date="2020-08-27T14:44:00Z">
        <w:r w:rsidR="002A5AA6">
          <w:rPr>
            <w:rFonts w:eastAsiaTheme="minorEastAsia"/>
            <w:lang w:eastAsia="ja-JP"/>
          </w:rPr>
          <w:t>-</w:t>
        </w:r>
      </w:ins>
      <w:ins w:id="2001" w:author="NR-R16-UE-Cap (Intel)-Rev1" w:date="2020-08-24T20:22:00Z">
        <w:r w:rsidRPr="00F26120">
          <w:rPr>
            <w:rFonts w:eastAsiaTheme="minorEastAsia"/>
            <w:lang w:eastAsia="ja-JP"/>
          </w:rPr>
          <w:t>PCell</w:t>
        </w:r>
      </w:ins>
      <w:ins w:id="2002" w:author="NR-R16-UE-Cap (Intel)-Rev1" w:date="2020-08-24T20:48:00Z">
        <w:r w:rsidR="005E3F69">
          <w:rPr>
            <w:rFonts w:eastAsiaTheme="minorEastAsia"/>
            <w:lang w:eastAsia="ja-JP"/>
          </w:rPr>
          <w:t>-r16</w:t>
        </w:r>
        <w:r w:rsidR="005E3F69">
          <w:rPr>
            <w:rFonts w:eastAsiaTheme="minorEastAsia"/>
            <w:lang w:eastAsia="ja-JP"/>
          </w:rPr>
          <w:tab/>
        </w:r>
      </w:ins>
      <w:ins w:id="2003" w:author="NR-R16-UE-Cap (Intel)-Rev1" w:date="2020-08-24T20:22:00Z">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ins>
      <w:ins w:id="2004" w:author="NR-R16-UE-Cap (Intel)-Rev1" w:date="2020-08-24T20:23:00Z">
        <w:r>
          <w:rPr>
            <w:rFonts w:eastAsiaTheme="minorEastAsia"/>
            <w:lang w:eastAsia="ja-JP"/>
          </w:rPr>
          <w:t>ENUMERATED {supported}</w:t>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t>OPTIONAL</w:t>
        </w:r>
      </w:ins>
      <w:ins w:id="2005" w:author="NR-R16-UE-Cap (Intel)-Rev1" w:date="2020-08-27T08:28:00Z">
        <w:r w:rsidR="009F6D24">
          <w:rPr>
            <w:rFonts w:eastAsiaTheme="minorEastAsia"/>
            <w:lang w:eastAsia="ja-JP"/>
          </w:rPr>
          <w:t>,</w:t>
        </w:r>
      </w:ins>
    </w:p>
    <w:p w14:paraId="6D4C7FD9" w14:textId="77777777" w:rsidR="001F5675" w:rsidRDefault="00DA5584" w:rsidP="00DA5584">
      <w:pPr>
        <w:pStyle w:val="PL"/>
        <w:ind w:firstLine="390"/>
        <w:rPr>
          <w:ins w:id="2006" w:author="NR-R16-UE-Cap (Intel)-Rev1" w:date="2020-08-24T20:43:00Z"/>
          <w:rFonts w:eastAsiaTheme="minorEastAsia"/>
          <w:lang w:eastAsia="ja-JP"/>
        </w:rPr>
      </w:pPr>
      <w:ins w:id="2007" w:author="NR-R16-UE-Cap (Intel)-Rev1" w:date="2020-08-24T20:41:00Z">
        <w:r>
          <w:rPr>
            <w:rFonts w:eastAsiaTheme="minorEastAsia"/>
            <w:lang w:eastAsia="ja-JP"/>
          </w:rPr>
          <w:t xml:space="preserve">--  R1 18-3 </w:t>
        </w:r>
      </w:ins>
      <w:ins w:id="2008" w:author="NR-R16-UE-Cap (Intel)-Rev1" w:date="2020-08-24T20:43:00Z">
        <w:r w:rsidR="001F5675" w:rsidRPr="001F5675">
          <w:rPr>
            <w:rFonts w:eastAsiaTheme="minorEastAsia"/>
            <w:lang w:eastAsia="ja-JP"/>
          </w:rPr>
          <w:t>Dual Tx transmission for EN-DC with FDD PCell(TDM pattern for dual Tx UE)</w:t>
        </w:r>
      </w:ins>
    </w:p>
    <w:p w14:paraId="49F349E1" w14:textId="6144C3CA" w:rsidR="00DA5584" w:rsidRDefault="00E12C0D" w:rsidP="00DA5584">
      <w:pPr>
        <w:pStyle w:val="PL"/>
        <w:ind w:firstLine="390"/>
        <w:rPr>
          <w:ins w:id="2009" w:author="NR-R16-UE-Cap (Intel)-Rev1" w:date="2020-08-24T20:41:00Z"/>
          <w:rFonts w:eastAsiaTheme="minorEastAsia"/>
          <w:lang w:eastAsia="ja-JP"/>
        </w:rPr>
      </w:pPr>
      <w:ins w:id="2010" w:author="NR-R16-UE-Cap (Intel)-Rev1" w:date="2020-08-24T20:47:00Z">
        <w:r w:rsidRPr="00E12C0D">
          <w:rPr>
            <w:rFonts w:eastAsiaTheme="minorEastAsia"/>
            <w:lang w:eastAsia="ja-JP"/>
          </w:rPr>
          <w:t>tdm-restrictionDualTX-FDD-endc-r16</w:t>
        </w:r>
      </w:ins>
      <w:ins w:id="2011" w:author="NR-R16-UE-Cap (Intel)-Rev1" w:date="2020-08-24T20:41:00Z">
        <w:r w:rsidR="00DA5584">
          <w:rPr>
            <w:rFonts w:eastAsiaTheme="minorEastAsia"/>
            <w:lang w:eastAsia="ja-JP"/>
          </w:rPr>
          <w:tab/>
        </w:r>
        <w:r w:rsidR="00DA5584">
          <w:rPr>
            <w:rFonts w:eastAsiaTheme="minorEastAsia"/>
            <w:lang w:eastAsia="ja-JP"/>
          </w:rPr>
          <w:tab/>
        </w:r>
        <w:r w:rsidR="00DA5584">
          <w:rPr>
            <w:rFonts w:eastAsiaTheme="minorEastAsia"/>
            <w:lang w:eastAsia="ja-JP"/>
          </w:rPr>
          <w:tab/>
        </w:r>
        <w:r w:rsidR="00DA5584">
          <w:rPr>
            <w:rFonts w:eastAsiaTheme="minorEastAsia"/>
            <w:lang w:eastAsia="ja-JP"/>
          </w:rPr>
          <w:tab/>
        </w:r>
        <w:r w:rsidR="00DA5584">
          <w:rPr>
            <w:rFonts w:eastAsiaTheme="minorEastAsia"/>
            <w:lang w:eastAsia="ja-JP"/>
          </w:rPr>
          <w:tab/>
          <w:t>ENUMERATED {supported}</w:t>
        </w:r>
        <w:r w:rsidR="00DA5584">
          <w:rPr>
            <w:rFonts w:eastAsiaTheme="minorEastAsia"/>
            <w:lang w:eastAsia="ja-JP"/>
          </w:rPr>
          <w:tab/>
        </w:r>
        <w:r w:rsidR="00DA5584">
          <w:rPr>
            <w:rFonts w:eastAsiaTheme="minorEastAsia"/>
            <w:lang w:eastAsia="ja-JP"/>
          </w:rPr>
          <w:tab/>
        </w:r>
        <w:r w:rsidR="00DA5584">
          <w:rPr>
            <w:rFonts w:eastAsiaTheme="minorEastAsia"/>
            <w:lang w:eastAsia="ja-JP"/>
          </w:rPr>
          <w:tab/>
        </w:r>
        <w:r w:rsidR="00DA5584">
          <w:rPr>
            <w:rFonts w:eastAsiaTheme="minorEastAsia"/>
            <w:lang w:eastAsia="ja-JP"/>
          </w:rPr>
          <w:tab/>
          <w:t>OPTIONAL</w:t>
        </w:r>
      </w:ins>
    </w:p>
    <w:p w14:paraId="69A82253" w14:textId="77777777" w:rsidR="009856E9" w:rsidRDefault="009856E9" w:rsidP="0091668C">
      <w:pPr>
        <w:pStyle w:val="PL"/>
        <w:ind w:firstLine="390"/>
        <w:rPr>
          <w:ins w:id="2012" w:author="NR-R16-UE-Cap (Intel)-Rev1" w:date="2020-08-24T12:01:00Z"/>
          <w:rFonts w:eastAsiaTheme="minorEastAsia"/>
          <w:lang w:eastAsia="ja-JP"/>
        </w:rPr>
      </w:pPr>
    </w:p>
    <w:p w14:paraId="297D23D8" w14:textId="46A96CE6" w:rsidR="002D2586" w:rsidRPr="002D2586" w:rsidRDefault="002D2586">
      <w:pPr>
        <w:pStyle w:val="PL"/>
      </w:pPr>
      <w:ins w:id="2013" w:author="NR-R16-UE-Cap (DCM)" w:date="2020-08-20T00:57:00Z">
        <w:r>
          <w:rPr>
            <w:rFonts w:eastAsiaTheme="minorEastAsia"/>
            <w:lang w:eastAsia="ja-JP"/>
          </w:rPr>
          <w:t>}</w:t>
        </w:r>
      </w:ins>
    </w:p>
    <w:p w14:paraId="4CDE0562" w14:textId="77777777" w:rsidR="00113A30" w:rsidRDefault="00D151C8">
      <w:pPr>
        <w:pStyle w:val="PL"/>
        <w:rPr>
          <w:color w:val="808080"/>
        </w:rPr>
      </w:pPr>
      <w:r>
        <w:rPr>
          <w:color w:val="808080"/>
        </w:rPr>
        <w:t>-- TAG-MRDC-PARAMETERS-STOP</w:t>
      </w:r>
    </w:p>
    <w:p w14:paraId="7C816C58" w14:textId="77777777" w:rsidR="00113A30" w:rsidRDefault="00D151C8">
      <w:pPr>
        <w:pStyle w:val="PL"/>
        <w:rPr>
          <w:color w:val="808080"/>
        </w:rPr>
      </w:pPr>
      <w:r>
        <w:rPr>
          <w:color w:val="808080"/>
        </w:rPr>
        <w:t>-- ASN1STOP</w:t>
      </w:r>
    </w:p>
    <w:p w14:paraId="0C2673D1" w14:textId="77777777" w:rsidR="00113A30" w:rsidRDefault="00113A30"/>
    <w:p w14:paraId="3A35D88A" w14:textId="77777777" w:rsidR="00113A30" w:rsidRDefault="00D151C8">
      <w:pPr>
        <w:pStyle w:val="Heading4"/>
      </w:pPr>
      <w:bookmarkStart w:id="2014" w:name="_Toc46444679"/>
      <w:bookmarkStart w:id="2015" w:name="_Toc46487440"/>
      <w:bookmarkStart w:id="2016" w:name="_Toc46439842"/>
      <w:r>
        <w:t>–</w:t>
      </w:r>
      <w:r>
        <w:tab/>
      </w:r>
      <w:r>
        <w:rPr>
          <w:i/>
        </w:rPr>
        <w:t>NRDC-Parameters</w:t>
      </w:r>
      <w:bookmarkEnd w:id="2014"/>
      <w:bookmarkEnd w:id="2015"/>
      <w:bookmarkEnd w:id="2016"/>
    </w:p>
    <w:p w14:paraId="3EC10824" w14:textId="77777777" w:rsidR="00113A30" w:rsidRDefault="00D151C8">
      <w:r>
        <w:t xml:space="preserve">The IE </w:t>
      </w:r>
      <w:r>
        <w:rPr>
          <w:i/>
        </w:rPr>
        <w:t>NRDC-Parameters</w:t>
      </w:r>
      <w:r>
        <w:t xml:space="preserve"> contains parameters specific to NR-DC, i.e., which are not applicable to NR SA.</w:t>
      </w:r>
    </w:p>
    <w:p w14:paraId="0E621709" w14:textId="77777777" w:rsidR="00113A30" w:rsidRDefault="00D151C8">
      <w:pPr>
        <w:pStyle w:val="TH"/>
      </w:pPr>
      <w:r>
        <w:rPr>
          <w:i/>
        </w:rPr>
        <w:t>NRDC-Parameters</w:t>
      </w:r>
      <w:r>
        <w:t xml:space="preserve"> information element</w:t>
      </w:r>
    </w:p>
    <w:p w14:paraId="641A7275" w14:textId="77777777" w:rsidR="00113A30" w:rsidRDefault="00D151C8">
      <w:pPr>
        <w:pStyle w:val="PL"/>
        <w:rPr>
          <w:color w:val="808080"/>
        </w:rPr>
      </w:pPr>
      <w:r>
        <w:rPr>
          <w:color w:val="808080"/>
        </w:rPr>
        <w:t>-- ASN1START</w:t>
      </w:r>
    </w:p>
    <w:p w14:paraId="65A5E990" w14:textId="77777777" w:rsidR="00113A30" w:rsidRDefault="00D151C8">
      <w:pPr>
        <w:pStyle w:val="PL"/>
        <w:rPr>
          <w:color w:val="808080"/>
        </w:rPr>
      </w:pPr>
      <w:r>
        <w:rPr>
          <w:color w:val="808080"/>
        </w:rPr>
        <w:t>-- TAG-NRDC-PARAMETERS-START</w:t>
      </w:r>
    </w:p>
    <w:p w14:paraId="28FE2B35" w14:textId="77777777" w:rsidR="00113A30" w:rsidRDefault="00113A30">
      <w:pPr>
        <w:pStyle w:val="PL"/>
      </w:pPr>
    </w:p>
    <w:p w14:paraId="39CC4754" w14:textId="77777777" w:rsidR="00113A30" w:rsidRDefault="00D151C8">
      <w:pPr>
        <w:pStyle w:val="PL"/>
      </w:pPr>
      <w:r>
        <w:lastRenderedPageBreak/>
        <w:t xml:space="preserve">NRDC-Parameters ::=                 </w:t>
      </w:r>
      <w:r>
        <w:rPr>
          <w:color w:val="993366"/>
        </w:rPr>
        <w:t>SEQUENCE</w:t>
      </w:r>
      <w:r>
        <w:t xml:space="preserve"> {</w:t>
      </w:r>
    </w:p>
    <w:p w14:paraId="6CD92865" w14:textId="77777777" w:rsidR="00113A30" w:rsidRDefault="00D151C8">
      <w:pPr>
        <w:pStyle w:val="PL"/>
      </w:pPr>
      <w:r>
        <w:t xml:space="preserve">    measAndMobParametersNRDC            MeasAndMobParametersMRDC                    </w:t>
      </w:r>
      <w:r>
        <w:rPr>
          <w:color w:val="993366"/>
        </w:rPr>
        <w:t>OPTIONAL</w:t>
      </w:r>
      <w:r>
        <w:t>,</w:t>
      </w:r>
    </w:p>
    <w:p w14:paraId="61EFA473" w14:textId="77777777" w:rsidR="00113A30" w:rsidRDefault="00D151C8">
      <w:pPr>
        <w:pStyle w:val="PL"/>
      </w:pPr>
      <w:r>
        <w:t xml:space="preserve">    generalParametersNRDC               GeneralParametersMRDC-XDD-Diff              </w:t>
      </w:r>
      <w:r>
        <w:rPr>
          <w:color w:val="993366"/>
        </w:rPr>
        <w:t>OPTIONAL</w:t>
      </w:r>
      <w:r>
        <w:t>,</w:t>
      </w:r>
    </w:p>
    <w:p w14:paraId="4184B00F" w14:textId="77777777" w:rsidR="00113A30" w:rsidRDefault="00D151C8">
      <w:pPr>
        <w:pStyle w:val="PL"/>
      </w:pPr>
      <w:r>
        <w:t xml:space="preserve">    fdd-Add-UE-NRDC-Capabilities        UE-MRDC-CapabilityAddXDD-Mode               </w:t>
      </w:r>
      <w:r>
        <w:rPr>
          <w:color w:val="993366"/>
        </w:rPr>
        <w:t>OPTIONAL</w:t>
      </w:r>
      <w:r>
        <w:t>,</w:t>
      </w:r>
    </w:p>
    <w:p w14:paraId="1A6318F3" w14:textId="77777777" w:rsidR="00113A30" w:rsidRDefault="00D151C8">
      <w:pPr>
        <w:pStyle w:val="PL"/>
      </w:pPr>
      <w:r>
        <w:t xml:space="preserve">    tdd-Add-UE-NRDC-Capabilities        UE-MRDC-CapabilityAddXDD-Mode               </w:t>
      </w:r>
      <w:r>
        <w:rPr>
          <w:color w:val="993366"/>
        </w:rPr>
        <w:t>OPTIONAL</w:t>
      </w:r>
      <w:r>
        <w:t>,</w:t>
      </w:r>
    </w:p>
    <w:p w14:paraId="66C0F286" w14:textId="77777777" w:rsidR="00113A30" w:rsidRDefault="00D151C8">
      <w:pPr>
        <w:pStyle w:val="PL"/>
      </w:pPr>
      <w:r>
        <w:t xml:space="preserve">    fr1-Add-UE-NRDC-Capabilities        UE-MRDC-CapabilityAddFRX-Mode               </w:t>
      </w:r>
      <w:r>
        <w:rPr>
          <w:color w:val="993366"/>
        </w:rPr>
        <w:t>OPTIONAL</w:t>
      </w:r>
      <w:r>
        <w:t>,</w:t>
      </w:r>
    </w:p>
    <w:p w14:paraId="1324ED21" w14:textId="77777777" w:rsidR="00113A30" w:rsidRDefault="00D151C8">
      <w:pPr>
        <w:pStyle w:val="PL"/>
      </w:pPr>
      <w:r>
        <w:t xml:space="preserve">    fr2-Add-UE-NRDC-Capabilities        UE-MRDC-CapabilityAddFRX-Mode               </w:t>
      </w:r>
      <w:r>
        <w:rPr>
          <w:color w:val="993366"/>
        </w:rPr>
        <w:t>OPTIONAL</w:t>
      </w:r>
      <w:r>
        <w:t>,</w:t>
      </w:r>
    </w:p>
    <w:p w14:paraId="0AA9B46D" w14:textId="77777777" w:rsidR="00113A30" w:rsidRDefault="00D151C8">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2B7B7E3C" w14:textId="77777777" w:rsidR="00113A30" w:rsidRDefault="00D151C8">
      <w:pPr>
        <w:pStyle w:val="PL"/>
      </w:pPr>
      <w:r>
        <w:t xml:space="preserve">    dummy                               </w:t>
      </w:r>
      <w:r>
        <w:rPr>
          <w:color w:val="993366"/>
        </w:rPr>
        <w:t>SEQUENCE</w:t>
      </w:r>
      <w:r>
        <w:t xml:space="preserve"> {}                                 </w:t>
      </w:r>
      <w:r>
        <w:rPr>
          <w:color w:val="993366"/>
        </w:rPr>
        <w:t>OPTIONAL</w:t>
      </w:r>
    </w:p>
    <w:p w14:paraId="3BA685F6" w14:textId="77777777" w:rsidR="00113A30" w:rsidRDefault="00D151C8">
      <w:pPr>
        <w:pStyle w:val="PL"/>
      </w:pPr>
      <w:r>
        <w:t>}</w:t>
      </w:r>
    </w:p>
    <w:p w14:paraId="7E6DF0C0" w14:textId="77777777" w:rsidR="00113A30" w:rsidRDefault="00113A30">
      <w:pPr>
        <w:pStyle w:val="PL"/>
      </w:pPr>
    </w:p>
    <w:p w14:paraId="5AB9F367" w14:textId="77777777" w:rsidR="00113A30" w:rsidRDefault="00D151C8">
      <w:pPr>
        <w:pStyle w:val="PL"/>
      </w:pPr>
      <w:r>
        <w:t xml:space="preserve">NRDC-Parameters-v1570 ::=           </w:t>
      </w:r>
      <w:r>
        <w:rPr>
          <w:color w:val="993366"/>
        </w:rPr>
        <w:t>SEQUENCE</w:t>
      </w:r>
      <w:r>
        <w:t xml:space="preserve"> {</w:t>
      </w:r>
    </w:p>
    <w:p w14:paraId="2ABBA7C9" w14:textId="77777777" w:rsidR="00113A30" w:rsidRDefault="00D151C8">
      <w:pPr>
        <w:pStyle w:val="PL"/>
      </w:pPr>
      <w:r>
        <w:t xml:space="preserve">    sfn-SyncNRDC                        </w:t>
      </w:r>
      <w:r>
        <w:rPr>
          <w:color w:val="993366"/>
        </w:rPr>
        <w:t>ENUMERATED</w:t>
      </w:r>
      <w:r>
        <w:t xml:space="preserve"> {supported}                      </w:t>
      </w:r>
      <w:r>
        <w:rPr>
          <w:color w:val="993366"/>
        </w:rPr>
        <w:t>OPTIONAL</w:t>
      </w:r>
    </w:p>
    <w:p w14:paraId="7C209D09" w14:textId="77777777" w:rsidR="00113A30" w:rsidRDefault="00D151C8">
      <w:pPr>
        <w:pStyle w:val="PL"/>
      </w:pPr>
      <w:r>
        <w:t>}</w:t>
      </w:r>
    </w:p>
    <w:p w14:paraId="0A356C5E" w14:textId="77777777" w:rsidR="00113A30" w:rsidRDefault="00113A30">
      <w:pPr>
        <w:pStyle w:val="PL"/>
      </w:pPr>
    </w:p>
    <w:p w14:paraId="3E8AFCA2" w14:textId="77777777" w:rsidR="00113A30" w:rsidRDefault="00D151C8">
      <w:pPr>
        <w:pStyle w:val="PL"/>
      </w:pPr>
      <w:r>
        <w:t xml:space="preserve">NRDC-Parameters-v1610 ::=           </w:t>
      </w:r>
      <w:r>
        <w:rPr>
          <w:color w:val="993366"/>
        </w:rPr>
        <w:t>SEQUENCE</w:t>
      </w:r>
      <w:r>
        <w:t xml:space="preserve"> {</w:t>
      </w:r>
    </w:p>
    <w:p w14:paraId="750AAC50" w14:textId="77777777" w:rsidR="00113A30" w:rsidRDefault="00D151C8">
      <w:pPr>
        <w:pStyle w:val="PL"/>
      </w:pPr>
      <w:r>
        <w:t xml:space="preserve">    measAndMobParametersNRDC-v1610      MeasAndMobParametersMRDC-v1610              </w:t>
      </w:r>
      <w:r>
        <w:rPr>
          <w:color w:val="993366"/>
        </w:rPr>
        <w:t>OPTIONAL</w:t>
      </w:r>
    </w:p>
    <w:p w14:paraId="3581749F" w14:textId="77777777" w:rsidR="00113A30" w:rsidRDefault="00D151C8">
      <w:pPr>
        <w:pStyle w:val="PL"/>
      </w:pPr>
      <w:r>
        <w:t>}</w:t>
      </w:r>
    </w:p>
    <w:p w14:paraId="4263BF78" w14:textId="77777777" w:rsidR="00113A30" w:rsidRDefault="00113A30">
      <w:pPr>
        <w:pStyle w:val="PL"/>
      </w:pPr>
    </w:p>
    <w:p w14:paraId="07B531EB" w14:textId="77777777" w:rsidR="00113A30" w:rsidRDefault="00113A30">
      <w:pPr>
        <w:pStyle w:val="PL"/>
      </w:pPr>
    </w:p>
    <w:p w14:paraId="4D48B73F" w14:textId="77777777" w:rsidR="00113A30" w:rsidRDefault="00D151C8">
      <w:pPr>
        <w:pStyle w:val="PL"/>
        <w:rPr>
          <w:color w:val="808080"/>
        </w:rPr>
      </w:pPr>
      <w:r>
        <w:rPr>
          <w:color w:val="808080"/>
        </w:rPr>
        <w:t>-- TAG-NRDC-PARAMETERS-STOP</w:t>
      </w:r>
    </w:p>
    <w:p w14:paraId="79AAD289" w14:textId="77777777" w:rsidR="00113A30" w:rsidRDefault="00D151C8">
      <w:pPr>
        <w:pStyle w:val="PL"/>
        <w:rPr>
          <w:color w:val="808080"/>
        </w:rPr>
      </w:pPr>
      <w:r>
        <w:rPr>
          <w:color w:val="808080"/>
        </w:rPr>
        <w:t>-- ASN1STOP</w:t>
      </w:r>
    </w:p>
    <w:p w14:paraId="295BCC21" w14:textId="77777777" w:rsidR="00113A30" w:rsidRDefault="00113A30"/>
    <w:p w14:paraId="41B2D94B" w14:textId="77777777" w:rsidR="00113A30" w:rsidRDefault="00D151C8">
      <w:pPr>
        <w:pStyle w:val="Heading4"/>
        <w:rPr>
          <w:rFonts w:eastAsiaTheme="minorEastAsia"/>
        </w:rPr>
      </w:pPr>
      <w:bookmarkStart w:id="2017" w:name="_Toc46439843"/>
      <w:bookmarkStart w:id="2018" w:name="_Toc46444680"/>
      <w:bookmarkStart w:id="2019" w:name="_Toc46487441"/>
      <w:r>
        <w:t>–</w:t>
      </w:r>
      <w:r>
        <w:tab/>
      </w:r>
      <w:r>
        <w:rPr>
          <w:i/>
        </w:rPr>
        <w:t>OLPC-SRS-Pos</w:t>
      </w:r>
      <w:bookmarkEnd w:id="2017"/>
      <w:bookmarkEnd w:id="2018"/>
      <w:bookmarkEnd w:id="2019"/>
    </w:p>
    <w:p w14:paraId="0546DAC8" w14:textId="77777777" w:rsidR="00113A30" w:rsidRDefault="00D151C8">
      <w:pPr>
        <w:rPr>
          <w:rFonts w:eastAsiaTheme="minorEastAsia"/>
        </w:rPr>
      </w:pPr>
      <w:r>
        <w:rPr>
          <w:rFonts w:eastAsiaTheme="minorEastAsia"/>
        </w:rPr>
        <w:t xml:space="preserve">The IE </w:t>
      </w:r>
      <w:r>
        <w:rPr>
          <w:rFonts w:eastAsiaTheme="minorEastAsia"/>
          <w:i/>
        </w:rPr>
        <w:t>OLPC-SRS-Pos</w:t>
      </w:r>
      <w:r>
        <w:rPr>
          <w:rFonts w:eastAsiaTheme="minorEastAsia"/>
        </w:rPr>
        <w:t xml:space="preserve"> is used to convey OLPC SRS positioning related parameters specific for a certain band.</w:t>
      </w:r>
    </w:p>
    <w:p w14:paraId="0A43D78B" w14:textId="77777777" w:rsidR="00113A30" w:rsidRDefault="00D151C8">
      <w:pPr>
        <w:pStyle w:val="TH"/>
        <w:rPr>
          <w:rFonts w:eastAsiaTheme="minorEastAsia"/>
          <w:bCs/>
          <w:i/>
          <w:iCs/>
        </w:rPr>
      </w:pPr>
      <w:r>
        <w:rPr>
          <w:rFonts w:eastAsiaTheme="minorEastAsia"/>
          <w:bCs/>
          <w:i/>
          <w:iCs/>
        </w:rPr>
        <w:lastRenderedPageBreak/>
        <w:t>OLPC-SRS-Pos</w:t>
      </w:r>
      <w:r>
        <w:rPr>
          <w:rFonts w:eastAsiaTheme="minorEastAsia"/>
          <w:bCs/>
          <w:iCs/>
        </w:rPr>
        <w:t xml:space="preserve"> information element</w:t>
      </w:r>
    </w:p>
    <w:p w14:paraId="67B09B67" w14:textId="77777777" w:rsidR="00113A30" w:rsidRDefault="00D151C8">
      <w:pPr>
        <w:pStyle w:val="PL"/>
        <w:rPr>
          <w:rFonts w:eastAsiaTheme="minorEastAsia"/>
          <w:color w:val="808080"/>
        </w:rPr>
      </w:pPr>
      <w:r>
        <w:rPr>
          <w:rFonts w:eastAsiaTheme="minorEastAsia"/>
          <w:color w:val="808080"/>
        </w:rPr>
        <w:t>-- ASN1START</w:t>
      </w:r>
    </w:p>
    <w:p w14:paraId="7D46A930" w14:textId="77777777" w:rsidR="00113A30" w:rsidRDefault="00D151C8">
      <w:pPr>
        <w:pStyle w:val="PL"/>
        <w:rPr>
          <w:rFonts w:eastAsiaTheme="minorEastAsia"/>
          <w:color w:val="808080"/>
        </w:rPr>
      </w:pPr>
      <w:r>
        <w:rPr>
          <w:rFonts w:eastAsiaTheme="minorEastAsia"/>
          <w:color w:val="808080"/>
        </w:rPr>
        <w:t>-- TAG-OLPC-SRS-POS-START</w:t>
      </w:r>
    </w:p>
    <w:p w14:paraId="1AD5906C" w14:textId="77777777" w:rsidR="00113A30" w:rsidRDefault="00113A30">
      <w:pPr>
        <w:pStyle w:val="PL"/>
        <w:rPr>
          <w:rFonts w:eastAsiaTheme="minorEastAsia"/>
        </w:rPr>
      </w:pPr>
    </w:p>
    <w:p w14:paraId="0E124DFD" w14:textId="77777777" w:rsidR="00113A30" w:rsidRDefault="00D151C8">
      <w:pPr>
        <w:pStyle w:val="PL"/>
        <w:rPr>
          <w:rFonts w:eastAsiaTheme="minorEastAsia"/>
        </w:rPr>
      </w:pPr>
      <w:r>
        <w:rPr>
          <w:rFonts w:eastAsiaTheme="minorEastAsia"/>
        </w:rPr>
        <w:t xml:space="preserve">OLPC-SRS-Pos-r16 ::=        </w:t>
      </w:r>
      <w:r>
        <w:rPr>
          <w:rFonts w:eastAsiaTheme="minorEastAsia"/>
          <w:color w:val="993366"/>
        </w:rPr>
        <w:t>SEQUENCE</w:t>
      </w:r>
      <w:r>
        <w:rPr>
          <w:rFonts w:eastAsiaTheme="minorEastAsia"/>
        </w:rPr>
        <w:t xml:space="preserve"> {</w:t>
      </w:r>
    </w:p>
    <w:p w14:paraId="6F4692B6" w14:textId="77777777" w:rsidR="00113A30" w:rsidRDefault="00D151C8">
      <w:pPr>
        <w:pStyle w:val="PL"/>
        <w:rPr>
          <w:rFonts w:eastAsiaTheme="minorEastAsia"/>
        </w:rPr>
      </w:pPr>
      <w:r>
        <w:t xml:space="preserve">    </w:t>
      </w:r>
      <w:r>
        <w:rPr>
          <w:rFonts w:eastAsiaTheme="minorEastAsia"/>
        </w:rPr>
        <w:t>olpc-SRS-PosBasedOnPRS-Serving-r16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01774BFA" w14:textId="77777777" w:rsidR="00113A30" w:rsidRDefault="00D151C8">
      <w:pPr>
        <w:pStyle w:val="PL"/>
        <w:rPr>
          <w:rFonts w:eastAsiaTheme="minorEastAsia"/>
        </w:rPr>
      </w:pPr>
      <w:r>
        <w:t xml:space="preserve">    </w:t>
      </w:r>
      <w:r>
        <w:rPr>
          <w:rFonts w:eastAsiaTheme="minorEastAsia"/>
        </w:rPr>
        <w:t>olpc-SRS-PosBasedOnSSB-Neigh-r16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58AA7309" w14:textId="77777777" w:rsidR="00113A30" w:rsidRDefault="00D151C8">
      <w:pPr>
        <w:pStyle w:val="PL"/>
        <w:rPr>
          <w:rFonts w:eastAsiaTheme="minorEastAsia"/>
        </w:rPr>
      </w:pPr>
      <w:r>
        <w:t xml:space="preserve">    </w:t>
      </w:r>
      <w:r>
        <w:rPr>
          <w:rFonts w:eastAsiaTheme="minorEastAsia"/>
        </w:rPr>
        <w:t>olpc-SRS-PosBasedOnPRS-Neigh-r16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1E0C0979" w14:textId="77777777" w:rsidR="00113A30" w:rsidRDefault="00D151C8">
      <w:pPr>
        <w:pStyle w:val="PL"/>
        <w:rPr>
          <w:rFonts w:eastAsiaTheme="minorEastAsia"/>
        </w:rPr>
      </w:pPr>
      <w:r>
        <w:t xml:space="preserve">    maxNumberPathLossEstimatePerServing-r16    </w:t>
      </w:r>
      <w:r>
        <w:rPr>
          <w:color w:val="993366"/>
        </w:rPr>
        <w:t>ENUMERATED</w:t>
      </w:r>
      <w:r>
        <w:t xml:space="preserve"> {n1, n4, n8, n16}         </w:t>
      </w:r>
      <w:r>
        <w:rPr>
          <w:rFonts w:eastAsiaTheme="minorEastAsia"/>
          <w:color w:val="993366"/>
        </w:rPr>
        <w:t>OPTIONAL</w:t>
      </w:r>
    </w:p>
    <w:p w14:paraId="4ED426CC" w14:textId="77777777" w:rsidR="00113A30" w:rsidRDefault="00D151C8">
      <w:pPr>
        <w:pStyle w:val="PL"/>
        <w:rPr>
          <w:rFonts w:eastAsiaTheme="minorEastAsia"/>
        </w:rPr>
      </w:pPr>
      <w:r>
        <w:rPr>
          <w:rFonts w:eastAsiaTheme="minorEastAsia"/>
        </w:rPr>
        <w:t>}</w:t>
      </w:r>
    </w:p>
    <w:p w14:paraId="3BE130A8" w14:textId="77777777" w:rsidR="00113A30" w:rsidRDefault="00113A30">
      <w:pPr>
        <w:pStyle w:val="PL"/>
        <w:rPr>
          <w:rFonts w:eastAsiaTheme="minorEastAsia"/>
        </w:rPr>
      </w:pPr>
    </w:p>
    <w:p w14:paraId="491480FC" w14:textId="77777777" w:rsidR="00113A30" w:rsidRDefault="00D151C8">
      <w:pPr>
        <w:pStyle w:val="PL"/>
        <w:rPr>
          <w:rFonts w:eastAsiaTheme="minorEastAsia"/>
          <w:color w:val="808080"/>
        </w:rPr>
      </w:pPr>
      <w:r>
        <w:rPr>
          <w:rFonts w:eastAsiaTheme="minorEastAsia"/>
          <w:color w:val="808080"/>
        </w:rPr>
        <w:t>--TAG-OLPC-SRS-POS-STOP</w:t>
      </w:r>
    </w:p>
    <w:p w14:paraId="32A5293A" w14:textId="77777777" w:rsidR="00113A30" w:rsidRDefault="00D151C8">
      <w:pPr>
        <w:pStyle w:val="PL"/>
        <w:rPr>
          <w:rFonts w:eastAsiaTheme="minorEastAsia"/>
          <w:color w:val="808080"/>
          <w:lang w:eastAsia="ja-JP"/>
        </w:rPr>
      </w:pPr>
      <w:r>
        <w:rPr>
          <w:rFonts w:eastAsiaTheme="minorEastAsia"/>
          <w:color w:val="808080"/>
        </w:rPr>
        <w:t>-- ASN1STOP</w:t>
      </w:r>
    </w:p>
    <w:p w14:paraId="052B5C35" w14:textId="77777777" w:rsidR="00113A30" w:rsidRDefault="00113A30"/>
    <w:p w14:paraId="6B7D1154" w14:textId="77777777" w:rsidR="00113A30" w:rsidRDefault="00D151C8">
      <w:pPr>
        <w:pStyle w:val="Heading4"/>
        <w:rPr>
          <w:rFonts w:eastAsia="Malgun Gothic"/>
        </w:rPr>
      </w:pPr>
      <w:bookmarkStart w:id="2020" w:name="_Toc46439844"/>
      <w:bookmarkStart w:id="2021" w:name="_Toc46487442"/>
      <w:bookmarkStart w:id="2022" w:name="_Toc46444681"/>
      <w:r>
        <w:rPr>
          <w:rFonts w:eastAsia="Malgun Gothic"/>
        </w:rPr>
        <w:t>–</w:t>
      </w:r>
      <w:r>
        <w:rPr>
          <w:rFonts w:eastAsia="Malgun Gothic"/>
        </w:rPr>
        <w:tab/>
      </w:r>
      <w:r>
        <w:rPr>
          <w:rFonts w:eastAsia="Malgun Gothic"/>
          <w:i/>
        </w:rPr>
        <w:t>PDCP-Parameters</w:t>
      </w:r>
      <w:bookmarkEnd w:id="2020"/>
      <w:bookmarkEnd w:id="2021"/>
      <w:bookmarkEnd w:id="2022"/>
    </w:p>
    <w:p w14:paraId="380EA692" w14:textId="77777777" w:rsidR="00113A30" w:rsidRDefault="00D151C8">
      <w:pPr>
        <w:rPr>
          <w:rFonts w:eastAsia="Malgun Gothic"/>
        </w:rPr>
      </w:pPr>
      <w:r>
        <w:rPr>
          <w:rFonts w:eastAsia="Malgun Gothic"/>
        </w:rPr>
        <w:t xml:space="preserve">The IE </w:t>
      </w:r>
      <w:r>
        <w:rPr>
          <w:rFonts w:eastAsia="Malgun Gothic"/>
          <w:i/>
        </w:rPr>
        <w:t>PDCP-Parameters</w:t>
      </w:r>
      <w:r>
        <w:rPr>
          <w:rFonts w:eastAsia="Malgun Gothic"/>
        </w:rPr>
        <w:t xml:space="preserve"> is used to convey capabilities related to PDCP.</w:t>
      </w:r>
    </w:p>
    <w:p w14:paraId="25190DFA" w14:textId="77777777" w:rsidR="00113A30" w:rsidRDefault="00D151C8">
      <w:pPr>
        <w:pStyle w:val="TH"/>
        <w:rPr>
          <w:rFonts w:eastAsia="Malgun Gothic"/>
        </w:rPr>
      </w:pPr>
      <w:r>
        <w:rPr>
          <w:rFonts w:eastAsia="Malgun Gothic"/>
          <w:i/>
        </w:rPr>
        <w:t>PDCP-Parameters</w:t>
      </w:r>
      <w:r>
        <w:rPr>
          <w:rFonts w:eastAsia="Malgun Gothic"/>
        </w:rPr>
        <w:t xml:space="preserve"> information element</w:t>
      </w:r>
    </w:p>
    <w:p w14:paraId="4D39E89E" w14:textId="77777777" w:rsidR="00113A30" w:rsidRDefault="00D151C8">
      <w:pPr>
        <w:pStyle w:val="PL"/>
        <w:rPr>
          <w:color w:val="808080"/>
        </w:rPr>
      </w:pPr>
      <w:r>
        <w:rPr>
          <w:color w:val="808080"/>
        </w:rPr>
        <w:t>-- ASN1START</w:t>
      </w:r>
    </w:p>
    <w:p w14:paraId="419DC319" w14:textId="77777777" w:rsidR="00113A30" w:rsidRDefault="00D151C8">
      <w:pPr>
        <w:pStyle w:val="PL"/>
        <w:rPr>
          <w:color w:val="808080"/>
        </w:rPr>
      </w:pPr>
      <w:r>
        <w:rPr>
          <w:color w:val="808080"/>
        </w:rPr>
        <w:t>-- TAG-PDCP-PARAMETERS-START</w:t>
      </w:r>
    </w:p>
    <w:p w14:paraId="5C527DC8" w14:textId="77777777" w:rsidR="00113A30" w:rsidRDefault="00113A30">
      <w:pPr>
        <w:pStyle w:val="PL"/>
      </w:pPr>
    </w:p>
    <w:p w14:paraId="63B04A7B" w14:textId="77777777" w:rsidR="00113A30" w:rsidRDefault="00D151C8">
      <w:pPr>
        <w:pStyle w:val="PL"/>
      </w:pPr>
      <w:r>
        <w:t xml:space="preserve">PDCP-Parameters ::=         </w:t>
      </w:r>
      <w:r>
        <w:rPr>
          <w:color w:val="993366"/>
        </w:rPr>
        <w:t>SEQUENCE</w:t>
      </w:r>
      <w:r>
        <w:t xml:space="preserve"> {</w:t>
      </w:r>
    </w:p>
    <w:p w14:paraId="7D262EF1" w14:textId="77777777" w:rsidR="00113A30" w:rsidRDefault="00D151C8">
      <w:pPr>
        <w:pStyle w:val="PL"/>
      </w:pPr>
      <w:r>
        <w:t xml:space="preserve">    supportedROHC-Profiles      </w:t>
      </w:r>
      <w:r>
        <w:rPr>
          <w:color w:val="993366"/>
        </w:rPr>
        <w:t>SEQUENCE</w:t>
      </w:r>
      <w:r>
        <w:t xml:space="preserve"> {</w:t>
      </w:r>
    </w:p>
    <w:p w14:paraId="3CE3C0B9" w14:textId="77777777" w:rsidR="00113A30" w:rsidRDefault="00D151C8">
      <w:pPr>
        <w:pStyle w:val="PL"/>
      </w:pPr>
      <w:r>
        <w:t xml:space="preserve">        profile0x0000               </w:t>
      </w:r>
      <w:r>
        <w:rPr>
          <w:color w:val="993366"/>
        </w:rPr>
        <w:t>BOOLEAN</w:t>
      </w:r>
      <w:r>
        <w:t>,</w:t>
      </w:r>
    </w:p>
    <w:p w14:paraId="086545B6" w14:textId="77777777" w:rsidR="00113A30" w:rsidRDefault="00D151C8">
      <w:pPr>
        <w:pStyle w:val="PL"/>
      </w:pPr>
      <w:r>
        <w:t xml:space="preserve">        profile0x0001               </w:t>
      </w:r>
      <w:r>
        <w:rPr>
          <w:color w:val="993366"/>
        </w:rPr>
        <w:t>BOOLEAN</w:t>
      </w:r>
      <w:r>
        <w:t>,</w:t>
      </w:r>
    </w:p>
    <w:p w14:paraId="30301C0D" w14:textId="77777777" w:rsidR="00113A30" w:rsidRDefault="00D151C8">
      <w:pPr>
        <w:pStyle w:val="PL"/>
      </w:pPr>
      <w:r>
        <w:t xml:space="preserve">        profile0x0002               </w:t>
      </w:r>
      <w:r>
        <w:rPr>
          <w:color w:val="993366"/>
        </w:rPr>
        <w:t>BOOLEAN</w:t>
      </w:r>
      <w:r>
        <w:t>,</w:t>
      </w:r>
    </w:p>
    <w:p w14:paraId="40B0FCC2" w14:textId="77777777" w:rsidR="00113A30" w:rsidRDefault="00D151C8">
      <w:pPr>
        <w:pStyle w:val="PL"/>
      </w:pPr>
      <w:r>
        <w:t xml:space="preserve">        profile0x0003               </w:t>
      </w:r>
      <w:r>
        <w:rPr>
          <w:color w:val="993366"/>
        </w:rPr>
        <w:t>BOOLEAN</w:t>
      </w:r>
      <w:r>
        <w:t>,</w:t>
      </w:r>
    </w:p>
    <w:p w14:paraId="60DD76BE" w14:textId="77777777" w:rsidR="00113A30" w:rsidRDefault="00D151C8">
      <w:pPr>
        <w:pStyle w:val="PL"/>
      </w:pPr>
      <w:r>
        <w:lastRenderedPageBreak/>
        <w:t xml:space="preserve">        profile0x0004               </w:t>
      </w:r>
      <w:r>
        <w:rPr>
          <w:color w:val="993366"/>
        </w:rPr>
        <w:t>BOOLEAN</w:t>
      </w:r>
      <w:r>
        <w:t>,</w:t>
      </w:r>
    </w:p>
    <w:p w14:paraId="2B212FD1" w14:textId="77777777" w:rsidR="00113A30" w:rsidRDefault="00D151C8">
      <w:pPr>
        <w:pStyle w:val="PL"/>
      </w:pPr>
      <w:r>
        <w:t xml:space="preserve">        profile0x0006               </w:t>
      </w:r>
      <w:r>
        <w:rPr>
          <w:color w:val="993366"/>
        </w:rPr>
        <w:t>BOOLEAN</w:t>
      </w:r>
      <w:r>
        <w:t>,</w:t>
      </w:r>
    </w:p>
    <w:p w14:paraId="333421C5" w14:textId="77777777" w:rsidR="00113A30" w:rsidRDefault="00D151C8">
      <w:pPr>
        <w:pStyle w:val="PL"/>
      </w:pPr>
      <w:r>
        <w:t xml:space="preserve">        profile0x0101               </w:t>
      </w:r>
      <w:r>
        <w:rPr>
          <w:color w:val="993366"/>
        </w:rPr>
        <w:t>BOOLEAN</w:t>
      </w:r>
      <w:r>
        <w:t>,</w:t>
      </w:r>
    </w:p>
    <w:p w14:paraId="720048EC" w14:textId="77777777" w:rsidR="00113A30" w:rsidRDefault="00D151C8">
      <w:pPr>
        <w:pStyle w:val="PL"/>
      </w:pPr>
      <w:r>
        <w:t xml:space="preserve">        profile0x0102               </w:t>
      </w:r>
      <w:r>
        <w:rPr>
          <w:color w:val="993366"/>
        </w:rPr>
        <w:t>BOOLEAN</w:t>
      </w:r>
      <w:r>
        <w:t>,</w:t>
      </w:r>
    </w:p>
    <w:p w14:paraId="0FFA7515" w14:textId="77777777" w:rsidR="00113A30" w:rsidRDefault="00D151C8">
      <w:pPr>
        <w:pStyle w:val="PL"/>
      </w:pPr>
      <w:r>
        <w:t xml:space="preserve">        profile0x0103               </w:t>
      </w:r>
      <w:r>
        <w:rPr>
          <w:color w:val="993366"/>
        </w:rPr>
        <w:t>BOOLEAN</w:t>
      </w:r>
      <w:r>
        <w:t>,</w:t>
      </w:r>
    </w:p>
    <w:p w14:paraId="166A571C" w14:textId="77777777" w:rsidR="00113A30" w:rsidRDefault="00D151C8">
      <w:pPr>
        <w:pStyle w:val="PL"/>
      </w:pPr>
      <w:r>
        <w:t xml:space="preserve">        profile0x0104               </w:t>
      </w:r>
      <w:r>
        <w:rPr>
          <w:color w:val="993366"/>
        </w:rPr>
        <w:t>BOOLEAN</w:t>
      </w:r>
    </w:p>
    <w:p w14:paraId="089C94A8" w14:textId="77777777" w:rsidR="00113A30" w:rsidRDefault="00D151C8">
      <w:pPr>
        <w:pStyle w:val="PL"/>
      </w:pPr>
      <w:r>
        <w:t xml:space="preserve">    },</w:t>
      </w:r>
    </w:p>
    <w:p w14:paraId="79FFAF71" w14:textId="77777777" w:rsidR="00113A30" w:rsidRDefault="00D151C8">
      <w:pPr>
        <w:pStyle w:val="PL"/>
      </w:pPr>
      <w:r>
        <w:t xml:space="preserve">    maxNumberROHC-ContextSessions       </w:t>
      </w:r>
      <w:r>
        <w:rPr>
          <w:color w:val="993366"/>
        </w:rPr>
        <w:t>ENUMERATED</w:t>
      </w:r>
      <w:r>
        <w:t xml:space="preserve"> {cs2, cs4, cs8, cs12, cs16, cs24, cs32, cs48, cs64,</w:t>
      </w:r>
    </w:p>
    <w:p w14:paraId="60FA8E04" w14:textId="77777777" w:rsidR="00113A30" w:rsidRDefault="00D151C8">
      <w:pPr>
        <w:pStyle w:val="PL"/>
      </w:pPr>
      <w:r>
        <w:t xml:space="preserve">                                                cs128, cs256, cs512, cs1024, cs16384, spare2, spare1},</w:t>
      </w:r>
    </w:p>
    <w:p w14:paraId="072714FC" w14:textId="77777777" w:rsidR="00113A30" w:rsidRDefault="00D151C8">
      <w:pPr>
        <w:pStyle w:val="PL"/>
      </w:pPr>
      <w:r>
        <w:t xml:space="preserve">    uplinkOnlyROHC-Profiles             </w:t>
      </w:r>
      <w:r>
        <w:rPr>
          <w:color w:val="993366"/>
        </w:rPr>
        <w:t>ENUMERATED</w:t>
      </w:r>
      <w:r>
        <w:t xml:space="preserve"> {supported}      </w:t>
      </w:r>
      <w:r>
        <w:rPr>
          <w:color w:val="993366"/>
        </w:rPr>
        <w:t>OPTIONAL</w:t>
      </w:r>
      <w:r>
        <w:t>,</w:t>
      </w:r>
    </w:p>
    <w:p w14:paraId="015CBFBF" w14:textId="77777777" w:rsidR="00113A30" w:rsidRDefault="00D151C8">
      <w:pPr>
        <w:pStyle w:val="PL"/>
      </w:pPr>
      <w:r>
        <w:t xml:space="preserve">    continueROHC-Context                </w:t>
      </w:r>
      <w:r>
        <w:rPr>
          <w:color w:val="993366"/>
        </w:rPr>
        <w:t>ENUMERATED</w:t>
      </w:r>
      <w:r>
        <w:t xml:space="preserve"> {supported}      </w:t>
      </w:r>
      <w:r>
        <w:rPr>
          <w:color w:val="993366"/>
        </w:rPr>
        <w:t>OPTIONAL</w:t>
      </w:r>
      <w:r>
        <w:t>,</w:t>
      </w:r>
    </w:p>
    <w:p w14:paraId="5E34BEB4" w14:textId="77777777" w:rsidR="00113A30" w:rsidRDefault="00D151C8">
      <w:pPr>
        <w:pStyle w:val="PL"/>
      </w:pPr>
      <w:r>
        <w:t xml:space="preserve">    outOfOrderDelivery                  </w:t>
      </w:r>
      <w:r>
        <w:rPr>
          <w:color w:val="993366"/>
        </w:rPr>
        <w:t>ENUMERATED</w:t>
      </w:r>
      <w:r>
        <w:t xml:space="preserve"> {supported}      </w:t>
      </w:r>
      <w:r>
        <w:rPr>
          <w:color w:val="993366"/>
        </w:rPr>
        <w:t>OPTIONAL</w:t>
      </w:r>
      <w:r>
        <w:t>,</w:t>
      </w:r>
    </w:p>
    <w:p w14:paraId="2884E1B3" w14:textId="77777777" w:rsidR="00113A30" w:rsidRDefault="00D151C8">
      <w:pPr>
        <w:pStyle w:val="PL"/>
      </w:pPr>
      <w:r>
        <w:t xml:space="preserve">    shortSN                             </w:t>
      </w:r>
      <w:r>
        <w:rPr>
          <w:color w:val="993366"/>
        </w:rPr>
        <w:t>ENUMERATED</w:t>
      </w:r>
      <w:r>
        <w:t xml:space="preserve"> {supported}      </w:t>
      </w:r>
      <w:r>
        <w:rPr>
          <w:color w:val="993366"/>
        </w:rPr>
        <w:t>OPTIONAL</w:t>
      </w:r>
      <w:r>
        <w:t>,</w:t>
      </w:r>
    </w:p>
    <w:p w14:paraId="0CD35AF6" w14:textId="77777777" w:rsidR="00113A30" w:rsidRDefault="00D151C8">
      <w:pPr>
        <w:pStyle w:val="PL"/>
      </w:pPr>
      <w:r>
        <w:t xml:space="preserve">    pdcp-DuplicationSRB                 </w:t>
      </w:r>
      <w:r>
        <w:rPr>
          <w:color w:val="993366"/>
        </w:rPr>
        <w:t>ENUMERATED</w:t>
      </w:r>
      <w:r>
        <w:t xml:space="preserve"> {supported}      </w:t>
      </w:r>
      <w:r>
        <w:rPr>
          <w:color w:val="993366"/>
        </w:rPr>
        <w:t>OPTIONAL</w:t>
      </w:r>
      <w:r>
        <w:t>,</w:t>
      </w:r>
    </w:p>
    <w:p w14:paraId="2355350F" w14:textId="77777777" w:rsidR="00113A30" w:rsidRDefault="00D151C8">
      <w:pPr>
        <w:pStyle w:val="PL"/>
      </w:pPr>
      <w:r>
        <w:t xml:space="preserve">    pdcp-DuplicationMCG-OrSCG-DRB       </w:t>
      </w:r>
      <w:r>
        <w:rPr>
          <w:color w:val="993366"/>
        </w:rPr>
        <w:t>ENUMERATED</w:t>
      </w:r>
      <w:r>
        <w:t xml:space="preserve"> {supported}      </w:t>
      </w:r>
      <w:r>
        <w:rPr>
          <w:color w:val="993366"/>
        </w:rPr>
        <w:t>OPTIONAL</w:t>
      </w:r>
      <w:r>
        <w:t>,</w:t>
      </w:r>
    </w:p>
    <w:p w14:paraId="16E141F0" w14:textId="77777777" w:rsidR="00113A30" w:rsidRDefault="00D151C8">
      <w:pPr>
        <w:pStyle w:val="PL"/>
      </w:pPr>
      <w:r>
        <w:t xml:space="preserve">    ...,</w:t>
      </w:r>
    </w:p>
    <w:p w14:paraId="5AAB6496" w14:textId="77777777" w:rsidR="00113A30" w:rsidRDefault="00D151C8">
      <w:pPr>
        <w:pStyle w:val="PL"/>
      </w:pPr>
      <w:r>
        <w:t xml:space="preserve">    [[</w:t>
      </w:r>
    </w:p>
    <w:p w14:paraId="7C3EA482" w14:textId="77777777" w:rsidR="00113A30" w:rsidRDefault="00D151C8">
      <w:pPr>
        <w:pStyle w:val="PL"/>
      </w:pPr>
      <w:r>
        <w:t xml:space="preserve">    drb-IAB-r16                         </w:t>
      </w:r>
      <w:r>
        <w:rPr>
          <w:color w:val="993366"/>
        </w:rPr>
        <w:t>ENUMERATED</w:t>
      </w:r>
      <w:r>
        <w:t xml:space="preserve"> {supported}      </w:t>
      </w:r>
      <w:r>
        <w:rPr>
          <w:color w:val="993366"/>
        </w:rPr>
        <w:t>OPTIONAL</w:t>
      </w:r>
      <w:r>
        <w:t>,</w:t>
      </w:r>
    </w:p>
    <w:p w14:paraId="0A39FD26" w14:textId="77777777" w:rsidR="00113A30" w:rsidRDefault="00D151C8">
      <w:pPr>
        <w:pStyle w:val="PL"/>
      </w:pPr>
      <w:r>
        <w:t xml:space="preserve">    non-DRB-IAB-r16                     </w:t>
      </w:r>
      <w:r>
        <w:rPr>
          <w:color w:val="993366"/>
        </w:rPr>
        <w:t>ENUMERATED</w:t>
      </w:r>
      <w:r>
        <w:t xml:space="preserve"> {supported}      </w:t>
      </w:r>
      <w:r>
        <w:rPr>
          <w:color w:val="993366"/>
        </w:rPr>
        <w:t>OPTIONAL</w:t>
      </w:r>
      <w:r>
        <w:t>,</w:t>
      </w:r>
    </w:p>
    <w:p w14:paraId="6DB16043" w14:textId="77777777" w:rsidR="00113A30" w:rsidRDefault="00D151C8">
      <w:pPr>
        <w:pStyle w:val="PL"/>
      </w:pPr>
      <w:r>
        <w:t xml:space="preserve">    extendedDiscardTimer-r16            </w:t>
      </w:r>
      <w:r>
        <w:rPr>
          <w:color w:val="993366"/>
        </w:rPr>
        <w:t>ENUMERATED</w:t>
      </w:r>
      <w:r>
        <w:t xml:space="preserve"> {supported}      </w:t>
      </w:r>
      <w:r>
        <w:rPr>
          <w:color w:val="993366"/>
        </w:rPr>
        <w:t>OPTIONAL</w:t>
      </w:r>
      <w:r>
        <w:t>,</w:t>
      </w:r>
    </w:p>
    <w:p w14:paraId="48C6D2CA" w14:textId="77777777" w:rsidR="00113A30" w:rsidRDefault="00D151C8">
      <w:pPr>
        <w:pStyle w:val="PL"/>
      </w:pPr>
      <w:r>
        <w:t xml:space="preserve">    continueEHC-Context-r16             </w:t>
      </w:r>
      <w:r>
        <w:rPr>
          <w:color w:val="993366"/>
        </w:rPr>
        <w:t>ENUMERATED</w:t>
      </w:r>
      <w:r>
        <w:t xml:space="preserve"> {supported}      </w:t>
      </w:r>
      <w:r>
        <w:rPr>
          <w:color w:val="993366"/>
        </w:rPr>
        <w:t>OPTIONAL</w:t>
      </w:r>
      <w:r>
        <w:t>,</w:t>
      </w:r>
    </w:p>
    <w:p w14:paraId="0E917151" w14:textId="77777777" w:rsidR="00113A30" w:rsidRDefault="00D151C8">
      <w:pPr>
        <w:pStyle w:val="PL"/>
      </w:pPr>
      <w:r>
        <w:t xml:space="preserve">    ehc-r16                             </w:t>
      </w:r>
      <w:r>
        <w:rPr>
          <w:color w:val="993366"/>
        </w:rPr>
        <w:t>ENUMERATED</w:t>
      </w:r>
      <w:r>
        <w:t xml:space="preserve"> {supported}      </w:t>
      </w:r>
      <w:r>
        <w:rPr>
          <w:color w:val="993366"/>
        </w:rPr>
        <w:t>OPTIONAL</w:t>
      </w:r>
      <w:r>
        <w:t>,</w:t>
      </w:r>
    </w:p>
    <w:p w14:paraId="7CB4F369" w14:textId="77777777" w:rsidR="00113A30" w:rsidRDefault="00D151C8">
      <w:pPr>
        <w:pStyle w:val="PL"/>
      </w:pPr>
      <w:r>
        <w:t xml:space="preserve">    maxNumberEHC-Contexts-r16           </w:t>
      </w:r>
      <w:r>
        <w:rPr>
          <w:color w:val="993366"/>
        </w:rPr>
        <w:t>ENUMERATED</w:t>
      </w:r>
      <w:r>
        <w:t xml:space="preserve"> </w:t>
      </w:r>
      <w:bookmarkStart w:id="2023" w:name="_Hlk40969391"/>
      <w:r>
        <w:t xml:space="preserve">{cs2, cs4, cs8, cs16, cs32, cs64, cs128, cs256, cs512, </w:t>
      </w:r>
    </w:p>
    <w:p w14:paraId="44EAEBD2" w14:textId="77777777" w:rsidR="00113A30" w:rsidRDefault="00D151C8">
      <w:pPr>
        <w:pStyle w:val="PL"/>
      </w:pPr>
      <w:r>
        <w:t xml:space="preserve">                                                    cs1024, cs2048, cs4096, cs8192, cs16384, cs32768, cs65536}    </w:t>
      </w:r>
      <w:r>
        <w:rPr>
          <w:color w:val="993366"/>
        </w:rPr>
        <w:t>OPTIONAL</w:t>
      </w:r>
      <w:r>
        <w:t>,</w:t>
      </w:r>
    </w:p>
    <w:p w14:paraId="0365A7B1" w14:textId="77777777" w:rsidR="00113A30" w:rsidRDefault="00D151C8">
      <w:pPr>
        <w:pStyle w:val="PL"/>
      </w:pPr>
      <w:r>
        <w:t xml:space="preserve">    jointEHC-ROHC-Config-r16            </w:t>
      </w:r>
      <w:r>
        <w:rPr>
          <w:color w:val="993366"/>
        </w:rPr>
        <w:t>ENUMERATED</w:t>
      </w:r>
      <w:r>
        <w:t xml:space="preserve"> {supported}      </w:t>
      </w:r>
      <w:r>
        <w:rPr>
          <w:color w:val="993366"/>
        </w:rPr>
        <w:t>OPTIONAL</w:t>
      </w:r>
      <w:r>
        <w:t>,</w:t>
      </w:r>
    </w:p>
    <w:bookmarkEnd w:id="2023"/>
    <w:p w14:paraId="6DDEE0F4" w14:textId="77777777" w:rsidR="00113A30" w:rsidRDefault="00D151C8">
      <w:pPr>
        <w:pStyle w:val="PL"/>
      </w:pPr>
      <w:r>
        <w:t xml:space="preserve">    pdcp-DuplicationMoreThanTwoRLC-r16  </w:t>
      </w:r>
      <w:r>
        <w:rPr>
          <w:color w:val="993366"/>
        </w:rPr>
        <w:t>ENUMERATED</w:t>
      </w:r>
      <w:r>
        <w:t xml:space="preserve"> {supported}      </w:t>
      </w:r>
      <w:r>
        <w:rPr>
          <w:color w:val="993366"/>
        </w:rPr>
        <w:t>OPTIONAL</w:t>
      </w:r>
    </w:p>
    <w:p w14:paraId="1A68DE90" w14:textId="77777777" w:rsidR="00113A30" w:rsidRDefault="00D151C8">
      <w:pPr>
        <w:pStyle w:val="PL"/>
      </w:pPr>
      <w:r>
        <w:t xml:space="preserve">    ]]</w:t>
      </w:r>
    </w:p>
    <w:p w14:paraId="442EFFC5" w14:textId="77777777" w:rsidR="00113A30" w:rsidRDefault="00D151C8">
      <w:pPr>
        <w:pStyle w:val="PL"/>
      </w:pPr>
      <w:r>
        <w:lastRenderedPageBreak/>
        <w:t>}</w:t>
      </w:r>
    </w:p>
    <w:p w14:paraId="5A171104" w14:textId="77777777" w:rsidR="00113A30" w:rsidRDefault="00113A30">
      <w:pPr>
        <w:pStyle w:val="PL"/>
      </w:pPr>
    </w:p>
    <w:p w14:paraId="41F4A83C" w14:textId="77777777" w:rsidR="00113A30" w:rsidRDefault="00D151C8">
      <w:pPr>
        <w:pStyle w:val="PL"/>
        <w:rPr>
          <w:color w:val="808080"/>
        </w:rPr>
      </w:pPr>
      <w:r>
        <w:rPr>
          <w:color w:val="808080"/>
        </w:rPr>
        <w:t>-- TAG-PDCP-PARAMETERS-STOP</w:t>
      </w:r>
    </w:p>
    <w:p w14:paraId="61E6E135" w14:textId="77777777" w:rsidR="00113A30" w:rsidRDefault="00D151C8">
      <w:pPr>
        <w:pStyle w:val="PL"/>
        <w:rPr>
          <w:color w:val="808080"/>
        </w:rPr>
      </w:pPr>
      <w:r>
        <w:rPr>
          <w:color w:val="808080"/>
        </w:rPr>
        <w:t>-- ASN1STOP</w:t>
      </w:r>
    </w:p>
    <w:p w14:paraId="715A9F2B" w14:textId="77777777" w:rsidR="00113A30" w:rsidRDefault="00113A30"/>
    <w:p w14:paraId="3C992A8F" w14:textId="77777777" w:rsidR="00113A30" w:rsidRDefault="00D151C8">
      <w:pPr>
        <w:pStyle w:val="Heading4"/>
      </w:pPr>
      <w:bookmarkStart w:id="2024" w:name="_Toc46444682"/>
      <w:bookmarkStart w:id="2025" w:name="_Toc46487443"/>
      <w:bookmarkStart w:id="2026" w:name="_Toc46439845"/>
      <w:r>
        <w:t>–</w:t>
      </w:r>
      <w:r>
        <w:tab/>
      </w:r>
      <w:r>
        <w:rPr>
          <w:i/>
        </w:rPr>
        <w:t>PDCP-ParametersMRDC</w:t>
      </w:r>
      <w:bookmarkEnd w:id="2024"/>
      <w:bookmarkEnd w:id="2025"/>
      <w:bookmarkEnd w:id="2026"/>
    </w:p>
    <w:p w14:paraId="5B028631" w14:textId="77777777" w:rsidR="00113A30" w:rsidRDefault="00D151C8">
      <w:r>
        <w:t xml:space="preserve">The IE </w:t>
      </w:r>
      <w:r>
        <w:rPr>
          <w:i/>
        </w:rPr>
        <w:t>PDCP-ParametersMRDC</w:t>
      </w:r>
      <w:r>
        <w:t xml:space="preserve"> is used to convey PDCP related capabilities for MR-DC.</w:t>
      </w:r>
    </w:p>
    <w:p w14:paraId="0AE2E244" w14:textId="77777777" w:rsidR="00113A30" w:rsidRDefault="00D151C8">
      <w:pPr>
        <w:pStyle w:val="TH"/>
      </w:pPr>
      <w:r>
        <w:rPr>
          <w:i/>
        </w:rPr>
        <w:t>PDCP-ParametersMRDC</w:t>
      </w:r>
      <w:r>
        <w:t xml:space="preserve"> information element</w:t>
      </w:r>
    </w:p>
    <w:p w14:paraId="3D0F03B9" w14:textId="77777777" w:rsidR="00113A30" w:rsidRDefault="00D151C8">
      <w:pPr>
        <w:pStyle w:val="PL"/>
        <w:rPr>
          <w:color w:val="808080"/>
        </w:rPr>
      </w:pPr>
      <w:r>
        <w:rPr>
          <w:color w:val="808080"/>
        </w:rPr>
        <w:t>-- ASN1START</w:t>
      </w:r>
    </w:p>
    <w:p w14:paraId="040EB2D1" w14:textId="77777777" w:rsidR="00113A30" w:rsidRDefault="00D151C8">
      <w:pPr>
        <w:pStyle w:val="PL"/>
        <w:rPr>
          <w:color w:val="808080"/>
        </w:rPr>
      </w:pPr>
      <w:r>
        <w:rPr>
          <w:color w:val="808080"/>
        </w:rPr>
        <w:t>-- TAG-PDCP-PARAMETERSMRDC-START</w:t>
      </w:r>
    </w:p>
    <w:p w14:paraId="42EEB0E6" w14:textId="77777777" w:rsidR="00113A30" w:rsidRDefault="00113A30">
      <w:pPr>
        <w:pStyle w:val="PL"/>
      </w:pPr>
    </w:p>
    <w:p w14:paraId="5A055181" w14:textId="77777777" w:rsidR="00113A30" w:rsidRDefault="00D151C8">
      <w:pPr>
        <w:pStyle w:val="PL"/>
      </w:pPr>
      <w:r>
        <w:t xml:space="preserve">PDCP-ParametersMRDC ::=                 </w:t>
      </w:r>
      <w:r>
        <w:rPr>
          <w:color w:val="993366"/>
        </w:rPr>
        <w:t>SEQUENCE</w:t>
      </w:r>
      <w:r>
        <w:t xml:space="preserve"> {</w:t>
      </w:r>
    </w:p>
    <w:p w14:paraId="19149590" w14:textId="77777777" w:rsidR="00113A30" w:rsidRDefault="00D151C8">
      <w:pPr>
        <w:pStyle w:val="PL"/>
      </w:pPr>
      <w:r>
        <w:t xml:space="preserve">    pdcp-DuplicationSplitSRB                </w:t>
      </w:r>
      <w:r>
        <w:rPr>
          <w:color w:val="993366"/>
        </w:rPr>
        <w:t>ENUMERATED</w:t>
      </w:r>
      <w:r>
        <w:t xml:space="preserve"> {supported}      </w:t>
      </w:r>
      <w:r>
        <w:rPr>
          <w:color w:val="993366"/>
        </w:rPr>
        <w:t>OPTIONAL</w:t>
      </w:r>
      <w:r>
        <w:t>,</w:t>
      </w:r>
    </w:p>
    <w:p w14:paraId="45BA64AB" w14:textId="77777777" w:rsidR="00113A30" w:rsidRDefault="00D151C8">
      <w:pPr>
        <w:pStyle w:val="PL"/>
      </w:pPr>
      <w:r>
        <w:t xml:space="preserve">    pdcp-DuplicationSplitDRB                </w:t>
      </w:r>
      <w:r>
        <w:rPr>
          <w:color w:val="993366"/>
        </w:rPr>
        <w:t>ENUMERATED</w:t>
      </w:r>
      <w:r>
        <w:t xml:space="preserve"> {supported}      </w:t>
      </w:r>
      <w:r>
        <w:rPr>
          <w:color w:val="993366"/>
        </w:rPr>
        <w:t>OPTIONAL</w:t>
      </w:r>
    </w:p>
    <w:p w14:paraId="1AB4C62C" w14:textId="77777777" w:rsidR="00113A30" w:rsidRDefault="00D151C8">
      <w:pPr>
        <w:pStyle w:val="PL"/>
      </w:pPr>
      <w:r>
        <w:t>}</w:t>
      </w:r>
    </w:p>
    <w:p w14:paraId="2423357E" w14:textId="77777777" w:rsidR="00113A30" w:rsidRDefault="00113A30">
      <w:pPr>
        <w:pStyle w:val="PL"/>
      </w:pPr>
    </w:p>
    <w:p w14:paraId="75C7DC64" w14:textId="77777777" w:rsidR="00113A30" w:rsidRDefault="00D151C8">
      <w:pPr>
        <w:pStyle w:val="PL"/>
      </w:pPr>
      <w:r>
        <w:t xml:space="preserve">PDCP-ParametersMRDC-v1610 ::= </w:t>
      </w:r>
      <w:r>
        <w:rPr>
          <w:color w:val="993366"/>
        </w:rPr>
        <w:t>SEQUENCE</w:t>
      </w:r>
      <w:r>
        <w:t xml:space="preserve"> {</w:t>
      </w:r>
    </w:p>
    <w:p w14:paraId="0F5EDC52" w14:textId="77777777" w:rsidR="00113A30" w:rsidRDefault="00D151C8">
      <w:pPr>
        <w:pStyle w:val="PL"/>
      </w:pPr>
      <w:r>
        <w:t xml:space="preserve">    scg-DRB-NR-IAB-r16                  </w:t>
      </w:r>
      <w:r>
        <w:rPr>
          <w:color w:val="993366"/>
        </w:rPr>
        <w:t>ENUMERATED</w:t>
      </w:r>
      <w:r>
        <w:t xml:space="preserve"> {supported}          </w:t>
      </w:r>
      <w:r>
        <w:rPr>
          <w:color w:val="993366"/>
        </w:rPr>
        <w:t>OPTIONAL</w:t>
      </w:r>
    </w:p>
    <w:p w14:paraId="4536F029" w14:textId="77777777" w:rsidR="00113A30" w:rsidRDefault="00D151C8">
      <w:pPr>
        <w:pStyle w:val="PL"/>
      </w:pPr>
      <w:r>
        <w:t>}</w:t>
      </w:r>
    </w:p>
    <w:p w14:paraId="67A81B7A" w14:textId="77777777" w:rsidR="00113A30" w:rsidRDefault="00113A30">
      <w:pPr>
        <w:pStyle w:val="PL"/>
      </w:pPr>
    </w:p>
    <w:p w14:paraId="3732F535" w14:textId="77777777" w:rsidR="00113A30" w:rsidRDefault="00D151C8">
      <w:pPr>
        <w:pStyle w:val="PL"/>
        <w:rPr>
          <w:color w:val="808080"/>
        </w:rPr>
      </w:pPr>
      <w:r>
        <w:rPr>
          <w:color w:val="808080"/>
        </w:rPr>
        <w:t>-- TAG-PDCP-PARAMETERSMRDC-STOP</w:t>
      </w:r>
    </w:p>
    <w:p w14:paraId="38F5BC95" w14:textId="77777777" w:rsidR="00113A30" w:rsidRDefault="00D151C8">
      <w:pPr>
        <w:pStyle w:val="PL"/>
        <w:rPr>
          <w:color w:val="808080"/>
        </w:rPr>
      </w:pPr>
      <w:r>
        <w:rPr>
          <w:color w:val="808080"/>
        </w:rPr>
        <w:t>-- ASN1STOP</w:t>
      </w:r>
    </w:p>
    <w:p w14:paraId="46508129" w14:textId="77777777" w:rsidR="00113A30" w:rsidRDefault="00113A30"/>
    <w:p w14:paraId="1977E45A" w14:textId="77777777" w:rsidR="00113A30" w:rsidRDefault="00D151C8">
      <w:pPr>
        <w:pStyle w:val="Heading4"/>
      </w:pPr>
      <w:bookmarkStart w:id="2027" w:name="_Toc46439846"/>
      <w:bookmarkStart w:id="2028" w:name="_Toc46444683"/>
      <w:bookmarkStart w:id="2029" w:name="_Toc46487444"/>
      <w:r>
        <w:t>–</w:t>
      </w:r>
      <w:r>
        <w:tab/>
      </w:r>
      <w:r>
        <w:rPr>
          <w:i/>
        </w:rPr>
        <w:t>Phy-Parameters</w:t>
      </w:r>
      <w:bookmarkEnd w:id="2027"/>
      <w:bookmarkEnd w:id="2028"/>
      <w:bookmarkEnd w:id="2029"/>
    </w:p>
    <w:p w14:paraId="27801E19" w14:textId="77777777" w:rsidR="00113A30" w:rsidRDefault="00D151C8">
      <w:r>
        <w:t xml:space="preserve">The IE </w:t>
      </w:r>
      <w:r>
        <w:rPr>
          <w:i/>
        </w:rPr>
        <w:t>Phy-Parameters</w:t>
      </w:r>
      <w:r>
        <w:t xml:space="preserve"> is used to convey the physical layer capabilities.</w:t>
      </w:r>
    </w:p>
    <w:p w14:paraId="790F70E8" w14:textId="77777777" w:rsidR="00113A30" w:rsidRDefault="00D151C8">
      <w:pPr>
        <w:pStyle w:val="TH"/>
      </w:pPr>
      <w:r>
        <w:rPr>
          <w:i/>
        </w:rPr>
        <w:lastRenderedPageBreak/>
        <w:t>Phy-Parameters</w:t>
      </w:r>
      <w:r>
        <w:t xml:space="preserve"> information element</w:t>
      </w:r>
    </w:p>
    <w:p w14:paraId="606B6D97" w14:textId="77777777" w:rsidR="00113A30" w:rsidRDefault="00D151C8">
      <w:pPr>
        <w:pStyle w:val="PL"/>
        <w:rPr>
          <w:color w:val="808080"/>
        </w:rPr>
      </w:pPr>
      <w:r>
        <w:rPr>
          <w:color w:val="808080"/>
        </w:rPr>
        <w:t>-- ASN1START</w:t>
      </w:r>
    </w:p>
    <w:p w14:paraId="145816B2" w14:textId="77777777" w:rsidR="00113A30" w:rsidRDefault="00D151C8">
      <w:pPr>
        <w:pStyle w:val="PL"/>
        <w:rPr>
          <w:color w:val="808080"/>
        </w:rPr>
      </w:pPr>
      <w:r>
        <w:rPr>
          <w:color w:val="808080"/>
        </w:rPr>
        <w:t>-- TAG-PHY-PARAMETERS-START</w:t>
      </w:r>
    </w:p>
    <w:p w14:paraId="126B602A" w14:textId="77777777" w:rsidR="00113A30" w:rsidRDefault="00113A30">
      <w:pPr>
        <w:pStyle w:val="PL"/>
      </w:pPr>
    </w:p>
    <w:p w14:paraId="3C54F942" w14:textId="77777777" w:rsidR="00113A30" w:rsidRDefault="00D151C8">
      <w:pPr>
        <w:pStyle w:val="PL"/>
      </w:pPr>
      <w:r>
        <w:t xml:space="preserve">Phy-Parameters ::=                  </w:t>
      </w:r>
      <w:r>
        <w:rPr>
          <w:color w:val="993366"/>
        </w:rPr>
        <w:t>SEQUENCE</w:t>
      </w:r>
      <w:r>
        <w:t xml:space="preserve"> {</w:t>
      </w:r>
    </w:p>
    <w:p w14:paraId="22EB3631" w14:textId="77777777" w:rsidR="00113A30" w:rsidRDefault="00D151C8">
      <w:pPr>
        <w:pStyle w:val="PL"/>
      </w:pPr>
      <w:r>
        <w:t xml:space="preserve">    phy-ParametersCommon                Phy-ParametersCommon                        </w:t>
      </w:r>
      <w:r>
        <w:rPr>
          <w:color w:val="993366"/>
        </w:rPr>
        <w:t>OPTIONAL</w:t>
      </w:r>
      <w:r>
        <w:t>,</w:t>
      </w:r>
    </w:p>
    <w:p w14:paraId="348AA7C7" w14:textId="77777777" w:rsidR="00113A30" w:rsidRDefault="00D151C8">
      <w:pPr>
        <w:pStyle w:val="PL"/>
      </w:pPr>
      <w:r>
        <w:t xml:space="preserve">    phy-ParametersXDD-Diff              Phy-ParametersXDD-Diff                      </w:t>
      </w:r>
      <w:r>
        <w:rPr>
          <w:color w:val="993366"/>
        </w:rPr>
        <w:t>OPTIONAL</w:t>
      </w:r>
      <w:r>
        <w:t>,</w:t>
      </w:r>
    </w:p>
    <w:p w14:paraId="46535D0D" w14:textId="77777777" w:rsidR="00113A30" w:rsidRDefault="00D151C8">
      <w:pPr>
        <w:pStyle w:val="PL"/>
      </w:pPr>
      <w:r>
        <w:t xml:space="preserve">    phy-ParametersFRX-Diff              Phy-ParametersFRX-Diff                      </w:t>
      </w:r>
      <w:r>
        <w:rPr>
          <w:color w:val="993366"/>
        </w:rPr>
        <w:t>OPTIONAL</w:t>
      </w:r>
      <w:r>
        <w:t>,</w:t>
      </w:r>
    </w:p>
    <w:p w14:paraId="07259ACF" w14:textId="77777777" w:rsidR="00113A30" w:rsidRDefault="00D151C8">
      <w:pPr>
        <w:pStyle w:val="PL"/>
      </w:pPr>
      <w:r>
        <w:t xml:space="preserve">    phy-ParametersFR1                   Phy-ParametersFR1                           </w:t>
      </w:r>
      <w:r>
        <w:rPr>
          <w:color w:val="993366"/>
        </w:rPr>
        <w:t>OPTIONAL</w:t>
      </w:r>
      <w:r>
        <w:t>,</w:t>
      </w:r>
    </w:p>
    <w:p w14:paraId="48B0BDEE" w14:textId="77777777" w:rsidR="00113A30" w:rsidRDefault="00D151C8">
      <w:pPr>
        <w:pStyle w:val="PL"/>
      </w:pPr>
      <w:r>
        <w:t xml:space="preserve">    phy-ParametersFR2                   Phy-ParametersFR2                           </w:t>
      </w:r>
      <w:r>
        <w:rPr>
          <w:color w:val="993366"/>
        </w:rPr>
        <w:t>OPTIONAL</w:t>
      </w:r>
    </w:p>
    <w:p w14:paraId="3F733F48" w14:textId="77777777" w:rsidR="00113A30" w:rsidRDefault="00D151C8">
      <w:pPr>
        <w:pStyle w:val="PL"/>
      </w:pPr>
      <w:r>
        <w:t>}</w:t>
      </w:r>
    </w:p>
    <w:p w14:paraId="434F959B" w14:textId="77777777" w:rsidR="00113A30" w:rsidRDefault="00113A30">
      <w:pPr>
        <w:pStyle w:val="PL"/>
      </w:pPr>
    </w:p>
    <w:p w14:paraId="5F2B3D17" w14:textId="77777777" w:rsidR="00113A30" w:rsidRDefault="00D151C8">
      <w:pPr>
        <w:pStyle w:val="PL"/>
      </w:pPr>
      <w:r>
        <w:t xml:space="preserve">Phy-ParametersCommon ::=            </w:t>
      </w:r>
      <w:r>
        <w:rPr>
          <w:color w:val="993366"/>
        </w:rPr>
        <w:t>SEQUENCE</w:t>
      </w:r>
      <w:r>
        <w:t xml:space="preserve"> {</w:t>
      </w:r>
    </w:p>
    <w:p w14:paraId="18D376C5" w14:textId="77777777" w:rsidR="00113A30" w:rsidRDefault="00D151C8">
      <w:pPr>
        <w:pStyle w:val="PL"/>
      </w:pPr>
      <w:r>
        <w:t xml:space="preserve">    csi-RS-CFRA-ForHO                   </w:t>
      </w:r>
      <w:r>
        <w:rPr>
          <w:color w:val="993366"/>
        </w:rPr>
        <w:t>ENUMERATED</w:t>
      </w:r>
      <w:r>
        <w:t xml:space="preserve"> {supported}                      </w:t>
      </w:r>
      <w:r>
        <w:rPr>
          <w:color w:val="993366"/>
        </w:rPr>
        <w:t>OPTIONAL</w:t>
      </w:r>
      <w:r>
        <w:t>,</w:t>
      </w:r>
    </w:p>
    <w:p w14:paraId="03802E20" w14:textId="77777777" w:rsidR="00113A30" w:rsidRDefault="00D151C8">
      <w:pPr>
        <w:pStyle w:val="PL"/>
      </w:pPr>
      <w:r>
        <w:t xml:space="preserve">    dynamicPRB-BundlingDL               </w:t>
      </w:r>
      <w:r>
        <w:rPr>
          <w:color w:val="993366"/>
        </w:rPr>
        <w:t>ENUMERATED</w:t>
      </w:r>
      <w:r>
        <w:t xml:space="preserve"> {supported}                      </w:t>
      </w:r>
      <w:r>
        <w:rPr>
          <w:color w:val="993366"/>
        </w:rPr>
        <w:t>OPTIONAL</w:t>
      </w:r>
      <w:r>
        <w:t>,</w:t>
      </w:r>
    </w:p>
    <w:p w14:paraId="67762AD5" w14:textId="77777777" w:rsidR="00113A30" w:rsidRDefault="00D151C8">
      <w:pPr>
        <w:pStyle w:val="PL"/>
      </w:pPr>
      <w:r>
        <w:t xml:space="preserve">    sp-CSI-ReportPUCCH                  </w:t>
      </w:r>
      <w:r>
        <w:rPr>
          <w:color w:val="993366"/>
        </w:rPr>
        <w:t>ENUMERATED</w:t>
      </w:r>
      <w:r>
        <w:t xml:space="preserve"> {supported}                      </w:t>
      </w:r>
      <w:r>
        <w:rPr>
          <w:color w:val="993366"/>
        </w:rPr>
        <w:t>OPTIONAL</w:t>
      </w:r>
      <w:r>
        <w:t>,</w:t>
      </w:r>
    </w:p>
    <w:p w14:paraId="3B5629D6" w14:textId="77777777" w:rsidR="00113A30" w:rsidRDefault="00D151C8">
      <w:pPr>
        <w:pStyle w:val="PL"/>
      </w:pPr>
      <w:r>
        <w:t xml:space="preserve">    sp-CSI-ReportPUSCH                  </w:t>
      </w:r>
      <w:r>
        <w:rPr>
          <w:color w:val="993366"/>
        </w:rPr>
        <w:t>ENUMERATED</w:t>
      </w:r>
      <w:r>
        <w:t xml:space="preserve"> {supported}                      </w:t>
      </w:r>
      <w:r>
        <w:rPr>
          <w:color w:val="993366"/>
        </w:rPr>
        <w:t>OPTIONAL</w:t>
      </w:r>
      <w:r>
        <w:t>,</w:t>
      </w:r>
    </w:p>
    <w:p w14:paraId="738FC544" w14:textId="77777777" w:rsidR="00113A30" w:rsidRDefault="00D151C8">
      <w:pPr>
        <w:pStyle w:val="PL"/>
      </w:pPr>
      <w:r>
        <w:t xml:space="preserve">    nzp-CSI-RS-IntefMgmt                </w:t>
      </w:r>
      <w:r>
        <w:rPr>
          <w:color w:val="993366"/>
        </w:rPr>
        <w:t>ENUMERATED</w:t>
      </w:r>
      <w:r>
        <w:t xml:space="preserve"> {supported}                      </w:t>
      </w:r>
      <w:r>
        <w:rPr>
          <w:color w:val="993366"/>
        </w:rPr>
        <w:t>OPTIONAL</w:t>
      </w:r>
      <w:r>
        <w:t>,</w:t>
      </w:r>
    </w:p>
    <w:p w14:paraId="6D8FA954" w14:textId="77777777" w:rsidR="00113A30" w:rsidRDefault="00D151C8">
      <w:pPr>
        <w:pStyle w:val="PL"/>
      </w:pPr>
      <w:r>
        <w:t xml:space="preserve">    type2-SP-CSI-Feedback-LongPUCCH     </w:t>
      </w:r>
      <w:r>
        <w:rPr>
          <w:color w:val="993366"/>
        </w:rPr>
        <w:t>ENUMERATED</w:t>
      </w:r>
      <w:r>
        <w:t xml:space="preserve"> {supported}                      </w:t>
      </w:r>
      <w:r>
        <w:rPr>
          <w:color w:val="993366"/>
        </w:rPr>
        <w:t>OPTIONAL</w:t>
      </w:r>
      <w:r>
        <w:t>,</w:t>
      </w:r>
    </w:p>
    <w:p w14:paraId="3B5FDD73" w14:textId="77777777" w:rsidR="00113A30" w:rsidRDefault="00D151C8">
      <w:pPr>
        <w:pStyle w:val="PL"/>
      </w:pPr>
      <w:r>
        <w:t xml:space="preserve">    precoderGranularityCORESET          </w:t>
      </w:r>
      <w:r>
        <w:rPr>
          <w:color w:val="993366"/>
        </w:rPr>
        <w:t>ENUMERATED</w:t>
      </w:r>
      <w:r>
        <w:t xml:space="preserve"> {supported}                      </w:t>
      </w:r>
      <w:r>
        <w:rPr>
          <w:color w:val="993366"/>
        </w:rPr>
        <w:t>OPTIONAL</w:t>
      </w:r>
      <w:r>
        <w:t>,</w:t>
      </w:r>
    </w:p>
    <w:p w14:paraId="67BF47D6" w14:textId="77777777" w:rsidR="00113A30" w:rsidRDefault="00D151C8">
      <w:pPr>
        <w:pStyle w:val="PL"/>
      </w:pPr>
      <w:r>
        <w:t xml:space="preserve">    dynamicHARQ-ACK-Codebook            </w:t>
      </w:r>
      <w:r>
        <w:rPr>
          <w:color w:val="993366"/>
        </w:rPr>
        <w:t>ENUMERATED</w:t>
      </w:r>
      <w:r>
        <w:t xml:space="preserve"> {supported}                      </w:t>
      </w:r>
      <w:r>
        <w:rPr>
          <w:color w:val="993366"/>
        </w:rPr>
        <w:t>OPTIONAL</w:t>
      </w:r>
      <w:r>
        <w:t>,</w:t>
      </w:r>
    </w:p>
    <w:p w14:paraId="3033CC63" w14:textId="77777777" w:rsidR="00113A30" w:rsidRDefault="00D151C8">
      <w:pPr>
        <w:pStyle w:val="PL"/>
      </w:pPr>
      <w:r>
        <w:t xml:space="preserve">    semiStaticHARQ-ACK-Codebook         </w:t>
      </w:r>
      <w:r>
        <w:rPr>
          <w:color w:val="993366"/>
        </w:rPr>
        <w:t>ENUMERATED</w:t>
      </w:r>
      <w:r>
        <w:t xml:space="preserve"> {supported}                      </w:t>
      </w:r>
      <w:r>
        <w:rPr>
          <w:color w:val="993366"/>
        </w:rPr>
        <w:t>OPTIONAL</w:t>
      </w:r>
      <w:r>
        <w:t>,</w:t>
      </w:r>
    </w:p>
    <w:p w14:paraId="4E34BE2B" w14:textId="77777777" w:rsidR="00113A30" w:rsidRDefault="00D151C8">
      <w:pPr>
        <w:pStyle w:val="PL"/>
      </w:pPr>
      <w:r>
        <w:t xml:space="preserve">    spatialBundlingHARQ-ACK             </w:t>
      </w:r>
      <w:r>
        <w:rPr>
          <w:color w:val="993366"/>
        </w:rPr>
        <w:t>ENUMERATED</w:t>
      </w:r>
      <w:r>
        <w:t xml:space="preserve"> {supported}                      </w:t>
      </w:r>
      <w:r>
        <w:rPr>
          <w:color w:val="993366"/>
        </w:rPr>
        <w:t>OPTIONAL</w:t>
      </w:r>
      <w:r>
        <w:t>,</w:t>
      </w:r>
    </w:p>
    <w:p w14:paraId="5870470B" w14:textId="77777777" w:rsidR="00113A30" w:rsidRDefault="00D151C8">
      <w:pPr>
        <w:pStyle w:val="PL"/>
      </w:pPr>
      <w:r>
        <w:t xml:space="preserve">    dynamicBetaOffsetInd-HARQ-ACK-CSI   </w:t>
      </w:r>
      <w:r>
        <w:rPr>
          <w:color w:val="993366"/>
        </w:rPr>
        <w:t>ENUMERATED</w:t>
      </w:r>
      <w:r>
        <w:t xml:space="preserve"> {supported}                      </w:t>
      </w:r>
      <w:r>
        <w:rPr>
          <w:color w:val="993366"/>
        </w:rPr>
        <w:t>OPTIONAL</w:t>
      </w:r>
      <w:r>
        <w:t>,</w:t>
      </w:r>
    </w:p>
    <w:p w14:paraId="66625F83" w14:textId="77777777" w:rsidR="00113A30" w:rsidRDefault="00D151C8">
      <w:pPr>
        <w:pStyle w:val="PL"/>
      </w:pPr>
      <w:r>
        <w:t xml:space="preserve">    pucch-Repetition-F1-3-4             </w:t>
      </w:r>
      <w:r>
        <w:rPr>
          <w:color w:val="993366"/>
        </w:rPr>
        <w:t>ENUMERATED</w:t>
      </w:r>
      <w:r>
        <w:t xml:space="preserve"> {supported}                      </w:t>
      </w:r>
      <w:r>
        <w:rPr>
          <w:color w:val="993366"/>
        </w:rPr>
        <w:t>OPTIONAL</w:t>
      </w:r>
      <w:r>
        <w:t>,</w:t>
      </w:r>
    </w:p>
    <w:p w14:paraId="66F721B8" w14:textId="77777777" w:rsidR="00113A30" w:rsidRDefault="00D151C8">
      <w:pPr>
        <w:pStyle w:val="PL"/>
      </w:pPr>
      <w:r>
        <w:t xml:space="preserve">    ra-Type0-PUSCH                      </w:t>
      </w:r>
      <w:r>
        <w:rPr>
          <w:color w:val="993366"/>
        </w:rPr>
        <w:t>ENUMERATED</w:t>
      </w:r>
      <w:r>
        <w:t xml:space="preserve"> {supported}                      </w:t>
      </w:r>
      <w:r>
        <w:rPr>
          <w:color w:val="993366"/>
        </w:rPr>
        <w:t>OPTIONAL</w:t>
      </w:r>
      <w:r>
        <w:t>,</w:t>
      </w:r>
    </w:p>
    <w:p w14:paraId="31D576B9" w14:textId="77777777" w:rsidR="00113A30" w:rsidRDefault="00D151C8">
      <w:pPr>
        <w:pStyle w:val="PL"/>
      </w:pPr>
      <w:r>
        <w:t xml:space="preserve">    dynamicSwitchRA-Type0-1-PDSCH       </w:t>
      </w:r>
      <w:r>
        <w:rPr>
          <w:color w:val="993366"/>
        </w:rPr>
        <w:t>ENUMERATED</w:t>
      </w:r>
      <w:r>
        <w:t xml:space="preserve"> {supported}                      </w:t>
      </w:r>
      <w:r>
        <w:rPr>
          <w:color w:val="993366"/>
        </w:rPr>
        <w:t>OPTIONAL</w:t>
      </w:r>
      <w:r>
        <w:t>,</w:t>
      </w:r>
    </w:p>
    <w:p w14:paraId="653859BE" w14:textId="77777777" w:rsidR="00113A30" w:rsidRDefault="00D151C8">
      <w:pPr>
        <w:pStyle w:val="PL"/>
      </w:pPr>
      <w:r>
        <w:lastRenderedPageBreak/>
        <w:t xml:space="preserve">    dynamicSwitchRA-Type0-1-PUSCH       </w:t>
      </w:r>
      <w:r>
        <w:rPr>
          <w:color w:val="993366"/>
        </w:rPr>
        <w:t>ENUMERATED</w:t>
      </w:r>
      <w:r>
        <w:t xml:space="preserve"> {supported}                      </w:t>
      </w:r>
      <w:r>
        <w:rPr>
          <w:color w:val="993366"/>
        </w:rPr>
        <w:t>OPTIONAL</w:t>
      </w:r>
      <w:r>
        <w:t>,</w:t>
      </w:r>
    </w:p>
    <w:p w14:paraId="3DD7B341" w14:textId="77777777" w:rsidR="00113A30" w:rsidRDefault="00D151C8">
      <w:pPr>
        <w:pStyle w:val="PL"/>
      </w:pPr>
      <w:r>
        <w:t xml:space="preserve">    pdsch-MappingTypeA                  </w:t>
      </w:r>
      <w:r>
        <w:rPr>
          <w:color w:val="993366"/>
        </w:rPr>
        <w:t>ENUMERATED</w:t>
      </w:r>
      <w:r>
        <w:t xml:space="preserve"> {supported}                      </w:t>
      </w:r>
      <w:r>
        <w:rPr>
          <w:color w:val="993366"/>
        </w:rPr>
        <w:t>OPTIONAL</w:t>
      </w:r>
      <w:r>
        <w:t>,</w:t>
      </w:r>
    </w:p>
    <w:p w14:paraId="1704874D" w14:textId="77777777" w:rsidR="00113A30" w:rsidRDefault="00D151C8">
      <w:pPr>
        <w:pStyle w:val="PL"/>
      </w:pPr>
      <w:r>
        <w:t xml:space="preserve">    pdsch-MappingTypeB                  </w:t>
      </w:r>
      <w:r>
        <w:rPr>
          <w:color w:val="993366"/>
        </w:rPr>
        <w:t>ENUMERATED</w:t>
      </w:r>
      <w:r>
        <w:t xml:space="preserve"> {supported}                      </w:t>
      </w:r>
      <w:r>
        <w:rPr>
          <w:color w:val="993366"/>
        </w:rPr>
        <w:t>OPTIONAL</w:t>
      </w:r>
      <w:r>
        <w:t>,</w:t>
      </w:r>
    </w:p>
    <w:p w14:paraId="23C761C7" w14:textId="77777777" w:rsidR="00113A30" w:rsidRDefault="00D151C8">
      <w:pPr>
        <w:pStyle w:val="PL"/>
      </w:pPr>
      <w:r>
        <w:t xml:space="preserve">    interleavingVRB-ToPRB-PDSCH         </w:t>
      </w:r>
      <w:r>
        <w:rPr>
          <w:color w:val="993366"/>
        </w:rPr>
        <w:t>ENUMERATED</w:t>
      </w:r>
      <w:r>
        <w:t xml:space="preserve"> {supported}                      </w:t>
      </w:r>
      <w:r>
        <w:rPr>
          <w:color w:val="993366"/>
        </w:rPr>
        <w:t>OPTIONAL</w:t>
      </w:r>
      <w:r>
        <w:t>,</w:t>
      </w:r>
    </w:p>
    <w:p w14:paraId="32FEC9BD" w14:textId="77777777" w:rsidR="00113A30" w:rsidRDefault="00D151C8">
      <w:pPr>
        <w:pStyle w:val="PL"/>
      </w:pPr>
      <w:r>
        <w:t xml:space="preserve">    interSlotFreqHopping-PUSCH          </w:t>
      </w:r>
      <w:r>
        <w:rPr>
          <w:color w:val="993366"/>
        </w:rPr>
        <w:t>ENUMERATED</w:t>
      </w:r>
      <w:r>
        <w:t xml:space="preserve"> {supported}                      </w:t>
      </w:r>
      <w:r>
        <w:rPr>
          <w:color w:val="993366"/>
        </w:rPr>
        <w:t>OPTIONAL</w:t>
      </w:r>
      <w:r>
        <w:t>,</w:t>
      </w:r>
    </w:p>
    <w:p w14:paraId="738E2535" w14:textId="77777777" w:rsidR="00113A30" w:rsidRDefault="00D151C8">
      <w:pPr>
        <w:pStyle w:val="PL"/>
      </w:pPr>
      <w:r>
        <w:t xml:space="preserve">    type1-PUSCH-RepetitionMultiSlots    </w:t>
      </w:r>
      <w:r>
        <w:rPr>
          <w:color w:val="993366"/>
        </w:rPr>
        <w:t>ENUMERATED</w:t>
      </w:r>
      <w:r>
        <w:t xml:space="preserve"> {supported}                      </w:t>
      </w:r>
      <w:r>
        <w:rPr>
          <w:color w:val="993366"/>
        </w:rPr>
        <w:t>OPTIONAL</w:t>
      </w:r>
      <w:r>
        <w:t>,</w:t>
      </w:r>
    </w:p>
    <w:p w14:paraId="2F366262" w14:textId="77777777" w:rsidR="00113A30" w:rsidRDefault="00D151C8">
      <w:pPr>
        <w:pStyle w:val="PL"/>
      </w:pPr>
      <w:r>
        <w:t xml:space="preserve">    type2-PUSCH-RepetitionMultiSlots    </w:t>
      </w:r>
      <w:r>
        <w:rPr>
          <w:color w:val="993366"/>
        </w:rPr>
        <w:t>ENUMERATED</w:t>
      </w:r>
      <w:r>
        <w:t xml:space="preserve"> {supported}                      </w:t>
      </w:r>
      <w:r>
        <w:rPr>
          <w:color w:val="993366"/>
        </w:rPr>
        <w:t>OPTIONAL</w:t>
      </w:r>
      <w:r>
        <w:t>,</w:t>
      </w:r>
    </w:p>
    <w:p w14:paraId="54691474" w14:textId="77777777" w:rsidR="00113A30" w:rsidRDefault="00D151C8">
      <w:pPr>
        <w:pStyle w:val="PL"/>
      </w:pPr>
      <w:r>
        <w:t xml:space="preserve">    pusch-RepetitionMultiSlots          </w:t>
      </w:r>
      <w:r>
        <w:rPr>
          <w:color w:val="993366"/>
        </w:rPr>
        <w:t>ENUMERATED</w:t>
      </w:r>
      <w:r>
        <w:t xml:space="preserve"> {supported}                      </w:t>
      </w:r>
      <w:r>
        <w:rPr>
          <w:color w:val="993366"/>
        </w:rPr>
        <w:t>OPTIONAL</w:t>
      </w:r>
      <w:r>
        <w:t>,</w:t>
      </w:r>
    </w:p>
    <w:p w14:paraId="5E429196" w14:textId="77777777" w:rsidR="00113A30" w:rsidRDefault="00D151C8">
      <w:pPr>
        <w:pStyle w:val="PL"/>
      </w:pPr>
      <w:r>
        <w:t xml:space="preserve">    pdsch-RepetitionMultiSlots          </w:t>
      </w:r>
      <w:r>
        <w:rPr>
          <w:color w:val="993366"/>
        </w:rPr>
        <w:t>ENUMERATED</w:t>
      </w:r>
      <w:r>
        <w:t xml:space="preserve"> {supported}                      </w:t>
      </w:r>
      <w:r>
        <w:rPr>
          <w:color w:val="993366"/>
        </w:rPr>
        <w:t>OPTIONAL</w:t>
      </w:r>
      <w:r>
        <w:t>,</w:t>
      </w:r>
    </w:p>
    <w:p w14:paraId="3AD81377" w14:textId="77777777" w:rsidR="00113A30" w:rsidRDefault="00D151C8">
      <w:pPr>
        <w:pStyle w:val="PL"/>
      </w:pPr>
      <w:r>
        <w:t xml:space="preserve">    downlinkSPS                         </w:t>
      </w:r>
      <w:r>
        <w:rPr>
          <w:color w:val="993366"/>
        </w:rPr>
        <w:t>ENUMERATED</w:t>
      </w:r>
      <w:r>
        <w:t xml:space="preserve"> {supported}                      </w:t>
      </w:r>
      <w:r>
        <w:rPr>
          <w:color w:val="993366"/>
        </w:rPr>
        <w:t>OPTIONAL</w:t>
      </w:r>
      <w:r>
        <w:t>,</w:t>
      </w:r>
    </w:p>
    <w:p w14:paraId="0E6F8C42" w14:textId="77777777" w:rsidR="00113A30" w:rsidRDefault="00D151C8">
      <w:pPr>
        <w:pStyle w:val="PL"/>
      </w:pPr>
      <w:r>
        <w:t xml:space="preserve">    configuredUL-GrantType1             </w:t>
      </w:r>
      <w:r>
        <w:rPr>
          <w:color w:val="993366"/>
        </w:rPr>
        <w:t>ENUMERATED</w:t>
      </w:r>
      <w:r>
        <w:t xml:space="preserve"> {supported}                      </w:t>
      </w:r>
      <w:r>
        <w:rPr>
          <w:color w:val="993366"/>
        </w:rPr>
        <w:t>OPTIONAL</w:t>
      </w:r>
      <w:r>
        <w:t>,</w:t>
      </w:r>
    </w:p>
    <w:p w14:paraId="68647327" w14:textId="77777777" w:rsidR="00113A30" w:rsidRDefault="00D151C8">
      <w:pPr>
        <w:pStyle w:val="PL"/>
      </w:pPr>
      <w:r>
        <w:t xml:space="preserve">    configuredUL-GrantType2             </w:t>
      </w:r>
      <w:r>
        <w:rPr>
          <w:color w:val="993366"/>
        </w:rPr>
        <w:t>ENUMERATED</w:t>
      </w:r>
      <w:r>
        <w:t xml:space="preserve"> {supported}                      </w:t>
      </w:r>
      <w:r>
        <w:rPr>
          <w:color w:val="993366"/>
        </w:rPr>
        <w:t>OPTIONAL</w:t>
      </w:r>
      <w:r>
        <w:t>,</w:t>
      </w:r>
    </w:p>
    <w:p w14:paraId="70A27B54" w14:textId="77777777" w:rsidR="00113A30" w:rsidRDefault="00D151C8">
      <w:pPr>
        <w:pStyle w:val="PL"/>
      </w:pPr>
      <w:r>
        <w:t xml:space="preserve">    pre-EmptIndication-DL               </w:t>
      </w:r>
      <w:r>
        <w:rPr>
          <w:color w:val="993366"/>
        </w:rPr>
        <w:t>ENUMERATED</w:t>
      </w:r>
      <w:r>
        <w:t xml:space="preserve"> {supported}                      </w:t>
      </w:r>
      <w:r>
        <w:rPr>
          <w:color w:val="993366"/>
        </w:rPr>
        <w:t>OPTIONAL</w:t>
      </w:r>
      <w:r>
        <w:t>,</w:t>
      </w:r>
    </w:p>
    <w:p w14:paraId="24622F64" w14:textId="77777777" w:rsidR="00113A30" w:rsidRDefault="00D151C8">
      <w:pPr>
        <w:pStyle w:val="PL"/>
      </w:pPr>
      <w:r>
        <w:t xml:space="preserve">    cbg-TransIndication-DL              </w:t>
      </w:r>
      <w:r>
        <w:rPr>
          <w:color w:val="993366"/>
        </w:rPr>
        <w:t>ENUMERATED</w:t>
      </w:r>
      <w:r>
        <w:t xml:space="preserve"> {supported}                      </w:t>
      </w:r>
      <w:r>
        <w:rPr>
          <w:color w:val="993366"/>
        </w:rPr>
        <w:t>OPTIONAL</w:t>
      </w:r>
      <w:r>
        <w:t>,</w:t>
      </w:r>
    </w:p>
    <w:p w14:paraId="65C0DC21" w14:textId="77777777" w:rsidR="00113A30" w:rsidRDefault="00D151C8">
      <w:pPr>
        <w:pStyle w:val="PL"/>
      </w:pPr>
      <w:r>
        <w:t xml:space="preserve">    cbg-TransIndication-UL              </w:t>
      </w:r>
      <w:r>
        <w:rPr>
          <w:color w:val="993366"/>
        </w:rPr>
        <w:t>ENUMERATED</w:t>
      </w:r>
      <w:r>
        <w:t xml:space="preserve"> {supported}                      </w:t>
      </w:r>
      <w:r>
        <w:rPr>
          <w:color w:val="993366"/>
        </w:rPr>
        <w:t>OPTIONAL</w:t>
      </w:r>
      <w:r>
        <w:t>,</w:t>
      </w:r>
    </w:p>
    <w:p w14:paraId="32C9BECC" w14:textId="77777777" w:rsidR="00113A30" w:rsidRDefault="00D151C8">
      <w:pPr>
        <w:pStyle w:val="PL"/>
      </w:pPr>
      <w:r>
        <w:t xml:space="preserve">    cbg-FlushIndication-DL              </w:t>
      </w:r>
      <w:r>
        <w:rPr>
          <w:color w:val="993366"/>
        </w:rPr>
        <w:t>ENUMERATED</w:t>
      </w:r>
      <w:r>
        <w:t xml:space="preserve"> {supported}                      </w:t>
      </w:r>
      <w:r>
        <w:rPr>
          <w:color w:val="993366"/>
        </w:rPr>
        <w:t>OPTIONAL</w:t>
      </w:r>
      <w:r>
        <w:t>,</w:t>
      </w:r>
    </w:p>
    <w:p w14:paraId="00A965AA" w14:textId="77777777" w:rsidR="00113A30" w:rsidRDefault="00D151C8">
      <w:pPr>
        <w:pStyle w:val="PL"/>
      </w:pPr>
      <w:r>
        <w:t xml:space="preserve">    dynamicHARQ-ACK-CodeB-CBG-Retx-DL   </w:t>
      </w:r>
      <w:r>
        <w:rPr>
          <w:color w:val="993366"/>
        </w:rPr>
        <w:t>ENUMERATED</w:t>
      </w:r>
      <w:r>
        <w:t xml:space="preserve"> {supported}                      </w:t>
      </w:r>
      <w:r>
        <w:rPr>
          <w:color w:val="993366"/>
        </w:rPr>
        <w:t>OPTIONAL</w:t>
      </w:r>
      <w:r>
        <w:t>,</w:t>
      </w:r>
    </w:p>
    <w:p w14:paraId="7DADDE28" w14:textId="77777777" w:rsidR="00113A30" w:rsidRDefault="00D151C8">
      <w:pPr>
        <w:pStyle w:val="PL"/>
      </w:pPr>
      <w:r>
        <w:t xml:space="preserve">    rateMatchingResrcSetSemi-Static     </w:t>
      </w:r>
      <w:r>
        <w:rPr>
          <w:color w:val="993366"/>
        </w:rPr>
        <w:t>ENUMERATED</w:t>
      </w:r>
      <w:r>
        <w:t xml:space="preserve"> {supported}                      </w:t>
      </w:r>
      <w:r>
        <w:rPr>
          <w:color w:val="993366"/>
        </w:rPr>
        <w:t>OPTIONAL</w:t>
      </w:r>
      <w:r>
        <w:t>,</w:t>
      </w:r>
    </w:p>
    <w:p w14:paraId="1230959A" w14:textId="77777777" w:rsidR="00113A30" w:rsidRDefault="00D151C8">
      <w:pPr>
        <w:pStyle w:val="PL"/>
      </w:pPr>
      <w:r>
        <w:t xml:space="preserve">    rateMatchingResrcSetDynamic         </w:t>
      </w:r>
      <w:r>
        <w:rPr>
          <w:color w:val="993366"/>
        </w:rPr>
        <w:t>ENUMERATED</w:t>
      </w:r>
      <w:r>
        <w:t xml:space="preserve"> {supported}                      </w:t>
      </w:r>
      <w:r>
        <w:rPr>
          <w:color w:val="993366"/>
        </w:rPr>
        <w:t>OPTIONAL</w:t>
      </w:r>
      <w:r>
        <w:t>,</w:t>
      </w:r>
    </w:p>
    <w:p w14:paraId="6CE7F7B4" w14:textId="77777777" w:rsidR="00113A30" w:rsidRDefault="00D151C8">
      <w:pPr>
        <w:pStyle w:val="PL"/>
      </w:pPr>
      <w:r>
        <w:t xml:space="preserve">    bwp-SwitchingDelay                  </w:t>
      </w:r>
      <w:r>
        <w:rPr>
          <w:color w:val="993366"/>
        </w:rPr>
        <w:t>ENUMERATED</w:t>
      </w:r>
      <w:r>
        <w:t xml:space="preserve"> {type1, type2}                   </w:t>
      </w:r>
      <w:r>
        <w:rPr>
          <w:color w:val="993366"/>
        </w:rPr>
        <w:t>OPTIONAL</w:t>
      </w:r>
      <w:r>
        <w:t>,</w:t>
      </w:r>
    </w:p>
    <w:p w14:paraId="1A16AE87" w14:textId="77777777" w:rsidR="00113A30" w:rsidRDefault="00D151C8">
      <w:pPr>
        <w:pStyle w:val="PL"/>
      </w:pPr>
      <w:r>
        <w:t xml:space="preserve">    ...,</w:t>
      </w:r>
    </w:p>
    <w:p w14:paraId="73322783" w14:textId="77777777" w:rsidR="00113A30" w:rsidRDefault="00D151C8">
      <w:pPr>
        <w:pStyle w:val="PL"/>
      </w:pPr>
      <w:r>
        <w:t xml:space="preserve">    [[</w:t>
      </w:r>
    </w:p>
    <w:p w14:paraId="6622CED0" w14:textId="77777777" w:rsidR="00113A30" w:rsidRDefault="00D151C8">
      <w:pPr>
        <w:pStyle w:val="PL"/>
      </w:pPr>
      <w:r>
        <w:t xml:space="preserve">    dummy                               </w:t>
      </w:r>
      <w:r>
        <w:rPr>
          <w:color w:val="993366"/>
        </w:rPr>
        <w:t>ENUMERATED</w:t>
      </w:r>
      <w:r>
        <w:t xml:space="preserve"> {supported}                      </w:t>
      </w:r>
      <w:r>
        <w:rPr>
          <w:color w:val="993366"/>
        </w:rPr>
        <w:t>OPTIONAL</w:t>
      </w:r>
    </w:p>
    <w:p w14:paraId="6064F613" w14:textId="77777777" w:rsidR="00113A30" w:rsidRDefault="00D151C8">
      <w:pPr>
        <w:pStyle w:val="PL"/>
      </w:pPr>
      <w:r>
        <w:t xml:space="preserve">    ]],</w:t>
      </w:r>
    </w:p>
    <w:p w14:paraId="1C41220D" w14:textId="77777777" w:rsidR="00113A30" w:rsidRDefault="00D151C8">
      <w:pPr>
        <w:pStyle w:val="PL"/>
      </w:pPr>
      <w:r>
        <w:t xml:space="preserve">    [[</w:t>
      </w:r>
    </w:p>
    <w:p w14:paraId="09C41CD3" w14:textId="77777777" w:rsidR="00113A30" w:rsidRDefault="00D151C8">
      <w:pPr>
        <w:pStyle w:val="PL"/>
      </w:pPr>
      <w:r>
        <w:t xml:space="preserve">    maxNumberSearchSpaces               </w:t>
      </w:r>
      <w:r>
        <w:rPr>
          <w:color w:val="993366"/>
        </w:rPr>
        <w:t>ENUMERATED</w:t>
      </w:r>
      <w:r>
        <w:t xml:space="preserve"> {n10}                            </w:t>
      </w:r>
      <w:r>
        <w:rPr>
          <w:color w:val="993366"/>
        </w:rPr>
        <w:t>OPTIONAL</w:t>
      </w:r>
      <w:r>
        <w:t>,</w:t>
      </w:r>
    </w:p>
    <w:p w14:paraId="439284CC" w14:textId="77777777" w:rsidR="00113A30" w:rsidRDefault="00D151C8">
      <w:pPr>
        <w:pStyle w:val="PL"/>
      </w:pPr>
      <w:r>
        <w:t xml:space="preserve">    rateMatchingCtrlResrcSetDynamic     </w:t>
      </w:r>
      <w:r>
        <w:rPr>
          <w:color w:val="993366"/>
        </w:rPr>
        <w:t>ENUMERATED</w:t>
      </w:r>
      <w:r>
        <w:t xml:space="preserve"> {supported}                      </w:t>
      </w:r>
      <w:r>
        <w:rPr>
          <w:color w:val="993366"/>
        </w:rPr>
        <w:t>OPTIONAL</w:t>
      </w:r>
      <w:r>
        <w:t>,</w:t>
      </w:r>
    </w:p>
    <w:p w14:paraId="66FD5E26" w14:textId="77777777" w:rsidR="00113A30" w:rsidRDefault="00D151C8">
      <w:pPr>
        <w:pStyle w:val="PL"/>
      </w:pPr>
      <w:r>
        <w:lastRenderedPageBreak/>
        <w:t xml:space="preserve">    maxLayersMIMO-Indication            </w:t>
      </w:r>
      <w:r>
        <w:rPr>
          <w:color w:val="993366"/>
        </w:rPr>
        <w:t>ENUMERATED</w:t>
      </w:r>
      <w:r>
        <w:t xml:space="preserve"> {supported}                      </w:t>
      </w:r>
      <w:r>
        <w:rPr>
          <w:color w:val="993366"/>
        </w:rPr>
        <w:t>OPTIONAL</w:t>
      </w:r>
    </w:p>
    <w:p w14:paraId="2111C20E" w14:textId="77777777" w:rsidR="00113A30" w:rsidRDefault="00D151C8">
      <w:pPr>
        <w:pStyle w:val="PL"/>
      </w:pPr>
      <w:r>
        <w:t xml:space="preserve">    ]],</w:t>
      </w:r>
    </w:p>
    <w:p w14:paraId="414E5C4B" w14:textId="77777777" w:rsidR="00113A30" w:rsidRDefault="00D151C8">
      <w:pPr>
        <w:pStyle w:val="PL"/>
      </w:pPr>
      <w:r>
        <w:t xml:space="preserve">    [[</w:t>
      </w:r>
    </w:p>
    <w:p w14:paraId="76376E7A" w14:textId="77777777" w:rsidR="00113A30" w:rsidRDefault="00D151C8">
      <w:pPr>
        <w:pStyle w:val="PL"/>
      </w:pPr>
      <w:r>
        <w:t xml:space="preserve">    spCellPlacement                             CarrierAggregationVariant           </w:t>
      </w:r>
      <w:r>
        <w:rPr>
          <w:color w:val="993366"/>
        </w:rPr>
        <w:t>OPTIONAL</w:t>
      </w:r>
    </w:p>
    <w:p w14:paraId="4796383A" w14:textId="77777777" w:rsidR="00113A30" w:rsidRDefault="00D151C8">
      <w:pPr>
        <w:pStyle w:val="PL"/>
      </w:pPr>
      <w:r>
        <w:t xml:space="preserve">    ]],</w:t>
      </w:r>
    </w:p>
    <w:p w14:paraId="68F7F74A" w14:textId="77777777" w:rsidR="00113A30" w:rsidRDefault="00D151C8">
      <w:pPr>
        <w:pStyle w:val="PL"/>
      </w:pPr>
      <w:r>
        <w:t xml:space="preserve">    [[</w:t>
      </w:r>
    </w:p>
    <w:p w14:paraId="0BD6B325" w14:textId="77777777" w:rsidR="00113A30" w:rsidRDefault="00D151C8">
      <w:pPr>
        <w:pStyle w:val="PL"/>
        <w:rPr>
          <w:color w:val="808080"/>
        </w:rPr>
      </w:pPr>
      <w:r>
        <w:t xml:space="preserve">    </w:t>
      </w:r>
      <w:r>
        <w:rPr>
          <w:color w:val="808080"/>
        </w:rPr>
        <w:t>-- R1 9-1: Basic channel structure and procedure of 2-step RACH</w:t>
      </w:r>
    </w:p>
    <w:p w14:paraId="46A33D13" w14:textId="77777777" w:rsidR="00113A30" w:rsidRDefault="00D151C8">
      <w:pPr>
        <w:pStyle w:val="PL"/>
      </w:pPr>
      <w:r>
        <w:t xml:space="preserve">    twoStepRACH-r16                             </w:t>
      </w:r>
      <w:r>
        <w:rPr>
          <w:color w:val="993366"/>
        </w:rPr>
        <w:t>ENUMERATED</w:t>
      </w:r>
      <w:r>
        <w:t xml:space="preserve"> {supported}              </w:t>
      </w:r>
      <w:r>
        <w:rPr>
          <w:color w:val="993366"/>
        </w:rPr>
        <w:t>OPTIONAL</w:t>
      </w:r>
      <w:r>
        <w:t>,</w:t>
      </w:r>
    </w:p>
    <w:p w14:paraId="7F6AE94D" w14:textId="77777777" w:rsidR="00113A30" w:rsidRDefault="00D151C8">
      <w:pPr>
        <w:pStyle w:val="PL"/>
        <w:rPr>
          <w:color w:val="808080"/>
        </w:rPr>
      </w:pPr>
      <w:r>
        <w:t xml:space="preserve">    </w:t>
      </w:r>
      <w:r>
        <w:rPr>
          <w:color w:val="808080"/>
        </w:rPr>
        <w:t>-- R1 11-1: Monitoring DCI format 1_2 and DCI format 0_2</w:t>
      </w:r>
    </w:p>
    <w:p w14:paraId="4385224A" w14:textId="77777777" w:rsidR="00113A30" w:rsidRDefault="00D151C8">
      <w:pPr>
        <w:pStyle w:val="PL"/>
      </w:pPr>
      <w:r>
        <w:t xml:space="preserve">    dci-Format1-2And0-2-r16                     </w:t>
      </w:r>
      <w:r>
        <w:rPr>
          <w:color w:val="993366"/>
        </w:rPr>
        <w:t>ENUMERATED</w:t>
      </w:r>
      <w:r>
        <w:t xml:space="preserve"> {supported}              </w:t>
      </w:r>
      <w:r>
        <w:rPr>
          <w:color w:val="993366"/>
        </w:rPr>
        <w:t>OPTIONAL</w:t>
      </w:r>
      <w:r>
        <w:t>,</w:t>
      </w:r>
    </w:p>
    <w:p w14:paraId="65813956" w14:textId="77777777" w:rsidR="00113A30" w:rsidRDefault="00D151C8">
      <w:pPr>
        <w:pStyle w:val="PL"/>
        <w:rPr>
          <w:color w:val="808080"/>
        </w:rPr>
      </w:pPr>
      <w:r>
        <w:t xml:space="preserve">    </w:t>
      </w:r>
      <w:r>
        <w:rPr>
          <w:color w:val="808080"/>
        </w:rPr>
        <w:t>-- R1 11-1a: Monitoring both DCI format 0_1/1_1 and DCI format 0_2/1_2 in the same search space</w:t>
      </w:r>
    </w:p>
    <w:p w14:paraId="29818AE2" w14:textId="77777777" w:rsidR="00113A30" w:rsidRDefault="00D151C8">
      <w:pPr>
        <w:pStyle w:val="PL"/>
      </w:pPr>
      <w:r>
        <w:t xml:space="preserve">    monitoringDCI-SameSearchSpace-r16           </w:t>
      </w:r>
      <w:r>
        <w:rPr>
          <w:color w:val="993366"/>
        </w:rPr>
        <w:t>ENUMERATED</w:t>
      </w:r>
      <w:r>
        <w:t xml:space="preserve"> {supported}              </w:t>
      </w:r>
      <w:r>
        <w:rPr>
          <w:color w:val="993366"/>
        </w:rPr>
        <w:t>OPTIONAL</w:t>
      </w:r>
      <w:r>
        <w:t>,</w:t>
      </w:r>
    </w:p>
    <w:p w14:paraId="69B9D67E" w14:textId="77777777" w:rsidR="00113A30" w:rsidRDefault="00D151C8">
      <w:pPr>
        <w:pStyle w:val="PL"/>
        <w:rPr>
          <w:color w:val="808080"/>
        </w:rPr>
      </w:pPr>
      <w:r>
        <w:t xml:space="preserve">    </w:t>
      </w:r>
      <w:r>
        <w:rPr>
          <w:color w:val="808080"/>
        </w:rPr>
        <w:t>-- R1 11-10: Type 2 configured grant release by DCI format 0_1</w:t>
      </w:r>
    </w:p>
    <w:p w14:paraId="19668A2D" w14:textId="77777777" w:rsidR="00113A30" w:rsidRDefault="00D151C8">
      <w:pPr>
        <w:pStyle w:val="PL"/>
      </w:pPr>
      <w:r>
        <w:t xml:space="preserve">    type2-CG-ReleaseDCI-0-1-r16                 </w:t>
      </w:r>
      <w:r>
        <w:rPr>
          <w:color w:val="993366"/>
        </w:rPr>
        <w:t>ENUMERATED</w:t>
      </w:r>
      <w:r>
        <w:t xml:space="preserve"> {supported}              </w:t>
      </w:r>
      <w:r>
        <w:rPr>
          <w:color w:val="993366"/>
        </w:rPr>
        <w:t>OPTIONAL</w:t>
      </w:r>
      <w:r>
        <w:t>,</w:t>
      </w:r>
    </w:p>
    <w:p w14:paraId="0DCF9121" w14:textId="77777777" w:rsidR="00113A30" w:rsidRDefault="00D151C8">
      <w:pPr>
        <w:pStyle w:val="PL"/>
        <w:rPr>
          <w:color w:val="808080"/>
        </w:rPr>
      </w:pPr>
      <w:r>
        <w:t xml:space="preserve">    </w:t>
      </w:r>
      <w:r>
        <w:rPr>
          <w:color w:val="808080"/>
        </w:rPr>
        <w:t>-- R1 11-11: Type 2 configured grant release by DCI format 0_2</w:t>
      </w:r>
    </w:p>
    <w:p w14:paraId="6EFF5BFA" w14:textId="77777777" w:rsidR="00113A30" w:rsidRDefault="00D151C8">
      <w:pPr>
        <w:pStyle w:val="PL"/>
      </w:pPr>
      <w:r>
        <w:t xml:space="preserve">    type2-CG-ReleaseDCI-0-2-r16                 </w:t>
      </w:r>
      <w:r>
        <w:rPr>
          <w:color w:val="993366"/>
        </w:rPr>
        <w:t>ENUMERATED</w:t>
      </w:r>
      <w:r>
        <w:t xml:space="preserve"> {supported}              </w:t>
      </w:r>
      <w:r>
        <w:rPr>
          <w:color w:val="993366"/>
        </w:rPr>
        <w:t>OPTIONAL</w:t>
      </w:r>
      <w:r>
        <w:t>,</w:t>
      </w:r>
    </w:p>
    <w:p w14:paraId="5578807A" w14:textId="77777777" w:rsidR="00113A30" w:rsidRDefault="00D151C8">
      <w:pPr>
        <w:pStyle w:val="PL"/>
        <w:rPr>
          <w:color w:val="808080"/>
        </w:rPr>
      </w:pPr>
      <w:r>
        <w:t xml:space="preserve">    </w:t>
      </w:r>
      <w:r>
        <w:rPr>
          <w:color w:val="808080"/>
        </w:rPr>
        <w:t>-- R1 12-3: SPS release by DCI format 1_1</w:t>
      </w:r>
    </w:p>
    <w:p w14:paraId="0AE5AF80" w14:textId="77777777" w:rsidR="00113A30" w:rsidRDefault="00D151C8">
      <w:pPr>
        <w:pStyle w:val="PL"/>
      </w:pPr>
      <w:r>
        <w:t xml:space="preserve">    sps-ReleaseDCI-1-1-r16                      </w:t>
      </w:r>
      <w:r>
        <w:rPr>
          <w:color w:val="993366"/>
        </w:rPr>
        <w:t>ENUMERATED</w:t>
      </w:r>
      <w:r>
        <w:t xml:space="preserve"> {supported}              </w:t>
      </w:r>
      <w:r>
        <w:rPr>
          <w:color w:val="993366"/>
        </w:rPr>
        <w:t>OPTIONAL</w:t>
      </w:r>
      <w:r>
        <w:t>,</w:t>
      </w:r>
    </w:p>
    <w:p w14:paraId="288A798C" w14:textId="77777777" w:rsidR="00113A30" w:rsidRDefault="00D151C8">
      <w:pPr>
        <w:pStyle w:val="PL"/>
        <w:rPr>
          <w:color w:val="808080"/>
        </w:rPr>
      </w:pPr>
      <w:r>
        <w:t xml:space="preserve">    </w:t>
      </w:r>
      <w:r>
        <w:rPr>
          <w:color w:val="808080"/>
        </w:rPr>
        <w:t>-- R1 12-3a: SPS release by DCI format 1_2</w:t>
      </w:r>
    </w:p>
    <w:p w14:paraId="6365C49A" w14:textId="77777777" w:rsidR="00113A30" w:rsidRDefault="00D151C8">
      <w:pPr>
        <w:pStyle w:val="PL"/>
      </w:pPr>
      <w:r>
        <w:t xml:space="preserve">    sps-ReleaseDCI-1-2-r16                      </w:t>
      </w:r>
      <w:r>
        <w:rPr>
          <w:color w:val="993366"/>
        </w:rPr>
        <w:t>ENUMERATED</w:t>
      </w:r>
      <w:r>
        <w:t xml:space="preserve"> {supported}              </w:t>
      </w:r>
      <w:r>
        <w:rPr>
          <w:color w:val="993366"/>
        </w:rPr>
        <w:t>OPTIONAL</w:t>
      </w:r>
      <w:r>
        <w:t>,</w:t>
      </w:r>
    </w:p>
    <w:p w14:paraId="5234327E" w14:textId="77777777" w:rsidR="00113A30" w:rsidRDefault="00D151C8">
      <w:pPr>
        <w:pStyle w:val="PL"/>
        <w:rPr>
          <w:color w:val="808080"/>
        </w:rPr>
      </w:pPr>
      <w:r>
        <w:t xml:space="preserve">    </w:t>
      </w:r>
      <w:r>
        <w:rPr>
          <w:color w:val="808080"/>
        </w:rPr>
        <w:t>-- R1 14-8: CSI trigger states containing non-active BWP</w:t>
      </w:r>
    </w:p>
    <w:p w14:paraId="3781F0DA" w14:textId="77777777" w:rsidR="00113A30" w:rsidRDefault="00D151C8">
      <w:pPr>
        <w:pStyle w:val="PL"/>
      </w:pPr>
      <w:r>
        <w:t xml:space="preserve">    csi-TriggerStateNon-ActiveBWP-r16           </w:t>
      </w:r>
      <w:r>
        <w:rPr>
          <w:color w:val="993366"/>
        </w:rPr>
        <w:t>ENUMERATED</w:t>
      </w:r>
      <w:r>
        <w:t xml:space="preserve"> {supported}              </w:t>
      </w:r>
      <w:r>
        <w:rPr>
          <w:color w:val="993366"/>
        </w:rPr>
        <w:t>OPTIONAL</w:t>
      </w:r>
      <w:r>
        <w:t>,</w:t>
      </w:r>
    </w:p>
    <w:p w14:paraId="0F01B650" w14:textId="77777777" w:rsidR="00113A30" w:rsidRDefault="00D151C8">
      <w:pPr>
        <w:pStyle w:val="PL"/>
        <w:rPr>
          <w:color w:val="808080"/>
        </w:rPr>
      </w:pPr>
      <w:r>
        <w:t xml:space="preserve">    </w:t>
      </w:r>
      <w:r>
        <w:rPr>
          <w:color w:val="808080"/>
        </w:rPr>
        <w:t xml:space="preserve">-- R1 20-2: </w:t>
      </w:r>
      <w:r>
        <w:rPr>
          <w:rFonts w:eastAsia="SimSun"/>
          <w:color w:val="808080"/>
        </w:rPr>
        <w:t>Support up to 4 SMTCs configured for an IAB node MT per frequency location, including IAB-specific SMTC window periodicities</w:t>
      </w:r>
    </w:p>
    <w:p w14:paraId="4FBBC9BE" w14:textId="77777777" w:rsidR="00113A30" w:rsidRDefault="00D151C8">
      <w:pPr>
        <w:pStyle w:val="PL"/>
      </w:pPr>
      <w:r>
        <w:t xml:space="preserve">    seperateSMTC-InterIAB-Support-r16           </w:t>
      </w:r>
      <w:r>
        <w:rPr>
          <w:color w:val="993366"/>
        </w:rPr>
        <w:t>ENUMERATED</w:t>
      </w:r>
      <w:r>
        <w:t xml:space="preserve"> {supported}              </w:t>
      </w:r>
      <w:r>
        <w:rPr>
          <w:color w:val="993366"/>
        </w:rPr>
        <w:t>OPTIONAL</w:t>
      </w:r>
      <w:r>
        <w:t>,</w:t>
      </w:r>
    </w:p>
    <w:p w14:paraId="72375E14" w14:textId="77777777" w:rsidR="00113A30" w:rsidRDefault="00D151C8">
      <w:pPr>
        <w:pStyle w:val="PL"/>
        <w:rPr>
          <w:color w:val="808080"/>
        </w:rPr>
      </w:pPr>
      <w:r>
        <w:t xml:space="preserve">    </w:t>
      </w:r>
      <w:r>
        <w:rPr>
          <w:color w:val="808080"/>
        </w:rPr>
        <w:t xml:space="preserve">-- R1 20-3: </w:t>
      </w:r>
      <w:r>
        <w:rPr>
          <w:rFonts w:eastAsia="SimSun"/>
          <w:color w:val="808080"/>
        </w:rPr>
        <w:t>Support RACH configuration separately from the RACH configuration for UE access, including new IAB-specific offset and scaling factors</w:t>
      </w:r>
    </w:p>
    <w:p w14:paraId="51212039" w14:textId="77777777" w:rsidR="00113A30" w:rsidRDefault="00D151C8">
      <w:pPr>
        <w:pStyle w:val="PL"/>
      </w:pPr>
      <w:r>
        <w:t xml:space="preserve">    seperateRACH-IAB-Support-r16                </w:t>
      </w:r>
      <w:r>
        <w:rPr>
          <w:color w:val="993366"/>
        </w:rPr>
        <w:t>ENUMERATED</w:t>
      </w:r>
      <w:r>
        <w:t xml:space="preserve"> {supported}              </w:t>
      </w:r>
      <w:r>
        <w:rPr>
          <w:color w:val="993366"/>
        </w:rPr>
        <w:t>OPTIONAL</w:t>
      </w:r>
      <w:r>
        <w:t>,</w:t>
      </w:r>
    </w:p>
    <w:p w14:paraId="7EDE0764" w14:textId="77777777" w:rsidR="00113A30" w:rsidRDefault="00D151C8">
      <w:pPr>
        <w:pStyle w:val="PL"/>
        <w:rPr>
          <w:color w:val="808080"/>
        </w:rPr>
      </w:pPr>
      <w:r>
        <w:lastRenderedPageBreak/>
        <w:t xml:space="preserve">    </w:t>
      </w:r>
      <w:r>
        <w:rPr>
          <w:color w:val="808080"/>
        </w:rPr>
        <w:t xml:space="preserve">-- R1 20-5a: </w:t>
      </w:r>
      <w:r>
        <w:rPr>
          <w:rFonts w:eastAsia="SimSun"/>
          <w:color w:val="808080"/>
        </w:rPr>
        <w:t>Support semi-static configuration/indication of UL-Flexible-DL slot formats for IAB-MT resources</w:t>
      </w:r>
    </w:p>
    <w:p w14:paraId="26CE7B9E" w14:textId="77777777" w:rsidR="00113A30" w:rsidRDefault="00D151C8">
      <w:pPr>
        <w:pStyle w:val="PL"/>
      </w:pPr>
      <w:r>
        <w:t xml:space="preserve">    </w:t>
      </w:r>
      <w:r>
        <w:rPr>
          <w:rFonts w:eastAsia="SimSun"/>
        </w:rPr>
        <w:t>ul-flexibleDL-SlotFormatSemiStatic-IAB-r16</w:t>
      </w:r>
      <w:r>
        <w:t xml:space="preserve">  </w:t>
      </w:r>
      <w:r>
        <w:rPr>
          <w:color w:val="993366"/>
        </w:rPr>
        <w:t>ENUMERATED</w:t>
      </w:r>
      <w:r>
        <w:t xml:space="preserve"> {supported}              </w:t>
      </w:r>
      <w:r>
        <w:rPr>
          <w:color w:val="993366"/>
        </w:rPr>
        <w:t>OPTIONAL</w:t>
      </w:r>
      <w:r>
        <w:t>,</w:t>
      </w:r>
    </w:p>
    <w:p w14:paraId="5A6932A4" w14:textId="77777777" w:rsidR="00113A30" w:rsidRDefault="00D151C8">
      <w:pPr>
        <w:pStyle w:val="PL"/>
        <w:rPr>
          <w:color w:val="808080"/>
        </w:rPr>
      </w:pPr>
      <w:r>
        <w:t xml:space="preserve">    </w:t>
      </w:r>
      <w:r>
        <w:rPr>
          <w:color w:val="808080"/>
        </w:rPr>
        <w:t xml:space="preserve">-- R1 20-5b: </w:t>
      </w:r>
      <w:r>
        <w:rPr>
          <w:rFonts w:eastAsia="SimSun"/>
          <w:color w:val="808080"/>
        </w:rPr>
        <w:t>Support dynamic indication of UL-Flexible-DL slot formats for IAB-MT resources</w:t>
      </w:r>
    </w:p>
    <w:p w14:paraId="10C89A0B" w14:textId="77777777" w:rsidR="00113A30" w:rsidRDefault="00D151C8">
      <w:pPr>
        <w:pStyle w:val="PL"/>
      </w:pPr>
      <w:r>
        <w:t xml:space="preserve">    </w:t>
      </w:r>
      <w:r>
        <w:rPr>
          <w:rFonts w:eastAsia="SimSun"/>
        </w:rPr>
        <w:t>ul-flexibleDL-SlotFormatDynamics-IAB-r16</w:t>
      </w:r>
      <w:r>
        <w:t xml:space="preserve">    </w:t>
      </w:r>
      <w:r>
        <w:rPr>
          <w:color w:val="993366"/>
        </w:rPr>
        <w:t>ENUMERATED</w:t>
      </w:r>
      <w:r>
        <w:t xml:space="preserve"> {supported}              </w:t>
      </w:r>
      <w:r>
        <w:rPr>
          <w:color w:val="993366"/>
        </w:rPr>
        <w:t>OPTIONAL</w:t>
      </w:r>
      <w:r>
        <w:t>,</w:t>
      </w:r>
    </w:p>
    <w:p w14:paraId="7ACA5103" w14:textId="77777777" w:rsidR="00113A30" w:rsidRDefault="00D151C8">
      <w:pPr>
        <w:pStyle w:val="PL"/>
      </w:pPr>
      <w:r>
        <w:t xml:space="preserve">    dft-S-OFDM-WaveformUL-IAB-r16               </w:t>
      </w:r>
      <w:r>
        <w:rPr>
          <w:color w:val="993366"/>
        </w:rPr>
        <w:t>ENUMERATED</w:t>
      </w:r>
      <w:r>
        <w:t xml:space="preserve"> {supported}              </w:t>
      </w:r>
      <w:r>
        <w:rPr>
          <w:color w:val="993366"/>
        </w:rPr>
        <w:t>OPTIONAL</w:t>
      </w:r>
      <w:r>
        <w:t>,</w:t>
      </w:r>
    </w:p>
    <w:p w14:paraId="3E92E90F" w14:textId="77777777" w:rsidR="00113A30" w:rsidRDefault="00D151C8">
      <w:pPr>
        <w:pStyle w:val="PL"/>
        <w:rPr>
          <w:color w:val="808080"/>
        </w:rPr>
      </w:pPr>
      <w:r>
        <w:t xml:space="preserve">    </w:t>
      </w:r>
      <w:r>
        <w:rPr>
          <w:color w:val="808080"/>
        </w:rPr>
        <w:t xml:space="preserve">-- R1 20-6: </w:t>
      </w:r>
      <w:r>
        <w:rPr>
          <w:rFonts w:eastAsia="SimSun"/>
          <w:color w:val="808080"/>
        </w:rPr>
        <w:t>Support DCI Format 2_5 based indication of soft resource availability to an IAB node</w:t>
      </w:r>
    </w:p>
    <w:p w14:paraId="2503BFCA" w14:textId="77777777" w:rsidR="00113A30" w:rsidRDefault="00D151C8">
      <w:pPr>
        <w:pStyle w:val="PL"/>
      </w:pPr>
      <w:r>
        <w:t xml:space="preserve">    </w:t>
      </w:r>
      <w:r>
        <w:rPr>
          <w:rFonts w:eastAsia="SimSun"/>
        </w:rPr>
        <w:t>dci-25-AI-RNTI-Support-IAB-r16</w:t>
      </w:r>
      <w:r>
        <w:t xml:space="preserve">              </w:t>
      </w:r>
      <w:r>
        <w:rPr>
          <w:color w:val="993366"/>
        </w:rPr>
        <w:t>ENUMERATED</w:t>
      </w:r>
      <w:r>
        <w:t xml:space="preserve"> {supported}              </w:t>
      </w:r>
      <w:r>
        <w:rPr>
          <w:color w:val="993366"/>
        </w:rPr>
        <w:t>OPTIONAL</w:t>
      </w:r>
      <w:r>
        <w:t>,</w:t>
      </w:r>
    </w:p>
    <w:p w14:paraId="1BE16BF8" w14:textId="77777777" w:rsidR="00113A30" w:rsidRDefault="00D151C8">
      <w:pPr>
        <w:pStyle w:val="PL"/>
        <w:rPr>
          <w:color w:val="808080"/>
        </w:rPr>
      </w:pPr>
      <w:r>
        <w:t xml:space="preserve">    </w:t>
      </w:r>
      <w:r>
        <w:rPr>
          <w:color w:val="808080"/>
        </w:rPr>
        <w:t xml:space="preserve">-- R1 20-7: </w:t>
      </w:r>
      <w:r>
        <w:rPr>
          <w:rFonts w:eastAsia="SimSun"/>
          <w:color w:val="808080"/>
        </w:rPr>
        <w:t>Support T_delta reception.</w:t>
      </w:r>
    </w:p>
    <w:p w14:paraId="31F7DCCA" w14:textId="77777777" w:rsidR="00113A30" w:rsidRDefault="00D151C8">
      <w:pPr>
        <w:pStyle w:val="PL"/>
      </w:pPr>
      <w:r>
        <w:t xml:space="preserve">    </w:t>
      </w:r>
      <w:r>
        <w:rPr>
          <w:rFonts w:eastAsia="SimSun"/>
        </w:rPr>
        <w:t>t-DeltaReceptionSupport-IAB-r16</w:t>
      </w:r>
      <w:r>
        <w:t xml:space="preserve">             </w:t>
      </w:r>
      <w:r>
        <w:rPr>
          <w:color w:val="993366"/>
        </w:rPr>
        <w:t>ENUMERATED</w:t>
      </w:r>
      <w:r>
        <w:t xml:space="preserve"> {supported}              </w:t>
      </w:r>
      <w:r>
        <w:rPr>
          <w:color w:val="993366"/>
        </w:rPr>
        <w:t>OPTIONAL</w:t>
      </w:r>
      <w:r>
        <w:t>,</w:t>
      </w:r>
    </w:p>
    <w:p w14:paraId="0CDE071B" w14:textId="77777777" w:rsidR="00113A30" w:rsidRDefault="00D151C8">
      <w:pPr>
        <w:pStyle w:val="PL"/>
        <w:rPr>
          <w:color w:val="808080"/>
        </w:rPr>
      </w:pPr>
      <w:r>
        <w:t xml:space="preserve">    </w:t>
      </w:r>
      <w:r>
        <w:rPr>
          <w:color w:val="808080"/>
        </w:rPr>
        <w:t xml:space="preserve">-- R1 20-8: </w:t>
      </w:r>
      <w:r>
        <w:rPr>
          <w:rFonts w:eastAsia="SimSun"/>
          <w:color w:val="808080"/>
        </w:rPr>
        <w:t>Support of Desired guard symbol reporting and provided guard symbok reception.</w:t>
      </w:r>
    </w:p>
    <w:p w14:paraId="3CC3427E" w14:textId="77777777" w:rsidR="00113A30" w:rsidRDefault="00D151C8">
      <w:pPr>
        <w:pStyle w:val="PL"/>
      </w:pPr>
      <w:r>
        <w:t xml:space="preserve">    </w:t>
      </w:r>
      <w:r>
        <w:rPr>
          <w:rFonts w:eastAsia="SimSun"/>
        </w:rPr>
        <w:t>guardSymbolReportReception-IAB-r16</w:t>
      </w:r>
      <w:r>
        <w:t xml:space="preserve">          </w:t>
      </w:r>
      <w:r>
        <w:rPr>
          <w:color w:val="993366"/>
        </w:rPr>
        <w:t>ENUMERATED</w:t>
      </w:r>
      <w:r>
        <w:t xml:space="preserve"> {supported}              </w:t>
      </w:r>
      <w:r>
        <w:rPr>
          <w:color w:val="993366"/>
        </w:rPr>
        <w:t>OPTIONAL</w:t>
      </w:r>
      <w:r>
        <w:t>,</w:t>
      </w:r>
    </w:p>
    <w:p w14:paraId="29DAB1A5" w14:textId="77777777" w:rsidR="00113A30" w:rsidRDefault="00D151C8">
      <w:pPr>
        <w:pStyle w:val="PL"/>
        <w:rPr>
          <w:color w:val="808080"/>
        </w:rPr>
      </w:pPr>
      <w:r>
        <w:t xml:space="preserve">    </w:t>
      </w:r>
      <w:r>
        <w:rPr>
          <w:color w:val="808080"/>
        </w:rPr>
        <w:t>-- R1 18-8 HARQ-ACK codebook type and spatial bundling per PUCCH group</w:t>
      </w:r>
    </w:p>
    <w:p w14:paraId="45DDC090" w14:textId="77777777" w:rsidR="00113A30" w:rsidRDefault="00D151C8">
      <w:pPr>
        <w:pStyle w:val="PL"/>
      </w:pPr>
      <w:r>
        <w:t xml:space="preserve">    harqACK-CB-SpatialBundlingPUCCH-Group-r16   </w:t>
      </w:r>
      <w:r>
        <w:rPr>
          <w:color w:val="993366"/>
        </w:rPr>
        <w:t>ENUMERATED</w:t>
      </w:r>
      <w:r>
        <w:t xml:space="preserve"> {supported}              </w:t>
      </w:r>
      <w:r>
        <w:rPr>
          <w:color w:val="993366"/>
        </w:rPr>
        <w:t>OPTIONAL</w:t>
      </w:r>
      <w:r>
        <w:t>,</w:t>
      </w:r>
    </w:p>
    <w:p w14:paraId="673121F0" w14:textId="77777777" w:rsidR="00113A30" w:rsidRDefault="00D151C8">
      <w:pPr>
        <w:pStyle w:val="PL"/>
        <w:rPr>
          <w:rFonts w:eastAsiaTheme="minorEastAsia"/>
          <w:color w:val="808080"/>
        </w:rPr>
      </w:pPr>
      <w:r>
        <w:t xml:space="preserve">    </w:t>
      </w:r>
      <w:r>
        <w:rPr>
          <w:rFonts w:eastAsiaTheme="minorEastAsia"/>
          <w:color w:val="808080"/>
        </w:rPr>
        <w:t>-- R1 19-2: Cross Slot Scheduling</w:t>
      </w:r>
    </w:p>
    <w:p w14:paraId="62EFD4EB" w14:textId="77777777" w:rsidR="00113A30" w:rsidRDefault="00D151C8">
      <w:pPr>
        <w:pStyle w:val="PL"/>
        <w:rPr>
          <w:rFonts w:eastAsiaTheme="minorEastAsia"/>
        </w:rPr>
      </w:pPr>
      <w:r>
        <w:t xml:space="preserve">    </w:t>
      </w:r>
      <w:r>
        <w:rPr>
          <w:rFonts w:eastAsiaTheme="minorEastAsia"/>
        </w:rPr>
        <w:t>crossSlotScheduling-r16</w:t>
      </w:r>
      <w:r>
        <w:t xml:space="preserve">                     </w:t>
      </w:r>
      <w:r>
        <w:rPr>
          <w:rFonts w:eastAsiaTheme="minorEastAsia"/>
          <w:color w:val="993366"/>
        </w:rPr>
        <w:t>SEQUENCE</w:t>
      </w:r>
      <w:r>
        <w:rPr>
          <w:rFonts w:eastAsiaTheme="minorEastAsia"/>
        </w:rPr>
        <w:t xml:space="preserve"> {</w:t>
      </w:r>
    </w:p>
    <w:p w14:paraId="25C82852" w14:textId="77777777" w:rsidR="00113A30" w:rsidRDefault="00D151C8">
      <w:pPr>
        <w:pStyle w:val="PL"/>
      </w:pPr>
      <w:r>
        <w:t xml:space="preserve">        </w:t>
      </w:r>
      <w:r>
        <w:rPr>
          <w:rFonts w:eastAsiaTheme="minorEastAsia"/>
        </w:rPr>
        <w:t>licensedBand-r16</w:t>
      </w:r>
      <w:r>
        <w:t xml:space="preserve">                            </w:t>
      </w:r>
      <w:r>
        <w:rPr>
          <w:color w:val="993366"/>
        </w:rPr>
        <w:t>ENUMERATED</w:t>
      </w:r>
      <w:r>
        <w:t xml:space="preserve"> {supported}          </w:t>
      </w:r>
      <w:r>
        <w:rPr>
          <w:color w:val="993366"/>
        </w:rPr>
        <w:t>OPTIONAL</w:t>
      </w:r>
      <w:r>
        <w:t>,</w:t>
      </w:r>
    </w:p>
    <w:p w14:paraId="0ABF8951" w14:textId="77777777" w:rsidR="00113A30" w:rsidRDefault="00D151C8">
      <w:pPr>
        <w:pStyle w:val="PL"/>
      </w:pPr>
      <w:r>
        <w:t xml:space="preserve">        unlicensedBand-r16                          </w:t>
      </w:r>
      <w:r>
        <w:rPr>
          <w:color w:val="993366"/>
        </w:rPr>
        <w:t>ENUMERATED</w:t>
      </w:r>
      <w:r>
        <w:t xml:space="preserve"> {supported}          </w:t>
      </w:r>
      <w:r>
        <w:rPr>
          <w:color w:val="993366"/>
        </w:rPr>
        <w:t>OPTIONAL</w:t>
      </w:r>
    </w:p>
    <w:p w14:paraId="71038C64" w14:textId="77777777" w:rsidR="00113A30" w:rsidRDefault="00D151C8">
      <w:pPr>
        <w:pStyle w:val="PL"/>
        <w:rPr>
          <w:rFonts w:eastAsiaTheme="minorEastAsia"/>
        </w:rPr>
      </w:pPr>
      <w:r>
        <w:t xml:space="preserve">    }                                                                               </w:t>
      </w:r>
      <w:r>
        <w:rPr>
          <w:color w:val="993366"/>
        </w:rPr>
        <w:t>OPTIONAL</w:t>
      </w:r>
      <w:r>
        <w:t>,</w:t>
      </w:r>
    </w:p>
    <w:p w14:paraId="302DB95D" w14:textId="77777777" w:rsidR="00113A30" w:rsidRDefault="00D151C8">
      <w:pPr>
        <w:pStyle w:val="PL"/>
      </w:pPr>
      <w:r>
        <w:t xml:space="preserve">    </w:t>
      </w:r>
      <w:bookmarkStart w:id="2030" w:name="_Hlk42683442"/>
      <w:r>
        <w:t xml:space="preserve">maxNumberSRS-PosPathLossEstimateAllServingCells-r16  </w:t>
      </w:r>
      <w:r>
        <w:rPr>
          <w:color w:val="993366"/>
        </w:rPr>
        <w:t>ENUMERATED</w:t>
      </w:r>
      <w:r>
        <w:t xml:space="preserve"> {n1, n4, n8, n16}         </w:t>
      </w:r>
      <w:r>
        <w:rPr>
          <w:color w:val="993366"/>
        </w:rPr>
        <w:t>OPTIONAL</w:t>
      </w:r>
      <w:r>
        <w:t>,</w:t>
      </w:r>
    </w:p>
    <w:bookmarkEnd w:id="2030"/>
    <w:p w14:paraId="652CE0F3" w14:textId="4468788E" w:rsidR="00113A30" w:rsidDel="00DB2526" w:rsidRDefault="00D151C8">
      <w:pPr>
        <w:pStyle w:val="PL"/>
        <w:rPr>
          <w:del w:id="2031" w:author="NR-R16-UE-Cap (Intel)-Rev1" w:date="2020-08-25T14:42:00Z"/>
        </w:rPr>
      </w:pPr>
      <w:del w:id="2032" w:author="NR-R16-UE-Cap (Intel)-Rev1" w:date="2020-08-25T14:42:00Z">
        <w:r w:rsidDel="00DB2526">
          <w:delText xml:space="preserve">    maxNumberSRS-PosSpatialRelationsAllServingCells-r16  </w:delText>
        </w:r>
        <w:r w:rsidDel="00DB2526">
          <w:rPr>
            <w:color w:val="993366"/>
          </w:rPr>
          <w:delText>ENUMERATED</w:delText>
        </w:r>
        <w:r w:rsidDel="00DB2526">
          <w:delText xml:space="preserve"> {n0, n1, n2, n4, n8, n16} </w:delText>
        </w:r>
        <w:r w:rsidDel="00DB2526">
          <w:rPr>
            <w:color w:val="993366"/>
          </w:rPr>
          <w:delText>OPTIONAL</w:delText>
        </w:r>
        <w:r w:rsidDel="00DB2526">
          <w:delText>,</w:delText>
        </w:r>
      </w:del>
    </w:p>
    <w:p w14:paraId="0298CBCD" w14:textId="77777777" w:rsidR="00113A30" w:rsidRDefault="00D151C8">
      <w:pPr>
        <w:pStyle w:val="PL"/>
      </w:pPr>
      <w:r>
        <w:t xml:space="preserve">    extendedCG-Periodicities-r16                </w:t>
      </w:r>
      <w:r>
        <w:rPr>
          <w:color w:val="993366"/>
        </w:rPr>
        <w:t>ENUMERATED</w:t>
      </w:r>
      <w:r>
        <w:t xml:space="preserve"> {supported}              </w:t>
      </w:r>
      <w:r>
        <w:rPr>
          <w:color w:val="993366"/>
        </w:rPr>
        <w:t>OPTIONAL</w:t>
      </w:r>
      <w:r>
        <w:t>,</w:t>
      </w:r>
    </w:p>
    <w:p w14:paraId="3ACF246E" w14:textId="77777777" w:rsidR="00113A30" w:rsidRDefault="00D151C8">
      <w:pPr>
        <w:pStyle w:val="PL"/>
      </w:pPr>
      <w:r>
        <w:t xml:space="preserve">    extendedSPS-Periodicities-r16               </w:t>
      </w:r>
      <w:r>
        <w:rPr>
          <w:color w:val="993366"/>
        </w:rPr>
        <w:t>ENUMERATED</w:t>
      </w:r>
      <w:r>
        <w:t xml:space="preserve"> {supported}              </w:t>
      </w:r>
      <w:r>
        <w:rPr>
          <w:color w:val="993366"/>
        </w:rPr>
        <w:t>OPTIONAL</w:t>
      </w:r>
      <w:r>
        <w:t>,</w:t>
      </w:r>
    </w:p>
    <w:p w14:paraId="37B56934" w14:textId="51AF83CD" w:rsidR="00113A30" w:rsidRDefault="00D151C8">
      <w:pPr>
        <w:pStyle w:val="PL"/>
      </w:pPr>
      <w:r>
        <w:t xml:space="preserve">    codebookVariantsList-r16                    CodebookVariantsList-r16            </w:t>
      </w:r>
      <w:r>
        <w:rPr>
          <w:color w:val="993366"/>
        </w:rPr>
        <w:t>OPTIONAL</w:t>
      </w:r>
      <w:ins w:id="2033" w:author="NR-R16-UE-Cap (Intel)-Rev2" w:date="2020-09-07T06:04:00Z">
        <w:r w:rsidR="00D427BE">
          <w:rPr>
            <w:color w:val="993366"/>
          </w:rPr>
          <w:t>,</w:t>
        </w:r>
      </w:ins>
    </w:p>
    <w:p w14:paraId="4591C72F" w14:textId="1089C299" w:rsidR="00113A30" w:rsidDel="00E57966" w:rsidRDefault="00D151C8">
      <w:pPr>
        <w:pStyle w:val="PL"/>
        <w:ind w:firstLine="390"/>
        <w:rPr>
          <w:ins w:id="2034" w:author="NR-R16-UE-Cap (Intel)" w:date="2020-07-24T17:03:00Z"/>
          <w:del w:id="2035" w:author="NR-R16-UE-Cap (Intel)-Rev1" w:date="2020-08-27T20:21:00Z"/>
        </w:rPr>
      </w:pPr>
      <w:del w:id="2036" w:author="NR-R16-UE-Cap (Intel)-Rev1" w:date="2020-08-27T20:21:00Z">
        <w:r w:rsidDel="00E57966">
          <w:delText>]]</w:delText>
        </w:r>
      </w:del>
    </w:p>
    <w:p w14:paraId="2D0A1998" w14:textId="4C60CC74" w:rsidR="00B02D76" w:rsidRDefault="00B02D76">
      <w:pPr>
        <w:pStyle w:val="PL"/>
        <w:rPr>
          <w:ins w:id="2037" w:author="NR-R16-UE-Cap (DCM)" w:date="2020-08-25T10:40:00Z"/>
        </w:rPr>
      </w:pPr>
      <w:ins w:id="2038" w:author="NR-R16-UE-Cap (DCM)" w:date="2020-08-25T10:39:00Z">
        <w:r>
          <w:tab/>
          <w:t xml:space="preserve">-- R1 11-6: </w:t>
        </w:r>
      </w:ins>
      <w:ins w:id="2039" w:author="NR-R16-UE-Cap (DCM)" w:date="2020-08-25T10:40:00Z">
        <w:r w:rsidRPr="00B02D76">
          <w:t>PUSCH repetition Type A</w:t>
        </w:r>
      </w:ins>
    </w:p>
    <w:p w14:paraId="38905D73" w14:textId="26F37B2E" w:rsidR="00B02D76" w:rsidRDefault="00B02D76" w:rsidP="00B02D76">
      <w:pPr>
        <w:pStyle w:val="PL"/>
        <w:tabs>
          <w:tab w:val="clear" w:pos="3456"/>
          <w:tab w:val="left" w:pos="3295"/>
        </w:tabs>
        <w:rPr>
          <w:ins w:id="2040" w:author="NR-R16-UE-Cap (DCM)" w:date="2020-08-25T10:40:00Z"/>
        </w:rPr>
      </w:pPr>
      <w:ins w:id="2041" w:author="NR-R16-UE-Cap (DCM)" w:date="2020-08-25T10:40:00Z">
        <w:r>
          <w:tab/>
          <w:t>pusch-RepetitionTypeA-r16</w:t>
        </w:r>
        <w:r>
          <w:tab/>
        </w:r>
        <w:r>
          <w:tab/>
        </w:r>
        <w:r>
          <w:tab/>
        </w:r>
        <w:r>
          <w:tab/>
        </w:r>
        <w:r>
          <w:tab/>
        </w:r>
      </w:ins>
      <w:r w:rsidR="00A22784">
        <w:rPr>
          <w:rFonts w:eastAsiaTheme="minorEastAsia"/>
          <w:color w:val="993366"/>
        </w:rPr>
        <w:t>SEQUENCE</w:t>
      </w:r>
      <w:ins w:id="2042" w:author="NR-R16-UE-Cap (DCM)" w:date="2020-08-25T10:40:00Z">
        <w:r>
          <w:t xml:space="preserve"> {</w:t>
        </w:r>
      </w:ins>
    </w:p>
    <w:p w14:paraId="03970EEC" w14:textId="1B8CDE9E" w:rsidR="00B02D76" w:rsidRDefault="00B02D76" w:rsidP="00B02D76">
      <w:pPr>
        <w:pStyle w:val="PL"/>
        <w:tabs>
          <w:tab w:val="clear" w:pos="3456"/>
          <w:tab w:val="left" w:pos="3295"/>
        </w:tabs>
        <w:rPr>
          <w:ins w:id="2043" w:author="NR-R16-UE-Cap (DCM)" w:date="2020-08-25T10:41:00Z"/>
        </w:rPr>
      </w:pPr>
      <w:ins w:id="2044" w:author="NR-R16-UE-Cap (DCM)" w:date="2020-08-25T10:41:00Z">
        <w:r>
          <w:tab/>
        </w:r>
        <w:r w:rsidR="00042A38">
          <w:tab/>
        </w:r>
        <w:r w:rsidR="008951C1">
          <w:t>sharedSpectrumChAccess-r16</w:t>
        </w:r>
        <w:r w:rsidR="008951C1">
          <w:tab/>
        </w:r>
        <w:r w:rsidR="008951C1">
          <w:tab/>
        </w:r>
        <w:r w:rsidR="008951C1">
          <w:tab/>
        </w:r>
        <w:r w:rsidR="008951C1">
          <w:tab/>
        </w:r>
        <w:r w:rsidR="008951C1">
          <w:tab/>
        </w:r>
      </w:ins>
      <w:r w:rsidR="00A22784">
        <w:rPr>
          <w:color w:val="993366"/>
        </w:rPr>
        <w:t>ENUMERATED</w:t>
      </w:r>
      <w:ins w:id="2045" w:author="NR-R16-UE-Cap (DCM)" w:date="2020-08-25T10:41:00Z">
        <w:r w:rsidR="008951C1">
          <w:t xml:space="preserve"> {supported}</w:t>
        </w:r>
        <w:r w:rsidR="008951C1">
          <w:tab/>
        </w:r>
        <w:r w:rsidR="008951C1">
          <w:tab/>
        </w:r>
        <w:r w:rsidR="008951C1">
          <w:tab/>
        </w:r>
        <w:r w:rsidR="008951C1">
          <w:tab/>
        </w:r>
        <w:r w:rsidR="008951C1">
          <w:tab/>
        </w:r>
        <w:r w:rsidR="008951C1">
          <w:tab/>
        </w:r>
        <w:r w:rsidR="008951C1">
          <w:tab/>
        </w:r>
        <w:r w:rsidR="008951C1">
          <w:tab/>
        </w:r>
        <w:r w:rsidR="008951C1">
          <w:tab/>
        </w:r>
      </w:ins>
      <w:r w:rsidR="00A22784">
        <w:rPr>
          <w:color w:val="993366"/>
        </w:rPr>
        <w:t>OPTIONAL</w:t>
      </w:r>
      <w:ins w:id="2046" w:author="NR-R16-UE-Cap (DCM)" w:date="2020-08-25T10:41:00Z">
        <w:r w:rsidR="008951C1">
          <w:t>,</w:t>
        </w:r>
      </w:ins>
    </w:p>
    <w:p w14:paraId="2AEB7FB0" w14:textId="17CEA040" w:rsidR="008951C1" w:rsidRDefault="008951C1" w:rsidP="00B02D76">
      <w:pPr>
        <w:pStyle w:val="PL"/>
        <w:tabs>
          <w:tab w:val="clear" w:pos="3456"/>
          <w:tab w:val="left" w:pos="3295"/>
        </w:tabs>
        <w:rPr>
          <w:ins w:id="2047" w:author="NR-R16-UE-Cap (DCM)" w:date="2020-08-25T10:41:00Z"/>
        </w:rPr>
      </w:pPr>
      <w:ins w:id="2048" w:author="NR-R16-UE-Cap (DCM)" w:date="2020-08-25T10:43:00Z">
        <w:r>
          <w:lastRenderedPageBreak/>
          <w:tab/>
        </w:r>
        <w:r>
          <w:tab/>
        </w:r>
      </w:ins>
      <w:ins w:id="2049" w:author="NR-R16-UE-Cap (DCM)" w:date="2020-08-25T10:44:00Z">
        <w:r>
          <w:t>non-SharedSpectrumChAccess-r16</w:t>
        </w:r>
        <w:r>
          <w:tab/>
        </w:r>
        <w:r>
          <w:tab/>
        </w:r>
        <w:r>
          <w:tab/>
        </w:r>
        <w:r>
          <w:tab/>
        </w:r>
      </w:ins>
      <w:r w:rsidR="00A22784">
        <w:rPr>
          <w:color w:val="993366"/>
        </w:rPr>
        <w:t>ENUMERATED</w:t>
      </w:r>
      <w:ins w:id="2050" w:author="NR-R16-UE-Cap (DCM)" w:date="2020-08-25T10:44:00Z">
        <w:r>
          <w:t xml:space="preserve"> {supported}</w:t>
        </w:r>
        <w:r>
          <w:tab/>
        </w:r>
        <w:r>
          <w:tab/>
        </w:r>
        <w:r>
          <w:tab/>
        </w:r>
        <w:r>
          <w:tab/>
        </w:r>
        <w:r>
          <w:tab/>
        </w:r>
        <w:r>
          <w:tab/>
        </w:r>
        <w:r>
          <w:tab/>
        </w:r>
        <w:r>
          <w:tab/>
        </w:r>
        <w:r>
          <w:tab/>
        </w:r>
      </w:ins>
      <w:r w:rsidR="00A22784">
        <w:rPr>
          <w:color w:val="993366"/>
        </w:rPr>
        <w:t>OPTIONAL</w:t>
      </w:r>
    </w:p>
    <w:p w14:paraId="55F2FE66" w14:textId="48584FB4" w:rsidR="00B02D76" w:rsidRDefault="00B02D76" w:rsidP="00B02D76">
      <w:pPr>
        <w:pStyle w:val="PL"/>
        <w:tabs>
          <w:tab w:val="clear" w:pos="3456"/>
          <w:tab w:val="left" w:pos="3295"/>
        </w:tabs>
        <w:rPr>
          <w:ins w:id="2051" w:author="NR-R16-UE-Cap (DCM)" w:date="2020-08-25T10:39:00Z"/>
        </w:rPr>
      </w:pPr>
      <w:ins w:id="2052" w:author="NR-R16-UE-Cap (DCM)" w:date="2020-08-25T10:41:00Z">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ins>
      <w:r w:rsidR="00A22784">
        <w:rPr>
          <w:color w:val="993366"/>
        </w:rPr>
        <w:t>OPTIONAL</w:t>
      </w:r>
      <w:ins w:id="2053" w:author="NR-R16-UE-Cap (DCM)" w:date="2020-08-25T10:41:00Z">
        <w:r>
          <w:t>,</w:t>
        </w:r>
      </w:ins>
    </w:p>
    <w:p w14:paraId="38769B9C" w14:textId="7AC5F985" w:rsidR="009858E2" w:rsidRDefault="009858E2">
      <w:pPr>
        <w:pStyle w:val="PL"/>
        <w:rPr>
          <w:ins w:id="2054" w:author="NR-R16-UE-Cap (DCM)" w:date="2020-08-25T11:24:00Z"/>
        </w:rPr>
      </w:pPr>
      <w:ins w:id="2055" w:author="NR-R16-UE-Cap (DCM)" w:date="2020-08-25T11:23:00Z">
        <w:r>
          <w:tab/>
          <w:t xml:space="preserve">-- R1 11-4b: </w:t>
        </w:r>
      </w:ins>
      <w:ins w:id="2056" w:author="NR-R16-UE-Cap (DCM)" w:date="2020-08-25T11:24:00Z">
        <w:r w:rsidRPr="009858E2">
          <w:t>DL priority indication in DCI with mixed DCI formats</w:t>
        </w:r>
      </w:ins>
    </w:p>
    <w:p w14:paraId="18025C2E" w14:textId="0BBA746F" w:rsidR="009858E2" w:rsidRDefault="009858E2">
      <w:pPr>
        <w:pStyle w:val="PL"/>
        <w:rPr>
          <w:ins w:id="2057" w:author="NR-R16-UE-Cap (DCM)" w:date="2020-08-25T11:23:00Z"/>
        </w:rPr>
      </w:pPr>
      <w:ins w:id="2058" w:author="NR-R16-UE-Cap (DCM)" w:date="2020-08-25T11:24:00Z">
        <w:r>
          <w:tab/>
          <w:t>dci-DL-PriorityIndicator-r16</w:t>
        </w:r>
        <w:r>
          <w:tab/>
        </w:r>
        <w:r>
          <w:tab/>
        </w:r>
        <w:r>
          <w:tab/>
        </w:r>
        <w:r>
          <w:tab/>
        </w:r>
        <w:r>
          <w:tab/>
        </w:r>
        <w:r>
          <w:tab/>
        </w:r>
      </w:ins>
      <w:r w:rsidR="00A22784">
        <w:rPr>
          <w:color w:val="993366"/>
        </w:rPr>
        <w:t>ENUMERATED</w:t>
      </w:r>
      <w:ins w:id="2059" w:author="NR-R16-UE-Cap (DCM)" w:date="2020-08-25T11:24:00Z">
        <w:r>
          <w:t xml:space="preserve"> {supported}</w:t>
        </w:r>
        <w:r>
          <w:tab/>
        </w:r>
        <w:r>
          <w:tab/>
        </w:r>
        <w:r>
          <w:tab/>
        </w:r>
        <w:r>
          <w:tab/>
        </w:r>
        <w:r>
          <w:tab/>
        </w:r>
        <w:r>
          <w:tab/>
        </w:r>
        <w:r>
          <w:tab/>
        </w:r>
      </w:ins>
      <w:r w:rsidR="00A22784">
        <w:rPr>
          <w:color w:val="993366"/>
        </w:rPr>
        <w:t>OPTIONAL</w:t>
      </w:r>
      <w:ins w:id="2060" w:author="NR-R16-UE-Cap (DCM)" w:date="2020-08-25T11:24:00Z">
        <w:r>
          <w:t>,</w:t>
        </w:r>
      </w:ins>
    </w:p>
    <w:p w14:paraId="3714AC55" w14:textId="1B7A28A9" w:rsidR="009E7BC5" w:rsidRDefault="009E7BC5">
      <w:pPr>
        <w:pStyle w:val="PL"/>
        <w:rPr>
          <w:ins w:id="2061" w:author="NR-R16-UE-Cap (DCM)" w:date="2020-08-25T10:37:00Z"/>
        </w:rPr>
      </w:pPr>
      <w:ins w:id="2062" w:author="NR-R16-UE-Cap (DCM)" w:date="2020-08-25T10:36:00Z">
        <w:r>
          <w:tab/>
          <w:t xml:space="preserve">-- R1 12-1a: </w:t>
        </w:r>
        <w:r w:rsidRPr="009E7BC5">
          <w:t>UL priority indication in DCI with mixed DCI formats</w:t>
        </w:r>
      </w:ins>
    </w:p>
    <w:p w14:paraId="39F8AB37" w14:textId="79836BBD" w:rsidR="009E7BC5" w:rsidRDefault="009E7BC5">
      <w:pPr>
        <w:pStyle w:val="PL"/>
        <w:rPr>
          <w:ins w:id="2063" w:author="NR-R16-UE-Cap (DCM)" w:date="2020-08-25T10:36:00Z"/>
        </w:rPr>
      </w:pPr>
      <w:ins w:id="2064" w:author="NR-R16-UE-Cap (DCM)" w:date="2020-08-25T10:37:00Z">
        <w:r>
          <w:tab/>
          <w:t>dci-UL-PriorityIndicator-r16</w:t>
        </w:r>
        <w:r>
          <w:tab/>
        </w:r>
        <w:r>
          <w:tab/>
        </w:r>
        <w:r>
          <w:tab/>
        </w:r>
        <w:r>
          <w:tab/>
        </w:r>
        <w:r>
          <w:tab/>
        </w:r>
        <w:r>
          <w:tab/>
        </w:r>
      </w:ins>
      <w:r w:rsidR="00A22784">
        <w:rPr>
          <w:color w:val="993366"/>
        </w:rPr>
        <w:t>ENUMERATED</w:t>
      </w:r>
      <w:ins w:id="2065" w:author="NR-R16-UE-Cap (DCM)" w:date="2020-08-25T10:37:00Z">
        <w:r>
          <w:t xml:space="preserve"> {supported}</w:t>
        </w:r>
        <w:r>
          <w:tab/>
        </w:r>
        <w:r>
          <w:tab/>
        </w:r>
        <w:r>
          <w:tab/>
        </w:r>
        <w:r>
          <w:tab/>
        </w:r>
        <w:r>
          <w:tab/>
        </w:r>
      </w:ins>
      <w:ins w:id="2066" w:author="NR-R16-UE-Cap (DCM)" w:date="2020-08-25T10:38:00Z">
        <w:r>
          <w:tab/>
        </w:r>
        <w:r>
          <w:tab/>
        </w:r>
      </w:ins>
      <w:r w:rsidR="00A22784">
        <w:rPr>
          <w:color w:val="993366"/>
        </w:rPr>
        <w:t>OPTIONAL</w:t>
      </w:r>
      <w:ins w:id="2067" w:author="NR-R16-UE-Cap (DCM)" w:date="2020-08-25T10:38:00Z">
        <w:r>
          <w:t>,</w:t>
        </w:r>
      </w:ins>
    </w:p>
    <w:p w14:paraId="1B65EF6B" w14:textId="2F7BAFD1" w:rsidR="00113A30" w:rsidRDefault="00D151C8">
      <w:pPr>
        <w:pStyle w:val="PL"/>
        <w:rPr>
          <w:ins w:id="2068" w:author="NR-R16-UE-Cap (Intel)" w:date="2020-07-24T17:03:00Z"/>
          <w:rFonts w:cs="Arial"/>
          <w:color w:val="000000" w:themeColor="text1"/>
          <w:szCs w:val="18"/>
        </w:rPr>
      </w:pPr>
      <w:ins w:id="2069" w:author="NR-R16-UE-Cap (Intel)" w:date="2020-07-24T17:03:00Z">
        <w:r>
          <w:tab/>
          <w:t xml:space="preserve">-- R1 16-1e: </w:t>
        </w:r>
        <w:r>
          <w:rPr>
            <w:rFonts w:cs="Arial"/>
            <w:color w:val="000000" w:themeColor="text1"/>
            <w:szCs w:val="18"/>
          </w:rPr>
          <w:t>Maximum number of configured pathloss reference RSs for PUSCH/PUCCH/SRS by RRC for MAC-CE based pathloss reference RS update</w:t>
        </w:r>
      </w:ins>
    </w:p>
    <w:p w14:paraId="309E9D5C" w14:textId="024DB57D" w:rsidR="00113A30" w:rsidRDefault="00D151C8">
      <w:pPr>
        <w:pStyle w:val="PL"/>
        <w:rPr>
          <w:ins w:id="2070" w:author="NR-R16-UE-Cap (Intel)" w:date="2020-07-24T17:03:00Z"/>
        </w:rPr>
      </w:pPr>
      <w:ins w:id="2071" w:author="NR-R16-UE-Cap (Intel)" w:date="2020-07-24T17:03:00Z">
        <w:r>
          <w:rPr>
            <w:rFonts w:cs="Arial"/>
            <w:color w:val="000000" w:themeColor="text1"/>
            <w:szCs w:val="18"/>
          </w:rPr>
          <w:tab/>
        </w:r>
        <w:commentRangeStart w:id="2072"/>
        <w:commentRangeEnd w:id="2072"/>
        <w:r>
          <w:rPr>
            <w:rFonts w:cs="Arial"/>
            <w:color w:val="000000" w:themeColor="text1"/>
            <w:szCs w:val="18"/>
          </w:rPr>
          <w:t>maxNumberPathlossRS-Update-r16</w:t>
        </w:r>
        <w:r>
          <w:rPr>
            <w:rFonts w:cs="Arial"/>
            <w:color w:val="000000" w:themeColor="text1"/>
            <w:szCs w:val="18"/>
          </w:rPr>
          <w:tab/>
        </w:r>
        <w:r>
          <w:rPr>
            <w:rFonts w:cs="Arial"/>
            <w:color w:val="000000" w:themeColor="text1"/>
            <w:szCs w:val="18"/>
          </w:rPr>
          <w:tab/>
        </w:r>
        <w:r>
          <w:rPr>
            <w:rFonts w:cs="Arial"/>
            <w:color w:val="000000" w:themeColor="text1"/>
            <w:szCs w:val="18"/>
          </w:rPr>
          <w:tab/>
        </w:r>
        <w:r>
          <w:rPr>
            <w:rFonts w:cs="Arial"/>
            <w:color w:val="000000" w:themeColor="text1"/>
            <w:szCs w:val="18"/>
          </w:rPr>
          <w:tab/>
        </w:r>
        <w:r>
          <w:rPr>
            <w:rFonts w:cs="Arial"/>
            <w:color w:val="000000" w:themeColor="text1"/>
            <w:szCs w:val="18"/>
          </w:rPr>
          <w:tab/>
        </w:r>
        <w:r>
          <w:rPr>
            <w:rFonts w:cs="Arial"/>
            <w:color w:val="000000" w:themeColor="text1"/>
            <w:szCs w:val="18"/>
          </w:rPr>
          <w:tab/>
        </w:r>
      </w:ins>
      <w:r w:rsidR="00A22784">
        <w:rPr>
          <w:color w:val="993366"/>
        </w:rPr>
        <w:t>ENUMERATED</w:t>
      </w:r>
      <w:ins w:id="2073" w:author="NR-R16-UE-Cap (Intel)" w:date="2020-07-24T17:03:00Z">
        <w:r>
          <w:rPr>
            <w:rFonts w:cs="Arial"/>
            <w:color w:val="000000" w:themeColor="text1"/>
            <w:szCs w:val="18"/>
          </w:rPr>
          <w:t xml:space="preserve"> {</w:t>
        </w:r>
      </w:ins>
      <w:ins w:id="2074" w:author="NR-R16-UE-Cap (Intel)-Rev1" w:date="2020-08-24T21:26:00Z">
        <w:r w:rsidR="00D1697D">
          <w:rPr>
            <w:rFonts w:cs="Arial"/>
            <w:color w:val="000000" w:themeColor="text1"/>
            <w:szCs w:val="18"/>
          </w:rPr>
          <w:t xml:space="preserve">n4, </w:t>
        </w:r>
      </w:ins>
      <w:ins w:id="2075" w:author="NR-R16-UE-Cap (Intel)" w:date="2020-07-24T17:03:00Z">
        <w:r>
          <w:rPr>
            <w:rFonts w:cs="Arial"/>
            <w:color w:val="000000" w:themeColor="text1"/>
            <w:szCs w:val="18"/>
          </w:rPr>
          <w:t>n8,</w:t>
        </w:r>
      </w:ins>
      <w:ins w:id="2076" w:author="NR-R16-UE-Cap (Intel)-Rev1" w:date="2020-08-27T08:29:00Z">
        <w:r w:rsidR="00317BA7">
          <w:rPr>
            <w:rFonts w:cs="Arial"/>
            <w:color w:val="000000" w:themeColor="text1"/>
            <w:szCs w:val="18"/>
          </w:rPr>
          <w:t xml:space="preserve"> </w:t>
        </w:r>
      </w:ins>
      <w:ins w:id="2077" w:author="NR-R16-UE-Cap (Intel)" w:date="2020-07-24T17:03:00Z">
        <w:r>
          <w:rPr>
            <w:rFonts w:cs="Arial"/>
            <w:color w:val="000000" w:themeColor="text1"/>
            <w:szCs w:val="18"/>
          </w:rPr>
          <w:t>n16,</w:t>
        </w:r>
      </w:ins>
      <w:ins w:id="2078" w:author="NR-R16-UE-Cap (Intel)-Rev1" w:date="2020-08-27T08:29:00Z">
        <w:r w:rsidR="00317BA7">
          <w:rPr>
            <w:rFonts w:cs="Arial"/>
            <w:color w:val="000000" w:themeColor="text1"/>
            <w:szCs w:val="18"/>
          </w:rPr>
          <w:t xml:space="preserve"> </w:t>
        </w:r>
      </w:ins>
      <w:ins w:id="2079" w:author="NR-R16-UE-Cap (Intel)" w:date="2020-07-24T17:03:00Z">
        <w:r>
          <w:rPr>
            <w:rFonts w:cs="Arial"/>
            <w:color w:val="000000" w:themeColor="text1"/>
            <w:szCs w:val="18"/>
          </w:rPr>
          <w:t>n32,</w:t>
        </w:r>
      </w:ins>
      <w:ins w:id="2080" w:author="NR-R16-UE-Cap (Intel)-Rev1" w:date="2020-08-27T08:29:00Z">
        <w:r w:rsidR="00317BA7">
          <w:rPr>
            <w:rFonts w:cs="Arial"/>
            <w:color w:val="000000" w:themeColor="text1"/>
            <w:szCs w:val="18"/>
          </w:rPr>
          <w:t xml:space="preserve"> </w:t>
        </w:r>
      </w:ins>
      <w:ins w:id="2081" w:author="NR-R16-UE-Cap (Intel)" w:date="2020-07-24T17:03:00Z">
        <w:r>
          <w:rPr>
            <w:rFonts w:cs="Arial"/>
            <w:color w:val="000000" w:themeColor="text1"/>
            <w:szCs w:val="18"/>
          </w:rPr>
          <w:t>n64}</w:t>
        </w:r>
        <w:r>
          <w:rPr>
            <w:rFonts w:cs="Arial"/>
            <w:color w:val="000000" w:themeColor="text1"/>
            <w:szCs w:val="18"/>
          </w:rPr>
          <w:tab/>
        </w:r>
        <w:r>
          <w:rPr>
            <w:rFonts w:cs="Arial"/>
            <w:color w:val="000000" w:themeColor="text1"/>
            <w:szCs w:val="18"/>
          </w:rPr>
          <w:tab/>
        </w:r>
        <w:r>
          <w:rPr>
            <w:rFonts w:cs="Arial"/>
            <w:color w:val="000000" w:themeColor="text1"/>
            <w:szCs w:val="18"/>
          </w:rPr>
          <w:tab/>
        </w:r>
        <w:r>
          <w:rPr>
            <w:rFonts w:cs="Arial"/>
            <w:color w:val="000000" w:themeColor="text1"/>
            <w:szCs w:val="18"/>
          </w:rPr>
          <w:tab/>
        </w:r>
      </w:ins>
      <w:r w:rsidR="00A22784">
        <w:rPr>
          <w:color w:val="993366"/>
        </w:rPr>
        <w:t>OPTIONAL</w:t>
      </w:r>
      <w:ins w:id="2082" w:author="NR-R16-UE-Cap (Intel)" w:date="2020-07-24T17:03:00Z">
        <w:r>
          <w:rPr>
            <w:rFonts w:cs="Arial"/>
            <w:color w:val="000000" w:themeColor="text1"/>
            <w:szCs w:val="18"/>
          </w:rPr>
          <w:t>,</w:t>
        </w:r>
      </w:ins>
    </w:p>
    <w:p w14:paraId="4FFE284E" w14:textId="77777777" w:rsidR="00113A30" w:rsidRDefault="00113A30">
      <w:pPr>
        <w:pStyle w:val="PL"/>
        <w:rPr>
          <w:ins w:id="2083" w:author="NR-R16-UE-Cap (Intel)" w:date="2020-07-24T17:03:00Z"/>
        </w:rPr>
      </w:pPr>
    </w:p>
    <w:p w14:paraId="645D2641" w14:textId="77777777" w:rsidR="00113A30" w:rsidRDefault="00D151C8">
      <w:pPr>
        <w:pStyle w:val="PL"/>
        <w:rPr>
          <w:ins w:id="2084" w:author="NR-R16-UE-Cap (Intel)" w:date="2020-07-24T17:03:00Z"/>
        </w:rPr>
      </w:pPr>
      <w:ins w:id="2085" w:author="NR-R16-UE-Cap (Intel)" w:date="2020-07-24T17:03:00Z">
        <w:r>
          <w:tab/>
          <w:t>-- R1 18-9: Usage of the PDSCH starting time for HARQ-ACK type 2 codebook</w:t>
        </w:r>
      </w:ins>
    </w:p>
    <w:p w14:paraId="6491775C" w14:textId="70250ED5" w:rsidR="00113A30" w:rsidRDefault="00D151C8">
      <w:pPr>
        <w:pStyle w:val="PL"/>
        <w:rPr>
          <w:ins w:id="2086" w:author="NR-R16-UE-Cap (Intel)" w:date="2020-07-24T17:03:00Z"/>
        </w:rPr>
      </w:pPr>
      <w:ins w:id="2087" w:author="NR-R16-UE-Cap (Intel)" w:date="2020-07-24T17:03:00Z">
        <w:r>
          <w:tab/>
          <w:t>type2</w:t>
        </w:r>
      </w:ins>
      <w:ins w:id="2088" w:author="NR-R16-UE-Cap (Intel)" w:date="2020-07-30T15:06:00Z">
        <w:r>
          <w:t>-</w:t>
        </w:r>
      </w:ins>
      <w:ins w:id="2089" w:author="NR-R16-UE-Cap (Intel)" w:date="2020-07-24T17:03:00Z">
        <w:r>
          <w:t>HARQ-ACK-Codebook-r16</w:t>
        </w:r>
        <w:r>
          <w:tab/>
        </w:r>
        <w:r>
          <w:tab/>
        </w:r>
        <w:r>
          <w:tab/>
        </w:r>
        <w:r>
          <w:tab/>
        </w:r>
        <w:r>
          <w:tab/>
        </w:r>
        <w:r>
          <w:tab/>
        </w:r>
        <w:r>
          <w:tab/>
        </w:r>
      </w:ins>
      <w:r w:rsidR="00A22784">
        <w:rPr>
          <w:color w:val="993366"/>
        </w:rPr>
        <w:t>ENUMERATED</w:t>
      </w:r>
      <w:ins w:id="2090" w:author="NR-R16-UE-Cap (Intel)" w:date="2020-07-24T17:03:00Z">
        <w:r>
          <w:t xml:space="preserve"> {supported}</w:t>
        </w:r>
        <w:r>
          <w:tab/>
        </w:r>
        <w:r>
          <w:tab/>
        </w:r>
        <w:r>
          <w:tab/>
        </w:r>
        <w:r>
          <w:tab/>
        </w:r>
        <w:r>
          <w:tab/>
        </w:r>
        <w:r>
          <w:tab/>
        </w:r>
        <w:r>
          <w:tab/>
        </w:r>
      </w:ins>
      <w:r w:rsidR="00A22784">
        <w:rPr>
          <w:color w:val="993366"/>
        </w:rPr>
        <w:t>OPTIONAL</w:t>
      </w:r>
      <w:ins w:id="2091" w:author="NR-R16-UE-Cap (Intel)-Rev2" w:date="2020-09-04T08:54:00Z">
        <w:r w:rsidR="0052032F">
          <w:rPr>
            <w:color w:val="993366"/>
          </w:rPr>
          <w:t>,</w:t>
        </w:r>
      </w:ins>
    </w:p>
    <w:p w14:paraId="24DA5243" w14:textId="24ED02C5" w:rsidR="00E6401D" w:rsidRDefault="00E6401D" w:rsidP="00E6401D">
      <w:pPr>
        <w:pStyle w:val="PL"/>
        <w:rPr>
          <w:ins w:id="2092" w:author="NR-R16-UE-Cap (Intel)-Rev1" w:date="2020-08-25T11:33:00Z"/>
        </w:rPr>
      </w:pPr>
      <w:ins w:id="2093" w:author="NR-R16-UE-Cap (Intel)-Rev1" w:date="2020-08-25T11:33:00Z">
        <w:r>
          <w:tab/>
          <w:t xml:space="preserve">-- R1 16-1g-1: </w:t>
        </w:r>
        <w:r w:rsidRPr="007302B8">
          <w:rPr>
            <w:rFonts w:cs="Arial"/>
            <w:szCs w:val="18"/>
          </w:rPr>
          <w:t>Resources for beam management, pathloss measurement, BFD,</w:t>
        </w:r>
        <w:r>
          <w:rPr>
            <w:rFonts w:cs="Arial"/>
            <w:szCs w:val="18"/>
          </w:rPr>
          <w:t xml:space="preserve"> </w:t>
        </w:r>
        <w:r w:rsidRPr="007302B8">
          <w:rPr>
            <w:rFonts w:cs="Arial"/>
            <w:szCs w:val="18"/>
          </w:rPr>
          <w:t>RLM and new beam identification</w:t>
        </w:r>
      </w:ins>
      <w:ins w:id="2094" w:author="NR-R16-UE-Cap (Intel)-Rev1" w:date="2020-08-25T11:34:00Z">
        <w:r>
          <w:rPr>
            <w:rFonts w:cs="Arial"/>
            <w:szCs w:val="18"/>
          </w:rPr>
          <w:t xml:space="preserve"> across frequency ranges</w:t>
        </w:r>
      </w:ins>
    </w:p>
    <w:p w14:paraId="6692906E" w14:textId="2101D041" w:rsidR="00E6401D" w:rsidRDefault="00E6401D" w:rsidP="00E6401D">
      <w:pPr>
        <w:pStyle w:val="PL"/>
        <w:rPr>
          <w:ins w:id="2095" w:author="NR-R16-UE-Cap (Intel)-Rev1" w:date="2020-08-25T11:33:00Z"/>
        </w:rPr>
      </w:pPr>
      <w:ins w:id="2096" w:author="NR-R16-UE-Cap (Intel)-Rev1" w:date="2020-08-25T11:33:00Z">
        <w:r>
          <w:tab/>
        </w:r>
      </w:ins>
      <w:ins w:id="2097" w:author="NR-R16-UE-Cap (Intel)-Rev1" w:date="2020-08-27T15:02:00Z">
        <w:r w:rsidR="00252F88">
          <w:t>maxTotal</w:t>
        </w:r>
      </w:ins>
      <w:ins w:id="2098" w:author="NR-R16-UE-Cap (Intel)-Rev1" w:date="2020-08-27T15:03:00Z">
        <w:r w:rsidR="00252F88">
          <w:t>R</w:t>
        </w:r>
      </w:ins>
      <w:ins w:id="2099" w:author="NR-R16-UE-Cap (Intel)-Rev1" w:date="2020-08-25T11:33:00Z">
        <w:r>
          <w:t>esourcesFo</w:t>
        </w:r>
      </w:ins>
      <w:ins w:id="2100" w:author="NR-R16-UE-Cap (Intel)-Rev1" w:date="2020-08-25T11:34:00Z">
        <w:r>
          <w:t>rAcross</w:t>
        </w:r>
      </w:ins>
      <w:ins w:id="2101" w:author="NR-R16-UE-Cap (Intel)-Rev1" w:date="2020-08-25T11:33:00Z">
        <w:r>
          <w:t>FreqRange</w:t>
        </w:r>
      </w:ins>
      <w:ins w:id="2102" w:author="NR-R16-UE-Cap (Intel)-Rev1" w:date="2020-08-25T11:34:00Z">
        <w:r w:rsidR="00AE1305">
          <w:t>s</w:t>
        </w:r>
      </w:ins>
      <w:ins w:id="2103" w:author="NR-R16-UE-Cap (Intel)-Rev2" w:date="2020-09-04T08:48:00Z">
        <w:r w:rsidR="00CE2D81">
          <w:t>-r16</w:t>
        </w:r>
      </w:ins>
      <w:ins w:id="2104" w:author="NR-R16-UE-Cap (Intel)-Rev1" w:date="2020-08-25T11:33:00Z">
        <w:r>
          <w:tab/>
        </w:r>
        <w:r>
          <w:tab/>
        </w:r>
        <w:r>
          <w:tab/>
        </w:r>
        <w:r>
          <w:tab/>
        </w:r>
        <w:r>
          <w:tab/>
        </w:r>
        <w:r>
          <w:tab/>
        </w:r>
      </w:ins>
      <w:r w:rsidR="00A22784">
        <w:rPr>
          <w:rFonts w:eastAsiaTheme="minorEastAsia"/>
          <w:color w:val="993366"/>
        </w:rPr>
        <w:t>SEQUENCE</w:t>
      </w:r>
      <w:ins w:id="2105" w:author="NR-R16-UE-Cap (Intel)-Rev1" w:date="2020-08-25T11:33:00Z">
        <w:r>
          <w:t xml:space="preserve"> {</w:t>
        </w:r>
      </w:ins>
    </w:p>
    <w:p w14:paraId="1FBBBFBA" w14:textId="21E26D97" w:rsidR="00E6401D" w:rsidRDefault="00E6401D" w:rsidP="00E6401D">
      <w:pPr>
        <w:pStyle w:val="PL"/>
        <w:rPr>
          <w:ins w:id="2106" w:author="NR-R16-UE-Cap (Intel)-Rev1" w:date="2020-08-25T11:33:00Z"/>
        </w:rPr>
      </w:pPr>
      <w:ins w:id="2107" w:author="NR-R16-UE-Cap (Intel)-Rev1" w:date="2020-08-25T11:33:00Z">
        <w:r>
          <w:tab/>
        </w:r>
        <w:r>
          <w:tab/>
          <w:t>maxNumberResWithinSlotAcrossCC-</w:t>
        </w:r>
      </w:ins>
      <w:ins w:id="2108" w:author="NR-R16-UE-Cap (Intel)-Rev1" w:date="2020-08-25T11:34:00Z">
        <w:r w:rsidR="00AA5C84">
          <w:t>Across</w:t>
        </w:r>
      </w:ins>
      <w:ins w:id="2109" w:author="NR-R16-UE-Cap (Intel)-Rev1" w:date="2020-08-25T11:33:00Z">
        <w:r>
          <w:t>FR-r16</w:t>
        </w:r>
        <w:r>
          <w:tab/>
        </w:r>
        <w:r>
          <w:tab/>
        </w:r>
        <w:r>
          <w:tab/>
        </w:r>
      </w:ins>
      <w:r w:rsidR="00A22784">
        <w:rPr>
          <w:color w:val="993366"/>
        </w:rPr>
        <w:t>ENUMERATED</w:t>
      </w:r>
      <w:ins w:id="2110" w:author="NR-R16-UE-Cap (Intel)-Rev1" w:date="2020-08-25T11:33:00Z">
        <w:r>
          <w:t xml:space="preserve"> {</w:t>
        </w:r>
      </w:ins>
      <w:ins w:id="2111" w:author="NR-R16-UE-Cap (Intel)-Rev2" w:date="2020-09-04T17:17:00Z">
        <w:r w:rsidR="00014558">
          <w:t xml:space="preserve">n2, </w:t>
        </w:r>
      </w:ins>
      <w:ins w:id="2112" w:author="NR-R16-UE-Cap (Intel)-Rev1" w:date="2020-08-25T11:33:00Z">
        <w:r>
          <w:t>n4, n8, n12, n16, n32, n64, n128}</w:t>
        </w:r>
        <w:r>
          <w:tab/>
        </w:r>
        <w:r>
          <w:tab/>
        </w:r>
      </w:ins>
      <w:r w:rsidR="0074174F">
        <w:rPr>
          <w:color w:val="993366"/>
        </w:rPr>
        <w:t>OPTIONAL</w:t>
      </w:r>
      <w:ins w:id="2113" w:author="NR-R16-UE-Cap (Intel)-Rev1" w:date="2020-08-25T11:33:00Z">
        <w:r>
          <w:t>,</w:t>
        </w:r>
      </w:ins>
    </w:p>
    <w:p w14:paraId="00B70E67" w14:textId="769D92EE" w:rsidR="00E6401D" w:rsidRDefault="00E6401D" w:rsidP="00E6401D">
      <w:pPr>
        <w:pStyle w:val="PL"/>
        <w:rPr>
          <w:ins w:id="2114" w:author="NR-R16-UE-Cap (Intel)-Rev1" w:date="2020-08-25T11:33:00Z"/>
        </w:rPr>
      </w:pPr>
      <w:ins w:id="2115" w:author="NR-R16-UE-Cap (Intel)-Rev1" w:date="2020-08-25T11:33:00Z">
        <w:r>
          <w:tab/>
        </w:r>
        <w:r>
          <w:tab/>
          <w:t>maxNumberResAcrossCC-</w:t>
        </w:r>
      </w:ins>
      <w:ins w:id="2116" w:author="NR-R16-UE-Cap (Intel)-Rev1" w:date="2020-08-25T11:34:00Z">
        <w:r w:rsidR="00AA5C84">
          <w:t>Across</w:t>
        </w:r>
      </w:ins>
      <w:ins w:id="2117" w:author="NR-R16-UE-Cap (Intel)-Rev1" w:date="2020-08-25T11:33:00Z">
        <w:r>
          <w:t>FR-r16</w:t>
        </w:r>
        <w:r>
          <w:tab/>
        </w:r>
        <w:r>
          <w:tab/>
        </w:r>
        <w:r>
          <w:tab/>
        </w:r>
        <w:r>
          <w:tab/>
        </w:r>
        <w:r>
          <w:tab/>
        </w:r>
      </w:ins>
      <w:r w:rsidR="00A22784">
        <w:rPr>
          <w:color w:val="993366"/>
        </w:rPr>
        <w:t>ENUMERATED</w:t>
      </w:r>
      <w:ins w:id="2118" w:author="NR-R16-UE-Cap (Intel)-Rev1" w:date="2020-08-25T11:33:00Z">
        <w:r>
          <w:t xml:space="preserve"> </w:t>
        </w:r>
        <w:r w:rsidRPr="007302B8">
          <w:rPr>
            <w:rFonts w:cs="Arial"/>
            <w:szCs w:val="18"/>
          </w:rPr>
          <w:t>{</w:t>
        </w:r>
      </w:ins>
      <w:ins w:id="2119" w:author="NR-R16-UE-Cap (Intel)-Rev2" w:date="2020-09-04T17:17:00Z">
        <w:r w:rsidR="00C519B4">
          <w:rPr>
            <w:rFonts w:cs="Arial"/>
            <w:szCs w:val="18"/>
          </w:rPr>
          <w:t xml:space="preserve">n2, </w:t>
        </w:r>
      </w:ins>
      <w:ins w:id="2120" w:author="NR-R16-UE-Cap (Intel)-Rev1" w:date="2020-08-25T11:33:00Z">
        <w:r>
          <w:rPr>
            <w:rFonts w:cs="Arial"/>
            <w:szCs w:val="18"/>
          </w:rPr>
          <w:t>n</w:t>
        </w:r>
        <w:r w:rsidRPr="007302B8">
          <w:rPr>
            <w:rFonts w:cs="Arial"/>
            <w:szCs w:val="18"/>
          </w:rPr>
          <w:t xml:space="preserve">4, </w:t>
        </w:r>
        <w:r>
          <w:rPr>
            <w:rFonts w:cs="Arial"/>
            <w:szCs w:val="18"/>
          </w:rPr>
          <w:t>n</w:t>
        </w:r>
        <w:r w:rsidRPr="007302B8">
          <w:rPr>
            <w:rFonts w:cs="Arial"/>
            <w:szCs w:val="18"/>
          </w:rPr>
          <w:t xml:space="preserve">8, </w:t>
        </w:r>
        <w:r>
          <w:rPr>
            <w:rFonts w:cs="Arial"/>
            <w:szCs w:val="18"/>
          </w:rPr>
          <w:t>n</w:t>
        </w:r>
        <w:r w:rsidRPr="007302B8">
          <w:rPr>
            <w:rFonts w:cs="Arial"/>
            <w:szCs w:val="18"/>
          </w:rPr>
          <w:t xml:space="preserve">12, </w:t>
        </w:r>
        <w:r>
          <w:rPr>
            <w:rFonts w:cs="Arial"/>
            <w:szCs w:val="18"/>
          </w:rPr>
          <w:t>n</w:t>
        </w:r>
        <w:r w:rsidRPr="007302B8">
          <w:rPr>
            <w:rFonts w:cs="Arial"/>
            <w:szCs w:val="18"/>
          </w:rPr>
          <w:t xml:space="preserve">16, </w:t>
        </w:r>
        <w:r>
          <w:rPr>
            <w:rFonts w:cs="Arial"/>
            <w:szCs w:val="18"/>
          </w:rPr>
          <w:t>n</w:t>
        </w:r>
        <w:r w:rsidRPr="007302B8">
          <w:rPr>
            <w:rFonts w:cs="Arial"/>
            <w:szCs w:val="18"/>
          </w:rPr>
          <w:t xml:space="preserve">32, </w:t>
        </w:r>
        <w:r>
          <w:rPr>
            <w:rFonts w:cs="Arial"/>
            <w:szCs w:val="18"/>
          </w:rPr>
          <w:t>n</w:t>
        </w:r>
        <w:r w:rsidRPr="007302B8">
          <w:rPr>
            <w:rFonts w:cs="Arial"/>
            <w:szCs w:val="18"/>
          </w:rPr>
          <w:t xml:space="preserve">40, </w:t>
        </w:r>
        <w:r>
          <w:rPr>
            <w:rFonts w:cs="Arial"/>
            <w:szCs w:val="18"/>
          </w:rPr>
          <w:t>n</w:t>
        </w:r>
        <w:r w:rsidRPr="007302B8">
          <w:rPr>
            <w:rFonts w:cs="Arial"/>
            <w:szCs w:val="18"/>
          </w:rPr>
          <w:t xml:space="preserve">48, </w:t>
        </w:r>
        <w:r>
          <w:rPr>
            <w:rFonts w:cs="Arial"/>
            <w:szCs w:val="18"/>
          </w:rPr>
          <w:t>n</w:t>
        </w:r>
        <w:r w:rsidRPr="007302B8">
          <w:rPr>
            <w:rFonts w:cs="Arial"/>
            <w:szCs w:val="18"/>
          </w:rPr>
          <w:t xml:space="preserve">64, </w:t>
        </w:r>
        <w:r>
          <w:rPr>
            <w:rFonts w:cs="Arial"/>
            <w:szCs w:val="18"/>
          </w:rPr>
          <w:t>n</w:t>
        </w:r>
        <w:r w:rsidRPr="007302B8">
          <w:rPr>
            <w:rFonts w:cs="Arial"/>
            <w:szCs w:val="18"/>
          </w:rPr>
          <w:t xml:space="preserve">72, </w:t>
        </w:r>
        <w:r>
          <w:rPr>
            <w:rFonts w:cs="Arial"/>
            <w:szCs w:val="18"/>
          </w:rPr>
          <w:t>n</w:t>
        </w:r>
        <w:r w:rsidRPr="007302B8">
          <w:rPr>
            <w:rFonts w:cs="Arial"/>
            <w:szCs w:val="18"/>
          </w:rPr>
          <w:t xml:space="preserve">80, </w:t>
        </w:r>
        <w:r>
          <w:rPr>
            <w:rFonts w:cs="Arial"/>
            <w:szCs w:val="18"/>
          </w:rPr>
          <w:t>n</w:t>
        </w:r>
        <w:r w:rsidRPr="007302B8">
          <w:rPr>
            <w:rFonts w:cs="Arial"/>
            <w:szCs w:val="18"/>
          </w:rPr>
          <w:t xml:space="preserve">96, </w:t>
        </w:r>
        <w:r>
          <w:rPr>
            <w:rFonts w:cs="Arial"/>
            <w:szCs w:val="18"/>
          </w:rPr>
          <w:t>n</w:t>
        </w:r>
        <w:r w:rsidRPr="007302B8">
          <w:rPr>
            <w:rFonts w:cs="Arial"/>
            <w:szCs w:val="18"/>
          </w:rPr>
          <w:t xml:space="preserve">128, </w:t>
        </w:r>
        <w:r>
          <w:rPr>
            <w:rFonts w:cs="Arial"/>
            <w:szCs w:val="18"/>
          </w:rPr>
          <w:t>n</w:t>
        </w:r>
        <w:r w:rsidRPr="007302B8">
          <w:rPr>
            <w:rFonts w:cs="Arial"/>
            <w:szCs w:val="18"/>
          </w:rPr>
          <w:t>256</w:t>
        </w:r>
        <w:r>
          <w:rPr>
            <w:rFonts w:cs="Arial"/>
            <w:szCs w:val="18"/>
          </w:rPr>
          <w:t>}</w:t>
        </w:r>
        <w:r>
          <w:rPr>
            <w:rFonts w:cs="Arial"/>
            <w:szCs w:val="18"/>
          </w:rPr>
          <w:tab/>
        </w:r>
        <w:r>
          <w:rPr>
            <w:rFonts w:cs="Arial"/>
            <w:szCs w:val="18"/>
          </w:rPr>
          <w:tab/>
          <w:t>OPTIONAL</w:t>
        </w:r>
      </w:ins>
    </w:p>
    <w:p w14:paraId="09B03201" w14:textId="73D6E697" w:rsidR="00E6401D" w:rsidRDefault="00381AD5" w:rsidP="00E6401D">
      <w:pPr>
        <w:pStyle w:val="PL"/>
        <w:rPr>
          <w:ins w:id="2121" w:author="NR-R16-UE-Cap (Intel)-Rev1" w:date="2020-08-25T11:33:00Z"/>
        </w:rPr>
      </w:pPr>
      <w:ins w:id="2122" w:author="NR-R16-UE-Cap (Intel)-Rev1" w:date="2020-08-25T14:11:00Z">
        <w:r>
          <w:tab/>
        </w:r>
      </w:ins>
      <w:ins w:id="2123" w:author="NR-R16-UE-Cap (Intel)-Rev1" w:date="2020-08-25T11:33:00Z">
        <w:r w:rsidR="00E6401D">
          <w:t>}</w:t>
        </w:r>
        <w:r w:rsidR="00E6401D">
          <w:tab/>
        </w:r>
        <w:r w:rsidR="00E6401D">
          <w:tab/>
        </w:r>
        <w:r w:rsidR="00E6401D">
          <w:tab/>
        </w:r>
        <w:r w:rsidR="00E6401D">
          <w:tab/>
        </w:r>
        <w:r w:rsidR="00E6401D">
          <w:tab/>
        </w:r>
      </w:ins>
      <w:r w:rsidR="0074174F">
        <w:rPr>
          <w:color w:val="993366"/>
        </w:rPr>
        <w:t>OPTIONAL</w:t>
      </w:r>
      <w:ins w:id="2124" w:author="NR-R16-UE-Cap (Intel)-Rev2" w:date="2020-09-07T06:04:00Z">
        <w:r w:rsidR="00D427BE">
          <w:rPr>
            <w:color w:val="993366"/>
          </w:rPr>
          <w:t>,</w:t>
        </w:r>
      </w:ins>
    </w:p>
    <w:p w14:paraId="622C3740" w14:textId="5F0872DF" w:rsidR="00E6401D" w:rsidRDefault="00145113">
      <w:pPr>
        <w:pStyle w:val="PL"/>
        <w:ind w:firstLine="390"/>
        <w:rPr>
          <w:ins w:id="2125" w:author="NR-R16-UE-Cap (Intel)-Rev1" w:date="2020-08-25T14:24:00Z"/>
          <w:rFonts w:cs="Arial"/>
          <w:szCs w:val="18"/>
        </w:rPr>
      </w:pPr>
      <w:ins w:id="2126" w:author="NR-R16-UE-Cap (Intel)-Rev1" w:date="2020-08-25T14:17:00Z">
        <w:r>
          <w:t>-- R1 16-</w:t>
        </w:r>
      </w:ins>
      <w:ins w:id="2127" w:author="NR-R16-UE-Cap (Intel)-Rev1" w:date="2020-08-25T14:24:00Z">
        <w:r w:rsidR="00F4648B">
          <w:t>2a</w:t>
        </w:r>
      </w:ins>
      <w:ins w:id="2128" w:author="NR-R16-UE-Cap (Intel)-Rev1" w:date="2020-08-25T14:17:00Z">
        <w:r>
          <w:t>-</w:t>
        </w:r>
      </w:ins>
      <w:ins w:id="2129" w:author="NR-R16-UE-Cap (Intel)-Rev1" w:date="2020-08-25T14:24:00Z">
        <w:r w:rsidR="00F4648B">
          <w:t>4</w:t>
        </w:r>
      </w:ins>
      <w:ins w:id="2130" w:author="NR-R16-UE-Cap (Intel)-Rev1" w:date="2020-08-25T14:17:00Z">
        <w:r>
          <w:t xml:space="preserve">: </w:t>
        </w:r>
      </w:ins>
      <w:ins w:id="2131" w:author="NR-R16-UE-Cap (Intel)-Rev1" w:date="2020-08-25T14:24:00Z">
        <w:r w:rsidR="00F4648B" w:rsidRPr="007302B8">
          <w:rPr>
            <w:rFonts w:cs="Arial"/>
            <w:szCs w:val="18"/>
          </w:rPr>
          <w:t xml:space="preserve">HARQ-ACK for multi-DCI based multi-TRP </w:t>
        </w:r>
        <w:r w:rsidR="00F4648B">
          <w:rPr>
            <w:rFonts w:cs="Arial"/>
            <w:szCs w:val="18"/>
          </w:rPr>
          <w:t>–</w:t>
        </w:r>
        <w:r w:rsidR="00F4648B" w:rsidRPr="007302B8">
          <w:rPr>
            <w:rFonts w:cs="Arial"/>
            <w:szCs w:val="18"/>
          </w:rPr>
          <w:t xml:space="preserve"> separate</w:t>
        </w:r>
      </w:ins>
    </w:p>
    <w:p w14:paraId="68A4DEF3" w14:textId="76F45509" w:rsidR="0032001C" w:rsidRDefault="009C0375" w:rsidP="00834E60">
      <w:pPr>
        <w:pStyle w:val="PL"/>
        <w:ind w:firstLine="390"/>
        <w:rPr>
          <w:ins w:id="2132" w:author="NR-R16-UE-Cap (Intel)-Rev1" w:date="2020-08-25T14:44:00Z"/>
          <w:rFonts w:cs="Arial"/>
          <w:szCs w:val="18"/>
        </w:rPr>
      </w:pPr>
      <w:ins w:id="2133" w:author="NR-R16-UE-Cap (Intel)-Rev1" w:date="2020-08-25T14:42:00Z">
        <w:r w:rsidRPr="009C0375">
          <w:rPr>
            <w:rFonts w:cs="Arial"/>
            <w:szCs w:val="18"/>
          </w:rPr>
          <w:t>harqACK-separate</w:t>
        </w:r>
      </w:ins>
      <w:ins w:id="2134" w:author="NR-R16-UE-Cap (Intel)-Rev1" w:date="2020-08-27T20:20:00Z">
        <w:r w:rsidR="00834E60">
          <w:rPr>
            <w:rFonts w:cs="Arial"/>
            <w:szCs w:val="18"/>
          </w:rPr>
          <w:t>M</w:t>
        </w:r>
      </w:ins>
      <w:ins w:id="2135" w:author="NR-R16-UE-Cap (Intel)-Rev1" w:date="2020-08-25T14:42:00Z">
        <w:r w:rsidRPr="009C0375">
          <w:rPr>
            <w:rFonts w:cs="Arial"/>
            <w:szCs w:val="18"/>
          </w:rPr>
          <w:t>ultiDCI-</w:t>
        </w:r>
      </w:ins>
      <w:ins w:id="2136" w:author="NR-R16-UE-Cap (Intel)-Rev1" w:date="2020-08-27T20:20:00Z">
        <w:r w:rsidR="00091B56">
          <w:rPr>
            <w:rFonts w:cs="Arial"/>
            <w:szCs w:val="18"/>
          </w:rPr>
          <w:t>M</w:t>
        </w:r>
      </w:ins>
      <w:ins w:id="2137" w:author="NR-R16-UE-Cap (Intel)-Rev1" w:date="2020-08-25T14:42:00Z">
        <w:r w:rsidRPr="009C0375">
          <w:rPr>
            <w:rFonts w:cs="Arial"/>
            <w:szCs w:val="18"/>
          </w:rPr>
          <w:t>ultiTRP-r16</w:t>
        </w:r>
        <w:r>
          <w:rPr>
            <w:rFonts w:cs="Arial"/>
            <w:szCs w:val="18"/>
          </w:rPr>
          <w:tab/>
        </w:r>
        <w:r>
          <w:rPr>
            <w:rFonts w:cs="Arial"/>
            <w:szCs w:val="18"/>
          </w:rPr>
          <w:tab/>
        </w:r>
        <w:r>
          <w:rPr>
            <w:rFonts w:cs="Arial"/>
            <w:szCs w:val="18"/>
          </w:rPr>
          <w:tab/>
        </w:r>
        <w:r>
          <w:rPr>
            <w:rFonts w:cs="Arial"/>
            <w:szCs w:val="18"/>
          </w:rPr>
          <w:tab/>
        </w:r>
        <w:r>
          <w:rPr>
            <w:rFonts w:cs="Arial"/>
            <w:szCs w:val="18"/>
          </w:rPr>
          <w:tab/>
        </w:r>
      </w:ins>
      <w:r w:rsidR="00A22784">
        <w:rPr>
          <w:rFonts w:eastAsiaTheme="minorEastAsia"/>
          <w:color w:val="993366"/>
        </w:rPr>
        <w:t>SEQUENCE</w:t>
      </w:r>
      <w:ins w:id="2138" w:author="NR-R16-UE-Cap (Intel)-Rev1" w:date="2020-08-25T14:44:00Z">
        <w:r w:rsidR="0032001C">
          <w:rPr>
            <w:rFonts w:cs="Arial"/>
            <w:szCs w:val="18"/>
          </w:rPr>
          <w:t xml:space="preserve"> {</w:t>
        </w:r>
      </w:ins>
    </w:p>
    <w:p w14:paraId="03491C99" w14:textId="39D7F168" w:rsidR="00F4648B" w:rsidRDefault="00DD0909">
      <w:pPr>
        <w:pStyle w:val="PL"/>
        <w:ind w:firstLine="390"/>
        <w:rPr>
          <w:ins w:id="2139" w:author="NR-R16-UE-Cap (Intel)-Rev1" w:date="2020-08-25T14:45:00Z"/>
          <w:rFonts w:cs="Arial"/>
          <w:szCs w:val="18"/>
        </w:rPr>
      </w:pPr>
      <w:ins w:id="2140" w:author="NR-R16-UE-Cap (Intel)-Rev1" w:date="2020-08-25T14:44:00Z">
        <w:r>
          <w:rPr>
            <w:rFonts w:cs="Arial"/>
            <w:szCs w:val="18"/>
          </w:rPr>
          <w:tab/>
          <w:t>maxNumberLongPUCCH</w:t>
        </w:r>
      </w:ins>
      <w:ins w:id="2141" w:author="NR-R16-UE-Cap (Intel)-Rev1" w:date="2020-08-25T14:45:00Z">
        <w:r>
          <w:rPr>
            <w:rFonts w:cs="Arial"/>
            <w:szCs w:val="18"/>
          </w:rPr>
          <w:t>s</w:t>
        </w:r>
        <w:r w:rsidR="00886FE1">
          <w:rPr>
            <w:rFonts w:cs="Arial"/>
            <w:szCs w:val="18"/>
          </w:rPr>
          <w:t>-r16</w:t>
        </w:r>
        <w:r w:rsidR="00886FE1">
          <w:rPr>
            <w:rFonts w:cs="Arial"/>
            <w:szCs w:val="18"/>
          </w:rPr>
          <w:tab/>
        </w:r>
        <w:r w:rsidR="00886FE1">
          <w:rPr>
            <w:rFonts w:cs="Arial"/>
            <w:szCs w:val="18"/>
          </w:rPr>
          <w:tab/>
        </w:r>
        <w:r w:rsidR="00886FE1">
          <w:rPr>
            <w:rFonts w:cs="Arial"/>
            <w:szCs w:val="18"/>
          </w:rPr>
          <w:tab/>
        </w:r>
        <w:r w:rsidR="00886FE1">
          <w:rPr>
            <w:rFonts w:cs="Arial"/>
            <w:szCs w:val="18"/>
          </w:rPr>
          <w:tab/>
        </w:r>
        <w:r w:rsidR="00886FE1">
          <w:rPr>
            <w:rFonts w:cs="Arial"/>
            <w:szCs w:val="18"/>
          </w:rPr>
          <w:tab/>
        </w:r>
      </w:ins>
      <w:ins w:id="2142" w:author="NR-R16-UE-Cap (Intel)-Rev1" w:date="2020-08-27T08:30:00Z">
        <w:r w:rsidR="00574E4E">
          <w:rPr>
            <w:rFonts w:cs="Arial"/>
            <w:szCs w:val="18"/>
          </w:rPr>
          <w:tab/>
        </w:r>
        <w:r w:rsidR="00574E4E">
          <w:rPr>
            <w:rFonts w:cs="Arial"/>
            <w:szCs w:val="18"/>
          </w:rPr>
          <w:tab/>
        </w:r>
        <w:r w:rsidR="00574E4E">
          <w:rPr>
            <w:rFonts w:cs="Arial"/>
            <w:szCs w:val="18"/>
          </w:rPr>
          <w:tab/>
        </w:r>
      </w:ins>
      <w:r w:rsidR="00A22784">
        <w:rPr>
          <w:color w:val="993366"/>
        </w:rPr>
        <w:t>ENUMERATED</w:t>
      </w:r>
      <w:ins w:id="2143" w:author="NR-R16-UE-Cap (Intel)-Rev1" w:date="2020-08-25T14:43:00Z">
        <w:r w:rsidR="009C0375">
          <w:rPr>
            <w:rFonts w:cs="Arial"/>
            <w:szCs w:val="18"/>
          </w:rPr>
          <w:t xml:space="preserve"> {longAndLong</w:t>
        </w:r>
        <w:r w:rsidR="005A107C">
          <w:rPr>
            <w:rFonts w:cs="Arial"/>
            <w:szCs w:val="18"/>
          </w:rPr>
          <w:t>, longAndShort, shortAndShort}</w:t>
        </w:r>
        <w:r w:rsidR="005A107C">
          <w:rPr>
            <w:rFonts w:cs="Arial"/>
            <w:szCs w:val="18"/>
          </w:rPr>
          <w:tab/>
        </w:r>
      </w:ins>
      <w:ins w:id="2144" w:author="NR-R16-UE-Cap (Intel)-Rev1" w:date="2020-08-25T14:45:00Z">
        <w:r w:rsidR="00886FE1">
          <w:rPr>
            <w:rFonts w:cs="Arial"/>
            <w:szCs w:val="18"/>
          </w:rPr>
          <w:tab/>
        </w:r>
      </w:ins>
      <w:r w:rsidR="0074174F">
        <w:rPr>
          <w:color w:val="993366"/>
        </w:rPr>
        <w:t>OPTIONAL</w:t>
      </w:r>
      <w:commentRangeStart w:id="2145"/>
      <w:commentRangeEnd w:id="2145"/>
    </w:p>
    <w:p w14:paraId="44C376E8" w14:textId="06EFD4B6" w:rsidR="00886FE1" w:rsidRDefault="00886FE1">
      <w:pPr>
        <w:pStyle w:val="PL"/>
        <w:ind w:firstLine="390"/>
        <w:rPr>
          <w:ins w:id="2146" w:author="NR-R16-UE-Cap (Intel)-Rev1" w:date="2020-08-25T14:24:00Z"/>
          <w:rFonts w:cs="Arial"/>
          <w:szCs w:val="18"/>
        </w:rPr>
      </w:pPr>
      <w:ins w:id="2147" w:author="NR-R16-UE-Cap (Intel)-Rev1" w:date="2020-08-25T14:45:00Z">
        <w:r>
          <w:rPr>
            <w:rFonts w:cs="Arial"/>
            <w:szCs w:val="18"/>
          </w:rPr>
          <w:t>}</w:t>
        </w:r>
        <w:r>
          <w:rPr>
            <w:rFonts w:cs="Arial"/>
            <w:szCs w:val="18"/>
          </w:rPr>
          <w:tab/>
        </w:r>
        <w:r>
          <w:rPr>
            <w:rFonts w:cs="Arial"/>
            <w:szCs w:val="18"/>
          </w:rPr>
          <w:tab/>
        </w:r>
        <w:r>
          <w:rPr>
            <w:rFonts w:cs="Arial"/>
            <w:szCs w:val="18"/>
          </w:rPr>
          <w:tab/>
        </w:r>
        <w:r>
          <w:rPr>
            <w:rFonts w:cs="Arial"/>
            <w:szCs w:val="18"/>
          </w:rPr>
          <w:tab/>
        </w:r>
        <w:r>
          <w:rPr>
            <w:rFonts w:cs="Arial"/>
            <w:szCs w:val="18"/>
          </w:rPr>
          <w:tab/>
        </w:r>
        <w:r>
          <w:rPr>
            <w:rFonts w:cs="Arial"/>
            <w:szCs w:val="18"/>
          </w:rPr>
          <w:tab/>
        </w:r>
      </w:ins>
      <w:r w:rsidR="0074174F">
        <w:rPr>
          <w:color w:val="993366"/>
        </w:rPr>
        <w:t>OPTIONAL</w:t>
      </w:r>
      <w:ins w:id="2148" w:author="NR-R16-UE-Cap (Intel)-Rev1" w:date="2020-08-25T14:45:00Z">
        <w:r>
          <w:rPr>
            <w:rFonts w:cs="Arial"/>
            <w:szCs w:val="18"/>
          </w:rPr>
          <w:t>,</w:t>
        </w:r>
      </w:ins>
    </w:p>
    <w:p w14:paraId="3A7CFFAC" w14:textId="5E0A5FC6" w:rsidR="00F4648B" w:rsidRDefault="00F4648B" w:rsidP="00F4648B">
      <w:pPr>
        <w:pStyle w:val="PL"/>
        <w:ind w:firstLine="390"/>
        <w:rPr>
          <w:ins w:id="2149" w:author="NR-R16-UE-Cap (Intel)-Rev1" w:date="2020-08-25T14:25:00Z"/>
          <w:rFonts w:cs="Arial"/>
          <w:szCs w:val="18"/>
        </w:rPr>
      </w:pPr>
      <w:ins w:id="2150" w:author="NR-R16-UE-Cap (Intel)-Rev1" w:date="2020-08-25T14:25:00Z">
        <w:r>
          <w:t xml:space="preserve">-- R1 16-2a-4: </w:t>
        </w:r>
        <w:r w:rsidRPr="007302B8">
          <w:rPr>
            <w:rFonts w:cs="Arial"/>
            <w:szCs w:val="18"/>
          </w:rPr>
          <w:t xml:space="preserve">HARQ-ACK for multi-DCI based multi-TRP </w:t>
        </w:r>
        <w:r>
          <w:rPr>
            <w:rFonts w:cs="Arial"/>
            <w:szCs w:val="18"/>
          </w:rPr>
          <w:t>–</w:t>
        </w:r>
        <w:r w:rsidRPr="007302B8">
          <w:rPr>
            <w:rFonts w:cs="Arial"/>
            <w:szCs w:val="18"/>
          </w:rPr>
          <w:t xml:space="preserve"> </w:t>
        </w:r>
        <w:r>
          <w:rPr>
            <w:rFonts w:cs="Arial"/>
            <w:szCs w:val="18"/>
          </w:rPr>
          <w:t>joint</w:t>
        </w:r>
      </w:ins>
    </w:p>
    <w:p w14:paraId="6E87EEF8" w14:textId="15D2C998" w:rsidR="00F4648B" w:rsidRDefault="00BD6330">
      <w:pPr>
        <w:pStyle w:val="PL"/>
        <w:ind w:firstLine="390"/>
        <w:rPr>
          <w:ins w:id="2151" w:author="NR-R16-UE-Cap (Intel)-Rev1" w:date="2020-08-27T17:15:00Z"/>
          <w:rFonts w:cs="Arial"/>
          <w:szCs w:val="18"/>
        </w:rPr>
      </w:pPr>
      <w:ins w:id="2152" w:author="NR-R16-UE-Cap (Intel)-Rev1" w:date="2020-08-25T14:48:00Z">
        <w:r w:rsidRPr="00BD6330">
          <w:rPr>
            <w:rFonts w:cs="Arial"/>
            <w:szCs w:val="18"/>
          </w:rPr>
          <w:t>harqACK-joint</w:t>
        </w:r>
      </w:ins>
      <w:ins w:id="2153" w:author="NR-R16-UE-Cap (Intel)-Rev1" w:date="2020-08-27T20:20:00Z">
        <w:r w:rsidR="00834E60">
          <w:rPr>
            <w:rFonts w:cs="Arial"/>
            <w:szCs w:val="18"/>
          </w:rPr>
          <w:t>M</w:t>
        </w:r>
      </w:ins>
      <w:ins w:id="2154" w:author="NR-R16-UE-Cap (Intel)-Rev1" w:date="2020-08-25T14:48:00Z">
        <w:r w:rsidRPr="00BD6330">
          <w:rPr>
            <w:rFonts w:cs="Arial"/>
            <w:szCs w:val="18"/>
          </w:rPr>
          <w:t>ultiDCI-</w:t>
        </w:r>
      </w:ins>
      <w:ins w:id="2155" w:author="NR-R16-UE-Cap (Intel)-Rev1" w:date="2020-08-27T20:20:00Z">
        <w:r w:rsidR="00091B56">
          <w:rPr>
            <w:rFonts w:cs="Arial"/>
            <w:szCs w:val="18"/>
          </w:rPr>
          <w:t>M</w:t>
        </w:r>
      </w:ins>
      <w:ins w:id="2156" w:author="NR-R16-UE-Cap (Intel)-Rev1" w:date="2020-08-25T14:48:00Z">
        <w:r w:rsidRPr="00BD6330">
          <w:rPr>
            <w:rFonts w:cs="Arial"/>
            <w:szCs w:val="18"/>
          </w:rPr>
          <w:t>ultiTRP-r16</w:t>
        </w:r>
        <w:r>
          <w:rPr>
            <w:rFonts w:cs="Arial"/>
            <w:szCs w:val="18"/>
          </w:rPr>
          <w:tab/>
        </w:r>
        <w:r>
          <w:rPr>
            <w:rFonts w:cs="Arial"/>
            <w:szCs w:val="18"/>
          </w:rPr>
          <w:tab/>
        </w:r>
        <w:r>
          <w:rPr>
            <w:rFonts w:cs="Arial"/>
            <w:szCs w:val="18"/>
          </w:rPr>
          <w:tab/>
        </w:r>
        <w:r>
          <w:rPr>
            <w:rFonts w:cs="Arial"/>
            <w:szCs w:val="18"/>
          </w:rPr>
          <w:tab/>
        </w:r>
        <w:r>
          <w:rPr>
            <w:rFonts w:cs="Arial"/>
            <w:szCs w:val="18"/>
          </w:rPr>
          <w:tab/>
        </w:r>
        <w:r>
          <w:rPr>
            <w:rFonts w:cs="Arial"/>
            <w:szCs w:val="18"/>
          </w:rPr>
          <w:tab/>
        </w:r>
      </w:ins>
      <w:r w:rsidR="00A22784">
        <w:rPr>
          <w:color w:val="993366"/>
        </w:rPr>
        <w:t>ENUMERATED</w:t>
      </w:r>
      <w:ins w:id="2157" w:author="NR-R16-UE-Cap (Intel)-Rev1" w:date="2020-08-25T14:48:00Z">
        <w:r>
          <w:rPr>
            <w:rFonts w:cs="Arial"/>
            <w:szCs w:val="18"/>
          </w:rPr>
          <w:t xml:space="preserve"> {supported}</w:t>
        </w:r>
        <w:r>
          <w:rPr>
            <w:rFonts w:cs="Arial"/>
            <w:szCs w:val="18"/>
          </w:rPr>
          <w:tab/>
        </w:r>
      </w:ins>
      <w:ins w:id="2158" w:author="NR-R16-UE-Cap (Intel)-Rev1" w:date="2020-08-27T08:30:00Z">
        <w:r w:rsidR="004A5277">
          <w:rPr>
            <w:rFonts w:cs="Arial"/>
            <w:szCs w:val="18"/>
          </w:rPr>
          <w:tab/>
        </w:r>
        <w:r w:rsidR="004A5277">
          <w:rPr>
            <w:rFonts w:cs="Arial"/>
            <w:szCs w:val="18"/>
          </w:rPr>
          <w:tab/>
        </w:r>
        <w:r w:rsidR="004A5277">
          <w:rPr>
            <w:rFonts w:cs="Arial"/>
            <w:szCs w:val="18"/>
          </w:rPr>
          <w:tab/>
        </w:r>
        <w:r w:rsidR="004A5277">
          <w:rPr>
            <w:rFonts w:cs="Arial"/>
            <w:szCs w:val="18"/>
          </w:rPr>
          <w:tab/>
        </w:r>
        <w:r w:rsidR="004A5277">
          <w:rPr>
            <w:rFonts w:cs="Arial"/>
            <w:szCs w:val="18"/>
          </w:rPr>
          <w:tab/>
        </w:r>
        <w:r w:rsidR="004A5277">
          <w:rPr>
            <w:rFonts w:cs="Arial"/>
            <w:szCs w:val="18"/>
          </w:rPr>
          <w:tab/>
        </w:r>
        <w:r w:rsidR="004A5277">
          <w:rPr>
            <w:rFonts w:cs="Arial"/>
            <w:szCs w:val="18"/>
          </w:rPr>
          <w:tab/>
        </w:r>
        <w:r w:rsidR="004A5277">
          <w:rPr>
            <w:rFonts w:cs="Arial"/>
            <w:szCs w:val="18"/>
          </w:rPr>
          <w:tab/>
        </w:r>
      </w:ins>
      <w:ins w:id="2159" w:author="NR-R16-UE-Cap (Intel)-Rev1" w:date="2020-08-25T14:48:00Z">
        <w:r>
          <w:rPr>
            <w:rFonts w:cs="Arial"/>
            <w:szCs w:val="18"/>
          </w:rPr>
          <w:tab/>
        </w:r>
        <w:r>
          <w:rPr>
            <w:rFonts w:cs="Arial"/>
            <w:szCs w:val="18"/>
          </w:rPr>
          <w:tab/>
        </w:r>
        <w:r>
          <w:rPr>
            <w:rFonts w:cs="Arial"/>
            <w:szCs w:val="18"/>
          </w:rPr>
          <w:tab/>
        </w:r>
      </w:ins>
      <w:r w:rsidR="0074174F">
        <w:rPr>
          <w:color w:val="993366"/>
        </w:rPr>
        <w:t>OPTIONAL</w:t>
      </w:r>
      <w:ins w:id="2160" w:author="NR-R16-UE-Cap (Intel)-Rev1" w:date="2020-08-27T17:15:00Z">
        <w:r w:rsidR="000763EC">
          <w:rPr>
            <w:rFonts w:cs="Arial"/>
            <w:szCs w:val="18"/>
          </w:rPr>
          <w:t>,</w:t>
        </w:r>
      </w:ins>
    </w:p>
    <w:p w14:paraId="42F50BC3" w14:textId="516E4102" w:rsidR="000763EC" w:rsidRDefault="00D77EC8">
      <w:pPr>
        <w:pStyle w:val="PL"/>
        <w:ind w:firstLine="390"/>
        <w:rPr>
          <w:ins w:id="2161" w:author="NR-R16-UE-Cap (Intel)-Rev1" w:date="2020-08-27T17:16:00Z"/>
        </w:rPr>
      </w:pPr>
      <w:ins w:id="2162" w:author="NR-R16-UE-Cap (Intel)-Rev1" w:date="2020-08-27T17:16:00Z">
        <w:r>
          <w:t>-- R</w:t>
        </w:r>
      </w:ins>
      <w:ins w:id="2163" w:author="NR-R16-UE-Cap (Intel)-Rev1" w:date="2020-08-30T22:00:00Z">
        <w:r w:rsidR="009E4C7C">
          <w:t>4 9-1</w:t>
        </w:r>
      </w:ins>
      <w:ins w:id="2164" w:author="NR-R16-UE-Cap (Intel)-Rev1" w:date="2020-08-27T17:16:00Z">
        <w:r>
          <w:t>:</w:t>
        </w:r>
      </w:ins>
      <w:ins w:id="2165" w:author="NR-R16-UE-Cap (Intel)-Rev1" w:date="2020-08-30T22:00:00Z">
        <w:r w:rsidR="009E4C7C">
          <w:t xml:space="preserve"> </w:t>
        </w:r>
        <w:r w:rsidR="009E4C7C" w:rsidRPr="009E4C7C">
          <w:t>BWP switching on multiple CCs RRM requirements</w:t>
        </w:r>
      </w:ins>
    </w:p>
    <w:p w14:paraId="2C44C5F9" w14:textId="0E6C93FA" w:rsidR="00F8388B" w:rsidRDefault="00F8388B" w:rsidP="00F8388B">
      <w:pPr>
        <w:pStyle w:val="PL"/>
        <w:rPr>
          <w:ins w:id="2166" w:author="NR-R16-UE-Cap (Intel)-Rev1" w:date="2020-08-27T17:17:00Z"/>
        </w:rPr>
      </w:pPr>
      <w:ins w:id="2167" w:author="NR-R16-UE-Cap (Intel)-Rev1" w:date="2020-08-27T17:17:00Z">
        <w:r>
          <w:rPr>
            <w:rFonts w:cs="Arial"/>
            <w:szCs w:val="18"/>
          </w:rPr>
          <w:tab/>
        </w:r>
      </w:ins>
      <w:ins w:id="2168" w:author="NR-R16-UE-Cap (Intel)-Rev1" w:date="2020-08-27T17:21:00Z">
        <w:r w:rsidR="00C0784A">
          <w:rPr>
            <w:rFonts w:cs="Arial"/>
            <w:szCs w:val="18"/>
          </w:rPr>
          <w:t>b</w:t>
        </w:r>
      </w:ins>
      <w:ins w:id="2169" w:author="NR-R16-UE-Cap (Intel)-Rev1" w:date="2020-08-27T17:17:00Z">
        <w:r>
          <w:rPr>
            <w:rFonts w:cs="Arial"/>
            <w:szCs w:val="18"/>
          </w:rPr>
          <w:t>wp-SwitchingMultiCCs-r16</w:t>
        </w:r>
        <w:r>
          <w:rPr>
            <w:rFonts w:cs="Arial"/>
            <w:szCs w:val="18"/>
          </w:rPr>
          <w:tab/>
        </w:r>
        <w:r>
          <w:rPr>
            <w:rFonts w:cs="Arial"/>
            <w:szCs w:val="18"/>
          </w:rPr>
          <w:tab/>
        </w:r>
        <w:r>
          <w:rPr>
            <w:rFonts w:cs="Arial"/>
            <w:szCs w:val="18"/>
          </w:rPr>
          <w:tab/>
        </w:r>
        <w:r>
          <w:rPr>
            <w:rFonts w:cs="Arial"/>
            <w:szCs w:val="18"/>
          </w:rPr>
          <w:tab/>
        </w:r>
        <w:r>
          <w:rPr>
            <w:color w:val="993366"/>
          </w:rPr>
          <w:t>CHOICE</w:t>
        </w:r>
        <w:r>
          <w:t xml:space="preserve"> {</w:t>
        </w:r>
      </w:ins>
    </w:p>
    <w:p w14:paraId="5A1C710C" w14:textId="0B5E361C" w:rsidR="00CE6A5A" w:rsidRDefault="00CF68F7">
      <w:pPr>
        <w:pStyle w:val="PL"/>
        <w:ind w:firstLine="390"/>
        <w:rPr>
          <w:ins w:id="2170" w:author="NR-R16-UE-Cap (Intel)-Rev1" w:date="2020-08-27T17:21:00Z"/>
          <w:rFonts w:cs="Arial"/>
          <w:szCs w:val="18"/>
        </w:rPr>
      </w:pPr>
      <w:ins w:id="2171" w:author="NR-R16-UE-Cap (Intel)-Rev1" w:date="2020-08-27T17:18:00Z">
        <w:r>
          <w:rPr>
            <w:rFonts w:cs="Arial"/>
            <w:szCs w:val="18"/>
          </w:rPr>
          <w:tab/>
        </w:r>
      </w:ins>
      <w:ins w:id="2172" w:author="NR-R16-UE-Cap (Intel)-Rev1" w:date="2020-08-27T17:21:00Z">
        <w:r w:rsidR="00C0784A">
          <w:rPr>
            <w:rFonts w:cs="Arial"/>
            <w:szCs w:val="18"/>
          </w:rPr>
          <w:t>t</w:t>
        </w:r>
      </w:ins>
      <w:ins w:id="2173" w:author="NR-R16-UE-Cap (Intel)-Rev1" w:date="2020-08-27T17:18:00Z">
        <w:r w:rsidR="003411CC">
          <w:rPr>
            <w:rFonts w:cs="Arial"/>
            <w:szCs w:val="18"/>
          </w:rPr>
          <w:t>ype1-r16</w:t>
        </w:r>
        <w:r w:rsidR="003411CC">
          <w:rPr>
            <w:rFonts w:cs="Arial"/>
            <w:szCs w:val="18"/>
          </w:rPr>
          <w:tab/>
        </w:r>
        <w:r w:rsidR="003411CC">
          <w:rPr>
            <w:rFonts w:cs="Arial"/>
            <w:szCs w:val="18"/>
          </w:rPr>
          <w:tab/>
        </w:r>
        <w:r w:rsidR="003411CC">
          <w:rPr>
            <w:rFonts w:cs="Arial"/>
            <w:szCs w:val="18"/>
          </w:rPr>
          <w:tab/>
        </w:r>
        <w:r w:rsidR="003411CC">
          <w:rPr>
            <w:rFonts w:cs="Arial"/>
            <w:szCs w:val="18"/>
          </w:rPr>
          <w:tab/>
        </w:r>
        <w:r w:rsidR="003411CC">
          <w:rPr>
            <w:rFonts w:cs="Arial"/>
            <w:szCs w:val="18"/>
          </w:rPr>
          <w:tab/>
        </w:r>
        <w:r w:rsidR="003411CC">
          <w:rPr>
            <w:rFonts w:cs="Arial"/>
            <w:szCs w:val="18"/>
          </w:rPr>
          <w:tab/>
        </w:r>
      </w:ins>
      <w:r w:rsidR="00A22784">
        <w:rPr>
          <w:color w:val="993366"/>
        </w:rPr>
        <w:t>ENUMERATED</w:t>
      </w:r>
      <w:ins w:id="2174" w:author="NR-R16-UE-Cap (Intel)-Rev1" w:date="2020-08-27T17:18:00Z">
        <w:r w:rsidR="003411CC">
          <w:rPr>
            <w:rFonts w:cs="Arial"/>
            <w:szCs w:val="18"/>
          </w:rPr>
          <w:t xml:space="preserve"> </w:t>
        </w:r>
      </w:ins>
      <w:ins w:id="2175" w:author="NR-R16-UE-Cap (Intel)-Rev1" w:date="2020-08-27T17:19:00Z">
        <w:r w:rsidR="003411CC">
          <w:rPr>
            <w:rFonts w:cs="Arial"/>
            <w:szCs w:val="18"/>
          </w:rPr>
          <w:t>{us100, us200}</w:t>
        </w:r>
      </w:ins>
      <w:ins w:id="2176" w:author="NR-R16-UE-Cap (Intel)-Rev1" w:date="2020-08-27T17:20:00Z">
        <w:r w:rsidR="00DD32D4">
          <w:rPr>
            <w:rFonts w:cs="Arial"/>
            <w:szCs w:val="18"/>
          </w:rPr>
          <w:t>,</w:t>
        </w:r>
      </w:ins>
      <w:ins w:id="2177" w:author="NR-R16-UE-Cap (Intel)-Rev1" w:date="2020-08-27T17:19:00Z">
        <w:r w:rsidR="003411CC">
          <w:rPr>
            <w:rFonts w:cs="Arial"/>
            <w:szCs w:val="18"/>
          </w:rPr>
          <w:tab/>
        </w:r>
        <w:r w:rsidR="003411CC">
          <w:rPr>
            <w:rFonts w:cs="Arial"/>
            <w:szCs w:val="18"/>
          </w:rPr>
          <w:tab/>
        </w:r>
      </w:ins>
    </w:p>
    <w:p w14:paraId="333D9DBD" w14:textId="2F14D2CD" w:rsidR="00D77EC8" w:rsidRDefault="00C0784A">
      <w:pPr>
        <w:pStyle w:val="PL"/>
        <w:ind w:firstLine="390"/>
        <w:rPr>
          <w:ins w:id="2178" w:author="NR-R16-UE-Cap (Intel)-Rev1" w:date="2020-08-27T17:19:00Z"/>
          <w:rFonts w:cs="Arial"/>
          <w:szCs w:val="18"/>
        </w:rPr>
      </w:pPr>
      <w:ins w:id="2179" w:author="NR-R16-UE-Cap (Intel)-Rev1" w:date="2020-08-27T17:21:00Z">
        <w:r>
          <w:rPr>
            <w:rFonts w:cs="Arial"/>
            <w:szCs w:val="18"/>
          </w:rPr>
          <w:tab/>
          <w:t>t</w:t>
        </w:r>
        <w:r w:rsidR="00CE6A5A">
          <w:rPr>
            <w:rFonts w:cs="Arial"/>
            <w:szCs w:val="18"/>
          </w:rPr>
          <w:t>ype</w:t>
        </w:r>
        <w:r>
          <w:rPr>
            <w:rFonts w:cs="Arial"/>
            <w:szCs w:val="18"/>
          </w:rPr>
          <w:t>2</w:t>
        </w:r>
        <w:r w:rsidR="00CE6A5A">
          <w:rPr>
            <w:rFonts w:cs="Arial"/>
            <w:szCs w:val="18"/>
          </w:rPr>
          <w:t>-r16</w:t>
        </w:r>
        <w:r w:rsidR="00CE6A5A">
          <w:rPr>
            <w:rFonts w:cs="Arial"/>
            <w:szCs w:val="18"/>
          </w:rPr>
          <w:tab/>
        </w:r>
        <w:r w:rsidR="00CE6A5A">
          <w:rPr>
            <w:rFonts w:cs="Arial"/>
            <w:szCs w:val="18"/>
          </w:rPr>
          <w:tab/>
        </w:r>
        <w:r w:rsidR="00CE6A5A">
          <w:rPr>
            <w:rFonts w:cs="Arial"/>
            <w:szCs w:val="18"/>
          </w:rPr>
          <w:tab/>
        </w:r>
        <w:r w:rsidR="00CE6A5A">
          <w:rPr>
            <w:rFonts w:cs="Arial"/>
            <w:szCs w:val="18"/>
          </w:rPr>
          <w:tab/>
        </w:r>
        <w:r w:rsidR="00CE6A5A">
          <w:rPr>
            <w:rFonts w:cs="Arial"/>
            <w:szCs w:val="18"/>
          </w:rPr>
          <w:tab/>
        </w:r>
        <w:r w:rsidR="00CE6A5A">
          <w:rPr>
            <w:rFonts w:cs="Arial"/>
            <w:szCs w:val="18"/>
          </w:rPr>
          <w:tab/>
        </w:r>
      </w:ins>
      <w:r w:rsidR="00A22784">
        <w:rPr>
          <w:color w:val="993366"/>
        </w:rPr>
        <w:t>ENUMERATED</w:t>
      </w:r>
      <w:ins w:id="2180" w:author="NR-R16-UE-Cap (Intel)-Rev1" w:date="2020-08-27T17:21:00Z">
        <w:r w:rsidR="00CE6A5A">
          <w:rPr>
            <w:rFonts w:cs="Arial"/>
            <w:szCs w:val="18"/>
          </w:rPr>
          <w:t xml:space="preserve"> {us200, us400, us800</w:t>
        </w:r>
        <w:r>
          <w:rPr>
            <w:rFonts w:cs="Arial"/>
            <w:szCs w:val="18"/>
          </w:rPr>
          <w:t>, 1000us</w:t>
        </w:r>
        <w:r w:rsidR="00CE6A5A">
          <w:rPr>
            <w:rFonts w:cs="Arial"/>
            <w:szCs w:val="18"/>
          </w:rPr>
          <w:t>}</w:t>
        </w:r>
      </w:ins>
    </w:p>
    <w:p w14:paraId="7AC65CE6" w14:textId="49214C4D" w:rsidR="00DD32D4" w:rsidRDefault="00CE6A5A">
      <w:pPr>
        <w:pStyle w:val="PL"/>
        <w:ind w:firstLine="390"/>
        <w:rPr>
          <w:ins w:id="2181" w:author="NR-R16-UE-Cap (Intel)-Rev1" w:date="2020-08-25T14:24:00Z"/>
          <w:rFonts w:cs="Arial"/>
          <w:szCs w:val="18"/>
        </w:rPr>
      </w:pPr>
      <w:ins w:id="2182" w:author="NR-R16-UE-Cap (Intel)-Rev1" w:date="2020-08-27T17:20:00Z">
        <w:r>
          <w:rPr>
            <w:rFonts w:cs="Arial"/>
            <w:szCs w:val="18"/>
          </w:rPr>
          <w:lastRenderedPageBreak/>
          <w:t>}</w:t>
        </w:r>
      </w:ins>
      <w:ins w:id="2183" w:author="NR-R16-UE-Cap (Intel)-Rev1" w:date="2020-08-30T21:57:00Z">
        <w:r w:rsidR="009E4C7C">
          <w:rPr>
            <w:rFonts w:cs="Arial"/>
            <w:szCs w:val="18"/>
          </w:rPr>
          <w:tab/>
        </w:r>
        <w:r w:rsidR="009E4C7C">
          <w:rPr>
            <w:rFonts w:cs="Arial"/>
            <w:szCs w:val="18"/>
          </w:rPr>
          <w:tab/>
        </w:r>
        <w:r w:rsidR="009E4C7C">
          <w:rPr>
            <w:rFonts w:cs="Arial"/>
            <w:szCs w:val="18"/>
          </w:rPr>
          <w:tab/>
        </w:r>
        <w:r w:rsidR="009E4C7C">
          <w:rPr>
            <w:rFonts w:cs="Arial"/>
            <w:szCs w:val="18"/>
          </w:rPr>
          <w:tab/>
        </w:r>
        <w:r w:rsidR="009E4C7C">
          <w:rPr>
            <w:rFonts w:cs="Arial"/>
            <w:szCs w:val="18"/>
          </w:rPr>
          <w:tab/>
        </w:r>
        <w:r w:rsidR="009E4C7C">
          <w:rPr>
            <w:rFonts w:cs="Arial"/>
            <w:szCs w:val="18"/>
          </w:rPr>
          <w:tab/>
        </w:r>
      </w:ins>
      <w:ins w:id="2184" w:author="NR-R16-UE-Cap (Intel)-Rev1" w:date="2020-08-30T21:58:00Z">
        <w:r w:rsidR="009E4C7C">
          <w:rPr>
            <w:rFonts w:cs="Arial"/>
            <w:szCs w:val="18"/>
          </w:rPr>
          <w:tab/>
        </w:r>
        <w:r w:rsidR="009E4C7C">
          <w:rPr>
            <w:rFonts w:cs="Arial"/>
            <w:szCs w:val="18"/>
          </w:rPr>
          <w:tab/>
        </w:r>
        <w:r w:rsidR="009E4C7C">
          <w:rPr>
            <w:rFonts w:cs="Arial"/>
            <w:szCs w:val="18"/>
          </w:rPr>
          <w:tab/>
        </w:r>
      </w:ins>
      <w:r w:rsidR="0074174F">
        <w:rPr>
          <w:color w:val="993366"/>
        </w:rPr>
        <w:t>OPTIONAL</w:t>
      </w:r>
    </w:p>
    <w:p w14:paraId="3B9CE5E7" w14:textId="5C487137" w:rsidR="00113A30" w:rsidRDefault="00D151C8">
      <w:pPr>
        <w:pStyle w:val="PL"/>
        <w:ind w:firstLine="390"/>
        <w:rPr>
          <w:ins w:id="2185" w:author="NR-R16-UE-Cap (Intel)" w:date="2020-07-24T17:03:00Z"/>
        </w:rPr>
      </w:pPr>
      <w:ins w:id="2186" w:author="NR-R16-UE-Cap (Intel)" w:date="2020-07-24T17:03:00Z">
        <w:r>
          <w:t>]]</w:t>
        </w:r>
      </w:ins>
    </w:p>
    <w:p w14:paraId="0D2CB4D3" w14:textId="77777777" w:rsidR="00113A30" w:rsidRDefault="00113A30">
      <w:pPr>
        <w:pStyle w:val="PL"/>
        <w:ind w:firstLine="390"/>
      </w:pPr>
    </w:p>
    <w:p w14:paraId="0721B755" w14:textId="77777777" w:rsidR="00113A30" w:rsidRDefault="00D151C8">
      <w:pPr>
        <w:pStyle w:val="PL"/>
      </w:pPr>
      <w:r>
        <w:t>}</w:t>
      </w:r>
    </w:p>
    <w:p w14:paraId="3382DF98" w14:textId="77777777" w:rsidR="00113A30" w:rsidRDefault="00113A30">
      <w:pPr>
        <w:pStyle w:val="PL"/>
      </w:pPr>
    </w:p>
    <w:p w14:paraId="3EC88809" w14:textId="77777777" w:rsidR="00113A30" w:rsidRDefault="00D151C8">
      <w:pPr>
        <w:pStyle w:val="PL"/>
      </w:pPr>
      <w:r>
        <w:t xml:space="preserve">Phy-ParametersXDD-Diff ::=          </w:t>
      </w:r>
      <w:r>
        <w:rPr>
          <w:color w:val="993366"/>
        </w:rPr>
        <w:t>SEQUENCE</w:t>
      </w:r>
      <w:r>
        <w:t xml:space="preserve"> {</w:t>
      </w:r>
    </w:p>
    <w:p w14:paraId="2E17957E" w14:textId="77777777" w:rsidR="00113A30" w:rsidRDefault="00D151C8">
      <w:pPr>
        <w:pStyle w:val="PL"/>
      </w:pPr>
      <w:r>
        <w:t xml:space="preserve">    dynamicSFI                          </w:t>
      </w:r>
      <w:r>
        <w:rPr>
          <w:color w:val="993366"/>
        </w:rPr>
        <w:t>ENUMERATED</w:t>
      </w:r>
      <w:r>
        <w:t xml:space="preserve"> {supported}                      </w:t>
      </w:r>
      <w:r>
        <w:rPr>
          <w:color w:val="993366"/>
        </w:rPr>
        <w:t>OPTIONAL</w:t>
      </w:r>
      <w:r>
        <w:t>,</w:t>
      </w:r>
    </w:p>
    <w:p w14:paraId="59CEBC8B" w14:textId="77777777" w:rsidR="00113A30" w:rsidRDefault="00D151C8">
      <w:pPr>
        <w:pStyle w:val="PL"/>
      </w:pPr>
      <w:r>
        <w:t xml:space="preserve">    twoPUCCH-F0-2-ConsecSymbols         </w:t>
      </w:r>
      <w:r>
        <w:rPr>
          <w:color w:val="993366"/>
        </w:rPr>
        <w:t>ENUMERATED</w:t>
      </w:r>
      <w:r>
        <w:t xml:space="preserve"> {supported}                      </w:t>
      </w:r>
      <w:r>
        <w:rPr>
          <w:color w:val="993366"/>
        </w:rPr>
        <w:t>OPTIONAL</w:t>
      </w:r>
      <w:r>
        <w:t>,</w:t>
      </w:r>
    </w:p>
    <w:p w14:paraId="6B23FC0E" w14:textId="77777777" w:rsidR="00113A30" w:rsidRDefault="00D151C8">
      <w:pPr>
        <w:pStyle w:val="PL"/>
      </w:pPr>
      <w:r>
        <w:t xml:space="preserve">    twoDifferentTPC-Loop-PUSCH          </w:t>
      </w:r>
      <w:r>
        <w:rPr>
          <w:color w:val="993366"/>
        </w:rPr>
        <w:t>ENUMERATED</w:t>
      </w:r>
      <w:r>
        <w:t xml:space="preserve"> {supported}                      </w:t>
      </w:r>
      <w:r>
        <w:rPr>
          <w:color w:val="993366"/>
        </w:rPr>
        <w:t>OPTIONAL</w:t>
      </w:r>
      <w:r>
        <w:t>,</w:t>
      </w:r>
    </w:p>
    <w:p w14:paraId="5E89A3F0" w14:textId="77777777" w:rsidR="00113A30" w:rsidRDefault="00D151C8">
      <w:pPr>
        <w:pStyle w:val="PL"/>
      </w:pPr>
      <w:r>
        <w:t xml:space="preserve">    twoDifferentTPC-Loop-PUCCH          </w:t>
      </w:r>
      <w:r>
        <w:rPr>
          <w:color w:val="993366"/>
        </w:rPr>
        <w:t>ENUMERATED</w:t>
      </w:r>
      <w:r>
        <w:t xml:space="preserve"> {supported}                      </w:t>
      </w:r>
      <w:r>
        <w:rPr>
          <w:color w:val="993366"/>
        </w:rPr>
        <w:t>OPTIONAL</w:t>
      </w:r>
      <w:r>
        <w:t>,</w:t>
      </w:r>
    </w:p>
    <w:p w14:paraId="61631BF5" w14:textId="77777777" w:rsidR="00113A30" w:rsidRDefault="00D151C8">
      <w:pPr>
        <w:pStyle w:val="PL"/>
      </w:pPr>
      <w:r>
        <w:t xml:space="preserve">    ...,</w:t>
      </w:r>
    </w:p>
    <w:p w14:paraId="323463D1" w14:textId="77777777" w:rsidR="00113A30" w:rsidRDefault="00D151C8">
      <w:pPr>
        <w:pStyle w:val="PL"/>
      </w:pPr>
      <w:r>
        <w:t xml:space="preserve">    [[</w:t>
      </w:r>
    </w:p>
    <w:p w14:paraId="1EE60C4A" w14:textId="77777777" w:rsidR="00113A30" w:rsidRDefault="00D151C8">
      <w:pPr>
        <w:pStyle w:val="PL"/>
      </w:pPr>
      <w:r>
        <w:t xml:space="preserve">    dl-SchedulingOffset-PDSCH-TypeA     </w:t>
      </w:r>
      <w:r>
        <w:rPr>
          <w:color w:val="993366"/>
        </w:rPr>
        <w:t>ENUMERATED</w:t>
      </w:r>
      <w:r>
        <w:t xml:space="preserve"> {supported}                      </w:t>
      </w:r>
      <w:r>
        <w:rPr>
          <w:color w:val="993366"/>
        </w:rPr>
        <w:t>OPTIONAL</w:t>
      </w:r>
      <w:r>
        <w:t>,</w:t>
      </w:r>
    </w:p>
    <w:p w14:paraId="7A7231AB" w14:textId="77777777" w:rsidR="00113A30" w:rsidRDefault="00D151C8">
      <w:pPr>
        <w:pStyle w:val="PL"/>
      </w:pPr>
      <w:r>
        <w:t xml:space="preserve">    dl-SchedulingOffset-PDSCH-TypeB     </w:t>
      </w:r>
      <w:r>
        <w:rPr>
          <w:color w:val="993366"/>
        </w:rPr>
        <w:t>ENUMERATED</w:t>
      </w:r>
      <w:r>
        <w:t xml:space="preserve"> {supported}                      </w:t>
      </w:r>
      <w:r>
        <w:rPr>
          <w:color w:val="993366"/>
        </w:rPr>
        <w:t>OPTIONAL</w:t>
      </w:r>
      <w:r>
        <w:t>,</w:t>
      </w:r>
    </w:p>
    <w:p w14:paraId="09E87592" w14:textId="77777777" w:rsidR="00113A30" w:rsidRDefault="00D151C8">
      <w:pPr>
        <w:pStyle w:val="PL"/>
      </w:pPr>
      <w:r>
        <w:t xml:space="preserve">    ul-SchedulingOffset                 </w:t>
      </w:r>
      <w:r>
        <w:rPr>
          <w:color w:val="993366"/>
        </w:rPr>
        <w:t>ENUMERATED</w:t>
      </w:r>
      <w:r>
        <w:t xml:space="preserve"> {supported}                      </w:t>
      </w:r>
      <w:r>
        <w:rPr>
          <w:color w:val="993366"/>
        </w:rPr>
        <w:t>OPTIONAL</w:t>
      </w:r>
    </w:p>
    <w:p w14:paraId="35F30CAD" w14:textId="77777777" w:rsidR="00113A30" w:rsidRDefault="00D151C8">
      <w:pPr>
        <w:pStyle w:val="PL"/>
      </w:pPr>
      <w:r>
        <w:t xml:space="preserve">    ]]</w:t>
      </w:r>
    </w:p>
    <w:p w14:paraId="483A09E3" w14:textId="77777777" w:rsidR="00113A30" w:rsidRDefault="00D151C8">
      <w:pPr>
        <w:pStyle w:val="PL"/>
      </w:pPr>
      <w:r>
        <w:t>}</w:t>
      </w:r>
    </w:p>
    <w:p w14:paraId="759A166A" w14:textId="77777777" w:rsidR="00113A30" w:rsidRDefault="00113A30">
      <w:pPr>
        <w:pStyle w:val="PL"/>
      </w:pPr>
    </w:p>
    <w:p w14:paraId="335ACF41" w14:textId="77777777" w:rsidR="00113A30" w:rsidRDefault="00D151C8">
      <w:pPr>
        <w:pStyle w:val="PL"/>
      </w:pPr>
      <w:r>
        <w:t xml:space="preserve">Phy-ParametersFRX-Diff ::=                  </w:t>
      </w:r>
      <w:r>
        <w:rPr>
          <w:color w:val="993366"/>
        </w:rPr>
        <w:t>SEQUENCE</w:t>
      </w:r>
      <w:r>
        <w:t xml:space="preserve"> {</w:t>
      </w:r>
    </w:p>
    <w:p w14:paraId="3DCDB613" w14:textId="77777777" w:rsidR="00113A30" w:rsidRDefault="00D151C8">
      <w:pPr>
        <w:pStyle w:val="PL"/>
      </w:pPr>
      <w:r>
        <w:t xml:space="preserve">    dynamicSFI                                  </w:t>
      </w:r>
      <w:r>
        <w:rPr>
          <w:color w:val="993366"/>
        </w:rPr>
        <w:t>ENUMERATED</w:t>
      </w:r>
      <w:r>
        <w:t xml:space="preserve"> {supported}                      </w:t>
      </w:r>
      <w:r>
        <w:rPr>
          <w:color w:val="993366"/>
        </w:rPr>
        <w:t>OPTIONAL</w:t>
      </w:r>
      <w:r>
        <w:t>,</w:t>
      </w:r>
    </w:p>
    <w:p w14:paraId="17CEB8FE" w14:textId="77777777" w:rsidR="00113A30" w:rsidRDefault="00D151C8">
      <w:pPr>
        <w:pStyle w:val="PL"/>
      </w:pPr>
      <w:r>
        <w:t xml:space="preserve">    dummy1                                      </w:t>
      </w:r>
      <w:r>
        <w:rPr>
          <w:color w:val="993366"/>
        </w:rPr>
        <w:t>BIT</w:t>
      </w:r>
      <w:r>
        <w:t xml:space="preserve"> </w:t>
      </w:r>
      <w:r>
        <w:rPr>
          <w:color w:val="993366"/>
        </w:rPr>
        <w:t>STRING</w:t>
      </w:r>
      <w:r>
        <w:t xml:space="preserve"> (</w:t>
      </w:r>
      <w:r>
        <w:rPr>
          <w:color w:val="993366"/>
        </w:rPr>
        <w:t>SIZE</w:t>
      </w:r>
      <w:r>
        <w:t xml:space="preserve"> (2))                       </w:t>
      </w:r>
      <w:r>
        <w:rPr>
          <w:color w:val="993366"/>
        </w:rPr>
        <w:t>OPTIONAL</w:t>
      </w:r>
      <w:r>
        <w:t>,</w:t>
      </w:r>
    </w:p>
    <w:p w14:paraId="709BA3B0" w14:textId="77777777" w:rsidR="00113A30" w:rsidRDefault="00D151C8">
      <w:pPr>
        <w:pStyle w:val="PL"/>
      </w:pPr>
      <w:r>
        <w:t xml:space="preserve">    twoFL-DMRS                                  </w:t>
      </w:r>
      <w:r>
        <w:rPr>
          <w:color w:val="993366"/>
        </w:rPr>
        <w:t>BIT</w:t>
      </w:r>
      <w:r>
        <w:t xml:space="preserve"> </w:t>
      </w:r>
      <w:r>
        <w:rPr>
          <w:color w:val="993366"/>
        </w:rPr>
        <w:t>STRING</w:t>
      </w:r>
      <w:r>
        <w:t xml:space="preserve"> (</w:t>
      </w:r>
      <w:r>
        <w:rPr>
          <w:color w:val="993366"/>
        </w:rPr>
        <w:t>SIZE</w:t>
      </w:r>
      <w:r>
        <w:t xml:space="preserve"> (2))                       </w:t>
      </w:r>
      <w:r>
        <w:rPr>
          <w:color w:val="993366"/>
        </w:rPr>
        <w:t>OPTIONAL</w:t>
      </w:r>
      <w:r>
        <w:t>,</w:t>
      </w:r>
    </w:p>
    <w:p w14:paraId="1DE398B7" w14:textId="77777777" w:rsidR="00113A30" w:rsidRDefault="00D151C8">
      <w:pPr>
        <w:pStyle w:val="PL"/>
      </w:pPr>
      <w:r>
        <w:t xml:space="preserve">    dummy2                                      </w:t>
      </w:r>
      <w:r>
        <w:rPr>
          <w:color w:val="993366"/>
        </w:rPr>
        <w:t>BIT</w:t>
      </w:r>
      <w:r>
        <w:t xml:space="preserve"> </w:t>
      </w:r>
      <w:r>
        <w:rPr>
          <w:color w:val="993366"/>
        </w:rPr>
        <w:t>STRING</w:t>
      </w:r>
      <w:r>
        <w:t xml:space="preserve"> (</w:t>
      </w:r>
      <w:r>
        <w:rPr>
          <w:color w:val="993366"/>
        </w:rPr>
        <w:t>SIZE</w:t>
      </w:r>
      <w:r>
        <w:t xml:space="preserve"> (2))                       </w:t>
      </w:r>
      <w:r>
        <w:rPr>
          <w:color w:val="993366"/>
        </w:rPr>
        <w:t>OPTIONAL</w:t>
      </w:r>
      <w:r>
        <w:t>,</w:t>
      </w:r>
    </w:p>
    <w:p w14:paraId="3F666F09" w14:textId="77777777" w:rsidR="00113A30" w:rsidRDefault="00D151C8">
      <w:pPr>
        <w:pStyle w:val="PL"/>
      </w:pPr>
      <w:r>
        <w:t xml:space="preserve">    dummy3                                      </w:t>
      </w:r>
      <w:r>
        <w:rPr>
          <w:color w:val="993366"/>
        </w:rPr>
        <w:t>BIT</w:t>
      </w:r>
      <w:r>
        <w:t xml:space="preserve"> </w:t>
      </w:r>
      <w:r>
        <w:rPr>
          <w:color w:val="993366"/>
        </w:rPr>
        <w:t>STRING</w:t>
      </w:r>
      <w:r>
        <w:t xml:space="preserve"> (</w:t>
      </w:r>
      <w:r>
        <w:rPr>
          <w:color w:val="993366"/>
        </w:rPr>
        <w:t>SIZE</w:t>
      </w:r>
      <w:r>
        <w:t xml:space="preserve"> (2))                       </w:t>
      </w:r>
      <w:r>
        <w:rPr>
          <w:color w:val="993366"/>
        </w:rPr>
        <w:t>OPTIONAL</w:t>
      </w:r>
      <w:r>
        <w:t>,</w:t>
      </w:r>
    </w:p>
    <w:p w14:paraId="57BE7BD8" w14:textId="77777777" w:rsidR="00113A30" w:rsidRDefault="00D151C8">
      <w:pPr>
        <w:pStyle w:val="PL"/>
      </w:pPr>
      <w:r>
        <w:t xml:space="preserve">    supportedDMRS-TypeDL                        </w:t>
      </w:r>
      <w:r>
        <w:rPr>
          <w:color w:val="993366"/>
        </w:rPr>
        <w:t>ENUMERATED</w:t>
      </w:r>
      <w:r>
        <w:t xml:space="preserve"> {type1, type1And2}               </w:t>
      </w:r>
      <w:r>
        <w:rPr>
          <w:color w:val="993366"/>
        </w:rPr>
        <w:t>OPTIONAL</w:t>
      </w:r>
      <w:r>
        <w:t>,</w:t>
      </w:r>
    </w:p>
    <w:p w14:paraId="41A1E390" w14:textId="77777777" w:rsidR="00113A30" w:rsidRDefault="00D151C8">
      <w:pPr>
        <w:pStyle w:val="PL"/>
      </w:pPr>
      <w:r>
        <w:t xml:space="preserve">    supportedDMRS-TypeUL                        </w:t>
      </w:r>
      <w:r>
        <w:rPr>
          <w:color w:val="993366"/>
        </w:rPr>
        <w:t>ENUMERATED</w:t>
      </w:r>
      <w:r>
        <w:t xml:space="preserve"> {type1, type1And2}               </w:t>
      </w:r>
      <w:r>
        <w:rPr>
          <w:color w:val="993366"/>
        </w:rPr>
        <w:t>OPTIONAL</w:t>
      </w:r>
      <w:r>
        <w:t>,</w:t>
      </w:r>
    </w:p>
    <w:p w14:paraId="7AA3D9D6" w14:textId="77777777" w:rsidR="00113A30" w:rsidRDefault="00D151C8">
      <w:pPr>
        <w:pStyle w:val="PL"/>
      </w:pPr>
      <w:r>
        <w:t xml:space="preserve">    semiOpenLoopCSI                             </w:t>
      </w:r>
      <w:r>
        <w:rPr>
          <w:color w:val="993366"/>
        </w:rPr>
        <w:t>ENUMERATED</w:t>
      </w:r>
      <w:r>
        <w:t xml:space="preserve"> {supported}                      </w:t>
      </w:r>
      <w:r>
        <w:rPr>
          <w:color w:val="993366"/>
        </w:rPr>
        <w:t>OPTIONAL</w:t>
      </w:r>
      <w:r>
        <w:t>,</w:t>
      </w:r>
    </w:p>
    <w:p w14:paraId="7AE8CE5D" w14:textId="77777777" w:rsidR="00113A30" w:rsidRDefault="00D151C8">
      <w:pPr>
        <w:pStyle w:val="PL"/>
      </w:pPr>
      <w:r>
        <w:lastRenderedPageBreak/>
        <w:t xml:space="preserve">    csi-ReportWithoutPMI                        </w:t>
      </w:r>
      <w:r>
        <w:rPr>
          <w:color w:val="993366"/>
        </w:rPr>
        <w:t>ENUMERATED</w:t>
      </w:r>
      <w:r>
        <w:t xml:space="preserve"> {supported}                      </w:t>
      </w:r>
      <w:r>
        <w:rPr>
          <w:color w:val="993366"/>
        </w:rPr>
        <w:t>OPTIONAL</w:t>
      </w:r>
      <w:r>
        <w:t>,</w:t>
      </w:r>
    </w:p>
    <w:p w14:paraId="5041CE14" w14:textId="77777777" w:rsidR="00113A30" w:rsidRDefault="00D151C8">
      <w:pPr>
        <w:pStyle w:val="PL"/>
      </w:pPr>
      <w:r>
        <w:t xml:space="preserve">    csi-ReportWithoutCQI                        </w:t>
      </w:r>
      <w:r>
        <w:rPr>
          <w:color w:val="993366"/>
        </w:rPr>
        <w:t>ENUMERATED</w:t>
      </w:r>
      <w:r>
        <w:t xml:space="preserve"> {supported}                      </w:t>
      </w:r>
      <w:r>
        <w:rPr>
          <w:color w:val="993366"/>
        </w:rPr>
        <w:t>OPTIONAL</w:t>
      </w:r>
      <w:r>
        <w:t>,</w:t>
      </w:r>
    </w:p>
    <w:p w14:paraId="078BBEB2" w14:textId="77777777" w:rsidR="00113A30" w:rsidRDefault="00D151C8">
      <w:pPr>
        <w:pStyle w:val="PL"/>
      </w:pPr>
      <w:r>
        <w:t xml:space="preserve">    onePortsPTRS                                </w:t>
      </w:r>
      <w:r>
        <w:rPr>
          <w:color w:val="993366"/>
        </w:rPr>
        <w:t>BIT</w:t>
      </w:r>
      <w:r>
        <w:t xml:space="preserve"> </w:t>
      </w:r>
      <w:r>
        <w:rPr>
          <w:color w:val="993366"/>
        </w:rPr>
        <w:t>STRING</w:t>
      </w:r>
      <w:r>
        <w:t xml:space="preserve"> (</w:t>
      </w:r>
      <w:r>
        <w:rPr>
          <w:color w:val="993366"/>
        </w:rPr>
        <w:t>SIZE</w:t>
      </w:r>
      <w:r>
        <w:t xml:space="preserve"> (2))                       </w:t>
      </w:r>
      <w:r>
        <w:rPr>
          <w:color w:val="993366"/>
        </w:rPr>
        <w:t>OPTIONAL</w:t>
      </w:r>
      <w:r>
        <w:t>,</w:t>
      </w:r>
    </w:p>
    <w:p w14:paraId="171F5595" w14:textId="77777777" w:rsidR="00113A30" w:rsidRDefault="00D151C8">
      <w:pPr>
        <w:pStyle w:val="PL"/>
      </w:pPr>
      <w:r>
        <w:t xml:space="preserve">    twoPUCCH-F0-2-ConsecSymbols                 </w:t>
      </w:r>
      <w:r>
        <w:rPr>
          <w:color w:val="993366"/>
        </w:rPr>
        <w:t>ENUMERATED</w:t>
      </w:r>
      <w:r>
        <w:t xml:space="preserve"> {supported}                      </w:t>
      </w:r>
      <w:r>
        <w:rPr>
          <w:color w:val="993366"/>
        </w:rPr>
        <w:t>OPTIONAL</w:t>
      </w:r>
      <w:r>
        <w:t>,</w:t>
      </w:r>
    </w:p>
    <w:p w14:paraId="28230155" w14:textId="77777777" w:rsidR="00113A30" w:rsidRDefault="00D151C8">
      <w:pPr>
        <w:pStyle w:val="PL"/>
      </w:pPr>
      <w:r>
        <w:t xml:space="preserve">    pucch-F2-WithFH                             </w:t>
      </w:r>
      <w:r>
        <w:rPr>
          <w:color w:val="993366"/>
        </w:rPr>
        <w:t>ENUMERATED</w:t>
      </w:r>
      <w:r>
        <w:t xml:space="preserve"> {supported}                      </w:t>
      </w:r>
      <w:r>
        <w:rPr>
          <w:color w:val="993366"/>
        </w:rPr>
        <w:t>OPTIONAL</w:t>
      </w:r>
      <w:r>
        <w:t>,</w:t>
      </w:r>
    </w:p>
    <w:p w14:paraId="61F6E94D" w14:textId="77777777" w:rsidR="00113A30" w:rsidRDefault="00D151C8">
      <w:pPr>
        <w:pStyle w:val="PL"/>
      </w:pPr>
      <w:r>
        <w:t xml:space="preserve">    pucch-F3-WithFH                             </w:t>
      </w:r>
      <w:r>
        <w:rPr>
          <w:color w:val="993366"/>
        </w:rPr>
        <w:t>ENUMERATED</w:t>
      </w:r>
      <w:r>
        <w:t xml:space="preserve"> {supported}                      </w:t>
      </w:r>
      <w:r>
        <w:rPr>
          <w:color w:val="993366"/>
        </w:rPr>
        <w:t>OPTIONAL</w:t>
      </w:r>
      <w:r>
        <w:t>,</w:t>
      </w:r>
    </w:p>
    <w:p w14:paraId="58611D7E" w14:textId="77777777" w:rsidR="00113A30" w:rsidRDefault="00D151C8">
      <w:pPr>
        <w:pStyle w:val="PL"/>
      </w:pPr>
      <w:r>
        <w:t xml:space="preserve">    pucch-F4-WithFH                             </w:t>
      </w:r>
      <w:r>
        <w:rPr>
          <w:color w:val="993366"/>
        </w:rPr>
        <w:t>ENUMERATED</w:t>
      </w:r>
      <w:r>
        <w:t xml:space="preserve"> {supported}                      </w:t>
      </w:r>
      <w:r>
        <w:rPr>
          <w:color w:val="993366"/>
        </w:rPr>
        <w:t>OPTIONAL</w:t>
      </w:r>
      <w:r>
        <w:t>,</w:t>
      </w:r>
    </w:p>
    <w:p w14:paraId="20B5418B" w14:textId="77777777" w:rsidR="00113A30" w:rsidRDefault="00D151C8">
      <w:pPr>
        <w:pStyle w:val="PL"/>
      </w:pPr>
      <w:r>
        <w:t xml:space="preserve">    pucch-F0-2WithoutFH                         </w:t>
      </w:r>
      <w:r>
        <w:rPr>
          <w:color w:val="993366"/>
        </w:rPr>
        <w:t>ENUMERATED</w:t>
      </w:r>
      <w:r>
        <w:t xml:space="preserve"> {notSupported}                   </w:t>
      </w:r>
      <w:r>
        <w:rPr>
          <w:color w:val="993366"/>
        </w:rPr>
        <w:t>OPTIONAL</w:t>
      </w:r>
      <w:r>
        <w:t>,</w:t>
      </w:r>
    </w:p>
    <w:p w14:paraId="64A03202" w14:textId="77777777" w:rsidR="00113A30" w:rsidRDefault="00D151C8">
      <w:pPr>
        <w:pStyle w:val="PL"/>
      </w:pPr>
      <w:r>
        <w:t xml:space="preserve">    pucch-F1-3-4WithoutFH                       </w:t>
      </w:r>
      <w:r>
        <w:rPr>
          <w:color w:val="993366"/>
        </w:rPr>
        <w:t>ENUMERATED</w:t>
      </w:r>
      <w:r>
        <w:t xml:space="preserve"> {notSupported}                   </w:t>
      </w:r>
      <w:r>
        <w:rPr>
          <w:color w:val="993366"/>
        </w:rPr>
        <w:t>OPTIONAL</w:t>
      </w:r>
      <w:r>
        <w:t>,</w:t>
      </w:r>
    </w:p>
    <w:p w14:paraId="70AB5FA0" w14:textId="77777777" w:rsidR="00113A30" w:rsidRDefault="00D151C8">
      <w:pPr>
        <w:pStyle w:val="PL"/>
      </w:pPr>
      <w:r>
        <w:t xml:space="preserve">    mux-SR-HARQ-ACK-CSI-PUCCH-MultiPerSlot      </w:t>
      </w:r>
      <w:r>
        <w:rPr>
          <w:color w:val="993366"/>
        </w:rPr>
        <w:t>ENUMERATED</w:t>
      </w:r>
      <w:r>
        <w:t xml:space="preserve"> {supported}                      </w:t>
      </w:r>
      <w:r>
        <w:rPr>
          <w:color w:val="993366"/>
        </w:rPr>
        <w:t>OPTIONAL</w:t>
      </w:r>
      <w:r>
        <w:t>,</w:t>
      </w:r>
    </w:p>
    <w:p w14:paraId="7980625A" w14:textId="77777777" w:rsidR="00113A30" w:rsidRDefault="00D151C8">
      <w:pPr>
        <w:pStyle w:val="PL"/>
      </w:pPr>
      <w:r>
        <w:t xml:space="preserve">    uci-CodeBlockSegmentation                   </w:t>
      </w:r>
      <w:r>
        <w:rPr>
          <w:color w:val="993366"/>
        </w:rPr>
        <w:t>ENUMERATED</w:t>
      </w:r>
      <w:r>
        <w:t xml:space="preserve"> {supported}                      </w:t>
      </w:r>
      <w:r>
        <w:rPr>
          <w:color w:val="993366"/>
        </w:rPr>
        <w:t>OPTIONAL</w:t>
      </w:r>
      <w:r>
        <w:t>,</w:t>
      </w:r>
    </w:p>
    <w:p w14:paraId="4D49FFD2" w14:textId="77777777" w:rsidR="00113A30" w:rsidRDefault="00D151C8">
      <w:pPr>
        <w:pStyle w:val="PL"/>
      </w:pPr>
      <w:r>
        <w:t xml:space="preserve">    onePUCCH-LongAndShortFormat                 </w:t>
      </w:r>
      <w:r>
        <w:rPr>
          <w:color w:val="993366"/>
        </w:rPr>
        <w:t>ENUMERATED</w:t>
      </w:r>
      <w:r>
        <w:t xml:space="preserve"> {supported}                      </w:t>
      </w:r>
      <w:r>
        <w:rPr>
          <w:color w:val="993366"/>
        </w:rPr>
        <w:t>OPTIONAL</w:t>
      </w:r>
      <w:r>
        <w:t>,</w:t>
      </w:r>
    </w:p>
    <w:p w14:paraId="2AE7EF23" w14:textId="77777777" w:rsidR="00113A30" w:rsidRDefault="00D151C8">
      <w:pPr>
        <w:pStyle w:val="PL"/>
      </w:pPr>
      <w:r>
        <w:t xml:space="preserve">    twoPUCCH-AnyOthersInSlot                    </w:t>
      </w:r>
      <w:r>
        <w:rPr>
          <w:color w:val="993366"/>
        </w:rPr>
        <w:t>ENUMERATED</w:t>
      </w:r>
      <w:r>
        <w:t xml:space="preserve"> {supported}                      </w:t>
      </w:r>
      <w:r>
        <w:rPr>
          <w:color w:val="993366"/>
        </w:rPr>
        <w:t>OPTIONAL</w:t>
      </w:r>
      <w:r>
        <w:t>,</w:t>
      </w:r>
    </w:p>
    <w:p w14:paraId="1ECDCF02" w14:textId="77777777" w:rsidR="00113A30" w:rsidRDefault="00D151C8">
      <w:pPr>
        <w:pStyle w:val="PL"/>
      </w:pPr>
      <w:r>
        <w:t xml:space="preserve">    intraSlotFreqHopping-PUSCH                  </w:t>
      </w:r>
      <w:r>
        <w:rPr>
          <w:color w:val="993366"/>
        </w:rPr>
        <w:t>ENUMERATED</w:t>
      </w:r>
      <w:r>
        <w:t xml:space="preserve"> {supported}                      </w:t>
      </w:r>
      <w:r>
        <w:rPr>
          <w:color w:val="993366"/>
        </w:rPr>
        <w:t>OPTIONAL</w:t>
      </w:r>
      <w:r>
        <w:t>,</w:t>
      </w:r>
    </w:p>
    <w:p w14:paraId="588B4988" w14:textId="77777777" w:rsidR="00113A30" w:rsidRDefault="00D151C8">
      <w:pPr>
        <w:pStyle w:val="PL"/>
      </w:pPr>
      <w:r>
        <w:t xml:space="preserve">    pusch-LBRM                                  </w:t>
      </w:r>
      <w:r>
        <w:rPr>
          <w:color w:val="993366"/>
        </w:rPr>
        <w:t>ENUMERATED</w:t>
      </w:r>
      <w:r>
        <w:t xml:space="preserve"> {supported}                      </w:t>
      </w:r>
      <w:r>
        <w:rPr>
          <w:color w:val="993366"/>
        </w:rPr>
        <w:t>OPTIONAL</w:t>
      </w:r>
      <w:r>
        <w:t>,</w:t>
      </w:r>
    </w:p>
    <w:p w14:paraId="7290BD05" w14:textId="77777777" w:rsidR="00113A30" w:rsidRDefault="00D151C8">
      <w:pPr>
        <w:pStyle w:val="PL"/>
      </w:pPr>
      <w:r>
        <w:t xml:space="preserve">    pdcch-BlindDetectionCA                      </w:t>
      </w:r>
      <w:r>
        <w:rPr>
          <w:color w:val="993366"/>
        </w:rPr>
        <w:t>INTEGER</w:t>
      </w:r>
      <w:r>
        <w:t xml:space="preserve"> (4..16)                             </w:t>
      </w:r>
      <w:r>
        <w:rPr>
          <w:color w:val="993366"/>
        </w:rPr>
        <w:t>OPTIONAL</w:t>
      </w:r>
      <w:r>
        <w:t>,</w:t>
      </w:r>
    </w:p>
    <w:p w14:paraId="35B0681F" w14:textId="77777777" w:rsidR="00113A30" w:rsidRDefault="00D151C8">
      <w:pPr>
        <w:pStyle w:val="PL"/>
      </w:pPr>
      <w:r>
        <w:t xml:space="preserve">    tpc-PUSCH-RNTI                              </w:t>
      </w:r>
      <w:r>
        <w:rPr>
          <w:color w:val="993366"/>
        </w:rPr>
        <w:t>ENUMERATED</w:t>
      </w:r>
      <w:r>
        <w:t xml:space="preserve"> {supported}                      </w:t>
      </w:r>
      <w:r>
        <w:rPr>
          <w:color w:val="993366"/>
        </w:rPr>
        <w:t>OPTIONAL</w:t>
      </w:r>
      <w:r>
        <w:t>,</w:t>
      </w:r>
    </w:p>
    <w:p w14:paraId="4B97381D" w14:textId="77777777" w:rsidR="00113A30" w:rsidRDefault="00D151C8">
      <w:pPr>
        <w:pStyle w:val="PL"/>
      </w:pPr>
      <w:r>
        <w:t xml:space="preserve">    tpc-PUCCH-RNTI                              </w:t>
      </w:r>
      <w:r>
        <w:rPr>
          <w:color w:val="993366"/>
        </w:rPr>
        <w:t>ENUMERATED</w:t>
      </w:r>
      <w:r>
        <w:t xml:space="preserve"> {supported}                      </w:t>
      </w:r>
      <w:r>
        <w:rPr>
          <w:color w:val="993366"/>
        </w:rPr>
        <w:t>OPTIONAL</w:t>
      </w:r>
      <w:r>
        <w:t>,</w:t>
      </w:r>
    </w:p>
    <w:p w14:paraId="03509BFD" w14:textId="77777777" w:rsidR="00113A30" w:rsidRDefault="00D151C8">
      <w:pPr>
        <w:pStyle w:val="PL"/>
      </w:pPr>
      <w:r>
        <w:t xml:space="preserve">    tpc-SRS-RNTI                                </w:t>
      </w:r>
      <w:r>
        <w:rPr>
          <w:color w:val="993366"/>
        </w:rPr>
        <w:t>ENUMERATED</w:t>
      </w:r>
      <w:r>
        <w:t xml:space="preserve"> {supported}                      </w:t>
      </w:r>
      <w:r>
        <w:rPr>
          <w:color w:val="993366"/>
        </w:rPr>
        <w:t>OPTIONAL</w:t>
      </w:r>
      <w:r>
        <w:t>,</w:t>
      </w:r>
    </w:p>
    <w:p w14:paraId="467CD828" w14:textId="77777777" w:rsidR="00113A30" w:rsidRDefault="00D151C8">
      <w:pPr>
        <w:pStyle w:val="PL"/>
      </w:pPr>
      <w:r>
        <w:t xml:space="preserve">    absoluteTPC-Command                         </w:t>
      </w:r>
      <w:r>
        <w:rPr>
          <w:color w:val="993366"/>
        </w:rPr>
        <w:t>ENUMERATED</w:t>
      </w:r>
      <w:r>
        <w:t xml:space="preserve"> {supported}                      </w:t>
      </w:r>
      <w:r>
        <w:rPr>
          <w:color w:val="993366"/>
        </w:rPr>
        <w:t>OPTIONAL</w:t>
      </w:r>
      <w:r>
        <w:t>,</w:t>
      </w:r>
    </w:p>
    <w:p w14:paraId="3E7D468F" w14:textId="77777777" w:rsidR="00113A30" w:rsidRDefault="00D151C8">
      <w:pPr>
        <w:pStyle w:val="PL"/>
      </w:pPr>
      <w:r>
        <w:t xml:space="preserve">    twoDifferentTPC-Loop-PUSCH                  </w:t>
      </w:r>
      <w:r>
        <w:rPr>
          <w:color w:val="993366"/>
        </w:rPr>
        <w:t>ENUMERATED</w:t>
      </w:r>
      <w:r>
        <w:t xml:space="preserve"> {supported}                      </w:t>
      </w:r>
      <w:r>
        <w:rPr>
          <w:color w:val="993366"/>
        </w:rPr>
        <w:t>OPTIONAL</w:t>
      </w:r>
      <w:r>
        <w:t>,</w:t>
      </w:r>
    </w:p>
    <w:p w14:paraId="6708A620" w14:textId="77777777" w:rsidR="00113A30" w:rsidRDefault="00D151C8">
      <w:pPr>
        <w:pStyle w:val="PL"/>
      </w:pPr>
      <w:r>
        <w:t xml:space="preserve">    twoDifferentTPC-Loop-PUCCH                  </w:t>
      </w:r>
      <w:r>
        <w:rPr>
          <w:color w:val="993366"/>
        </w:rPr>
        <w:t>ENUMERATED</w:t>
      </w:r>
      <w:r>
        <w:t xml:space="preserve"> {supported}                      </w:t>
      </w:r>
      <w:r>
        <w:rPr>
          <w:color w:val="993366"/>
        </w:rPr>
        <w:t>OPTIONAL</w:t>
      </w:r>
      <w:r>
        <w:t>,</w:t>
      </w:r>
    </w:p>
    <w:p w14:paraId="51DA1315" w14:textId="77777777" w:rsidR="00113A30" w:rsidRDefault="00D151C8">
      <w:pPr>
        <w:pStyle w:val="PL"/>
      </w:pPr>
      <w:r>
        <w:t xml:space="preserve">    pusch-HalfPi-BPSK                           </w:t>
      </w:r>
      <w:r>
        <w:rPr>
          <w:color w:val="993366"/>
        </w:rPr>
        <w:t>ENUMERATED</w:t>
      </w:r>
      <w:r>
        <w:t xml:space="preserve"> {supported}                      </w:t>
      </w:r>
      <w:r>
        <w:rPr>
          <w:color w:val="993366"/>
        </w:rPr>
        <w:t>OPTIONAL</w:t>
      </w:r>
      <w:r>
        <w:t>,</w:t>
      </w:r>
    </w:p>
    <w:p w14:paraId="361AF754" w14:textId="77777777" w:rsidR="00113A30" w:rsidRDefault="00D151C8">
      <w:pPr>
        <w:pStyle w:val="PL"/>
      </w:pPr>
      <w:r>
        <w:t xml:space="preserve">    pucch-F3-4-HalfPi-BPSK                      </w:t>
      </w:r>
      <w:r>
        <w:rPr>
          <w:color w:val="993366"/>
        </w:rPr>
        <w:t>ENUMERATED</w:t>
      </w:r>
      <w:r>
        <w:t xml:space="preserve"> {supported}                      </w:t>
      </w:r>
      <w:r>
        <w:rPr>
          <w:color w:val="993366"/>
        </w:rPr>
        <w:t>OPTIONAL</w:t>
      </w:r>
      <w:r>
        <w:t>,</w:t>
      </w:r>
    </w:p>
    <w:p w14:paraId="438F1E2B" w14:textId="77777777" w:rsidR="00113A30" w:rsidRDefault="00D151C8">
      <w:pPr>
        <w:pStyle w:val="PL"/>
      </w:pPr>
      <w:r>
        <w:t xml:space="preserve">    almostContiguousCP-OFDM-UL                  </w:t>
      </w:r>
      <w:r>
        <w:rPr>
          <w:color w:val="993366"/>
        </w:rPr>
        <w:t>ENUMERATED</w:t>
      </w:r>
      <w:r>
        <w:t xml:space="preserve"> {supported}                      </w:t>
      </w:r>
      <w:r>
        <w:rPr>
          <w:color w:val="993366"/>
        </w:rPr>
        <w:t>OPTIONAL</w:t>
      </w:r>
      <w:r>
        <w:t>,</w:t>
      </w:r>
    </w:p>
    <w:p w14:paraId="64852A7D" w14:textId="77777777" w:rsidR="00113A30" w:rsidRDefault="00D151C8">
      <w:pPr>
        <w:pStyle w:val="PL"/>
      </w:pPr>
      <w:r>
        <w:t xml:space="preserve">    sp-CSI-RS                                   </w:t>
      </w:r>
      <w:r>
        <w:rPr>
          <w:color w:val="993366"/>
        </w:rPr>
        <w:t>ENUMERATED</w:t>
      </w:r>
      <w:r>
        <w:t xml:space="preserve"> {supported}                      </w:t>
      </w:r>
      <w:r>
        <w:rPr>
          <w:color w:val="993366"/>
        </w:rPr>
        <w:t>OPTIONAL</w:t>
      </w:r>
      <w:r>
        <w:t>,</w:t>
      </w:r>
    </w:p>
    <w:p w14:paraId="63BBF991" w14:textId="77777777" w:rsidR="00113A30" w:rsidRDefault="00D151C8">
      <w:pPr>
        <w:pStyle w:val="PL"/>
      </w:pPr>
      <w:r>
        <w:t xml:space="preserve">    sp-CSI-IM                                   </w:t>
      </w:r>
      <w:r>
        <w:rPr>
          <w:color w:val="993366"/>
        </w:rPr>
        <w:t>ENUMERATED</w:t>
      </w:r>
      <w:r>
        <w:t xml:space="preserve"> {supported}                      </w:t>
      </w:r>
      <w:r>
        <w:rPr>
          <w:color w:val="993366"/>
        </w:rPr>
        <w:t>OPTIONAL</w:t>
      </w:r>
      <w:r>
        <w:t>,</w:t>
      </w:r>
    </w:p>
    <w:p w14:paraId="3D6208B1" w14:textId="77777777" w:rsidR="00113A30" w:rsidRDefault="00D151C8">
      <w:pPr>
        <w:pStyle w:val="PL"/>
      </w:pPr>
      <w:r>
        <w:lastRenderedPageBreak/>
        <w:t xml:space="preserve">    tdd-MultiDL-UL-SwitchPerSlot                </w:t>
      </w:r>
      <w:r>
        <w:rPr>
          <w:color w:val="993366"/>
        </w:rPr>
        <w:t>ENUMERATED</w:t>
      </w:r>
      <w:r>
        <w:t xml:space="preserve"> {supported}                      </w:t>
      </w:r>
      <w:r>
        <w:rPr>
          <w:color w:val="993366"/>
        </w:rPr>
        <w:t>OPTIONAL</w:t>
      </w:r>
      <w:r>
        <w:t>,</w:t>
      </w:r>
    </w:p>
    <w:p w14:paraId="74F4400B" w14:textId="77777777" w:rsidR="00113A30" w:rsidRDefault="00D151C8">
      <w:pPr>
        <w:pStyle w:val="PL"/>
      </w:pPr>
      <w:r>
        <w:t xml:space="preserve">    multipleCORESET                             </w:t>
      </w:r>
      <w:r>
        <w:rPr>
          <w:color w:val="993366"/>
        </w:rPr>
        <w:t>ENUMERATED</w:t>
      </w:r>
      <w:r>
        <w:t xml:space="preserve"> {supported}                      </w:t>
      </w:r>
      <w:r>
        <w:rPr>
          <w:color w:val="993366"/>
        </w:rPr>
        <w:t>OPTIONAL</w:t>
      </w:r>
      <w:r>
        <w:t>,</w:t>
      </w:r>
    </w:p>
    <w:p w14:paraId="5949ECB7" w14:textId="77777777" w:rsidR="00113A30" w:rsidRDefault="00D151C8">
      <w:pPr>
        <w:pStyle w:val="PL"/>
      </w:pPr>
      <w:r>
        <w:t xml:space="preserve">    ...,</w:t>
      </w:r>
    </w:p>
    <w:p w14:paraId="040B191A" w14:textId="77777777" w:rsidR="00113A30" w:rsidRDefault="00D151C8">
      <w:pPr>
        <w:pStyle w:val="PL"/>
      </w:pPr>
      <w:r>
        <w:t xml:space="preserve">    [[</w:t>
      </w:r>
    </w:p>
    <w:p w14:paraId="38CEAE26" w14:textId="77777777" w:rsidR="00113A30" w:rsidRDefault="00D151C8">
      <w:pPr>
        <w:pStyle w:val="PL"/>
      </w:pPr>
      <w:r>
        <w:t xml:space="preserve">    csi-RS-IM-ReceptionForFeedback              CSI-RS-IM-ReceptionForFeedback              </w:t>
      </w:r>
      <w:r>
        <w:rPr>
          <w:color w:val="993366"/>
        </w:rPr>
        <w:t>OPTIONAL</w:t>
      </w:r>
      <w:r>
        <w:t>,</w:t>
      </w:r>
    </w:p>
    <w:p w14:paraId="6BFBA804" w14:textId="77777777" w:rsidR="00113A30" w:rsidRDefault="00D151C8">
      <w:pPr>
        <w:pStyle w:val="PL"/>
      </w:pPr>
      <w:r>
        <w:t xml:space="preserve">    csi-RS-ProcFrameworkForSRS                  CSI-RS-ProcFrameworkForSRS                  </w:t>
      </w:r>
      <w:r>
        <w:rPr>
          <w:color w:val="993366"/>
        </w:rPr>
        <w:t>OPTIONAL</w:t>
      </w:r>
      <w:r>
        <w:t>,</w:t>
      </w:r>
    </w:p>
    <w:p w14:paraId="306994D8" w14:textId="77777777" w:rsidR="00113A30" w:rsidRDefault="00D151C8">
      <w:pPr>
        <w:pStyle w:val="PL"/>
      </w:pPr>
      <w:r>
        <w:t xml:space="preserve">    csi-ReportFramework                         CSI-ReportFramework                         </w:t>
      </w:r>
      <w:r>
        <w:rPr>
          <w:color w:val="993366"/>
        </w:rPr>
        <w:t>OPTIONAL</w:t>
      </w:r>
      <w:r>
        <w:t>,</w:t>
      </w:r>
    </w:p>
    <w:p w14:paraId="5D7FF1D1" w14:textId="77777777" w:rsidR="00113A30" w:rsidRDefault="00D151C8">
      <w:pPr>
        <w:pStyle w:val="PL"/>
      </w:pPr>
      <w:r>
        <w:t xml:space="preserve">    mux-SR-HARQ-ACK-CSI-PUCCH-OncePerSlot       </w:t>
      </w:r>
      <w:r>
        <w:rPr>
          <w:color w:val="993366"/>
        </w:rPr>
        <w:t>SEQUENCE</w:t>
      </w:r>
      <w:r>
        <w:t xml:space="preserve"> {</w:t>
      </w:r>
    </w:p>
    <w:p w14:paraId="106CC67B" w14:textId="77777777" w:rsidR="00113A30" w:rsidRDefault="00D151C8">
      <w:pPr>
        <w:pStyle w:val="PL"/>
      </w:pPr>
      <w:r>
        <w:t xml:space="preserve">        sameSymbol                                  </w:t>
      </w:r>
      <w:r>
        <w:rPr>
          <w:color w:val="993366"/>
        </w:rPr>
        <w:t>ENUMERATED</w:t>
      </w:r>
      <w:r>
        <w:t xml:space="preserve"> {supported}                      </w:t>
      </w:r>
      <w:r>
        <w:rPr>
          <w:color w:val="993366"/>
        </w:rPr>
        <w:t>OPTIONAL</w:t>
      </w:r>
      <w:r>
        <w:t>,</w:t>
      </w:r>
    </w:p>
    <w:p w14:paraId="38071136" w14:textId="77777777" w:rsidR="00113A30" w:rsidRDefault="00D151C8">
      <w:pPr>
        <w:pStyle w:val="PL"/>
      </w:pPr>
      <w:r>
        <w:t xml:space="preserve">        diffSymbol                                  </w:t>
      </w:r>
      <w:r>
        <w:rPr>
          <w:color w:val="993366"/>
        </w:rPr>
        <w:t>ENUMERATED</w:t>
      </w:r>
      <w:r>
        <w:t xml:space="preserve"> {supported}                      </w:t>
      </w:r>
      <w:r>
        <w:rPr>
          <w:color w:val="993366"/>
        </w:rPr>
        <w:t>OPTIONAL</w:t>
      </w:r>
    </w:p>
    <w:p w14:paraId="022C04C3" w14:textId="77777777" w:rsidR="00113A30" w:rsidRDefault="00D151C8">
      <w:pPr>
        <w:pStyle w:val="PL"/>
      </w:pPr>
      <w:r>
        <w:t xml:space="preserve">    } </w:t>
      </w:r>
      <w:r>
        <w:rPr>
          <w:color w:val="993366"/>
        </w:rPr>
        <w:t>OPTIONAL</w:t>
      </w:r>
      <w:r>
        <w:t>,</w:t>
      </w:r>
    </w:p>
    <w:p w14:paraId="6DBF4C88" w14:textId="77777777" w:rsidR="00113A30" w:rsidRDefault="00D151C8">
      <w:pPr>
        <w:pStyle w:val="PL"/>
      </w:pPr>
      <w:r>
        <w:t xml:space="preserve">    mux-SR-HARQ-ACK-PUCCH                       </w:t>
      </w:r>
      <w:r>
        <w:rPr>
          <w:color w:val="993366"/>
        </w:rPr>
        <w:t>ENUMERATED</w:t>
      </w:r>
      <w:r>
        <w:t xml:space="preserve"> {supported}                      </w:t>
      </w:r>
      <w:r>
        <w:rPr>
          <w:color w:val="993366"/>
        </w:rPr>
        <w:t>OPTIONAL</w:t>
      </w:r>
      <w:r>
        <w:t>,</w:t>
      </w:r>
    </w:p>
    <w:p w14:paraId="5EE7F73E" w14:textId="77777777" w:rsidR="00113A30" w:rsidRDefault="00D151C8">
      <w:pPr>
        <w:pStyle w:val="PL"/>
      </w:pPr>
      <w:r>
        <w:t xml:space="preserve">    mux-MultipleGroupCtrlCH-Overlap             </w:t>
      </w:r>
      <w:r>
        <w:rPr>
          <w:color w:val="993366"/>
        </w:rPr>
        <w:t>ENUMERATED</w:t>
      </w:r>
      <w:r>
        <w:t xml:space="preserve"> {supported}                      </w:t>
      </w:r>
      <w:r>
        <w:rPr>
          <w:color w:val="993366"/>
        </w:rPr>
        <w:t>OPTIONAL</w:t>
      </w:r>
      <w:r>
        <w:t>,</w:t>
      </w:r>
    </w:p>
    <w:p w14:paraId="0404DD6B" w14:textId="77777777" w:rsidR="00113A30" w:rsidRDefault="00D151C8">
      <w:pPr>
        <w:pStyle w:val="PL"/>
      </w:pPr>
      <w:r>
        <w:t xml:space="preserve">    dl-SchedulingOffset-PDSCH-TypeA             </w:t>
      </w:r>
      <w:r>
        <w:rPr>
          <w:color w:val="993366"/>
        </w:rPr>
        <w:t>ENUMERATED</w:t>
      </w:r>
      <w:r>
        <w:t xml:space="preserve"> {supported}                      </w:t>
      </w:r>
      <w:r>
        <w:rPr>
          <w:color w:val="993366"/>
        </w:rPr>
        <w:t>OPTIONAL</w:t>
      </w:r>
      <w:r>
        <w:t>,</w:t>
      </w:r>
    </w:p>
    <w:p w14:paraId="49AF07D2" w14:textId="77777777" w:rsidR="00113A30" w:rsidRDefault="00D151C8">
      <w:pPr>
        <w:pStyle w:val="PL"/>
      </w:pPr>
      <w:r>
        <w:t xml:space="preserve">    dl-SchedulingOffset-PDSCH-TypeB             </w:t>
      </w:r>
      <w:r>
        <w:rPr>
          <w:color w:val="993366"/>
        </w:rPr>
        <w:t>ENUMERATED</w:t>
      </w:r>
      <w:r>
        <w:t xml:space="preserve"> {supported}                      </w:t>
      </w:r>
      <w:r>
        <w:rPr>
          <w:color w:val="993366"/>
        </w:rPr>
        <w:t>OPTIONAL</w:t>
      </w:r>
      <w:r>
        <w:t>,</w:t>
      </w:r>
    </w:p>
    <w:p w14:paraId="5ACBD4BC" w14:textId="77777777" w:rsidR="00113A30" w:rsidRDefault="00D151C8">
      <w:pPr>
        <w:pStyle w:val="PL"/>
      </w:pPr>
      <w:r>
        <w:t xml:space="preserve">    ul-SchedulingOffset                         </w:t>
      </w:r>
      <w:r>
        <w:rPr>
          <w:color w:val="993366"/>
        </w:rPr>
        <w:t>ENUMERATED</w:t>
      </w:r>
      <w:r>
        <w:t xml:space="preserve"> {supported}                      </w:t>
      </w:r>
      <w:r>
        <w:rPr>
          <w:color w:val="993366"/>
        </w:rPr>
        <w:t>OPTIONAL</w:t>
      </w:r>
      <w:r>
        <w:t>,</w:t>
      </w:r>
    </w:p>
    <w:p w14:paraId="58AD1B25" w14:textId="77777777" w:rsidR="00113A30" w:rsidRDefault="00D151C8">
      <w:pPr>
        <w:pStyle w:val="PL"/>
      </w:pPr>
      <w:r>
        <w:t xml:space="preserve">    dl-64QAM-MCS-TableAlt                       </w:t>
      </w:r>
      <w:r>
        <w:rPr>
          <w:color w:val="993366"/>
        </w:rPr>
        <w:t>ENUMERATED</w:t>
      </w:r>
      <w:r>
        <w:t xml:space="preserve"> {supported}                      </w:t>
      </w:r>
      <w:r>
        <w:rPr>
          <w:color w:val="993366"/>
        </w:rPr>
        <w:t>OPTIONAL</w:t>
      </w:r>
      <w:r>
        <w:t>,</w:t>
      </w:r>
    </w:p>
    <w:p w14:paraId="03F73509" w14:textId="77777777" w:rsidR="00113A30" w:rsidRDefault="00D151C8">
      <w:pPr>
        <w:pStyle w:val="PL"/>
      </w:pPr>
      <w:r>
        <w:t xml:space="preserve">    ul-64QAM-MCS-TableAlt                       </w:t>
      </w:r>
      <w:r>
        <w:rPr>
          <w:color w:val="993366"/>
        </w:rPr>
        <w:t>ENUMERATED</w:t>
      </w:r>
      <w:r>
        <w:t xml:space="preserve"> {supported}                      </w:t>
      </w:r>
      <w:r>
        <w:rPr>
          <w:color w:val="993366"/>
        </w:rPr>
        <w:t>OPTIONAL</w:t>
      </w:r>
      <w:r>
        <w:t>,</w:t>
      </w:r>
    </w:p>
    <w:p w14:paraId="3DBA3E89" w14:textId="77777777" w:rsidR="00113A30" w:rsidRDefault="00D151C8">
      <w:pPr>
        <w:pStyle w:val="PL"/>
      </w:pPr>
      <w:r>
        <w:t xml:space="preserve">    cqi-TableAlt                                </w:t>
      </w:r>
      <w:r>
        <w:rPr>
          <w:color w:val="993366"/>
        </w:rPr>
        <w:t>ENUMERATED</w:t>
      </w:r>
      <w:r>
        <w:t xml:space="preserve"> {supported}                      </w:t>
      </w:r>
      <w:r>
        <w:rPr>
          <w:color w:val="993366"/>
        </w:rPr>
        <w:t>OPTIONAL</w:t>
      </w:r>
      <w:r>
        <w:t>,</w:t>
      </w:r>
    </w:p>
    <w:p w14:paraId="2CFDE450" w14:textId="77777777" w:rsidR="00113A30" w:rsidRDefault="00D151C8">
      <w:pPr>
        <w:pStyle w:val="PL"/>
      </w:pPr>
      <w:r>
        <w:t xml:space="preserve">    oneFL-DMRS-TwoAdditionalDMRS-UL             </w:t>
      </w:r>
      <w:r>
        <w:rPr>
          <w:color w:val="993366"/>
        </w:rPr>
        <w:t>ENUMERATED</w:t>
      </w:r>
      <w:r>
        <w:t xml:space="preserve"> {supported}                      </w:t>
      </w:r>
      <w:r>
        <w:rPr>
          <w:color w:val="993366"/>
        </w:rPr>
        <w:t>OPTIONAL</w:t>
      </w:r>
      <w:r>
        <w:t>,</w:t>
      </w:r>
    </w:p>
    <w:p w14:paraId="232CA309" w14:textId="77777777" w:rsidR="00113A30" w:rsidRDefault="00D151C8">
      <w:pPr>
        <w:pStyle w:val="PL"/>
      </w:pPr>
      <w:r>
        <w:t xml:space="preserve">    twoFL-DMRS-TwoAdditionalDMRS-UL             </w:t>
      </w:r>
      <w:r>
        <w:rPr>
          <w:color w:val="993366"/>
        </w:rPr>
        <w:t>ENUMERATED</w:t>
      </w:r>
      <w:r>
        <w:t xml:space="preserve"> {supported}                      </w:t>
      </w:r>
      <w:r>
        <w:rPr>
          <w:color w:val="993366"/>
        </w:rPr>
        <w:t>OPTIONAL</w:t>
      </w:r>
      <w:r>
        <w:t>,</w:t>
      </w:r>
    </w:p>
    <w:p w14:paraId="02775F2C" w14:textId="77777777" w:rsidR="00113A30" w:rsidRDefault="00D151C8">
      <w:pPr>
        <w:pStyle w:val="PL"/>
      </w:pPr>
      <w:r>
        <w:t xml:space="preserve">    oneFL-DMRS-ThreeAdditionalDMRS-UL           </w:t>
      </w:r>
      <w:r>
        <w:rPr>
          <w:color w:val="993366"/>
        </w:rPr>
        <w:t>ENUMERATED</w:t>
      </w:r>
      <w:r>
        <w:t xml:space="preserve"> {supported}                      </w:t>
      </w:r>
      <w:r>
        <w:rPr>
          <w:color w:val="993366"/>
        </w:rPr>
        <w:t>OPTIONAL</w:t>
      </w:r>
    </w:p>
    <w:p w14:paraId="388AD8BA" w14:textId="77777777" w:rsidR="00113A30" w:rsidRDefault="00D151C8">
      <w:pPr>
        <w:pStyle w:val="PL"/>
      </w:pPr>
      <w:r>
        <w:t xml:space="preserve">    ]],</w:t>
      </w:r>
    </w:p>
    <w:p w14:paraId="41A924D3" w14:textId="77777777" w:rsidR="00113A30" w:rsidRDefault="00D151C8">
      <w:pPr>
        <w:pStyle w:val="PL"/>
      </w:pPr>
      <w:r>
        <w:t xml:space="preserve">    [[</w:t>
      </w:r>
    </w:p>
    <w:p w14:paraId="10F6878D" w14:textId="77777777" w:rsidR="00113A30" w:rsidRDefault="00D151C8">
      <w:pPr>
        <w:pStyle w:val="PL"/>
      </w:pPr>
      <w:r>
        <w:t xml:space="preserve">    pdcch-BlindDetectionNRDC                </w:t>
      </w:r>
      <w:r>
        <w:rPr>
          <w:color w:val="993366"/>
        </w:rPr>
        <w:t>SEQUENCE</w:t>
      </w:r>
      <w:r>
        <w:t xml:space="preserve"> {</w:t>
      </w:r>
    </w:p>
    <w:p w14:paraId="5CBAD7FB" w14:textId="77777777" w:rsidR="00113A30" w:rsidRDefault="00D151C8">
      <w:pPr>
        <w:pStyle w:val="PL"/>
      </w:pPr>
      <w:r>
        <w:t xml:space="preserve">        pdcch-BlindDetectionMCG-UE              </w:t>
      </w:r>
      <w:r>
        <w:rPr>
          <w:color w:val="993366"/>
        </w:rPr>
        <w:t>INTEGER</w:t>
      </w:r>
      <w:r>
        <w:t xml:space="preserve"> (1..15),</w:t>
      </w:r>
    </w:p>
    <w:p w14:paraId="06FC9506" w14:textId="77777777" w:rsidR="00113A30" w:rsidRDefault="00D151C8">
      <w:pPr>
        <w:pStyle w:val="PL"/>
      </w:pPr>
      <w:r>
        <w:t xml:space="preserve">        pdcch-BlindDetectionSCG-UE              </w:t>
      </w:r>
      <w:r>
        <w:rPr>
          <w:color w:val="993366"/>
        </w:rPr>
        <w:t>INTEGER</w:t>
      </w:r>
      <w:r>
        <w:t xml:space="preserve"> (1..15)</w:t>
      </w:r>
    </w:p>
    <w:p w14:paraId="22EDBCAE" w14:textId="77777777" w:rsidR="00113A30" w:rsidRDefault="00D151C8">
      <w:pPr>
        <w:pStyle w:val="PL"/>
      </w:pPr>
      <w:r>
        <w:lastRenderedPageBreak/>
        <w:t xml:space="preserve">    }                                                                                       </w:t>
      </w:r>
      <w:r>
        <w:rPr>
          <w:color w:val="993366"/>
        </w:rPr>
        <w:t>OPTIONAL</w:t>
      </w:r>
      <w:r>
        <w:t>,</w:t>
      </w:r>
    </w:p>
    <w:p w14:paraId="156C2D37" w14:textId="77777777" w:rsidR="00113A30" w:rsidRDefault="00D151C8">
      <w:pPr>
        <w:pStyle w:val="PL"/>
      </w:pPr>
      <w:r>
        <w:t xml:space="preserve">    mux-HARQ-ACK-PUSCH-DiffSymbol               </w:t>
      </w:r>
      <w:r>
        <w:rPr>
          <w:color w:val="993366"/>
        </w:rPr>
        <w:t>ENUMERATED</w:t>
      </w:r>
      <w:r>
        <w:t xml:space="preserve"> {supported}                      </w:t>
      </w:r>
      <w:r>
        <w:rPr>
          <w:color w:val="993366"/>
        </w:rPr>
        <w:t>OPTIONAL</w:t>
      </w:r>
    </w:p>
    <w:p w14:paraId="720F4DD3" w14:textId="77777777" w:rsidR="00113A30" w:rsidRDefault="00D151C8">
      <w:pPr>
        <w:pStyle w:val="PL"/>
      </w:pPr>
      <w:r>
        <w:t xml:space="preserve">    ]], </w:t>
      </w:r>
    </w:p>
    <w:p w14:paraId="5029965B" w14:textId="77777777" w:rsidR="00113A30" w:rsidRDefault="00D151C8">
      <w:pPr>
        <w:pStyle w:val="PL"/>
      </w:pPr>
      <w:r>
        <w:t xml:space="preserve">    [[</w:t>
      </w:r>
    </w:p>
    <w:p w14:paraId="667A00E4" w14:textId="77777777" w:rsidR="00113A30" w:rsidRDefault="00D151C8">
      <w:pPr>
        <w:pStyle w:val="PL"/>
        <w:rPr>
          <w:color w:val="808080"/>
        </w:rPr>
      </w:pPr>
      <w:r>
        <w:t xml:space="preserve">    </w:t>
      </w:r>
      <w:r>
        <w:rPr>
          <w:color w:val="808080"/>
        </w:rPr>
        <w:t>-- R1 11-1b: Type 1 HARQ-ACK codebook support for relative TDRA for DL</w:t>
      </w:r>
    </w:p>
    <w:p w14:paraId="718110E1" w14:textId="77777777" w:rsidR="00113A30" w:rsidRDefault="00D151C8">
      <w:pPr>
        <w:pStyle w:val="PL"/>
      </w:pPr>
      <w:r>
        <w:t xml:space="preserve">    type1-HARQ-ACK-Codebook-r16                 </w:t>
      </w:r>
      <w:r>
        <w:rPr>
          <w:color w:val="993366"/>
        </w:rPr>
        <w:t>ENUMERATED</w:t>
      </w:r>
      <w:r>
        <w:t xml:space="preserve"> {supported}                      </w:t>
      </w:r>
      <w:r>
        <w:rPr>
          <w:color w:val="993366"/>
        </w:rPr>
        <w:t>OPTIONAL</w:t>
      </w:r>
      <w:r>
        <w:t>,</w:t>
      </w:r>
    </w:p>
    <w:p w14:paraId="7F7170B6" w14:textId="77777777" w:rsidR="00113A30" w:rsidRDefault="00D151C8">
      <w:pPr>
        <w:pStyle w:val="PL"/>
        <w:rPr>
          <w:color w:val="808080"/>
        </w:rPr>
      </w:pPr>
      <w:r>
        <w:t xml:space="preserve">    </w:t>
      </w:r>
      <w:r>
        <w:rPr>
          <w:color w:val="808080"/>
        </w:rPr>
        <w:t>-- R1 11-8: Enhanced UL power control scheme</w:t>
      </w:r>
    </w:p>
    <w:p w14:paraId="3DFDE264" w14:textId="77777777" w:rsidR="00113A30" w:rsidRDefault="00D151C8">
      <w:pPr>
        <w:pStyle w:val="PL"/>
      </w:pPr>
      <w:r>
        <w:t xml:space="preserve">    enhancedPowerControl-r16                    </w:t>
      </w:r>
      <w:r>
        <w:rPr>
          <w:color w:val="993366"/>
        </w:rPr>
        <w:t>ENUMERATED</w:t>
      </w:r>
      <w:r>
        <w:t xml:space="preserve"> {supported}                      </w:t>
      </w:r>
      <w:r>
        <w:rPr>
          <w:color w:val="993366"/>
        </w:rPr>
        <w:t>OPTIONAL</w:t>
      </w:r>
      <w:r>
        <w:t>,</w:t>
      </w:r>
    </w:p>
    <w:p w14:paraId="4FE2DBF0" w14:textId="77777777" w:rsidR="00113A30" w:rsidRDefault="00D151C8">
      <w:pPr>
        <w:pStyle w:val="PL"/>
        <w:rPr>
          <w:rFonts w:eastAsia="Malgun Gothic"/>
          <w:color w:val="808080"/>
        </w:rPr>
      </w:pPr>
      <w:r>
        <w:t xml:space="preserve">    </w:t>
      </w:r>
      <w:r>
        <w:rPr>
          <w:color w:val="808080"/>
        </w:rPr>
        <w:t xml:space="preserve">-- R1 16-1b-1: </w:t>
      </w:r>
      <w:r>
        <w:rPr>
          <w:rFonts w:eastAsia="Malgun Gothic"/>
          <w:color w:val="808080"/>
        </w:rPr>
        <w:t>TCI state activation across multiple CCs</w:t>
      </w:r>
    </w:p>
    <w:p w14:paraId="4D1C5636" w14:textId="77777777" w:rsidR="00113A30" w:rsidRDefault="00D151C8">
      <w:pPr>
        <w:pStyle w:val="PL"/>
      </w:pPr>
      <w:r>
        <w:t xml:space="preserve">    </w:t>
      </w:r>
      <w:r>
        <w:rPr>
          <w:rFonts w:eastAsia="Malgun Gothic"/>
        </w:rPr>
        <w:t>simultaneousTCI-ActMultipleCC-r16</w:t>
      </w:r>
      <w:r>
        <w:t xml:space="preserve">           </w:t>
      </w:r>
      <w:r>
        <w:rPr>
          <w:color w:val="993366"/>
        </w:rPr>
        <w:t>ENUMERATED</w:t>
      </w:r>
      <w:r>
        <w:t xml:space="preserve"> {supported}                      </w:t>
      </w:r>
      <w:r>
        <w:rPr>
          <w:color w:val="993366"/>
        </w:rPr>
        <w:t>OPTIONAL</w:t>
      </w:r>
      <w:r>
        <w:t>,</w:t>
      </w:r>
    </w:p>
    <w:p w14:paraId="53242F28" w14:textId="77777777" w:rsidR="00113A30" w:rsidRDefault="00D151C8">
      <w:pPr>
        <w:pStyle w:val="PL"/>
        <w:rPr>
          <w:rFonts w:eastAsia="Malgun Gothic"/>
          <w:color w:val="808080"/>
        </w:rPr>
      </w:pPr>
      <w:r>
        <w:t xml:space="preserve">    </w:t>
      </w:r>
      <w:r>
        <w:rPr>
          <w:color w:val="808080"/>
        </w:rPr>
        <w:t xml:space="preserve">-- R1 16-1b-2: </w:t>
      </w:r>
      <w:r>
        <w:rPr>
          <w:rFonts w:eastAsia="Malgun Gothic"/>
          <w:color w:val="808080"/>
        </w:rPr>
        <w:t>Spatial relation update across multiple CCs</w:t>
      </w:r>
    </w:p>
    <w:p w14:paraId="2E31EDB2" w14:textId="77777777" w:rsidR="00113A30" w:rsidRDefault="00D151C8">
      <w:pPr>
        <w:pStyle w:val="PL"/>
      </w:pPr>
      <w:r>
        <w:t xml:space="preserve">    </w:t>
      </w:r>
      <w:r>
        <w:rPr>
          <w:rFonts w:eastAsia="Malgun Gothic"/>
        </w:rPr>
        <w:t>simultaneousSpatialRelationMultipleCC-r16</w:t>
      </w:r>
      <w:r>
        <w:t xml:space="preserve">   </w:t>
      </w:r>
      <w:r>
        <w:rPr>
          <w:color w:val="993366"/>
        </w:rPr>
        <w:t>ENUMERATED</w:t>
      </w:r>
      <w:r>
        <w:t xml:space="preserve"> {supported}                      </w:t>
      </w:r>
      <w:r>
        <w:rPr>
          <w:color w:val="993366"/>
        </w:rPr>
        <w:t>OPTIONAL</w:t>
      </w:r>
      <w:r>
        <w:t>,</w:t>
      </w:r>
    </w:p>
    <w:p w14:paraId="4C78892D" w14:textId="344B4D7B" w:rsidR="00113A30" w:rsidDel="00D465B0" w:rsidRDefault="00D151C8">
      <w:pPr>
        <w:pStyle w:val="PL"/>
        <w:rPr>
          <w:del w:id="2187" w:author="NR-R16-UE-Cap (Intel)-Rev1" w:date="2020-08-25T11:09:00Z"/>
          <w:rFonts w:eastAsia="Malgun Gothic"/>
          <w:color w:val="808080"/>
        </w:rPr>
      </w:pPr>
      <w:del w:id="2188" w:author="NR-R16-UE-Cap (Intel)-Rev1" w:date="2020-08-25T11:09:00Z">
        <w:r w:rsidDel="00D465B0">
          <w:delText xml:space="preserve">    </w:delText>
        </w:r>
        <w:r w:rsidDel="00D465B0">
          <w:rPr>
            <w:color w:val="808080"/>
          </w:rPr>
          <w:delText>-- R1 16-1c: Support of default spatial relation and pathloss reference RS for dedicated-PUCCH/SRS and PUSCH</w:delText>
        </w:r>
      </w:del>
    </w:p>
    <w:p w14:paraId="47335013" w14:textId="244AEE6A" w:rsidR="00113A30" w:rsidDel="00D465B0" w:rsidRDefault="00D151C8">
      <w:pPr>
        <w:pStyle w:val="PL"/>
        <w:rPr>
          <w:del w:id="2189" w:author="NR-R16-UE-Cap (Intel)-Rev1" w:date="2020-08-25T11:09:00Z"/>
        </w:rPr>
      </w:pPr>
      <w:del w:id="2190" w:author="NR-R16-UE-Cap (Intel)-Rev1" w:date="2020-08-25T11:09:00Z">
        <w:r w:rsidDel="00D465B0">
          <w:delText xml:space="preserve">    </w:delText>
        </w:r>
        <w:r w:rsidDel="00D465B0">
          <w:rPr>
            <w:rFonts w:eastAsia="Malgun Gothic"/>
          </w:rPr>
          <w:delText>defaultSpatialRelationPathlossRS-r16</w:delText>
        </w:r>
        <w:r w:rsidDel="00D465B0">
          <w:delText xml:space="preserve">        </w:delText>
        </w:r>
        <w:r w:rsidDel="00D465B0">
          <w:rPr>
            <w:color w:val="993366"/>
          </w:rPr>
          <w:delText>ENUMERATED</w:delText>
        </w:r>
        <w:r w:rsidDel="00D465B0">
          <w:delText xml:space="preserve"> {supported}                      </w:delText>
        </w:r>
        <w:r w:rsidDel="00D465B0">
          <w:rPr>
            <w:color w:val="993366"/>
          </w:rPr>
          <w:delText>OPTIONAL</w:delText>
        </w:r>
        <w:r w:rsidDel="00D465B0">
          <w:delText>,</w:delText>
        </w:r>
      </w:del>
    </w:p>
    <w:p w14:paraId="1693C2BF" w14:textId="0A0C7BE9" w:rsidR="00113A30" w:rsidDel="00D465B0" w:rsidRDefault="00D151C8">
      <w:pPr>
        <w:pStyle w:val="PL"/>
        <w:rPr>
          <w:del w:id="2191" w:author="NR-R16-UE-Cap (Intel)-Rev1" w:date="2020-08-25T11:09:00Z"/>
          <w:rFonts w:eastAsia="Malgun Gothic"/>
          <w:color w:val="808080"/>
        </w:rPr>
      </w:pPr>
      <w:del w:id="2192" w:author="NR-R16-UE-Cap (Intel)-Rev1" w:date="2020-08-25T11:09:00Z">
        <w:r w:rsidDel="00D465B0">
          <w:delText xml:space="preserve">    </w:delText>
        </w:r>
        <w:r w:rsidDel="00D465B0">
          <w:rPr>
            <w:color w:val="808080"/>
          </w:rPr>
          <w:delText>-- R1 16-1d: Support of spatial relation update for AP-SRS via MAC CE</w:delText>
        </w:r>
      </w:del>
    </w:p>
    <w:p w14:paraId="3DA2C4B2" w14:textId="2882F242" w:rsidR="00113A30" w:rsidDel="00D465B0" w:rsidRDefault="00D151C8">
      <w:pPr>
        <w:pStyle w:val="PL"/>
        <w:rPr>
          <w:del w:id="2193" w:author="NR-R16-UE-Cap (Intel)-Rev1" w:date="2020-08-25T11:09:00Z"/>
        </w:rPr>
      </w:pPr>
      <w:del w:id="2194" w:author="NR-R16-UE-Cap (Intel)-Rev1" w:date="2020-08-25T11:09:00Z">
        <w:r w:rsidDel="00D465B0">
          <w:delText xml:space="preserve">    </w:delText>
        </w:r>
        <w:r w:rsidDel="00D465B0">
          <w:rPr>
            <w:rFonts w:eastAsia="Malgun Gothic"/>
          </w:rPr>
          <w:delText>spatialRelationUpdateAP-SRS-r16</w:delText>
        </w:r>
        <w:r w:rsidDel="00D465B0">
          <w:delText xml:space="preserve">             </w:delText>
        </w:r>
        <w:r w:rsidDel="00D465B0">
          <w:rPr>
            <w:color w:val="993366"/>
          </w:rPr>
          <w:delText>ENUMERATED</w:delText>
        </w:r>
        <w:r w:rsidDel="00D465B0">
          <w:delText xml:space="preserve"> {supported}                      </w:delText>
        </w:r>
        <w:r w:rsidDel="00D465B0">
          <w:rPr>
            <w:color w:val="993366"/>
          </w:rPr>
          <w:delText>OPTIONAL</w:delText>
        </w:r>
        <w:r w:rsidDel="00D465B0">
          <w:delText>,</w:delText>
        </w:r>
      </w:del>
    </w:p>
    <w:p w14:paraId="21CE7950" w14:textId="77777777" w:rsidR="00113A30" w:rsidRDefault="00D151C8">
      <w:pPr>
        <w:pStyle w:val="PL"/>
      </w:pPr>
      <w:r>
        <w:t xml:space="preserve">    cli-RSSI-FDM-DL-r16                         </w:t>
      </w:r>
      <w:r>
        <w:rPr>
          <w:color w:val="993366"/>
        </w:rPr>
        <w:t>ENUMERATED</w:t>
      </w:r>
      <w:r>
        <w:t xml:space="preserve"> {supported}                      </w:t>
      </w:r>
      <w:r>
        <w:rPr>
          <w:color w:val="993366"/>
        </w:rPr>
        <w:t>OPTIONAL</w:t>
      </w:r>
      <w:r>
        <w:t>,</w:t>
      </w:r>
    </w:p>
    <w:p w14:paraId="0910BDD2" w14:textId="77777777" w:rsidR="00113A30" w:rsidRDefault="00D151C8">
      <w:pPr>
        <w:pStyle w:val="PL"/>
        <w:rPr>
          <w:rFonts w:eastAsia="Malgun Gothic"/>
        </w:rPr>
      </w:pPr>
      <w:r>
        <w:t xml:space="preserve">    </w:t>
      </w:r>
      <w:r>
        <w:rPr>
          <w:rFonts w:eastAsia="Malgun Gothic"/>
        </w:rPr>
        <w:t>cli-SRS-RSRP-FDM-DL-r16</w:t>
      </w:r>
      <w:r>
        <w:t xml:space="preserve">                     </w:t>
      </w:r>
      <w:r>
        <w:rPr>
          <w:color w:val="993366"/>
        </w:rPr>
        <w:t>ENUMERATED</w:t>
      </w:r>
      <w:r>
        <w:t xml:space="preserve"> {supported}                      </w:t>
      </w:r>
      <w:r>
        <w:rPr>
          <w:color w:val="993366"/>
        </w:rPr>
        <w:t>OPTIONAL</w:t>
      </w:r>
      <w:r>
        <w:t>,</w:t>
      </w:r>
    </w:p>
    <w:p w14:paraId="624EC6E7" w14:textId="77777777" w:rsidR="00113A30" w:rsidRDefault="00D151C8">
      <w:pPr>
        <w:pStyle w:val="PL"/>
        <w:rPr>
          <w:rFonts w:eastAsiaTheme="minorEastAsia"/>
          <w:color w:val="808080"/>
        </w:rPr>
      </w:pPr>
      <w:bookmarkStart w:id="2195" w:name="_Hlk37235744"/>
      <w:r>
        <w:t xml:space="preserve">    </w:t>
      </w:r>
      <w:r>
        <w:rPr>
          <w:rFonts w:eastAsiaTheme="minorEastAsia"/>
          <w:color w:val="808080"/>
        </w:rPr>
        <w:t>-- R1 19-3: Maximum MIMO Layer Adaptation</w:t>
      </w:r>
    </w:p>
    <w:p w14:paraId="03316CCE" w14:textId="77777777" w:rsidR="00113A30" w:rsidRDefault="00D151C8">
      <w:pPr>
        <w:pStyle w:val="PL"/>
      </w:pPr>
      <w:r>
        <w:t xml:space="preserve">    </w:t>
      </w:r>
      <w:r>
        <w:rPr>
          <w:rFonts w:eastAsiaTheme="minorEastAsia"/>
        </w:rPr>
        <w:t>maxLayersMIMO-Adaptation-r16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p>
    <w:p w14:paraId="1A27C8FF" w14:textId="05001019" w:rsidR="00113A30" w:rsidDel="00A67F24" w:rsidRDefault="00D151C8">
      <w:pPr>
        <w:pStyle w:val="PL"/>
        <w:rPr>
          <w:ins w:id="2196" w:author="NR-R16-UE-Cap (DCM)" w:date="2020-07-30T18:21:00Z"/>
          <w:del w:id="2197" w:author="NR-R16-UE-Cap (Intel)-Rev1" w:date="2020-08-27T20:27:00Z"/>
        </w:rPr>
      </w:pPr>
      <w:del w:id="2198" w:author="NR-R16-UE-Cap (Intel)-Rev1" w:date="2020-08-27T20:27:00Z">
        <w:r w:rsidDel="00A67F24">
          <w:delText xml:space="preserve">    ]]</w:delText>
        </w:r>
      </w:del>
      <w:bookmarkEnd w:id="2195"/>
    </w:p>
    <w:p w14:paraId="2A8F5274" w14:textId="77777777" w:rsidR="00113A30" w:rsidRDefault="00D151C8">
      <w:pPr>
        <w:pStyle w:val="PL"/>
        <w:rPr>
          <w:ins w:id="2199" w:author="NR-R16-UE-Cap (DCM)" w:date="2020-07-30T18:23:00Z"/>
        </w:rPr>
      </w:pPr>
      <w:ins w:id="2200" w:author="NR-R16-UE-Cap (DCM)" w:date="2020-07-30T18:23:00Z">
        <w:r>
          <w:tab/>
          <w:t xml:space="preserve">-- R1 12-5: </w:t>
        </w:r>
      </w:ins>
      <w:ins w:id="2201" w:author="NR-R16-UE-Cap (DCM)" w:date="2020-07-30T18:24:00Z">
        <w:r>
          <w:t>Configuration of aggregation factor per SPS configuration</w:t>
        </w:r>
      </w:ins>
    </w:p>
    <w:p w14:paraId="575AFD10" w14:textId="1381A993" w:rsidR="00113A30" w:rsidRDefault="00D151C8">
      <w:pPr>
        <w:pStyle w:val="PL"/>
        <w:rPr>
          <w:ins w:id="2202" w:author="NR-R16-UE-Cap (Intel)-Rev1" w:date="2020-08-25T11:27:00Z"/>
        </w:rPr>
      </w:pPr>
      <w:ins w:id="2203" w:author="NR-R16-UE-Cap (DCM)" w:date="2020-07-30T18:21:00Z">
        <w:r>
          <w:tab/>
        </w:r>
      </w:ins>
      <w:ins w:id="2204" w:author="NR-R16-UE-Cap (DCM)" w:date="2020-07-30T18:22:00Z">
        <w:r>
          <w:t>aggregationFactorSPS-DL-r16</w:t>
        </w:r>
        <w:r>
          <w:tab/>
        </w:r>
        <w:r>
          <w:tab/>
        </w:r>
        <w:r>
          <w:tab/>
        </w:r>
        <w:r>
          <w:tab/>
        </w:r>
        <w:r>
          <w:tab/>
          <w:t>ENUMERATED {supported}</w:t>
        </w:r>
        <w:r>
          <w:tab/>
        </w:r>
        <w:r>
          <w:tab/>
        </w:r>
        <w:r>
          <w:tab/>
        </w:r>
        <w:r>
          <w:tab/>
        </w:r>
        <w:r>
          <w:tab/>
        </w:r>
        <w:r>
          <w:tab/>
        </w:r>
        <w:r w:rsidR="00E04D7F">
          <w:t>OPTIONAL</w:t>
        </w:r>
      </w:ins>
      <w:ins w:id="2205" w:author="NR-R16-UE-Cap (Intel)-Rev1" w:date="2020-08-27T08:31:00Z">
        <w:r w:rsidR="005F3DDE">
          <w:t>,</w:t>
        </w:r>
      </w:ins>
    </w:p>
    <w:p w14:paraId="7EA657C1" w14:textId="3C99B871" w:rsidR="005F4563" w:rsidRDefault="005F4563" w:rsidP="005F4563">
      <w:pPr>
        <w:pStyle w:val="PL"/>
        <w:rPr>
          <w:ins w:id="2206" w:author="NR-R16-UE-Cap (Intel)-Rev1" w:date="2020-08-25T11:27:00Z"/>
        </w:rPr>
      </w:pPr>
      <w:ins w:id="2207" w:author="NR-R16-UE-Cap (Intel)-Rev1" w:date="2020-08-25T11:27:00Z">
        <w:r>
          <w:tab/>
          <w:t xml:space="preserve">-- R1 16-1g: </w:t>
        </w:r>
      </w:ins>
      <w:ins w:id="2208" w:author="NR-R16-UE-Cap (Intel)-Rev1" w:date="2020-08-25T11:28:00Z">
        <w:r w:rsidR="00753EB6" w:rsidRPr="007302B8">
          <w:rPr>
            <w:rFonts w:cs="Arial"/>
            <w:szCs w:val="18"/>
          </w:rPr>
          <w:t>Resources for beam management, pathloss measurement, BFD,</w:t>
        </w:r>
        <w:r w:rsidR="00753EB6">
          <w:rPr>
            <w:rFonts w:cs="Arial"/>
            <w:szCs w:val="18"/>
          </w:rPr>
          <w:t xml:space="preserve"> </w:t>
        </w:r>
        <w:r w:rsidR="00753EB6" w:rsidRPr="007302B8">
          <w:rPr>
            <w:rFonts w:cs="Arial"/>
            <w:szCs w:val="18"/>
          </w:rPr>
          <w:t>RLM and new beam identification</w:t>
        </w:r>
      </w:ins>
    </w:p>
    <w:p w14:paraId="79D6E318" w14:textId="371E256A" w:rsidR="00D21B44" w:rsidRDefault="00753EB6">
      <w:pPr>
        <w:pStyle w:val="PL"/>
        <w:rPr>
          <w:ins w:id="2209" w:author="NR-R16-UE-Cap (Intel)-Rev1" w:date="2020-08-25T11:29:00Z"/>
        </w:rPr>
      </w:pPr>
      <w:ins w:id="2210" w:author="NR-R16-UE-Cap (Intel)-Rev1" w:date="2020-08-25T11:28:00Z">
        <w:r>
          <w:tab/>
        </w:r>
      </w:ins>
      <w:ins w:id="2211" w:author="NR-R16-UE-Cap (Intel)-Rev1" w:date="2020-08-27T15:02:00Z">
        <w:r w:rsidR="00925434">
          <w:t>maxTotalR</w:t>
        </w:r>
      </w:ins>
      <w:ins w:id="2212" w:author="NR-R16-UE-Cap (Intel)-Rev1" w:date="2020-08-25T11:28:00Z">
        <w:r w:rsidR="00A23F3F">
          <w:t>esourcesForOneFreqRange</w:t>
        </w:r>
      </w:ins>
      <w:ins w:id="2213" w:author="NR-R16-UE-Cap (Intel)-Rev2" w:date="2020-09-04T08:48:00Z">
        <w:r w:rsidR="007F7015">
          <w:t>-r16</w:t>
        </w:r>
      </w:ins>
      <w:ins w:id="2214" w:author="NR-R16-UE-Cap (Intel)-Rev1" w:date="2020-08-25T11:29:00Z">
        <w:r w:rsidR="007F4424">
          <w:tab/>
        </w:r>
        <w:r w:rsidR="007F4424">
          <w:tab/>
        </w:r>
        <w:r w:rsidR="007F4424">
          <w:tab/>
        </w:r>
        <w:r w:rsidR="007F4424">
          <w:tab/>
        </w:r>
        <w:r w:rsidR="007F4424">
          <w:tab/>
        </w:r>
        <w:r w:rsidR="007F4424">
          <w:tab/>
          <w:t>SEQUENCE {</w:t>
        </w:r>
      </w:ins>
    </w:p>
    <w:p w14:paraId="33713A61" w14:textId="0652A50F" w:rsidR="007F4424" w:rsidRDefault="007F4424">
      <w:pPr>
        <w:pStyle w:val="PL"/>
        <w:rPr>
          <w:ins w:id="2215" w:author="NR-R16-UE-Cap (Intel)-Rev1" w:date="2020-08-25T11:30:00Z"/>
        </w:rPr>
      </w:pPr>
      <w:ins w:id="2216" w:author="NR-R16-UE-Cap (Intel)-Rev1" w:date="2020-08-25T11:29:00Z">
        <w:r>
          <w:tab/>
        </w:r>
        <w:r>
          <w:tab/>
        </w:r>
        <w:r w:rsidR="00E55E92">
          <w:t>maxNumberResWithinSlotAcrossCC-OneFR-r16</w:t>
        </w:r>
      </w:ins>
      <w:ins w:id="2217" w:author="NR-R16-UE-Cap (Intel)-Rev1" w:date="2020-08-25T11:30:00Z">
        <w:r w:rsidR="00E55E92">
          <w:tab/>
        </w:r>
        <w:r w:rsidR="00E55E92">
          <w:tab/>
        </w:r>
        <w:r w:rsidR="00E55E92">
          <w:tab/>
          <w:t>ENUMERATED {</w:t>
        </w:r>
      </w:ins>
      <w:ins w:id="2218" w:author="NR-R16-UE-Cap (Intel)-Rev2" w:date="2020-09-04T17:18:00Z">
        <w:r w:rsidR="00C519B4">
          <w:t xml:space="preserve">n2, </w:t>
        </w:r>
      </w:ins>
      <w:ins w:id="2219" w:author="NR-R16-UE-Cap (Intel)-Rev1" w:date="2020-08-25T11:30:00Z">
        <w:r w:rsidR="005876A5">
          <w:t>n4,</w:t>
        </w:r>
      </w:ins>
      <w:ins w:id="2220" w:author="NR-R16-UE-Cap (Intel)-Rev1" w:date="2020-08-25T11:32:00Z">
        <w:r w:rsidR="00F022D9">
          <w:t xml:space="preserve"> </w:t>
        </w:r>
      </w:ins>
      <w:ins w:id="2221" w:author="NR-R16-UE-Cap (Intel)-Rev1" w:date="2020-08-25T11:30:00Z">
        <w:r w:rsidR="005876A5">
          <w:t>n8,</w:t>
        </w:r>
      </w:ins>
      <w:ins w:id="2222" w:author="NR-R16-UE-Cap (Intel)-Rev1" w:date="2020-08-25T11:32:00Z">
        <w:r w:rsidR="00F022D9">
          <w:t xml:space="preserve"> </w:t>
        </w:r>
      </w:ins>
      <w:ins w:id="2223" w:author="NR-R16-UE-Cap (Intel)-Rev1" w:date="2020-08-25T11:30:00Z">
        <w:r w:rsidR="005876A5">
          <w:t>n12,</w:t>
        </w:r>
      </w:ins>
      <w:ins w:id="2224" w:author="NR-R16-UE-Cap (Intel)-Rev1" w:date="2020-08-25T11:32:00Z">
        <w:r w:rsidR="00F022D9">
          <w:t xml:space="preserve"> </w:t>
        </w:r>
      </w:ins>
      <w:ins w:id="2225" w:author="NR-R16-UE-Cap (Intel)-Rev1" w:date="2020-08-25T11:30:00Z">
        <w:r w:rsidR="005876A5">
          <w:t>n16,</w:t>
        </w:r>
      </w:ins>
      <w:ins w:id="2226" w:author="NR-R16-UE-Cap (Intel)-Rev1" w:date="2020-08-25T11:32:00Z">
        <w:r w:rsidR="00F022D9">
          <w:t xml:space="preserve"> </w:t>
        </w:r>
      </w:ins>
      <w:ins w:id="2227" w:author="NR-R16-UE-Cap (Intel)-Rev1" w:date="2020-08-25T11:30:00Z">
        <w:r w:rsidR="005876A5">
          <w:t>n32,</w:t>
        </w:r>
      </w:ins>
      <w:ins w:id="2228" w:author="NR-R16-UE-Cap (Intel)-Rev1" w:date="2020-08-25T11:32:00Z">
        <w:r w:rsidR="00F022D9">
          <w:t xml:space="preserve"> </w:t>
        </w:r>
      </w:ins>
      <w:ins w:id="2229" w:author="NR-R16-UE-Cap (Intel)-Rev1" w:date="2020-08-25T11:30:00Z">
        <w:r w:rsidR="005876A5">
          <w:t>n64,</w:t>
        </w:r>
      </w:ins>
      <w:ins w:id="2230" w:author="NR-R16-UE-Cap (Intel)-Rev1" w:date="2020-08-25T11:32:00Z">
        <w:r w:rsidR="00F022D9">
          <w:t xml:space="preserve"> </w:t>
        </w:r>
      </w:ins>
      <w:ins w:id="2231" w:author="NR-R16-UE-Cap (Intel)-Rev1" w:date="2020-08-25T11:30:00Z">
        <w:r w:rsidR="005876A5">
          <w:t>n128}</w:t>
        </w:r>
        <w:r w:rsidR="005876A5">
          <w:tab/>
        </w:r>
        <w:r w:rsidR="005876A5">
          <w:tab/>
          <w:t>OPTIONAL,</w:t>
        </w:r>
      </w:ins>
    </w:p>
    <w:p w14:paraId="25B8B876" w14:textId="41175206" w:rsidR="005876A5" w:rsidRDefault="005876A5">
      <w:pPr>
        <w:pStyle w:val="PL"/>
        <w:rPr>
          <w:ins w:id="2232" w:author="NR-R16-UE-Cap (Intel)-Rev1" w:date="2020-08-25T11:29:00Z"/>
        </w:rPr>
      </w:pPr>
      <w:ins w:id="2233" w:author="NR-R16-UE-Cap (Intel)-Rev1" w:date="2020-08-25T11:30:00Z">
        <w:r>
          <w:lastRenderedPageBreak/>
          <w:tab/>
        </w:r>
        <w:r>
          <w:tab/>
          <w:t>max</w:t>
        </w:r>
      </w:ins>
      <w:ins w:id="2234" w:author="NR-R16-UE-Cap (Intel)-Rev1" w:date="2020-08-25T11:31:00Z">
        <w:r w:rsidR="00807D44">
          <w:t>NumberResAcrossCC-OneFR-r16</w:t>
        </w:r>
        <w:r w:rsidR="00807D44">
          <w:tab/>
        </w:r>
        <w:r w:rsidR="00807D44">
          <w:tab/>
        </w:r>
        <w:r w:rsidR="00807D44">
          <w:tab/>
        </w:r>
        <w:r w:rsidR="00807D44">
          <w:tab/>
        </w:r>
        <w:r w:rsidR="00807D44">
          <w:tab/>
        </w:r>
        <w:r w:rsidR="00807D44">
          <w:tab/>
          <w:t xml:space="preserve">ENUMERATED </w:t>
        </w:r>
        <w:r w:rsidR="00F022D9" w:rsidRPr="007302B8">
          <w:rPr>
            <w:rFonts w:cs="Arial"/>
            <w:szCs w:val="18"/>
          </w:rPr>
          <w:t>{</w:t>
        </w:r>
      </w:ins>
      <w:ins w:id="2235" w:author="NR-R16-UE-Cap (Intel)-Rev2" w:date="2020-09-04T17:18:00Z">
        <w:r w:rsidR="00C519B4">
          <w:rPr>
            <w:rFonts w:cs="Arial"/>
            <w:szCs w:val="18"/>
          </w:rPr>
          <w:t xml:space="preserve">n2, </w:t>
        </w:r>
      </w:ins>
      <w:ins w:id="2236" w:author="NR-R16-UE-Cap (Intel)-Rev1" w:date="2020-08-25T11:32:00Z">
        <w:r w:rsidR="00F022D9">
          <w:rPr>
            <w:rFonts w:cs="Arial"/>
            <w:szCs w:val="18"/>
          </w:rPr>
          <w:t>n</w:t>
        </w:r>
      </w:ins>
      <w:ins w:id="2237" w:author="NR-R16-UE-Cap (Intel)-Rev1" w:date="2020-08-25T11:31:00Z">
        <w:r w:rsidR="00F022D9" w:rsidRPr="007302B8">
          <w:rPr>
            <w:rFonts w:cs="Arial"/>
            <w:szCs w:val="18"/>
          </w:rPr>
          <w:t xml:space="preserve">4, </w:t>
        </w:r>
      </w:ins>
      <w:ins w:id="2238" w:author="NR-R16-UE-Cap (Intel)-Rev1" w:date="2020-08-25T11:32:00Z">
        <w:r w:rsidR="00F022D9">
          <w:rPr>
            <w:rFonts w:cs="Arial"/>
            <w:szCs w:val="18"/>
          </w:rPr>
          <w:t>n</w:t>
        </w:r>
      </w:ins>
      <w:ins w:id="2239" w:author="NR-R16-UE-Cap (Intel)-Rev1" w:date="2020-08-25T11:31:00Z">
        <w:r w:rsidR="00F022D9" w:rsidRPr="007302B8">
          <w:rPr>
            <w:rFonts w:cs="Arial"/>
            <w:szCs w:val="18"/>
          </w:rPr>
          <w:t xml:space="preserve">8, </w:t>
        </w:r>
      </w:ins>
      <w:ins w:id="2240" w:author="NR-R16-UE-Cap (Intel)-Rev1" w:date="2020-08-25T11:32:00Z">
        <w:r w:rsidR="00F022D9">
          <w:rPr>
            <w:rFonts w:cs="Arial"/>
            <w:szCs w:val="18"/>
          </w:rPr>
          <w:t>n</w:t>
        </w:r>
      </w:ins>
      <w:ins w:id="2241" w:author="NR-R16-UE-Cap (Intel)-Rev1" w:date="2020-08-25T11:31:00Z">
        <w:r w:rsidR="00F022D9" w:rsidRPr="007302B8">
          <w:rPr>
            <w:rFonts w:cs="Arial"/>
            <w:szCs w:val="18"/>
          </w:rPr>
          <w:t xml:space="preserve">12, </w:t>
        </w:r>
      </w:ins>
      <w:ins w:id="2242" w:author="NR-R16-UE-Cap (Intel)-Rev1" w:date="2020-08-25T11:32:00Z">
        <w:r w:rsidR="00F022D9">
          <w:rPr>
            <w:rFonts w:cs="Arial"/>
            <w:szCs w:val="18"/>
          </w:rPr>
          <w:t>n</w:t>
        </w:r>
      </w:ins>
      <w:ins w:id="2243" w:author="NR-R16-UE-Cap (Intel)-Rev1" w:date="2020-08-25T11:31:00Z">
        <w:r w:rsidR="00F022D9" w:rsidRPr="007302B8">
          <w:rPr>
            <w:rFonts w:cs="Arial"/>
            <w:szCs w:val="18"/>
          </w:rPr>
          <w:t xml:space="preserve">16, </w:t>
        </w:r>
      </w:ins>
      <w:ins w:id="2244" w:author="NR-R16-UE-Cap (Intel)-Rev1" w:date="2020-08-25T11:32:00Z">
        <w:r w:rsidR="00F022D9">
          <w:rPr>
            <w:rFonts w:cs="Arial"/>
            <w:szCs w:val="18"/>
          </w:rPr>
          <w:t>n</w:t>
        </w:r>
      </w:ins>
      <w:ins w:id="2245" w:author="NR-R16-UE-Cap (Intel)-Rev1" w:date="2020-08-25T11:31:00Z">
        <w:r w:rsidR="00F022D9" w:rsidRPr="007302B8">
          <w:rPr>
            <w:rFonts w:cs="Arial"/>
            <w:szCs w:val="18"/>
          </w:rPr>
          <w:t xml:space="preserve">32, </w:t>
        </w:r>
      </w:ins>
      <w:ins w:id="2246" w:author="NR-R16-UE-Cap (Intel)-Rev1" w:date="2020-08-25T11:32:00Z">
        <w:r w:rsidR="00F022D9">
          <w:rPr>
            <w:rFonts w:cs="Arial"/>
            <w:szCs w:val="18"/>
          </w:rPr>
          <w:t>n</w:t>
        </w:r>
      </w:ins>
      <w:ins w:id="2247" w:author="NR-R16-UE-Cap (Intel)-Rev1" w:date="2020-08-25T11:31:00Z">
        <w:r w:rsidR="00F022D9" w:rsidRPr="007302B8">
          <w:rPr>
            <w:rFonts w:cs="Arial"/>
            <w:szCs w:val="18"/>
          </w:rPr>
          <w:t xml:space="preserve">40, </w:t>
        </w:r>
      </w:ins>
      <w:ins w:id="2248" w:author="NR-R16-UE-Cap (Intel)-Rev1" w:date="2020-08-25T11:32:00Z">
        <w:r w:rsidR="00F022D9">
          <w:rPr>
            <w:rFonts w:cs="Arial"/>
            <w:szCs w:val="18"/>
          </w:rPr>
          <w:t>n</w:t>
        </w:r>
      </w:ins>
      <w:ins w:id="2249" w:author="NR-R16-UE-Cap (Intel)-Rev1" w:date="2020-08-25T11:31:00Z">
        <w:r w:rsidR="00F022D9" w:rsidRPr="007302B8">
          <w:rPr>
            <w:rFonts w:cs="Arial"/>
            <w:szCs w:val="18"/>
          </w:rPr>
          <w:t xml:space="preserve">48, </w:t>
        </w:r>
      </w:ins>
      <w:ins w:id="2250" w:author="NR-R16-UE-Cap (Intel)-Rev1" w:date="2020-08-25T11:32:00Z">
        <w:r w:rsidR="00F022D9">
          <w:rPr>
            <w:rFonts w:cs="Arial"/>
            <w:szCs w:val="18"/>
          </w:rPr>
          <w:t>n</w:t>
        </w:r>
      </w:ins>
      <w:ins w:id="2251" w:author="NR-R16-UE-Cap (Intel)-Rev1" w:date="2020-08-25T11:31:00Z">
        <w:r w:rsidR="00F022D9" w:rsidRPr="007302B8">
          <w:rPr>
            <w:rFonts w:cs="Arial"/>
            <w:szCs w:val="18"/>
          </w:rPr>
          <w:t xml:space="preserve">64, </w:t>
        </w:r>
      </w:ins>
      <w:ins w:id="2252" w:author="NR-R16-UE-Cap (Intel)-Rev1" w:date="2020-08-25T11:32:00Z">
        <w:r w:rsidR="00F022D9">
          <w:rPr>
            <w:rFonts w:cs="Arial"/>
            <w:szCs w:val="18"/>
          </w:rPr>
          <w:t>n</w:t>
        </w:r>
      </w:ins>
      <w:ins w:id="2253" w:author="NR-R16-UE-Cap (Intel)-Rev1" w:date="2020-08-25T11:31:00Z">
        <w:r w:rsidR="00F022D9" w:rsidRPr="007302B8">
          <w:rPr>
            <w:rFonts w:cs="Arial"/>
            <w:szCs w:val="18"/>
          </w:rPr>
          <w:t xml:space="preserve">72, </w:t>
        </w:r>
      </w:ins>
      <w:ins w:id="2254" w:author="NR-R16-UE-Cap (Intel)-Rev1" w:date="2020-08-25T11:32:00Z">
        <w:r w:rsidR="00F022D9">
          <w:rPr>
            <w:rFonts w:cs="Arial"/>
            <w:szCs w:val="18"/>
          </w:rPr>
          <w:t>n</w:t>
        </w:r>
      </w:ins>
      <w:ins w:id="2255" w:author="NR-R16-UE-Cap (Intel)-Rev1" w:date="2020-08-25T11:31:00Z">
        <w:r w:rsidR="00F022D9" w:rsidRPr="007302B8">
          <w:rPr>
            <w:rFonts w:cs="Arial"/>
            <w:szCs w:val="18"/>
          </w:rPr>
          <w:t xml:space="preserve">80, </w:t>
        </w:r>
      </w:ins>
      <w:ins w:id="2256" w:author="NR-R16-UE-Cap (Intel)-Rev1" w:date="2020-08-25T11:32:00Z">
        <w:r w:rsidR="00F022D9">
          <w:rPr>
            <w:rFonts w:cs="Arial"/>
            <w:szCs w:val="18"/>
          </w:rPr>
          <w:t>n</w:t>
        </w:r>
      </w:ins>
      <w:ins w:id="2257" w:author="NR-R16-UE-Cap (Intel)-Rev1" w:date="2020-08-25T11:31:00Z">
        <w:r w:rsidR="00F022D9" w:rsidRPr="007302B8">
          <w:rPr>
            <w:rFonts w:cs="Arial"/>
            <w:szCs w:val="18"/>
          </w:rPr>
          <w:t xml:space="preserve">96, </w:t>
        </w:r>
      </w:ins>
      <w:ins w:id="2258" w:author="NR-R16-UE-Cap (Intel)-Rev1" w:date="2020-08-25T11:32:00Z">
        <w:r w:rsidR="00F022D9">
          <w:rPr>
            <w:rFonts w:cs="Arial"/>
            <w:szCs w:val="18"/>
          </w:rPr>
          <w:t>n</w:t>
        </w:r>
      </w:ins>
      <w:ins w:id="2259" w:author="NR-R16-UE-Cap (Intel)-Rev1" w:date="2020-08-25T11:31:00Z">
        <w:r w:rsidR="00F022D9" w:rsidRPr="007302B8">
          <w:rPr>
            <w:rFonts w:cs="Arial"/>
            <w:szCs w:val="18"/>
          </w:rPr>
          <w:t xml:space="preserve">128, </w:t>
        </w:r>
      </w:ins>
      <w:ins w:id="2260" w:author="NR-R16-UE-Cap (Intel)-Rev1" w:date="2020-08-25T11:32:00Z">
        <w:r w:rsidR="00F022D9">
          <w:rPr>
            <w:rFonts w:cs="Arial"/>
            <w:szCs w:val="18"/>
          </w:rPr>
          <w:t>n</w:t>
        </w:r>
      </w:ins>
      <w:ins w:id="2261" w:author="NR-R16-UE-Cap (Intel)-Rev1" w:date="2020-08-25T11:31:00Z">
        <w:r w:rsidR="00F022D9" w:rsidRPr="007302B8">
          <w:rPr>
            <w:rFonts w:cs="Arial"/>
            <w:szCs w:val="18"/>
          </w:rPr>
          <w:t>256</w:t>
        </w:r>
        <w:r w:rsidR="00F022D9">
          <w:rPr>
            <w:rFonts w:cs="Arial"/>
            <w:szCs w:val="18"/>
          </w:rPr>
          <w:t>}</w:t>
        </w:r>
      </w:ins>
      <w:ins w:id="2262" w:author="NR-R16-UE-Cap (Intel)-Rev1" w:date="2020-08-25T11:32:00Z">
        <w:r w:rsidR="00D51519">
          <w:rPr>
            <w:rFonts w:cs="Arial"/>
            <w:szCs w:val="18"/>
          </w:rPr>
          <w:tab/>
        </w:r>
        <w:r w:rsidR="00D51519">
          <w:rPr>
            <w:rFonts w:cs="Arial"/>
            <w:szCs w:val="18"/>
          </w:rPr>
          <w:tab/>
          <w:t>OPTIONAL</w:t>
        </w:r>
      </w:ins>
    </w:p>
    <w:p w14:paraId="35741C25" w14:textId="0593043D" w:rsidR="007F4424" w:rsidRDefault="00E627B8">
      <w:pPr>
        <w:pStyle w:val="PL"/>
        <w:rPr>
          <w:ins w:id="2263" w:author="NR-R16-UE-Cap (Intel)-Rev1" w:date="2020-08-26T20:52:00Z"/>
        </w:rPr>
      </w:pPr>
      <w:ins w:id="2264" w:author="NR-R16-UE-Cap (Intel)-Rev1" w:date="2020-08-26T20:52:00Z">
        <w:r>
          <w:tab/>
        </w:r>
      </w:ins>
      <w:ins w:id="2265" w:author="NR-R16-UE-Cap (Intel)-Rev1" w:date="2020-08-25T11:29:00Z">
        <w:r w:rsidR="007F4424">
          <w:t>}</w:t>
        </w:r>
        <w:r w:rsidR="007F4424">
          <w:tab/>
        </w:r>
        <w:r w:rsidR="007F4424">
          <w:tab/>
        </w:r>
        <w:r w:rsidR="007F4424">
          <w:tab/>
        </w:r>
        <w:r w:rsidR="007F4424">
          <w:tab/>
        </w:r>
        <w:r w:rsidR="007F4424">
          <w:tab/>
        </w:r>
      </w:ins>
      <w:ins w:id="2266" w:author="NR-R16-UE-Cap (Intel)-Rev1" w:date="2020-08-27T08:31:00Z">
        <w:r w:rsidR="004A5277">
          <w:tab/>
        </w:r>
        <w:r w:rsidR="004A5277">
          <w:tab/>
        </w:r>
        <w:r w:rsidR="004A5277">
          <w:tab/>
        </w:r>
        <w:r w:rsidR="004A5277">
          <w:tab/>
        </w:r>
        <w:r w:rsidR="004A5277">
          <w:tab/>
        </w:r>
        <w:r w:rsidR="004A5277">
          <w:tab/>
        </w:r>
        <w:r w:rsidR="004A5277">
          <w:tab/>
        </w:r>
        <w:r w:rsidR="004A5277">
          <w:tab/>
        </w:r>
        <w:r w:rsidR="004A5277">
          <w:tab/>
        </w:r>
        <w:r w:rsidR="004A5277">
          <w:tab/>
        </w:r>
        <w:r w:rsidR="004A5277">
          <w:tab/>
        </w:r>
        <w:r w:rsidR="004A5277">
          <w:tab/>
        </w:r>
        <w:r w:rsidR="004A5277">
          <w:tab/>
        </w:r>
        <w:r w:rsidR="004A5277">
          <w:tab/>
        </w:r>
        <w:r w:rsidR="004A5277">
          <w:tab/>
        </w:r>
        <w:r w:rsidR="004A5277">
          <w:tab/>
        </w:r>
        <w:r w:rsidR="004A5277">
          <w:tab/>
        </w:r>
        <w:r w:rsidR="004A5277">
          <w:tab/>
        </w:r>
        <w:r w:rsidR="004A5277">
          <w:tab/>
        </w:r>
        <w:r w:rsidR="004A5277">
          <w:tab/>
        </w:r>
        <w:r w:rsidR="004A5277">
          <w:tab/>
        </w:r>
        <w:r w:rsidR="004A5277">
          <w:tab/>
        </w:r>
        <w:r w:rsidR="004A5277">
          <w:tab/>
        </w:r>
      </w:ins>
      <w:ins w:id="2267" w:author="NR-R16-UE-Cap (Intel)-Rev1" w:date="2020-08-25T11:29:00Z">
        <w:r w:rsidR="007F4424">
          <w:t>OPTIONAL</w:t>
        </w:r>
      </w:ins>
      <w:ins w:id="2268" w:author="NR-R16-UE-Cap (Intel)-Rev1" w:date="2020-08-26T20:52:00Z">
        <w:r>
          <w:t>,</w:t>
        </w:r>
      </w:ins>
    </w:p>
    <w:p w14:paraId="441FC111" w14:textId="77777777" w:rsidR="00E627B8" w:rsidRDefault="00E627B8" w:rsidP="00E627B8">
      <w:pPr>
        <w:pStyle w:val="PL"/>
        <w:rPr>
          <w:ins w:id="2269" w:author="NR-R16-UE-Cap (Intel)-Rev1" w:date="2020-08-26T20:52:00Z"/>
          <w:rFonts w:eastAsia="Malgun Gothic" w:cs="Arial"/>
          <w:szCs w:val="18"/>
          <w:lang w:eastAsia="ko-KR"/>
        </w:rPr>
      </w:pPr>
      <w:ins w:id="2270" w:author="NR-R16-UE-Cap (Intel)-Rev1" w:date="2020-08-26T20:52:00Z">
        <w:r>
          <w:tab/>
          <w:t xml:space="preserve">-- R1 16-7: </w:t>
        </w:r>
        <w:r w:rsidRPr="007302B8">
          <w:rPr>
            <w:rFonts w:eastAsia="Malgun Gothic" w:cs="Arial"/>
            <w:szCs w:val="18"/>
            <w:lang w:eastAsia="ko-KR"/>
          </w:rPr>
          <w:t>Extension of the maximum number of configured aperiodic CSI report settings</w:t>
        </w:r>
      </w:ins>
    </w:p>
    <w:p w14:paraId="113E8E7B" w14:textId="3922E9A1" w:rsidR="00E627B8" w:rsidRDefault="00E627B8" w:rsidP="00E627B8">
      <w:pPr>
        <w:pStyle w:val="PL"/>
        <w:rPr>
          <w:ins w:id="2271" w:author="NR-R16-UE-Cap (Intel)-Rev1" w:date="2020-08-26T20:52:00Z"/>
        </w:rPr>
      </w:pPr>
      <w:ins w:id="2272" w:author="NR-R16-UE-Cap (Intel)-Rev1" w:date="2020-08-26T20:52:00Z">
        <w:r>
          <w:rPr>
            <w:rFonts w:eastAsia="Malgun Gothic" w:cs="Arial"/>
            <w:szCs w:val="18"/>
            <w:lang w:eastAsia="ko-KR"/>
          </w:rPr>
          <w:tab/>
        </w:r>
        <w:r>
          <w:t>csi-ReportFramework</w:t>
        </w:r>
      </w:ins>
      <w:ins w:id="2273" w:author="NR-R16-UE-Cap (Intel)-Rev1" w:date="2020-08-29T15:17:00Z">
        <w:r w:rsidR="000D11EC">
          <w:t>Ext</w:t>
        </w:r>
      </w:ins>
      <w:ins w:id="2274" w:author="NR-R16-UE-Cap (Intel)-Rev1" w:date="2020-08-26T20:52:00Z">
        <w:r>
          <w:t>-r16                 CSI-ReportFramework</w:t>
        </w:r>
      </w:ins>
      <w:ins w:id="2275" w:author="NR-R16-UE-Cap (Intel)-Rev1" w:date="2020-08-29T15:17:00Z">
        <w:r w:rsidR="000D11EC">
          <w:t>Ext</w:t>
        </w:r>
      </w:ins>
      <w:ins w:id="2276" w:author="NR-R16-UE-Cap (Intel)-Rev1" w:date="2020-08-26T20:52:00Z">
        <w:r>
          <w:t xml:space="preserve">-r16                                          </w:t>
        </w:r>
        <w:r>
          <w:rPr>
            <w:color w:val="993366"/>
          </w:rPr>
          <w:t>OPTIONAL</w:t>
        </w:r>
      </w:ins>
    </w:p>
    <w:p w14:paraId="117835E4" w14:textId="77777777" w:rsidR="00E627B8" w:rsidRDefault="00E627B8">
      <w:pPr>
        <w:pStyle w:val="PL"/>
        <w:rPr>
          <w:ins w:id="2277" w:author="NR-R16-UE-Cap (Intel)-Rev1" w:date="2020-08-25T11:27:00Z"/>
        </w:rPr>
      </w:pPr>
    </w:p>
    <w:p w14:paraId="70139F48" w14:textId="77777777" w:rsidR="00D21B44" w:rsidRDefault="00D21B44">
      <w:pPr>
        <w:pStyle w:val="PL"/>
        <w:rPr>
          <w:ins w:id="2278" w:author="NR-R16-UE-Cap (DCM)" w:date="2020-07-30T18:22:00Z"/>
        </w:rPr>
      </w:pPr>
    </w:p>
    <w:p w14:paraId="412810B5" w14:textId="382E56AE" w:rsidR="00113A30" w:rsidRDefault="00D151C8">
      <w:pPr>
        <w:pStyle w:val="PL"/>
      </w:pPr>
      <w:commentRangeStart w:id="2279"/>
      <w:commentRangeEnd w:id="2279"/>
      <w:ins w:id="2280" w:author="NR-R16-UE-Cap (DCM)" w:date="2020-07-30T18:21:00Z">
        <w:r>
          <w:tab/>
          <w:t>]]</w:t>
        </w:r>
      </w:ins>
    </w:p>
    <w:p w14:paraId="3915B883" w14:textId="77777777" w:rsidR="00113A30" w:rsidRDefault="00D151C8">
      <w:pPr>
        <w:pStyle w:val="PL"/>
      </w:pPr>
      <w:r>
        <w:t>}</w:t>
      </w:r>
    </w:p>
    <w:p w14:paraId="11543B61" w14:textId="77777777" w:rsidR="00113A30" w:rsidRDefault="00113A30">
      <w:pPr>
        <w:pStyle w:val="PL"/>
      </w:pPr>
    </w:p>
    <w:p w14:paraId="6776BE25" w14:textId="77777777" w:rsidR="00113A30" w:rsidRDefault="00D151C8">
      <w:pPr>
        <w:pStyle w:val="PL"/>
      </w:pPr>
      <w:r>
        <w:t xml:space="preserve">Phy-ParametersFR1 ::=                       </w:t>
      </w:r>
      <w:r>
        <w:rPr>
          <w:color w:val="993366"/>
        </w:rPr>
        <w:t>SEQUENCE</w:t>
      </w:r>
      <w:r>
        <w:t xml:space="preserve"> {</w:t>
      </w:r>
    </w:p>
    <w:p w14:paraId="51697D56" w14:textId="77777777" w:rsidR="00113A30" w:rsidRDefault="00D151C8">
      <w:pPr>
        <w:pStyle w:val="PL"/>
      </w:pPr>
      <w:r>
        <w:t xml:space="preserve">    pdcch-MonitoringSingleOccasion              </w:t>
      </w:r>
      <w:r>
        <w:rPr>
          <w:color w:val="993366"/>
        </w:rPr>
        <w:t>ENUMERATED</w:t>
      </w:r>
      <w:r>
        <w:t xml:space="preserve"> {supported}                      </w:t>
      </w:r>
      <w:r>
        <w:rPr>
          <w:color w:val="993366"/>
        </w:rPr>
        <w:t>OPTIONAL</w:t>
      </w:r>
      <w:r>
        <w:t>,</w:t>
      </w:r>
    </w:p>
    <w:p w14:paraId="56FA3BA9" w14:textId="77777777" w:rsidR="00113A30" w:rsidRDefault="00D151C8">
      <w:pPr>
        <w:pStyle w:val="PL"/>
      </w:pPr>
      <w:r>
        <w:t xml:space="preserve">    scs-60kHz                                   </w:t>
      </w:r>
      <w:r>
        <w:rPr>
          <w:color w:val="993366"/>
        </w:rPr>
        <w:t>ENUMERATED</w:t>
      </w:r>
      <w:r>
        <w:t xml:space="preserve"> {supported}                      </w:t>
      </w:r>
      <w:r>
        <w:rPr>
          <w:color w:val="993366"/>
        </w:rPr>
        <w:t>OPTIONAL</w:t>
      </w:r>
      <w:r>
        <w:t>,</w:t>
      </w:r>
    </w:p>
    <w:p w14:paraId="58CFA00E" w14:textId="77777777" w:rsidR="00113A30" w:rsidRDefault="00D151C8">
      <w:pPr>
        <w:pStyle w:val="PL"/>
      </w:pPr>
      <w:r>
        <w:t xml:space="preserve">    pdsch-256QAM-FR1                            </w:t>
      </w:r>
      <w:r>
        <w:rPr>
          <w:color w:val="993366"/>
        </w:rPr>
        <w:t>ENUMERATED</w:t>
      </w:r>
      <w:r>
        <w:t xml:space="preserve"> {supported}                      </w:t>
      </w:r>
      <w:r>
        <w:rPr>
          <w:color w:val="993366"/>
        </w:rPr>
        <w:t>OPTIONAL</w:t>
      </w:r>
      <w:r>
        <w:t>,</w:t>
      </w:r>
    </w:p>
    <w:p w14:paraId="303C14E0" w14:textId="77777777" w:rsidR="00113A30" w:rsidRDefault="00D151C8">
      <w:pPr>
        <w:pStyle w:val="PL"/>
      </w:pPr>
      <w:r>
        <w:t xml:space="preserve">    pdsch-RE-MappingFR1-PerSymbol               </w:t>
      </w:r>
      <w:r>
        <w:rPr>
          <w:color w:val="993366"/>
        </w:rPr>
        <w:t>ENUMERATED</w:t>
      </w:r>
      <w:r>
        <w:t xml:space="preserve"> {n10, n20}                       </w:t>
      </w:r>
      <w:r>
        <w:rPr>
          <w:color w:val="993366"/>
        </w:rPr>
        <w:t>OPTIONAL</w:t>
      </w:r>
      <w:r>
        <w:t>,</w:t>
      </w:r>
    </w:p>
    <w:p w14:paraId="0BF99C69" w14:textId="77777777" w:rsidR="00113A30" w:rsidRDefault="00D151C8">
      <w:pPr>
        <w:pStyle w:val="PL"/>
      </w:pPr>
      <w:r>
        <w:t xml:space="preserve">    ...,</w:t>
      </w:r>
    </w:p>
    <w:p w14:paraId="01F2231E" w14:textId="77777777" w:rsidR="00113A30" w:rsidRDefault="00D151C8">
      <w:pPr>
        <w:pStyle w:val="PL"/>
      </w:pPr>
      <w:r>
        <w:t xml:space="preserve">    [[</w:t>
      </w:r>
    </w:p>
    <w:p w14:paraId="4139E780" w14:textId="77777777" w:rsidR="00113A30" w:rsidRDefault="00D151C8">
      <w:pPr>
        <w:pStyle w:val="PL"/>
      </w:pPr>
      <w:r>
        <w:t xml:space="preserve">    pdsch-RE-MappingFR1-PerSlot                 </w:t>
      </w:r>
      <w:r>
        <w:rPr>
          <w:color w:val="993366"/>
        </w:rPr>
        <w:t>ENUMERATED</w:t>
      </w:r>
      <w:r>
        <w:t xml:space="preserve"> {n16, n32, n48, n64, n80, n96, n112, n128,</w:t>
      </w:r>
    </w:p>
    <w:p w14:paraId="6572FCC8" w14:textId="77777777" w:rsidR="00113A30" w:rsidRDefault="00D151C8">
      <w:pPr>
        <w:pStyle w:val="PL"/>
      </w:pPr>
      <w:r>
        <w:t xml:space="preserve">                                                n144, n160, n176, n192, n208, n224, n240, n256}         </w:t>
      </w:r>
      <w:r>
        <w:rPr>
          <w:color w:val="993366"/>
        </w:rPr>
        <w:t>OPTIONAL</w:t>
      </w:r>
    </w:p>
    <w:p w14:paraId="61021537" w14:textId="42664909" w:rsidR="009761AE" w:rsidRDefault="00D151C8" w:rsidP="00D10FA5">
      <w:pPr>
        <w:pStyle w:val="PL"/>
        <w:ind w:firstLine="390"/>
      </w:pPr>
      <w:r>
        <w:t>]]</w:t>
      </w:r>
    </w:p>
    <w:p w14:paraId="65C06DB3" w14:textId="77777777" w:rsidR="00113A30" w:rsidRDefault="00D151C8">
      <w:pPr>
        <w:pStyle w:val="PL"/>
      </w:pPr>
      <w:r>
        <w:t>}</w:t>
      </w:r>
    </w:p>
    <w:p w14:paraId="223D6A49" w14:textId="77777777" w:rsidR="00113A30" w:rsidRDefault="00113A30">
      <w:pPr>
        <w:pStyle w:val="PL"/>
      </w:pPr>
    </w:p>
    <w:p w14:paraId="29232878" w14:textId="77777777" w:rsidR="00113A30" w:rsidRDefault="00D151C8">
      <w:pPr>
        <w:pStyle w:val="PL"/>
      </w:pPr>
      <w:r>
        <w:t xml:space="preserve">Phy-ParametersFR2 ::=                       </w:t>
      </w:r>
      <w:r>
        <w:rPr>
          <w:color w:val="993366"/>
        </w:rPr>
        <w:t>SEQUENCE</w:t>
      </w:r>
      <w:r>
        <w:t xml:space="preserve"> {</w:t>
      </w:r>
    </w:p>
    <w:p w14:paraId="44D4550A" w14:textId="77777777" w:rsidR="00113A30" w:rsidRDefault="00D151C8">
      <w:pPr>
        <w:pStyle w:val="PL"/>
      </w:pPr>
      <w:r>
        <w:t xml:space="preserve">    dummy                                       </w:t>
      </w:r>
      <w:r>
        <w:rPr>
          <w:color w:val="993366"/>
        </w:rPr>
        <w:t>ENUMERATED</w:t>
      </w:r>
      <w:r>
        <w:t xml:space="preserve"> {supported}                                  </w:t>
      </w:r>
      <w:r>
        <w:rPr>
          <w:color w:val="993366"/>
        </w:rPr>
        <w:t>OPTIONAL</w:t>
      </w:r>
      <w:r>
        <w:t>,</w:t>
      </w:r>
    </w:p>
    <w:p w14:paraId="20CF4B7C" w14:textId="77777777" w:rsidR="00113A30" w:rsidRDefault="00D151C8">
      <w:pPr>
        <w:pStyle w:val="PL"/>
      </w:pPr>
      <w:r>
        <w:t xml:space="preserve">    pdsch-RE-MappingFR2-PerSymbol               </w:t>
      </w:r>
      <w:r>
        <w:rPr>
          <w:color w:val="993366"/>
        </w:rPr>
        <w:t>ENUMERATED</w:t>
      </w:r>
      <w:r>
        <w:t xml:space="preserve"> {n6, n20}                                    </w:t>
      </w:r>
      <w:r>
        <w:rPr>
          <w:color w:val="993366"/>
        </w:rPr>
        <w:t>OPTIONAL</w:t>
      </w:r>
      <w:r>
        <w:t>,</w:t>
      </w:r>
    </w:p>
    <w:p w14:paraId="4B8F8846" w14:textId="77777777" w:rsidR="00113A30" w:rsidRDefault="00D151C8">
      <w:pPr>
        <w:pStyle w:val="PL"/>
      </w:pPr>
      <w:r>
        <w:t xml:space="preserve">    ...,</w:t>
      </w:r>
    </w:p>
    <w:p w14:paraId="5C6BB00F" w14:textId="77777777" w:rsidR="00113A30" w:rsidRDefault="00D151C8">
      <w:pPr>
        <w:pStyle w:val="PL"/>
      </w:pPr>
      <w:r>
        <w:t xml:space="preserve">    [[</w:t>
      </w:r>
    </w:p>
    <w:p w14:paraId="2A4E05FE" w14:textId="77777777" w:rsidR="00113A30" w:rsidRDefault="00D151C8">
      <w:pPr>
        <w:pStyle w:val="PL"/>
      </w:pPr>
      <w:r>
        <w:lastRenderedPageBreak/>
        <w:t xml:space="preserve">    pCell-FR2                                   </w:t>
      </w:r>
      <w:r>
        <w:rPr>
          <w:color w:val="993366"/>
        </w:rPr>
        <w:t>ENUMERATED</w:t>
      </w:r>
      <w:r>
        <w:t xml:space="preserve"> {supported}                                  </w:t>
      </w:r>
      <w:r>
        <w:rPr>
          <w:color w:val="993366"/>
        </w:rPr>
        <w:t>OPTIONAL</w:t>
      </w:r>
      <w:r>
        <w:t>,</w:t>
      </w:r>
    </w:p>
    <w:p w14:paraId="0E48B340" w14:textId="77777777" w:rsidR="00113A30" w:rsidRDefault="00D151C8">
      <w:pPr>
        <w:pStyle w:val="PL"/>
      </w:pPr>
      <w:r>
        <w:t xml:space="preserve">    pdsch-RE-MappingFR2-PerSlot                 </w:t>
      </w:r>
      <w:r>
        <w:rPr>
          <w:color w:val="993366"/>
        </w:rPr>
        <w:t>ENUMERATED</w:t>
      </w:r>
      <w:r>
        <w:t xml:space="preserve"> {n16, n32, n48, n64, n80, n96, n112, n128,</w:t>
      </w:r>
    </w:p>
    <w:p w14:paraId="161146CA" w14:textId="77777777" w:rsidR="00113A30" w:rsidRDefault="00D151C8">
      <w:pPr>
        <w:pStyle w:val="PL"/>
      </w:pPr>
      <w:r>
        <w:t xml:space="preserve">                                                    n144, n160, n176, n192, n208, n224, n240, n256}     </w:t>
      </w:r>
      <w:r>
        <w:rPr>
          <w:color w:val="993366"/>
        </w:rPr>
        <w:t>OPTIONAL</w:t>
      </w:r>
    </w:p>
    <w:p w14:paraId="58DF09AD" w14:textId="0CA33780" w:rsidR="00113A30" w:rsidRDefault="00D151C8">
      <w:pPr>
        <w:pStyle w:val="PL"/>
        <w:ind w:firstLine="390"/>
        <w:rPr>
          <w:ins w:id="2281" w:author="NR-R16-UE-Cap (Intel)-Rev2" w:date="2020-09-04T09:10:00Z"/>
          <w:rFonts w:eastAsiaTheme="minorEastAsia"/>
          <w:lang w:eastAsia="ja-JP"/>
        </w:rPr>
      </w:pPr>
      <w:r>
        <w:t>]]</w:t>
      </w:r>
      <w:ins w:id="2282" w:author="NR-R16-UE-Cap (Intel)-Rev1" w:date="2020-08-25T11:10:00Z">
        <w:r w:rsidR="00DF4F8B">
          <w:rPr>
            <w:rFonts w:eastAsiaTheme="minorEastAsia"/>
            <w:lang w:eastAsia="ja-JP"/>
          </w:rPr>
          <w:t>,</w:t>
        </w:r>
      </w:ins>
    </w:p>
    <w:p w14:paraId="6C94DD6C" w14:textId="1FC5FB2C" w:rsidR="002C7516" w:rsidRDefault="002C7516">
      <w:pPr>
        <w:pStyle w:val="PL"/>
        <w:ind w:firstLine="390"/>
        <w:rPr>
          <w:ins w:id="2283" w:author="NR-R16-UE-Cap (DCM)" w:date="2020-07-31T11:41:00Z"/>
        </w:rPr>
      </w:pPr>
      <w:ins w:id="2284" w:author="NR-R16-UE-Cap (Intel)-Rev2" w:date="2020-09-04T09:10:00Z">
        <w:r>
          <w:rPr>
            <w:rFonts w:eastAsiaTheme="minorEastAsia"/>
            <w:lang w:eastAsia="ja-JP"/>
          </w:rPr>
          <w:t>[[</w:t>
        </w:r>
      </w:ins>
    </w:p>
    <w:p w14:paraId="26FF6B8A" w14:textId="77777777" w:rsidR="00D465B0" w:rsidRDefault="00D465B0" w:rsidP="00D465B0">
      <w:pPr>
        <w:pStyle w:val="PL"/>
        <w:rPr>
          <w:ins w:id="2285" w:author="NR-R16-UE-Cap (Intel)-Rev1" w:date="2020-08-25T11:09:00Z"/>
          <w:rFonts w:eastAsia="Malgun Gothic"/>
          <w:color w:val="808080"/>
        </w:rPr>
      </w:pPr>
      <w:ins w:id="2286" w:author="NR-R16-UE-Cap (Intel)-Rev1" w:date="2020-08-25T11:09:00Z">
        <w:r>
          <w:t xml:space="preserve">    </w:t>
        </w:r>
        <w:r>
          <w:rPr>
            <w:color w:val="808080"/>
          </w:rPr>
          <w:t>-- R1 16-1c: Support of default spatial relation and pathloss reference RS for dedicated-PUCCH/SRS and PUSCH</w:t>
        </w:r>
      </w:ins>
    </w:p>
    <w:p w14:paraId="2FCD584A" w14:textId="02F618FF" w:rsidR="00D465B0" w:rsidRDefault="00D465B0" w:rsidP="00D465B0">
      <w:pPr>
        <w:pStyle w:val="PL"/>
        <w:rPr>
          <w:ins w:id="2287" w:author="NR-R16-UE-Cap (Intel)-Rev1" w:date="2020-08-25T11:09:00Z"/>
        </w:rPr>
      </w:pPr>
      <w:ins w:id="2288" w:author="NR-R16-UE-Cap (Intel)-Rev1" w:date="2020-08-25T11:09:00Z">
        <w:r>
          <w:t xml:space="preserve">    </w:t>
        </w:r>
        <w:r>
          <w:rPr>
            <w:rFonts w:eastAsia="Malgun Gothic"/>
          </w:rPr>
          <w:t>defaultSpatialRelationPathlossRS-r16</w:t>
        </w:r>
        <w:r>
          <w:t xml:space="preserve">        </w:t>
        </w:r>
      </w:ins>
      <w:ins w:id="2289" w:author="NR-R16-UE-Cap (Intel)-Rev1" w:date="2020-08-27T08:31:00Z">
        <w:r w:rsidR="005F3DDE">
          <w:tab/>
        </w:r>
        <w:r w:rsidR="005F3DDE">
          <w:tab/>
        </w:r>
        <w:r w:rsidR="005F3DDE">
          <w:tab/>
        </w:r>
      </w:ins>
      <w:ins w:id="2290" w:author="NR-R16-UE-Cap (Intel)-Rev1" w:date="2020-08-25T11:09:00Z">
        <w:r>
          <w:rPr>
            <w:color w:val="993366"/>
          </w:rPr>
          <w:t>ENUMERATED</w:t>
        </w:r>
        <w:r>
          <w:t xml:space="preserve"> {supported} </w:t>
        </w:r>
      </w:ins>
      <w:ins w:id="2291" w:author="NR-R16-UE-Cap (Intel)-Rev1" w:date="2020-08-25T11:10:00Z">
        <w:r w:rsidR="00DF4F8B">
          <w:tab/>
        </w:r>
        <w:r w:rsidR="00DF4F8B">
          <w:tab/>
        </w:r>
        <w:r w:rsidR="00DF4F8B">
          <w:tab/>
        </w:r>
        <w:r w:rsidR="00DF4F8B">
          <w:tab/>
        </w:r>
      </w:ins>
      <w:ins w:id="2292" w:author="NR-R16-UE-Cap (Intel)-Rev1" w:date="2020-08-25T11:09:00Z">
        <w:r>
          <w:t xml:space="preserve">       </w:t>
        </w:r>
        <w:r>
          <w:rPr>
            <w:color w:val="993366"/>
          </w:rPr>
          <w:t>OPTIONAL</w:t>
        </w:r>
        <w:r>
          <w:t>,</w:t>
        </w:r>
      </w:ins>
    </w:p>
    <w:p w14:paraId="73C0C979" w14:textId="77777777" w:rsidR="00D465B0" w:rsidRDefault="00D465B0" w:rsidP="00D465B0">
      <w:pPr>
        <w:pStyle w:val="PL"/>
        <w:rPr>
          <w:ins w:id="2293" w:author="NR-R16-UE-Cap (Intel)-Rev1" w:date="2020-08-25T11:09:00Z"/>
          <w:rFonts w:eastAsia="Malgun Gothic"/>
          <w:color w:val="808080"/>
        </w:rPr>
      </w:pPr>
      <w:ins w:id="2294" w:author="NR-R16-UE-Cap (Intel)-Rev1" w:date="2020-08-25T11:09:00Z">
        <w:r>
          <w:t xml:space="preserve">    </w:t>
        </w:r>
        <w:r>
          <w:rPr>
            <w:color w:val="808080"/>
          </w:rPr>
          <w:t>-- R1 16-1d: Support of spatial relation update for AP-SRS via MAC CE</w:t>
        </w:r>
      </w:ins>
    </w:p>
    <w:p w14:paraId="45FE28CF" w14:textId="0AC613FC" w:rsidR="00D465B0" w:rsidRDefault="00D465B0" w:rsidP="00D465B0">
      <w:pPr>
        <w:pStyle w:val="PL"/>
        <w:rPr>
          <w:ins w:id="2295" w:author="NR-R16-UE-Cap (Intel)-Rev1" w:date="2020-08-25T11:09:00Z"/>
        </w:rPr>
      </w:pPr>
      <w:ins w:id="2296" w:author="NR-R16-UE-Cap (Intel)-Rev1" w:date="2020-08-25T11:09:00Z">
        <w:r>
          <w:t xml:space="preserve">    </w:t>
        </w:r>
        <w:r>
          <w:rPr>
            <w:rFonts w:eastAsia="Malgun Gothic"/>
          </w:rPr>
          <w:t>spatialRelationUpdateAP-SRS-r16</w:t>
        </w:r>
        <w:r>
          <w:t xml:space="preserve">             </w:t>
        </w:r>
      </w:ins>
      <w:ins w:id="2297" w:author="NR-R16-UE-Cap (Intel)-Rev1" w:date="2020-08-27T08:31:00Z">
        <w:r w:rsidR="005F3DDE">
          <w:tab/>
        </w:r>
        <w:r w:rsidR="005F3DDE">
          <w:tab/>
        </w:r>
        <w:r w:rsidR="005F3DDE">
          <w:tab/>
        </w:r>
      </w:ins>
      <w:ins w:id="2298" w:author="NR-R16-UE-Cap (Intel)-Rev1" w:date="2020-08-25T11:09:00Z">
        <w:r>
          <w:rPr>
            <w:color w:val="993366"/>
          </w:rPr>
          <w:t>ENUMERATED</w:t>
        </w:r>
        <w:r>
          <w:t xml:space="preserve"> {supported}</w:t>
        </w:r>
      </w:ins>
      <w:ins w:id="2299" w:author="NR-R16-UE-Cap (Intel)-Rev1" w:date="2020-08-25T11:10:00Z">
        <w:r w:rsidR="00DF4F8B">
          <w:tab/>
        </w:r>
        <w:r w:rsidR="00DF4F8B">
          <w:tab/>
        </w:r>
        <w:r w:rsidR="00DF4F8B">
          <w:tab/>
        </w:r>
        <w:r w:rsidR="00DF4F8B">
          <w:tab/>
        </w:r>
      </w:ins>
      <w:ins w:id="2300" w:author="NR-R16-UE-Cap (Intel)-Rev1" w:date="2020-08-25T11:09:00Z">
        <w:r>
          <w:t xml:space="preserve">          </w:t>
        </w:r>
        <w:r>
          <w:rPr>
            <w:color w:val="993366"/>
          </w:rPr>
          <w:t>OPTIONAL</w:t>
        </w:r>
      </w:ins>
      <w:ins w:id="2301" w:author="NR-R16-UE-Cap (Intel)-Rev1" w:date="2020-08-25T14:40:00Z">
        <w:r w:rsidR="0040113E">
          <w:rPr>
            <w:color w:val="993366"/>
          </w:rPr>
          <w:t>,</w:t>
        </w:r>
      </w:ins>
    </w:p>
    <w:p w14:paraId="3333EB08" w14:textId="3DAE29DB" w:rsidR="005F2F2B" w:rsidRDefault="005F2F2B" w:rsidP="005F2F2B">
      <w:pPr>
        <w:pStyle w:val="PL"/>
        <w:rPr>
          <w:ins w:id="2302" w:author="NR-R16-UE-Cap (Intel)-Rev1" w:date="2020-08-25T14:39:00Z"/>
        </w:rPr>
      </w:pPr>
      <w:ins w:id="2303" w:author="NR-R16-UE-Cap (Intel)-Rev1" w:date="2020-08-25T14:39:00Z">
        <w:r>
          <w:t xml:space="preserve">    maxNumberSRS-PosSpatialRelationsAllServingCells-r16  </w:t>
        </w:r>
      </w:ins>
      <w:ins w:id="2304" w:author="NR-R16-UE-Cap (Intel)-Rev1" w:date="2020-08-27T08:31:00Z">
        <w:r w:rsidR="005F3DDE">
          <w:tab/>
        </w:r>
      </w:ins>
      <w:ins w:id="2305" w:author="NR-R16-UE-Cap (Intel)-Rev1" w:date="2020-08-25T14:39:00Z">
        <w:r>
          <w:rPr>
            <w:color w:val="993366"/>
          </w:rPr>
          <w:t>ENUMERATED</w:t>
        </w:r>
        <w:r>
          <w:t xml:space="preserve"> {n0, n1, n2, n4, n8, n16} </w:t>
        </w:r>
      </w:ins>
      <w:ins w:id="2306" w:author="NR-R16-UE-Cap (Intel)-Rev1" w:date="2020-08-25T14:40:00Z">
        <w:r w:rsidR="0040113E">
          <w:tab/>
        </w:r>
        <w:r w:rsidR="0040113E">
          <w:tab/>
        </w:r>
        <w:r w:rsidR="0040113E">
          <w:tab/>
        </w:r>
        <w:r w:rsidR="0040113E">
          <w:tab/>
        </w:r>
      </w:ins>
      <w:ins w:id="2307" w:author="NR-R16-UE-Cap (Intel)-Rev1" w:date="2020-08-25T14:39:00Z">
        <w:r>
          <w:rPr>
            <w:color w:val="993366"/>
          </w:rPr>
          <w:t>OPTIONAL</w:t>
        </w:r>
      </w:ins>
    </w:p>
    <w:p w14:paraId="7F830DEE" w14:textId="6DE0F6C6" w:rsidR="00113A30" w:rsidRDefault="00D151C8">
      <w:pPr>
        <w:pStyle w:val="PL"/>
        <w:ind w:firstLine="390"/>
      </w:pPr>
      <w:ins w:id="2308" w:author="NR-R16-UE-Cap (DCM)" w:date="2020-07-31T11:41:00Z">
        <w:r>
          <w:t>]]</w:t>
        </w:r>
      </w:ins>
    </w:p>
    <w:p w14:paraId="61BA6CBA" w14:textId="77777777" w:rsidR="00113A30" w:rsidRDefault="00D151C8">
      <w:pPr>
        <w:pStyle w:val="PL"/>
      </w:pPr>
      <w:r>
        <w:t>}</w:t>
      </w:r>
    </w:p>
    <w:p w14:paraId="47EA12C8" w14:textId="77777777" w:rsidR="00113A30" w:rsidRDefault="00113A30">
      <w:pPr>
        <w:pStyle w:val="PL"/>
      </w:pPr>
    </w:p>
    <w:p w14:paraId="79DF5C1E" w14:textId="77777777" w:rsidR="00113A30" w:rsidRDefault="00D151C8">
      <w:pPr>
        <w:pStyle w:val="PL"/>
        <w:rPr>
          <w:color w:val="808080"/>
        </w:rPr>
      </w:pPr>
      <w:r>
        <w:rPr>
          <w:color w:val="808080"/>
        </w:rPr>
        <w:t>-- TAG-PHY-PARAMETERS-STOP</w:t>
      </w:r>
    </w:p>
    <w:p w14:paraId="08DDE675" w14:textId="77777777" w:rsidR="00113A30" w:rsidRDefault="00D151C8">
      <w:pPr>
        <w:pStyle w:val="PL"/>
        <w:rPr>
          <w:color w:val="808080"/>
        </w:rPr>
      </w:pPr>
      <w:r>
        <w:rPr>
          <w:color w:val="808080"/>
        </w:rPr>
        <w:t>-- ASN1STOP</w:t>
      </w:r>
    </w:p>
    <w:p w14:paraId="43DEDE36" w14:textId="77777777" w:rsidR="00113A30" w:rsidRDefault="00113A30">
      <w:pPr>
        <w:rPr>
          <w:rFonts w:eastAsia="MS Mincho"/>
        </w:rPr>
      </w:pPr>
    </w:p>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81"/>
      </w:tblGrid>
      <w:tr w:rsidR="00113A30" w14:paraId="0268206E" w14:textId="77777777">
        <w:tc>
          <w:tcPr>
            <w:tcW w:w="14281" w:type="dxa"/>
            <w:tcBorders>
              <w:top w:val="single" w:sz="4" w:space="0" w:color="auto"/>
              <w:left w:val="single" w:sz="4" w:space="0" w:color="auto"/>
              <w:bottom w:val="single" w:sz="4" w:space="0" w:color="auto"/>
              <w:right w:val="single" w:sz="4" w:space="0" w:color="auto"/>
            </w:tcBorders>
          </w:tcPr>
          <w:p w14:paraId="57FF90F0" w14:textId="77777777" w:rsidR="00113A30" w:rsidRDefault="00D151C8">
            <w:pPr>
              <w:pStyle w:val="TAH"/>
              <w:rPr>
                <w:bCs/>
                <w:i/>
                <w:iCs/>
                <w:lang w:eastAsia="sv-SE"/>
              </w:rPr>
            </w:pPr>
            <w:r>
              <w:rPr>
                <w:bCs/>
                <w:i/>
                <w:iCs/>
                <w:lang w:eastAsia="sv-SE"/>
              </w:rPr>
              <w:t>Phy-ParametersFRX-Diff field description</w:t>
            </w:r>
          </w:p>
        </w:tc>
      </w:tr>
      <w:tr w:rsidR="00113A30" w14:paraId="2E65EE1E" w14:textId="77777777">
        <w:tc>
          <w:tcPr>
            <w:tcW w:w="14281" w:type="dxa"/>
            <w:tcBorders>
              <w:top w:val="single" w:sz="4" w:space="0" w:color="auto"/>
              <w:left w:val="single" w:sz="4" w:space="0" w:color="auto"/>
              <w:bottom w:val="single" w:sz="4" w:space="0" w:color="auto"/>
              <w:right w:val="single" w:sz="4" w:space="0" w:color="auto"/>
            </w:tcBorders>
          </w:tcPr>
          <w:p w14:paraId="6FB0DC3F" w14:textId="77777777" w:rsidR="00113A30" w:rsidRDefault="00D151C8">
            <w:pPr>
              <w:pStyle w:val="TAL"/>
              <w:rPr>
                <w:b/>
                <w:i/>
                <w:lang w:eastAsia="sv-SE"/>
              </w:rPr>
            </w:pPr>
            <w:r>
              <w:rPr>
                <w:b/>
                <w:i/>
                <w:lang w:eastAsia="sv-SE"/>
              </w:rPr>
              <w:t>csi-RS-IM-ReceptionForFeedback/ csi-RS-ProcFrameworkForSRS/ csi-ReportFramework</w:t>
            </w:r>
          </w:p>
          <w:p w14:paraId="6EFE573F" w14:textId="77777777" w:rsidR="00113A30" w:rsidRDefault="00D151C8">
            <w:pPr>
              <w:pStyle w:val="TAL"/>
              <w:rPr>
                <w:lang w:eastAsia="sv-SE"/>
              </w:rPr>
            </w:pPr>
            <w:r>
              <w:rPr>
                <w:lang w:eastAsia="sv-SE"/>
              </w:rPr>
              <w:t xml:space="preserve">These fields are optionally present in </w:t>
            </w:r>
            <w:r>
              <w:rPr>
                <w:i/>
                <w:lang w:eastAsia="sv-SE"/>
              </w:rPr>
              <w:t>fr1-fr2-Add-UE-NR-Capabilities</w:t>
            </w:r>
            <w:r>
              <w:rPr>
                <w:lang w:eastAsia="sv-SE"/>
              </w:rPr>
              <w:t xml:space="preserve"> in </w:t>
            </w:r>
            <w:r>
              <w:rPr>
                <w:i/>
                <w:lang w:eastAsia="sv-SE"/>
              </w:rPr>
              <w:t>UE-NR-Capability</w:t>
            </w:r>
            <w:r>
              <w:rPr>
                <w:lang w:eastAsia="sv-SE"/>
              </w:rPr>
              <w:t xml:space="preserve">. </w:t>
            </w:r>
            <w:r>
              <w:t xml:space="preserve">They shall not be set in any other instance of the IE </w:t>
            </w:r>
            <w:r>
              <w:rPr>
                <w:i/>
                <w:iCs/>
              </w:rPr>
              <w:t>Phy-ParametersFRX-Diff</w:t>
            </w:r>
            <w:r>
              <w:t xml:space="preserve">. If the network configures the UE with serving cells on both </w:t>
            </w:r>
            <w:r>
              <w:rPr>
                <w:lang w:eastAsia="sv-SE"/>
              </w:rPr>
              <w:t xml:space="preserve">FR1 and FR2 bands, these parameters, if present, limit the corresponding parameters in </w:t>
            </w:r>
            <w:r>
              <w:rPr>
                <w:i/>
                <w:lang w:eastAsia="sv-SE"/>
              </w:rPr>
              <w:t>MIMO-ParametersPerBand</w:t>
            </w:r>
            <w:r>
              <w:rPr>
                <w:lang w:eastAsia="sv-SE"/>
              </w:rPr>
              <w:t>.</w:t>
            </w:r>
          </w:p>
        </w:tc>
      </w:tr>
    </w:tbl>
    <w:p w14:paraId="176CD3D6" w14:textId="77777777" w:rsidR="00113A30" w:rsidRDefault="00113A30"/>
    <w:p w14:paraId="4507718A" w14:textId="77777777" w:rsidR="00113A30" w:rsidRDefault="00D151C8">
      <w:pPr>
        <w:pStyle w:val="Heading4"/>
      </w:pPr>
      <w:bookmarkStart w:id="2309" w:name="_Toc46487445"/>
      <w:bookmarkStart w:id="2310" w:name="_Toc46439847"/>
      <w:bookmarkStart w:id="2311" w:name="_Toc46444684"/>
      <w:r>
        <w:t>–</w:t>
      </w:r>
      <w:r>
        <w:tab/>
      </w:r>
      <w:r>
        <w:rPr>
          <w:i/>
        </w:rPr>
        <w:t>Phy-ParametersMRDC</w:t>
      </w:r>
      <w:bookmarkEnd w:id="2309"/>
      <w:bookmarkEnd w:id="2310"/>
      <w:bookmarkEnd w:id="2311"/>
    </w:p>
    <w:p w14:paraId="499B88D5" w14:textId="77777777" w:rsidR="00113A30" w:rsidRDefault="00D151C8">
      <w:r>
        <w:t xml:space="preserve">The IE </w:t>
      </w:r>
      <w:r>
        <w:rPr>
          <w:i/>
        </w:rPr>
        <w:t>Phy-ParametersMRDC</w:t>
      </w:r>
      <w:r>
        <w:t xml:space="preserve"> is used to convey physical layer capabilities for MR-DC.</w:t>
      </w:r>
    </w:p>
    <w:p w14:paraId="6EDD3B14" w14:textId="77777777" w:rsidR="00113A30" w:rsidRDefault="00D151C8">
      <w:pPr>
        <w:pStyle w:val="TH"/>
      </w:pPr>
      <w:r>
        <w:rPr>
          <w:i/>
        </w:rPr>
        <w:t>Phy-ParametersMRDC</w:t>
      </w:r>
      <w:r>
        <w:t xml:space="preserve"> information element</w:t>
      </w:r>
    </w:p>
    <w:p w14:paraId="38305717" w14:textId="77777777" w:rsidR="00113A30" w:rsidRDefault="00D151C8">
      <w:pPr>
        <w:pStyle w:val="PL"/>
        <w:rPr>
          <w:color w:val="808080"/>
        </w:rPr>
      </w:pPr>
      <w:r>
        <w:rPr>
          <w:color w:val="808080"/>
        </w:rPr>
        <w:t>-- ASN1START</w:t>
      </w:r>
    </w:p>
    <w:p w14:paraId="3189EBB1" w14:textId="77777777" w:rsidR="00113A30" w:rsidRDefault="00D151C8">
      <w:pPr>
        <w:pStyle w:val="PL"/>
        <w:rPr>
          <w:color w:val="808080"/>
        </w:rPr>
      </w:pPr>
      <w:r>
        <w:rPr>
          <w:color w:val="808080"/>
        </w:rPr>
        <w:t>-- TAG-PHY-PARAMETERSMRDC-START</w:t>
      </w:r>
    </w:p>
    <w:p w14:paraId="1323B314" w14:textId="77777777" w:rsidR="00113A30" w:rsidRDefault="00113A30">
      <w:pPr>
        <w:pStyle w:val="PL"/>
      </w:pPr>
    </w:p>
    <w:p w14:paraId="5B99CE92" w14:textId="77777777" w:rsidR="00113A30" w:rsidRDefault="00D151C8">
      <w:pPr>
        <w:pStyle w:val="PL"/>
      </w:pPr>
      <w:r>
        <w:lastRenderedPageBreak/>
        <w:t xml:space="preserve">Phy-ParametersMRDC ::=              </w:t>
      </w:r>
      <w:r>
        <w:rPr>
          <w:color w:val="993366"/>
        </w:rPr>
        <w:t>SEQUENCE</w:t>
      </w:r>
      <w:r>
        <w:t xml:space="preserve"> {</w:t>
      </w:r>
    </w:p>
    <w:p w14:paraId="36969BBE" w14:textId="77777777" w:rsidR="00113A30" w:rsidRDefault="00D151C8">
      <w:pPr>
        <w:pStyle w:val="PL"/>
      </w:pPr>
      <w:r>
        <w:t xml:space="preserve">    naics-Capability-List               </w:t>
      </w:r>
      <w:r>
        <w:rPr>
          <w:color w:val="993366"/>
        </w:rPr>
        <w:t>SEQUENCE</w:t>
      </w:r>
      <w:r>
        <w:t xml:space="preserve"> (</w:t>
      </w:r>
      <w:r>
        <w:rPr>
          <w:color w:val="993366"/>
        </w:rPr>
        <w:t>SIZE</w:t>
      </w:r>
      <w:r>
        <w:t xml:space="preserve"> (1..maxNrofNAICS-Entries))</w:t>
      </w:r>
      <w:r>
        <w:rPr>
          <w:color w:val="993366"/>
        </w:rPr>
        <w:t xml:space="preserve"> OF</w:t>
      </w:r>
      <w:r>
        <w:t xml:space="preserve"> NAICS-Capability-Entry         </w:t>
      </w:r>
      <w:r>
        <w:rPr>
          <w:color w:val="993366"/>
        </w:rPr>
        <w:t>OPTIONAL</w:t>
      </w:r>
      <w:r>
        <w:t>,</w:t>
      </w:r>
    </w:p>
    <w:p w14:paraId="4AE1A6A8" w14:textId="77777777" w:rsidR="00113A30" w:rsidRDefault="00D151C8">
      <w:pPr>
        <w:pStyle w:val="PL"/>
      </w:pPr>
      <w:r>
        <w:t xml:space="preserve">    ...,</w:t>
      </w:r>
    </w:p>
    <w:p w14:paraId="4DC364AE" w14:textId="77777777" w:rsidR="00113A30" w:rsidRDefault="00D151C8">
      <w:pPr>
        <w:pStyle w:val="PL"/>
      </w:pPr>
      <w:r>
        <w:t xml:space="preserve">    [[</w:t>
      </w:r>
    </w:p>
    <w:p w14:paraId="5BFA4565" w14:textId="77777777" w:rsidR="00113A30" w:rsidRDefault="00D151C8">
      <w:pPr>
        <w:pStyle w:val="PL"/>
      </w:pPr>
      <w:r>
        <w:t xml:space="preserve">    spCellPlacement                     CarrierAggregationVariant                                                   </w:t>
      </w:r>
      <w:r>
        <w:rPr>
          <w:color w:val="993366"/>
        </w:rPr>
        <w:t>OPTIONAL</w:t>
      </w:r>
    </w:p>
    <w:p w14:paraId="3C609DE1" w14:textId="44817139" w:rsidR="00752F17" w:rsidRDefault="00D151C8" w:rsidP="00752F17">
      <w:pPr>
        <w:pStyle w:val="PL"/>
        <w:ind w:firstLine="390"/>
        <w:rPr>
          <w:ins w:id="2312" w:author="NR-R16-UE-Cap (Intel)-Rev1" w:date="2020-08-25T10:30:00Z"/>
        </w:rPr>
      </w:pPr>
      <w:r>
        <w:t>]]</w:t>
      </w:r>
      <w:ins w:id="2313" w:author="NR-R16-UE-Cap (Intel)-Rev1" w:date="2020-08-25T10:30:00Z">
        <w:r w:rsidR="00752F17">
          <w:t>,</w:t>
        </w:r>
      </w:ins>
    </w:p>
    <w:p w14:paraId="7F4E8B93" w14:textId="2706A7CA" w:rsidR="00752F17" w:rsidRDefault="00752F17" w:rsidP="00752F17">
      <w:pPr>
        <w:pStyle w:val="PL"/>
        <w:ind w:firstLine="390"/>
        <w:rPr>
          <w:ins w:id="2314" w:author="NR-R16-UE-Cap (Intel)-Rev1" w:date="2020-08-27T12:15:00Z"/>
        </w:rPr>
      </w:pPr>
      <w:ins w:id="2315" w:author="NR-R16-UE-Cap (Intel)-Rev1" w:date="2020-08-25T10:30:00Z">
        <w:r>
          <w:t>[[</w:t>
        </w:r>
      </w:ins>
    </w:p>
    <w:p w14:paraId="455FA548" w14:textId="24951A10" w:rsidR="004E6F1F" w:rsidRDefault="004E6F1F" w:rsidP="00752F17">
      <w:pPr>
        <w:pStyle w:val="PL"/>
        <w:ind w:firstLine="390"/>
        <w:rPr>
          <w:ins w:id="2316" w:author="NR-R16-UE-Cap (Intel)-Rev1" w:date="2020-08-25T10:30:00Z"/>
        </w:rPr>
      </w:pPr>
      <w:ins w:id="2317" w:author="NR-R16-UE-Cap (Intel)-Rev1" w:date="2020-08-27T12:16:00Z">
        <w:r>
          <w:rPr>
            <w:color w:val="808080"/>
          </w:rPr>
          <w:t>-- R1 1</w:t>
        </w:r>
        <w:r w:rsidR="00E06A6C">
          <w:rPr>
            <w:color w:val="808080"/>
          </w:rPr>
          <w:t>8</w:t>
        </w:r>
        <w:r>
          <w:rPr>
            <w:color w:val="808080"/>
          </w:rPr>
          <w:t>-</w:t>
        </w:r>
        <w:r w:rsidR="00E06A6C">
          <w:rPr>
            <w:color w:val="808080"/>
          </w:rPr>
          <w:t>3</w:t>
        </w:r>
      </w:ins>
      <w:ins w:id="2318" w:author="NR-R16-UE-Cap (Intel)-Rev1" w:date="2020-08-27T12:17:00Z">
        <w:r w:rsidR="00633EE4">
          <w:rPr>
            <w:color w:val="808080"/>
          </w:rPr>
          <w:t>b</w:t>
        </w:r>
      </w:ins>
      <w:ins w:id="2319" w:author="NR-R16-UE-Cap (Intel)-Rev1" w:date="2020-08-27T12:16:00Z">
        <w:r>
          <w:rPr>
            <w:color w:val="808080"/>
          </w:rPr>
          <w:t>:</w:t>
        </w:r>
        <w:r w:rsidR="008D626F" w:rsidRPr="008D626F">
          <w:t xml:space="preserve"> </w:t>
        </w:r>
        <w:r w:rsidR="008D626F" w:rsidRPr="008D626F">
          <w:rPr>
            <w:color w:val="808080"/>
          </w:rPr>
          <w:t xml:space="preserve">Semi-statically configured LTE UL transmissions in all UL subframes not limited to tdm-pattern in case of </w:t>
        </w:r>
        <w:r w:rsidR="008D626F">
          <w:rPr>
            <w:color w:val="808080"/>
          </w:rPr>
          <w:t>T</w:t>
        </w:r>
        <w:r w:rsidR="008D626F" w:rsidRPr="008D626F">
          <w:rPr>
            <w:color w:val="808080"/>
          </w:rPr>
          <w:t>DD PCell</w:t>
        </w:r>
      </w:ins>
    </w:p>
    <w:p w14:paraId="034D94FF" w14:textId="3B2122A1" w:rsidR="00752F17" w:rsidRDefault="00752F17" w:rsidP="00752F17">
      <w:pPr>
        <w:pStyle w:val="PL"/>
        <w:ind w:firstLine="390"/>
        <w:rPr>
          <w:ins w:id="2320" w:author="NR-R16-UE-Cap (Intel)-Rev1" w:date="2020-08-27T12:16:00Z"/>
        </w:rPr>
      </w:pPr>
      <w:ins w:id="2321" w:author="NR-R16-UE-Cap (Intel)-Rev1" w:date="2020-08-25T10:30:00Z">
        <w:r w:rsidRPr="00F35309">
          <w:t>tdd-PCellUL-TX-AllUL-Subframe-r16</w:t>
        </w:r>
        <w:r>
          <w:tab/>
        </w:r>
        <w:r>
          <w:tab/>
        </w:r>
        <w:r>
          <w:tab/>
          <w:t>ENUMERATED {supported}</w:t>
        </w:r>
        <w:r>
          <w:tab/>
        </w:r>
        <w:r>
          <w:tab/>
        </w:r>
        <w:r>
          <w:tab/>
        </w:r>
        <w:r>
          <w:tab/>
        </w:r>
        <w:r>
          <w:tab/>
        </w:r>
        <w:r>
          <w:tab/>
          <w:t>OPTIONAL,</w:t>
        </w:r>
      </w:ins>
    </w:p>
    <w:p w14:paraId="013A4ABE" w14:textId="1A3B17BD" w:rsidR="008D626F" w:rsidRDefault="008D626F" w:rsidP="00752F17">
      <w:pPr>
        <w:pStyle w:val="PL"/>
        <w:ind w:firstLine="390"/>
        <w:rPr>
          <w:ins w:id="2322" w:author="NR-R16-UE-Cap (Intel)-Rev1" w:date="2020-08-25T10:30:00Z"/>
        </w:rPr>
      </w:pPr>
      <w:ins w:id="2323" w:author="NR-R16-UE-Cap (Intel)-Rev1" w:date="2020-08-27T12:16:00Z">
        <w:r>
          <w:rPr>
            <w:color w:val="808080"/>
          </w:rPr>
          <w:t>-- R1 18-3</w:t>
        </w:r>
      </w:ins>
      <w:ins w:id="2324" w:author="NR-R16-UE-Cap (Intel)-Rev1" w:date="2020-08-27T12:17:00Z">
        <w:r w:rsidR="00633EE4">
          <w:rPr>
            <w:color w:val="808080"/>
          </w:rPr>
          <w:t>a</w:t>
        </w:r>
      </w:ins>
      <w:ins w:id="2325" w:author="NR-R16-UE-Cap (Intel)-Rev1" w:date="2020-08-27T12:16:00Z">
        <w:r>
          <w:rPr>
            <w:color w:val="808080"/>
          </w:rPr>
          <w:t>:</w:t>
        </w:r>
        <w:r w:rsidRPr="008D626F">
          <w:t xml:space="preserve"> </w:t>
        </w:r>
        <w:r w:rsidRPr="008D626F">
          <w:rPr>
            <w:color w:val="808080"/>
          </w:rPr>
          <w:t>Semi-statically configured LTE UL transmissions in all UL subframes not limited to tdm-pattern in case of FDD PCell</w:t>
        </w:r>
      </w:ins>
    </w:p>
    <w:p w14:paraId="5259A139" w14:textId="77777777" w:rsidR="00752F17" w:rsidRDefault="00752F17" w:rsidP="00752F17">
      <w:pPr>
        <w:pStyle w:val="PL"/>
        <w:ind w:firstLine="390"/>
        <w:rPr>
          <w:ins w:id="2326" w:author="NR-R16-UE-Cap (Intel)-Rev1" w:date="2020-08-25T10:30:00Z"/>
        </w:rPr>
      </w:pPr>
      <w:ins w:id="2327" w:author="NR-R16-UE-Cap (Intel)-Rev1" w:date="2020-08-25T10:30:00Z">
        <w:r>
          <w:t>f</w:t>
        </w:r>
        <w:r w:rsidRPr="00F35309">
          <w:t>dd-PCellUL-TX-AllUL-Subframe-r16</w:t>
        </w:r>
        <w:r>
          <w:tab/>
        </w:r>
        <w:r>
          <w:tab/>
        </w:r>
        <w:r>
          <w:tab/>
          <w:t>ENUMERATED {supported}</w:t>
        </w:r>
        <w:r>
          <w:tab/>
        </w:r>
        <w:r>
          <w:tab/>
        </w:r>
        <w:r>
          <w:tab/>
        </w:r>
        <w:r>
          <w:tab/>
        </w:r>
        <w:r>
          <w:tab/>
        </w:r>
        <w:r>
          <w:tab/>
          <w:t>OPTIONAL</w:t>
        </w:r>
      </w:ins>
    </w:p>
    <w:p w14:paraId="538AF674" w14:textId="77777777" w:rsidR="00752F17" w:rsidRDefault="00752F17" w:rsidP="00752F17">
      <w:pPr>
        <w:pStyle w:val="PL"/>
        <w:ind w:firstLine="390"/>
        <w:rPr>
          <w:ins w:id="2328" w:author="NR-R16-UE-Cap (Intel)-Rev1" w:date="2020-08-25T10:30:00Z"/>
        </w:rPr>
      </w:pPr>
      <w:ins w:id="2329" w:author="NR-R16-UE-Cap (Intel)-Rev1" w:date="2020-08-25T10:30:00Z">
        <w:r>
          <w:t>]]</w:t>
        </w:r>
      </w:ins>
    </w:p>
    <w:p w14:paraId="71BC4079" w14:textId="77777777" w:rsidR="00752F17" w:rsidRDefault="00752F17" w:rsidP="000B2E54">
      <w:pPr>
        <w:pStyle w:val="PL"/>
        <w:ind w:firstLine="390"/>
      </w:pPr>
    </w:p>
    <w:p w14:paraId="14FF36BE" w14:textId="77777777" w:rsidR="00113A30" w:rsidRDefault="00D151C8">
      <w:pPr>
        <w:pStyle w:val="PL"/>
      </w:pPr>
      <w:r>
        <w:t>}</w:t>
      </w:r>
    </w:p>
    <w:p w14:paraId="1DE3D49E" w14:textId="77777777" w:rsidR="00113A30" w:rsidRDefault="00113A30">
      <w:pPr>
        <w:pStyle w:val="PL"/>
      </w:pPr>
    </w:p>
    <w:p w14:paraId="486070B6" w14:textId="77777777" w:rsidR="00113A30" w:rsidRDefault="00D151C8">
      <w:pPr>
        <w:pStyle w:val="PL"/>
      </w:pPr>
      <w:r>
        <w:t xml:space="preserve">NAICS-Capability-Entry ::=          </w:t>
      </w:r>
      <w:r>
        <w:rPr>
          <w:color w:val="993366"/>
        </w:rPr>
        <w:t>SEQUENCE</w:t>
      </w:r>
      <w:r>
        <w:t xml:space="preserve"> {</w:t>
      </w:r>
    </w:p>
    <w:p w14:paraId="36D0E29D" w14:textId="77777777" w:rsidR="00113A30" w:rsidRDefault="00D151C8">
      <w:pPr>
        <w:pStyle w:val="PL"/>
      </w:pPr>
      <w:r>
        <w:t xml:space="preserve">    numberOfNAICS-CapableCC             </w:t>
      </w:r>
      <w:r>
        <w:rPr>
          <w:color w:val="993366"/>
        </w:rPr>
        <w:t>INTEGER</w:t>
      </w:r>
      <w:r>
        <w:t>(1..5),</w:t>
      </w:r>
    </w:p>
    <w:p w14:paraId="06927B7A" w14:textId="77777777" w:rsidR="00113A30" w:rsidRDefault="00D151C8">
      <w:pPr>
        <w:pStyle w:val="PL"/>
      </w:pPr>
      <w:r>
        <w:t xml:space="preserve">    numberOfAggregatedPRB               </w:t>
      </w:r>
      <w:r>
        <w:rPr>
          <w:color w:val="993366"/>
        </w:rPr>
        <w:t>ENUMERATED</w:t>
      </w:r>
      <w:r>
        <w:t xml:space="preserve"> {n50, n75, n100, n125, n150, n175, n200, n225,</w:t>
      </w:r>
    </w:p>
    <w:p w14:paraId="3C97B403" w14:textId="77777777" w:rsidR="00113A30" w:rsidRDefault="00D151C8">
      <w:pPr>
        <w:pStyle w:val="PL"/>
      </w:pPr>
      <w:r>
        <w:t xml:space="preserve">                                                    n250, n275, n300, n350, n400, n450, n500, spare},</w:t>
      </w:r>
    </w:p>
    <w:p w14:paraId="22E1B5E0" w14:textId="77777777" w:rsidR="00113A30" w:rsidRDefault="00D151C8">
      <w:pPr>
        <w:pStyle w:val="PL"/>
      </w:pPr>
      <w:r>
        <w:t xml:space="preserve">    ...</w:t>
      </w:r>
    </w:p>
    <w:p w14:paraId="480B2399" w14:textId="77777777" w:rsidR="00113A30" w:rsidRDefault="00D151C8">
      <w:pPr>
        <w:pStyle w:val="PL"/>
      </w:pPr>
      <w:r>
        <w:t>}</w:t>
      </w:r>
    </w:p>
    <w:p w14:paraId="6E617A86" w14:textId="77777777" w:rsidR="00113A30" w:rsidRDefault="00113A30">
      <w:pPr>
        <w:pStyle w:val="PL"/>
      </w:pPr>
    </w:p>
    <w:p w14:paraId="2CA64DA2" w14:textId="77777777" w:rsidR="00113A30" w:rsidRDefault="00D151C8">
      <w:pPr>
        <w:pStyle w:val="PL"/>
        <w:rPr>
          <w:color w:val="808080"/>
        </w:rPr>
      </w:pPr>
      <w:r>
        <w:rPr>
          <w:color w:val="808080"/>
        </w:rPr>
        <w:t>-- TAG-PHY-PARAMETERSMRDC-STOP</w:t>
      </w:r>
    </w:p>
    <w:p w14:paraId="02FD0983" w14:textId="77777777" w:rsidR="00113A30" w:rsidRDefault="00D151C8">
      <w:pPr>
        <w:pStyle w:val="PL"/>
        <w:rPr>
          <w:color w:val="808080"/>
        </w:rPr>
      </w:pPr>
      <w:r>
        <w:rPr>
          <w:color w:val="808080"/>
        </w:rPr>
        <w:t>-- ASN1STOP</w:t>
      </w:r>
    </w:p>
    <w:p w14:paraId="406288E8" w14:textId="77777777" w:rsidR="00113A30" w:rsidRDefault="00113A3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113A30" w14:paraId="51B06F43" w14:textId="77777777">
        <w:tc>
          <w:tcPr>
            <w:tcW w:w="14173" w:type="dxa"/>
            <w:tcBorders>
              <w:top w:val="single" w:sz="4" w:space="0" w:color="auto"/>
              <w:left w:val="single" w:sz="4" w:space="0" w:color="auto"/>
              <w:bottom w:val="single" w:sz="4" w:space="0" w:color="auto"/>
              <w:right w:val="single" w:sz="4" w:space="0" w:color="auto"/>
            </w:tcBorders>
          </w:tcPr>
          <w:p w14:paraId="1F2B0D78" w14:textId="77777777" w:rsidR="00113A30" w:rsidRDefault="00D151C8">
            <w:pPr>
              <w:pStyle w:val="TAH"/>
              <w:rPr>
                <w:szCs w:val="22"/>
                <w:lang w:eastAsia="sv-SE"/>
              </w:rPr>
            </w:pPr>
            <w:r>
              <w:rPr>
                <w:i/>
                <w:szCs w:val="22"/>
                <w:lang w:eastAsia="sv-SE"/>
              </w:rPr>
              <w:lastRenderedPageBreak/>
              <w:t xml:space="preserve">PHY-ParametersMRDC </w:t>
            </w:r>
            <w:r>
              <w:rPr>
                <w:szCs w:val="22"/>
                <w:lang w:eastAsia="sv-SE"/>
              </w:rPr>
              <w:t>field descriptions</w:t>
            </w:r>
          </w:p>
        </w:tc>
      </w:tr>
      <w:tr w:rsidR="00113A30" w14:paraId="1B61677F" w14:textId="77777777">
        <w:tc>
          <w:tcPr>
            <w:tcW w:w="14173" w:type="dxa"/>
            <w:tcBorders>
              <w:top w:val="single" w:sz="4" w:space="0" w:color="auto"/>
              <w:left w:val="single" w:sz="4" w:space="0" w:color="auto"/>
              <w:bottom w:val="single" w:sz="4" w:space="0" w:color="auto"/>
              <w:right w:val="single" w:sz="4" w:space="0" w:color="auto"/>
            </w:tcBorders>
          </w:tcPr>
          <w:p w14:paraId="78A93FCB" w14:textId="77777777" w:rsidR="00113A30" w:rsidRDefault="00D151C8">
            <w:pPr>
              <w:pStyle w:val="TAL"/>
              <w:rPr>
                <w:szCs w:val="22"/>
                <w:lang w:eastAsia="sv-SE"/>
              </w:rPr>
            </w:pPr>
            <w:r>
              <w:rPr>
                <w:b/>
                <w:i/>
                <w:szCs w:val="22"/>
                <w:lang w:eastAsia="sv-SE"/>
              </w:rPr>
              <w:t>naics-Capability-List</w:t>
            </w:r>
          </w:p>
          <w:p w14:paraId="10014283" w14:textId="77777777" w:rsidR="00113A30" w:rsidRDefault="00D151C8">
            <w:pPr>
              <w:pStyle w:val="TAL"/>
              <w:rPr>
                <w:szCs w:val="22"/>
                <w:lang w:eastAsia="sv-SE"/>
              </w:rPr>
            </w:pPr>
            <w:r>
              <w:rPr>
                <w:szCs w:val="22"/>
                <w:lang w:eastAsia="sv-SE"/>
              </w:rPr>
              <w:t>Indicates that UE in MR-DC supports NAICS as defined in TS 36.331 [10].</w:t>
            </w:r>
          </w:p>
        </w:tc>
      </w:tr>
    </w:tbl>
    <w:p w14:paraId="02CC26B1" w14:textId="77777777" w:rsidR="00113A30" w:rsidRDefault="00113A30"/>
    <w:p w14:paraId="6CF50693" w14:textId="77777777" w:rsidR="00113A30" w:rsidRDefault="00D151C8">
      <w:pPr>
        <w:pStyle w:val="Heading4"/>
        <w:rPr>
          <w:i/>
          <w:iCs/>
        </w:rPr>
      </w:pPr>
      <w:bookmarkStart w:id="2330" w:name="_Toc46487446"/>
      <w:bookmarkStart w:id="2331" w:name="_Toc46439848"/>
      <w:bookmarkStart w:id="2332" w:name="_Toc46444685"/>
      <w:r>
        <w:rPr>
          <w:i/>
          <w:iCs/>
        </w:rPr>
        <w:t>–</w:t>
      </w:r>
      <w:r>
        <w:rPr>
          <w:i/>
          <w:iCs/>
        </w:rPr>
        <w:tab/>
        <w:t>PowSav-Parameters</w:t>
      </w:r>
      <w:bookmarkEnd w:id="2330"/>
      <w:bookmarkEnd w:id="2331"/>
      <w:bookmarkEnd w:id="2332"/>
    </w:p>
    <w:p w14:paraId="0F0A310A" w14:textId="77777777" w:rsidR="00113A30" w:rsidRDefault="00D151C8">
      <w:r>
        <w:t xml:space="preserve">The IE </w:t>
      </w:r>
      <w:r>
        <w:rPr>
          <w:i/>
        </w:rPr>
        <w:t>PowSav-Parameters</w:t>
      </w:r>
      <w:r>
        <w:t xml:space="preserve"> is used to convey the capabilities supported by the UE for the power saving preferences.</w:t>
      </w:r>
    </w:p>
    <w:p w14:paraId="15080BF3" w14:textId="77777777" w:rsidR="00113A30" w:rsidRDefault="00D151C8">
      <w:pPr>
        <w:pStyle w:val="TH"/>
        <w:rPr>
          <w:i/>
        </w:rPr>
      </w:pPr>
      <w:r>
        <w:rPr>
          <w:i/>
        </w:rPr>
        <w:t xml:space="preserve">PowSav-Parameters </w:t>
      </w:r>
      <w:r>
        <w:rPr>
          <w:iCs/>
        </w:rPr>
        <w:t>information element</w:t>
      </w:r>
    </w:p>
    <w:p w14:paraId="70BF2F68" w14:textId="77777777" w:rsidR="00113A30" w:rsidRDefault="00D151C8">
      <w:pPr>
        <w:pStyle w:val="PL"/>
        <w:rPr>
          <w:color w:val="808080"/>
        </w:rPr>
      </w:pPr>
      <w:r>
        <w:rPr>
          <w:color w:val="808080"/>
        </w:rPr>
        <w:t>-- ASN1START</w:t>
      </w:r>
    </w:p>
    <w:p w14:paraId="718AA995" w14:textId="77777777" w:rsidR="00113A30" w:rsidRDefault="00D151C8">
      <w:pPr>
        <w:pStyle w:val="PL"/>
        <w:rPr>
          <w:color w:val="808080"/>
        </w:rPr>
      </w:pPr>
      <w:r>
        <w:rPr>
          <w:color w:val="808080"/>
        </w:rPr>
        <w:t>-- TAG-POWSAV-PARAMETERS-START</w:t>
      </w:r>
    </w:p>
    <w:p w14:paraId="6F989C42" w14:textId="77777777" w:rsidR="00113A30" w:rsidRDefault="00113A30">
      <w:pPr>
        <w:pStyle w:val="PL"/>
      </w:pPr>
    </w:p>
    <w:p w14:paraId="4CAF75CE" w14:textId="77777777" w:rsidR="00113A30" w:rsidRDefault="00D151C8">
      <w:pPr>
        <w:pStyle w:val="PL"/>
      </w:pPr>
      <w:r>
        <w:t xml:space="preserve">PowSav-Parameters-r16 ::=         </w:t>
      </w:r>
      <w:r>
        <w:rPr>
          <w:color w:val="993366"/>
        </w:rPr>
        <w:t>SEQUENCE</w:t>
      </w:r>
      <w:r>
        <w:t xml:space="preserve"> {</w:t>
      </w:r>
    </w:p>
    <w:p w14:paraId="024733FC" w14:textId="77777777" w:rsidR="00113A30" w:rsidRDefault="00D151C8">
      <w:pPr>
        <w:pStyle w:val="PL"/>
      </w:pPr>
      <w:r>
        <w:t xml:space="preserve">    powSav-ParametersCommon-r16               PowSav-ParametersCommon-r16                                        </w:t>
      </w:r>
      <w:r>
        <w:rPr>
          <w:color w:val="993366"/>
        </w:rPr>
        <w:t>OPTIONAL</w:t>
      </w:r>
      <w:r>
        <w:t>,</w:t>
      </w:r>
    </w:p>
    <w:p w14:paraId="00A1FD5A" w14:textId="77777777" w:rsidR="00113A30" w:rsidRDefault="00D151C8">
      <w:pPr>
        <w:pStyle w:val="PL"/>
      </w:pPr>
      <w:r>
        <w:t xml:space="preserve">    powSav-ParametersFRX-Diff-r16             PowSav-ParametersFRX-Diff-r16                                      </w:t>
      </w:r>
      <w:r>
        <w:rPr>
          <w:color w:val="993366"/>
        </w:rPr>
        <w:t>OPTIONAL</w:t>
      </w:r>
      <w:r>
        <w:t>,</w:t>
      </w:r>
    </w:p>
    <w:p w14:paraId="61811F04" w14:textId="77777777" w:rsidR="00113A30" w:rsidRDefault="00D151C8">
      <w:pPr>
        <w:pStyle w:val="PL"/>
      </w:pPr>
      <w:r>
        <w:t xml:space="preserve">    ...</w:t>
      </w:r>
    </w:p>
    <w:p w14:paraId="318FCB91" w14:textId="77777777" w:rsidR="00113A30" w:rsidRDefault="00D151C8">
      <w:pPr>
        <w:pStyle w:val="PL"/>
      </w:pPr>
      <w:r>
        <w:t>}</w:t>
      </w:r>
    </w:p>
    <w:p w14:paraId="74814EB7" w14:textId="77777777" w:rsidR="00113A30" w:rsidRDefault="00113A30">
      <w:pPr>
        <w:pStyle w:val="PL"/>
      </w:pPr>
    </w:p>
    <w:p w14:paraId="1FB5C8E7" w14:textId="77777777" w:rsidR="00113A30" w:rsidRDefault="00D151C8">
      <w:pPr>
        <w:pStyle w:val="PL"/>
      </w:pPr>
      <w:r>
        <w:t xml:space="preserve">PowSav-ParametersCommon-r16 ::=    </w:t>
      </w:r>
      <w:r>
        <w:rPr>
          <w:color w:val="993366"/>
        </w:rPr>
        <w:t>SEQUENCE</w:t>
      </w:r>
      <w:r>
        <w:t xml:space="preserve"> {</w:t>
      </w:r>
    </w:p>
    <w:p w14:paraId="1BE91AAA" w14:textId="77777777" w:rsidR="00113A30" w:rsidRDefault="00D151C8">
      <w:pPr>
        <w:pStyle w:val="PL"/>
      </w:pPr>
      <w:r>
        <w:t xml:space="preserve">    drx-Preference-r16                        </w:t>
      </w:r>
      <w:r>
        <w:rPr>
          <w:color w:val="993366"/>
        </w:rPr>
        <w:t>ENUMERATED</w:t>
      </w:r>
      <w:r>
        <w:t xml:space="preserve"> {supported}                                             </w:t>
      </w:r>
      <w:r>
        <w:rPr>
          <w:color w:val="993366"/>
        </w:rPr>
        <w:t>OPTIONAL</w:t>
      </w:r>
      <w:r>
        <w:t>,</w:t>
      </w:r>
    </w:p>
    <w:p w14:paraId="58B0AFF1" w14:textId="77777777" w:rsidR="00113A30" w:rsidRDefault="00D151C8">
      <w:pPr>
        <w:pStyle w:val="PL"/>
      </w:pPr>
      <w:r>
        <w:t xml:space="preserve">    maxCC-Preference-r16                      </w:t>
      </w:r>
      <w:r>
        <w:rPr>
          <w:color w:val="993366"/>
        </w:rPr>
        <w:t>ENUMERATED</w:t>
      </w:r>
      <w:r>
        <w:t xml:space="preserve"> {supported}                                             </w:t>
      </w:r>
      <w:r>
        <w:rPr>
          <w:color w:val="993366"/>
        </w:rPr>
        <w:t>OPTIONAL</w:t>
      </w:r>
      <w:r>
        <w:t>,</w:t>
      </w:r>
    </w:p>
    <w:p w14:paraId="0D5A95A2" w14:textId="77777777" w:rsidR="00113A30" w:rsidRDefault="00D151C8">
      <w:pPr>
        <w:pStyle w:val="PL"/>
      </w:pPr>
      <w:r>
        <w:t xml:space="preserve">    releasePreference-r16                     </w:t>
      </w:r>
      <w:r>
        <w:rPr>
          <w:color w:val="993366"/>
        </w:rPr>
        <w:t>ENUMERATED</w:t>
      </w:r>
      <w:r>
        <w:t xml:space="preserve"> {supported}                                             </w:t>
      </w:r>
      <w:r>
        <w:rPr>
          <w:color w:val="993366"/>
        </w:rPr>
        <w:t>OPTIONAL</w:t>
      </w:r>
      <w:r>
        <w:t>,</w:t>
      </w:r>
    </w:p>
    <w:p w14:paraId="672B1C99" w14:textId="77777777" w:rsidR="00113A30" w:rsidRDefault="00D151C8">
      <w:pPr>
        <w:pStyle w:val="PL"/>
        <w:rPr>
          <w:color w:val="808080"/>
        </w:rPr>
      </w:pPr>
      <w:r>
        <w:t xml:space="preserve">    </w:t>
      </w:r>
      <w:r>
        <w:rPr>
          <w:color w:val="808080"/>
        </w:rPr>
        <w:t>-- R1 19-4a: UE assistance information</w:t>
      </w:r>
    </w:p>
    <w:p w14:paraId="7BF514FC" w14:textId="77777777" w:rsidR="00113A30" w:rsidRDefault="00D151C8">
      <w:pPr>
        <w:pStyle w:val="PL"/>
      </w:pPr>
      <w:r>
        <w:t xml:space="preserve">    minSchedulingOffsetPreference-r16         </w:t>
      </w:r>
      <w:r>
        <w:rPr>
          <w:color w:val="993366"/>
        </w:rPr>
        <w:t>ENUMERATED</w:t>
      </w:r>
      <w:r>
        <w:t xml:space="preserve"> {supported}                                             </w:t>
      </w:r>
      <w:r>
        <w:rPr>
          <w:color w:val="993366"/>
        </w:rPr>
        <w:t>OPTIONAL</w:t>
      </w:r>
      <w:r>
        <w:t>,</w:t>
      </w:r>
    </w:p>
    <w:p w14:paraId="04330DF9" w14:textId="77777777" w:rsidR="00113A30" w:rsidRDefault="00D151C8">
      <w:pPr>
        <w:pStyle w:val="PL"/>
      </w:pPr>
      <w:r>
        <w:t xml:space="preserve">    ...</w:t>
      </w:r>
    </w:p>
    <w:p w14:paraId="35ABB7D7" w14:textId="77777777" w:rsidR="00113A30" w:rsidRDefault="00D151C8">
      <w:pPr>
        <w:pStyle w:val="PL"/>
      </w:pPr>
      <w:r>
        <w:t>}</w:t>
      </w:r>
    </w:p>
    <w:p w14:paraId="17B8774B" w14:textId="77777777" w:rsidR="00113A30" w:rsidRDefault="00113A30">
      <w:pPr>
        <w:pStyle w:val="PL"/>
      </w:pPr>
    </w:p>
    <w:p w14:paraId="1AC536F7" w14:textId="77777777" w:rsidR="00113A30" w:rsidRDefault="00D151C8">
      <w:pPr>
        <w:pStyle w:val="PL"/>
      </w:pPr>
      <w:r>
        <w:t xml:space="preserve">PowSav-ParametersFRX-Diff-r16 ::=    </w:t>
      </w:r>
      <w:r>
        <w:rPr>
          <w:color w:val="993366"/>
        </w:rPr>
        <w:t>SEQUENCE</w:t>
      </w:r>
      <w:r>
        <w:t xml:space="preserve"> {</w:t>
      </w:r>
    </w:p>
    <w:p w14:paraId="1ADA567C" w14:textId="77777777" w:rsidR="00113A30" w:rsidRDefault="00D151C8">
      <w:pPr>
        <w:pStyle w:val="PL"/>
      </w:pPr>
      <w:r>
        <w:t xml:space="preserve">    maxBW-Preference-r16                      </w:t>
      </w:r>
      <w:r>
        <w:rPr>
          <w:color w:val="993366"/>
        </w:rPr>
        <w:t>ENUMERATED</w:t>
      </w:r>
      <w:r>
        <w:t xml:space="preserve"> {supported}                                             </w:t>
      </w:r>
      <w:r>
        <w:rPr>
          <w:color w:val="993366"/>
        </w:rPr>
        <w:t>OPTIONAL</w:t>
      </w:r>
      <w:r>
        <w:t>,</w:t>
      </w:r>
    </w:p>
    <w:p w14:paraId="453481BA" w14:textId="77777777" w:rsidR="00113A30" w:rsidRDefault="00D151C8">
      <w:pPr>
        <w:pStyle w:val="PL"/>
      </w:pPr>
      <w:r>
        <w:lastRenderedPageBreak/>
        <w:t xml:space="preserve">    maxMIMO-LayerPreference-r16               </w:t>
      </w:r>
      <w:r>
        <w:rPr>
          <w:color w:val="993366"/>
        </w:rPr>
        <w:t>ENUMERATED</w:t>
      </w:r>
      <w:r>
        <w:t xml:space="preserve"> {supported}                                             </w:t>
      </w:r>
      <w:r>
        <w:rPr>
          <w:color w:val="993366"/>
        </w:rPr>
        <w:t>OPTIONAL</w:t>
      </w:r>
      <w:r>
        <w:t>,</w:t>
      </w:r>
    </w:p>
    <w:p w14:paraId="0A619CA2" w14:textId="77777777" w:rsidR="00113A30" w:rsidRDefault="00D151C8">
      <w:pPr>
        <w:pStyle w:val="PL"/>
      </w:pPr>
      <w:r>
        <w:t xml:space="preserve">    ...</w:t>
      </w:r>
    </w:p>
    <w:p w14:paraId="5DC2A115" w14:textId="77777777" w:rsidR="00113A30" w:rsidRDefault="00D151C8">
      <w:pPr>
        <w:pStyle w:val="PL"/>
      </w:pPr>
      <w:r>
        <w:t>}</w:t>
      </w:r>
    </w:p>
    <w:p w14:paraId="0EAA7F3E" w14:textId="77777777" w:rsidR="00113A30" w:rsidRDefault="00113A30">
      <w:pPr>
        <w:pStyle w:val="PL"/>
      </w:pPr>
    </w:p>
    <w:p w14:paraId="3DE0347B" w14:textId="77777777" w:rsidR="00113A30" w:rsidRDefault="00D151C8">
      <w:pPr>
        <w:pStyle w:val="PL"/>
        <w:rPr>
          <w:color w:val="808080"/>
        </w:rPr>
      </w:pPr>
      <w:r>
        <w:rPr>
          <w:color w:val="808080"/>
        </w:rPr>
        <w:t>-- TAG-POWSAV-PARAMETERS-STOP</w:t>
      </w:r>
    </w:p>
    <w:p w14:paraId="5D4A2D0C" w14:textId="77777777" w:rsidR="00113A30" w:rsidRDefault="00D151C8">
      <w:pPr>
        <w:pStyle w:val="PL"/>
        <w:rPr>
          <w:color w:val="808080"/>
        </w:rPr>
      </w:pPr>
      <w:r>
        <w:rPr>
          <w:color w:val="808080"/>
        </w:rPr>
        <w:t>-- ASN1STOP</w:t>
      </w:r>
    </w:p>
    <w:p w14:paraId="01AF0173" w14:textId="77777777" w:rsidR="00113A30" w:rsidRDefault="00113A30"/>
    <w:p w14:paraId="31D75552" w14:textId="77777777" w:rsidR="00113A30" w:rsidRDefault="00D151C8">
      <w:pPr>
        <w:pStyle w:val="Heading4"/>
      </w:pPr>
      <w:bookmarkStart w:id="2333" w:name="_Toc46487447"/>
      <w:bookmarkStart w:id="2334" w:name="_Toc46444686"/>
      <w:bookmarkStart w:id="2335" w:name="_Toc46439849"/>
      <w:r>
        <w:t>–</w:t>
      </w:r>
      <w:r>
        <w:tab/>
      </w:r>
      <w:r>
        <w:rPr>
          <w:i/>
        </w:rPr>
        <w:t>ProcessingParameters</w:t>
      </w:r>
      <w:bookmarkEnd w:id="2333"/>
      <w:bookmarkEnd w:id="2334"/>
      <w:bookmarkEnd w:id="2335"/>
    </w:p>
    <w:p w14:paraId="2CF0FBA4" w14:textId="77777777" w:rsidR="00113A30" w:rsidRDefault="00D151C8">
      <w:r>
        <w:t xml:space="preserve">The IE </w:t>
      </w:r>
      <w:r>
        <w:rPr>
          <w:i/>
        </w:rPr>
        <w:t>ProcessingParameters</w:t>
      </w:r>
      <w:r>
        <w:t xml:space="preserve"> is used to indicate PDSCH/PUSCH processing capabilities supported by the UE.</w:t>
      </w:r>
    </w:p>
    <w:p w14:paraId="33F28CAF" w14:textId="77777777" w:rsidR="00113A30" w:rsidRDefault="00D151C8">
      <w:pPr>
        <w:pStyle w:val="TH"/>
      </w:pPr>
      <w:r>
        <w:rPr>
          <w:i/>
        </w:rPr>
        <w:t>ProcessingParameters</w:t>
      </w:r>
      <w:r>
        <w:t xml:space="preserve"> information element</w:t>
      </w:r>
    </w:p>
    <w:p w14:paraId="7B0BE1B3" w14:textId="77777777" w:rsidR="00113A30" w:rsidRDefault="00D151C8">
      <w:pPr>
        <w:pStyle w:val="PL"/>
        <w:rPr>
          <w:color w:val="808080"/>
        </w:rPr>
      </w:pPr>
      <w:r>
        <w:rPr>
          <w:color w:val="808080"/>
        </w:rPr>
        <w:t>-- ASN1START</w:t>
      </w:r>
    </w:p>
    <w:p w14:paraId="11DE7ED9" w14:textId="77777777" w:rsidR="00113A30" w:rsidRDefault="00D151C8">
      <w:pPr>
        <w:pStyle w:val="PL"/>
        <w:rPr>
          <w:color w:val="808080"/>
        </w:rPr>
      </w:pPr>
      <w:r>
        <w:rPr>
          <w:color w:val="808080"/>
        </w:rPr>
        <w:t>-- TAG-PROCESSINGPARAMETERS-START</w:t>
      </w:r>
    </w:p>
    <w:p w14:paraId="1FB51730" w14:textId="77777777" w:rsidR="00113A30" w:rsidRDefault="00113A30">
      <w:pPr>
        <w:pStyle w:val="PL"/>
      </w:pPr>
    </w:p>
    <w:p w14:paraId="01474370" w14:textId="77777777" w:rsidR="00113A30" w:rsidRDefault="00D151C8">
      <w:pPr>
        <w:pStyle w:val="PL"/>
      </w:pPr>
      <w:r>
        <w:t xml:space="preserve">ProcessingParameters ::=        </w:t>
      </w:r>
      <w:r>
        <w:rPr>
          <w:color w:val="993366"/>
        </w:rPr>
        <w:t>SEQUENCE</w:t>
      </w:r>
      <w:r>
        <w:t xml:space="preserve"> {</w:t>
      </w:r>
    </w:p>
    <w:p w14:paraId="25F2DF9A" w14:textId="77777777" w:rsidR="00113A30" w:rsidRDefault="00D151C8">
      <w:pPr>
        <w:pStyle w:val="PL"/>
        <w:rPr>
          <w:rFonts w:eastAsia="MS Mincho"/>
        </w:rPr>
      </w:pPr>
      <w:r>
        <w:rPr>
          <w:rFonts w:eastAsia="MS Mincho"/>
        </w:rPr>
        <w:t xml:space="preserve">    </w:t>
      </w:r>
      <w:r>
        <w:t xml:space="preserve">fallback                        </w:t>
      </w:r>
      <w:r>
        <w:rPr>
          <w:color w:val="993366"/>
        </w:rPr>
        <w:t>ENUMERATED</w:t>
      </w:r>
      <w:r>
        <w:t xml:space="preserve"> {sc, cap1-only},</w:t>
      </w:r>
    </w:p>
    <w:p w14:paraId="7178EE76" w14:textId="77777777" w:rsidR="00113A30" w:rsidRDefault="00D151C8">
      <w:pPr>
        <w:pStyle w:val="PL"/>
      </w:pPr>
      <w:r>
        <w:rPr>
          <w:rFonts w:eastAsia="MS Mincho"/>
        </w:rPr>
        <w:t xml:space="preserve">    differentTB-PerSlot              </w:t>
      </w:r>
      <w:r>
        <w:rPr>
          <w:color w:val="993366"/>
        </w:rPr>
        <w:t>SEQUENCE</w:t>
      </w:r>
      <w:r>
        <w:t xml:space="preserve"> {</w:t>
      </w:r>
    </w:p>
    <w:p w14:paraId="47611034" w14:textId="77777777" w:rsidR="00113A30" w:rsidRDefault="00D151C8">
      <w:pPr>
        <w:pStyle w:val="PL"/>
      </w:pPr>
      <w:r>
        <w:t xml:space="preserve">        upto1                          NumberOfCarriers                    </w:t>
      </w:r>
      <w:r>
        <w:rPr>
          <w:color w:val="993366"/>
        </w:rPr>
        <w:t>OPTIONAL</w:t>
      </w:r>
      <w:r>
        <w:t>,</w:t>
      </w:r>
    </w:p>
    <w:p w14:paraId="71B76956" w14:textId="77777777" w:rsidR="00113A30" w:rsidRDefault="00D151C8">
      <w:pPr>
        <w:pStyle w:val="PL"/>
      </w:pPr>
      <w:r>
        <w:t xml:space="preserve">        upto2                          NumberOfCarriers                    </w:t>
      </w:r>
      <w:r>
        <w:rPr>
          <w:color w:val="993366"/>
        </w:rPr>
        <w:t>OPTIONAL</w:t>
      </w:r>
      <w:r>
        <w:t>,</w:t>
      </w:r>
    </w:p>
    <w:p w14:paraId="24510F44" w14:textId="77777777" w:rsidR="00113A30" w:rsidRDefault="00D151C8">
      <w:pPr>
        <w:pStyle w:val="PL"/>
      </w:pPr>
      <w:r>
        <w:t xml:space="preserve">        upto4                          NumberOfCarriers                    </w:t>
      </w:r>
      <w:r>
        <w:rPr>
          <w:color w:val="993366"/>
        </w:rPr>
        <w:t>OPTIONAL</w:t>
      </w:r>
      <w:r>
        <w:t>,</w:t>
      </w:r>
    </w:p>
    <w:p w14:paraId="54C36377" w14:textId="77777777" w:rsidR="00113A30" w:rsidRDefault="00D151C8">
      <w:pPr>
        <w:pStyle w:val="PL"/>
        <w:rPr>
          <w:rFonts w:eastAsia="MS Mincho"/>
        </w:rPr>
      </w:pPr>
      <w:r>
        <w:t xml:space="preserve">        upto7                          NumberOfCarriers                    </w:t>
      </w:r>
      <w:r>
        <w:rPr>
          <w:color w:val="993366"/>
        </w:rPr>
        <w:t>OPTIONAL</w:t>
      </w:r>
    </w:p>
    <w:p w14:paraId="66CBBC2C" w14:textId="77777777" w:rsidR="00113A30" w:rsidRDefault="00D151C8">
      <w:pPr>
        <w:pStyle w:val="PL"/>
        <w:rPr>
          <w:rFonts w:eastAsia="MS Mincho"/>
        </w:rPr>
      </w:pPr>
      <w:r>
        <w:rPr>
          <w:rFonts w:eastAsia="MS Mincho"/>
        </w:rPr>
        <w:t xml:space="preserve">    } </w:t>
      </w:r>
      <w:r>
        <w:t xml:space="preserve">                                                                </w:t>
      </w:r>
      <w:r>
        <w:rPr>
          <w:color w:val="993366"/>
        </w:rPr>
        <w:t>OPTIONAL</w:t>
      </w:r>
    </w:p>
    <w:p w14:paraId="30FECC10" w14:textId="77777777" w:rsidR="00113A30" w:rsidRDefault="00D151C8">
      <w:pPr>
        <w:pStyle w:val="PL"/>
        <w:rPr>
          <w:rFonts w:eastAsia="MS Mincho"/>
        </w:rPr>
      </w:pPr>
      <w:r>
        <w:rPr>
          <w:rFonts w:eastAsia="MS Mincho"/>
        </w:rPr>
        <w:t>}</w:t>
      </w:r>
    </w:p>
    <w:p w14:paraId="39E740C1" w14:textId="77777777" w:rsidR="00113A30" w:rsidRDefault="00113A30">
      <w:pPr>
        <w:pStyle w:val="PL"/>
      </w:pPr>
    </w:p>
    <w:p w14:paraId="77ABF5C4" w14:textId="77777777" w:rsidR="00113A30" w:rsidRDefault="00D151C8">
      <w:pPr>
        <w:pStyle w:val="PL"/>
      </w:pPr>
      <w:r>
        <w:rPr>
          <w:rFonts w:eastAsia="MS Mincho"/>
        </w:rPr>
        <w:t xml:space="preserve">NumberOfCarriers ::=    </w:t>
      </w:r>
      <w:r>
        <w:rPr>
          <w:rFonts w:eastAsia="MS Mincho"/>
          <w:color w:val="993366"/>
        </w:rPr>
        <w:t>INTEGER</w:t>
      </w:r>
      <w:r>
        <w:rPr>
          <w:rFonts w:eastAsia="MS Mincho"/>
        </w:rPr>
        <w:t xml:space="preserve"> (1..16)</w:t>
      </w:r>
    </w:p>
    <w:p w14:paraId="1B004F40" w14:textId="77777777" w:rsidR="00113A30" w:rsidRDefault="00113A30">
      <w:pPr>
        <w:pStyle w:val="PL"/>
      </w:pPr>
    </w:p>
    <w:p w14:paraId="75ED0537" w14:textId="77777777" w:rsidR="00113A30" w:rsidRDefault="00D151C8">
      <w:pPr>
        <w:pStyle w:val="PL"/>
        <w:rPr>
          <w:color w:val="808080"/>
        </w:rPr>
      </w:pPr>
      <w:r>
        <w:rPr>
          <w:color w:val="808080"/>
        </w:rPr>
        <w:t>-- TAG-PROCESSINGPARAMETERS-STOP</w:t>
      </w:r>
    </w:p>
    <w:p w14:paraId="20EE0D50" w14:textId="77777777" w:rsidR="00113A30" w:rsidRDefault="00D151C8">
      <w:pPr>
        <w:pStyle w:val="PL"/>
        <w:rPr>
          <w:color w:val="808080"/>
        </w:rPr>
      </w:pPr>
      <w:r>
        <w:rPr>
          <w:color w:val="808080"/>
        </w:rPr>
        <w:lastRenderedPageBreak/>
        <w:t>-- ASN1STOP</w:t>
      </w:r>
    </w:p>
    <w:p w14:paraId="67817321" w14:textId="77777777" w:rsidR="00113A30" w:rsidRDefault="00113A30"/>
    <w:p w14:paraId="6C2A9440" w14:textId="77777777" w:rsidR="00113A30" w:rsidRDefault="00D151C8">
      <w:pPr>
        <w:pStyle w:val="Heading4"/>
      </w:pPr>
      <w:bookmarkStart w:id="2336" w:name="_Toc46439850"/>
      <w:bookmarkStart w:id="2337" w:name="_Toc46444687"/>
      <w:bookmarkStart w:id="2338" w:name="_Toc46487448"/>
      <w:r>
        <w:t>–</w:t>
      </w:r>
      <w:r>
        <w:tab/>
      </w:r>
      <w:r>
        <w:rPr>
          <w:i/>
        </w:rPr>
        <w:t>RAT-Type</w:t>
      </w:r>
      <w:bookmarkEnd w:id="2336"/>
      <w:bookmarkEnd w:id="2337"/>
      <w:bookmarkEnd w:id="2338"/>
    </w:p>
    <w:p w14:paraId="38863E3B" w14:textId="77777777" w:rsidR="00113A30" w:rsidRDefault="00D151C8">
      <w:r>
        <w:t xml:space="preserve">The IE </w:t>
      </w:r>
      <w:r>
        <w:rPr>
          <w:i/>
        </w:rPr>
        <w:t>RAT-Type</w:t>
      </w:r>
      <w:r>
        <w:t xml:space="preserve"> is used to indicate the radio access technology (RAT), including NR, of the requested/transferred UE capabilities.</w:t>
      </w:r>
    </w:p>
    <w:p w14:paraId="110E3554" w14:textId="77777777" w:rsidR="00113A30" w:rsidRDefault="00D151C8">
      <w:pPr>
        <w:pStyle w:val="TH"/>
      </w:pPr>
      <w:r>
        <w:rPr>
          <w:i/>
        </w:rPr>
        <w:t>RAT-Type</w:t>
      </w:r>
      <w:r>
        <w:t xml:space="preserve"> information element</w:t>
      </w:r>
    </w:p>
    <w:p w14:paraId="69208D76" w14:textId="77777777" w:rsidR="00113A30" w:rsidRDefault="00D151C8">
      <w:pPr>
        <w:pStyle w:val="PL"/>
        <w:rPr>
          <w:color w:val="808080"/>
        </w:rPr>
      </w:pPr>
      <w:r>
        <w:rPr>
          <w:color w:val="808080"/>
        </w:rPr>
        <w:t>-- ASN1START</w:t>
      </w:r>
    </w:p>
    <w:p w14:paraId="20DFDFAE" w14:textId="77777777" w:rsidR="00113A30" w:rsidRDefault="00D151C8">
      <w:pPr>
        <w:pStyle w:val="PL"/>
        <w:rPr>
          <w:color w:val="808080"/>
        </w:rPr>
      </w:pPr>
      <w:r>
        <w:rPr>
          <w:color w:val="808080"/>
        </w:rPr>
        <w:t>-- TAG-RAT-TYPE-START</w:t>
      </w:r>
    </w:p>
    <w:p w14:paraId="4794DAB2" w14:textId="77777777" w:rsidR="00113A30" w:rsidRDefault="00113A30">
      <w:pPr>
        <w:pStyle w:val="PL"/>
      </w:pPr>
    </w:p>
    <w:p w14:paraId="3496B941" w14:textId="77777777" w:rsidR="00113A30" w:rsidRDefault="00D151C8">
      <w:pPr>
        <w:pStyle w:val="PL"/>
      </w:pPr>
      <w:r>
        <w:t xml:space="preserve">RAT-Type ::= </w:t>
      </w:r>
      <w:r>
        <w:rPr>
          <w:color w:val="993366"/>
        </w:rPr>
        <w:t>ENUMERATED</w:t>
      </w:r>
      <w:r>
        <w:t xml:space="preserve"> {nr, eutra-nr, eutra, utra-fdd-v1610, ...}</w:t>
      </w:r>
    </w:p>
    <w:p w14:paraId="154DBD3F" w14:textId="77777777" w:rsidR="00113A30" w:rsidRDefault="00113A30">
      <w:pPr>
        <w:pStyle w:val="PL"/>
      </w:pPr>
    </w:p>
    <w:p w14:paraId="6261CA10" w14:textId="77777777" w:rsidR="00113A30" w:rsidRDefault="00D151C8">
      <w:pPr>
        <w:pStyle w:val="PL"/>
        <w:rPr>
          <w:color w:val="808080"/>
        </w:rPr>
      </w:pPr>
      <w:r>
        <w:rPr>
          <w:color w:val="808080"/>
        </w:rPr>
        <w:t>-- TAG-RAT-TYPE-STOP</w:t>
      </w:r>
    </w:p>
    <w:p w14:paraId="5C91C025" w14:textId="77777777" w:rsidR="00113A30" w:rsidRDefault="00D151C8">
      <w:pPr>
        <w:pStyle w:val="PL"/>
        <w:rPr>
          <w:color w:val="808080"/>
        </w:rPr>
      </w:pPr>
      <w:r>
        <w:rPr>
          <w:color w:val="808080"/>
        </w:rPr>
        <w:t>-- ASN1STOP</w:t>
      </w:r>
    </w:p>
    <w:p w14:paraId="5E8540B4" w14:textId="77777777" w:rsidR="00113A30" w:rsidRDefault="00113A30"/>
    <w:p w14:paraId="39101D7F" w14:textId="77777777" w:rsidR="00113A30" w:rsidRDefault="00D151C8">
      <w:pPr>
        <w:pStyle w:val="Heading4"/>
        <w:rPr>
          <w:rFonts w:eastAsia="Malgun Gothic"/>
        </w:rPr>
      </w:pPr>
      <w:bookmarkStart w:id="2339" w:name="_Toc46439851"/>
      <w:bookmarkStart w:id="2340" w:name="_Toc46487449"/>
      <w:bookmarkStart w:id="2341" w:name="_Toc46444688"/>
      <w:r>
        <w:rPr>
          <w:rFonts w:eastAsia="Malgun Gothic"/>
        </w:rPr>
        <w:t>–</w:t>
      </w:r>
      <w:r>
        <w:rPr>
          <w:rFonts w:eastAsia="Malgun Gothic"/>
        </w:rPr>
        <w:tab/>
      </w:r>
      <w:r>
        <w:rPr>
          <w:rFonts w:eastAsia="Malgun Gothic"/>
          <w:i/>
        </w:rPr>
        <w:t>RF-Parameters</w:t>
      </w:r>
      <w:bookmarkEnd w:id="2339"/>
      <w:bookmarkEnd w:id="2340"/>
      <w:bookmarkEnd w:id="2341"/>
    </w:p>
    <w:p w14:paraId="3A485E63" w14:textId="77777777" w:rsidR="00113A30" w:rsidRDefault="00D151C8">
      <w:pPr>
        <w:rPr>
          <w:rFonts w:eastAsia="Malgun Gothic"/>
        </w:rPr>
      </w:pPr>
      <w:r>
        <w:rPr>
          <w:rFonts w:eastAsia="Malgun Gothic"/>
        </w:rPr>
        <w:t xml:space="preserve">The IE </w:t>
      </w:r>
      <w:r>
        <w:rPr>
          <w:rFonts w:eastAsia="Malgun Gothic"/>
          <w:i/>
        </w:rPr>
        <w:t>RF-Parameters</w:t>
      </w:r>
      <w:r>
        <w:rPr>
          <w:rFonts w:eastAsia="Malgun Gothic"/>
        </w:rPr>
        <w:t xml:space="preserve"> is used to convey RF-related capabilities for NR operation.</w:t>
      </w:r>
    </w:p>
    <w:p w14:paraId="0559E039" w14:textId="77777777" w:rsidR="00113A30" w:rsidRDefault="00D151C8">
      <w:pPr>
        <w:pStyle w:val="TH"/>
        <w:rPr>
          <w:rFonts w:eastAsia="Malgun Gothic"/>
        </w:rPr>
      </w:pPr>
      <w:r>
        <w:rPr>
          <w:rFonts w:eastAsia="Malgun Gothic"/>
          <w:i/>
        </w:rPr>
        <w:t>RF-Parameters</w:t>
      </w:r>
      <w:r>
        <w:rPr>
          <w:rFonts w:eastAsia="Malgun Gothic"/>
        </w:rPr>
        <w:t xml:space="preserve"> information element</w:t>
      </w:r>
    </w:p>
    <w:p w14:paraId="63FB9F88" w14:textId="77777777" w:rsidR="00113A30" w:rsidRDefault="00D151C8">
      <w:pPr>
        <w:pStyle w:val="PL"/>
        <w:rPr>
          <w:color w:val="808080"/>
        </w:rPr>
      </w:pPr>
      <w:r>
        <w:rPr>
          <w:color w:val="808080"/>
        </w:rPr>
        <w:t>-- ASN1START</w:t>
      </w:r>
    </w:p>
    <w:p w14:paraId="4724006B" w14:textId="77777777" w:rsidR="00113A30" w:rsidRDefault="00D151C8">
      <w:pPr>
        <w:pStyle w:val="PL"/>
        <w:rPr>
          <w:color w:val="808080"/>
        </w:rPr>
      </w:pPr>
      <w:r>
        <w:rPr>
          <w:color w:val="808080"/>
        </w:rPr>
        <w:t>-- TAG-RF-PARAMETERS-START</w:t>
      </w:r>
    </w:p>
    <w:p w14:paraId="4B30E4CF" w14:textId="77777777" w:rsidR="00113A30" w:rsidRDefault="00113A30">
      <w:pPr>
        <w:pStyle w:val="PL"/>
      </w:pPr>
    </w:p>
    <w:p w14:paraId="2DC6AE2B" w14:textId="77777777" w:rsidR="00113A30" w:rsidRDefault="00D151C8">
      <w:pPr>
        <w:pStyle w:val="PL"/>
      </w:pPr>
      <w:r>
        <w:t xml:space="preserve">RF-Parameters ::=                   </w:t>
      </w:r>
      <w:r>
        <w:rPr>
          <w:color w:val="993366"/>
        </w:rPr>
        <w:t>SEQUENCE</w:t>
      </w:r>
      <w:r>
        <w:t xml:space="preserve"> {</w:t>
      </w:r>
    </w:p>
    <w:p w14:paraId="3A1480B6" w14:textId="77777777" w:rsidR="00113A30" w:rsidRDefault="00D151C8">
      <w:pPr>
        <w:pStyle w:val="PL"/>
      </w:pPr>
      <w:r>
        <w:t xml:space="preserve">    supportedBandListNR                 </w:t>
      </w:r>
      <w:r>
        <w:rPr>
          <w:color w:val="993366"/>
        </w:rPr>
        <w:t>SEQUENCE</w:t>
      </w:r>
      <w:r>
        <w:t xml:space="preserve"> (</w:t>
      </w:r>
      <w:r>
        <w:rPr>
          <w:color w:val="993366"/>
        </w:rPr>
        <w:t>SIZE</w:t>
      </w:r>
      <w:r>
        <w:t xml:space="preserve"> (1..maxBands))</w:t>
      </w:r>
      <w:r>
        <w:rPr>
          <w:color w:val="993366"/>
        </w:rPr>
        <w:t xml:space="preserve"> OF</w:t>
      </w:r>
      <w:r>
        <w:t xml:space="preserve"> BandNR,</w:t>
      </w:r>
    </w:p>
    <w:p w14:paraId="3F9A9ED5" w14:textId="77777777" w:rsidR="00113A30" w:rsidRDefault="00D151C8">
      <w:pPr>
        <w:pStyle w:val="PL"/>
      </w:pPr>
      <w:r>
        <w:t xml:space="preserve">    supportedBandCombinationList        BandCombinationList                         </w:t>
      </w:r>
      <w:r>
        <w:rPr>
          <w:color w:val="993366"/>
        </w:rPr>
        <w:t>OPTIONAL</w:t>
      </w:r>
      <w:r>
        <w:t>,</w:t>
      </w:r>
    </w:p>
    <w:p w14:paraId="29CC2D9E" w14:textId="77777777" w:rsidR="00113A30" w:rsidRDefault="00D151C8">
      <w:pPr>
        <w:pStyle w:val="PL"/>
      </w:pPr>
      <w:r>
        <w:t xml:space="preserve">    appliedFreqBandListFilter           FreqBandList                                </w:t>
      </w:r>
      <w:r>
        <w:rPr>
          <w:color w:val="993366"/>
        </w:rPr>
        <w:t>OPTIONAL</w:t>
      </w:r>
      <w:r>
        <w:t>,</w:t>
      </w:r>
    </w:p>
    <w:p w14:paraId="18FED0E1" w14:textId="77777777" w:rsidR="00113A30" w:rsidRDefault="00D151C8">
      <w:pPr>
        <w:pStyle w:val="PL"/>
      </w:pPr>
      <w:r>
        <w:t xml:space="preserve">    ...,</w:t>
      </w:r>
    </w:p>
    <w:p w14:paraId="02A01059" w14:textId="77777777" w:rsidR="00113A30" w:rsidRDefault="00D151C8">
      <w:pPr>
        <w:pStyle w:val="PL"/>
      </w:pPr>
      <w:r>
        <w:t xml:space="preserve">    [[</w:t>
      </w:r>
    </w:p>
    <w:p w14:paraId="519FDA2F" w14:textId="77777777" w:rsidR="00113A30" w:rsidRDefault="00D151C8">
      <w:pPr>
        <w:pStyle w:val="PL"/>
      </w:pPr>
      <w:r>
        <w:lastRenderedPageBreak/>
        <w:t xml:space="preserve">    supportedBandCombinationList-v1540  BandCombinationList-v1540                   </w:t>
      </w:r>
      <w:r>
        <w:rPr>
          <w:color w:val="993366"/>
        </w:rPr>
        <w:t>OPTIONAL</w:t>
      </w:r>
      <w:r>
        <w:t>,</w:t>
      </w:r>
    </w:p>
    <w:p w14:paraId="7C820B39" w14:textId="77777777" w:rsidR="00113A30" w:rsidRDefault="00D151C8">
      <w:pPr>
        <w:pStyle w:val="PL"/>
      </w:pPr>
      <w:r>
        <w:t xml:space="preserve">    srs-SwitchingTimeRequested          </w:t>
      </w:r>
      <w:r>
        <w:rPr>
          <w:color w:val="993366"/>
        </w:rPr>
        <w:t>ENUMERATED</w:t>
      </w:r>
      <w:r>
        <w:t xml:space="preserve"> {true}                           </w:t>
      </w:r>
      <w:r>
        <w:rPr>
          <w:color w:val="993366"/>
        </w:rPr>
        <w:t>OPTIONAL</w:t>
      </w:r>
    </w:p>
    <w:p w14:paraId="23F58BDC" w14:textId="77777777" w:rsidR="00113A30" w:rsidRDefault="00D151C8">
      <w:pPr>
        <w:pStyle w:val="PL"/>
      </w:pPr>
      <w:r>
        <w:t xml:space="preserve">    ]],</w:t>
      </w:r>
    </w:p>
    <w:p w14:paraId="1E033E08" w14:textId="77777777" w:rsidR="00113A30" w:rsidRDefault="00D151C8">
      <w:pPr>
        <w:pStyle w:val="PL"/>
      </w:pPr>
      <w:r>
        <w:t xml:space="preserve">    [[</w:t>
      </w:r>
    </w:p>
    <w:p w14:paraId="7D6F7AD7" w14:textId="77777777" w:rsidR="00113A30" w:rsidRDefault="00D151C8">
      <w:pPr>
        <w:pStyle w:val="PL"/>
      </w:pPr>
      <w:r>
        <w:t xml:space="preserve">    supportedBandCombinationList-v1550  BandCombinationList-v1550                   </w:t>
      </w:r>
      <w:r>
        <w:rPr>
          <w:color w:val="993366"/>
        </w:rPr>
        <w:t>OPTIONAL</w:t>
      </w:r>
    </w:p>
    <w:p w14:paraId="38C88450" w14:textId="77777777" w:rsidR="00113A30" w:rsidRDefault="00D151C8">
      <w:pPr>
        <w:pStyle w:val="PL"/>
      </w:pPr>
      <w:r>
        <w:t xml:space="preserve">    ]],</w:t>
      </w:r>
    </w:p>
    <w:p w14:paraId="7F88D4CA" w14:textId="77777777" w:rsidR="00113A30" w:rsidRDefault="00D151C8">
      <w:pPr>
        <w:pStyle w:val="PL"/>
      </w:pPr>
      <w:r>
        <w:t xml:space="preserve">    [[</w:t>
      </w:r>
    </w:p>
    <w:p w14:paraId="3F584085" w14:textId="77777777" w:rsidR="00113A30" w:rsidRDefault="00D151C8">
      <w:pPr>
        <w:pStyle w:val="PL"/>
      </w:pPr>
      <w:r>
        <w:t xml:space="preserve">    supportedBandCombinationList-v1560  BandCombinationList-v1560                   </w:t>
      </w:r>
      <w:r>
        <w:rPr>
          <w:color w:val="993366"/>
        </w:rPr>
        <w:t>OPTIONAL</w:t>
      </w:r>
    </w:p>
    <w:p w14:paraId="37B000F7" w14:textId="77777777" w:rsidR="00113A30" w:rsidRDefault="00D151C8">
      <w:pPr>
        <w:pStyle w:val="PL"/>
      </w:pPr>
      <w:r>
        <w:t xml:space="preserve">    ]],</w:t>
      </w:r>
    </w:p>
    <w:p w14:paraId="7621C49E" w14:textId="77777777" w:rsidR="00113A30" w:rsidRDefault="00D151C8">
      <w:pPr>
        <w:pStyle w:val="PL"/>
      </w:pPr>
      <w:r>
        <w:t xml:space="preserve">    [[</w:t>
      </w:r>
    </w:p>
    <w:p w14:paraId="0880C6C8" w14:textId="77777777" w:rsidR="00113A30" w:rsidRDefault="00D151C8">
      <w:pPr>
        <w:pStyle w:val="PL"/>
      </w:pPr>
      <w:r>
        <w:t xml:space="preserve">    supportedBandCombinationList-v1610  BandCombinationList-v1610                   </w:t>
      </w:r>
      <w:r>
        <w:rPr>
          <w:color w:val="993366"/>
        </w:rPr>
        <w:t>OPTIONAL</w:t>
      </w:r>
      <w:r>
        <w:t>,</w:t>
      </w:r>
    </w:p>
    <w:p w14:paraId="4F5690FD" w14:textId="77777777" w:rsidR="00113A30" w:rsidRDefault="00D151C8">
      <w:pPr>
        <w:pStyle w:val="PL"/>
      </w:pPr>
      <w:r>
        <w:t xml:space="preserve">    supportedBandCombinationListSidelink-r16  BandCombinationListSidelink-r16       </w:t>
      </w:r>
      <w:r>
        <w:rPr>
          <w:color w:val="993366"/>
        </w:rPr>
        <w:t>OPTIONAL</w:t>
      </w:r>
      <w:r>
        <w:t>,</w:t>
      </w:r>
    </w:p>
    <w:p w14:paraId="47052BCD" w14:textId="77777777" w:rsidR="00113A30" w:rsidRDefault="00D151C8">
      <w:pPr>
        <w:pStyle w:val="PL"/>
        <w:ind w:firstLine="390"/>
        <w:rPr>
          <w:color w:val="993366"/>
        </w:rPr>
      </w:pPr>
      <w:r>
        <w:t xml:space="preserve">supportedBandCombinationList-UplinkTxSwitch-r16  BandCombinationList-UplinkTxSwitch-r16 </w:t>
      </w:r>
      <w:r>
        <w:rPr>
          <w:color w:val="993366"/>
        </w:rPr>
        <w:t>OPTIONAL</w:t>
      </w:r>
    </w:p>
    <w:p w14:paraId="4E19BBE5" w14:textId="3E2A3088" w:rsidR="00113A30" w:rsidRDefault="00D151C8" w:rsidP="004823E1">
      <w:pPr>
        <w:pStyle w:val="PL"/>
      </w:pPr>
      <w:r>
        <w:tab/>
        <w:t>]]</w:t>
      </w:r>
    </w:p>
    <w:p w14:paraId="4C4A22B9" w14:textId="77777777" w:rsidR="00113A30" w:rsidRDefault="00D151C8">
      <w:pPr>
        <w:pStyle w:val="PL"/>
      </w:pPr>
      <w:r>
        <w:t>}</w:t>
      </w:r>
    </w:p>
    <w:p w14:paraId="5322E793" w14:textId="77777777" w:rsidR="00113A30" w:rsidRDefault="00113A30">
      <w:pPr>
        <w:pStyle w:val="PL"/>
      </w:pPr>
    </w:p>
    <w:p w14:paraId="7D1AE078" w14:textId="77777777" w:rsidR="00113A30" w:rsidRDefault="00D151C8">
      <w:pPr>
        <w:pStyle w:val="PL"/>
      </w:pPr>
      <w:r>
        <w:t xml:space="preserve">BandNR ::=                          </w:t>
      </w:r>
      <w:r>
        <w:rPr>
          <w:color w:val="993366"/>
        </w:rPr>
        <w:t>SEQUENCE</w:t>
      </w:r>
      <w:r>
        <w:t xml:space="preserve"> {</w:t>
      </w:r>
    </w:p>
    <w:p w14:paraId="0B225548" w14:textId="77777777" w:rsidR="00113A30" w:rsidRDefault="00D151C8">
      <w:pPr>
        <w:pStyle w:val="PL"/>
      </w:pPr>
      <w:r>
        <w:t xml:space="preserve">    bandNR                              FreqBandIndicatorNR,</w:t>
      </w:r>
    </w:p>
    <w:p w14:paraId="3F2E5E08" w14:textId="77777777" w:rsidR="00113A30" w:rsidRDefault="00D151C8">
      <w:pPr>
        <w:pStyle w:val="PL"/>
      </w:pPr>
      <w:r>
        <w:t xml:space="preserve">    modifiedMPR-Behaviour               </w:t>
      </w:r>
      <w:r>
        <w:rPr>
          <w:color w:val="993366"/>
        </w:rPr>
        <w:t>BIT</w:t>
      </w:r>
      <w:r>
        <w:t xml:space="preserve"> </w:t>
      </w:r>
      <w:r>
        <w:rPr>
          <w:color w:val="993366"/>
        </w:rPr>
        <w:t>STRING</w:t>
      </w:r>
      <w:r>
        <w:t xml:space="preserve"> (</w:t>
      </w:r>
      <w:r>
        <w:rPr>
          <w:color w:val="993366"/>
        </w:rPr>
        <w:t>SIZE</w:t>
      </w:r>
      <w:r>
        <w:t xml:space="preserve"> (8))                           </w:t>
      </w:r>
      <w:r>
        <w:rPr>
          <w:color w:val="993366"/>
        </w:rPr>
        <w:t>OPTIONAL</w:t>
      </w:r>
      <w:r>
        <w:t>,</w:t>
      </w:r>
    </w:p>
    <w:p w14:paraId="70DA3F8E" w14:textId="77777777" w:rsidR="00113A30" w:rsidRDefault="00D151C8">
      <w:pPr>
        <w:pStyle w:val="PL"/>
      </w:pPr>
      <w:r>
        <w:t xml:space="preserve">    mimo-ParametersPerBand              MIMO-ParametersPerBand                          </w:t>
      </w:r>
      <w:r>
        <w:rPr>
          <w:color w:val="993366"/>
        </w:rPr>
        <w:t>OPTIONAL</w:t>
      </w:r>
      <w:r>
        <w:t>,</w:t>
      </w:r>
    </w:p>
    <w:p w14:paraId="7FC524F1" w14:textId="77777777" w:rsidR="00113A30" w:rsidRDefault="00D151C8">
      <w:pPr>
        <w:pStyle w:val="PL"/>
      </w:pPr>
      <w:r>
        <w:t xml:space="preserve">    extendedCP                          </w:t>
      </w:r>
      <w:r>
        <w:rPr>
          <w:color w:val="993366"/>
        </w:rPr>
        <w:t>ENUMERATED</w:t>
      </w:r>
      <w:r>
        <w:t xml:space="preserve"> {supported}                          </w:t>
      </w:r>
      <w:r>
        <w:rPr>
          <w:color w:val="993366"/>
        </w:rPr>
        <w:t>OPTIONAL</w:t>
      </w:r>
      <w:r>
        <w:t>,</w:t>
      </w:r>
    </w:p>
    <w:p w14:paraId="49272337" w14:textId="77777777" w:rsidR="00113A30" w:rsidRDefault="00D151C8">
      <w:pPr>
        <w:pStyle w:val="PL"/>
      </w:pPr>
      <w:r>
        <w:t xml:space="preserve">    multipleTCI                         </w:t>
      </w:r>
      <w:r>
        <w:rPr>
          <w:color w:val="993366"/>
        </w:rPr>
        <w:t>ENUMERATED</w:t>
      </w:r>
      <w:r>
        <w:t xml:space="preserve"> {supported}                          </w:t>
      </w:r>
      <w:r>
        <w:rPr>
          <w:color w:val="993366"/>
        </w:rPr>
        <w:t>OPTIONAL</w:t>
      </w:r>
      <w:r>
        <w:t>,</w:t>
      </w:r>
    </w:p>
    <w:p w14:paraId="7D7EE3F2" w14:textId="77777777" w:rsidR="00113A30" w:rsidRDefault="00D151C8">
      <w:pPr>
        <w:pStyle w:val="PL"/>
      </w:pPr>
      <w:r>
        <w:t xml:space="preserve">    bwp-WithoutRestriction              </w:t>
      </w:r>
      <w:r>
        <w:rPr>
          <w:color w:val="993366"/>
        </w:rPr>
        <w:t>ENUMERATED</w:t>
      </w:r>
      <w:r>
        <w:t xml:space="preserve"> {supported}                          </w:t>
      </w:r>
      <w:r>
        <w:rPr>
          <w:color w:val="993366"/>
        </w:rPr>
        <w:t>OPTIONAL</w:t>
      </w:r>
      <w:r>
        <w:t>,</w:t>
      </w:r>
    </w:p>
    <w:p w14:paraId="07FBBB7F" w14:textId="77777777" w:rsidR="00113A30" w:rsidRDefault="00D151C8">
      <w:pPr>
        <w:pStyle w:val="PL"/>
      </w:pPr>
      <w:r>
        <w:t xml:space="preserve">    bwp-SameNumerology                  </w:t>
      </w:r>
      <w:r>
        <w:rPr>
          <w:color w:val="993366"/>
        </w:rPr>
        <w:t>ENUMERATED</w:t>
      </w:r>
      <w:r>
        <w:t xml:space="preserve"> {upto2, upto4}                       </w:t>
      </w:r>
      <w:r>
        <w:rPr>
          <w:color w:val="993366"/>
        </w:rPr>
        <w:t>OPTIONAL</w:t>
      </w:r>
      <w:r>
        <w:t>,</w:t>
      </w:r>
    </w:p>
    <w:p w14:paraId="5F549EEC" w14:textId="77777777" w:rsidR="00113A30" w:rsidRDefault="00D151C8">
      <w:pPr>
        <w:pStyle w:val="PL"/>
      </w:pPr>
      <w:r>
        <w:t xml:space="preserve">    bwp-DiffNumerology                  </w:t>
      </w:r>
      <w:r>
        <w:rPr>
          <w:color w:val="993366"/>
        </w:rPr>
        <w:t>ENUMERATED</w:t>
      </w:r>
      <w:r>
        <w:t xml:space="preserve"> {upto4}                              </w:t>
      </w:r>
      <w:r>
        <w:rPr>
          <w:color w:val="993366"/>
        </w:rPr>
        <w:t>OPTIONAL</w:t>
      </w:r>
      <w:r>
        <w:t>,</w:t>
      </w:r>
    </w:p>
    <w:p w14:paraId="4C61AEE2" w14:textId="77777777" w:rsidR="00113A30" w:rsidRDefault="00D151C8">
      <w:pPr>
        <w:pStyle w:val="PL"/>
      </w:pPr>
      <w:r>
        <w:t xml:space="preserve">    crossCarrierScheduling-SameSCS      </w:t>
      </w:r>
      <w:r>
        <w:rPr>
          <w:color w:val="993366"/>
        </w:rPr>
        <w:t>ENUMERATED</w:t>
      </w:r>
      <w:r>
        <w:t xml:space="preserve"> {supported}                          </w:t>
      </w:r>
      <w:r>
        <w:rPr>
          <w:color w:val="993366"/>
        </w:rPr>
        <w:t>OPTIONAL</w:t>
      </w:r>
      <w:r>
        <w:t>,</w:t>
      </w:r>
    </w:p>
    <w:p w14:paraId="5A7EE433" w14:textId="77777777" w:rsidR="00113A30" w:rsidRDefault="00D151C8">
      <w:pPr>
        <w:pStyle w:val="PL"/>
      </w:pPr>
      <w:r>
        <w:t xml:space="preserve">    pdsch-256QAM-FR2                    </w:t>
      </w:r>
      <w:r>
        <w:rPr>
          <w:color w:val="993366"/>
        </w:rPr>
        <w:t>ENUMERATED</w:t>
      </w:r>
      <w:r>
        <w:t xml:space="preserve"> {supported}                          </w:t>
      </w:r>
      <w:r>
        <w:rPr>
          <w:color w:val="993366"/>
        </w:rPr>
        <w:t>OPTIONAL</w:t>
      </w:r>
      <w:r>
        <w:t>,</w:t>
      </w:r>
    </w:p>
    <w:p w14:paraId="51055909" w14:textId="77777777" w:rsidR="00113A30" w:rsidRDefault="00D151C8">
      <w:pPr>
        <w:pStyle w:val="PL"/>
      </w:pPr>
      <w:r>
        <w:lastRenderedPageBreak/>
        <w:t xml:space="preserve">    pusch-256QAM                        </w:t>
      </w:r>
      <w:r>
        <w:rPr>
          <w:color w:val="993366"/>
        </w:rPr>
        <w:t>ENUMERATED</w:t>
      </w:r>
      <w:r>
        <w:t xml:space="preserve"> {supported}                          </w:t>
      </w:r>
      <w:r>
        <w:rPr>
          <w:color w:val="993366"/>
        </w:rPr>
        <w:t>OPTIONAL</w:t>
      </w:r>
      <w:r>
        <w:t>,</w:t>
      </w:r>
    </w:p>
    <w:p w14:paraId="5535864F" w14:textId="77777777" w:rsidR="00113A30" w:rsidRDefault="00D151C8">
      <w:pPr>
        <w:pStyle w:val="PL"/>
      </w:pPr>
      <w:r>
        <w:t xml:space="preserve">    ue-PowerClass                       </w:t>
      </w:r>
      <w:r>
        <w:rPr>
          <w:color w:val="993366"/>
        </w:rPr>
        <w:t>ENUMERATED</w:t>
      </w:r>
      <w:r>
        <w:t xml:space="preserve"> {pc1, pc2, pc3, pc4}                 </w:t>
      </w:r>
      <w:r>
        <w:rPr>
          <w:color w:val="993366"/>
        </w:rPr>
        <w:t>OPTIONAL</w:t>
      </w:r>
      <w:r>
        <w:t>,</w:t>
      </w:r>
    </w:p>
    <w:p w14:paraId="016E6EF4" w14:textId="77777777" w:rsidR="00113A30" w:rsidRDefault="00D151C8">
      <w:pPr>
        <w:pStyle w:val="PL"/>
      </w:pPr>
      <w:r>
        <w:t xml:space="preserve">    rateMatchingLTE-CRS                 </w:t>
      </w:r>
      <w:r>
        <w:rPr>
          <w:color w:val="993366"/>
        </w:rPr>
        <w:t>ENUMERATED</w:t>
      </w:r>
      <w:r>
        <w:t xml:space="preserve"> {supported}                          </w:t>
      </w:r>
      <w:r>
        <w:rPr>
          <w:color w:val="993366"/>
        </w:rPr>
        <w:t>OPTIONAL</w:t>
      </w:r>
      <w:r>
        <w:t>,</w:t>
      </w:r>
    </w:p>
    <w:p w14:paraId="04A3297C" w14:textId="77777777" w:rsidR="00113A30" w:rsidRDefault="00D151C8">
      <w:pPr>
        <w:pStyle w:val="PL"/>
      </w:pPr>
      <w:r>
        <w:t xml:space="preserve">    channelBWs-DL                       </w:t>
      </w:r>
      <w:r>
        <w:rPr>
          <w:color w:val="993366"/>
        </w:rPr>
        <w:t>CHOICE</w:t>
      </w:r>
      <w:r>
        <w:t xml:space="preserve"> {</w:t>
      </w:r>
    </w:p>
    <w:p w14:paraId="027B3F49" w14:textId="77777777" w:rsidR="00113A30" w:rsidRDefault="00D151C8">
      <w:pPr>
        <w:pStyle w:val="PL"/>
      </w:pPr>
      <w:r>
        <w:t xml:space="preserve">        fr1                                 </w:t>
      </w:r>
      <w:r>
        <w:rPr>
          <w:color w:val="993366"/>
        </w:rPr>
        <w:t>SEQUENCE</w:t>
      </w:r>
      <w:r>
        <w:t xml:space="preserve"> {</w:t>
      </w:r>
    </w:p>
    <w:p w14:paraId="4D378C33" w14:textId="77777777" w:rsidR="00113A30" w:rsidRDefault="00D151C8">
      <w:pPr>
        <w:pStyle w:val="PL"/>
      </w:pPr>
      <w:r>
        <w:t xml:space="preserve">            scs-15kHz                           </w:t>
      </w:r>
      <w:r>
        <w:rPr>
          <w:color w:val="993366"/>
        </w:rPr>
        <w:t>BIT</w:t>
      </w:r>
      <w:r>
        <w:t xml:space="preserve"> </w:t>
      </w:r>
      <w:r>
        <w:rPr>
          <w:color w:val="993366"/>
        </w:rPr>
        <w:t>STRING</w:t>
      </w:r>
      <w:r>
        <w:t xml:space="preserve"> (</w:t>
      </w:r>
      <w:r>
        <w:rPr>
          <w:color w:val="993366"/>
        </w:rPr>
        <w:t>SIZE</w:t>
      </w:r>
      <w:r>
        <w:t xml:space="preserve"> (10))                      </w:t>
      </w:r>
      <w:r>
        <w:rPr>
          <w:color w:val="993366"/>
        </w:rPr>
        <w:t>OPTIONAL</w:t>
      </w:r>
      <w:r>
        <w:t>,</w:t>
      </w:r>
    </w:p>
    <w:p w14:paraId="670A4F54" w14:textId="77777777" w:rsidR="00113A30" w:rsidRDefault="00D151C8">
      <w:pPr>
        <w:pStyle w:val="PL"/>
      </w:pPr>
      <w:r>
        <w:t xml:space="preserve">            scs-30kHz                           </w:t>
      </w:r>
      <w:r>
        <w:rPr>
          <w:color w:val="993366"/>
        </w:rPr>
        <w:t>BIT</w:t>
      </w:r>
      <w:r>
        <w:t xml:space="preserve"> </w:t>
      </w:r>
      <w:r>
        <w:rPr>
          <w:color w:val="993366"/>
        </w:rPr>
        <w:t>STRING</w:t>
      </w:r>
      <w:r>
        <w:t xml:space="preserve"> (</w:t>
      </w:r>
      <w:r>
        <w:rPr>
          <w:color w:val="993366"/>
        </w:rPr>
        <w:t>SIZE</w:t>
      </w:r>
      <w:r>
        <w:t xml:space="preserve"> (10))                      </w:t>
      </w:r>
      <w:r>
        <w:rPr>
          <w:color w:val="993366"/>
        </w:rPr>
        <w:t>OPTIONAL</w:t>
      </w:r>
      <w:r>
        <w:t>,</w:t>
      </w:r>
    </w:p>
    <w:p w14:paraId="11923DE2" w14:textId="77777777" w:rsidR="00113A30" w:rsidRDefault="00D151C8">
      <w:pPr>
        <w:pStyle w:val="PL"/>
      </w:pPr>
      <w:r>
        <w:t xml:space="preserve">            scs-60kHz                           </w:t>
      </w:r>
      <w:r>
        <w:rPr>
          <w:color w:val="993366"/>
        </w:rPr>
        <w:t>BIT</w:t>
      </w:r>
      <w:r>
        <w:t xml:space="preserve"> </w:t>
      </w:r>
      <w:r>
        <w:rPr>
          <w:color w:val="993366"/>
        </w:rPr>
        <w:t>STRING</w:t>
      </w:r>
      <w:r>
        <w:t xml:space="preserve"> (</w:t>
      </w:r>
      <w:r>
        <w:rPr>
          <w:color w:val="993366"/>
        </w:rPr>
        <w:t>SIZE</w:t>
      </w:r>
      <w:r>
        <w:t xml:space="preserve"> (10))                      </w:t>
      </w:r>
      <w:r>
        <w:rPr>
          <w:color w:val="993366"/>
        </w:rPr>
        <w:t>OPTIONAL</w:t>
      </w:r>
    </w:p>
    <w:p w14:paraId="325CBDF3" w14:textId="77777777" w:rsidR="00113A30" w:rsidRDefault="00D151C8">
      <w:pPr>
        <w:pStyle w:val="PL"/>
      </w:pPr>
      <w:r>
        <w:t xml:space="preserve">        },</w:t>
      </w:r>
    </w:p>
    <w:p w14:paraId="2AEFEB9F" w14:textId="77777777" w:rsidR="00113A30" w:rsidRDefault="00D151C8">
      <w:pPr>
        <w:pStyle w:val="PL"/>
      </w:pPr>
      <w:r>
        <w:t xml:space="preserve">        fr2                                 </w:t>
      </w:r>
      <w:r>
        <w:rPr>
          <w:color w:val="993366"/>
        </w:rPr>
        <w:t>SEQUENCE</w:t>
      </w:r>
      <w:r>
        <w:t xml:space="preserve"> {</w:t>
      </w:r>
    </w:p>
    <w:p w14:paraId="512EEC28" w14:textId="77777777" w:rsidR="00113A30" w:rsidRDefault="00D151C8">
      <w:pPr>
        <w:pStyle w:val="PL"/>
      </w:pPr>
      <w:r>
        <w:t xml:space="preserve">            scs-60kHz                           </w:t>
      </w:r>
      <w:r>
        <w:rPr>
          <w:color w:val="993366"/>
        </w:rPr>
        <w:t>BIT</w:t>
      </w:r>
      <w:r>
        <w:t xml:space="preserve"> </w:t>
      </w:r>
      <w:r>
        <w:rPr>
          <w:color w:val="993366"/>
        </w:rPr>
        <w:t>STRING</w:t>
      </w:r>
      <w:r>
        <w:t xml:space="preserve"> (</w:t>
      </w:r>
      <w:r>
        <w:rPr>
          <w:color w:val="993366"/>
        </w:rPr>
        <w:t>SIZE</w:t>
      </w:r>
      <w:r>
        <w:t xml:space="preserve"> (3))                       </w:t>
      </w:r>
      <w:r>
        <w:rPr>
          <w:color w:val="993366"/>
        </w:rPr>
        <w:t>OPTIONAL</w:t>
      </w:r>
      <w:r>
        <w:t>,</w:t>
      </w:r>
    </w:p>
    <w:p w14:paraId="1026999E" w14:textId="77777777" w:rsidR="00113A30" w:rsidRDefault="00D151C8">
      <w:pPr>
        <w:pStyle w:val="PL"/>
      </w:pPr>
      <w:r>
        <w:t xml:space="preserve">            scs-120kHz                          </w:t>
      </w:r>
      <w:r>
        <w:rPr>
          <w:color w:val="993366"/>
        </w:rPr>
        <w:t>BIT</w:t>
      </w:r>
      <w:r>
        <w:t xml:space="preserve"> </w:t>
      </w:r>
      <w:r>
        <w:rPr>
          <w:color w:val="993366"/>
        </w:rPr>
        <w:t>STRING</w:t>
      </w:r>
      <w:r>
        <w:t xml:space="preserve"> (</w:t>
      </w:r>
      <w:r>
        <w:rPr>
          <w:color w:val="993366"/>
        </w:rPr>
        <w:t>SIZE</w:t>
      </w:r>
      <w:r>
        <w:t xml:space="preserve"> (3))                       </w:t>
      </w:r>
      <w:r>
        <w:rPr>
          <w:color w:val="993366"/>
        </w:rPr>
        <w:t>OPTIONAL</w:t>
      </w:r>
    </w:p>
    <w:p w14:paraId="33E00922" w14:textId="77777777" w:rsidR="00113A30" w:rsidRDefault="00D151C8">
      <w:pPr>
        <w:pStyle w:val="PL"/>
      </w:pPr>
      <w:r>
        <w:t xml:space="preserve">        }</w:t>
      </w:r>
    </w:p>
    <w:p w14:paraId="34CB22D0" w14:textId="77777777" w:rsidR="00113A30" w:rsidRDefault="00D151C8">
      <w:pPr>
        <w:pStyle w:val="PL"/>
      </w:pPr>
      <w:r>
        <w:t xml:space="preserve">    }                                                                                   </w:t>
      </w:r>
      <w:r>
        <w:rPr>
          <w:color w:val="993366"/>
        </w:rPr>
        <w:t>OPTIONAL</w:t>
      </w:r>
      <w:r>
        <w:t>,</w:t>
      </w:r>
    </w:p>
    <w:p w14:paraId="700347A6" w14:textId="77777777" w:rsidR="00113A30" w:rsidRDefault="00D151C8">
      <w:pPr>
        <w:pStyle w:val="PL"/>
      </w:pPr>
      <w:r>
        <w:t xml:space="preserve">    channelBWs-UL                       </w:t>
      </w:r>
      <w:r>
        <w:rPr>
          <w:color w:val="993366"/>
        </w:rPr>
        <w:t>CHOICE</w:t>
      </w:r>
      <w:r>
        <w:t xml:space="preserve"> {</w:t>
      </w:r>
    </w:p>
    <w:p w14:paraId="48E08D16" w14:textId="77777777" w:rsidR="00113A30" w:rsidRDefault="00D151C8">
      <w:pPr>
        <w:pStyle w:val="PL"/>
      </w:pPr>
      <w:r>
        <w:t xml:space="preserve">        fr1                                 </w:t>
      </w:r>
      <w:r>
        <w:rPr>
          <w:color w:val="993366"/>
        </w:rPr>
        <w:t>SEQUENCE</w:t>
      </w:r>
      <w:r>
        <w:t xml:space="preserve"> {</w:t>
      </w:r>
    </w:p>
    <w:p w14:paraId="6991607A" w14:textId="77777777" w:rsidR="00113A30" w:rsidRDefault="00D151C8">
      <w:pPr>
        <w:pStyle w:val="PL"/>
      </w:pPr>
      <w:r>
        <w:t xml:space="preserve">            scs-15kHz                           </w:t>
      </w:r>
      <w:r>
        <w:rPr>
          <w:color w:val="993366"/>
        </w:rPr>
        <w:t>BIT</w:t>
      </w:r>
      <w:r>
        <w:t xml:space="preserve"> </w:t>
      </w:r>
      <w:r>
        <w:rPr>
          <w:color w:val="993366"/>
        </w:rPr>
        <w:t>STRING</w:t>
      </w:r>
      <w:r>
        <w:t xml:space="preserve"> (</w:t>
      </w:r>
      <w:r>
        <w:rPr>
          <w:color w:val="993366"/>
        </w:rPr>
        <w:t>SIZE</w:t>
      </w:r>
      <w:r>
        <w:t xml:space="preserve"> (10))                      </w:t>
      </w:r>
      <w:r>
        <w:rPr>
          <w:color w:val="993366"/>
        </w:rPr>
        <w:t>OPTIONAL</w:t>
      </w:r>
      <w:r>
        <w:t>,</w:t>
      </w:r>
    </w:p>
    <w:p w14:paraId="092F2036" w14:textId="77777777" w:rsidR="00113A30" w:rsidRDefault="00D151C8">
      <w:pPr>
        <w:pStyle w:val="PL"/>
      </w:pPr>
      <w:r>
        <w:t xml:space="preserve">            scs-30kHz                           </w:t>
      </w:r>
      <w:r>
        <w:rPr>
          <w:color w:val="993366"/>
        </w:rPr>
        <w:t>BIT</w:t>
      </w:r>
      <w:r>
        <w:t xml:space="preserve"> </w:t>
      </w:r>
      <w:r>
        <w:rPr>
          <w:color w:val="993366"/>
        </w:rPr>
        <w:t>STRING</w:t>
      </w:r>
      <w:r>
        <w:t xml:space="preserve"> (</w:t>
      </w:r>
      <w:r>
        <w:rPr>
          <w:color w:val="993366"/>
        </w:rPr>
        <w:t>SIZE</w:t>
      </w:r>
      <w:r>
        <w:t xml:space="preserve"> (10))                      </w:t>
      </w:r>
      <w:r>
        <w:rPr>
          <w:color w:val="993366"/>
        </w:rPr>
        <w:t>OPTIONAL</w:t>
      </w:r>
      <w:r>
        <w:t>,</w:t>
      </w:r>
    </w:p>
    <w:p w14:paraId="6FF35CB4" w14:textId="77777777" w:rsidR="00113A30" w:rsidRDefault="00D151C8">
      <w:pPr>
        <w:pStyle w:val="PL"/>
      </w:pPr>
      <w:r>
        <w:t xml:space="preserve">            scs-60kHz                           </w:t>
      </w:r>
      <w:r>
        <w:rPr>
          <w:color w:val="993366"/>
        </w:rPr>
        <w:t>BIT</w:t>
      </w:r>
      <w:r>
        <w:t xml:space="preserve"> </w:t>
      </w:r>
      <w:r>
        <w:rPr>
          <w:color w:val="993366"/>
        </w:rPr>
        <w:t>STRING</w:t>
      </w:r>
      <w:r>
        <w:t xml:space="preserve"> (</w:t>
      </w:r>
      <w:r>
        <w:rPr>
          <w:color w:val="993366"/>
        </w:rPr>
        <w:t>SIZE</w:t>
      </w:r>
      <w:r>
        <w:t xml:space="preserve"> (10))                      </w:t>
      </w:r>
      <w:r>
        <w:rPr>
          <w:color w:val="993366"/>
        </w:rPr>
        <w:t>OPTIONAL</w:t>
      </w:r>
    </w:p>
    <w:p w14:paraId="66386238" w14:textId="77777777" w:rsidR="00113A30" w:rsidRDefault="00D151C8">
      <w:pPr>
        <w:pStyle w:val="PL"/>
      </w:pPr>
      <w:r>
        <w:t xml:space="preserve">        },</w:t>
      </w:r>
    </w:p>
    <w:p w14:paraId="1C1CEFDD" w14:textId="77777777" w:rsidR="00113A30" w:rsidRDefault="00D151C8">
      <w:pPr>
        <w:pStyle w:val="PL"/>
      </w:pPr>
      <w:r>
        <w:t xml:space="preserve">        fr2                                 </w:t>
      </w:r>
      <w:r>
        <w:rPr>
          <w:color w:val="993366"/>
        </w:rPr>
        <w:t>SEQUENCE</w:t>
      </w:r>
      <w:r>
        <w:t xml:space="preserve"> {</w:t>
      </w:r>
    </w:p>
    <w:p w14:paraId="1D2AABE2" w14:textId="77777777" w:rsidR="00113A30" w:rsidRDefault="00D151C8">
      <w:pPr>
        <w:pStyle w:val="PL"/>
      </w:pPr>
      <w:r>
        <w:t xml:space="preserve">            scs-60kHz                           </w:t>
      </w:r>
      <w:r>
        <w:rPr>
          <w:color w:val="993366"/>
        </w:rPr>
        <w:t>BIT</w:t>
      </w:r>
      <w:r>
        <w:t xml:space="preserve"> </w:t>
      </w:r>
      <w:r>
        <w:rPr>
          <w:color w:val="993366"/>
        </w:rPr>
        <w:t>STRING</w:t>
      </w:r>
      <w:r>
        <w:t xml:space="preserve"> (</w:t>
      </w:r>
      <w:r>
        <w:rPr>
          <w:color w:val="993366"/>
        </w:rPr>
        <w:t>SIZE</w:t>
      </w:r>
      <w:r>
        <w:t xml:space="preserve"> (3))                       </w:t>
      </w:r>
      <w:r>
        <w:rPr>
          <w:color w:val="993366"/>
        </w:rPr>
        <w:t>OPTIONAL</w:t>
      </w:r>
      <w:r>
        <w:t>,</w:t>
      </w:r>
    </w:p>
    <w:p w14:paraId="0910B23B" w14:textId="77777777" w:rsidR="00113A30" w:rsidRDefault="00D151C8">
      <w:pPr>
        <w:pStyle w:val="PL"/>
      </w:pPr>
      <w:r>
        <w:t xml:space="preserve">            scs-120kHz                          </w:t>
      </w:r>
      <w:r>
        <w:rPr>
          <w:color w:val="993366"/>
        </w:rPr>
        <w:t>BIT</w:t>
      </w:r>
      <w:r>
        <w:t xml:space="preserve"> </w:t>
      </w:r>
      <w:r>
        <w:rPr>
          <w:color w:val="993366"/>
        </w:rPr>
        <w:t>STRING</w:t>
      </w:r>
      <w:r>
        <w:t xml:space="preserve"> (</w:t>
      </w:r>
      <w:r>
        <w:rPr>
          <w:color w:val="993366"/>
        </w:rPr>
        <w:t>SIZE</w:t>
      </w:r>
      <w:r>
        <w:t xml:space="preserve"> (3))                       </w:t>
      </w:r>
      <w:r>
        <w:rPr>
          <w:color w:val="993366"/>
        </w:rPr>
        <w:t>OPTIONAL</w:t>
      </w:r>
    </w:p>
    <w:p w14:paraId="60922C97" w14:textId="77777777" w:rsidR="00113A30" w:rsidRDefault="00D151C8">
      <w:pPr>
        <w:pStyle w:val="PL"/>
      </w:pPr>
      <w:r>
        <w:t xml:space="preserve">        }</w:t>
      </w:r>
    </w:p>
    <w:p w14:paraId="62C58EAB" w14:textId="77777777" w:rsidR="00113A30" w:rsidRDefault="00D151C8">
      <w:pPr>
        <w:pStyle w:val="PL"/>
      </w:pPr>
      <w:r>
        <w:t xml:space="preserve">    }                                                                                   </w:t>
      </w:r>
      <w:r>
        <w:rPr>
          <w:color w:val="993366"/>
        </w:rPr>
        <w:t>OPTIONAL</w:t>
      </w:r>
      <w:r>
        <w:t>,</w:t>
      </w:r>
    </w:p>
    <w:p w14:paraId="4FFF32F3" w14:textId="77777777" w:rsidR="00113A30" w:rsidRDefault="00D151C8">
      <w:pPr>
        <w:pStyle w:val="PL"/>
      </w:pPr>
      <w:r>
        <w:t xml:space="preserve">    ...,</w:t>
      </w:r>
    </w:p>
    <w:p w14:paraId="0C5285A6" w14:textId="77777777" w:rsidR="00113A30" w:rsidRDefault="00D151C8">
      <w:pPr>
        <w:pStyle w:val="PL"/>
      </w:pPr>
      <w:r>
        <w:t xml:space="preserve">    [[</w:t>
      </w:r>
    </w:p>
    <w:p w14:paraId="54DDDDF6" w14:textId="77777777" w:rsidR="00113A30" w:rsidRDefault="00D151C8">
      <w:pPr>
        <w:pStyle w:val="PL"/>
      </w:pPr>
      <w:r>
        <w:lastRenderedPageBreak/>
        <w:t xml:space="preserve">    maxUplinkDutyCycle-PC2-FR1                  </w:t>
      </w:r>
      <w:r>
        <w:rPr>
          <w:color w:val="993366"/>
        </w:rPr>
        <w:t>ENUMERATED</w:t>
      </w:r>
      <w:r>
        <w:t xml:space="preserve"> {n60, n70, n80, n90, n100}   </w:t>
      </w:r>
      <w:r>
        <w:rPr>
          <w:color w:val="993366"/>
        </w:rPr>
        <w:t>OPTIONAL</w:t>
      </w:r>
    </w:p>
    <w:p w14:paraId="5E990A18" w14:textId="77777777" w:rsidR="00113A30" w:rsidRDefault="00D151C8">
      <w:pPr>
        <w:pStyle w:val="PL"/>
      </w:pPr>
      <w:r>
        <w:t xml:space="preserve">    ]],</w:t>
      </w:r>
    </w:p>
    <w:p w14:paraId="302531DB" w14:textId="77777777" w:rsidR="00113A30" w:rsidRDefault="00D151C8">
      <w:pPr>
        <w:pStyle w:val="PL"/>
      </w:pPr>
      <w:r>
        <w:t xml:space="preserve">    [[</w:t>
      </w:r>
    </w:p>
    <w:p w14:paraId="1DF6710F" w14:textId="77777777" w:rsidR="00113A30" w:rsidRDefault="00D151C8">
      <w:pPr>
        <w:pStyle w:val="PL"/>
      </w:pPr>
      <w:r>
        <w:t xml:space="preserve">    pucch-SpatialRelInfoMAC-CE          </w:t>
      </w:r>
      <w:r>
        <w:rPr>
          <w:color w:val="993366"/>
        </w:rPr>
        <w:t>ENUMERATED</w:t>
      </w:r>
      <w:r>
        <w:t xml:space="preserve"> {supported}                          </w:t>
      </w:r>
      <w:r>
        <w:rPr>
          <w:color w:val="993366"/>
        </w:rPr>
        <w:t>OPTIONAL</w:t>
      </w:r>
      <w:r>
        <w:t>,</w:t>
      </w:r>
    </w:p>
    <w:p w14:paraId="125BFF67" w14:textId="77777777" w:rsidR="00113A30" w:rsidRDefault="00D151C8">
      <w:pPr>
        <w:pStyle w:val="PL"/>
      </w:pPr>
      <w:r>
        <w:t xml:space="preserve">    powerBoosting-pi2BPSK               </w:t>
      </w:r>
      <w:r>
        <w:rPr>
          <w:color w:val="993366"/>
        </w:rPr>
        <w:t>ENUMERATED</w:t>
      </w:r>
      <w:r>
        <w:t xml:space="preserve"> {supported}                          </w:t>
      </w:r>
      <w:r>
        <w:rPr>
          <w:color w:val="993366"/>
        </w:rPr>
        <w:t>OPTIONAL</w:t>
      </w:r>
    </w:p>
    <w:p w14:paraId="6E61D9AC" w14:textId="77777777" w:rsidR="00113A30" w:rsidRDefault="00D151C8">
      <w:pPr>
        <w:pStyle w:val="PL"/>
      </w:pPr>
      <w:r>
        <w:t xml:space="preserve">    ]],</w:t>
      </w:r>
    </w:p>
    <w:p w14:paraId="3AE891B9" w14:textId="77777777" w:rsidR="00113A30" w:rsidRDefault="00D151C8">
      <w:pPr>
        <w:pStyle w:val="PL"/>
      </w:pPr>
      <w:r>
        <w:t xml:space="preserve">    [[</w:t>
      </w:r>
    </w:p>
    <w:p w14:paraId="072B31F7" w14:textId="77777777" w:rsidR="00113A30" w:rsidRDefault="00D151C8">
      <w:pPr>
        <w:pStyle w:val="PL"/>
      </w:pPr>
      <w:r>
        <w:t xml:space="preserve">    maxUplinkDutyCycle-FR2          </w:t>
      </w:r>
      <w:r>
        <w:rPr>
          <w:color w:val="993366"/>
        </w:rPr>
        <w:t>ENUMERATED</w:t>
      </w:r>
      <w:r>
        <w:t xml:space="preserve"> {n15, n20, n25, n30, n40, n50, n60, n70, n80, n90, n100}     </w:t>
      </w:r>
      <w:r>
        <w:rPr>
          <w:color w:val="993366"/>
        </w:rPr>
        <w:t>OPTIONAL</w:t>
      </w:r>
    </w:p>
    <w:p w14:paraId="1F287659" w14:textId="77777777" w:rsidR="00113A30" w:rsidRDefault="00D151C8">
      <w:pPr>
        <w:pStyle w:val="PL"/>
      </w:pPr>
      <w:r>
        <w:t xml:space="preserve">    ]],</w:t>
      </w:r>
    </w:p>
    <w:p w14:paraId="6E50EED9" w14:textId="77777777" w:rsidR="00113A30" w:rsidRDefault="00D151C8">
      <w:pPr>
        <w:pStyle w:val="PL"/>
      </w:pPr>
      <w:r>
        <w:t xml:space="preserve">    [[</w:t>
      </w:r>
    </w:p>
    <w:p w14:paraId="31E7F5B7" w14:textId="77777777" w:rsidR="00113A30" w:rsidRDefault="00D151C8">
      <w:pPr>
        <w:pStyle w:val="PL"/>
      </w:pPr>
      <w:r>
        <w:t xml:space="preserve">    channelBWs-DL-v1590                 </w:t>
      </w:r>
      <w:r>
        <w:rPr>
          <w:color w:val="993366"/>
        </w:rPr>
        <w:t>CHOICE</w:t>
      </w:r>
      <w:r>
        <w:t xml:space="preserve"> {</w:t>
      </w:r>
    </w:p>
    <w:p w14:paraId="2ACA4320" w14:textId="77777777" w:rsidR="00113A30" w:rsidRDefault="00D151C8">
      <w:pPr>
        <w:pStyle w:val="PL"/>
      </w:pPr>
      <w:r>
        <w:t xml:space="preserve">        fr1                                 </w:t>
      </w:r>
      <w:r>
        <w:rPr>
          <w:color w:val="993366"/>
        </w:rPr>
        <w:t>SEQUENCE</w:t>
      </w:r>
      <w:r>
        <w:t xml:space="preserve"> {</w:t>
      </w:r>
    </w:p>
    <w:p w14:paraId="2C7DEDB4" w14:textId="77777777" w:rsidR="00113A30" w:rsidRDefault="00D151C8">
      <w:pPr>
        <w:pStyle w:val="PL"/>
      </w:pPr>
      <w:r>
        <w:t xml:space="preserve">            scs-15kHz                           </w:t>
      </w:r>
      <w:r>
        <w:rPr>
          <w:color w:val="993366"/>
        </w:rPr>
        <w:t>BIT</w:t>
      </w:r>
      <w:r>
        <w:t xml:space="preserve"> </w:t>
      </w:r>
      <w:r>
        <w:rPr>
          <w:color w:val="993366"/>
        </w:rPr>
        <w:t>STRING</w:t>
      </w:r>
      <w:r>
        <w:t xml:space="preserve"> (</w:t>
      </w:r>
      <w:r>
        <w:rPr>
          <w:color w:val="993366"/>
        </w:rPr>
        <w:t>SIZE</w:t>
      </w:r>
      <w:r>
        <w:t xml:space="preserve"> (16))              </w:t>
      </w:r>
      <w:r>
        <w:rPr>
          <w:color w:val="993366"/>
        </w:rPr>
        <w:t>OPTIONAL</w:t>
      </w:r>
      <w:r>
        <w:t>,</w:t>
      </w:r>
    </w:p>
    <w:p w14:paraId="7614EC60" w14:textId="77777777" w:rsidR="00113A30" w:rsidRDefault="00D151C8">
      <w:pPr>
        <w:pStyle w:val="PL"/>
      </w:pPr>
      <w:r>
        <w:t xml:space="preserve">            scs-30kHz                           </w:t>
      </w:r>
      <w:r>
        <w:rPr>
          <w:color w:val="993366"/>
        </w:rPr>
        <w:t>BIT</w:t>
      </w:r>
      <w:r>
        <w:t xml:space="preserve"> </w:t>
      </w:r>
      <w:r>
        <w:rPr>
          <w:color w:val="993366"/>
        </w:rPr>
        <w:t>STRING</w:t>
      </w:r>
      <w:r>
        <w:t xml:space="preserve"> (</w:t>
      </w:r>
      <w:r>
        <w:rPr>
          <w:color w:val="993366"/>
        </w:rPr>
        <w:t>SIZE</w:t>
      </w:r>
      <w:r>
        <w:t xml:space="preserve"> (16))              </w:t>
      </w:r>
      <w:r>
        <w:rPr>
          <w:color w:val="993366"/>
        </w:rPr>
        <w:t>OPTIONAL</w:t>
      </w:r>
      <w:r>
        <w:t>,</w:t>
      </w:r>
    </w:p>
    <w:p w14:paraId="1BBD24D9" w14:textId="77777777" w:rsidR="00113A30" w:rsidRDefault="00D151C8">
      <w:pPr>
        <w:pStyle w:val="PL"/>
      </w:pPr>
      <w:r>
        <w:t xml:space="preserve">            scs-60kHz                           </w:t>
      </w:r>
      <w:r>
        <w:rPr>
          <w:color w:val="993366"/>
        </w:rPr>
        <w:t>BIT</w:t>
      </w:r>
      <w:r>
        <w:t xml:space="preserve"> </w:t>
      </w:r>
      <w:r>
        <w:rPr>
          <w:color w:val="993366"/>
        </w:rPr>
        <w:t>STRING</w:t>
      </w:r>
      <w:r>
        <w:t xml:space="preserve"> (</w:t>
      </w:r>
      <w:r>
        <w:rPr>
          <w:color w:val="993366"/>
        </w:rPr>
        <w:t>SIZE</w:t>
      </w:r>
      <w:r>
        <w:t xml:space="preserve"> (16))              </w:t>
      </w:r>
      <w:r>
        <w:rPr>
          <w:color w:val="993366"/>
        </w:rPr>
        <w:t>OPTIONAL</w:t>
      </w:r>
    </w:p>
    <w:p w14:paraId="423B69FB" w14:textId="77777777" w:rsidR="00113A30" w:rsidRDefault="00D151C8">
      <w:pPr>
        <w:pStyle w:val="PL"/>
      </w:pPr>
      <w:r>
        <w:t xml:space="preserve">        },</w:t>
      </w:r>
    </w:p>
    <w:p w14:paraId="7C5D9128" w14:textId="77777777" w:rsidR="00113A30" w:rsidRDefault="00D151C8">
      <w:pPr>
        <w:pStyle w:val="PL"/>
      </w:pPr>
      <w:r>
        <w:t xml:space="preserve">        fr2                                 </w:t>
      </w:r>
      <w:r>
        <w:rPr>
          <w:color w:val="993366"/>
        </w:rPr>
        <w:t>SEQUENCE</w:t>
      </w:r>
      <w:r>
        <w:t xml:space="preserve"> {</w:t>
      </w:r>
    </w:p>
    <w:p w14:paraId="2C96969B" w14:textId="77777777" w:rsidR="00113A30" w:rsidRDefault="00D151C8">
      <w:pPr>
        <w:pStyle w:val="PL"/>
      </w:pPr>
      <w:r>
        <w:t xml:space="preserve">            scs-60kHz                           </w:t>
      </w:r>
      <w:r>
        <w:rPr>
          <w:color w:val="993366"/>
        </w:rPr>
        <w:t>BIT</w:t>
      </w:r>
      <w:r>
        <w:t xml:space="preserve"> </w:t>
      </w:r>
      <w:r>
        <w:rPr>
          <w:color w:val="993366"/>
        </w:rPr>
        <w:t>STRING</w:t>
      </w:r>
      <w:r>
        <w:t xml:space="preserve"> (</w:t>
      </w:r>
      <w:r>
        <w:rPr>
          <w:color w:val="993366"/>
        </w:rPr>
        <w:t>SIZE</w:t>
      </w:r>
      <w:r>
        <w:t xml:space="preserve"> (8))               </w:t>
      </w:r>
      <w:r>
        <w:rPr>
          <w:color w:val="993366"/>
        </w:rPr>
        <w:t>OPTIONAL</w:t>
      </w:r>
      <w:r>
        <w:t>,</w:t>
      </w:r>
    </w:p>
    <w:p w14:paraId="281C8184" w14:textId="77777777" w:rsidR="00113A30" w:rsidRDefault="00D151C8">
      <w:pPr>
        <w:pStyle w:val="PL"/>
      </w:pPr>
      <w:r>
        <w:t xml:space="preserve">            scs-120kHz                          </w:t>
      </w:r>
      <w:r>
        <w:rPr>
          <w:color w:val="993366"/>
        </w:rPr>
        <w:t>BIT</w:t>
      </w:r>
      <w:r>
        <w:t xml:space="preserve"> </w:t>
      </w:r>
      <w:r>
        <w:rPr>
          <w:color w:val="993366"/>
        </w:rPr>
        <w:t>STRING</w:t>
      </w:r>
      <w:r>
        <w:t xml:space="preserve"> (</w:t>
      </w:r>
      <w:r>
        <w:rPr>
          <w:color w:val="993366"/>
        </w:rPr>
        <w:t>SIZE</w:t>
      </w:r>
      <w:r>
        <w:t xml:space="preserve"> (8))               </w:t>
      </w:r>
      <w:r>
        <w:rPr>
          <w:color w:val="993366"/>
        </w:rPr>
        <w:t>OPTIONAL</w:t>
      </w:r>
    </w:p>
    <w:p w14:paraId="68A16A2F" w14:textId="77777777" w:rsidR="00113A30" w:rsidRDefault="00D151C8">
      <w:pPr>
        <w:pStyle w:val="PL"/>
      </w:pPr>
      <w:r>
        <w:t xml:space="preserve">        }</w:t>
      </w:r>
    </w:p>
    <w:p w14:paraId="137386FC" w14:textId="77777777" w:rsidR="00113A30" w:rsidRDefault="00D151C8">
      <w:pPr>
        <w:pStyle w:val="PL"/>
      </w:pPr>
      <w:r>
        <w:t xml:space="preserve">    }                                                                               </w:t>
      </w:r>
      <w:r>
        <w:rPr>
          <w:color w:val="993366"/>
        </w:rPr>
        <w:t>OPTIONAL</w:t>
      </w:r>
      <w:r>
        <w:t>,</w:t>
      </w:r>
    </w:p>
    <w:p w14:paraId="520E3954" w14:textId="77777777" w:rsidR="00113A30" w:rsidRDefault="00D151C8">
      <w:pPr>
        <w:pStyle w:val="PL"/>
      </w:pPr>
      <w:r>
        <w:t xml:space="preserve">    channelBWs-UL-v1590                 </w:t>
      </w:r>
      <w:r>
        <w:rPr>
          <w:color w:val="993366"/>
        </w:rPr>
        <w:t>CHOICE</w:t>
      </w:r>
      <w:r>
        <w:t xml:space="preserve"> {</w:t>
      </w:r>
    </w:p>
    <w:p w14:paraId="06BA25CF" w14:textId="77777777" w:rsidR="00113A30" w:rsidRDefault="00D151C8">
      <w:pPr>
        <w:pStyle w:val="PL"/>
      </w:pPr>
      <w:r>
        <w:t xml:space="preserve">        fr1                                 </w:t>
      </w:r>
      <w:r>
        <w:rPr>
          <w:color w:val="993366"/>
        </w:rPr>
        <w:t>SEQUENCE</w:t>
      </w:r>
      <w:r>
        <w:t xml:space="preserve"> {</w:t>
      </w:r>
    </w:p>
    <w:p w14:paraId="2E4924F5" w14:textId="77777777" w:rsidR="00113A30" w:rsidRDefault="00D151C8">
      <w:pPr>
        <w:pStyle w:val="PL"/>
      </w:pPr>
      <w:r>
        <w:t xml:space="preserve">            scs-15kHz                           </w:t>
      </w:r>
      <w:r>
        <w:rPr>
          <w:color w:val="993366"/>
        </w:rPr>
        <w:t>BIT</w:t>
      </w:r>
      <w:r>
        <w:t xml:space="preserve"> </w:t>
      </w:r>
      <w:r>
        <w:rPr>
          <w:color w:val="993366"/>
        </w:rPr>
        <w:t>STRING</w:t>
      </w:r>
      <w:r>
        <w:t xml:space="preserve"> (</w:t>
      </w:r>
      <w:r>
        <w:rPr>
          <w:color w:val="993366"/>
        </w:rPr>
        <w:t>SIZE</w:t>
      </w:r>
      <w:r>
        <w:t xml:space="preserve"> (16))              </w:t>
      </w:r>
      <w:r>
        <w:rPr>
          <w:color w:val="993366"/>
        </w:rPr>
        <w:t>OPTIONAL</w:t>
      </w:r>
      <w:r>
        <w:t>,</w:t>
      </w:r>
    </w:p>
    <w:p w14:paraId="471B8BAB" w14:textId="77777777" w:rsidR="00113A30" w:rsidRDefault="00D151C8">
      <w:pPr>
        <w:pStyle w:val="PL"/>
      </w:pPr>
      <w:r>
        <w:t xml:space="preserve">            scs-30kHz                           </w:t>
      </w:r>
      <w:r>
        <w:rPr>
          <w:color w:val="993366"/>
        </w:rPr>
        <w:t>BIT</w:t>
      </w:r>
      <w:r>
        <w:t xml:space="preserve"> </w:t>
      </w:r>
      <w:r>
        <w:rPr>
          <w:color w:val="993366"/>
        </w:rPr>
        <w:t>STRING</w:t>
      </w:r>
      <w:r>
        <w:t xml:space="preserve"> (</w:t>
      </w:r>
      <w:r>
        <w:rPr>
          <w:color w:val="993366"/>
        </w:rPr>
        <w:t>SIZE</w:t>
      </w:r>
      <w:r>
        <w:t xml:space="preserve"> (16))              </w:t>
      </w:r>
      <w:r>
        <w:rPr>
          <w:color w:val="993366"/>
        </w:rPr>
        <w:t>OPTIONAL</w:t>
      </w:r>
      <w:r>
        <w:t>,</w:t>
      </w:r>
    </w:p>
    <w:p w14:paraId="06C9EF99" w14:textId="77777777" w:rsidR="00113A30" w:rsidRDefault="00D151C8">
      <w:pPr>
        <w:pStyle w:val="PL"/>
      </w:pPr>
      <w:r>
        <w:t xml:space="preserve">            scs-60kHz                           </w:t>
      </w:r>
      <w:r>
        <w:rPr>
          <w:color w:val="993366"/>
        </w:rPr>
        <w:t>BIT</w:t>
      </w:r>
      <w:r>
        <w:t xml:space="preserve"> </w:t>
      </w:r>
      <w:r>
        <w:rPr>
          <w:color w:val="993366"/>
        </w:rPr>
        <w:t>STRING</w:t>
      </w:r>
      <w:r>
        <w:t xml:space="preserve"> (</w:t>
      </w:r>
      <w:r>
        <w:rPr>
          <w:color w:val="993366"/>
        </w:rPr>
        <w:t>SIZE</w:t>
      </w:r>
      <w:r>
        <w:t xml:space="preserve"> (16))              </w:t>
      </w:r>
      <w:r>
        <w:rPr>
          <w:color w:val="993366"/>
        </w:rPr>
        <w:t>OPTIONAL</w:t>
      </w:r>
    </w:p>
    <w:p w14:paraId="0BF97735" w14:textId="77777777" w:rsidR="00113A30" w:rsidRDefault="00D151C8">
      <w:pPr>
        <w:pStyle w:val="PL"/>
      </w:pPr>
      <w:r>
        <w:t xml:space="preserve">        },</w:t>
      </w:r>
    </w:p>
    <w:p w14:paraId="7C5EEFB0" w14:textId="77777777" w:rsidR="00113A30" w:rsidRDefault="00D151C8">
      <w:pPr>
        <w:pStyle w:val="PL"/>
      </w:pPr>
      <w:r>
        <w:lastRenderedPageBreak/>
        <w:t xml:space="preserve">        fr2                                 </w:t>
      </w:r>
      <w:r>
        <w:rPr>
          <w:color w:val="993366"/>
        </w:rPr>
        <w:t>SEQUENCE</w:t>
      </w:r>
      <w:r>
        <w:t xml:space="preserve"> {</w:t>
      </w:r>
    </w:p>
    <w:p w14:paraId="611E1F0F" w14:textId="77777777" w:rsidR="00113A30" w:rsidRDefault="00D151C8">
      <w:pPr>
        <w:pStyle w:val="PL"/>
      </w:pPr>
      <w:r>
        <w:t xml:space="preserve">            scs-60kHz                           </w:t>
      </w:r>
      <w:r>
        <w:rPr>
          <w:color w:val="993366"/>
        </w:rPr>
        <w:t>BIT</w:t>
      </w:r>
      <w:r>
        <w:t xml:space="preserve"> </w:t>
      </w:r>
      <w:r>
        <w:rPr>
          <w:color w:val="993366"/>
        </w:rPr>
        <w:t>STRING</w:t>
      </w:r>
      <w:r>
        <w:t xml:space="preserve"> (</w:t>
      </w:r>
      <w:r>
        <w:rPr>
          <w:color w:val="993366"/>
        </w:rPr>
        <w:t>SIZE</w:t>
      </w:r>
      <w:r>
        <w:t xml:space="preserve"> (8))               </w:t>
      </w:r>
      <w:r>
        <w:rPr>
          <w:color w:val="993366"/>
        </w:rPr>
        <w:t>OPTIONAL</w:t>
      </w:r>
      <w:r>
        <w:t>,</w:t>
      </w:r>
    </w:p>
    <w:p w14:paraId="5B9A607C" w14:textId="77777777" w:rsidR="00113A30" w:rsidRDefault="00D151C8">
      <w:pPr>
        <w:pStyle w:val="PL"/>
      </w:pPr>
      <w:r>
        <w:t xml:space="preserve">            scs-120kHz                          </w:t>
      </w:r>
      <w:r>
        <w:rPr>
          <w:color w:val="993366"/>
        </w:rPr>
        <w:t>BIT</w:t>
      </w:r>
      <w:r>
        <w:t xml:space="preserve"> </w:t>
      </w:r>
      <w:r>
        <w:rPr>
          <w:color w:val="993366"/>
        </w:rPr>
        <w:t>STRING</w:t>
      </w:r>
      <w:r>
        <w:t xml:space="preserve"> (</w:t>
      </w:r>
      <w:r>
        <w:rPr>
          <w:color w:val="993366"/>
        </w:rPr>
        <w:t>SIZE</w:t>
      </w:r>
      <w:r>
        <w:t xml:space="preserve"> (8))               </w:t>
      </w:r>
      <w:r>
        <w:rPr>
          <w:color w:val="993366"/>
        </w:rPr>
        <w:t>OPTIONAL</w:t>
      </w:r>
    </w:p>
    <w:p w14:paraId="4C744D50" w14:textId="77777777" w:rsidR="00113A30" w:rsidRDefault="00D151C8">
      <w:pPr>
        <w:pStyle w:val="PL"/>
      </w:pPr>
      <w:r>
        <w:t xml:space="preserve">        }</w:t>
      </w:r>
    </w:p>
    <w:p w14:paraId="24C6CEDB" w14:textId="77777777" w:rsidR="00113A30" w:rsidRDefault="00D151C8">
      <w:pPr>
        <w:pStyle w:val="PL"/>
      </w:pPr>
      <w:r>
        <w:t xml:space="preserve">    }                                                                               </w:t>
      </w:r>
      <w:r>
        <w:rPr>
          <w:color w:val="993366"/>
        </w:rPr>
        <w:t>OPTIONAL</w:t>
      </w:r>
    </w:p>
    <w:p w14:paraId="79FA6466" w14:textId="77777777" w:rsidR="00113A30" w:rsidRDefault="00D151C8">
      <w:pPr>
        <w:pStyle w:val="PL"/>
      </w:pPr>
      <w:r>
        <w:t xml:space="preserve">    ]],</w:t>
      </w:r>
    </w:p>
    <w:p w14:paraId="15EA89C7" w14:textId="77777777" w:rsidR="00113A30" w:rsidRDefault="00D151C8">
      <w:pPr>
        <w:pStyle w:val="PL"/>
      </w:pPr>
      <w:r>
        <w:t xml:space="preserve">    [[</w:t>
      </w:r>
    </w:p>
    <w:p w14:paraId="61B46059" w14:textId="77777777" w:rsidR="00113A30" w:rsidRDefault="00D151C8">
      <w:pPr>
        <w:pStyle w:val="PL"/>
      </w:pPr>
      <w:r>
        <w:t xml:space="preserve">    asymmetricBandwidthCombinationSet     </w:t>
      </w:r>
      <w:r>
        <w:rPr>
          <w:color w:val="993366"/>
        </w:rPr>
        <w:t>BIT</w:t>
      </w:r>
      <w:r>
        <w:t xml:space="preserve"> </w:t>
      </w:r>
      <w:r>
        <w:rPr>
          <w:color w:val="993366"/>
        </w:rPr>
        <w:t>STRING</w:t>
      </w:r>
      <w:r>
        <w:t xml:space="preserve"> (</w:t>
      </w:r>
      <w:r>
        <w:rPr>
          <w:color w:val="993366"/>
        </w:rPr>
        <w:t>SIZE</w:t>
      </w:r>
      <w:r>
        <w:t xml:space="preserve"> (1..32))           </w:t>
      </w:r>
      <w:r>
        <w:rPr>
          <w:color w:val="993366"/>
        </w:rPr>
        <w:t>OPTIONAL</w:t>
      </w:r>
    </w:p>
    <w:p w14:paraId="5FE113FE" w14:textId="77777777" w:rsidR="00113A30" w:rsidRDefault="00D151C8">
      <w:pPr>
        <w:pStyle w:val="PL"/>
      </w:pPr>
      <w:r>
        <w:t xml:space="preserve">    ]],</w:t>
      </w:r>
    </w:p>
    <w:p w14:paraId="58C8D30F" w14:textId="77777777" w:rsidR="00113A30" w:rsidRDefault="00D151C8">
      <w:pPr>
        <w:pStyle w:val="PL"/>
      </w:pPr>
      <w:r>
        <w:t xml:space="preserve">    [[</w:t>
      </w:r>
    </w:p>
    <w:p w14:paraId="2B55D3D9" w14:textId="77777777" w:rsidR="00113A30" w:rsidRDefault="00D151C8">
      <w:pPr>
        <w:pStyle w:val="PL"/>
        <w:rPr>
          <w:rFonts w:eastAsiaTheme="minorEastAsia"/>
          <w:color w:val="808080"/>
        </w:rPr>
      </w:pPr>
      <w:r>
        <w:t xml:space="preserve">    </w:t>
      </w:r>
      <w:r>
        <w:rPr>
          <w:rFonts w:eastAsiaTheme="minorEastAsia"/>
          <w:color w:val="808080"/>
        </w:rPr>
        <w:t>-- R1 10: NR-unlicensed</w:t>
      </w:r>
    </w:p>
    <w:p w14:paraId="16ACE6CE" w14:textId="77777777" w:rsidR="00113A30" w:rsidRDefault="00D151C8">
      <w:pPr>
        <w:pStyle w:val="PL"/>
        <w:rPr>
          <w:rFonts w:eastAsiaTheme="minorEastAsia"/>
        </w:rPr>
      </w:pPr>
      <w:r>
        <w:t xml:space="preserve">    </w:t>
      </w:r>
      <w:r>
        <w:rPr>
          <w:rFonts w:eastAsiaTheme="minorEastAsia"/>
        </w:rPr>
        <w:t>unlicensedParametersPerBand-r16</w:t>
      </w:r>
      <w:r>
        <w:t xml:space="preserve">         </w:t>
      </w:r>
      <w:r>
        <w:rPr>
          <w:rFonts w:eastAsiaTheme="minorEastAsia"/>
        </w:rPr>
        <w:t>UnlicensedParametersPerBand-r16</w:t>
      </w:r>
      <w:r>
        <w:t xml:space="preserve">         </w:t>
      </w:r>
      <w:r>
        <w:rPr>
          <w:rFonts w:eastAsiaTheme="minorEastAsia"/>
          <w:color w:val="993366"/>
        </w:rPr>
        <w:t>OPTIONAL</w:t>
      </w:r>
      <w:r>
        <w:rPr>
          <w:rFonts w:eastAsiaTheme="minorEastAsia"/>
        </w:rPr>
        <w:t>,</w:t>
      </w:r>
    </w:p>
    <w:p w14:paraId="021F1E71" w14:textId="77777777" w:rsidR="00113A30" w:rsidRDefault="00D151C8">
      <w:pPr>
        <w:pStyle w:val="PL"/>
        <w:rPr>
          <w:rFonts w:eastAsiaTheme="minorEastAsia"/>
          <w:color w:val="808080"/>
        </w:rPr>
      </w:pPr>
      <w:r>
        <w:t xml:space="preserve">    </w:t>
      </w:r>
      <w:r>
        <w:rPr>
          <w:rFonts w:eastAsiaTheme="minorEastAsia"/>
          <w:color w:val="808080"/>
        </w:rPr>
        <w:t>-- R1 11-7b: Independent cancellation of the overlapping PUSCHs in an intra-band UL CA</w:t>
      </w:r>
    </w:p>
    <w:p w14:paraId="7EDF91F7" w14:textId="77777777" w:rsidR="00113A30" w:rsidRDefault="00D151C8">
      <w:pPr>
        <w:pStyle w:val="PL"/>
        <w:rPr>
          <w:rFonts w:eastAsiaTheme="minorEastAsia"/>
        </w:rPr>
      </w:pPr>
      <w:r>
        <w:t xml:space="preserve">    </w:t>
      </w:r>
      <w:r>
        <w:rPr>
          <w:rFonts w:eastAsiaTheme="minorEastAsia"/>
        </w:rPr>
        <w:t>cancelOverlappingPUSCH-r16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61EFA46C" w14:textId="77777777" w:rsidR="00113A30" w:rsidRDefault="00D151C8">
      <w:pPr>
        <w:pStyle w:val="PL"/>
        <w:rPr>
          <w:rFonts w:eastAsiaTheme="minorEastAsia"/>
          <w:color w:val="808080"/>
        </w:rPr>
      </w:pPr>
      <w:r>
        <w:t xml:space="preserve">    </w:t>
      </w:r>
      <w:r>
        <w:rPr>
          <w:rFonts w:eastAsiaTheme="minorEastAsia"/>
          <w:color w:val="808080"/>
        </w:rPr>
        <w:t>-- R1 14-1: Multiple LTE-CRS rate matching patterns</w:t>
      </w:r>
    </w:p>
    <w:p w14:paraId="41839F2C" w14:textId="77777777" w:rsidR="00113A30" w:rsidRDefault="00D151C8">
      <w:pPr>
        <w:pStyle w:val="PL"/>
        <w:rPr>
          <w:rFonts w:eastAsiaTheme="minorEastAsia"/>
        </w:rPr>
      </w:pPr>
      <w:r>
        <w:t xml:space="preserve">    </w:t>
      </w:r>
      <w:r>
        <w:rPr>
          <w:rFonts w:eastAsiaTheme="minorEastAsia"/>
        </w:rPr>
        <w:t>multipleRateMatchingEUTRA-CRS-r16</w:t>
      </w:r>
      <w:r>
        <w:t xml:space="preserve">       </w:t>
      </w:r>
      <w:r>
        <w:rPr>
          <w:rFonts w:eastAsiaTheme="minorEastAsia"/>
          <w:color w:val="993366"/>
        </w:rPr>
        <w:t>SEQUENCE</w:t>
      </w:r>
      <w:r>
        <w:rPr>
          <w:rFonts w:eastAsiaTheme="minorEastAsia"/>
        </w:rPr>
        <w:t xml:space="preserve"> {</w:t>
      </w:r>
    </w:p>
    <w:p w14:paraId="717E2FF3" w14:textId="77777777" w:rsidR="00113A30" w:rsidRDefault="00D151C8">
      <w:pPr>
        <w:pStyle w:val="PL"/>
        <w:rPr>
          <w:rFonts w:eastAsiaTheme="minorEastAsia"/>
        </w:rPr>
      </w:pPr>
      <w:r>
        <w:t xml:space="preserve">        </w:t>
      </w:r>
      <w:r>
        <w:rPr>
          <w:rFonts w:eastAsiaTheme="minorEastAsia"/>
        </w:rPr>
        <w:t>maxNumberPatterns-r16</w:t>
      </w:r>
      <w:r>
        <w:t xml:space="preserve">                   </w:t>
      </w:r>
      <w:r>
        <w:rPr>
          <w:rFonts w:eastAsiaTheme="minorEastAsia"/>
          <w:color w:val="993366"/>
        </w:rPr>
        <w:t>INTEGER</w:t>
      </w:r>
      <w:r>
        <w:rPr>
          <w:rFonts w:eastAsiaTheme="minorEastAsia"/>
        </w:rPr>
        <w:t xml:space="preserve"> (2..6),</w:t>
      </w:r>
    </w:p>
    <w:p w14:paraId="11027CBC" w14:textId="77777777" w:rsidR="00113A30" w:rsidRDefault="00D151C8">
      <w:pPr>
        <w:pStyle w:val="PL"/>
        <w:rPr>
          <w:rFonts w:eastAsiaTheme="minorEastAsia"/>
        </w:rPr>
      </w:pPr>
      <w:r>
        <w:t xml:space="preserve">        </w:t>
      </w:r>
      <w:r>
        <w:rPr>
          <w:rFonts w:eastAsiaTheme="minorEastAsia"/>
        </w:rPr>
        <w:t>maxNumberNon-OverlapPatterns-r16</w:t>
      </w:r>
      <w:r>
        <w:t xml:space="preserve">    </w:t>
      </w:r>
      <w:r>
        <w:rPr>
          <w:rFonts w:eastAsiaTheme="minorEastAsia"/>
          <w:color w:val="993366"/>
        </w:rPr>
        <w:t>INTEGER</w:t>
      </w:r>
      <w:r>
        <w:rPr>
          <w:rFonts w:eastAsiaTheme="minorEastAsia"/>
        </w:rPr>
        <w:t xml:space="preserve"> (1..3)</w:t>
      </w:r>
    </w:p>
    <w:p w14:paraId="2777EABA" w14:textId="77777777" w:rsidR="00113A30" w:rsidRDefault="00D151C8">
      <w:pPr>
        <w:pStyle w:val="PL"/>
        <w:rPr>
          <w:rFonts w:eastAsiaTheme="minorEastAsia"/>
        </w:rPr>
      </w:pPr>
      <w:r>
        <w:t xml:space="preserve">    </w:t>
      </w:r>
      <w:r>
        <w:rPr>
          <w:rFonts w:eastAsiaTheme="minorEastAsia"/>
        </w:rPr>
        <w:t>}</w:t>
      </w:r>
      <w:r>
        <w:t xml:space="preserve">                                                                               </w:t>
      </w:r>
      <w:r>
        <w:rPr>
          <w:rFonts w:eastAsiaTheme="minorEastAsia"/>
          <w:color w:val="993366"/>
        </w:rPr>
        <w:t>OPTIONAL</w:t>
      </w:r>
      <w:r>
        <w:rPr>
          <w:rFonts w:eastAsiaTheme="minorEastAsia"/>
        </w:rPr>
        <w:t>,</w:t>
      </w:r>
    </w:p>
    <w:p w14:paraId="3E749E6A" w14:textId="77777777" w:rsidR="00113A30" w:rsidRDefault="00D151C8">
      <w:pPr>
        <w:pStyle w:val="PL"/>
        <w:rPr>
          <w:rFonts w:eastAsiaTheme="minorEastAsia"/>
          <w:color w:val="808080"/>
        </w:rPr>
      </w:pPr>
      <w:r>
        <w:t xml:space="preserve">    </w:t>
      </w:r>
      <w:r>
        <w:rPr>
          <w:rFonts w:eastAsiaTheme="minorEastAsia"/>
          <w:color w:val="808080"/>
        </w:rPr>
        <w:t>-- R1 14-1a: Two LTE-CRS overlapping rate matching patterns within a part of NR carrier using 15 kHz overlapping with a LTE carrier</w:t>
      </w:r>
    </w:p>
    <w:p w14:paraId="1AEE0EDE" w14:textId="77777777" w:rsidR="00113A30" w:rsidRDefault="00D151C8">
      <w:pPr>
        <w:pStyle w:val="PL"/>
        <w:rPr>
          <w:rFonts w:eastAsiaTheme="minorEastAsia"/>
        </w:rPr>
      </w:pPr>
      <w:r>
        <w:t xml:space="preserve">    </w:t>
      </w:r>
      <w:r>
        <w:rPr>
          <w:rFonts w:eastAsiaTheme="minorEastAsia"/>
        </w:rPr>
        <w:t>overlapRateMatchingEUTRA-CRS-r16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39BD23A1" w14:textId="77777777" w:rsidR="00113A30" w:rsidRDefault="00D151C8">
      <w:pPr>
        <w:pStyle w:val="PL"/>
        <w:rPr>
          <w:rFonts w:eastAsiaTheme="minorEastAsia"/>
          <w:color w:val="808080"/>
        </w:rPr>
      </w:pPr>
      <w:r>
        <w:t xml:space="preserve">    </w:t>
      </w:r>
      <w:r>
        <w:rPr>
          <w:rFonts w:eastAsiaTheme="minorEastAsia"/>
          <w:color w:val="808080"/>
        </w:rPr>
        <w:t>-- R1 14-2: PDSCH Type B mapping of length 9 and 10 OFDM symbols</w:t>
      </w:r>
    </w:p>
    <w:p w14:paraId="280CAE2F" w14:textId="77777777" w:rsidR="00113A30" w:rsidRDefault="00D151C8">
      <w:pPr>
        <w:pStyle w:val="PL"/>
        <w:rPr>
          <w:rFonts w:eastAsiaTheme="minorEastAsia"/>
        </w:rPr>
      </w:pPr>
      <w:r>
        <w:t xml:space="preserve">    </w:t>
      </w:r>
      <w:r>
        <w:rPr>
          <w:rFonts w:eastAsiaTheme="minorEastAsia"/>
        </w:rPr>
        <w:t>pdsch-MappingTypeB-Alt-r16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0982FA9F" w14:textId="77777777" w:rsidR="00113A30" w:rsidRDefault="00D151C8">
      <w:pPr>
        <w:pStyle w:val="PL"/>
        <w:rPr>
          <w:rFonts w:eastAsiaTheme="minorEastAsia"/>
          <w:color w:val="808080"/>
        </w:rPr>
      </w:pPr>
      <w:r>
        <w:t xml:space="preserve">    </w:t>
      </w:r>
      <w:r>
        <w:rPr>
          <w:rFonts w:eastAsiaTheme="minorEastAsia"/>
          <w:color w:val="808080"/>
        </w:rPr>
        <w:t>-- R1 14-3: One slot periodic TRS configuration for FR1</w:t>
      </w:r>
    </w:p>
    <w:p w14:paraId="00D56C6C" w14:textId="298130BA" w:rsidR="00113A30" w:rsidRDefault="00D151C8">
      <w:pPr>
        <w:pStyle w:val="PL"/>
        <w:rPr>
          <w:rFonts w:eastAsiaTheme="minorEastAsia"/>
        </w:rPr>
      </w:pPr>
      <w:r>
        <w:t xml:space="preserve">    </w:t>
      </w:r>
      <w:r>
        <w:rPr>
          <w:rFonts w:eastAsiaTheme="minorEastAsia"/>
        </w:rPr>
        <w:t>oneS</w:t>
      </w:r>
      <w:ins w:id="2342" w:author="NR-R16-UE-Cap (DCM)" w:date="2020-08-20T01:04:00Z">
        <w:r w:rsidR="00801F81">
          <w:rPr>
            <w:rFonts w:eastAsiaTheme="minorEastAsia"/>
          </w:rPr>
          <w:t>l</w:t>
        </w:r>
      </w:ins>
      <w:del w:id="2343" w:author="NR-R16-UE-Cap (DCM)" w:date="2020-08-20T01:04:00Z">
        <w:r w:rsidDel="00801F81">
          <w:rPr>
            <w:rFonts w:eastAsiaTheme="minorEastAsia"/>
          </w:rPr>
          <w:delText>h</w:delText>
        </w:r>
      </w:del>
      <w:r>
        <w:rPr>
          <w:rFonts w:eastAsiaTheme="minorEastAsia"/>
        </w:rPr>
        <w:t>otPeriodicTRS-r16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0C268AC8" w14:textId="77777777" w:rsidR="00113A30" w:rsidRDefault="00D151C8">
      <w:pPr>
        <w:pStyle w:val="PL"/>
        <w:rPr>
          <w:rFonts w:eastAsiaTheme="minorEastAsia"/>
        </w:rPr>
      </w:pPr>
      <w:r>
        <w:t xml:space="preserve">    olpc-SRS-Pos-r16                        </w:t>
      </w:r>
      <w:r>
        <w:rPr>
          <w:rFonts w:eastAsiaTheme="minorEastAsia"/>
        </w:rPr>
        <w:t>OLPC-SRS-Pos-r16</w:t>
      </w:r>
      <w:r>
        <w:t xml:space="preserve">                        </w:t>
      </w:r>
      <w:r>
        <w:rPr>
          <w:rFonts w:eastAsiaTheme="minorEastAsia"/>
          <w:color w:val="993366"/>
        </w:rPr>
        <w:t>OPTIONAL</w:t>
      </w:r>
      <w:r>
        <w:rPr>
          <w:rFonts w:eastAsiaTheme="minorEastAsia"/>
        </w:rPr>
        <w:t>,</w:t>
      </w:r>
    </w:p>
    <w:p w14:paraId="3DA6E134" w14:textId="77777777" w:rsidR="00113A30" w:rsidRDefault="00D151C8">
      <w:pPr>
        <w:pStyle w:val="PL"/>
      </w:pPr>
      <w:r>
        <w:t xml:space="preserve">    spatialRelationsSRS-Pos-r16             SpatialRelationsSRS-Pos-r16             </w:t>
      </w:r>
      <w:r>
        <w:rPr>
          <w:color w:val="993366"/>
        </w:rPr>
        <w:t>OPTIONAL</w:t>
      </w:r>
      <w:r>
        <w:t>,</w:t>
      </w:r>
    </w:p>
    <w:p w14:paraId="461A4F1C" w14:textId="33E56C7F" w:rsidR="00113A30" w:rsidRDefault="00D151C8">
      <w:pPr>
        <w:pStyle w:val="PL"/>
      </w:pPr>
      <w:r>
        <w:lastRenderedPageBreak/>
        <w:t xml:space="preserve">    simul-SRS-Trans-</w:t>
      </w:r>
      <w:ins w:id="2344" w:author="NR-R16-UE-Cap (Intel)-Rev1" w:date="2020-08-25T21:30:00Z">
        <w:r w:rsidR="00312C03">
          <w:t>withinABand</w:t>
        </w:r>
      </w:ins>
      <w:del w:id="2345" w:author="NR-R16-UE-Cap (Intel)-Rev1" w:date="2020-08-25T21:30:00Z">
        <w:r w:rsidDel="00AB0363">
          <w:delText>IntraBandCA</w:delText>
        </w:r>
      </w:del>
      <w:r>
        <w:t xml:space="preserve">-r16         </w:t>
      </w:r>
      <w:ins w:id="2346" w:author="NR-R16-UE-Cap (Intel)-Rev1" w:date="2020-08-25T21:31:00Z">
        <w:r w:rsidR="008040C1">
          <w:rPr>
            <w:color w:val="993366"/>
          </w:rPr>
          <w:t>ENUMERATED</w:t>
        </w:r>
      </w:ins>
      <w:del w:id="2347" w:author="NR-R16-UE-Cap (Intel)-Rev1" w:date="2020-08-25T21:31:00Z">
        <w:r w:rsidDel="008040C1">
          <w:rPr>
            <w:color w:val="993366"/>
          </w:rPr>
          <w:delText>INTEGER</w:delText>
        </w:r>
      </w:del>
      <w:r>
        <w:t xml:space="preserve"> (</w:t>
      </w:r>
      <w:ins w:id="2348" w:author="NR-R16-UE-Cap (Intel)-Rev1" w:date="2020-08-25T21:32:00Z">
        <w:r w:rsidR="00DD72EF">
          <w:t>n</w:t>
        </w:r>
      </w:ins>
      <w:del w:id="2349" w:author="NR-R16-UE-Cap (Intel)-Rev1" w:date="2020-08-25T21:32:00Z">
        <w:r w:rsidDel="008040C1">
          <w:delText>1..</w:delText>
        </w:r>
      </w:del>
      <w:r>
        <w:t xml:space="preserve">2)                       </w:t>
      </w:r>
      <w:del w:id="2350" w:author="NR-R16-UE-Cap (Intel)-Rev1" w:date="2020-08-25T21:32:00Z">
        <w:r w:rsidDel="00DD72EF">
          <w:delText xml:space="preserve">   </w:delText>
        </w:r>
      </w:del>
      <w:r>
        <w:rPr>
          <w:color w:val="993366"/>
        </w:rPr>
        <w:t>OPTIONAL</w:t>
      </w:r>
      <w:r>
        <w:t>,</w:t>
      </w:r>
    </w:p>
    <w:p w14:paraId="7A59C4C7" w14:textId="77777777" w:rsidR="00113A30" w:rsidRDefault="00D151C8">
      <w:pPr>
        <w:pStyle w:val="PL"/>
      </w:pPr>
      <w:r>
        <w:t xml:space="preserve">    channelBW-DL-IAB-r16                    </w:t>
      </w:r>
      <w:r>
        <w:rPr>
          <w:color w:val="993366"/>
        </w:rPr>
        <w:t>CHOICE</w:t>
      </w:r>
      <w:r>
        <w:t xml:space="preserve"> {</w:t>
      </w:r>
    </w:p>
    <w:p w14:paraId="60DEFDCD" w14:textId="77777777" w:rsidR="00113A30" w:rsidRDefault="00D151C8">
      <w:pPr>
        <w:pStyle w:val="PL"/>
      </w:pPr>
      <w:r>
        <w:t xml:space="preserve">        fr1-100mhz                              </w:t>
      </w:r>
      <w:r>
        <w:rPr>
          <w:color w:val="993366"/>
        </w:rPr>
        <w:t>SEQUENCE</w:t>
      </w:r>
      <w:r>
        <w:t xml:space="preserve"> {</w:t>
      </w:r>
    </w:p>
    <w:p w14:paraId="65BB96E2" w14:textId="77777777" w:rsidR="00113A30" w:rsidRDefault="00D151C8">
      <w:pPr>
        <w:pStyle w:val="PL"/>
      </w:pPr>
      <w:r>
        <w:t xml:space="preserve">            scs-15kHz                               </w:t>
      </w:r>
      <w:r>
        <w:rPr>
          <w:color w:val="993366"/>
        </w:rPr>
        <w:t>ENUMERATED</w:t>
      </w:r>
      <w:r>
        <w:t xml:space="preserve"> {supported}          </w:t>
      </w:r>
      <w:r>
        <w:rPr>
          <w:color w:val="993366"/>
        </w:rPr>
        <w:t>OPTIONAL</w:t>
      </w:r>
      <w:r>
        <w:t>,</w:t>
      </w:r>
    </w:p>
    <w:p w14:paraId="68984E24" w14:textId="77777777" w:rsidR="00113A30" w:rsidRDefault="00D151C8">
      <w:pPr>
        <w:pStyle w:val="PL"/>
      </w:pPr>
      <w:r>
        <w:t xml:space="preserve">            scs-30kHz                               </w:t>
      </w:r>
      <w:r>
        <w:rPr>
          <w:color w:val="993366"/>
        </w:rPr>
        <w:t>ENUMERATED</w:t>
      </w:r>
      <w:r>
        <w:t xml:space="preserve"> {supported}          </w:t>
      </w:r>
      <w:r>
        <w:rPr>
          <w:color w:val="993366"/>
        </w:rPr>
        <w:t>OPTIONAL</w:t>
      </w:r>
      <w:r>
        <w:t>,</w:t>
      </w:r>
    </w:p>
    <w:p w14:paraId="35FAA674" w14:textId="77777777" w:rsidR="00113A30" w:rsidRDefault="00D151C8">
      <w:pPr>
        <w:pStyle w:val="PL"/>
      </w:pPr>
      <w:r>
        <w:t xml:space="preserve">            scs-60kHz                               </w:t>
      </w:r>
      <w:r>
        <w:rPr>
          <w:color w:val="993366"/>
        </w:rPr>
        <w:t>ENUMERATED</w:t>
      </w:r>
      <w:r>
        <w:t xml:space="preserve"> {supported}          </w:t>
      </w:r>
      <w:r>
        <w:rPr>
          <w:color w:val="993366"/>
        </w:rPr>
        <w:t>OPTIONAL</w:t>
      </w:r>
    </w:p>
    <w:p w14:paraId="6BD06EC7" w14:textId="77777777" w:rsidR="00113A30" w:rsidRDefault="00D151C8">
      <w:pPr>
        <w:pStyle w:val="PL"/>
      </w:pPr>
      <w:r>
        <w:t xml:space="preserve">        },</w:t>
      </w:r>
    </w:p>
    <w:p w14:paraId="3636C2CD" w14:textId="77777777" w:rsidR="00113A30" w:rsidRDefault="00D151C8">
      <w:pPr>
        <w:pStyle w:val="PL"/>
      </w:pPr>
      <w:r>
        <w:t xml:space="preserve">        fr2-200mhz                          </w:t>
      </w:r>
      <w:r>
        <w:rPr>
          <w:color w:val="993366"/>
        </w:rPr>
        <w:t>SEQUENCE</w:t>
      </w:r>
      <w:r>
        <w:t xml:space="preserve"> {</w:t>
      </w:r>
    </w:p>
    <w:p w14:paraId="6DDC0BB6" w14:textId="77777777" w:rsidR="00113A30" w:rsidRDefault="00D151C8">
      <w:pPr>
        <w:pStyle w:val="PL"/>
      </w:pPr>
      <w:r>
        <w:t xml:space="preserve">            scs-60kHz                           </w:t>
      </w:r>
      <w:r>
        <w:rPr>
          <w:color w:val="993366"/>
        </w:rPr>
        <w:t>ENUMERATED</w:t>
      </w:r>
      <w:r>
        <w:t xml:space="preserve"> {supported}              </w:t>
      </w:r>
      <w:r>
        <w:rPr>
          <w:color w:val="993366"/>
        </w:rPr>
        <w:t>OPTIONAL</w:t>
      </w:r>
      <w:r>
        <w:t>,</w:t>
      </w:r>
    </w:p>
    <w:p w14:paraId="2DBA2BC5" w14:textId="77777777" w:rsidR="00113A30" w:rsidRDefault="00D151C8">
      <w:pPr>
        <w:pStyle w:val="PL"/>
      </w:pPr>
      <w:r>
        <w:t xml:space="preserve">            scs-120kHz                          </w:t>
      </w:r>
      <w:r>
        <w:rPr>
          <w:color w:val="993366"/>
        </w:rPr>
        <w:t>ENUMERATED</w:t>
      </w:r>
      <w:r>
        <w:t xml:space="preserve"> {supported}              </w:t>
      </w:r>
      <w:r>
        <w:rPr>
          <w:color w:val="993366"/>
        </w:rPr>
        <w:t>OPTIONAL</w:t>
      </w:r>
    </w:p>
    <w:p w14:paraId="5A2DF8B6" w14:textId="77777777" w:rsidR="00113A30" w:rsidRDefault="00D151C8">
      <w:pPr>
        <w:pStyle w:val="PL"/>
      </w:pPr>
      <w:r>
        <w:t xml:space="preserve">        }</w:t>
      </w:r>
    </w:p>
    <w:p w14:paraId="30AB3748" w14:textId="77777777" w:rsidR="00113A30" w:rsidRDefault="00D151C8">
      <w:pPr>
        <w:pStyle w:val="PL"/>
      </w:pPr>
      <w:r>
        <w:t xml:space="preserve">    }                                                                               </w:t>
      </w:r>
      <w:r>
        <w:rPr>
          <w:color w:val="993366"/>
        </w:rPr>
        <w:t>OPTIONAL</w:t>
      </w:r>
      <w:r>
        <w:t>,</w:t>
      </w:r>
    </w:p>
    <w:p w14:paraId="3374A4D7" w14:textId="77777777" w:rsidR="00113A30" w:rsidRDefault="00D151C8">
      <w:pPr>
        <w:pStyle w:val="PL"/>
      </w:pPr>
      <w:r>
        <w:t xml:space="preserve">    channelBW-UL-IAB-r16                    </w:t>
      </w:r>
      <w:r>
        <w:rPr>
          <w:color w:val="993366"/>
        </w:rPr>
        <w:t>CHOICE</w:t>
      </w:r>
      <w:r>
        <w:t xml:space="preserve"> {</w:t>
      </w:r>
    </w:p>
    <w:p w14:paraId="1CE4A439" w14:textId="77777777" w:rsidR="00113A30" w:rsidRDefault="00D151C8">
      <w:pPr>
        <w:pStyle w:val="PL"/>
      </w:pPr>
      <w:r>
        <w:t xml:space="preserve">        fr1-100mhz                              </w:t>
      </w:r>
      <w:r>
        <w:rPr>
          <w:color w:val="993366"/>
        </w:rPr>
        <w:t>SEQUENCE</w:t>
      </w:r>
      <w:r>
        <w:t xml:space="preserve"> {</w:t>
      </w:r>
    </w:p>
    <w:p w14:paraId="0A7CE990" w14:textId="77777777" w:rsidR="00113A30" w:rsidRDefault="00D151C8">
      <w:pPr>
        <w:pStyle w:val="PL"/>
      </w:pPr>
      <w:r>
        <w:t xml:space="preserve">            scs-15kHz                               </w:t>
      </w:r>
      <w:r>
        <w:rPr>
          <w:color w:val="993366"/>
        </w:rPr>
        <w:t>ENUMERATED</w:t>
      </w:r>
      <w:r>
        <w:t xml:space="preserve"> {supported}          </w:t>
      </w:r>
      <w:r>
        <w:rPr>
          <w:color w:val="993366"/>
        </w:rPr>
        <w:t>OPTIONAL</w:t>
      </w:r>
      <w:r>
        <w:t>,</w:t>
      </w:r>
    </w:p>
    <w:p w14:paraId="7518FE65" w14:textId="77777777" w:rsidR="00113A30" w:rsidRDefault="00D151C8">
      <w:pPr>
        <w:pStyle w:val="PL"/>
      </w:pPr>
      <w:r>
        <w:t xml:space="preserve">            scs-30kHz                               </w:t>
      </w:r>
      <w:r>
        <w:rPr>
          <w:color w:val="993366"/>
        </w:rPr>
        <w:t>ENUMERATED</w:t>
      </w:r>
      <w:r>
        <w:t xml:space="preserve"> {supported}          </w:t>
      </w:r>
      <w:r>
        <w:rPr>
          <w:color w:val="993366"/>
        </w:rPr>
        <w:t>OPTIONAL</w:t>
      </w:r>
      <w:r>
        <w:t>,</w:t>
      </w:r>
    </w:p>
    <w:p w14:paraId="5AE454A9" w14:textId="77777777" w:rsidR="00113A30" w:rsidRDefault="00D151C8">
      <w:pPr>
        <w:pStyle w:val="PL"/>
      </w:pPr>
      <w:r>
        <w:t xml:space="preserve">            scs-60kHz                               </w:t>
      </w:r>
      <w:r>
        <w:rPr>
          <w:color w:val="993366"/>
        </w:rPr>
        <w:t>ENUMERATED</w:t>
      </w:r>
      <w:r>
        <w:t xml:space="preserve"> {supported}          </w:t>
      </w:r>
      <w:r>
        <w:rPr>
          <w:color w:val="993366"/>
        </w:rPr>
        <w:t>OPTIONAL</w:t>
      </w:r>
    </w:p>
    <w:p w14:paraId="0490CDDC" w14:textId="77777777" w:rsidR="00113A30" w:rsidRDefault="00D151C8">
      <w:pPr>
        <w:pStyle w:val="PL"/>
      </w:pPr>
      <w:r>
        <w:t xml:space="preserve">        },</w:t>
      </w:r>
    </w:p>
    <w:p w14:paraId="42362B11" w14:textId="77777777" w:rsidR="00113A30" w:rsidRDefault="00D151C8">
      <w:pPr>
        <w:pStyle w:val="PL"/>
      </w:pPr>
      <w:r>
        <w:t xml:space="preserve">        fr2-200mhz                          </w:t>
      </w:r>
      <w:r>
        <w:rPr>
          <w:color w:val="993366"/>
        </w:rPr>
        <w:t>SEQUENCE</w:t>
      </w:r>
      <w:r>
        <w:t xml:space="preserve"> {</w:t>
      </w:r>
    </w:p>
    <w:p w14:paraId="331F0338" w14:textId="77777777" w:rsidR="00113A30" w:rsidRDefault="00D151C8">
      <w:pPr>
        <w:pStyle w:val="PL"/>
      </w:pPr>
      <w:r>
        <w:t xml:space="preserve">            scs-60kHz                           </w:t>
      </w:r>
      <w:r>
        <w:rPr>
          <w:color w:val="993366"/>
        </w:rPr>
        <w:t>ENUMERATED</w:t>
      </w:r>
      <w:r>
        <w:t xml:space="preserve"> {supported}              </w:t>
      </w:r>
      <w:r>
        <w:rPr>
          <w:color w:val="993366"/>
        </w:rPr>
        <w:t>OPTIONAL</w:t>
      </w:r>
      <w:r>
        <w:t>,</w:t>
      </w:r>
    </w:p>
    <w:p w14:paraId="47CB3F3B" w14:textId="77777777" w:rsidR="00113A30" w:rsidRDefault="00D151C8">
      <w:pPr>
        <w:pStyle w:val="PL"/>
      </w:pPr>
      <w:r>
        <w:t xml:space="preserve">            scs-120kHz                          </w:t>
      </w:r>
      <w:r>
        <w:rPr>
          <w:color w:val="993366"/>
        </w:rPr>
        <w:t>ENUMERATED</w:t>
      </w:r>
      <w:r>
        <w:t xml:space="preserve"> {supported}              </w:t>
      </w:r>
      <w:r>
        <w:rPr>
          <w:color w:val="993366"/>
        </w:rPr>
        <w:t>OPTIONAL</w:t>
      </w:r>
    </w:p>
    <w:p w14:paraId="5B4583A3" w14:textId="77777777" w:rsidR="00113A30" w:rsidRDefault="00D151C8">
      <w:pPr>
        <w:pStyle w:val="PL"/>
      </w:pPr>
      <w:r>
        <w:t xml:space="preserve">        }</w:t>
      </w:r>
    </w:p>
    <w:p w14:paraId="14D7EFD1" w14:textId="77777777" w:rsidR="00113A30" w:rsidRDefault="00D151C8">
      <w:pPr>
        <w:pStyle w:val="PL"/>
      </w:pPr>
      <w:r>
        <w:t xml:space="preserve">    }                                                                               </w:t>
      </w:r>
      <w:r>
        <w:rPr>
          <w:color w:val="993366"/>
        </w:rPr>
        <w:t>OPTIONAL</w:t>
      </w:r>
      <w:r>
        <w:t>,</w:t>
      </w:r>
    </w:p>
    <w:p w14:paraId="3B17D21C" w14:textId="77777777" w:rsidR="00113A30" w:rsidRDefault="00D151C8">
      <w:pPr>
        <w:pStyle w:val="PL"/>
      </w:pPr>
      <w:r>
        <w:t xml:space="preserve">    rasterShift7dot5-IAB-r16                </w:t>
      </w:r>
      <w:r>
        <w:rPr>
          <w:color w:val="993366"/>
        </w:rPr>
        <w:t>ENUMERATED</w:t>
      </w:r>
      <w:r>
        <w:t xml:space="preserve"> {supported}                  </w:t>
      </w:r>
      <w:r>
        <w:rPr>
          <w:color w:val="993366"/>
        </w:rPr>
        <w:t>OPTIONAL</w:t>
      </w:r>
      <w:r>
        <w:t>,</w:t>
      </w:r>
    </w:p>
    <w:p w14:paraId="1BE443F5" w14:textId="41B69630" w:rsidR="00113A30" w:rsidRDefault="00D151C8" w:rsidP="006760C5">
      <w:pPr>
        <w:pStyle w:val="PL"/>
        <w:rPr>
          <w:ins w:id="2351" w:author="NR_Mob_enh-Core R2-2008555" w:date="2020-08-28T13:05:00Z"/>
          <w:color w:val="993366"/>
        </w:rPr>
      </w:pPr>
      <w:r>
        <w:t xml:space="preserve">    ue-PowerClass-v1610                     </w:t>
      </w:r>
      <w:r>
        <w:rPr>
          <w:color w:val="993366"/>
        </w:rPr>
        <w:t>ENUMERATED</w:t>
      </w:r>
      <w:r>
        <w:t xml:space="preserve"> {pc1dot5}                    </w:t>
      </w:r>
      <w:r>
        <w:rPr>
          <w:color w:val="993366"/>
        </w:rPr>
        <w:t>OPTIONAL</w:t>
      </w:r>
      <w:ins w:id="2352" w:author="NR_Mob_enh-Core R2-2008555" w:date="2020-08-28T13:05:00Z">
        <w:r w:rsidR="001C5A12">
          <w:rPr>
            <w:color w:val="993366"/>
          </w:rPr>
          <w:t>,</w:t>
        </w:r>
      </w:ins>
    </w:p>
    <w:p w14:paraId="099C6B00" w14:textId="77777777" w:rsidR="001C5A12" w:rsidRPr="002A02A7" w:rsidRDefault="001C5A12" w:rsidP="001C5A12">
      <w:pPr>
        <w:pStyle w:val="PL"/>
        <w:rPr>
          <w:ins w:id="2353" w:author="NR_Mob_enh-Core R2-2008555" w:date="2020-08-28T13:05:00Z"/>
        </w:rPr>
      </w:pPr>
      <w:ins w:id="2354" w:author="NR_Mob_enh-Core R2-2008555" w:date="2020-08-28T13:05:00Z">
        <w:r>
          <w:rPr>
            <w:color w:val="993366"/>
          </w:rPr>
          <w:tab/>
        </w:r>
        <w:r w:rsidRPr="002A02A7">
          <w:t xml:space="preserve">condHandover-r16                    </w:t>
        </w:r>
        <w:r>
          <w:tab/>
        </w:r>
        <w:r w:rsidRPr="002A02A7">
          <w:rPr>
            <w:color w:val="993366"/>
          </w:rPr>
          <w:t>ENUMERATED</w:t>
        </w:r>
        <w:r w:rsidRPr="002A02A7">
          <w:t xml:space="preserve"> {supported}                  </w:t>
        </w:r>
        <w:r w:rsidRPr="002A02A7">
          <w:rPr>
            <w:color w:val="993366"/>
          </w:rPr>
          <w:t>OPTIONAL</w:t>
        </w:r>
        <w:r w:rsidRPr="002A02A7">
          <w:t>,</w:t>
        </w:r>
      </w:ins>
    </w:p>
    <w:p w14:paraId="50C194F3" w14:textId="77777777" w:rsidR="001C5A12" w:rsidRPr="002A02A7" w:rsidRDefault="001C5A12" w:rsidP="001C5A12">
      <w:pPr>
        <w:pStyle w:val="PL"/>
        <w:rPr>
          <w:ins w:id="2355" w:author="NR_Mob_enh-Core R2-2008555" w:date="2020-08-28T13:05:00Z"/>
        </w:rPr>
      </w:pPr>
      <w:ins w:id="2356" w:author="NR_Mob_enh-Core R2-2008555" w:date="2020-08-28T13:05:00Z">
        <w:r>
          <w:t xml:space="preserve">    </w:t>
        </w:r>
        <w:r w:rsidRPr="002A02A7">
          <w:t xml:space="preserve">condHandoverFailure-r16             </w:t>
        </w:r>
        <w:r>
          <w:tab/>
        </w:r>
        <w:r w:rsidRPr="002A02A7">
          <w:rPr>
            <w:color w:val="993366"/>
          </w:rPr>
          <w:t>ENUMERATED</w:t>
        </w:r>
        <w:r w:rsidRPr="002A02A7">
          <w:t xml:space="preserve"> {supported}                  </w:t>
        </w:r>
        <w:r w:rsidRPr="002A02A7">
          <w:rPr>
            <w:color w:val="993366"/>
          </w:rPr>
          <w:t>OPTIONAL</w:t>
        </w:r>
        <w:r w:rsidRPr="002A02A7">
          <w:t>,</w:t>
        </w:r>
      </w:ins>
    </w:p>
    <w:p w14:paraId="2D7BFFBA" w14:textId="77777777" w:rsidR="001C5A12" w:rsidRPr="00D63A47" w:rsidRDefault="001C5A12" w:rsidP="001C5A12">
      <w:pPr>
        <w:pStyle w:val="PL"/>
        <w:rPr>
          <w:ins w:id="2357" w:author="NR_Mob_enh-Core R2-2008555" w:date="2020-08-28T13:05:00Z"/>
          <w:color w:val="993366"/>
        </w:rPr>
      </w:pPr>
      <w:ins w:id="2358" w:author="NR_Mob_enh-Core R2-2008555" w:date="2020-08-28T13:05:00Z">
        <w:r>
          <w:lastRenderedPageBreak/>
          <w:t xml:space="preserve">    </w:t>
        </w:r>
        <w:r w:rsidRPr="002A02A7">
          <w:t xml:space="preserve">condHandoverTwoTriggerEvents-r16    </w:t>
        </w:r>
        <w:r>
          <w:tab/>
        </w:r>
        <w:r w:rsidRPr="002A02A7">
          <w:rPr>
            <w:color w:val="993366"/>
          </w:rPr>
          <w:t>ENUMERATED</w:t>
        </w:r>
        <w:r w:rsidRPr="002A02A7">
          <w:t xml:space="preserve"> {supported}                  </w:t>
        </w:r>
        <w:r w:rsidRPr="002A02A7">
          <w:rPr>
            <w:color w:val="993366"/>
          </w:rPr>
          <w:t>OPTIONAL</w:t>
        </w:r>
        <w:r>
          <w:rPr>
            <w:color w:val="993366"/>
          </w:rPr>
          <w:t>,</w:t>
        </w:r>
      </w:ins>
    </w:p>
    <w:p w14:paraId="090E470F" w14:textId="77777777" w:rsidR="001C5A12" w:rsidRPr="002A02A7" w:rsidRDefault="001C5A12" w:rsidP="001C5A12">
      <w:pPr>
        <w:pStyle w:val="PL"/>
        <w:rPr>
          <w:ins w:id="2359" w:author="NR_Mob_enh-Core R2-2008555" w:date="2020-08-28T13:05:00Z"/>
        </w:rPr>
      </w:pPr>
      <w:ins w:id="2360" w:author="NR_Mob_enh-Core R2-2008555" w:date="2020-08-28T13:05:00Z">
        <w:r>
          <w:tab/>
        </w:r>
        <w:r w:rsidRPr="002A02A7">
          <w:t xml:space="preserve">condPSCellChange-r16  </w:t>
        </w:r>
        <w:r>
          <w:t xml:space="preserve">                  </w:t>
        </w:r>
        <w:r w:rsidRPr="002A02A7">
          <w:rPr>
            <w:color w:val="993366"/>
          </w:rPr>
          <w:t>ENUMERATED</w:t>
        </w:r>
        <w:r w:rsidRPr="002A02A7">
          <w:t xml:space="preserve"> {supported}               </w:t>
        </w:r>
        <w:r>
          <w:tab/>
        </w:r>
        <w:r w:rsidRPr="002A02A7">
          <w:rPr>
            <w:color w:val="993366"/>
          </w:rPr>
          <w:t>OPTIONAL</w:t>
        </w:r>
        <w:r w:rsidRPr="002A02A7">
          <w:t>,</w:t>
        </w:r>
      </w:ins>
    </w:p>
    <w:p w14:paraId="03C8BEAE" w14:textId="420D831D" w:rsidR="001C5A12" w:rsidRDefault="001C5A12" w:rsidP="001C5A12">
      <w:pPr>
        <w:pStyle w:val="PL"/>
        <w:rPr>
          <w:ins w:id="2361" w:author="NR_Mob_enh-Core R2-2008555" w:date="2020-08-28T13:05:00Z"/>
          <w:color w:val="993366"/>
        </w:rPr>
      </w:pPr>
      <w:ins w:id="2362" w:author="NR_Mob_enh-Core R2-2008555" w:date="2020-08-28T13:05:00Z">
        <w:r>
          <w:t xml:space="preserve">    </w:t>
        </w:r>
        <w:r w:rsidRPr="002A02A7">
          <w:t>condPSCellChang</w:t>
        </w:r>
        <w:r>
          <w:t xml:space="preserve">eTwoTriggerEvents-r16    </w:t>
        </w:r>
        <w:r w:rsidRPr="002A02A7">
          <w:rPr>
            <w:color w:val="993366"/>
          </w:rPr>
          <w:t>ENUMERATED</w:t>
        </w:r>
        <w:r w:rsidRPr="002A02A7">
          <w:t xml:space="preserve"> {supported}               </w:t>
        </w:r>
        <w:r>
          <w:tab/>
        </w:r>
        <w:r w:rsidRPr="002A02A7">
          <w:rPr>
            <w:color w:val="993366"/>
          </w:rPr>
          <w:t>OPTIONAL</w:t>
        </w:r>
      </w:ins>
      <w:ins w:id="2363" w:author="NR_Mob_enh-Core R2-2008555" w:date="2020-08-28T13:06:00Z">
        <w:r w:rsidR="006760C5">
          <w:rPr>
            <w:color w:val="993366"/>
          </w:rPr>
          <w:t>,</w:t>
        </w:r>
      </w:ins>
    </w:p>
    <w:p w14:paraId="5A1ABCD0" w14:textId="6140AD54" w:rsidR="005E3710" w:rsidRPr="0071105E" w:rsidRDefault="005E3710" w:rsidP="005E37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64" w:author="NR_RF_FR2_req_enh R2-2008621" w:date="2020-08-28T14:29:00Z"/>
          <w:rFonts w:ascii="Courier New" w:hAnsi="Courier New"/>
          <w:noProof/>
          <w:sz w:val="16"/>
          <w:lang w:eastAsia="en-GB"/>
        </w:rPr>
      </w:pPr>
      <w:ins w:id="2365" w:author="NR_RF_FR2_req_enh R2-2008621" w:date="2020-08-28T14:29:00Z">
        <w:r w:rsidRPr="0071105E">
          <w:rPr>
            <w:rFonts w:ascii="Courier New" w:hAnsi="Courier New"/>
            <w:noProof/>
            <w:sz w:val="16"/>
            <w:lang w:eastAsia="en-GB"/>
          </w:rPr>
          <w:t xml:space="preserve">    </w:t>
        </w:r>
        <w:r>
          <w:rPr>
            <w:rFonts w:ascii="Courier New" w:hAnsi="Courier New"/>
            <w:noProof/>
            <w:sz w:val="16"/>
            <w:lang w:eastAsia="en-GB"/>
          </w:rPr>
          <w:t>mpr-PowerBoost</w:t>
        </w:r>
        <w:r w:rsidRPr="0071105E">
          <w:rPr>
            <w:rFonts w:ascii="Courier New" w:hAnsi="Courier New"/>
            <w:noProof/>
            <w:sz w:val="16"/>
            <w:lang w:eastAsia="en-GB"/>
          </w:rPr>
          <w:t>-FR2</w:t>
        </w:r>
      </w:ins>
      <w:ins w:id="2366" w:author="NR_RF_FR2_req_enh R2-2008621" w:date="2020-08-28T14:30:00Z">
        <w:r w:rsidR="006A5F57">
          <w:rPr>
            <w:rFonts w:ascii="Courier New" w:hAnsi="Courier New"/>
            <w:noProof/>
            <w:sz w:val="16"/>
            <w:lang w:eastAsia="en-GB"/>
          </w:rPr>
          <w:t>-r16</w:t>
        </w:r>
      </w:ins>
      <w:ins w:id="2367" w:author="NR_RF_FR2_req_enh R2-2008621" w:date="2020-08-28T14:29:00Z">
        <w:r w:rsidRPr="0071105E">
          <w:rPr>
            <w:rFonts w:ascii="Courier New" w:hAnsi="Courier New"/>
            <w:noProof/>
            <w:sz w:val="16"/>
            <w:lang w:eastAsia="en-GB"/>
          </w:rPr>
          <w:t xml:space="preserve">                  </w:t>
        </w:r>
        <w:r w:rsidRPr="0071105E">
          <w:rPr>
            <w:rFonts w:ascii="Courier New" w:hAnsi="Courier New"/>
            <w:noProof/>
            <w:color w:val="993366"/>
            <w:sz w:val="16"/>
            <w:lang w:eastAsia="en-GB"/>
          </w:rPr>
          <w:t>ENUMERATED</w:t>
        </w:r>
        <w:r w:rsidRPr="0071105E">
          <w:rPr>
            <w:rFonts w:ascii="Courier New" w:hAnsi="Courier New"/>
            <w:noProof/>
            <w:sz w:val="16"/>
            <w:lang w:eastAsia="en-GB"/>
          </w:rPr>
          <w:t xml:space="preserve"> {supported}              </w:t>
        </w:r>
        <w:r w:rsidR="00B1250E">
          <w:rPr>
            <w:rFonts w:ascii="Courier New" w:hAnsi="Courier New"/>
            <w:noProof/>
            <w:sz w:val="16"/>
            <w:lang w:eastAsia="en-GB"/>
          </w:rPr>
          <w:tab/>
        </w:r>
        <w:r w:rsidRPr="0071105E">
          <w:rPr>
            <w:rFonts w:ascii="Courier New" w:hAnsi="Courier New"/>
            <w:noProof/>
            <w:color w:val="993366"/>
            <w:sz w:val="16"/>
            <w:lang w:eastAsia="en-GB"/>
          </w:rPr>
          <w:t>OPTIONAL</w:t>
        </w:r>
        <w:r w:rsidR="00B1250E">
          <w:rPr>
            <w:rFonts w:ascii="Courier New" w:hAnsi="Courier New"/>
            <w:noProof/>
            <w:color w:val="993366"/>
            <w:sz w:val="16"/>
            <w:lang w:eastAsia="en-GB"/>
          </w:rPr>
          <w:t>,</w:t>
        </w:r>
      </w:ins>
    </w:p>
    <w:p w14:paraId="5EF4FBAE" w14:textId="77777777" w:rsidR="001C5A12" w:rsidRDefault="001C5A12" w:rsidP="00931439">
      <w:pPr>
        <w:pStyle w:val="PL"/>
        <w:ind w:firstLine="390"/>
      </w:pPr>
    </w:p>
    <w:p w14:paraId="18DE7763" w14:textId="77777777" w:rsidR="00DC6A15" w:rsidRDefault="00D151C8">
      <w:pPr>
        <w:pStyle w:val="PL"/>
        <w:ind w:firstLine="390"/>
        <w:rPr>
          <w:ins w:id="2368" w:author="NR-R16-UE-Cap (Intel)-Rev2" w:date="2020-09-07T17:40:00Z"/>
        </w:rPr>
      </w:pPr>
      <w:del w:id="2369" w:author="NR-R16-UE-Cap (Intel)-Rev1" w:date="2020-08-27T20:27:00Z">
        <w:r w:rsidDel="00F820F5">
          <w:delText>]]</w:delText>
        </w:r>
      </w:del>
    </w:p>
    <w:p w14:paraId="3276C0CB" w14:textId="4A7C2D30" w:rsidR="00113A30" w:rsidRDefault="00D151C8">
      <w:pPr>
        <w:pStyle w:val="PL"/>
        <w:ind w:firstLine="390"/>
        <w:rPr>
          <w:ins w:id="2370" w:author="NR-R16-UE-Cap (DCM)" w:date="2020-07-30T17:19:00Z"/>
          <w:rFonts w:eastAsiaTheme="minorEastAsia"/>
          <w:lang w:eastAsia="ja-JP"/>
        </w:rPr>
      </w:pPr>
      <w:ins w:id="2371" w:author="NR-R16-UE-Cap (DCM)" w:date="2020-07-30T17:17:00Z">
        <w:r>
          <w:rPr>
            <w:rFonts w:eastAsiaTheme="minorEastAsia" w:hint="eastAsia"/>
            <w:lang w:eastAsia="ja-JP"/>
          </w:rPr>
          <w:t xml:space="preserve">-- </w:t>
        </w:r>
        <w:r>
          <w:rPr>
            <w:rFonts w:eastAsiaTheme="minorEastAsia"/>
            <w:lang w:eastAsia="ja-JP"/>
          </w:rPr>
          <w:t xml:space="preserve">R1 11-9: </w:t>
        </w:r>
      </w:ins>
      <w:ins w:id="2372" w:author="NR-R16-UE-Cap (DCM)" w:date="2020-07-30T17:18:00Z">
        <w:r>
          <w:rPr>
            <w:rFonts w:eastAsiaTheme="minorEastAsia"/>
            <w:lang w:eastAsia="ja-JP"/>
          </w:rPr>
          <w:t>Multiple active configured grant configurations for a BWP of a serving cell</w:t>
        </w:r>
      </w:ins>
    </w:p>
    <w:p w14:paraId="10CEFC39" w14:textId="2FC39A64" w:rsidR="00113A30" w:rsidRDefault="001305DC">
      <w:pPr>
        <w:pStyle w:val="PL"/>
        <w:ind w:firstLine="390"/>
        <w:rPr>
          <w:ins w:id="2373" w:author="NR-R16-UE-Cap (DCM)" w:date="2020-07-30T17:19:00Z"/>
          <w:rFonts w:eastAsiaTheme="minorEastAsia"/>
          <w:lang w:eastAsia="ja-JP"/>
        </w:rPr>
      </w:pPr>
      <w:ins w:id="2374" w:author="NR-R16-UE-Cap (DCM)" w:date="2020-08-20T14:40:00Z">
        <w:r>
          <w:rPr>
            <w:rFonts w:eastAsiaTheme="minorEastAsia"/>
            <w:lang w:eastAsia="ja-JP"/>
          </w:rPr>
          <w:t>a</w:t>
        </w:r>
      </w:ins>
      <w:ins w:id="2375" w:author="NR-R16-UE-Cap (DCM)" w:date="2020-07-30T17:19:00Z">
        <w:r w:rsidR="00D151C8">
          <w:rPr>
            <w:rFonts w:eastAsiaTheme="minorEastAsia"/>
            <w:lang w:eastAsia="ja-JP"/>
          </w:rPr>
          <w:t>ctiveConfiguredGrant-r16</w:t>
        </w:r>
        <w:r w:rsidR="00D151C8">
          <w:rPr>
            <w:rFonts w:eastAsiaTheme="minorEastAsia"/>
            <w:lang w:eastAsia="ja-JP"/>
          </w:rPr>
          <w:tab/>
        </w:r>
        <w:r w:rsidR="00D151C8">
          <w:rPr>
            <w:rFonts w:eastAsiaTheme="minorEastAsia"/>
            <w:lang w:eastAsia="ja-JP"/>
          </w:rPr>
          <w:tab/>
          <w:t>SEQUENCE {</w:t>
        </w:r>
      </w:ins>
    </w:p>
    <w:p w14:paraId="6FAECD54" w14:textId="77777777" w:rsidR="00113A30" w:rsidRDefault="00D151C8">
      <w:pPr>
        <w:pStyle w:val="PL"/>
        <w:ind w:firstLine="390"/>
        <w:rPr>
          <w:ins w:id="2376" w:author="NR-R16-UE-Cap (DCM)" w:date="2020-07-30T17:22:00Z"/>
          <w:rFonts w:eastAsiaTheme="minorEastAsia"/>
          <w:lang w:eastAsia="ja-JP"/>
        </w:rPr>
      </w:pPr>
      <w:ins w:id="2377" w:author="NR-R16-UE-Cap (DCM)" w:date="2020-07-30T17:21:00Z">
        <w:r>
          <w:rPr>
            <w:rFonts w:eastAsiaTheme="minorEastAsia"/>
            <w:lang w:eastAsia="ja-JP"/>
          </w:rPr>
          <w:tab/>
        </w:r>
      </w:ins>
      <w:ins w:id="2378" w:author="NR-R16-UE-Cap (DCM)" w:date="2020-07-30T17:22:00Z">
        <w:r>
          <w:rPr>
            <w:rFonts w:eastAsiaTheme="minorEastAsia"/>
            <w:lang w:eastAsia="ja-JP"/>
          </w:rPr>
          <w:t>maxNumberConfigsPerBWP-r16</w:t>
        </w:r>
      </w:ins>
      <w:ins w:id="2379" w:author="NR-R16-UE-Cap (DCM)" w:date="2020-07-30T17:23:00Z">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ins>
      <w:ins w:id="2380" w:author="NR-R16-UE-Cap (DCM)" w:date="2020-07-30T17:24:00Z">
        <w:r>
          <w:rPr>
            <w:rFonts w:eastAsiaTheme="minorEastAsia"/>
            <w:lang w:eastAsia="ja-JP"/>
          </w:rPr>
          <w:t>ENUMERATED {</w:t>
        </w:r>
      </w:ins>
      <w:ins w:id="2381" w:author="NR-R16-UE-Cap (DCM)" w:date="2020-07-30T17:25:00Z">
        <w:r>
          <w:rPr>
            <w:rFonts w:eastAsiaTheme="minorEastAsia"/>
            <w:lang w:eastAsia="ja-JP"/>
          </w:rPr>
          <w:t>n1, n2, n4, n8, n12}</w:t>
        </w:r>
      </w:ins>
      <w:ins w:id="2382" w:author="NR-R16-UE-Cap (DCM)" w:date="2020-07-30T17:26:00Z">
        <w:r>
          <w:rPr>
            <w:rFonts w:eastAsiaTheme="minorEastAsia"/>
            <w:lang w:eastAsia="ja-JP"/>
          </w:rPr>
          <w:t>,</w:t>
        </w:r>
      </w:ins>
    </w:p>
    <w:p w14:paraId="2007F951" w14:textId="77777777" w:rsidR="00113A30" w:rsidRDefault="00D151C8">
      <w:pPr>
        <w:pStyle w:val="PL"/>
        <w:ind w:firstLine="390"/>
        <w:rPr>
          <w:ins w:id="2383" w:author="NR-R16-UE-Cap (DCM)" w:date="2020-07-30T17:19:00Z"/>
          <w:rFonts w:eastAsiaTheme="minorEastAsia"/>
          <w:lang w:eastAsia="ja-JP"/>
        </w:rPr>
      </w:pPr>
      <w:ins w:id="2384" w:author="NR-R16-UE-Cap (DCM)" w:date="2020-07-30T17:23:00Z">
        <w:r>
          <w:rPr>
            <w:rFonts w:eastAsiaTheme="minorEastAsia"/>
            <w:lang w:eastAsia="ja-JP"/>
          </w:rPr>
          <w:tab/>
          <w:t>maxNumberConfigsAllCC-r16</w:t>
        </w:r>
      </w:ins>
      <w:ins w:id="2385" w:author="NR-R16-UE-Cap (DCM)" w:date="2020-07-30T17:24:00Z">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t>INTEGER (2..32)</w:t>
        </w:r>
      </w:ins>
    </w:p>
    <w:p w14:paraId="6CF45E2E" w14:textId="77777777" w:rsidR="00113A30" w:rsidRDefault="00D151C8">
      <w:pPr>
        <w:pStyle w:val="PL"/>
        <w:ind w:firstLine="390"/>
        <w:rPr>
          <w:ins w:id="2386" w:author="NR-R16-UE-Cap (DCM)" w:date="2020-07-30T17:19:00Z"/>
          <w:rFonts w:eastAsiaTheme="minorEastAsia"/>
          <w:lang w:eastAsia="ja-JP"/>
        </w:rPr>
      </w:pPr>
      <w:ins w:id="2387" w:author="NR-R16-UE-Cap (DCM)" w:date="2020-07-30T17:19:00Z">
        <w:r>
          <w:rPr>
            <w:rFonts w:eastAsiaTheme="minorEastAsia"/>
            <w:lang w:eastAsia="ja-JP"/>
          </w:rPr>
          <w:t>}</w:t>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t>OPTIONAL,</w:t>
        </w:r>
      </w:ins>
    </w:p>
    <w:p w14:paraId="75CE0F08" w14:textId="77777777" w:rsidR="00113A30" w:rsidRDefault="00D151C8">
      <w:pPr>
        <w:pStyle w:val="PL"/>
        <w:ind w:firstLine="390"/>
        <w:rPr>
          <w:ins w:id="2388" w:author="NR-R16-UE-Cap (DCM)" w:date="2020-07-30T17:20:00Z"/>
          <w:rFonts w:eastAsiaTheme="minorEastAsia"/>
          <w:lang w:eastAsia="ja-JP"/>
        </w:rPr>
      </w:pPr>
      <w:ins w:id="2389" w:author="NR-R16-UE-Cap (DCM)" w:date="2020-07-30T17:18:00Z">
        <w:r>
          <w:rPr>
            <w:rFonts w:eastAsiaTheme="minorEastAsia"/>
            <w:lang w:eastAsia="ja-JP"/>
          </w:rPr>
          <w:t>-- R1 11-9a: Joint release in a DCI for two or more configured grant Type 2 configurations for a given BWP of a serving cell</w:t>
        </w:r>
      </w:ins>
    </w:p>
    <w:p w14:paraId="7D239DB7" w14:textId="77777777" w:rsidR="00113A30" w:rsidRDefault="00D151C8">
      <w:pPr>
        <w:pStyle w:val="PL"/>
        <w:ind w:firstLine="390"/>
        <w:rPr>
          <w:ins w:id="2390" w:author="NR-R16-UE-Cap (DCM)" w:date="2020-07-30T17:20:00Z"/>
          <w:rFonts w:eastAsiaTheme="minorEastAsia"/>
          <w:lang w:eastAsia="ja-JP"/>
        </w:rPr>
      </w:pPr>
      <w:ins w:id="2391" w:author="NR-R16-UE-Cap (DCM)" w:date="2020-07-30T17:20:00Z">
        <w:r>
          <w:rPr>
            <w:rFonts w:eastAsiaTheme="minorEastAsia"/>
            <w:lang w:eastAsia="ja-JP"/>
          </w:rPr>
          <w:t>jointReleaseConfiguredGrantType2-r16</w:t>
        </w:r>
        <w:r>
          <w:rPr>
            <w:rFonts w:eastAsiaTheme="minorEastAsia"/>
            <w:lang w:eastAsia="ja-JP"/>
          </w:rPr>
          <w:tab/>
          <w:t>ENUMERATED {supported}</w:t>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t>OPTIONAL</w:t>
        </w:r>
      </w:ins>
      <w:ins w:id="2392" w:author="NR-R16-UE-Cap (DCM)" w:date="2020-07-30T17:55:00Z">
        <w:r>
          <w:rPr>
            <w:rFonts w:eastAsiaTheme="minorEastAsia"/>
            <w:lang w:eastAsia="ja-JP"/>
          </w:rPr>
          <w:t>,</w:t>
        </w:r>
      </w:ins>
    </w:p>
    <w:p w14:paraId="5A666067" w14:textId="77777777" w:rsidR="00113A30" w:rsidRDefault="00D151C8">
      <w:pPr>
        <w:pStyle w:val="PL"/>
        <w:ind w:firstLine="390"/>
        <w:rPr>
          <w:ins w:id="2393" w:author="NR-R16-UE-Cap (DCM)" w:date="2020-07-30T17:52:00Z"/>
          <w:rFonts w:eastAsiaTheme="minorEastAsia"/>
          <w:lang w:eastAsia="ja-JP"/>
        </w:rPr>
      </w:pPr>
      <w:ins w:id="2394" w:author="NR-R16-UE-Cap (DCM)" w:date="2020-07-30T17:51:00Z">
        <w:r>
          <w:rPr>
            <w:rFonts w:eastAsiaTheme="minorEastAsia" w:hint="eastAsia"/>
            <w:lang w:eastAsia="ja-JP"/>
          </w:rPr>
          <w:t xml:space="preserve">-- R1 12-2: </w:t>
        </w:r>
      </w:ins>
      <w:ins w:id="2395" w:author="NR-R16-UE-Cap (DCM)" w:date="2020-07-30T17:52:00Z">
        <w:r>
          <w:rPr>
            <w:rFonts w:eastAsiaTheme="minorEastAsia"/>
            <w:lang w:eastAsia="ja-JP"/>
          </w:rPr>
          <w:t>Multiple SPS configurations</w:t>
        </w:r>
      </w:ins>
    </w:p>
    <w:p w14:paraId="248D310D" w14:textId="3F3E3244" w:rsidR="00113A30" w:rsidRDefault="00D978C6">
      <w:pPr>
        <w:pStyle w:val="PL"/>
        <w:ind w:firstLine="390"/>
        <w:rPr>
          <w:ins w:id="2396" w:author="NR-R16-UE-Cap (DCM)" w:date="2020-07-30T17:53:00Z"/>
          <w:rFonts w:eastAsiaTheme="minorEastAsia"/>
          <w:lang w:eastAsia="ja-JP"/>
        </w:rPr>
      </w:pPr>
      <w:ins w:id="2397" w:author="NR-R16-UE-Cap (DCM)" w:date="2020-08-20T14:56:00Z">
        <w:r>
          <w:rPr>
            <w:rFonts w:eastAsiaTheme="minorEastAsia"/>
            <w:lang w:eastAsia="ja-JP"/>
          </w:rPr>
          <w:t>sps</w:t>
        </w:r>
      </w:ins>
      <w:ins w:id="2398" w:author="NR-R16-UE-Cap (DCM)" w:date="2020-07-30T17:53:00Z">
        <w:r w:rsidR="00D151C8">
          <w:rPr>
            <w:rFonts w:eastAsiaTheme="minorEastAsia"/>
            <w:lang w:eastAsia="ja-JP"/>
          </w:rPr>
          <w:t>-r16</w:t>
        </w:r>
        <w:r w:rsidR="00D151C8">
          <w:rPr>
            <w:rFonts w:eastAsiaTheme="minorEastAsia"/>
            <w:lang w:eastAsia="ja-JP"/>
          </w:rPr>
          <w:tab/>
        </w:r>
        <w:r w:rsidR="00D151C8">
          <w:rPr>
            <w:rFonts w:eastAsiaTheme="minorEastAsia"/>
            <w:lang w:eastAsia="ja-JP"/>
          </w:rPr>
          <w:tab/>
        </w:r>
        <w:r w:rsidR="00D151C8">
          <w:rPr>
            <w:rFonts w:eastAsiaTheme="minorEastAsia"/>
            <w:lang w:eastAsia="ja-JP"/>
          </w:rPr>
          <w:tab/>
        </w:r>
        <w:r w:rsidR="00D151C8">
          <w:rPr>
            <w:rFonts w:eastAsiaTheme="minorEastAsia"/>
            <w:lang w:eastAsia="ja-JP"/>
          </w:rPr>
          <w:tab/>
        </w:r>
        <w:r w:rsidR="00D151C8">
          <w:rPr>
            <w:rFonts w:eastAsiaTheme="minorEastAsia"/>
            <w:lang w:eastAsia="ja-JP"/>
          </w:rPr>
          <w:tab/>
        </w:r>
        <w:r w:rsidR="00D151C8">
          <w:rPr>
            <w:rFonts w:eastAsiaTheme="minorEastAsia"/>
            <w:lang w:eastAsia="ja-JP"/>
          </w:rPr>
          <w:tab/>
        </w:r>
        <w:r w:rsidR="00D151C8">
          <w:rPr>
            <w:rFonts w:eastAsiaTheme="minorEastAsia"/>
            <w:lang w:eastAsia="ja-JP"/>
          </w:rPr>
          <w:tab/>
          <w:t>SEQUENCE {</w:t>
        </w:r>
      </w:ins>
    </w:p>
    <w:p w14:paraId="579F8D33" w14:textId="77777777" w:rsidR="00113A30" w:rsidRDefault="00D151C8">
      <w:pPr>
        <w:pStyle w:val="PL"/>
        <w:ind w:firstLine="390"/>
        <w:rPr>
          <w:ins w:id="2399" w:author="NR-R16-UE-Cap (DCM)" w:date="2020-07-30T17:53:00Z"/>
          <w:rFonts w:eastAsiaTheme="minorEastAsia"/>
          <w:lang w:eastAsia="ja-JP"/>
        </w:rPr>
      </w:pPr>
      <w:ins w:id="2400" w:author="NR-R16-UE-Cap (DCM)" w:date="2020-07-30T17:53:00Z">
        <w:r>
          <w:rPr>
            <w:rFonts w:eastAsiaTheme="minorEastAsia"/>
            <w:lang w:eastAsia="ja-JP"/>
          </w:rPr>
          <w:tab/>
          <w:t>maxNumberConfigsPerBWP-r16</w:t>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t>INTEGER (</w:t>
        </w:r>
      </w:ins>
      <w:ins w:id="2401" w:author="NR-R16-UE-Cap (DCM)" w:date="2020-07-30T17:54:00Z">
        <w:r>
          <w:rPr>
            <w:rFonts w:eastAsiaTheme="minorEastAsia"/>
            <w:lang w:eastAsia="ja-JP"/>
          </w:rPr>
          <w:t>1..8),</w:t>
        </w:r>
      </w:ins>
    </w:p>
    <w:p w14:paraId="1EF8B053" w14:textId="77777777" w:rsidR="00113A30" w:rsidRDefault="00D151C8">
      <w:pPr>
        <w:pStyle w:val="PL"/>
        <w:ind w:firstLine="390"/>
        <w:rPr>
          <w:ins w:id="2402" w:author="NR-R16-UE-Cap (DCM)" w:date="2020-07-30T17:53:00Z"/>
          <w:rFonts w:eastAsiaTheme="minorEastAsia"/>
          <w:lang w:eastAsia="ja-JP"/>
        </w:rPr>
      </w:pPr>
      <w:ins w:id="2403" w:author="NR-R16-UE-Cap (DCM)" w:date="2020-07-30T17:54:00Z">
        <w:r>
          <w:rPr>
            <w:rFonts w:eastAsiaTheme="minorEastAsia"/>
            <w:lang w:eastAsia="ja-JP"/>
          </w:rPr>
          <w:tab/>
          <w:t>maxNumberConfigsAllCC-r16</w:t>
        </w:r>
        <w:r>
          <w:rPr>
            <w:rFonts w:eastAsiaTheme="minorEastAsia"/>
            <w:lang w:eastAsia="ja-JP"/>
          </w:rPr>
          <w:tab/>
        </w:r>
        <w:r>
          <w:rPr>
            <w:rFonts w:eastAsiaTheme="minorEastAsia"/>
            <w:lang w:eastAsia="ja-JP"/>
          </w:rPr>
          <w:tab/>
        </w:r>
      </w:ins>
      <w:ins w:id="2404" w:author="NR-R16-UE-Cap (DCM)" w:date="2020-07-30T17:55:00Z">
        <w:r>
          <w:rPr>
            <w:rFonts w:eastAsiaTheme="minorEastAsia"/>
            <w:lang w:eastAsia="ja-JP"/>
          </w:rPr>
          <w:tab/>
        </w:r>
        <w:r>
          <w:rPr>
            <w:rFonts w:eastAsiaTheme="minorEastAsia"/>
            <w:lang w:eastAsia="ja-JP"/>
          </w:rPr>
          <w:tab/>
          <w:t>INTEGER (2..32)</w:t>
        </w:r>
      </w:ins>
    </w:p>
    <w:p w14:paraId="45912EFA" w14:textId="77777777" w:rsidR="00113A30" w:rsidRDefault="00D151C8">
      <w:pPr>
        <w:pStyle w:val="PL"/>
        <w:ind w:firstLine="390"/>
        <w:rPr>
          <w:ins w:id="2405" w:author="NR-R16-UE-Cap (DCM)" w:date="2020-07-30T17:52:00Z"/>
          <w:rFonts w:eastAsiaTheme="minorEastAsia"/>
          <w:lang w:eastAsia="ja-JP"/>
        </w:rPr>
      </w:pPr>
      <w:ins w:id="2406" w:author="NR-R16-UE-Cap (DCM)" w:date="2020-07-30T17:53:00Z">
        <w:r>
          <w:rPr>
            <w:rFonts w:eastAsiaTheme="minorEastAsia"/>
            <w:lang w:eastAsia="ja-JP"/>
          </w:rPr>
          <w:t>}</w:t>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t>OPTIONAL,</w:t>
        </w:r>
      </w:ins>
    </w:p>
    <w:p w14:paraId="6DC409F4" w14:textId="77777777" w:rsidR="00113A30" w:rsidRDefault="00D151C8">
      <w:pPr>
        <w:pStyle w:val="PL"/>
        <w:ind w:firstLine="390"/>
        <w:rPr>
          <w:ins w:id="2407" w:author="NR-R16-UE-Cap (DCM)" w:date="2020-07-30T17:52:00Z"/>
          <w:rFonts w:eastAsiaTheme="minorEastAsia"/>
          <w:lang w:eastAsia="ja-JP"/>
        </w:rPr>
      </w:pPr>
      <w:ins w:id="2408" w:author="NR-R16-UE-Cap (DCM)" w:date="2020-07-30T17:52:00Z">
        <w:r>
          <w:rPr>
            <w:rFonts w:eastAsiaTheme="minorEastAsia"/>
            <w:lang w:eastAsia="ja-JP"/>
          </w:rPr>
          <w:t>-- R1 12-2a: Joint release in a DCI for two or more SPS configurations for a given BWP of a serving cell</w:t>
        </w:r>
      </w:ins>
    </w:p>
    <w:p w14:paraId="14BECD61" w14:textId="0353D8EB" w:rsidR="00113A30" w:rsidRDefault="00D151C8">
      <w:pPr>
        <w:pStyle w:val="PL"/>
        <w:ind w:firstLine="390"/>
        <w:rPr>
          <w:ins w:id="2409" w:author="NR-R16-UE-Cap (Intel)-Rev1" w:date="2020-08-25T21:42:00Z"/>
          <w:rFonts w:eastAsiaTheme="minorEastAsia"/>
          <w:lang w:eastAsia="ja-JP"/>
        </w:rPr>
      </w:pPr>
      <w:ins w:id="2410" w:author="NR-R16-UE-Cap (DCM)" w:date="2020-07-30T17:55:00Z">
        <w:r>
          <w:rPr>
            <w:rFonts w:eastAsiaTheme="minorEastAsia"/>
            <w:lang w:eastAsia="ja-JP"/>
          </w:rPr>
          <w:t>jointReleaseSPS-r16</w:t>
        </w:r>
      </w:ins>
      <w:ins w:id="2411" w:author="NR-R16-UE-Cap (DCM)" w:date="2020-07-30T17:56:00Z">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ins>
      <w:ins w:id="2412" w:author="NR-R16-UE-Cap (DCM)" w:date="2020-07-30T17:55:00Z">
        <w:r>
          <w:rPr>
            <w:rFonts w:eastAsiaTheme="minorEastAsia"/>
            <w:lang w:eastAsia="ja-JP"/>
          </w:rPr>
          <w:t>ENUMERATED {supported}</w:t>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t>OPTIONAL</w:t>
        </w:r>
      </w:ins>
      <w:ins w:id="2413" w:author="NR-R16-UE-Cap (Intel)-Rev1" w:date="2020-08-25T21:42:00Z">
        <w:r w:rsidR="00F918A4">
          <w:rPr>
            <w:rFonts w:eastAsiaTheme="minorEastAsia"/>
            <w:lang w:eastAsia="ja-JP"/>
          </w:rPr>
          <w:t>,</w:t>
        </w:r>
      </w:ins>
    </w:p>
    <w:p w14:paraId="42B568B1" w14:textId="591DC216" w:rsidR="00F918A4" w:rsidRDefault="00FD64FC">
      <w:pPr>
        <w:pStyle w:val="PL"/>
        <w:ind w:firstLine="390"/>
        <w:rPr>
          <w:ins w:id="2414" w:author="NR-R16-UE-Cap (DCM)" w:date="2020-07-30T17:17:00Z"/>
        </w:rPr>
      </w:pPr>
      <w:ins w:id="2415" w:author="NR-R16-UE-Cap (Intel)-Rev1" w:date="2020-08-25T21:43:00Z">
        <w:r>
          <w:rPr>
            <w:rFonts w:eastAsiaTheme="minorEastAsia"/>
            <w:lang w:eastAsia="ja-JP"/>
          </w:rPr>
          <w:t>-- R1 13-19:</w:t>
        </w:r>
        <w:r w:rsidR="00372D26">
          <w:rPr>
            <w:rFonts w:eastAsiaTheme="minorEastAsia"/>
            <w:lang w:eastAsia="ja-JP"/>
          </w:rPr>
          <w:t xml:space="preserve"> </w:t>
        </w:r>
        <w:r w:rsidR="00372D26" w:rsidRPr="00372D26">
          <w:rPr>
            <w:rFonts w:eastAsiaTheme="minorEastAsia"/>
            <w:lang w:eastAsia="ja-JP"/>
          </w:rPr>
          <w:t>Simultaneous positioning SRS and MIMO SRS transmission within a band across multiple CCs</w:t>
        </w:r>
      </w:ins>
    </w:p>
    <w:p w14:paraId="0CB80D0F" w14:textId="63FA6522" w:rsidR="000930C0" w:rsidRDefault="00DA75C0">
      <w:pPr>
        <w:pStyle w:val="PL"/>
        <w:ind w:firstLine="390"/>
        <w:rPr>
          <w:ins w:id="2416" w:author="NR-R16-UE-Cap (Intel)-Rev1" w:date="2020-08-25T21:44:00Z"/>
        </w:rPr>
      </w:pPr>
      <w:ins w:id="2417" w:author="NR-R16-UE-Cap (Intel)-Rev2" w:date="2020-09-02T19:56:00Z">
        <w:r>
          <w:t>s</w:t>
        </w:r>
      </w:ins>
      <w:ins w:id="2418" w:author="NR-R16-UE-Cap (Intel)-Rev1" w:date="2020-08-25T21:44:00Z">
        <w:r w:rsidR="000930C0" w:rsidRPr="000930C0">
          <w:t>imul-SRS-MIMO-Trans-withinABand-r16</w:t>
        </w:r>
        <w:r w:rsidR="000930C0">
          <w:tab/>
          <w:t>ENUMERATED {n2}</w:t>
        </w:r>
        <w:r w:rsidR="000930C0">
          <w:tab/>
        </w:r>
        <w:r w:rsidR="000930C0">
          <w:tab/>
        </w:r>
        <w:r w:rsidR="000930C0">
          <w:tab/>
        </w:r>
        <w:r w:rsidR="000930C0">
          <w:tab/>
        </w:r>
        <w:r w:rsidR="000930C0">
          <w:tab/>
        </w:r>
        <w:r w:rsidR="000930C0">
          <w:tab/>
        </w:r>
        <w:r w:rsidR="000930C0">
          <w:tab/>
          <w:t>OPTIONAL</w:t>
        </w:r>
      </w:ins>
      <w:ins w:id="2419" w:author="NR-R16-UE-Cap (Intel)-Rev1" w:date="2020-08-26T15:32:00Z">
        <w:r w:rsidR="0084374A">
          <w:t>,</w:t>
        </w:r>
      </w:ins>
    </w:p>
    <w:p w14:paraId="68CF0763" w14:textId="63D21BBC" w:rsidR="0015593F" w:rsidRPr="008C645B" w:rsidRDefault="00A33D4E" w:rsidP="00155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20" w:author="TEI16 R2-2008434" w:date="2020-08-26T12:50:00Z"/>
          <w:rFonts w:ascii="Courier New" w:hAnsi="Courier New" w:cs="Courier New"/>
          <w:noProof/>
          <w:sz w:val="16"/>
          <w:lang w:eastAsia="en-GB"/>
        </w:rPr>
      </w:pPr>
      <w:ins w:id="2421" w:author="TEI16 R2-2008434" w:date="2020-08-26T12:50:00Z">
        <w:r>
          <w:rPr>
            <w:rFonts w:ascii="Courier New" w:hAnsi="Courier New" w:cs="Courier New"/>
            <w:noProof/>
            <w:sz w:val="16"/>
            <w:lang w:eastAsia="en-GB"/>
          </w:rPr>
          <w:tab/>
        </w:r>
        <w:r w:rsidR="0015593F" w:rsidRPr="00A97588">
          <w:rPr>
            <w:rFonts w:ascii="Courier New" w:hAnsi="Courier New" w:cs="Courier New"/>
            <w:noProof/>
            <w:sz w:val="16"/>
            <w:lang w:eastAsia="en-GB"/>
          </w:rPr>
          <w:t>trs-AdditionalBandwidth-r16</w:t>
        </w:r>
        <w:r w:rsidR="0015593F" w:rsidRPr="008C645B">
          <w:rPr>
            <w:rFonts w:ascii="Courier New" w:hAnsi="Courier New" w:cs="Courier New"/>
            <w:noProof/>
            <w:sz w:val="16"/>
            <w:lang w:eastAsia="en-GB"/>
          </w:rPr>
          <w:t xml:space="preserve">          </w:t>
        </w:r>
        <w:r w:rsidR="0015593F">
          <w:rPr>
            <w:rFonts w:ascii="Courier New" w:hAnsi="Courier New" w:cs="Courier New"/>
            <w:noProof/>
            <w:sz w:val="16"/>
            <w:lang w:eastAsia="en-GB"/>
          </w:rPr>
          <w:tab/>
        </w:r>
        <w:r w:rsidR="0015593F">
          <w:rPr>
            <w:rFonts w:ascii="Courier New" w:hAnsi="Courier New" w:cs="Courier New"/>
            <w:noProof/>
            <w:sz w:val="16"/>
            <w:lang w:eastAsia="en-GB"/>
          </w:rPr>
          <w:tab/>
        </w:r>
        <w:r w:rsidR="0015593F" w:rsidRPr="008C645B">
          <w:rPr>
            <w:rFonts w:ascii="Courier New" w:hAnsi="Courier New" w:cs="Courier New"/>
            <w:noProof/>
            <w:sz w:val="16"/>
            <w:lang w:eastAsia="en-GB"/>
          </w:rPr>
          <w:t>ENUMERATED {</w:t>
        </w:r>
        <w:r w:rsidR="0015593F" w:rsidRPr="00A97588">
          <w:rPr>
            <w:rFonts w:ascii="Courier New" w:hAnsi="Courier New" w:cs="Courier New"/>
            <w:noProof/>
            <w:sz w:val="16"/>
            <w:lang w:eastAsia="en-GB"/>
          </w:rPr>
          <w:t>trs-AddBW-Set1</w:t>
        </w:r>
        <w:r w:rsidR="0015593F">
          <w:rPr>
            <w:rFonts w:ascii="Courier New" w:hAnsi="Courier New" w:cs="Courier New"/>
            <w:noProof/>
            <w:sz w:val="16"/>
            <w:lang w:eastAsia="en-GB"/>
          </w:rPr>
          <w:t>, trs-AddBW-Set2</w:t>
        </w:r>
        <w:r w:rsidR="0015593F" w:rsidRPr="008C645B">
          <w:rPr>
            <w:rFonts w:ascii="Courier New" w:hAnsi="Courier New" w:cs="Courier New"/>
            <w:noProof/>
            <w:sz w:val="16"/>
            <w:lang w:eastAsia="en-GB"/>
          </w:rPr>
          <w:t>}     OPTIONAL</w:t>
        </w:r>
      </w:ins>
    </w:p>
    <w:p w14:paraId="7C8D4471" w14:textId="77777777" w:rsidR="00FA79F1" w:rsidRDefault="00FA79F1">
      <w:pPr>
        <w:pStyle w:val="PL"/>
        <w:ind w:firstLine="390"/>
        <w:rPr>
          <w:ins w:id="2422" w:author="NR-R16-UE-Cap (Intel)-Rev1" w:date="2020-08-26T12:49:00Z"/>
        </w:rPr>
      </w:pPr>
    </w:p>
    <w:p w14:paraId="76D9BFE7" w14:textId="5D14A866" w:rsidR="00113A30" w:rsidRDefault="00D151C8">
      <w:pPr>
        <w:pStyle w:val="PL"/>
        <w:ind w:firstLine="390"/>
      </w:pPr>
      <w:ins w:id="2423" w:author="NR-R16-UE-Cap (DCM)" w:date="2020-07-30T17:17:00Z">
        <w:r>
          <w:t>]]</w:t>
        </w:r>
      </w:ins>
    </w:p>
    <w:p w14:paraId="1AA3ED91" w14:textId="77777777" w:rsidR="00113A30" w:rsidRDefault="00D151C8">
      <w:pPr>
        <w:pStyle w:val="PL"/>
      </w:pPr>
      <w:r>
        <w:t>}</w:t>
      </w:r>
    </w:p>
    <w:p w14:paraId="1DDD95D7" w14:textId="77777777" w:rsidR="00113A30" w:rsidRDefault="00113A30">
      <w:pPr>
        <w:pStyle w:val="PL"/>
      </w:pPr>
    </w:p>
    <w:p w14:paraId="58CA1B7E" w14:textId="77777777" w:rsidR="00113A30" w:rsidRDefault="00D151C8">
      <w:pPr>
        <w:pStyle w:val="PL"/>
        <w:rPr>
          <w:color w:val="808080"/>
        </w:rPr>
      </w:pPr>
      <w:r>
        <w:rPr>
          <w:color w:val="808080"/>
        </w:rPr>
        <w:t>-- TAG-RF-PARAMETERS-STOP</w:t>
      </w:r>
    </w:p>
    <w:p w14:paraId="5C8D8810" w14:textId="77777777" w:rsidR="00113A30" w:rsidRDefault="00D151C8">
      <w:pPr>
        <w:pStyle w:val="PL"/>
        <w:rPr>
          <w:color w:val="808080"/>
        </w:rPr>
      </w:pPr>
      <w:r>
        <w:rPr>
          <w:color w:val="808080"/>
        </w:rPr>
        <w:lastRenderedPageBreak/>
        <w:t>-- ASN1STOP</w:t>
      </w:r>
    </w:p>
    <w:p w14:paraId="3CA9BF1B" w14:textId="77777777" w:rsidR="00113A30" w:rsidRDefault="00113A3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113A30" w14:paraId="647FF1C5" w14:textId="77777777">
        <w:tc>
          <w:tcPr>
            <w:tcW w:w="14173" w:type="dxa"/>
            <w:tcBorders>
              <w:top w:val="single" w:sz="4" w:space="0" w:color="auto"/>
              <w:left w:val="single" w:sz="4" w:space="0" w:color="auto"/>
              <w:bottom w:val="single" w:sz="4" w:space="0" w:color="auto"/>
              <w:right w:val="single" w:sz="4" w:space="0" w:color="auto"/>
            </w:tcBorders>
          </w:tcPr>
          <w:p w14:paraId="57153ADC" w14:textId="77777777" w:rsidR="00113A30" w:rsidRDefault="00D151C8">
            <w:pPr>
              <w:pStyle w:val="TAH"/>
              <w:rPr>
                <w:szCs w:val="22"/>
                <w:lang w:eastAsia="sv-SE"/>
              </w:rPr>
            </w:pPr>
            <w:r>
              <w:rPr>
                <w:i/>
                <w:szCs w:val="22"/>
                <w:lang w:eastAsia="sv-SE"/>
              </w:rPr>
              <w:t xml:space="preserve">RF-Parameters </w:t>
            </w:r>
            <w:r>
              <w:rPr>
                <w:szCs w:val="22"/>
                <w:lang w:eastAsia="sv-SE"/>
              </w:rPr>
              <w:t>field descriptions</w:t>
            </w:r>
          </w:p>
        </w:tc>
      </w:tr>
      <w:tr w:rsidR="00113A30" w14:paraId="7D149C53" w14:textId="77777777">
        <w:tc>
          <w:tcPr>
            <w:tcW w:w="14173" w:type="dxa"/>
            <w:tcBorders>
              <w:top w:val="single" w:sz="4" w:space="0" w:color="auto"/>
              <w:left w:val="single" w:sz="4" w:space="0" w:color="auto"/>
              <w:bottom w:val="single" w:sz="4" w:space="0" w:color="auto"/>
              <w:right w:val="single" w:sz="4" w:space="0" w:color="auto"/>
            </w:tcBorders>
          </w:tcPr>
          <w:p w14:paraId="1B6B0955" w14:textId="77777777" w:rsidR="00113A30" w:rsidRDefault="00D151C8">
            <w:pPr>
              <w:pStyle w:val="TAL"/>
              <w:rPr>
                <w:szCs w:val="22"/>
                <w:lang w:eastAsia="sv-SE"/>
              </w:rPr>
            </w:pPr>
            <w:r>
              <w:rPr>
                <w:b/>
                <w:i/>
                <w:szCs w:val="22"/>
                <w:lang w:eastAsia="sv-SE"/>
              </w:rPr>
              <w:t>appliedFreqBandListFilter</w:t>
            </w:r>
          </w:p>
          <w:p w14:paraId="7451B188" w14:textId="77777777" w:rsidR="00113A30" w:rsidRDefault="00D151C8">
            <w:pPr>
              <w:pStyle w:val="TAL"/>
              <w:rPr>
                <w:szCs w:val="22"/>
                <w:lang w:eastAsia="sv-SE"/>
              </w:rPr>
            </w:pPr>
            <w:r>
              <w:rPr>
                <w:szCs w:val="22"/>
                <w:lang w:eastAsia="sv-SE"/>
              </w:rPr>
              <w:t xml:space="preserve">In this field the UE mirrors the </w:t>
            </w:r>
            <w:r>
              <w:rPr>
                <w:i/>
                <w:lang w:eastAsia="sv-SE"/>
              </w:rPr>
              <w:t>FreqBandList</w:t>
            </w:r>
            <w:r>
              <w:rPr>
                <w:szCs w:val="22"/>
                <w:lang w:eastAsia="sv-SE"/>
              </w:rPr>
              <w:t xml:space="preserve"> that the NW provided in the capability enquiry, if any. The UE filtered the band combinations in the </w:t>
            </w:r>
            <w:r>
              <w:rPr>
                <w:i/>
                <w:lang w:eastAsia="sv-SE"/>
              </w:rPr>
              <w:t>supportedBandCombinationList</w:t>
            </w:r>
            <w:r>
              <w:rPr>
                <w:szCs w:val="22"/>
                <w:lang w:eastAsia="sv-SE"/>
              </w:rPr>
              <w:t xml:space="preserve"> in accordance with this </w:t>
            </w:r>
            <w:r>
              <w:rPr>
                <w:i/>
                <w:lang w:eastAsia="sv-SE"/>
              </w:rPr>
              <w:t>appliedFreqBandListFilter</w:t>
            </w:r>
            <w:r>
              <w:rPr>
                <w:szCs w:val="22"/>
                <w:lang w:eastAsia="sv-SE"/>
              </w:rPr>
              <w:t xml:space="preserve">. The UE does not include this field if the UE capability is requested by E-UTRAN and the network request includes the field </w:t>
            </w:r>
            <w:r>
              <w:rPr>
                <w:i/>
                <w:szCs w:val="22"/>
                <w:lang w:eastAsia="sv-SE"/>
              </w:rPr>
              <w:t>eutra-nr-only</w:t>
            </w:r>
            <w:r>
              <w:rPr>
                <w:szCs w:val="22"/>
                <w:lang w:eastAsia="sv-SE"/>
              </w:rPr>
              <w:t xml:space="preserve"> [10].</w:t>
            </w:r>
          </w:p>
        </w:tc>
      </w:tr>
      <w:tr w:rsidR="00113A30" w14:paraId="741F5CEE" w14:textId="77777777">
        <w:tc>
          <w:tcPr>
            <w:tcW w:w="14173" w:type="dxa"/>
            <w:tcBorders>
              <w:top w:val="single" w:sz="4" w:space="0" w:color="auto"/>
              <w:left w:val="single" w:sz="4" w:space="0" w:color="auto"/>
              <w:bottom w:val="single" w:sz="4" w:space="0" w:color="auto"/>
              <w:right w:val="single" w:sz="4" w:space="0" w:color="auto"/>
            </w:tcBorders>
          </w:tcPr>
          <w:p w14:paraId="1ABE07FA" w14:textId="77777777" w:rsidR="00113A30" w:rsidRDefault="00D151C8">
            <w:pPr>
              <w:pStyle w:val="TAL"/>
              <w:rPr>
                <w:szCs w:val="22"/>
                <w:lang w:eastAsia="sv-SE"/>
              </w:rPr>
            </w:pPr>
            <w:r>
              <w:rPr>
                <w:b/>
                <w:i/>
                <w:szCs w:val="22"/>
                <w:lang w:eastAsia="sv-SE"/>
              </w:rPr>
              <w:t>supportedBandCombinationList</w:t>
            </w:r>
          </w:p>
          <w:p w14:paraId="0744C3FC" w14:textId="77777777" w:rsidR="00113A30" w:rsidRDefault="00D151C8">
            <w:pPr>
              <w:pStyle w:val="TAL"/>
              <w:rPr>
                <w:szCs w:val="22"/>
                <w:lang w:eastAsia="sv-SE"/>
              </w:rPr>
            </w:pPr>
            <w:r>
              <w:rPr>
                <w:szCs w:val="22"/>
                <w:lang w:eastAsia="sv-SE"/>
              </w:rPr>
              <w:t xml:space="preserve">A list of band combinations that the UE supports for NR (and NR-DC, if requested). The </w:t>
            </w:r>
            <w:r>
              <w:rPr>
                <w:i/>
                <w:szCs w:val="22"/>
                <w:lang w:eastAsia="sv-SE"/>
              </w:rPr>
              <w:t>FeatureSetCombinationId</w:t>
            </w:r>
            <w:r>
              <w:rPr>
                <w:szCs w:val="22"/>
                <w:lang w:eastAsia="sv-SE"/>
              </w:rPr>
              <w:t xml:space="preserve">:s in this list refer to the </w:t>
            </w:r>
            <w:r>
              <w:rPr>
                <w:i/>
                <w:szCs w:val="22"/>
                <w:lang w:eastAsia="sv-SE"/>
              </w:rPr>
              <w:t>FeatureSetCombination</w:t>
            </w:r>
            <w:r>
              <w:rPr>
                <w:szCs w:val="22"/>
                <w:lang w:eastAsia="sv-SE"/>
              </w:rPr>
              <w:t xml:space="preserve"> entries in the </w:t>
            </w:r>
            <w:r>
              <w:rPr>
                <w:i/>
                <w:szCs w:val="22"/>
                <w:lang w:eastAsia="sv-SE"/>
              </w:rPr>
              <w:t>featureSetCombinations</w:t>
            </w:r>
            <w:r>
              <w:rPr>
                <w:szCs w:val="22"/>
                <w:lang w:eastAsia="sv-SE"/>
              </w:rPr>
              <w:t xml:space="preserve"> list in the </w:t>
            </w:r>
            <w:r>
              <w:rPr>
                <w:i/>
                <w:szCs w:val="22"/>
                <w:lang w:eastAsia="sv-SE"/>
              </w:rPr>
              <w:t>UE-NR-Capability</w:t>
            </w:r>
            <w:r>
              <w:rPr>
                <w:szCs w:val="22"/>
                <w:lang w:eastAsia="sv-SE"/>
              </w:rPr>
              <w:t xml:space="preserve"> IE. The UE does not include this field if the UE capability is requested by E-UTRAN and the network request includes the field </w:t>
            </w:r>
            <w:r>
              <w:rPr>
                <w:i/>
                <w:szCs w:val="22"/>
                <w:lang w:eastAsia="sv-SE"/>
              </w:rPr>
              <w:t xml:space="preserve">eutra-nr-only </w:t>
            </w:r>
            <w:r>
              <w:rPr>
                <w:szCs w:val="22"/>
                <w:lang w:eastAsia="sv-SE"/>
              </w:rPr>
              <w:t>[10].</w:t>
            </w:r>
          </w:p>
        </w:tc>
      </w:tr>
      <w:tr w:rsidR="00113A30" w14:paraId="3705AA04" w14:textId="77777777">
        <w:tc>
          <w:tcPr>
            <w:tcW w:w="14173" w:type="dxa"/>
            <w:tcBorders>
              <w:top w:val="single" w:sz="4" w:space="0" w:color="auto"/>
              <w:left w:val="single" w:sz="4" w:space="0" w:color="auto"/>
              <w:bottom w:val="single" w:sz="4" w:space="0" w:color="auto"/>
              <w:right w:val="single" w:sz="4" w:space="0" w:color="auto"/>
            </w:tcBorders>
          </w:tcPr>
          <w:p w14:paraId="723D141D" w14:textId="77777777" w:rsidR="00113A30" w:rsidRDefault="00D151C8">
            <w:pPr>
              <w:pStyle w:val="TAL"/>
              <w:rPr>
                <w:b/>
                <w:i/>
                <w:szCs w:val="22"/>
                <w:lang w:eastAsia="sv-SE"/>
              </w:rPr>
            </w:pPr>
            <w:r>
              <w:rPr>
                <w:b/>
                <w:i/>
                <w:szCs w:val="22"/>
                <w:lang w:eastAsia="sv-SE"/>
              </w:rPr>
              <w:t>supportedBandCombinationList-UplinkTxSwitch</w:t>
            </w:r>
          </w:p>
          <w:p w14:paraId="2C398DE7" w14:textId="77777777" w:rsidR="00113A30" w:rsidRDefault="00D151C8">
            <w:pPr>
              <w:pStyle w:val="TAL"/>
              <w:rPr>
                <w:bCs/>
                <w:iCs/>
                <w:szCs w:val="22"/>
                <w:lang w:eastAsia="sv-SE"/>
              </w:rPr>
            </w:pPr>
            <w:r>
              <w:rPr>
                <w:bCs/>
                <w:iCs/>
                <w:szCs w:val="22"/>
                <w:lang w:eastAsia="sv-SE"/>
              </w:rPr>
              <w:t xml:space="preserve">A list of band combinations that the UE supports dynamic uplink Tx switching for NR UL CA and SUL. The </w:t>
            </w:r>
            <w:r>
              <w:rPr>
                <w:bCs/>
                <w:i/>
                <w:szCs w:val="22"/>
                <w:lang w:eastAsia="sv-SE"/>
              </w:rPr>
              <w:t>FeatureSetCombinationId</w:t>
            </w:r>
            <w:r>
              <w:rPr>
                <w:bCs/>
                <w:iCs/>
                <w:szCs w:val="22"/>
                <w:lang w:eastAsia="sv-SE"/>
              </w:rPr>
              <w:t xml:space="preserve">:s in this list refer to the </w:t>
            </w:r>
            <w:r>
              <w:rPr>
                <w:bCs/>
                <w:i/>
                <w:szCs w:val="22"/>
                <w:lang w:eastAsia="sv-SE"/>
              </w:rPr>
              <w:t>FeatureSetCombination</w:t>
            </w:r>
            <w:r>
              <w:rPr>
                <w:bCs/>
                <w:iCs/>
                <w:szCs w:val="22"/>
                <w:lang w:eastAsia="sv-SE"/>
              </w:rPr>
              <w:t xml:space="preserve"> entries in the </w:t>
            </w:r>
            <w:r>
              <w:rPr>
                <w:bCs/>
                <w:i/>
                <w:szCs w:val="22"/>
                <w:lang w:eastAsia="sv-SE"/>
              </w:rPr>
              <w:t>featureSetCombinations</w:t>
            </w:r>
            <w:r>
              <w:rPr>
                <w:bCs/>
                <w:iCs/>
                <w:szCs w:val="22"/>
                <w:lang w:eastAsia="sv-SE"/>
              </w:rPr>
              <w:t xml:space="preserve"> list in the </w:t>
            </w:r>
            <w:r>
              <w:rPr>
                <w:bCs/>
                <w:i/>
                <w:szCs w:val="22"/>
                <w:lang w:eastAsia="sv-SE"/>
              </w:rPr>
              <w:t>UE-NR-Capability</w:t>
            </w:r>
            <w:r>
              <w:rPr>
                <w:bCs/>
                <w:iCs/>
                <w:szCs w:val="22"/>
                <w:lang w:eastAsia="sv-SE"/>
              </w:rPr>
              <w:t xml:space="preserve"> IE. The UE does not include this field if the UE capability is requested by E-UTRAN and the network request includes the field </w:t>
            </w:r>
            <w:r>
              <w:rPr>
                <w:bCs/>
                <w:i/>
                <w:szCs w:val="22"/>
                <w:lang w:eastAsia="sv-SE"/>
              </w:rPr>
              <w:t>eutra-nr-only</w:t>
            </w:r>
            <w:r>
              <w:rPr>
                <w:bCs/>
                <w:iCs/>
                <w:szCs w:val="22"/>
                <w:lang w:eastAsia="sv-SE"/>
              </w:rPr>
              <w:t xml:space="preserve"> [10].</w:t>
            </w:r>
          </w:p>
        </w:tc>
      </w:tr>
    </w:tbl>
    <w:p w14:paraId="6F581FC9" w14:textId="77777777" w:rsidR="00113A30" w:rsidRDefault="00113A30"/>
    <w:p w14:paraId="22C85509" w14:textId="77777777" w:rsidR="00113A30" w:rsidRDefault="00D151C8">
      <w:pPr>
        <w:pStyle w:val="Heading4"/>
      </w:pPr>
      <w:bookmarkStart w:id="2424" w:name="_Toc46439852"/>
      <w:bookmarkStart w:id="2425" w:name="_Toc46444689"/>
      <w:bookmarkStart w:id="2426" w:name="_Toc46487450"/>
      <w:r>
        <w:t>–</w:t>
      </w:r>
      <w:r>
        <w:tab/>
      </w:r>
      <w:r>
        <w:rPr>
          <w:i/>
        </w:rPr>
        <w:t>RF-ParametersMRDC</w:t>
      </w:r>
      <w:bookmarkEnd w:id="2424"/>
      <w:bookmarkEnd w:id="2425"/>
      <w:bookmarkEnd w:id="2426"/>
    </w:p>
    <w:p w14:paraId="7A730D36" w14:textId="77777777" w:rsidR="00113A30" w:rsidRDefault="00D151C8">
      <w:r>
        <w:t xml:space="preserve">The IE </w:t>
      </w:r>
      <w:r>
        <w:rPr>
          <w:i/>
        </w:rPr>
        <w:t>RF-ParametersMRDC</w:t>
      </w:r>
      <w:r>
        <w:t xml:space="preserve"> is used to convey RF related capabilities for MR-DC.</w:t>
      </w:r>
    </w:p>
    <w:p w14:paraId="2ACED3BE" w14:textId="77777777" w:rsidR="00113A30" w:rsidRDefault="00D151C8">
      <w:pPr>
        <w:pStyle w:val="TH"/>
      </w:pPr>
      <w:r>
        <w:rPr>
          <w:i/>
        </w:rPr>
        <w:t>RF-ParametersMRDC</w:t>
      </w:r>
      <w:r>
        <w:t xml:space="preserve"> information element</w:t>
      </w:r>
    </w:p>
    <w:p w14:paraId="5B9DF511" w14:textId="77777777" w:rsidR="00113A30" w:rsidRDefault="00D151C8">
      <w:pPr>
        <w:pStyle w:val="PL"/>
        <w:rPr>
          <w:color w:val="808080"/>
        </w:rPr>
      </w:pPr>
      <w:r>
        <w:rPr>
          <w:color w:val="808080"/>
        </w:rPr>
        <w:t>-- ASN1START</w:t>
      </w:r>
    </w:p>
    <w:p w14:paraId="55CF6D3C" w14:textId="77777777" w:rsidR="00113A30" w:rsidRDefault="00D151C8">
      <w:pPr>
        <w:pStyle w:val="PL"/>
        <w:rPr>
          <w:color w:val="808080"/>
        </w:rPr>
      </w:pPr>
      <w:r>
        <w:rPr>
          <w:color w:val="808080"/>
        </w:rPr>
        <w:t>-- TAG-RF-PARAMETERSMRDC-START</w:t>
      </w:r>
    </w:p>
    <w:p w14:paraId="119E6B65" w14:textId="77777777" w:rsidR="00113A30" w:rsidRDefault="00113A30">
      <w:pPr>
        <w:pStyle w:val="PL"/>
      </w:pPr>
    </w:p>
    <w:p w14:paraId="058AB7F2" w14:textId="77777777" w:rsidR="00113A30" w:rsidRDefault="00D151C8">
      <w:pPr>
        <w:pStyle w:val="PL"/>
      </w:pPr>
      <w:r>
        <w:t xml:space="preserve">RF-ParametersMRDC ::=                   </w:t>
      </w:r>
      <w:r>
        <w:rPr>
          <w:color w:val="993366"/>
        </w:rPr>
        <w:t>SEQUENCE</w:t>
      </w:r>
      <w:r>
        <w:t xml:space="preserve"> {</w:t>
      </w:r>
    </w:p>
    <w:p w14:paraId="35BF5F82" w14:textId="77777777" w:rsidR="00113A30" w:rsidRDefault="00D151C8">
      <w:pPr>
        <w:pStyle w:val="PL"/>
      </w:pPr>
      <w:r>
        <w:t xml:space="preserve">    supportedBandCombinationList            BandCombinationList                 </w:t>
      </w:r>
      <w:r>
        <w:rPr>
          <w:color w:val="993366"/>
        </w:rPr>
        <w:t>OPTIONAL</w:t>
      </w:r>
      <w:r>
        <w:t>,</w:t>
      </w:r>
    </w:p>
    <w:p w14:paraId="09BFD898" w14:textId="77777777" w:rsidR="00113A30" w:rsidRDefault="00D151C8">
      <w:pPr>
        <w:pStyle w:val="PL"/>
      </w:pPr>
      <w:r>
        <w:t xml:space="preserve">    appliedFreqBandListFilter               FreqBandList                        </w:t>
      </w:r>
      <w:r>
        <w:rPr>
          <w:color w:val="993366"/>
        </w:rPr>
        <w:t>OPTIONAL</w:t>
      </w:r>
      <w:r>
        <w:t>,</w:t>
      </w:r>
    </w:p>
    <w:p w14:paraId="1FE4F4F2" w14:textId="77777777" w:rsidR="00113A30" w:rsidRDefault="00D151C8">
      <w:pPr>
        <w:pStyle w:val="PL"/>
      </w:pPr>
      <w:r>
        <w:t xml:space="preserve">    ...,</w:t>
      </w:r>
    </w:p>
    <w:p w14:paraId="2D95A475" w14:textId="77777777" w:rsidR="00113A30" w:rsidRDefault="00D151C8">
      <w:pPr>
        <w:pStyle w:val="PL"/>
      </w:pPr>
      <w:r>
        <w:t xml:space="preserve">    [[</w:t>
      </w:r>
    </w:p>
    <w:p w14:paraId="60D2ED5A" w14:textId="77777777" w:rsidR="00113A30" w:rsidRDefault="00D151C8">
      <w:pPr>
        <w:pStyle w:val="PL"/>
      </w:pPr>
      <w:r>
        <w:t xml:space="preserve">    srs-SwitchingTimeRequested              </w:t>
      </w:r>
      <w:r>
        <w:rPr>
          <w:color w:val="993366"/>
        </w:rPr>
        <w:t>ENUMERATED</w:t>
      </w:r>
      <w:r>
        <w:t xml:space="preserve"> {true}                   </w:t>
      </w:r>
      <w:r>
        <w:rPr>
          <w:color w:val="993366"/>
        </w:rPr>
        <w:t>OPTIONAL</w:t>
      </w:r>
      <w:r>
        <w:t>,</w:t>
      </w:r>
    </w:p>
    <w:p w14:paraId="16E86F2A" w14:textId="77777777" w:rsidR="00113A30" w:rsidRDefault="00D151C8">
      <w:pPr>
        <w:pStyle w:val="PL"/>
      </w:pPr>
      <w:r>
        <w:t xml:space="preserve">    supportedBandCombinationList-v1540      BandCombinationList-v1540           </w:t>
      </w:r>
      <w:r>
        <w:rPr>
          <w:color w:val="993366"/>
        </w:rPr>
        <w:t>OPTIONAL</w:t>
      </w:r>
    </w:p>
    <w:p w14:paraId="6DFD4D16" w14:textId="77777777" w:rsidR="00113A30" w:rsidRDefault="00D151C8">
      <w:pPr>
        <w:pStyle w:val="PL"/>
      </w:pPr>
      <w:r>
        <w:t xml:space="preserve">    ]],</w:t>
      </w:r>
    </w:p>
    <w:p w14:paraId="298332FD" w14:textId="77777777" w:rsidR="00113A30" w:rsidRDefault="00D151C8">
      <w:pPr>
        <w:pStyle w:val="PL"/>
      </w:pPr>
      <w:r>
        <w:lastRenderedPageBreak/>
        <w:t xml:space="preserve">    [[</w:t>
      </w:r>
    </w:p>
    <w:p w14:paraId="2947E044" w14:textId="77777777" w:rsidR="00113A30" w:rsidRDefault="00D151C8">
      <w:pPr>
        <w:pStyle w:val="PL"/>
      </w:pPr>
      <w:r>
        <w:t xml:space="preserve">    supportedBandCombinationList-v1550      BandCombinationList-v1550           </w:t>
      </w:r>
      <w:r>
        <w:rPr>
          <w:color w:val="993366"/>
        </w:rPr>
        <w:t>OPTIONAL</w:t>
      </w:r>
    </w:p>
    <w:p w14:paraId="457347B3" w14:textId="77777777" w:rsidR="00113A30" w:rsidRDefault="00D151C8">
      <w:pPr>
        <w:pStyle w:val="PL"/>
      </w:pPr>
      <w:r>
        <w:t xml:space="preserve">    ]],</w:t>
      </w:r>
    </w:p>
    <w:p w14:paraId="7292844D" w14:textId="77777777" w:rsidR="00113A30" w:rsidRDefault="00D151C8">
      <w:pPr>
        <w:pStyle w:val="PL"/>
      </w:pPr>
      <w:r>
        <w:t xml:space="preserve">    [[</w:t>
      </w:r>
    </w:p>
    <w:p w14:paraId="79EA7BD9" w14:textId="77777777" w:rsidR="00113A30" w:rsidRDefault="00D151C8">
      <w:pPr>
        <w:pStyle w:val="PL"/>
      </w:pPr>
      <w:r>
        <w:t xml:space="preserve">    supportedBandCombinationList-v1560      BandCombinationList-v1560           </w:t>
      </w:r>
      <w:r>
        <w:rPr>
          <w:color w:val="993366"/>
        </w:rPr>
        <w:t>OPTIONAL</w:t>
      </w:r>
      <w:r>
        <w:t>,</w:t>
      </w:r>
    </w:p>
    <w:p w14:paraId="339E3A08" w14:textId="77777777" w:rsidR="00113A30" w:rsidRDefault="00D151C8">
      <w:pPr>
        <w:pStyle w:val="PL"/>
      </w:pPr>
      <w:r>
        <w:t xml:space="preserve">    supportedBandCombinationListNEDC-Only   BandCombinationList                 </w:t>
      </w:r>
      <w:r>
        <w:rPr>
          <w:color w:val="993366"/>
        </w:rPr>
        <w:t>OPTIONAL</w:t>
      </w:r>
    </w:p>
    <w:p w14:paraId="582504AB" w14:textId="77777777" w:rsidR="00113A30" w:rsidRDefault="00D151C8">
      <w:pPr>
        <w:pStyle w:val="PL"/>
      </w:pPr>
      <w:r>
        <w:t xml:space="preserve">    ]],</w:t>
      </w:r>
    </w:p>
    <w:p w14:paraId="1F310411" w14:textId="77777777" w:rsidR="00113A30" w:rsidRDefault="00D151C8">
      <w:pPr>
        <w:pStyle w:val="PL"/>
      </w:pPr>
      <w:r>
        <w:t xml:space="preserve">    [[</w:t>
      </w:r>
    </w:p>
    <w:p w14:paraId="3675C1E4" w14:textId="77777777" w:rsidR="00113A30" w:rsidRDefault="00D151C8">
      <w:pPr>
        <w:pStyle w:val="PL"/>
      </w:pPr>
      <w:r>
        <w:t xml:space="preserve">    supportedBandCombinationList-v1570      BandCombinationList-v1570           </w:t>
      </w:r>
      <w:r>
        <w:rPr>
          <w:color w:val="993366"/>
        </w:rPr>
        <w:t>OPTIONAL</w:t>
      </w:r>
    </w:p>
    <w:p w14:paraId="5E9C06C4" w14:textId="77777777" w:rsidR="00113A30" w:rsidRDefault="00D151C8">
      <w:pPr>
        <w:pStyle w:val="PL"/>
      </w:pPr>
      <w:r>
        <w:t xml:space="preserve">    ]],</w:t>
      </w:r>
    </w:p>
    <w:p w14:paraId="22BC7D39" w14:textId="77777777" w:rsidR="00113A30" w:rsidRDefault="00D151C8">
      <w:pPr>
        <w:pStyle w:val="PL"/>
      </w:pPr>
      <w:r>
        <w:t xml:space="preserve">    [[</w:t>
      </w:r>
    </w:p>
    <w:p w14:paraId="341CBC63" w14:textId="77777777" w:rsidR="00113A30" w:rsidRDefault="00D151C8">
      <w:pPr>
        <w:pStyle w:val="PL"/>
      </w:pPr>
      <w:r>
        <w:t xml:space="preserve">    supportedBandCombinationList-v1580      BandCombinationList-v1580           </w:t>
      </w:r>
      <w:r>
        <w:rPr>
          <w:color w:val="993366"/>
        </w:rPr>
        <w:t>OPTIONAL</w:t>
      </w:r>
    </w:p>
    <w:p w14:paraId="4D740325" w14:textId="77777777" w:rsidR="00113A30" w:rsidRDefault="00D151C8">
      <w:pPr>
        <w:pStyle w:val="PL"/>
      </w:pPr>
      <w:r>
        <w:t xml:space="preserve">    ]],</w:t>
      </w:r>
    </w:p>
    <w:p w14:paraId="76A992D5" w14:textId="77777777" w:rsidR="00113A30" w:rsidRDefault="00D151C8">
      <w:pPr>
        <w:pStyle w:val="PL"/>
      </w:pPr>
      <w:r>
        <w:t xml:space="preserve">    [[</w:t>
      </w:r>
    </w:p>
    <w:p w14:paraId="6272E0E6" w14:textId="77777777" w:rsidR="00113A30" w:rsidRDefault="00D151C8">
      <w:pPr>
        <w:pStyle w:val="PL"/>
      </w:pPr>
      <w:r>
        <w:t xml:space="preserve">    supportedBandCombinationList-v1590      BandCombinationList-v1590           </w:t>
      </w:r>
      <w:r>
        <w:rPr>
          <w:color w:val="993366"/>
        </w:rPr>
        <w:t>OPTIONAL</w:t>
      </w:r>
    </w:p>
    <w:p w14:paraId="6C2ACA91" w14:textId="77777777" w:rsidR="00113A30" w:rsidRDefault="00D151C8">
      <w:pPr>
        <w:pStyle w:val="PL"/>
      </w:pPr>
      <w:r>
        <w:t xml:space="preserve">    ]],</w:t>
      </w:r>
    </w:p>
    <w:p w14:paraId="40AA15E9" w14:textId="77777777" w:rsidR="00113A30" w:rsidRDefault="00D151C8">
      <w:pPr>
        <w:pStyle w:val="PL"/>
      </w:pPr>
      <w:r>
        <w:t xml:space="preserve">    [[</w:t>
      </w:r>
    </w:p>
    <w:p w14:paraId="58176196" w14:textId="77777777" w:rsidR="00113A30" w:rsidRDefault="00D151C8">
      <w:pPr>
        <w:pStyle w:val="PL"/>
      </w:pPr>
      <w:r>
        <w:t xml:space="preserve">    supportedBandCombinationListNEDC-Only-v15a0    </w:t>
      </w:r>
      <w:r>
        <w:rPr>
          <w:color w:val="993366"/>
        </w:rPr>
        <w:t>SEQUENCE</w:t>
      </w:r>
      <w:r>
        <w:t xml:space="preserve"> {</w:t>
      </w:r>
    </w:p>
    <w:p w14:paraId="14079E72" w14:textId="77777777" w:rsidR="00113A30" w:rsidRDefault="00D151C8">
      <w:pPr>
        <w:pStyle w:val="PL"/>
        <w:rPr>
          <w:rFonts w:eastAsia="SimSun"/>
        </w:rPr>
      </w:pPr>
      <w:r>
        <w:t xml:space="preserve">        supportedBandCombinationList-v1540      BandCombinationList-v15</w:t>
      </w:r>
      <w:r>
        <w:rPr>
          <w:rFonts w:eastAsia="SimSun"/>
        </w:rPr>
        <w:t>4</w:t>
      </w:r>
      <w:r>
        <w:t xml:space="preserve">0       </w:t>
      </w:r>
      <w:r>
        <w:rPr>
          <w:color w:val="993366"/>
        </w:rPr>
        <w:t>OPTIONAL</w:t>
      </w:r>
      <w:r>
        <w:rPr>
          <w:rFonts w:eastAsia="SimSun"/>
        </w:rPr>
        <w:t>,</w:t>
      </w:r>
    </w:p>
    <w:p w14:paraId="035644EC" w14:textId="77777777" w:rsidR="00113A30" w:rsidRDefault="00D151C8">
      <w:pPr>
        <w:pStyle w:val="PL"/>
        <w:rPr>
          <w:rFonts w:eastAsia="SimSun"/>
        </w:rPr>
      </w:pPr>
      <w:r>
        <w:t xml:space="preserve">        supportedBandCombinationList-v1560      BandCombinationList-v15</w:t>
      </w:r>
      <w:r>
        <w:rPr>
          <w:rFonts w:eastAsia="SimSun"/>
        </w:rPr>
        <w:t>6</w:t>
      </w:r>
      <w:r>
        <w:t xml:space="preserve">0       </w:t>
      </w:r>
      <w:r>
        <w:rPr>
          <w:color w:val="993366"/>
        </w:rPr>
        <w:t>OPTIONAL</w:t>
      </w:r>
      <w:r>
        <w:rPr>
          <w:rFonts w:eastAsia="SimSun"/>
        </w:rPr>
        <w:t>,</w:t>
      </w:r>
    </w:p>
    <w:p w14:paraId="1F9ECC7B" w14:textId="77777777" w:rsidR="00113A30" w:rsidRDefault="00D151C8">
      <w:pPr>
        <w:pStyle w:val="PL"/>
        <w:rPr>
          <w:rFonts w:eastAsia="SimSun"/>
        </w:rPr>
      </w:pPr>
      <w:r>
        <w:t xml:space="preserve">        supportedBandCombinationList-v1570      BandCombinationList-v15</w:t>
      </w:r>
      <w:r>
        <w:rPr>
          <w:rFonts w:eastAsia="SimSun"/>
        </w:rPr>
        <w:t>7</w:t>
      </w:r>
      <w:r>
        <w:t xml:space="preserve">0       </w:t>
      </w:r>
      <w:r>
        <w:rPr>
          <w:color w:val="993366"/>
        </w:rPr>
        <w:t>OPTIONAL</w:t>
      </w:r>
      <w:r>
        <w:t>,</w:t>
      </w:r>
    </w:p>
    <w:p w14:paraId="2A174DBF" w14:textId="77777777" w:rsidR="00113A30" w:rsidRDefault="00D151C8">
      <w:pPr>
        <w:pStyle w:val="PL"/>
        <w:rPr>
          <w:rFonts w:eastAsia="SimSun"/>
        </w:rPr>
      </w:pPr>
      <w:r>
        <w:t xml:space="preserve">        supportedBandCombinationList-v1580      BandCombinationList-v15</w:t>
      </w:r>
      <w:r>
        <w:rPr>
          <w:rFonts w:eastAsia="SimSun"/>
        </w:rPr>
        <w:t>8</w:t>
      </w:r>
      <w:r>
        <w:t xml:space="preserve">0       </w:t>
      </w:r>
      <w:r>
        <w:rPr>
          <w:color w:val="993366"/>
        </w:rPr>
        <w:t>OPTIONAL</w:t>
      </w:r>
      <w:r>
        <w:t>,</w:t>
      </w:r>
    </w:p>
    <w:p w14:paraId="5B0E61AA" w14:textId="77777777" w:rsidR="00113A30" w:rsidRDefault="00D151C8">
      <w:pPr>
        <w:pStyle w:val="PL"/>
        <w:rPr>
          <w:rFonts w:eastAsia="Batang"/>
        </w:rPr>
      </w:pPr>
      <w:r>
        <w:t xml:space="preserve">        supportedBandCombinationList-v1590      BandCombinationList-v15</w:t>
      </w:r>
      <w:r>
        <w:rPr>
          <w:rFonts w:eastAsia="SimSun"/>
        </w:rPr>
        <w:t>9</w:t>
      </w:r>
      <w:r>
        <w:t xml:space="preserve">0       </w:t>
      </w:r>
      <w:r>
        <w:rPr>
          <w:color w:val="993366"/>
        </w:rPr>
        <w:t>OPTIONAL</w:t>
      </w:r>
    </w:p>
    <w:p w14:paraId="51C5A953" w14:textId="77777777" w:rsidR="00113A30" w:rsidRDefault="00D151C8">
      <w:pPr>
        <w:pStyle w:val="PL"/>
        <w:rPr>
          <w:rFonts w:eastAsia="SimSun"/>
        </w:rPr>
      </w:pPr>
      <w:r>
        <w:t xml:space="preserve">    }                                                                           </w:t>
      </w:r>
      <w:r>
        <w:rPr>
          <w:color w:val="993366"/>
        </w:rPr>
        <w:t>OPTIONAL</w:t>
      </w:r>
    </w:p>
    <w:p w14:paraId="26FDA494" w14:textId="77777777" w:rsidR="00113A30" w:rsidRDefault="00D151C8">
      <w:pPr>
        <w:pStyle w:val="PL"/>
      </w:pPr>
      <w:r>
        <w:t xml:space="preserve">    ]],</w:t>
      </w:r>
    </w:p>
    <w:p w14:paraId="6B9F89EB" w14:textId="77777777" w:rsidR="00113A30" w:rsidRDefault="00D151C8">
      <w:pPr>
        <w:pStyle w:val="PL"/>
      </w:pPr>
      <w:r>
        <w:t xml:space="preserve">    [[</w:t>
      </w:r>
    </w:p>
    <w:p w14:paraId="627AF980" w14:textId="77777777" w:rsidR="00113A30" w:rsidRDefault="00D151C8">
      <w:pPr>
        <w:pStyle w:val="PL"/>
      </w:pPr>
      <w:r>
        <w:t xml:space="preserve">    supportedBandCombinationList-v1610      BandCombinationList-v1610           </w:t>
      </w:r>
      <w:r>
        <w:rPr>
          <w:color w:val="993366"/>
        </w:rPr>
        <w:t>OPTIONAL</w:t>
      </w:r>
      <w:r>
        <w:t>,</w:t>
      </w:r>
    </w:p>
    <w:p w14:paraId="22C28A87" w14:textId="77777777" w:rsidR="00113A30" w:rsidRDefault="00D151C8">
      <w:pPr>
        <w:pStyle w:val="PL"/>
      </w:pPr>
      <w:r>
        <w:lastRenderedPageBreak/>
        <w:t xml:space="preserve">    supportedBandCombinationListNEDC-Only-v1610   BandCombinationList-v1610     </w:t>
      </w:r>
      <w:r>
        <w:rPr>
          <w:color w:val="993366"/>
        </w:rPr>
        <w:t>OPTIONAL</w:t>
      </w:r>
      <w:r>
        <w:t>,</w:t>
      </w:r>
    </w:p>
    <w:p w14:paraId="1C492D85" w14:textId="77777777" w:rsidR="00113A30" w:rsidRDefault="00D151C8">
      <w:pPr>
        <w:pStyle w:val="PL"/>
      </w:pPr>
      <w:r>
        <w:t xml:space="preserve">    supportedBandCombinationList-UplinkTxSwitch-r16 BandCombinationList-UplinkTxSwitch-r16 </w:t>
      </w:r>
      <w:r>
        <w:rPr>
          <w:color w:val="993366"/>
        </w:rPr>
        <w:t>OPTIONAL</w:t>
      </w:r>
    </w:p>
    <w:p w14:paraId="3E63FDF1" w14:textId="77777777" w:rsidR="00113A30" w:rsidRDefault="00D151C8">
      <w:pPr>
        <w:pStyle w:val="PL"/>
      </w:pPr>
      <w:r>
        <w:t xml:space="preserve">    ]]</w:t>
      </w:r>
    </w:p>
    <w:p w14:paraId="1D11C9FD" w14:textId="77777777" w:rsidR="00113A30" w:rsidRDefault="00D151C8">
      <w:pPr>
        <w:pStyle w:val="PL"/>
      </w:pPr>
      <w:r>
        <w:t>}</w:t>
      </w:r>
    </w:p>
    <w:p w14:paraId="4E7EB4AB" w14:textId="77777777" w:rsidR="00113A30" w:rsidRDefault="00113A30">
      <w:pPr>
        <w:pStyle w:val="PL"/>
      </w:pPr>
    </w:p>
    <w:p w14:paraId="6DE5E214" w14:textId="77777777" w:rsidR="00113A30" w:rsidRDefault="00D151C8">
      <w:pPr>
        <w:pStyle w:val="PL"/>
        <w:rPr>
          <w:color w:val="808080"/>
        </w:rPr>
      </w:pPr>
      <w:r>
        <w:rPr>
          <w:color w:val="808080"/>
        </w:rPr>
        <w:t>-- TAG-RF-PARAMETERSMRDC-STOP</w:t>
      </w:r>
    </w:p>
    <w:p w14:paraId="271F10EE" w14:textId="77777777" w:rsidR="00113A30" w:rsidRDefault="00D151C8">
      <w:pPr>
        <w:pStyle w:val="PL"/>
        <w:rPr>
          <w:color w:val="808080"/>
        </w:rPr>
      </w:pPr>
      <w:r>
        <w:rPr>
          <w:color w:val="808080"/>
        </w:rPr>
        <w:t>-- ASN1STOP</w:t>
      </w:r>
    </w:p>
    <w:p w14:paraId="6DD93115" w14:textId="77777777" w:rsidR="00113A30" w:rsidRDefault="00113A3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113A30" w14:paraId="79E12DB7" w14:textId="77777777">
        <w:tc>
          <w:tcPr>
            <w:tcW w:w="14173" w:type="dxa"/>
            <w:tcBorders>
              <w:top w:val="single" w:sz="4" w:space="0" w:color="auto"/>
              <w:left w:val="single" w:sz="4" w:space="0" w:color="auto"/>
              <w:bottom w:val="single" w:sz="4" w:space="0" w:color="auto"/>
              <w:right w:val="single" w:sz="4" w:space="0" w:color="auto"/>
            </w:tcBorders>
          </w:tcPr>
          <w:p w14:paraId="403CDC6E" w14:textId="77777777" w:rsidR="00113A30" w:rsidRDefault="00D151C8">
            <w:pPr>
              <w:pStyle w:val="TAH"/>
              <w:rPr>
                <w:szCs w:val="22"/>
                <w:lang w:eastAsia="sv-SE"/>
              </w:rPr>
            </w:pPr>
            <w:r>
              <w:rPr>
                <w:i/>
                <w:szCs w:val="22"/>
                <w:lang w:eastAsia="sv-SE"/>
              </w:rPr>
              <w:t xml:space="preserve">RF-ParametersMRDC </w:t>
            </w:r>
            <w:r>
              <w:rPr>
                <w:szCs w:val="22"/>
                <w:lang w:eastAsia="sv-SE"/>
              </w:rPr>
              <w:t>field descriptions</w:t>
            </w:r>
          </w:p>
        </w:tc>
      </w:tr>
      <w:tr w:rsidR="00113A30" w14:paraId="17147602" w14:textId="77777777">
        <w:tc>
          <w:tcPr>
            <w:tcW w:w="14173" w:type="dxa"/>
            <w:tcBorders>
              <w:top w:val="single" w:sz="4" w:space="0" w:color="auto"/>
              <w:left w:val="single" w:sz="4" w:space="0" w:color="auto"/>
              <w:bottom w:val="single" w:sz="4" w:space="0" w:color="auto"/>
              <w:right w:val="single" w:sz="4" w:space="0" w:color="auto"/>
            </w:tcBorders>
          </w:tcPr>
          <w:p w14:paraId="4EA3C9CE" w14:textId="77777777" w:rsidR="00113A30" w:rsidRDefault="00D151C8">
            <w:pPr>
              <w:pStyle w:val="TAL"/>
              <w:rPr>
                <w:szCs w:val="22"/>
                <w:lang w:eastAsia="sv-SE"/>
              </w:rPr>
            </w:pPr>
            <w:r>
              <w:rPr>
                <w:b/>
                <w:i/>
                <w:szCs w:val="22"/>
                <w:lang w:eastAsia="sv-SE"/>
              </w:rPr>
              <w:t>appliedFreqBandListFilter</w:t>
            </w:r>
          </w:p>
          <w:p w14:paraId="7C81B548" w14:textId="77777777" w:rsidR="00113A30" w:rsidRDefault="00D151C8">
            <w:pPr>
              <w:pStyle w:val="TAL"/>
              <w:rPr>
                <w:szCs w:val="22"/>
                <w:lang w:eastAsia="sv-SE"/>
              </w:rPr>
            </w:pPr>
            <w:r>
              <w:rPr>
                <w:szCs w:val="22"/>
                <w:lang w:eastAsia="sv-SE"/>
              </w:rPr>
              <w:t xml:space="preserve">In this field the UE mirrors the </w:t>
            </w:r>
            <w:r>
              <w:rPr>
                <w:i/>
                <w:lang w:eastAsia="sv-SE"/>
              </w:rPr>
              <w:t>FreqBandList</w:t>
            </w:r>
            <w:r>
              <w:rPr>
                <w:szCs w:val="22"/>
                <w:lang w:eastAsia="sv-SE"/>
              </w:rPr>
              <w:t xml:space="preserve"> that the NW provided in the capability enquiry, if any. The UE filtered the band combinations in the </w:t>
            </w:r>
            <w:r>
              <w:rPr>
                <w:i/>
                <w:lang w:eastAsia="sv-SE"/>
              </w:rPr>
              <w:t>supportedBandCombinationList</w:t>
            </w:r>
            <w:r>
              <w:rPr>
                <w:szCs w:val="22"/>
                <w:lang w:eastAsia="sv-SE"/>
              </w:rPr>
              <w:t xml:space="preserve"> in accordance with this </w:t>
            </w:r>
            <w:r>
              <w:rPr>
                <w:i/>
                <w:lang w:eastAsia="sv-SE"/>
              </w:rPr>
              <w:t>appliedFreqBandListFilter</w:t>
            </w:r>
            <w:r>
              <w:rPr>
                <w:szCs w:val="22"/>
                <w:lang w:eastAsia="sv-SE"/>
              </w:rPr>
              <w:t>.</w:t>
            </w:r>
          </w:p>
        </w:tc>
      </w:tr>
      <w:tr w:rsidR="00113A30" w14:paraId="33DF5E64" w14:textId="77777777">
        <w:tc>
          <w:tcPr>
            <w:tcW w:w="14173" w:type="dxa"/>
            <w:tcBorders>
              <w:top w:val="single" w:sz="4" w:space="0" w:color="auto"/>
              <w:left w:val="single" w:sz="4" w:space="0" w:color="auto"/>
              <w:bottom w:val="single" w:sz="4" w:space="0" w:color="auto"/>
              <w:right w:val="single" w:sz="4" w:space="0" w:color="auto"/>
            </w:tcBorders>
          </w:tcPr>
          <w:p w14:paraId="06FFDF1B" w14:textId="77777777" w:rsidR="00113A30" w:rsidRDefault="00D151C8">
            <w:pPr>
              <w:pStyle w:val="TAL"/>
              <w:rPr>
                <w:szCs w:val="22"/>
                <w:lang w:eastAsia="sv-SE"/>
              </w:rPr>
            </w:pPr>
            <w:r>
              <w:rPr>
                <w:b/>
                <w:i/>
                <w:szCs w:val="22"/>
                <w:lang w:eastAsia="sv-SE"/>
              </w:rPr>
              <w:t>supportedBandCombinationList</w:t>
            </w:r>
          </w:p>
          <w:p w14:paraId="211EC103" w14:textId="77777777" w:rsidR="00113A30" w:rsidRDefault="00D151C8">
            <w:pPr>
              <w:pStyle w:val="TAL"/>
              <w:rPr>
                <w:szCs w:val="22"/>
                <w:lang w:eastAsia="sv-SE"/>
              </w:rPr>
            </w:pPr>
            <w:r>
              <w:rPr>
                <w:szCs w:val="22"/>
                <w:lang w:eastAsia="sv-SE"/>
              </w:rPr>
              <w:t>A list of band combinations that the UE supports for (NG)EN-DC</w:t>
            </w:r>
            <w:r>
              <w:rPr>
                <w:rFonts w:eastAsia="DengXian"/>
                <w:szCs w:val="22"/>
              </w:rPr>
              <w:t>, or both (NG)EN-DC</w:t>
            </w:r>
            <w:r>
              <w:rPr>
                <w:szCs w:val="22"/>
                <w:lang w:eastAsia="sv-SE"/>
              </w:rPr>
              <w:t xml:space="preserve"> and NE-DC. The </w:t>
            </w:r>
            <w:r>
              <w:rPr>
                <w:i/>
                <w:szCs w:val="22"/>
                <w:lang w:eastAsia="sv-SE"/>
              </w:rPr>
              <w:t>FeatureSetCombinationId</w:t>
            </w:r>
            <w:r>
              <w:rPr>
                <w:szCs w:val="22"/>
                <w:lang w:eastAsia="sv-SE"/>
              </w:rPr>
              <w:t xml:space="preserve">:s in this list refer to the </w:t>
            </w:r>
            <w:r>
              <w:rPr>
                <w:i/>
                <w:szCs w:val="22"/>
                <w:lang w:eastAsia="sv-SE"/>
              </w:rPr>
              <w:t>FeatureSetCombination</w:t>
            </w:r>
            <w:r>
              <w:rPr>
                <w:szCs w:val="22"/>
                <w:lang w:eastAsia="sv-SE"/>
              </w:rPr>
              <w:t xml:space="preserve"> entries in the </w:t>
            </w:r>
            <w:r>
              <w:rPr>
                <w:i/>
                <w:szCs w:val="22"/>
                <w:lang w:eastAsia="sv-SE"/>
              </w:rPr>
              <w:t>featureSetCombinations</w:t>
            </w:r>
            <w:r>
              <w:rPr>
                <w:szCs w:val="22"/>
                <w:lang w:eastAsia="sv-SE"/>
              </w:rPr>
              <w:t xml:space="preserve"> list in the </w:t>
            </w:r>
            <w:r>
              <w:rPr>
                <w:i/>
                <w:szCs w:val="22"/>
                <w:lang w:eastAsia="sv-SE"/>
              </w:rPr>
              <w:t>UE-MRDC-Capability</w:t>
            </w:r>
            <w:r>
              <w:rPr>
                <w:szCs w:val="22"/>
                <w:lang w:eastAsia="sv-SE"/>
              </w:rPr>
              <w:t xml:space="preserve"> IE.</w:t>
            </w:r>
          </w:p>
        </w:tc>
      </w:tr>
      <w:tr w:rsidR="00113A30" w14:paraId="5F8DFE05" w14:textId="77777777">
        <w:tc>
          <w:tcPr>
            <w:tcW w:w="14173" w:type="dxa"/>
            <w:tcBorders>
              <w:top w:val="single" w:sz="4" w:space="0" w:color="auto"/>
              <w:left w:val="single" w:sz="4" w:space="0" w:color="auto"/>
              <w:bottom w:val="single" w:sz="4" w:space="0" w:color="auto"/>
              <w:right w:val="single" w:sz="4" w:space="0" w:color="auto"/>
            </w:tcBorders>
          </w:tcPr>
          <w:p w14:paraId="1B34F50D" w14:textId="77777777" w:rsidR="00113A30" w:rsidRDefault="00D151C8">
            <w:pPr>
              <w:pStyle w:val="TAL"/>
              <w:rPr>
                <w:szCs w:val="22"/>
                <w:lang w:eastAsia="sv-SE"/>
              </w:rPr>
            </w:pPr>
            <w:r>
              <w:rPr>
                <w:b/>
                <w:i/>
                <w:szCs w:val="22"/>
                <w:lang w:eastAsia="sv-SE"/>
              </w:rPr>
              <w:t>supportedBandCombinationListNEDC-Only</w:t>
            </w:r>
            <w:r>
              <w:rPr>
                <w:b/>
                <w:i/>
                <w:szCs w:val="22"/>
              </w:rPr>
              <w:t>, supportedBandCombinationListNEDC-Only-v1610</w:t>
            </w:r>
          </w:p>
          <w:p w14:paraId="59A9BB94" w14:textId="77777777" w:rsidR="00113A30" w:rsidRDefault="00D151C8">
            <w:pPr>
              <w:pStyle w:val="TAL"/>
              <w:rPr>
                <w:b/>
                <w:i/>
                <w:szCs w:val="22"/>
                <w:lang w:eastAsia="sv-SE"/>
              </w:rPr>
            </w:pPr>
            <w:r>
              <w:rPr>
                <w:szCs w:val="22"/>
                <w:lang w:eastAsia="sv-SE"/>
              </w:rPr>
              <w:t xml:space="preserve">A list of band combinations that the UE supports only for NE-DC. The </w:t>
            </w:r>
            <w:r>
              <w:rPr>
                <w:i/>
                <w:szCs w:val="22"/>
                <w:lang w:eastAsia="sv-SE"/>
              </w:rPr>
              <w:t>FeatureSetCombinationId</w:t>
            </w:r>
            <w:r>
              <w:rPr>
                <w:szCs w:val="22"/>
                <w:lang w:eastAsia="sv-SE"/>
              </w:rPr>
              <w:t xml:space="preserve">:s in this list refer to the </w:t>
            </w:r>
            <w:r>
              <w:rPr>
                <w:i/>
                <w:szCs w:val="22"/>
                <w:lang w:eastAsia="sv-SE"/>
              </w:rPr>
              <w:t>FeatureSetCombination</w:t>
            </w:r>
            <w:r>
              <w:rPr>
                <w:szCs w:val="22"/>
                <w:lang w:eastAsia="sv-SE"/>
              </w:rPr>
              <w:t xml:space="preserve"> entries in the </w:t>
            </w:r>
            <w:r>
              <w:rPr>
                <w:i/>
                <w:szCs w:val="22"/>
                <w:lang w:eastAsia="sv-SE"/>
              </w:rPr>
              <w:t>featureSetCombinations</w:t>
            </w:r>
            <w:r>
              <w:rPr>
                <w:szCs w:val="22"/>
                <w:lang w:eastAsia="sv-SE"/>
              </w:rPr>
              <w:t xml:space="preserve"> list in the </w:t>
            </w:r>
            <w:r>
              <w:rPr>
                <w:i/>
                <w:szCs w:val="22"/>
                <w:lang w:eastAsia="sv-SE"/>
              </w:rPr>
              <w:t>UE-MRDC-Capability</w:t>
            </w:r>
            <w:r>
              <w:rPr>
                <w:szCs w:val="22"/>
                <w:lang w:eastAsia="sv-SE"/>
              </w:rPr>
              <w:t xml:space="preserve"> IE.</w:t>
            </w:r>
          </w:p>
        </w:tc>
      </w:tr>
      <w:tr w:rsidR="00113A30" w14:paraId="68E028B3" w14:textId="77777777">
        <w:tc>
          <w:tcPr>
            <w:tcW w:w="14173" w:type="dxa"/>
            <w:tcBorders>
              <w:top w:val="single" w:sz="4" w:space="0" w:color="auto"/>
              <w:left w:val="single" w:sz="4" w:space="0" w:color="auto"/>
              <w:bottom w:val="single" w:sz="4" w:space="0" w:color="auto"/>
              <w:right w:val="single" w:sz="4" w:space="0" w:color="auto"/>
            </w:tcBorders>
          </w:tcPr>
          <w:p w14:paraId="6556FD2D" w14:textId="77777777" w:rsidR="00113A30" w:rsidRDefault="00D151C8">
            <w:pPr>
              <w:pStyle w:val="TAL"/>
              <w:rPr>
                <w:b/>
                <w:bCs/>
                <w:i/>
                <w:iCs/>
                <w:lang w:eastAsia="zh-CN"/>
              </w:rPr>
            </w:pPr>
            <w:r>
              <w:rPr>
                <w:b/>
                <w:bCs/>
                <w:i/>
                <w:iCs/>
                <w:lang w:eastAsia="zh-CN"/>
              </w:rPr>
              <w:t>supportedBandCombinationList-UplinkTxSwitch</w:t>
            </w:r>
          </w:p>
          <w:p w14:paraId="553B8EBF" w14:textId="77777777" w:rsidR="00113A30" w:rsidRDefault="00D151C8">
            <w:pPr>
              <w:pStyle w:val="TAL"/>
            </w:pPr>
            <w:r>
              <w:rPr>
                <w:lang w:eastAsia="zh-CN"/>
              </w:rPr>
              <w:t xml:space="preserve">A list of band combinations that the UE supports dynamic UL Tx switching for EN-DC. </w:t>
            </w:r>
            <w:r>
              <w:t xml:space="preserve">The </w:t>
            </w:r>
            <w:r>
              <w:rPr>
                <w:i/>
                <w:iCs/>
              </w:rPr>
              <w:t>FeatureSetCombinationId</w:t>
            </w:r>
            <w:r>
              <w:t xml:space="preserve">:s in this list refer to the </w:t>
            </w:r>
            <w:r>
              <w:rPr>
                <w:i/>
                <w:iCs/>
              </w:rPr>
              <w:t>FeatureSetCombination</w:t>
            </w:r>
            <w:r>
              <w:t xml:space="preserve"> entries in the </w:t>
            </w:r>
            <w:r>
              <w:rPr>
                <w:i/>
                <w:iCs/>
              </w:rPr>
              <w:t>featureSetCombinations</w:t>
            </w:r>
            <w:r>
              <w:t xml:space="preserve"> list in the </w:t>
            </w:r>
            <w:r>
              <w:rPr>
                <w:i/>
                <w:iCs/>
              </w:rPr>
              <w:t>UE-MRDC-Capability</w:t>
            </w:r>
            <w:r>
              <w:t xml:space="preserve"> IE.</w:t>
            </w:r>
          </w:p>
        </w:tc>
      </w:tr>
    </w:tbl>
    <w:p w14:paraId="7A8649C5" w14:textId="77777777" w:rsidR="00113A30" w:rsidRDefault="00113A30"/>
    <w:p w14:paraId="0CC8F63E" w14:textId="77777777" w:rsidR="00113A30" w:rsidRDefault="00D151C8">
      <w:pPr>
        <w:pStyle w:val="Heading4"/>
        <w:rPr>
          <w:rFonts w:eastAsia="Malgun Gothic"/>
        </w:rPr>
      </w:pPr>
      <w:bookmarkStart w:id="2427" w:name="_Toc46487451"/>
      <w:bookmarkStart w:id="2428" w:name="_Toc46439853"/>
      <w:bookmarkStart w:id="2429" w:name="_Toc46444690"/>
      <w:r>
        <w:rPr>
          <w:rFonts w:eastAsia="Malgun Gothic"/>
        </w:rPr>
        <w:t>–</w:t>
      </w:r>
      <w:r>
        <w:rPr>
          <w:rFonts w:eastAsia="Malgun Gothic"/>
        </w:rPr>
        <w:tab/>
      </w:r>
      <w:r>
        <w:rPr>
          <w:rFonts w:eastAsia="Malgun Gothic"/>
          <w:i/>
        </w:rPr>
        <w:t>RLC-Parameters</w:t>
      </w:r>
      <w:bookmarkEnd w:id="2427"/>
      <w:bookmarkEnd w:id="2428"/>
      <w:bookmarkEnd w:id="2429"/>
    </w:p>
    <w:p w14:paraId="149B5CC0" w14:textId="77777777" w:rsidR="00113A30" w:rsidRDefault="00D151C8">
      <w:pPr>
        <w:rPr>
          <w:rFonts w:eastAsia="Malgun Gothic"/>
        </w:rPr>
      </w:pPr>
      <w:r>
        <w:rPr>
          <w:rFonts w:eastAsia="Malgun Gothic"/>
        </w:rPr>
        <w:t xml:space="preserve">The IE </w:t>
      </w:r>
      <w:r>
        <w:rPr>
          <w:rFonts w:eastAsia="Malgun Gothic"/>
          <w:i/>
        </w:rPr>
        <w:t>RLC-Parameters</w:t>
      </w:r>
      <w:r>
        <w:rPr>
          <w:rFonts w:eastAsia="Malgun Gothic"/>
        </w:rPr>
        <w:t xml:space="preserve"> is used to convey capabilities related to RLC.</w:t>
      </w:r>
    </w:p>
    <w:p w14:paraId="2741FC61" w14:textId="77777777" w:rsidR="00113A30" w:rsidRDefault="00D151C8">
      <w:pPr>
        <w:pStyle w:val="TH"/>
        <w:rPr>
          <w:rFonts w:eastAsia="Malgun Gothic"/>
        </w:rPr>
      </w:pPr>
      <w:r>
        <w:rPr>
          <w:rFonts w:eastAsia="Malgun Gothic"/>
          <w:i/>
        </w:rPr>
        <w:t>RLC-Parameters</w:t>
      </w:r>
      <w:r>
        <w:rPr>
          <w:rFonts w:eastAsia="Malgun Gothic"/>
        </w:rPr>
        <w:t xml:space="preserve"> information element</w:t>
      </w:r>
    </w:p>
    <w:p w14:paraId="297BEBC8" w14:textId="77777777" w:rsidR="00113A30" w:rsidRDefault="00D151C8">
      <w:pPr>
        <w:pStyle w:val="PL"/>
        <w:rPr>
          <w:color w:val="808080"/>
        </w:rPr>
      </w:pPr>
      <w:r>
        <w:rPr>
          <w:color w:val="808080"/>
        </w:rPr>
        <w:t>-- ASN1START</w:t>
      </w:r>
    </w:p>
    <w:p w14:paraId="121129A2" w14:textId="77777777" w:rsidR="00113A30" w:rsidRDefault="00D151C8">
      <w:pPr>
        <w:pStyle w:val="PL"/>
        <w:rPr>
          <w:color w:val="808080"/>
        </w:rPr>
      </w:pPr>
      <w:r>
        <w:rPr>
          <w:color w:val="808080"/>
        </w:rPr>
        <w:t>-- TAG-RLC-PARAMETERS-START</w:t>
      </w:r>
    </w:p>
    <w:p w14:paraId="3776D463" w14:textId="77777777" w:rsidR="00113A30" w:rsidRDefault="00113A30">
      <w:pPr>
        <w:pStyle w:val="PL"/>
      </w:pPr>
    </w:p>
    <w:p w14:paraId="64BEBE11" w14:textId="77777777" w:rsidR="00113A30" w:rsidRDefault="00D151C8">
      <w:pPr>
        <w:pStyle w:val="PL"/>
      </w:pPr>
      <w:r>
        <w:t xml:space="preserve">RLC-Parameters ::= </w:t>
      </w:r>
      <w:r>
        <w:rPr>
          <w:color w:val="993366"/>
        </w:rPr>
        <w:t>SEQUENCE</w:t>
      </w:r>
      <w:r>
        <w:t xml:space="preserve"> {</w:t>
      </w:r>
    </w:p>
    <w:p w14:paraId="048E85CB" w14:textId="77777777" w:rsidR="00113A30" w:rsidRDefault="00D151C8">
      <w:pPr>
        <w:pStyle w:val="PL"/>
      </w:pPr>
      <w:r>
        <w:t xml:space="preserve">    am-WithShortSN                  </w:t>
      </w:r>
      <w:r>
        <w:rPr>
          <w:color w:val="993366"/>
        </w:rPr>
        <w:t>ENUMERATED</w:t>
      </w:r>
      <w:r>
        <w:t xml:space="preserve"> {supported}  </w:t>
      </w:r>
      <w:r>
        <w:rPr>
          <w:color w:val="993366"/>
        </w:rPr>
        <w:t>OPTIONAL</w:t>
      </w:r>
      <w:r>
        <w:t>,</w:t>
      </w:r>
    </w:p>
    <w:p w14:paraId="6AAF7AA2" w14:textId="77777777" w:rsidR="00113A30" w:rsidRDefault="00D151C8">
      <w:pPr>
        <w:pStyle w:val="PL"/>
      </w:pPr>
      <w:r>
        <w:lastRenderedPageBreak/>
        <w:t xml:space="preserve">    um-WithShortSN                  </w:t>
      </w:r>
      <w:r>
        <w:rPr>
          <w:color w:val="993366"/>
        </w:rPr>
        <w:t>ENUMERATED</w:t>
      </w:r>
      <w:r>
        <w:t xml:space="preserve"> {supported}  </w:t>
      </w:r>
      <w:r>
        <w:rPr>
          <w:color w:val="993366"/>
        </w:rPr>
        <w:t>OPTIONAL</w:t>
      </w:r>
      <w:r>
        <w:t>,</w:t>
      </w:r>
    </w:p>
    <w:p w14:paraId="69009A67" w14:textId="77777777" w:rsidR="00113A30" w:rsidRDefault="00D151C8">
      <w:pPr>
        <w:pStyle w:val="PL"/>
      </w:pPr>
      <w:r>
        <w:t xml:space="preserve">    um-WithLongSN                   </w:t>
      </w:r>
      <w:r>
        <w:rPr>
          <w:color w:val="993366"/>
        </w:rPr>
        <w:t>ENUMERATED</w:t>
      </w:r>
      <w:r>
        <w:t xml:space="preserve"> {supported}  </w:t>
      </w:r>
      <w:r>
        <w:rPr>
          <w:color w:val="993366"/>
        </w:rPr>
        <w:t>OPTIONAL</w:t>
      </w:r>
      <w:r>
        <w:t>,</w:t>
      </w:r>
    </w:p>
    <w:p w14:paraId="57303D6E" w14:textId="77777777" w:rsidR="00113A30" w:rsidRDefault="00D151C8">
      <w:pPr>
        <w:pStyle w:val="PL"/>
      </w:pPr>
      <w:r>
        <w:t xml:space="preserve">    ...,</w:t>
      </w:r>
    </w:p>
    <w:p w14:paraId="70B180E5" w14:textId="77777777" w:rsidR="00113A30" w:rsidRDefault="00D151C8">
      <w:pPr>
        <w:pStyle w:val="PL"/>
      </w:pPr>
      <w:r>
        <w:t xml:space="preserve">    [[</w:t>
      </w:r>
    </w:p>
    <w:p w14:paraId="64AACC85" w14:textId="77777777" w:rsidR="00113A30" w:rsidRDefault="00D151C8">
      <w:pPr>
        <w:pStyle w:val="PL"/>
      </w:pPr>
      <w:r>
        <w:t xml:space="preserve">    extendedT-PollRetransmit-r16    </w:t>
      </w:r>
      <w:r>
        <w:rPr>
          <w:color w:val="993366"/>
        </w:rPr>
        <w:t>ENUMERATED</w:t>
      </w:r>
      <w:r>
        <w:t xml:space="preserve"> {supported}  </w:t>
      </w:r>
      <w:r>
        <w:rPr>
          <w:color w:val="993366"/>
        </w:rPr>
        <w:t>OPTIONAL</w:t>
      </w:r>
      <w:r>
        <w:t>,</w:t>
      </w:r>
    </w:p>
    <w:p w14:paraId="077509EC" w14:textId="77777777" w:rsidR="00113A30" w:rsidRDefault="00D151C8">
      <w:pPr>
        <w:pStyle w:val="PL"/>
      </w:pPr>
      <w:r>
        <w:t xml:space="preserve">    extendedT-StatusProhibit-r16    </w:t>
      </w:r>
      <w:r>
        <w:rPr>
          <w:color w:val="993366"/>
        </w:rPr>
        <w:t>ENUMERATED</w:t>
      </w:r>
      <w:r>
        <w:t xml:space="preserve"> {supported}  </w:t>
      </w:r>
      <w:r>
        <w:rPr>
          <w:color w:val="993366"/>
        </w:rPr>
        <w:t>OPTIONAL</w:t>
      </w:r>
    </w:p>
    <w:p w14:paraId="300A6306" w14:textId="77777777" w:rsidR="00113A30" w:rsidRDefault="00D151C8">
      <w:pPr>
        <w:pStyle w:val="PL"/>
      </w:pPr>
      <w:r>
        <w:t xml:space="preserve">    ]]</w:t>
      </w:r>
    </w:p>
    <w:p w14:paraId="1985B12D" w14:textId="77777777" w:rsidR="00113A30" w:rsidRDefault="00D151C8">
      <w:pPr>
        <w:pStyle w:val="PL"/>
      </w:pPr>
      <w:r>
        <w:t>}</w:t>
      </w:r>
    </w:p>
    <w:p w14:paraId="38EAD694" w14:textId="77777777" w:rsidR="00113A30" w:rsidRDefault="00113A30">
      <w:pPr>
        <w:pStyle w:val="PL"/>
      </w:pPr>
    </w:p>
    <w:p w14:paraId="2436AD54" w14:textId="77777777" w:rsidR="00113A30" w:rsidRDefault="00D151C8">
      <w:pPr>
        <w:pStyle w:val="PL"/>
        <w:rPr>
          <w:color w:val="808080"/>
        </w:rPr>
      </w:pPr>
      <w:r>
        <w:rPr>
          <w:color w:val="808080"/>
        </w:rPr>
        <w:t>-- TAG-RLC-PARAMETERS-STOP</w:t>
      </w:r>
    </w:p>
    <w:p w14:paraId="60A446E1" w14:textId="77777777" w:rsidR="00113A30" w:rsidRDefault="00D151C8">
      <w:pPr>
        <w:pStyle w:val="PL"/>
        <w:rPr>
          <w:color w:val="808080"/>
        </w:rPr>
      </w:pPr>
      <w:r>
        <w:rPr>
          <w:color w:val="808080"/>
        </w:rPr>
        <w:t>-- ASN1STOP</w:t>
      </w:r>
    </w:p>
    <w:p w14:paraId="19401E00" w14:textId="77777777" w:rsidR="00113A30" w:rsidRDefault="00113A30"/>
    <w:p w14:paraId="4BCBADEE" w14:textId="77777777" w:rsidR="00113A30" w:rsidRDefault="00D151C8">
      <w:pPr>
        <w:pStyle w:val="Heading4"/>
        <w:rPr>
          <w:rFonts w:eastAsia="Malgun Gothic"/>
        </w:rPr>
      </w:pPr>
      <w:bookmarkStart w:id="2430" w:name="_Toc46444691"/>
      <w:bookmarkStart w:id="2431" w:name="_Toc46487452"/>
      <w:bookmarkStart w:id="2432" w:name="_Toc46439854"/>
      <w:r>
        <w:rPr>
          <w:rFonts w:eastAsia="Malgun Gothic"/>
        </w:rPr>
        <w:t>–</w:t>
      </w:r>
      <w:r>
        <w:rPr>
          <w:rFonts w:eastAsia="Malgun Gothic"/>
        </w:rPr>
        <w:tab/>
      </w:r>
      <w:r>
        <w:rPr>
          <w:rFonts w:eastAsia="Malgun Gothic"/>
          <w:i/>
        </w:rPr>
        <w:t>SDAP-Parameters</w:t>
      </w:r>
      <w:bookmarkEnd w:id="2430"/>
      <w:bookmarkEnd w:id="2431"/>
      <w:bookmarkEnd w:id="2432"/>
    </w:p>
    <w:p w14:paraId="5FDC6BAF" w14:textId="77777777" w:rsidR="00113A30" w:rsidRDefault="00D151C8">
      <w:pPr>
        <w:rPr>
          <w:rFonts w:eastAsia="Malgun Gothic"/>
        </w:rPr>
      </w:pPr>
      <w:r>
        <w:rPr>
          <w:rFonts w:eastAsia="Malgun Gothic"/>
        </w:rPr>
        <w:t xml:space="preserve">The IE </w:t>
      </w:r>
      <w:r>
        <w:rPr>
          <w:rFonts w:eastAsia="Malgun Gothic"/>
          <w:i/>
        </w:rPr>
        <w:t>SDAP-Parameters</w:t>
      </w:r>
      <w:r>
        <w:rPr>
          <w:rFonts w:eastAsia="Malgun Gothic"/>
        </w:rPr>
        <w:t xml:space="preserve"> is used to convey capabilities related to SDAP.</w:t>
      </w:r>
    </w:p>
    <w:p w14:paraId="261C0BD1" w14:textId="77777777" w:rsidR="00113A30" w:rsidRDefault="00D151C8">
      <w:pPr>
        <w:pStyle w:val="TH"/>
        <w:rPr>
          <w:rFonts w:eastAsia="Malgun Gothic"/>
        </w:rPr>
      </w:pPr>
      <w:r>
        <w:rPr>
          <w:rFonts w:eastAsia="Malgun Gothic"/>
          <w:i/>
        </w:rPr>
        <w:t>SDAP-Parameters</w:t>
      </w:r>
      <w:r>
        <w:rPr>
          <w:rFonts w:eastAsia="Malgun Gothic"/>
        </w:rPr>
        <w:t xml:space="preserve"> information element</w:t>
      </w:r>
    </w:p>
    <w:p w14:paraId="1CFE1257" w14:textId="77777777" w:rsidR="00113A30" w:rsidRDefault="00D151C8">
      <w:pPr>
        <w:pStyle w:val="PL"/>
        <w:rPr>
          <w:color w:val="808080"/>
        </w:rPr>
      </w:pPr>
      <w:r>
        <w:rPr>
          <w:color w:val="808080"/>
        </w:rPr>
        <w:t>-- ASN1START</w:t>
      </w:r>
    </w:p>
    <w:p w14:paraId="5A125D09" w14:textId="77777777" w:rsidR="00113A30" w:rsidRDefault="00D151C8">
      <w:pPr>
        <w:pStyle w:val="PL"/>
        <w:rPr>
          <w:color w:val="808080"/>
        </w:rPr>
      </w:pPr>
      <w:r>
        <w:rPr>
          <w:color w:val="808080"/>
        </w:rPr>
        <w:t>-- TAG-SDAP-PARAMETERS-START</w:t>
      </w:r>
    </w:p>
    <w:p w14:paraId="0D87FC69" w14:textId="77777777" w:rsidR="00113A30" w:rsidRDefault="00113A30">
      <w:pPr>
        <w:pStyle w:val="PL"/>
      </w:pPr>
    </w:p>
    <w:p w14:paraId="34EB0F54" w14:textId="77777777" w:rsidR="00113A30" w:rsidRDefault="00D151C8">
      <w:pPr>
        <w:pStyle w:val="PL"/>
      </w:pPr>
      <w:r>
        <w:t xml:space="preserve">SDAP-Parameters ::= </w:t>
      </w:r>
      <w:r>
        <w:rPr>
          <w:color w:val="993366"/>
        </w:rPr>
        <w:t>SEQUENCE</w:t>
      </w:r>
      <w:r>
        <w:t xml:space="preserve"> {</w:t>
      </w:r>
    </w:p>
    <w:p w14:paraId="38B7D26C" w14:textId="77777777" w:rsidR="00113A30" w:rsidRDefault="00D151C8">
      <w:pPr>
        <w:pStyle w:val="PL"/>
        <w:rPr>
          <w:rFonts w:eastAsia="Batang"/>
        </w:rPr>
      </w:pPr>
      <w:r>
        <w:rPr>
          <w:rFonts w:eastAsia="Batang"/>
        </w:rPr>
        <w:t xml:space="preserve">    as-ReflectiveQoS                 </w:t>
      </w:r>
      <w:r>
        <w:rPr>
          <w:rFonts w:eastAsia="Batang"/>
          <w:color w:val="993366"/>
        </w:rPr>
        <w:t>ENUMERATED</w:t>
      </w:r>
      <w:r>
        <w:rPr>
          <w:rFonts w:eastAsia="Batang"/>
        </w:rPr>
        <w:t xml:space="preserve"> {true}       </w:t>
      </w:r>
      <w:r>
        <w:t xml:space="preserve">        </w:t>
      </w:r>
      <w:r>
        <w:rPr>
          <w:rFonts w:eastAsia="Batang"/>
          <w:color w:val="993366"/>
        </w:rPr>
        <w:t>OPTIONAL</w:t>
      </w:r>
      <w:r>
        <w:rPr>
          <w:rFonts w:eastAsia="Batang"/>
        </w:rPr>
        <w:t>,</w:t>
      </w:r>
    </w:p>
    <w:p w14:paraId="7F1048F4" w14:textId="77777777" w:rsidR="00113A30" w:rsidRDefault="00D151C8">
      <w:pPr>
        <w:pStyle w:val="PL"/>
      </w:pPr>
      <w:r>
        <w:t xml:space="preserve">    ...,</w:t>
      </w:r>
    </w:p>
    <w:p w14:paraId="2ECBC309" w14:textId="77777777" w:rsidR="00113A30" w:rsidRDefault="00D151C8">
      <w:pPr>
        <w:pStyle w:val="PL"/>
      </w:pPr>
      <w:r>
        <w:t xml:space="preserve">    [[</w:t>
      </w:r>
    </w:p>
    <w:p w14:paraId="5A05F6A0" w14:textId="77777777" w:rsidR="00113A30" w:rsidRDefault="00D151C8">
      <w:pPr>
        <w:pStyle w:val="PL"/>
        <w:rPr>
          <w:rFonts w:eastAsia="Batang"/>
        </w:rPr>
      </w:pPr>
      <w:r>
        <w:t xml:space="preserve">    sdap-QOS-IAB-r16              </w:t>
      </w:r>
      <w:r>
        <w:rPr>
          <w:rFonts w:eastAsia="Batang"/>
          <w:color w:val="993366"/>
        </w:rPr>
        <w:t>ENUMERATED</w:t>
      </w:r>
      <w:r>
        <w:rPr>
          <w:rFonts w:eastAsia="Batang"/>
        </w:rPr>
        <w:t xml:space="preserve"> {supported}  </w:t>
      </w:r>
      <w:r>
        <w:t xml:space="preserve">        </w:t>
      </w:r>
      <w:r>
        <w:rPr>
          <w:rFonts w:eastAsia="Batang"/>
          <w:color w:val="993366"/>
        </w:rPr>
        <w:t>OPTIONAL</w:t>
      </w:r>
      <w:r>
        <w:rPr>
          <w:rFonts w:eastAsia="Batang"/>
        </w:rPr>
        <w:t>,</w:t>
      </w:r>
    </w:p>
    <w:p w14:paraId="31D34778" w14:textId="77777777" w:rsidR="00113A30" w:rsidRDefault="00D151C8">
      <w:pPr>
        <w:pStyle w:val="PL"/>
        <w:rPr>
          <w:rFonts w:eastAsia="Batang"/>
        </w:rPr>
      </w:pPr>
      <w:r>
        <w:t xml:space="preserve">    </w:t>
      </w:r>
      <w:r>
        <w:rPr>
          <w:rFonts w:eastAsia="Batang"/>
        </w:rPr>
        <w:t>sdapHeaderIAB-r16</w:t>
      </w:r>
      <w:r>
        <w:t xml:space="preserve">             </w:t>
      </w:r>
      <w:r>
        <w:rPr>
          <w:rFonts w:eastAsia="Batang"/>
          <w:color w:val="993366"/>
        </w:rPr>
        <w:t>ENUMERATED</w:t>
      </w:r>
      <w:r>
        <w:rPr>
          <w:rFonts w:eastAsia="Batang"/>
        </w:rPr>
        <w:t xml:space="preserve"> {supported}  </w:t>
      </w:r>
      <w:r>
        <w:t xml:space="preserve">        </w:t>
      </w:r>
      <w:r>
        <w:rPr>
          <w:rFonts w:eastAsia="Batang"/>
          <w:color w:val="993366"/>
        </w:rPr>
        <w:t>OPTIONAL</w:t>
      </w:r>
    </w:p>
    <w:p w14:paraId="11699D4A" w14:textId="77777777" w:rsidR="00113A30" w:rsidRDefault="00D151C8">
      <w:pPr>
        <w:pStyle w:val="PL"/>
      </w:pPr>
      <w:r>
        <w:t xml:space="preserve">    </w:t>
      </w:r>
      <w:r>
        <w:rPr>
          <w:rFonts w:eastAsia="Batang"/>
        </w:rPr>
        <w:t>]]</w:t>
      </w:r>
    </w:p>
    <w:p w14:paraId="1BC3D96E" w14:textId="77777777" w:rsidR="00113A30" w:rsidRDefault="00113A30">
      <w:pPr>
        <w:pStyle w:val="PL"/>
      </w:pPr>
    </w:p>
    <w:p w14:paraId="4379179E" w14:textId="77777777" w:rsidR="00113A30" w:rsidRDefault="00D151C8">
      <w:pPr>
        <w:pStyle w:val="PL"/>
      </w:pPr>
      <w:r>
        <w:lastRenderedPageBreak/>
        <w:t>}</w:t>
      </w:r>
    </w:p>
    <w:p w14:paraId="178BED41" w14:textId="77777777" w:rsidR="00113A30" w:rsidRDefault="00113A30">
      <w:pPr>
        <w:pStyle w:val="PL"/>
      </w:pPr>
    </w:p>
    <w:p w14:paraId="6E199CD2" w14:textId="77777777" w:rsidR="00113A30" w:rsidRDefault="00D151C8">
      <w:pPr>
        <w:pStyle w:val="PL"/>
        <w:rPr>
          <w:color w:val="808080"/>
        </w:rPr>
      </w:pPr>
      <w:r>
        <w:rPr>
          <w:color w:val="808080"/>
        </w:rPr>
        <w:t>-- TAG-SDAP-PARAMETERS-STOP</w:t>
      </w:r>
    </w:p>
    <w:p w14:paraId="67A205B2" w14:textId="77777777" w:rsidR="00113A30" w:rsidRDefault="00D151C8">
      <w:pPr>
        <w:pStyle w:val="PL"/>
        <w:rPr>
          <w:color w:val="808080"/>
        </w:rPr>
      </w:pPr>
      <w:r>
        <w:rPr>
          <w:color w:val="808080"/>
        </w:rPr>
        <w:t>-- ASN1STOP</w:t>
      </w:r>
    </w:p>
    <w:p w14:paraId="4DC15C99" w14:textId="77777777" w:rsidR="00113A30" w:rsidRDefault="00113A30"/>
    <w:p w14:paraId="0E0A38BF" w14:textId="77777777" w:rsidR="00113A30" w:rsidRDefault="00D151C8">
      <w:pPr>
        <w:pStyle w:val="Heading4"/>
      </w:pPr>
      <w:bookmarkStart w:id="2433" w:name="_Toc46487453"/>
      <w:bookmarkStart w:id="2434" w:name="_Toc46444692"/>
      <w:bookmarkStart w:id="2435" w:name="_Toc46439855"/>
      <w:r>
        <w:t>–</w:t>
      </w:r>
      <w:r>
        <w:tab/>
        <w:t>SidelinkParameters</w:t>
      </w:r>
      <w:bookmarkEnd w:id="2433"/>
      <w:bookmarkEnd w:id="2434"/>
      <w:bookmarkEnd w:id="2435"/>
    </w:p>
    <w:p w14:paraId="392F9EBA" w14:textId="77777777" w:rsidR="00113A30" w:rsidRDefault="00D151C8">
      <w:r>
        <w:rPr>
          <w:rFonts w:eastAsia="Malgun Gothic"/>
        </w:rPr>
        <w:t xml:space="preserve">The IE </w:t>
      </w:r>
      <w:r>
        <w:rPr>
          <w:rFonts w:eastAsia="Malgun Gothic"/>
          <w:i/>
        </w:rPr>
        <w:t>SidelinkParameters</w:t>
      </w:r>
      <w:r>
        <w:rPr>
          <w:rFonts w:eastAsia="Malgun Gothic"/>
        </w:rPr>
        <w:t xml:space="preserve"> is used to convey capabilities related to NR and E-UTRA sidelink communications</w:t>
      </w:r>
      <w:r>
        <w:t>.</w:t>
      </w:r>
    </w:p>
    <w:p w14:paraId="72E906E8" w14:textId="77777777" w:rsidR="00113A30" w:rsidRDefault="00D151C8">
      <w:pPr>
        <w:pStyle w:val="TH"/>
      </w:pPr>
      <w:r>
        <w:t>SidelinkParameters information element</w:t>
      </w:r>
    </w:p>
    <w:p w14:paraId="70BADB1A" w14:textId="77777777" w:rsidR="00113A30" w:rsidRDefault="00D151C8">
      <w:pPr>
        <w:pStyle w:val="PL"/>
        <w:rPr>
          <w:rFonts w:eastAsia="MS Mincho"/>
          <w:color w:val="808080"/>
        </w:rPr>
      </w:pPr>
      <w:r>
        <w:rPr>
          <w:rFonts w:eastAsia="MS Mincho"/>
          <w:color w:val="808080"/>
        </w:rPr>
        <w:t>-- ASN1START</w:t>
      </w:r>
    </w:p>
    <w:p w14:paraId="4B747925" w14:textId="77777777" w:rsidR="00113A30" w:rsidRDefault="00D151C8">
      <w:pPr>
        <w:pStyle w:val="PL"/>
        <w:rPr>
          <w:rFonts w:eastAsia="MS Mincho"/>
          <w:color w:val="808080"/>
        </w:rPr>
      </w:pPr>
      <w:r>
        <w:rPr>
          <w:rFonts w:eastAsia="MS Mincho"/>
          <w:color w:val="808080"/>
        </w:rPr>
        <w:t>-- TAG-SIDELINKPARAMETERS-START</w:t>
      </w:r>
    </w:p>
    <w:p w14:paraId="4E584E4B" w14:textId="77777777" w:rsidR="00113A30" w:rsidRDefault="00113A30">
      <w:pPr>
        <w:pStyle w:val="PL"/>
        <w:rPr>
          <w:rFonts w:eastAsia="Batang"/>
        </w:rPr>
      </w:pPr>
    </w:p>
    <w:p w14:paraId="2CC06286" w14:textId="77777777" w:rsidR="00113A30" w:rsidRDefault="00D151C8">
      <w:pPr>
        <w:pStyle w:val="PL"/>
        <w:rPr>
          <w:rFonts w:eastAsia="Batang"/>
        </w:rPr>
      </w:pPr>
      <w:r>
        <w:rPr>
          <w:rFonts w:eastAsia="Batang"/>
        </w:rPr>
        <w:t xml:space="preserve">SidelinkParameters-r16 ::=    </w:t>
      </w:r>
      <w:r>
        <w:rPr>
          <w:rFonts w:eastAsia="Batang"/>
          <w:color w:val="993366"/>
        </w:rPr>
        <w:t>SEQUENCE</w:t>
      </w:r>
      <w:r>
        <w:rPr>
          <w:rFonts w:eastAsia="Batang"/>
        </w:rPr>
        <w:t xml:space="preserve"> {</w:t>
      </w:r>
    </w:p>
    <w:p w14:paraId="6B9068E6" w14:textId="77777777" w:rsidR="00113A30" w:rsidRDefault="00D151C8">
      <w:pPr>
        <w:pStyle w:val="PL"/>
        <w:rPr>
          <w:rFonts w:eastAsia="Batang"/>
        </w:rPr>
      </w:pPr>
      <w:r>
        <w:t xml:space="preserve">    </w:t>
      </w:r>
      <w:r>
        <w:rPr>
          <w:rFonts w:eastAsia="Batang"/>
        </w:rPr>
        <w:t>sidelinkParametersNR-r16</w:t>
      </w:r>
      <w:r>
        <w:t xml:space="preserve">                  </w:t>
      </w:r>
      <w:r>
        <w:rPr>
          <w:rFonts w:eastAsia="Batang"/>
        </w:rPr>
        <w:t>SidelinkParametersNR-r16</w:t>
      </w:r>
      <w:r>
        <w:t xml:space="preserve">                                                  </w:t>
      </w:r>
      <w:r>
        <w:rPr>
          <w:rFonts w:eastAsia="Batang"/>
          <w:color w:val="993366"/>
        </w:rPr>
        <w:t>OPTIONAL</w:t>
      </w:r>
      <w:r>
        <w:rPr>
          <w:rFonts w:eastAsia="Batang"/>
        </w:rPr>
        <w:t>,</w:t>
      </w:r>
    </w:p>
    <w:p w14:paraId="1E151E91" w14:textId="77777777" w:rsidR="00113A30" w:rsidRDefault="00D151C8">
      <w:pPr>
        <w:pStyle w:val="PL"/>
        <w:rPr>
          <w:rFonts w:eastAsia="Batang"/>
        </w:rPr>
      </w:pPr>
      <w:r>
        <w:t xml:space="preserve">    </w:t>
      </w:r>
      <w:r>
        <w:rPr>
          <w:rFonts w:eastAsia="Batang"/>
        </w:rPr>
        <w:t>sidelinkParametersEUTRA-r16</w:t>
      </w:r>
      <w:r>
        <w:t xml:space="preserve">               </w:t>
      </w:r>
      <w:r>
        <w:rPr>
          <w:rFonts w:eastAsia="Batang"/>
        </w:rPr>
        <w:t>SidelinkParametersEUTRA-r16</w:t>
      </w:r>
      <w:r>
        <w:t xml:space="preserve">                                               </w:t>
      </w:r>
      <w:r>
        <w:rPr>
          <w:rFonts w:eastAsia="Batang"/>
          <w:color w:val="993366"/>
        </w:rPr>
        <w:t>OPTIONAL</w:t>
      </w:r>
    </w:p>
    <w:p w14:paraId="2B426071" w14:textId="77777777" w:rsidR="00113A30" w:rsidRDefault="00D151C8">
      <w:pPr>
        <w:pStyle w:val="PL"/>
        <w:rPr>
          <w:rFonts w:eastAsia="Batang"/>
        </w:rPr>
      </w:pPr>
      <w:r>
        <w:rPr>
          <w:rFonts w:eastAsia="Batang"/>
        </w:rPr>
        <w:t>}</w:t>
      </w:r>
    </w:p>
    <w:p w14:paraId="2C7A98A2" w14:textId="77777777" w:rsidR="00113A30" w:rsidRDefault="00113A30">
      <w:pPr>
        <w:pStyle w:val="PL"/>
        <w:rPr>
          <w:rFonts w:eastAsia="Batang"/>
        </w:rPr>
      </w:pPr>
    </w:p>
    <w:p w14:paraId="763E4090" w14:textId="77777777" w:rsidR="00113A30" w:rsidRDefault="00D151C8">
      <w:pPr>
        <w:pStyle w:val="PL"/>
      </w:pPr>
      <w:r>
        <w:t xml:space="preserve">SidelinkParametersNR-r16 ::= </w:t>
      </w:r>
      <w:r>
        <w:rPr>
          <w:color w:val="993366"/>
        </w:rPr>
        <w:t>SEQUENCE</w:t>
      </w:r>
      <w:r>
        <w:t xml:space="preserve"> {</w:t>
      </w:r>
    </w:p>
    <w:p w14:paraId="4D3FB99D" w14:textId="77777777" w:rsidR="00113A30" w:rsidRDefault="00D151C8">
      <w:pPr>
        <w:pStyle w:val="PL"/>
      </w:pPr>
      <w:r>
        <w:t xml:space="preserve">    rlc-ParametersSidelink-r16                RLC-ParametersSidelink-r16                                                </w:t>
      </w:r>
      <w:r>
        <w:rPr>
          <w:color w:val="993366"/>
        </w:rPr>
        <w:t>OPTIONAL</w:t>
      </w:r>
      <w:r>
        <w:t>,</w:t>
      </w:r>
    </w:p>
    <w:p w14:paraId="20C0AC0E" w14:textId="77777777" w:rsidR="00113A30" w:rsidRDefault="00D151C8">
      <w:pPr>
        <w:pStyle w:val="PL"/>
      </w:pPr>
      <w:r>
        <w:t xml:space="preserve">    mac-ParametersSidelink-r16                MAC-ParametersSidelink-r16                                                </w:t>
      </w:r>
      <w:r>
        <w:rPr>
          <w:color w:val="993366"/>
        </w:rPr>
        <w:t>OPTIONAL</w:t>
      </w:r>
      <w:r>
        <w:t>,</w:t>
      </w:r>
    </w:p>
    <w:p w14:paraId="1A955DC5" w14:textId="77777777" w:rsidR="00113A30" w:rsidRDefault="00D151C8">
      <w:pPr>
        <w:pStyle w:val="PL"/>
      </w:pPr>
      <w:r>
        <w:t xml:space="preserve">    fdd-Add-UE-Sidelink-Capabilities-r16      UE-SidelinkCapabilityAddXDD-Mode-r16                                      </w:t>
      </w:r>
      <w:r>
        <w:rPr>
          <w:color w:val="993366"/>
        </w:rPr>
        <w:t>OPTIONAL</w:t>
      </w:r>
      <w:r>
        <w:t>,</w:t>
      </w:r>
    </w:p>
    <w:p w14:paraId="6F3B0962" w14:textId="73ECD51E" w:rsidR="00113A30" w:rsidRDefault="00D151C8" w:rsidP="00622D9A">
      <w:pPr>
        <w:pStyle w:val="PL"/>
        <w:ind w:firstLine="390"/>
      </w:pPr>
      <w:r>
        <w:t xml:space="preserve">tdd-Add-UE-Sidelink-Capabilities-r16      UE-SidelinkCapabilityAddXDD-Mode-r16                                      </w:t>
      </w:r>
      <w:r>
        <w:rPr>
          <w:color w:val="993366"/>
        </w:rPr>
        <w:t>OPTIONAL</w:t>
      </w:r>
      <w:r>
        <w:t>,</w:t>
      </w:r>
    </w:p>
    <w:p w14:paraId="0CAD1CC6" w14:textId="298F5EB7" w:rsidR="00622D9A" w:rsidRDefault="00111106" w:rsidP="00622D9A">
      <w:pPr>
        <w:pStyle w:val="PL"/>
        <w:ind w:firstLine="390"/>
      </w:pPr>
      <w:ins w:id="2436" w:author="5G_V2X_NRSL-Core" w:date="2020-08-29T16:12:00Z">
        <w:r>
          <w:rPr>
            <w:rFonts w:cs="Courier New"/>
          </w:rPr>
          <w:t xml:space="preserve">supportedBandListSidelink-r16             SEQUENCE (SIZE (1..maxBands)) OF </w:t>
        </w:r>
        <w:bookmarkStart w:id="2437" w:name="_Hlk46760457"/>
        <w:r>
          <w:rPr>
            <w:rFonts w:cs="Courier New"/>
          </w:rPr>
          <w:t>BandSidelink</w:t>
        </w:r>
        <w:bookmarkEnd w:id="2437"/>
        <w:r>
          <w:rPr>
            <w:rFonts w:cs="Courier New"/>
          </w:rPr>
          <w:t>-r16                         OPTIONAL,</w:t>
        </w:r>
      </w:ins>
    </w:p>
    <w:p w14:paraId="46E3E4FE" w14:textId="77777777" w:rsidR="00113A30" w:rsidRDefault="00D151C8">
      <w:pPr>
        <w:pStyle w:val="PL"/>
      </w:pPr>
      <w:r>
        <w:t xml:space="preserve">    ...</w:t>
      </w:r>
    </w:p>
    <w:p w14:paraId="2FD4CFCC" w14:textId="77777777" w:rsidR="00113A30" w:rsidRDefault="00D151C8">
      <w:pPr>
        <w:pStyle w:val="PL"/>
      </w:pPr>
      <w:r>
        <w:t>}</w:t>
      </w:r>
    </w:p>
    <w:p w14:paraId="123491B0" w14:textId="77777777" w:rsidR="00113A30" w:rsidRDefault="00113A30">
      <w:pPr>
        <w:pStyle w:val="PL"/>
      </w:pPr>
    </w:p>
    <w:p w14:paraId="05C5D8D8" w14:textId="77777777" w:rsidR="00113A30" w:rsidRDefault="00D151C8">
      <w:pPr>
        <w:pStyle w:val="PL"/>
      </w:pPr>
      <w:r>
        <w:t xml:space="preserve">SidelinkParametersEUTRA-r16 ::= </w:t>
      </w:r>
      <w:r>
        <w:rPr>
          <w:color w:val="993366"/>
        </w:rPr>
        <w:t>SEQUENCE</w:t>
      </w:r>
      <w:r>
        <w:t xml:space="preserve"> {</w:t>
      </w:r>
    </w:p>
    <w:p w14:paraId="121C8A06" w14:textId="77777777" w:rsidR="00113A30" w:rsidRDefault="00D151C8">
      <w:pPr>
        <w:pStyle w:val="PL"/>
      </w:pPr>
      <w:r>
        <w:lastRenderedPageBreak/>
        <w:t xml:space="preserve">    sl-ParametersEUTRA1-r16                   </w:t>
      </w:r>
      <w:r>
        <w:rPr>
          <w:color w:val="993366"/>
        </w:rPr>
        <w:t>OCTET</w:t>
      </w:r>
      <w:r>
        <w:t xml:space="preserve"> </w:t>
      </w:r>
      <w:r>
        <w:rPr>
          <w:color w:val="993366"/>
        </w:rPr>
        <w:t>STRING</w:t>
      </w:r>
      <w:r>
        <w:t xml:space="preserve">                                                              </w:t>
      </w:r>
      <w:r>
        <w:rPr>
          <w:color w:val="993366"/>
        </w:rPr>
        <w:t>OPTIONAL</w:t>
      </w:r>
      <w:r>
        <w:t>,</w:t>
      </w:r>
    </w:p>
    <w:p w14:paraId="6BE7BA74" w14:textId="77777777" w:rsidR="00113A30" w:rsidRDefault="00D151C8">
      <w:pPr>
        <w:pStyle w:val="PL"/>
      </w:pPr>
      <w:r>
        <w:t xml:space="preserve">    sl-ParametersEUTRA2-r16                   </w:t>
      </w:r>
      <w:r>
        <w:rPr>
          <w:color w:val="993366"/>
        </w:rPr>
        <w:t>OCTET</w:t>
      </w:r>
      <w:r>
        <w:t xml:space="preserve"> </w:t>
      </w:r>
      <w:r>
        <w:rPr>
          <w:color w:val="993366"/>
        </w:rPr>
        <w:t>STRING</w:t>
      </w:r>
      <w:r>
        <w:t xml:space="preserve">                                                              </w:t>
      </w:r>
      <w:r>
        <w:rPr>
          <w:color w:val="993366"/>
        </w:rPr>
        <w:t>OPTIONAL</w:t>
      </w:r>
      <w:r>
        <w:t>,</w:t>
      </w:r>
    </w:p>
    <w:p w14:paraId="33E8EFC6" w14:textId="77777777" w:rsidR="00113A30" w:rsidRDefault="00D151C8">
      <w:pPr>
        <w:pStyle w:val="PL"/>
      </w:pPr>
      <w:r>
        <w:t xml:space="preserve">    sl-ParametersEUTRA3-r16                   </w:t>
      </w:r>
      <w:r>
        <w:rPr>
          <w:color w:val="993366"/>
        </w:rPr>
        <w:t>OCTET</w:t>
      </w:r>
      <w:r>
        <w:t xml:space="preserve"> </w:t>
      </w:r>
      <w:r>
        <w:rPr>
          <w:color w:val="993366"/>
        </w:rPr>
        <w:t>STRING</w:t>
      </w:r>
      <w:r>
        <w:t xml:space="preserve">                                                              </w:t>
      </w:r>
      <w:r>
        <w:rPr>
          <w:color w:val="993366"/>
        </w:rPr>
        <w:t>OPTIONAL</w:t>
      </w:r>
      <w:r>
        <w:t>,</w:t>
      </w:r>
    </w:p>
    <w:p w14:paraId="0A434DAF" w14:textId="77777777" w:rsidR="00113A30" w:rsidRDefault="00D151C8">
      <w:pPr>
        <w:pStyle w:val="PL"/>
      </w:pPr>
      <w:r>
        <w:t xml:space="preserve">    supportedBandListSidelinkEUTRA-r16        </w:t>
      </w:r>
      <w:r>
        <w:rPr>
          <w:color w:val="993366"/>
        </w:rPr>
        <w:t>SEQUENCE</w:t>
      </w:r>
      <w:r>
        <w:t xml:space="preserve"> (</w:t>
      </w:r>
      <w:r>
        <w:rPr>
          <w:color w:val="993366"/>
        </w:rPr>
        <w:t>SIZE</w:t>
      </w:r>
      <w:r>
        <w:t xml:space="preserve"> (1..maxBandsEUTRA))</w:t>
      </w:r>
      <w:r>
        <w:rPr>
          <w:color w:val="993366"/>
        </w:rPr>
        <w:t xml:space="preserve"> OF</w:t>
      </w:r>
      <w:r>
        <w:t xml:space="preserve"> BandSidelinkEUTRA-r16               </w:t>
      </w:r>
      <w:r>
        <w:rPr>
          <w:color w:val="993366"/>
        </w:rPr>
        <w:t>OPTIONAL</w:t>
      </w:r>
      <w:r>
        <w:t>,</w:t>
      </w:r>
    </w:p>
    <w:p w14:paraId="5307E261" w14:textId="77777777" w:rsidR="00113A30" w:rsidRDefault="00D151C8">
      <w:pPr>
        <w:pStyle w:val="PL"/>
      </w:pPr>
      <w:r>
        <w:t xml:space="preserve">    ...</w:t>
      </w:r>
    </w:p>
    <w:p w14:paraId="708478BB" w14:textId="77777777" w:rsidR="00113A30" w:rsidRDefault="00D151C8">
      <w:pPr>
        <w:pStyle w:val="PL"/>
      </w:pPr>
      <w:r>
        <w:t>}</w:t>
      </w:r>
    </w:p>
    <w:p w14:paraId="25188171" w14:textId="77777777" w:rsidR="00113A30" w:rsidRDefault="00113A30">
      <w:pPr>
        <w:pStyle w:val="PL"/>
      </w:pPr>
    </w:p>
    <w:p w14:paraId="382A87EB" w14:textId="77777777" w:rsidR="00113A30" w:rsidRDefault="00D151C8">
      <w:pPr>
        <w:pStyle w:val="PL"/>
      </w:pPr>
      <w:r>
        <w:t xml:space="preserve">RLC-ParametersSidelink-r16 ::= </w:t>
      </w:r>
      <w:r>
        <w:rPr>
          <w:color w:val="993366"/>
        </w:rPr>
        <w:t>SEQUENCE</w:t>
      </w:r>
      <w:r>
        <w:t xml:space="preserve"> {</w:t>
      </w:r>
    </w:p>
    <w:p w14:paraId="52AD213B" w14:textId="77777777" w:rsidR="00113A30" w:rsidRDefault="00D151C8">
      <w:pPr>
        <w:pStyle w:val="PL"/>
      </w:pPr>
      <w:r>
        <w:t xml:space="preserve">    am-WithLongSN-Sidelink-r16                </w:t>
      </w:r>
      <w:r>
        <w:rPr>
          <w:color w:val="993366"/>
        </w:rPr>
        <w:t>ENUMERATED</w:t>
      </w:r>
      <w:r>
        <w:t xml:space="preserve"> {supported}                                                    </w:t>
      </w:r>
      <w:r>
        <w:rPr>
          <w:color w:val="993366"/>
        </w:rPr>
        <w:t>OPTIONAL</w:t>
      </w:r>
      <w:r>
        <w:t>,</w:t>
      </w:r>
    </w:p>
    <w:p w14:paraId="56E0ACA0" w14:textId="77777777" w:rsidR="00113A30" w:rsidRDefault="00D151C8">
      <w:pPr>
        <w:pStyle w:val="PL"/>
      </w:pPr>
      <w:r>
        <w:t xml:space="preserve">    um-WithLongSN-Sidelink-r16                </w:t>
      </w:r>
      <w:r>
        <w:rPr>
          <w:color w:val="993366"/>
        </w:rPr>
        <w:t>ENUMERATED</w:t>
      </w:r>
      <w:r>
        <w:t xml:space="preserve"> {supported}                                                    </w:t>
      </w:r>
      <w:r>
        <w:rPr>
          <w:color w:val="993366"/>
        </w:rPr>
        <w:t>OPTIONAL</w:t>
      </w:r>
      <w:r>
        <w:t>,</w:t>
      </w:r>
    </w:p>
    <w:p w14:paraId="044B47F3" w14:textId="77777777" w:rsidR="00113A30" w:rsidRDefault="00D151C8">
      <w:pPr>
        <w:pStyle w:val="PL"/>
      </w:pPr>
      <w:r>
        <w:t xml:space="preserve">    ...</w:t>
      </w:r>
    </w:p>
    <w:p w14:paraId="5713F63D" w14:textId="77777777" w:rsidR="00113A30" w:rsidRDefault="00D151C8">
      <w:pPr>
        <w:pStyle w:val="PL"/>
      </w:pPr>
      <w:r>
        <w:t>}</w:t>
      </w:r>
    </w:p>
    <w:p w14:paraId="33DA6E82" w14:textId="77777777" w:rsidR="00113A30" w:rsidRDefault="00113A30">
      <w:pPr>
        <w:pStyle w:val="PL"/>
      </w:pPr>
    </w:p>
    <w:p w14:paraId="5DCE3DBA" w14:textId="77777777" w:rsidR="00113A30" w:rsidRDefault="00D151C8">
      <w:pPr>
        <w:pStyle w:val="PL"/>
      </w:pPr>
      <w:r>
        <w:t xml:space="preserve">MAC-ParametersSidelink-r16 ::= </w:t>
      </w:r>
      <w:r>
        <w:rPr>
          <w:color w:val="993366"/>
        </w:rPr>
        <w:t>SEQUENCE</w:t>
      </w:r>
      <w:r>
        <w:t xml:space="preserve"> {</w:t>
      </w:r>
    </w:p>
    <w:p w14:paraId="4C22F3DE" w14:textId="77777777" w:rsidR="00113A30" w:rsidRDefault="00D151C8">
      <w:pPr>
        <w:pStyle w:val="PL"/>
      </w:pPr>
      <w:r>
        <w:t xml:space="preserve">    mac-ParametersSidelinkCommon-r16          MAC-ParametersSidelinkCommon-r16                                          </w:t>
      </w:r>
      <w:r>
        <w:rPr>
          <w:color w:val="993366"/>
        </w:rPr>
        <w:t>OPTIONAL</w:t>
      </w:r>
      <w:r>
        <w:t>,</w:t>
      </w:r>
    </w:p>
    <w:p w14:paraId="73F269AE" w14:textId="77777777" w:rsidR="00113A30" w:rsidRDefault="00D151C8">
      <w:pPr>
        <w:pStyle w:val="PL"/>
      </w:pPr>
      <w:r>
        <w:t xml:space="preserve">    mac-ParametersSidelinkXDD-Diff-r16        MAC-ParametersSidelinkXDD-Diff-r16                                        </w:t>
      </w:r>
      <w:r>
        <w:rPr>
          <w:color w:val="993366"/>
        </w:rPr>
        <w:t>OPTIONAL</w:t>
      </w:r>
      <w:r>
        <w:t>,</w:t>
      </w:r>
    </w:p>
    <w:p w14:paraId="35CD36D7" w14:textId="77777777" w:rsidR="00113A30" w:rsidRDefault="00D151C8">
      <w:pPr>
        <w:pStyle w:val="PL"/>
      </w:pPr>
      <w:r>
        <w:t xml:space="preserve">    ...</w:t>
      </w:r>
    </w:p>
    <w:p w14:paraId="1CBDAF0C" w14:textId="77777777" w:rsidR="00113A30" w:rsidRDefault="00D151C8">
      <w:pPr>
        <w:pStyle w:val="PL"/>
      </w:pPr>
      <w:r>
        <w:t>}</w:t>
      </w:r>
    </w:p>
    <w:p w14:paraId="33F12A24" w14:textId="77777777" w:rsidR="00113A30" w:rsidRDefault="00113A30">
      <w:pPr>
        <w:pStyle w:val="PL"/>
      </w:pPr>
    </w:p>
    <w:p w14:paraId="45EA6532" w14:textId="77777777" w:rsidR="00113A30" w:rsidRDefault="00D151C8">
      <w:pPr>
        <w:pStyle w:val="PL"/>
      </w:pPr>
      <w:r>
        <w:t xml:space="preserve">UE-SidelinkCapabilityAddXDD-Mode-r16 ::=  </w:t>
      </w:r>
      <w:r>
        <w:rPr>
          <w:color w:val="993366"/>
        </w:rPr>
        <w:t>SEQUENCE</w:t>
      </w:r>
      <w:r>
        <w:t xml:space="preserve"> {</w:t>
      </w:r>
    </w:p>
    <w:p w14:paraId="4C38F8E5" w14:textId="77777777" w:rsidR="00113A30" w:rsidRDefault="00D151C8">
      <w:pPr>
        <w:pStyle w:val="PL"/>
      </w:pPr>
      <w:r>
        <w:t xml:space="preserve">    mac-ParametersSidelinkXDD-Diff-r16        MAC-ParametersSidelinkXDD-Diff-r16                                        </w:t>
      </w:r>
      <w:r>
        <w:rPr>
          <w:color w:val="993366"/>
        </w:rPr>
        <w:t>OPTIONAL</w:t>
      </w:r>
    </w:p>
    <w:p w14:paraId="40B138D7" w14:textId="77777777" w:rsidR="00113A30" w:rsidRDefault="00D151C8">
      <w:pPr>
        <w:pStyle w:val="PL"/>
      </w:pPr>
      <w:r>
        <w:t>}</w:t>
      </w:r>
    </w:p>
    <w:p w14:paraId="69DE6D2A" w14:textId="77777777" w:rsidR="00113A30" w:rsidRDefault="00113A30">
      <w:pPr>
        <w:pStyle w:val="PL"/>
      </w:pPr>
    </w:p>
    <w:p w14:paraId="150ED507" w14:textId="77777777" w:rsidR="00113A30" w:rsidRDefault="00D151C8">
      <w:pPr>
        <w:pStyle w:val="PL"/>
      </w:pPr>
      <w:r>
        <w:t xml:space="preserve">MAC-ParametersSidelinkCommon-r16 ::= </w:t>
      </w:r>
      <w:r>
        <w:rPr>
          <w:color w:val="993366"/>
        </w:rPr>
        <w:t>SEQUENCE</w:t>
      </w:r>
      <w:r>
        <w:t xml:space="preserve"> {</w:t>
      </w:r>
    </w:p>
    <w:p w14:paraId="750F2F2D" w14:textId="77777777" w:rsidR="00113A30" w:rsidRDefault="00D151C8">
      <w:pPr>
        <w:pStyle w:val="PL"/>
      </w:pPr>
      <w:r>
        <w:t xml:space="preserve">    lcp-RestrictionSidelink-r16               </w:t>
      </w:r>
      <w:r>
        <w:rPr>
          <w:color w:val="993366"/>
        </w:rPr>
        <w:t>ENUMERATED</w:t>
      </w:r>
      <w:r>
        <w:t xml:space="preserve"> {supported}                                                    </w:t>
      </w:r>
      <w:r>
        <w:rPr>
          <w:color w:val="993366"/>
        </w:rPr>
        <w:t>OPTIONAL</w:t>
      </w:r>
      <w:r>
        <w:t>,</w:t>
      </w:r>
    </w:p>
    <w:p w14:paraId="6291D60B" w14:textId="77777777" w:rsidR="00113A30" w:rsidRDefault="00D151C8">
      <w:pPr>
        <w:pStyle w:val="PL"/>
      </w:pPr>
      <w:r>
        <w:t xml:space="preserve">    multipleConfiguredGrantsSidelink-r16      </w:t>
      </w:r>
      <w:r>
        <w:rPr>
          <w:color w:val="993366"/>
        </w:rPr>
        <w:t>ENUMERATED</w:t>
      </w:r>
      <w:r>
        <w:t xml:space="preserve"> {supported}                                                    </w:t>
      </w:r>
      <w:r>
        <w:rPr>
          <w:color w:val="993366"/>
        </w:rPr>
        <w:t>OPTIONAL</w:t>
      </w:r>
      <w:r>
        <w:t>,</w:t>
      </w:r>
    </w:p>
    <w:p w14:paraId="0FCD5837" w14:textId="77777777" w:rsidR="00113A30" w:rsidRDefault="00D151C8">
      <w:pPr>
        <w:pStyle w:val="PL"/>
      </w:pPr>
      <w:r>
        <w:t xml:space="preserve">    ...</w:t>
      </w:r>
    </w:p>
    <w:p w14:paraId="53BDDEE4" w14:textId="77777777" w:rsidR="00113A30" w:rsidRDefault="00D151C8">
      <w:pPr>
        <w:pStyle w:val="PL"/>
      </w:pPr>
      <w:r>
        <w:lastRenderedPageBreak/>
        <w:t>}</w:t>
      </w:r>
    </w:p>
    <w:p w14:paraId="361CB169" w14:textId="77777777" w:rsidR="00113A30" w:rsidRDefault="00113A30">
      <w:pPr>
        <w:pStyle w:val="PL"/>
      </w:pPr>
    </w:p>
    <w:p w14:paraId="05CEE828" w14:textId="77777777" w:rsidR="00113A30" w:rsidRDefault="00D151C8">
      <w:pPr>
        <w:pStyle w:val="PL"/>
      </w:pPr>
      <w:r>
        <w:t xml:space="preserve">MAC-ParametersSidelinkXDD-Diff-r16 ::=  </w:t>
      </w:r>
      <w:r>
        <w:rPr>
          <w:color w:val="993366"/>
        </w:rPr>
        <w:t>SEQUENCE</w:t>
      </w:r>
      <w:r>
        <w:t xml:space="preserve"> {</w:t>
      </w:r>
    </w:p>
    <w:p w14:paraId="6DAD064B" w14:textId="77777777" w:rsidR="00113A30" w:rsidRDefault="00D151C8">
      <w:pPr>
        <w:pStyle w:val="PL"/>
      </w:pPr>
      <w:r>
        <w:t xml:space="preserve">    multipleSR-ConfigurationsSidelink-r16     </w:t>
      </w:r>
      <w:r>
        <w:rPr>
          <w:color w:val="993366"/>
        </w:rPr>
        <w:t>ENUMERATED</w:t>
      </w:r>
      <w:r>
        <w:t xml:space="preserve"> {supported}                                                    </w:t>
      </w:r>
      <w:r>
        <w:rPr>
          <w:color w:val="993366"/>
        </w:rPr>
        <w:t>OPTIONAL</w:t>
      </w:r>
      <w:r>
        <w:t>,</w:t>
      </w:r>
    </w:p>
    <w:p w14:paraId="21D75B31" w14:textId="77777777" w:rsidR="00113A30" w:rsidRDefault="00D151C8">
      <w:pPr>
        <w:pStyle w:val="PL"/>
      </w:pPr>
      <w:r>
        <w:t xml:space="preserve">    logicalChannelSR-DelayTimerSidelink-r16   </w:t>
      </w:r>
      <w:r>
        <w:rPr>
          <w:color w:val="993366"/>
        </w:rPr>
        <w:t>ENUMERATED</w:t>
      </w:r>
      <w:r>
        <w:t xml:space="preserve"> {supported}                                                    </w:t>
      </w:r>
      <w:r>
        <w:rPr>
          <w:color w:val="993366"/>
        </w:rPr>
        <w:t>OPTIONAL</w:t>
      </w:r>
      <w:r>
        <w:t>,</w:t>
      </w:r>
    </w:p>
    <w:p w14:paraId="5DD228A9" w14:textId="77777777" w:rsidR="00113A30" w:rsidRDefault="00D151C8">
      <w:pPr>
        <w:pStyle w:val="PL"/>
      </w:pPr>
      <w:r>
        <w:t xml:space="preserve">    ...</w:t>
      </w:r>
    </w:p>
    <w:p w14:paraId="626ECEA2" w14:textId="77777777" w:rsidR="00113A30" w:rsidRDefault="00D151C8">
      <w:pPr>
        <w:pStyle w:val="PL"/>
      </w:pPr>
      <w:r>
        <w:t>}</w:t>
      </w:r>
    </w:p>
    <w:p w14:paraId="4FFA04A0" w14:textId="77777777" w:rsidR="00113A30" w:rsidRDefault="00113A30">
      <w:pPr>
        <w:pStyle w:val="PL"/>
      </w:pPr>
    </w:p>
    <w:p w14:paraId="45905DEB" w14:textId="77777777" w:rsidR="00113A30" w:rsidRDefault="00D151C8">
      <w:pPr>
        <w:pStyle w:val="PL"/>
      </w:pPr>
      <w:r>
        <w:t xml:space="preserve">BandSidelinkEUTRA-r16 ::=               </w:t>
      </w:r>
      <w:r>
        <w:rPr>
          <w:color w:val="993366"/>
        </w:rPr>
        <w:t>SEQUENCE</w:t>
      </w:r>
      <w:r>
        <w:t xml:space="preserve"> {</w:t>
      </w:r>
    </w:p>
    <w:p w14:paraId="4E6FDA82" w14:textId="77777777" w:rsidR="00113A30" w:rsidRDefault="00D151C8">
      <w:pPr>
        <w:pStyle w:val="PL"/>
      </w:pPr>
      <w:r>
        <w:t xml:space="preserve">    freqBandSidelinkEUTRA-r16               FreqBandIndicatorEUTRA,</w:t>
      </w:r>
    </w:p>
    <w:p w14:paraId="341E9AC6" w14:textId="77777777" w:rsidR="00113A30" w:rsidRDefault="00D151C8">
      <w:pPr>
        <w:pStyle w:val="PL"/>
        <w:rPr>
          <w:color w:val="808080"/>
        </w:rPr>
      </w:pPr>
      <w:r>
        <w:t xml:space="preserve">    </w:t>
      </w:r>
      <w:r>
        <w:rPr>
          <w:color w:val="808080"/>
        </w:rPr>
        <w:t>-- R1 15-7: Transmitting LTE sidelink mode 3 scheduled by NR Uu</w:t>
      </w:r>
    </w:p>
    <w:p w14:paraId="152466D6" w14:textId="77777777" w:rsidR="00113A30" w:rsidRDefault="00D151C8">
      <w:pPr>
        <w:pStyle w:val="PL"/>
      </w:pPr>
      <w:r>
        <w:t xml:space="preserve">    gnb-ScheduledMode3SidelinkEUTRA-r16     </w:t>
      </w:r>
      <w:r>
        <w:rPr>
          <w:color w:val="993366"/>
        </w:rPr>
        <w:t>SEQUENCE</w:t>
      </w:r>
      <w:r>
        <w:t xml:space="preserve"> {</w:t>
      </w:r>
    </w:p>
    <w:p w14:paraId="3089EF78" w14:textId="77777777" w:rsidR="00113A30" w:rsidRDefault="00D151C8">
      <w:pPr>
        <w:pStyle w:val="PL"/>
      </w:pPr>
      <w:r>
        <w:t xml:space="preserve">        gnb-ScheduledMode3DelaySidelinkEUTRA-r16 </w:t>
      </w:r>
      <w:r>
        <w:rPr>
          <w:color w:val="993366"/>
        </w:rPr>
        <w:t>ENUMERATED</w:t>
      </w:r>
      <w:r>
        <w:t xml:space="preserve"> {ms0, ms0dot25, ms0dot5, ms0dot625, ms0dot75, ms1, </w:t>
      </w:r>
    </w:p>
    <w:p w14:paraId="36B48C43" w14:textId="77777777" w:rsidR="00113A30" w:rsidRDefault="00D151C8">
      <w:pPr>
        <w:pStyle w:val="PL"/>
      </w:pPr>
      <w:r>
        <w:t xml:space="preserve">                                                             ms1dot25, ms1dot5, ms1dot75, ms2, ms2dot5, ms3, ms4, </w:t>
      </w:r>
    </w:p>
    <w:p w14:paraId="4775AC9F" w14:textId="77777777" w:rsidR="00113A30" w:rsidRDefault="00D151C8">
      <w:pPr>
        <w:pStyle w:val="PL"/>
      </w:pPr>
      <w:r>
        <w:t xml:space="preserve">                                                             ms5, ms6, ms8, ms10, ms20}</w:t>
      </w:r>
    </w:p>
    <w:p w14:paraId="086C3824" w14:textId="77777777" w:rsidR="00113A30" w:rsidRDefault="00D151C8">
      <w:pPr>
        <w:pStyle w:val="PL"/>
      </w:pPr>
      <w:r>
        <w:t xml:space="preserve">    }                                                                                                                   </w:t>
      </w:r>
      <w:r>
        <w:rPr>
          <w:color w:val="993366"/>
        </w:rPr>
        <w:t>OPTIONAL</w:t>
      </w:r>
      <w:r>
        <w:t>,</w:t>
      </w:r>
    </w:p>
    <w:p w14:paraId="3AB27187" w14:textId="77777777" w:rsidR="00113A30" w:rsidRDefault="00D151C8">
      <w:pPr>
        <w:pStyle w:val="PL"/>
        <w:rPr>
          <w:color w:val="808080"/>
        </w:rPr>
      </w:pPr>
      <w:r>
        <w:t xml:space="preserve">    </w:t>
      </w:r>
      <w:r>
        <w:rPr>
          <w:color w:val="808080"/>
        </w:rPr>
        <w:t>-- R1 15-9: Transmitting LTE sidelink mode 4 configured by NR Uu</w:t>
      </w:r>
    </w:p>
    <w:p w14:paraId="6ABA2793" w14:textId="77777777" w:rsidR="00113A30" w:rsidRDefault="00D151C8">
      <w:pPr>
        <w:pStyle w:val="PL"/>
      </w:pPr>
      <w:r>
        <w:t xml:space="preserve">    gnb-ScheduledMode4SidelinkEUTRA-r16     </w:t>
      </w:r>
      <w:r>
        <w:rPr>
          <w:color w:val="993366"/>
        </w:rPr>
        <w:t>ENUMERATED</w:t>
      </w:r>
      <w:r>
        <w:t xml:space="preserve"> {supported}                                                      </w:t>
      </w:r>
      <w:r>
        <w:rPr>
          <w:color w:val="993366"/>
        </w:rPr>
        <w:t>OPTIONAL</w:t>
      </w:r>
    </w:p>
    <w:p w14:paraId="028D22F3" w14:textId="77777777" w:rsidR="00113A30" w:rsidRDefault="00D151C8">
      <w:pPr>
        <w:pStyle w:val="PL"/>
      </w:pPr>
      <w:r>
        <w:t>}</w:t>
      </w:r>
    </w:p>
    <w:p w14:paraId="7A7CFE42" w14:textId="77777777" w:rsidR="00643444" w:rsidRDefault="00643444" w:rsidP="006434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38" w:author="5G_V2X_NRSL-Core" w:date="2020-08-29T16:14:00Z"/>
          <w:rFonts w:ascii="Courier New" w:hAnsi="Courier New" w:cs="Courier New"/>
          <w:sz w:val="16"/>
          <w:lang w:eastAsia="en-GB"/>
        </w:rPr>
      </w:pPr>
      <w:ins w:id="2439" w:author="5G_V2X_NRSL-Core" w:date="2020-08-29T16:14:00Z">
        <w:r>
          <w:rPr>
            <w:rFonts w:ascii="Courier New" w:hAnsi="Courier New" w:cs="Courier New"/>
            <w:sz w:val="16"/>
            <w:lang w:eastAsia="en-GB"/>
          </w:rPr>
          <w:t>BandSidelink-r16 ::=  SEQUENCE {</w:t>
        </w:r>
      </w:ins>
    </w:p>
    <w:p w14:paraId="28332BC1" w14:textId="77777777" w:rsidR="00643444" w:rsidRDefault="00643444" w:rsidP="006434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40" w:author="5G_V2X_NRSL-Core" w:date="2020-08-29T16:14:00Z"/>
          <w:rFonts w:ascii="Courier New" w:hAnsi="Courier New" w:cs="Courier New"/>
          <w:sz w:val="16"/>
          <w:lang w:eastAsia="en-GB"/>
        </w:rPr>
      </w:pPr>
      <w:ins w:id="2441" w:author="5G_V2X_NRSL-Core" w:date="2020-08-29T16:14:00Z">
        <w:r>
          <w:rPr>
            <w:rFonts w:ascii="Courier New" w:hAnsi="Courier New" w:cs="Courier New"/>
            <w:sz w:val="16"/>
            <w:lang w:eastAsia="en-GB"/>
          </w:rPr>
          <w:tab/>
          <w:t>freqBandSidelink-r16</w:t>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t>FreqBandIndicatorNR,</w:t>
        </w:r>
      </w:ins>
    </w:p>
    <w:p w14:paraId="4E2255AB" w14:textId="77777777" w:rsidR="00643444" w:rsidRDefault="00643444" w:rsidP="006434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42" w:author="5G_V2X_NRSL-Core" w:date="2020-08-29T16:14:00Z"/>
          <w:rFonts w:ascii="Courier New" w:hAnsi="Courier New" w:cs="Courier New"/>
          <w:sz w:val="16"/>
          <w:lang w:eastAsia="en-GB"/>
        </w:rPr>
      </w:pPr>
      <w:ins w:id="2443" w:author="5G_V2X_NRSL-Core" w:date="2020-08-29T16:14:00Z">
        <w:r>
          <w:rPr>
            <w:rFonts w:ascii="Courier New" w:hAnsi="Courier New" w:cs="Courier New"/>
            <w:sz w:val="16"/>
            <w:lang w:eastAsia="en-GB"/>
          </w:rPr>
          <w:tab/>
          <w:t>--15-1</w:t>
        </w:r>
      </w:ins>
    </w:p>
    <w:p w14:paraId="163D50B3" w14:textId="77777777" w:rsidR="00643444" w:rsidRDefault="00643444" w:rsidP="006434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44" w:author="5G_V2X_NRSL-Core" w:date="2020-08-29T16:14:00Z"/>
          <w:rFonts w:ascii="Courier New" w:hAnsi="Courier New" w:cs="Courier New"/>
          <w:sz w:val="16"/>
          <w:lang w:eastAsia="en-GB"/>
        </w:rPr>
      </w:pPr>
      <w:ins w:id="2445" w:author="5G_V2X_NRSL-Core" w:date="2020-08-29T16:14:00Z">
        <w:r>
          <w:rPr>
            <w:rFonts w:ascii="Courier New" w:hAnsi="Courier New" w:cs="Courier New"/>
            <w:sz w:val="16"/>
            <w:lang w:eastAsia="en-GB"/>
          </w:rPr>
          <w:tab/>
          <w:t>sl-Reception-r16</w:t>
        </w:r>
        <w:r>
          <w:rPr>
            <w:rFonts w:ascii="Courier New" w:hAnsi="Courier New" w:cs="Courier New"/>
            <w:sz w:val="16"/>
            <w:lang w:eastAsia="en-GB"/>
          </w:rPr>
          <w:tab/>
        </w:r>
        <w:r>
          <w:rPr>
            <w:rFonts w:ascii="Courier New" w:hAnsi="Courier New" w:cs="Courier New"/>
            <w:sz w:val="16"/>
            <w:lang w:eastAsia="en-GB"/>
          </w:rPr>
          <w:tab/>
          <w:t>SEQUENCE {</w:t>
        </w:r>
      </w:ins>
    </w:p>
    <w:p w14:paraId="494D92C2" w14:textId="77777777" w:rsidR="00643444" w:rsidRDefault="00643444" w:rsidP="006434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46" w:author="5G_V2X_NRSL-Core" w:date="2020-08-29T16:14:00Z"/>
          <w:rFonts w:ascii="Courier New" w:hAnsi="Courier New" w:cs="Courier New"/>
          <w:sz w:val="16"/>
          <w:lang w:eastAsia="en-GB"/>
        </w:rPr>
      </w:pPr>
      <w:ins w:id="2447" w:author="5G_V2X_NRSL-Core" w:date="2020-08-29T16:14:00Z">
        <w:r>
          <w:rPr>
            <w:rFonts w:ascii="Courier New" w:hAnsi="Courier New" w:cs="Courier New"/>
            <w:sz w:val="16"/>
            <w:lang w:eastAsia="en-GB"/>
          </w:rPr>
          <w:tab/>
        </w:r>
        <w:r>
          <w:rPr>
            <w:rFonts w:ascii="Courier New" w:hAnsi="Courier New" w:cs="Courier New"/>
            <w:sz w:val="16"/>
            <w:lang w:eastAsia="en-GB"/>
          </w:rPr>
          <w:tab/>
        </w:r>
        <w:bookmarkStart w:id="2448" w:name="_Hlk49439598"/>
        <w:r>
          <w:rPr>
            <w:rFonts w:ascii="Courier New" w:hAnsi="Courier New" w:cs="Courier New"/>
            <w:sz w:val="16"/>
            <w:lang w:eastAsia="en-GB"/>
          </w:rPr>
          <w:t>harq-RxProcessSidelink-r16</w:t>
        </w:r>
        <w:bookmarkEnd w:id="2448"/>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t xml:space="preserve">ENUMERATED {n16, n24, n32, </w:t>
        </w:r>
        <w:r w:rsidRPr="009905DE">
          <w:rPr>
            <w:rFonts w:ascii="Courier New" w:hAnsi="Courier New" w:cs="Courier New"/>
            <w:sz w:val="16"/>
            <w:lang w:eastAsia="en-GB"/>
          </w:rPr>
          <w:t>n48</w:t>
        </w:r>
        <w:r>
          <w:rPr>
            <w:rFonts w:ascii="Courier New" w:hAnsi="Courier New" w:cs="Courier New"/>
            <w:sz w:val="16"/>
            <w:lang w:eastAsia="en-GB"/>
          </w:rPr>
          <w:t>, n64},</w:t>
        </w:r>
      </w:ins>
    </w:p>
    <w:p w14:paraId="4003EB00" w14:textId="77777777" w:rsidR="00643444" w:rsidRDefault="00643444" w:rsidP="006434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49" w:author="5G_V2X_NRSL-Core" w:date="2020-08-29T16:14:00Z"/>
          <w:rFonts w:ascii="Courier New" w:hAnsi="Courier New" w:cs="Courier New"/>
          <w:sz w:val="16"/>
          <w:lang w:eastAsia="en-GB"/>
        </w:rPr>
      </w:pPr>
      <w:ins w:id="2450" w:author="5G_V2X_NRSL-Core" w:date="2020-08-29T16:14:00Z">
        <w:r>
          <w:rPr>
            <w:rFonts w:ascii="Courier New" w:hAnsi="Courier New" w:cs="Courier New"/>
            <w:sz w:val="16"/>
            <w:lang w:eastAsia="en-GB"/>
          </w:rPr>
          <w:tab/>
        </w:r>
        <w:r>
          <w:rPr>
            <w:rFonts w:ascii="Courier New" w:hAnsi="Courier New" w:cs="Courier New"/>
            <w:sz w:val="16"/>
            <w:lang w:eastAsia="en-GB"/>
          </w:rPr>
          <w:tab/>
          <w:t>pscch-RxSidelink-r16</w:t>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t>ENUMERATED {value1, value2},</w:t>
        </w:r>
      </w:ins>
    </w:p>
    <w:p w14:paraId="715B46A0" w14:textId="77777777" w:rsidR="00643444" w:rsidRDefault="00643444" w:rsidP="006434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51" w:author="5G_V2X_NRSL-Core" w:date="2020-08-29T16:14:00Z"/>
          <w:rFonts w:ascii="Courier New" w:hAnsi="Courier New" w:cs="Courier New"/>
          <w:sz w:val="16"/>
          <w:lang w:eastAsia="en-GB"/>
        </w:rPr>
      </w:pPr>
      <w:ins w:id="2452" w:author="5G_V2X_NRSL-Core" w:date="2020-08-29T16:14:00Z">
        <w:r>
          <w:rPr>
            <w:rFonts w:ascii="Courier New" w:hAnsi="Courier New" w:cs="Courier New"/>
            <w:sz w:val="16"/>
            <w:lang w:eastAsia="en-GB"/>
          </w:rPr>
          <w:tab/>
        </w:r>
        <w:r>
          <w:rPr>
            <w:rFonts w:ascii="Courier New" w:hAnsi="Courier New" w:cs="Courier New"/>
            <w:sz w:val="16"/>
            <w:lang w:eastAsia="en-GB"/>
          </w:rPr>
          <w:tab/>
          <w:t>scs-CP-PatternRxSidelink-r16</w:t>
        </w:r>
        <w:r>
          <w:rPr>
            <w:rFonts w:ascii="Courier New" w:hAnsi="Courier New" w:cs="Courier New"/>
            <w:sz w:val="16"/>
            <w:lang w:eastAsia="en-GB"/>
          </w:rPr>
          <w:tab/>
        </w:r>
        <w:r>
          <w:rPr>
            <w:rFonts w:ascii="Courier New" w:hAnsi="Courier New" w:cs="Courier New"/>
            <w:sz w:val="16"/>
            <w:lang w:eastAsia="en-GB"/>
          </w:rPr>
          <w:tab/>
          <w:t>CHOICE {</w:t>
        </w:r>
      </w:ins>
    </w:p>
    <w:p w14:paraId="55B149FB" w14:textId="77777777" w:rsidR="00643444" w:rsidRDefault="00643444" w:rsidP="006434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53" w:author="5G_V2X_NRSL-Core" w:date="2020-08-29T16:14:00Z"/>
          <w:rFonts w:ascii="Courier New" w:hAnsi="Courier New" w:cs="Courier New"/>
          <w:sz w:val="16"/>
          <w:lang w:eastAsia="en-GB"/>
        </w:rPr>
      </w:pPr>
      <w:ins w:id="2454" w:author="5G_V2X_NRSL-Core" w:date="2020-08-29T16:14:00Z">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t>fr1-r16</w:t>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t>SEQUENCE {</w:t>
        </w:r>
      </w:ins>
    </w:p>
    <w:p w14:paraId="0D7004B8" w14:textId="77777777" w:rsidR="00643444" w:rsidRDefault="00643444" w:rsidP="006434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55" w:author="5G_V2X_NRSL-Core" w:date="2020-08-29T16:14:00Z"/>
          <w:rFonts w:ascii="Courier New" w:hAnsi="Courier New" w:cs="Courier New"/>
          <w:sz w:val="16"/>
          <w:lang w:eastAsia="en-GB"/>
        </w:rPr>
      </w:pPr>
      <w:ins w:id="2456" w:author="5G_V2X_NRSL-Core" w:date="2020-08-29T16:14:00Z">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t>scs-15kHz-r16</w:t>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t>BIT STRING (SIZE (16))</w:t>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t>OPTIONAL,</w:t>
        </w:r>
      </w:ins>
    </w:p>
    <w:p w14:paraId="1D71B4DA" w14:textId="77777777" w:rsidR="00643444" w:rsidRDefault="00643444" w:rsidP="006434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57" w:author="5G_V2X_NRSL-Core" w:date="2020-08-29T16:14:00Z"/>
          <w:rFonts w:ascii="Courier New" w:hAnsi="Courier New" w:cs="Courier New"/>
          <w:sz w:val="16"/>
          <w:lang w:eastAsia="en-GB"/>
        </w:rPr>
      </w:pPr>
      <w:ins w:id="2458" w:author="5G_V2X_NRSL-Core" w:date="2020-08-29T16:14:00Z">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t>scs-30kHz-r16</w:t>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t>BIT STRING (SIZE (16))</w:t>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t>OPTIONAL,</w:t>
        </w:r>
      </w:ins>
    </w:p>
    <w:p w14:paraId="2E33D6E7" w14:textId="77777777" w:rsidR="00643444" w:rsidRDefault="00643444" w:rsidP="006434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59" w:author="5G_V2X_NRSL-Core" w:date="2020-08-29T16:14:00Z"/>
          <w:rFonts w:ascii="Courier New" w:hAnsi="Courier New" w:cs="Courier New"/>
          <w:sz w:val="16"/>
          <w:lang w:eastAsia="en-GB"/>
        </w:rPr>
      </w:pPr>
      <w:ins w:id="2460" w:author="5G_V2X_NRSL-Core" w:date="2020-08-29T16:14:00Z">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t>scs-60kHz-r16</w:t>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t>BIT STRING (SIZE (16))</w:t>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t>OPTIONAL</w:t>
        </w:r>
      </w:ins>
    </w:p>
    <w:p w14:paraId="15C82F3E" w14:textId="77777777" w:rsidR="00643444" w:rsidRDefault="00643444" w:rsidP="006434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61" w:author="5G_V2X_NRSL-Core" w:date="2020-08-29T16:14:00Z"/>
          <w:rFonts w:ascii="Courier New" w:hAnsi="Courier New" w:cs="Courier New"/>
          <w:sz w:val="16"/>
          <w:lang w:eastAsia="en-GB"/>
        </w:rPr>
      </w:pPr>
      <w:ins w:id="2462" w:author="5G_V2X_NRSL-Core" w:date="2020-08-29T16:14:00Z">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t>},</w:t>
        </w:r>
      </w:ins>
    </w:p>
    <w:p w14:paraId="3BC91066" w14:textId="77777777" w:rsidR="00643444" w:rsidRDefault="00643444" w:rsidP="006434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63" w:author="5G_V2X_NRSL-Core" w:date="2020-08-29T16:14:00Z"/>
          <w:rFonts w:ascii="Courier New" w:hAnsi="Courier New" w:cs="Courier New"/>
          <w:sz w:val="16"/>
          <w:lang w:eastAsia="en-GB"/>
        </w:rPr>
      </w:pPr>
      <w:ins w:id="2464" w:author="5G_V2X_NRSL-Core" w:date="2020-08-29T16:14:00Z">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t>fr2-r16</w:t>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t>SEQUENCE {</w:t>
        </w:r>
      </w:ins>
    </w:p>
    <w:p w14:paraId="2B86FFB5" w14:textId="77777777" w:rsidR="00643444" w:rsidRDefault="00643444" w:rsidP="006434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65" w:author="5G_V2X_NRSL-Core" w:date="2020-08-29T16:14:00Z"/>
          <w:rFonts w:ascii="Courier New" w:hAnsi="Courier New" w:cs="Courier New"/>
          <w:sz w:val="16"/>
          <w:lang w:eastAsia="en-GB"/>
        </w:rPr>
      </w:pPr>
      <w:ins w:id="2466" w:author="5G_V2X_NRSL-Core" w:date="2020-08-29T16:14:00Z">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t>scs-60kHz-r16</w:t>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t>BIT STRING (SIZE (16))</w:t>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t>OPTIONAL,</w:t>
        </w:r>
      </w:ins>
    </w:p>
    <w:p w14:paraId="750C96BF" w14:textId="77777777" w:rsidR="00643444" w:rsidRDefault="00643444" w:rsidP="006434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67" w:author="5G_V2X_NRSL-Core" w:date="2020-08-29T16:14:00Z"/>
          <w:rFonts w:ascii="Courier New" w:hAnsi="Courier New" w:cs="Courier New"/>
          <w:sz w:val="16"/>
          <w:lang w:eastAsia="en-GB"/>
        </w:rPr>
      </w:pPr>
      <w:ins w:id="2468" w:author="5G_V2X_NRSL-Core" w:date="2020-08-29T16:14:00Z">
        <w:r>
          <w:rPr>
            <w:rFonts w:ascii="Courier New" w:hAnsi="Courier New" w:cs="Courier New"/>
            <w:sz w:val="16"/>
            <w:lang w:eastAsia="en-GB"/>
          </w:rPr>
          <w:lastRenderedPageBreak/>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t>scs-120kHz-r16</w:t>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t>BIT STRING (SIZE (16))</w:t>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t>OPTIONAL</w:t>
        </w:r>
      </w:ins>
    </w:p>
    <w:p w14:paraId="7F000EF9" w14:textId="77777777" w:rsidR="00643444" w:rsidRDefault="00643444" w:rsidP="006434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69" w:author="5G_V2X_NRSL-Core" w:date="2020-08-29T16:14:00Z"/>
          <w:rFonts w:ascii="Courier New" w:hAnsi="Courier New" w:cs="Courier New"/>
          <w:sz w:val="16"/>
          <w:lang w:eastAsia="en-GB"/>
        </w:rPr>
      </w:pPr>
      <w:ins w:id="2470" w:author="5G_V2X_NRSL-Core" w:date="2020-08-29T16:14:00Z">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t>}</w:t>
        </w:r>
      </w:ins>
    </w:p>
    <w:p w14:paraId="404B74BF" w14:textId="77777777" w:rsidR="00643444" w:rsidRDefault="00643444" w:rsidP="006434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71" w:author="5G_V2X_NRSL-Core" w:date="2020-08-29T16:14:00Z"/>
          <w:rFonts w:ascii="Courier New" w:hAnsi="Courier New" w:cs="Courier New"/>
          <w:sz w:val="16"/>
          <w:lang w:eastAsia="en-GB"/>
        </w:rPr>
      </w:pPr>
      <w:ins w:id="2472" w:author="5G_V2X_NRSL-Core" w:date="2020-08-29T16:14:00Z">
        <w:r>
          <w:rPr>
            <w:rFonts w:ascii="Courier New" w:hAnsi="Courier New" w:cs="Courier New"/>
            <w:sz w:val="16"/>
            <w:lang w:eastAsia="en-GB"/>
          </w:rPr>
          <w:tab/>
        </w:r>
        <w:r>
          <w:rPr>
            <w:rFonts w:ascii="Courier New" w:hAnsi="Courier New" w:cs="Courier New"/>
            <w:sz w:val="16"/>
            <w:lang w:eastAsia="en-GB"/>
          </w:rPr>
          <w:tab/>
          <w:t>}</w:t>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t>OPTIONAL,</w:t>
        </w:r>
      </w:ins>
    </w:p>
    <w:p w14:paraId="29CA9AD4" w14:textId="77777777" w:rsidR="00643444" w:rsidRDefault="00643444" w:rsidP="006434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73" w:author="5G_V2X_NRSL-Core" w:date="2020-08-29T16:14:00Z"/>
          <w:rFonts w:ascii="Courier New" w:hAnsi="Courier New" w:cs="Courier New"/>
          <w:sz w:val="16"/>
          <w:lang w:eastAsia="en-GB"/>
        </w:rPr>
      </w:pPr>
      <w:ins w:id="2474" w:author="5G_V2X_NRSL-Core" w:date="2020-08-29T16:14:00Z">
        <w:r>
          <w:rPr>
            <w:rFonts w:ascii="Courier New" w:hAnsi="Courier New" w:cs="Courier New"/>
            <w:sz w:val="16"/>
            <w:lang w:eastAsia="en-GB"/>
          </w:rPr>
          <w:tab/>
        </w:r>
        <w:r>
          <w:rPr>
            <w:rFonts w:ascii="Courier New" w:hAnsi="Courier New" w:cs="Courier New"/>
            <w:sz w:val="16"/>
            <w:lang w:eastAsia="en-GB"/>
          </w:rPr>
          <w:tab/>
          <w:t>extendedCP-RxSidelink-r16</w:t>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t>ENUMERATED {supported}</w:t>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t>OPTIONAL</w:t>
        </w:r>
      </w:ins>
    </w:p>
    <w:p w14:paraId="5CA28FE1" w14:textId="77777777" w:rsidR="00643444" w:rsidRDefault="00643444" w:rsidP="006434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75" w:author="5G_V2X_NRSL-Core" w:date="2020-08-29T16:14:00Z"/>
          <w:rFonts w:ascii="Courier New" w:hAnsi="Courier New" w:cs="Courier New"/>
          <w:sz w:val="16"/>
          <w:lang w:eastAsia="en-GB"/>
        </w:rPr>
      </w:pPr>
      <w:ins w:id="2476" w:author="5G_V2X_NRSL-Core" w:date="2020-08-29T16:14:00Z">
        <w:r>
          <w:rPr>
            <w:rFonts w:ascii="Courier New" w:hAnsi="Courier New" w:cs="Courier New"/>
            <w:sz w:val="16"/>
            <w:lang w:eastAsia="en-GB"/>
          </w:rPr>
          <w:tab/>
          <w:t>}</w:t>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t>OPTIONAL,</w:t>
        </w:r>
      </w:ins>
    </w:p>
    <w:p w14:paraId="637694E9" w14:textId="77777777" w:rsidR="00643444" w:rsidRDefault="00643444" w:rsidP="006434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77" w:author="5G_V2X_NRSL-Core" w:date="2020-08-29T16:14:00Z"/>
          <w:rFonts w:ascii="Courier New" w:hAnsi="Courier New" w:cs="Courier New"/>
          <w:sz w:val="16"/>
          <w:lang w:eastAsia="en-GB"/>
        </w:rPr>
      </w:pPr>
      <w:ins w:id="2478" w:author="5G_V2X_NRSL-Core" w:date="2020-08-29T16:14:00Z">
        <w:r>
          <w:rPr>
            <w:rFonts w:ascii="Courier New" w:hAnsi="Courier New" w:cs="Courier New"/>
            <w:sz w:val="16"/>
            <w:lang w:eastAsia="en-GB"/>
          </w:rPr>
          <w:tab/>
          <w:t>--15-2</w:t>
        </w:r>
      </w:ins>
    </w:p>
    <w:p w14:paraId="573B973E" w14:textId="77777777" w:rsidR="00643444" w:rsidRDefault="00643444" w:rsidP="006434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79" w:author="5G_V2X_NRSL-Core" w:date="2020-08-29T16:14:00Z"/>
          <w:rFonts w:ascii="Courier New" w:hAnsi="Courier New" w:cs="Courier New"/>
          <w:sz w:val="16"/>
          <w:lang w:eastAsia="en-GB"/>
        </w:rPr>
      </w:pPr>
      <w:ins w:id="2480" w:author="5G_V2X_NRSL-Core" w:date="2020-08-29T16:14:00Z">
        <w:r>
          <w:rPr>
            <w:rFonts w:ascii="Courier New" w:hAnsi="Courier New" w:cs="Courier New"/>
            <w:sz w:val="16"/>
            <w:lang w:eastAsia="en-GB"/>
          </w:rPr>
          <w:tab/>
          <w:t>sl-TransmissionMode1-r16</w:t>
        </w:r>
        <w:r>
          <w:rPr>
            <w:rFonts w:ascii="Courier New" w:hAnsi="Courier New" w:cs="Courier New"/>
            <w:sz w:val="16"/>
            <w:lang w:eastAsia="en-GB"/>
          </w:rPr>
          <w:tab/>
        </w:r>
        <w:r>
          <w:rPr>
            <w:rFonts w:ascii="Courier New" w:hAnsi="Courier New" w:cs="Courier New"/>
            <w:sz w:val="16"/>
            <w:lang w:eastAsia="en-GB"/>
          </w:rPr>
          <w:tab/>
          <w:t>SEQUENCE {</w:t>
        </w:r>
      </w:ins>
    </w:p>
    <w:p w14:paraId="2426153E" w14:textId="77777777" w:rsidR="00643444" w:rsidRDefault="00643444" w:rsidP="006434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81" w:author="5G_V2X_NRSL-Core" w:date="2020-08-29T16:14:00Z"/>
          <w:rFonts w:ascii="Courier New" w:hAnsi="Courier New" w:cs="Courier New"/>
          <w:sz w:val="16"/>
          <w:lang w:eastAsia="en-GB"/>
        </w:rPr>
      </w:pPr>
      <w:ins w:id="2482" w:author="5G_V2X_NRSL-Core" w:date="2020-08-29T16:14:00Z">
        <w:r>
          <w:rPr>
            <w:rFonts w:ascii="Courier New" w:hAnsi="Courier New" w:cs="Courier New"/>
            <w:sz w:val="16"/>
            <w:lang w:eastAsia="en-GB"/>
          </w:rPr>
          <w:tab/>
        </w:r>
        <w:r>
          <w:rPr>
            <w:rFonts w:ascii="Courier New" w:hAnsi="Courier New" w:cs="Courier New"/>
            <w:sz w:val="16"/>
            <w:lang w:eastAsia="en-GB"/>
          </w:rPr>
          <w:tab/>
          <w:t>harq-TxProcessModeOneSidelink-r16</w:t>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t>ENUMERATED {n8, n16},</w:t>
        </w:r>
      </w:ins>
    </w:p>
    <w:p w14:paraId="6409BEB1" w14:textId="77777777" w:rsidR="00643444" w:rsidRDefault="00643444" w:rsidP="006434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83" w:author="5G_V2X_NRSL-Core" w:date="2020-08-29T16:14:00Z"/>
          <w:rFonts w:ascii="Courier New" w:hAnsi="Courier New" w:cs="Courier New"/>
          <w:sz w:val="16"/>
          <w:lang w:eastAsia="en-GB"/>
        </w:rPr>
      </w:pPr>
      <w:ins w:id="2484" w:author="5G_V2X_NRSL-Core" w:date="2020-08-29T16:14:00Z">
        <w:r>
          <w:rPr>
            <w:rFonts w:ascii="Courier New" w:hAnsi="Courier New" w:cs="Courier New"/>
            <w:sz w:val="16"/>
            <w:lang w:eastAsia="en-GB"/>
          </w:rPr>
          <w:tab/>
        </w:r>
        <w:r>
          <w:rPr>
            <w:rFonts w:ascii="Courier New" w:hAnsi="Courier New" w:cs="Courier New"/>
            <w:sz w:val="16"/>
            <w:lang w:eastAsia="en-GB"/>
          </w:rPr>
          <w:tab/>
          <w:t>scs-CP-PatternTxSidelinkModeOne-r16</w:t>
        </w:r>
        <w:r>
          <w:rPr>
            <w:rFonts w:ascii="Courier New" w:hAnsi="Courier New" w:cs="Courier New"/>
            <w:sz w:val="16"/>
            <w:lang w:eastAsia="en-GB"/>
          </w:rPr>
          <w:tab/>
        </w:r>
        <w:r>
          <w:rPr>
            <w:rFonts w:ascii="Courier New" w:hAnsi="Courier New" w:cs="Courier New"/>
            <w:sz w:val="16"/>
            <w:lang w:eastAsia="en-GB"/>
          </w:rPr>
          <w:tab/>
          <w:t>CHOICE {</w:t>
        </w:r>
      </w:ins>
    </w:p>
    <w:p w14:paraId="64E57DF7" w14:textId="77777777" w:rsidR="00643444" w:rsidRDefault="00643444" w:rsidP="006434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85" w:author="5G_V2X_NRSL-Core" w:date="2020-08-29T16:14:00Z"/>
          <w:rFonts w:ascii="Courier New" w:hAnsi="Courier New" w:cs="Courier New"/>
          <w:sz w:val="16"/>
          <w:lang w:eastAsia="en-GB"/>
        </w:rPr>
      </w:pPr>
      <w:ins w:id="2486" w:author="5G_V2X_NRSL-Core" w:date="2020-08-29T16:14:00Z">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t>fr1-r16</w:t>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t>SEQUENCE {</w:t>
        </w:r>
      </w:ins>
    </w:p>
    <w:p w14:paraId="531E5BA0" w14:textId="77777777" w:rsidR="00643444" w:rsidRDefault="00643444" w:rsidP="006434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87" w:author="5G_V2X_NRSL-Core" w:date="2020-08-29T16:14:00Z"/>
          <w:rFonts w:ascii="Courier New" w:hAnsi="Courier New" w:cs="Courier New"/>
          <w:sz w:val="16"/>
          <w:lang w:eastAsia="en-GB"/>
        </w:rPr>
      </w:pPr>
      <w:ins w:id="2488" w:author="5G_V2X_NRSL-Core" w:date="2020-08-29T16:14:00Z">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t>scs-15kHz-r16</w:t>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sidRPr="009905DE">
          <w:rPr>
            <w:rFonts w:ascii="Courier New" w:hAnsi="Courier New" w:cs="Courier New"/>
            <w:sz w:val="16"/>
            <w:lang w:eastAsia="en-GB"/>
          </w:rPr>
          <w:t>BIT STRING (SIZE (16))</w:t>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t>OPTIONAL,</w:t>
        </w:r>
      </w:ins>
    </w:p>
    <w:p w14:paraId="4EADDC5F" w14:textId="77777777" w:rsidR="00643444" w:rsidRDefault="00643444" w:rsidP="006434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89" w:author="5G_V2X_NRSL-Core" w:date="2020-08-29T16:14:00Z"/>
          <w:rFonts w:ascii="Courier New" w:hAnsi="Courier New" w:cs="Courier New"/>
          <w:sz w:val="16"/>
          <w:lang w:eastAsia="en-GB"/>
        </w:rPr>
      </w:pPr>
      <w:ins w:id="2490" w:author="5G_V2X_NRSL-Core" w:date="2020-08-29T16:14:00Z">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t>scs-30kHz-r16</w:t>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sidRPr="009905DE">
          <w:rPr>
            <w:rFonts w:ascii="Courier New" w:hAnsi="Courier New" w:cs="Courier New"/>
            <w:sz w:val="16"/>
            <w:lang w:eastAsia="en-GB"/>
          </w:rPr>
          <w:t>BIT STRING (SIZE (16))</w:t>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t>OPTIONAL,</w:t>
        </w:r>
      </w:ins>
    </w:p>
    <w:p w14:paraId="7EEBFAC8" w14:textId="77777777" w:rsidR="00643444" w:rsidRDefault="00643444" w:rsidP="006434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91" w:author="5G_V2X_NRSL-Core" w:date="2020-08-29T16:14:00Z"/>
          <w:rFonts w:ascii="Courier New" w:hAnsi="Courier New" w:cs="Courier New"/>
          <w:sz w:val="16"/>
          <w:lang w:eastAsia="en-GB"/>
        </w:rPr>
      </w:pPr>
      <w:ins w:id="2492" w:author="5G_V2X_NRSL-Core" w:date="2020-08-29T16:14:00Z">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t>scs-60kHz-r16</w:t>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sidRPr="009905DE">
          <w:rPr>
            <w:rFonts w:ascii="Courier New" w:hAnsi="Courier New" w:cs="Courier New"/>
            <w:sz w:val="16"/>
            <w:lang w:eastAsia="en-GB"/>
          </w:rPr>
          <w:t>BIT STRING (SIZE (16))</w:t>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t>OPTIONAL</w:t>
        </w:r>
      </w:ins>
    </w:p>
    <w:p w14:paraId="3E00B56E" w14:textId="77777777" w:rsidR="00643444" w:rsidRDefault="00643444" w:rsidP="006434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93" w:author="5G_V2X_NRSL-Core" w:date="2020-08-29T16:14:00Z"/>
          <w:rFonts w:ascii="Courier New" w:hAnsi="Courier New" w:cs="Courier New"/>
          <w:sz w:val="16"/>
          <w:lang w:eastAsia="en-GB"/>
        </w:rPr>
      </w:pPr>
      <w:ins w:id="2494" w:author="5G_V2X_NRSL-Core" w:date="2020-08-29T16:14:00Z">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t>},</w:t>
        </w:r>
      </w:ins>
    </w:p>
    <w:p w14:paraId="3C3D10A8" w14:textId="77777777" w:rsidR="00643444" w:rsidRDefault="00643444" w:rsidP="006434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95" w:author="5G_V2X_NRSL-Core" w:date="2020-08-29T16:14:00Z"/>
          <w:rFonts w:ascii="Courier New" w:hAnsi="Courier New" w:cs="Courier New"/>
          <w:sz w:val="16"/>
          <w:lang w:eastAsia="en-GB"/>
        </w:rPr>
      </w:pPr>
      <w:ins w:id="2496" w:author="5G_V2X_NRSL-Core" w:date="2020-08-29T16:14:00Z">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t>fr2-r16</w:t>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t>SEQUENCE {</w:t>
        </w:r>
      </w:ins>
    </w:p>
    <w:p w14:paraId="0DB4D2C1" w14:textId="77777777" w:rsidR="00643444" w:rsidRDefault="00643444" w:rsidP="006434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97" w:author="5G_V2X_NRSL-Core" w:date="2020-08-29T16:14:00Z"/>
          <w:rFonts w:ascii="Courier New" w:hAnsi="Courier New" w:cs="Courier New"/>
          <w:sz w:val="16"/>
          <w:lang w:eastAsia="en-GB"/>
        </w:rPr>
      </w:pPr>
      <w:ins w:id="2498" w:author="5G_V2X_NRSL-Core" w:date="2020-08-29T16:14:00Z">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t>scs-60kHz-r16</w:t>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sidRPr="009905DE">
          <w:rPr>
            <w:rFonts w:ascii="Courier New" w:hAnsi="Courier New" w:cs="Courier New"/>
            <w:sz w:val="16"/>
            <w:lang w:eastAsia="en-GB"/>
          </w:rPr>
          <w:t>BIT STRING (SIZE (16))</w:t>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t>OPTIONAL,</w:t>
        </w:r>
      </w:ins>
    </w:p>
    <w:p w14:paraId="6D05E1CB" w14:textId="77777777" w:rsidR="00643444" w:rsidRDefault="00643444" w:rsidP="006434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99" w:author="5G_V2X_NRSL-Core" w:date="2020-08-29T16:14:00Z"/>
          <w:rFonts w:ascii="Courier New" w:hAnsi="Courier New" w:cs="Courier New"/>
          <w:sz w:val="16"/>
          <w:lang w:eastAsia="en-GB"/>
        </w:rPr>
      </w:pPr>
      <w:ins w:id="2500" w:author="5G_V2X_NRSL-Core" w:date="2020-08-29T16:14:00Z">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t>scs-120kHz-r16</w:t>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sidRPr="009905DE">
          <w:rPr>
            <w:rFonts w:ascii="Courier New" w:hAnsi="Courier New" w:cs="Courier New"/>
            <w:sz w:val="16"/>
            <w:lang w:eastAsia="en-GB"/>
          </w:rPr>
          <w:t>BIT STRING (SIZE (16))</w:t>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t>OPTIONAL</w:t>
        </w:r>
      </w:ins>
    </w:p>
    <w:p w14:paraId="15B424FB" w14:textId="77777777" w:rsidR="00643444" w:rsidRDefault="00643444" w:rsidP="006434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01" w:author="5G_V2X_NRSL-Core" w:date="2020-08-29T16:14:00Z"/>
          <w:rFonts w:ascii="Courier New" w:hAnsi="Courier New" w:cs="Courier New"/>
          <w:sz w:val="16"/>
          <w:lang w:eastAsia="en-GB"/>
        </w:rPr>
      </w:pPr>
      <w:ins w:id="2502" w:author="5G_V2X_NRSL-Core" w:date="2020-08-29T16:14:00Z">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t>}</w:t>
        </w:r>
      </w:ins>
    </w:p>
    <w:p w14:paraId="3AFB6AF4" w14:textId="77777777" w:rsidR="00643444" w:rsidRDefault="00643444" w:rsidP="006434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03" w:author="5G_V2X_NRSL-Core" w:date="2020-08-29T16:14:00Z"/>
          <w:rFonts w:ascii="Courier New" w:hAnsi="Courier New" w:cs="Courier New"/>
          <w:sz w:val="16"/>
          <w:lang w:eastAsia="en-GB"/>
        </w:rPr>
      </w:pPr>
      <w:ins w:id="2504" w:author="5G_V2X_NRSL-Core" w:date="2020-08-29T16:14:00Z">
        <w:r>
          <w:rPr>
            <w:rFonts w:ascii="Courier New" w:hAnsi="Courier New" w:cs="Courier New"/>
            <w:sz w:val="16"/>
            <w:lang w:eastAsia="en-GB"/>
          </w:rPr>
          <w:tab/>
        </w:r>
        <w:r>
          <w:rPr>
            <w:rFonts w:ascii="Courier New" w:hAnsi="Courier New" w:cs="Courier New"/>
            <w:sz w:val="16"/>
            <w:lang w:eastAsia="en-GB"/>
          </w:rPr>
          <w:tab/>
          <w:t>},</w:t>
        </w:r>
      </w:ins>
    </w:p>
    <w:p w14:paraId="5A42EE34" w14:textId="77777777" w:rsidR="00643444" w:rsidRDefault="00643444" w:rsidP="006434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05" w:author="5G_V2X_NRSL-Core" w:date="2020-08-29T16:14:00Z"/>
          <w:rFonts w:ascii="Courier New" w:hAnsi="Courier New" w:cs="Courier New"/>
          <w:sz w:val="16"/>
          <w:lang w:eastAsia="en-GB"/>
        </w:rPr>
      </w:pPr>
      <w:ins w:id="2506" w:author="5G_V2X_NRSL-Core" w:date="2020-08-29T16:14:00Z">
        <w:r>
          <w:rPr>
            <w:rFonts w:ascii="Courier New" w:hAnsi="Courier New" w:cs="Courier New"/>
            <w:sz w:val="16"/>
            <w:lang w:eastAsia="en-GB"/>
          </w:rPr>
          <w:tab/>
        </w:r>
        <w:r>
          <w:rPr>
            <w:rFonts w:ascii="Courier New" w:hAnsi="Courier New" w:cs="Courier New"/>
            <w:sz w:val="16"/>
            <w:lang w:eastAsia="en-GB"/>
          </w:rPr>
          <w:tab/>
          <w:t>extendedCP-TxSidelink-r16</w:t>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t>ENUMERATED {supported}</w:t>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t>OPTIONAL,</w:t>
        </w:r>
      </w:ins>
    </w:p>
    <w:p w14:paraId="54B91961" w14:textId="77777777" w:rsidR="00643444" w:rsidRDefault="00643444" w:rsidP="006434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07" w:author="5G_V2X_NRSL-Core" w:date="2020-08-29T16:14:00Z"/>
          <w:rFonts w:ascii="Courier New" w:hAnsi="Courier New" w:cs="Courier New"/>
          <w:sz w:val="16"/>
          <w:lang w:eastAsia="en-GB"/>
        </w:rPr>
      </w:pPr>
      <w:ins w:id="2508" w:author="5G_V2X_NRSL-Core" w:date="2020-08-29T16:14:00Z">
        <w:r>
          <w:rPr>
            <w:rFonts w:ascii="Courier New" w:hAnsi="Courier New" w:cs="Courier New"/>
            <w:sz w:val="16"/>
            <w:lang w:eastAsia="en-GB"/>
          </w:rPr>
          <w:tab/>
        </w:r>
        <w:r>
          <w:rPr>
            <w:rFonts w:ascii="Courier New" w:hAnsi="Courier New" w:cs="Courier New"/>
            <w:sz w:val="16"/>
            <w:lang w:eastAsia="en-GB"/>
          </w:rPr>
          <w:tab/>
          <w:t>harq-ReportOnPUCCH-r16</w:t>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t>ENUMERATED {supported}</w:t>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t>OPTIONAL</w:t>
        </w:r>
      </w:ins>
    </w:p>
    <w:p w14:paraId="5C0F8BEF" w14:textId="77777777" w:rsidR="00643444" w:rsidRDefault="00643444" w:rsidP="006434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09" w:author="5G_V2X_NRSL-Core" w:date="2020-08-29T16:14:00Z"/>
          <w:rFonts w:ascii="Courier New" w:hAnsi="Courier New" w:cs="Courier New"/>
          <w:sz w:val="16"/>
          <w:lang w:eastAsia="en-GB"/>
        </w:rPr>
      </w:pPr>
      <w:ins w:id="2510" w:author="5G_V2X_NRSL-Core" w:date="2020-08-29T16:14:00Z">
        <w:r>
          <w:rPr>
            <w:rFonts w:ascii="Courier New" w:hAnsi="Courier New" w:cs="Courier New"/>
            <w:sz w:val="16"/>
            <w:lang w:eastAsia="en-GB"/>
          </w:rPr>
          <w:tab/>
          <w:t>}</w:t>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t>OPTIONAL,</w:t>
        </w:r>
      </w:ins>
    </w:p>
    <w:p w14:paraId="5B7826AA" w14:textId="77777777" w:rsidR="00643444" w:rsidRDefault="00643444" w:rsidP="006434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11" w:author="5G_V2X_NRSL-Core" w:date="2020-08-29T16:14:00Z"/>
          <w:rFonts w:ascii="Courier New" w:hAnsi="Courier New" w:cs="Courier New"/>
          <w:sz w:val="16"/>
          <w:lang w:eastAsia="en-GB"/>
        </w:rPr>
      </w:pPr>
      <w:ins w:id="2512" w:author="5G_V2X_NRSL-Core" w:date="2020-08-29T16:14:00Z">
        <w:r>
          <w:rPr>
            <w:rFonts w:ascii="Courier New" w:hAnsi="Courier New" w:cs="Courier New"/>
            <w:sz w:val="16"/>
            <w:lang w:eastAsia="en-GB"/>
          </w:rPr>
          <w:tab/>
          <w:t>--15-4</w:t>
        </w:r>
      </w:ins>
    </w:p>
    <w:p w14:paraId="2B70359B" w14:textId="77777777" w:rsidR="00643444" w:rsidRDefault="00643444" w:rsidP="006434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13" w:author="5G_V2X_NRSL-Core" w:date="2020-08-29T16:14:00Z"/>
          <w:rFonts w:ascii="Courier New" w:hAnsi="Courier New" w:cs="Courier New"/>
          <w:sz w:val="16"/>
          <w:lang w:eastAsia="en-GB"/>
        </w:rPr>
      </w:pPr>
      <w:ins w:id="2514" w:author="5G_V2X_NRSL-Core" w:date="2020-08-29T16:14:00Z">
        <w:r>
          <w:rPr>
            <w:rFonts w:ascii="Courier New" w:hAnsi="Courier New" w:cs="Courier New"/>
            <w:sz w:val="16"/>
            <w:lang w:eastAsia="en-GB"/>
          </w:rPr>
          <w:tab/>
          <w:t>sync-Sidelink-r16</w:t>
        </w:r>
        <w:r>
          <w:rPr>
            <w:rFonts w:ascii="Courier New" w:hAnsi="Courier New" w:cs="Courier New"/>
            <w:sz w:val="16"/>
            <w:lang w:eastAsia="en-GB"/>
          </w:rPr>
          <w:tab/>
        </w:r>
        <w:r>
          <w:rPr>
            <w:rFonts w:ascii="Courier New" w:hAnsi="Courier New" w:cs="Courier New"/>
            <w:sz w:val="16"/>
            <w:lang w:eastAsia="en-GB"/>
          </w:rPr>
          <w:tab/>
          <w:t>SEQUENCE {</w:t>
        </w:r>
      </w:ins>
    </w:p>
    <w:p w14:paraId="0AC539BA" w14:textId="77777777" w:rsidR="00643444" w:rsidRDefault="00643444" w:rsidP="006434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15" w:author="5G_V2X_NRSL-Core" w:date="2020-08-29T16:14:00Z"/>
          <w:rFonts w:ascii="Courier New" w:hAnsi="Courier New" w:cs="Courier New"/>
          <w:sz w:val="16"/>
          <w:lang w:eastAsia="en-GB"/>
        </w:rPr>
      </w:pPr>
      <w:ins w:id="2516" w:author="5G_V2X_NRSL-Core" w:date="2020-08-29T16:14:00Z">
        <w:r>
          <w:rPr>
            <w:rFonts w:ascii="Courier New" w:hAnsi="Courier New" w:cs="Courier New"/>
            <w:sz w:val="16"/>
            <w:lang w:eastAsia="en-GB"/>
          </w:rPr>
          <w:tab/>
        </w:r>
        <w:r>
          <w:rPr>
            <w:rFonts w:ascii="Courier New" w:hAnsi="Courier New" w:cs="Courier New"/>
            <w:sz w:val="16"/>
            <w:lang w:eastAsia="en-GB"/>
          </w:rPr>
          <w:tab/>
          <w:t>gNB-Sync-r16</w:t>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t>ENUMERATED {supported}</w:t>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t>OPTIONAL,</w:t>
        </w:r>
      </w:ins>
    </w:p>
    <w:p w14:paraId="4B4453CF" w14:textId="77777777" w:rsidR="00643444" w:rsidRDefault="00643444" w:rsidP="006434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17" w:author="5G_V2X_NRSL-Core" w:date="2020-08-29T16:14:00Z"/>
          <w:rFonts w:ascii="Courier New" w:hAnsi="Courier New" w:cs="Courier New"/>
          <w:sz w:val="16"/>
          <w:lang w:eastAsia="en-GB"/>
        </w:rPr>
      </w:pPr>
      <w:ins w:id="2518" w:author="5G_V2X_NRSL-Core" w:date="2020-08-29T16:14:00Z">
        <w:r>
          <w:rPr>
            <w:rFonts w:ascii="Courier New" w:hAnsi="Courier New" w:cs="Courier New"/>
            <w:sz w:val="16"/>
            <w:lang w:eastAsia="en-GB"/>
          </w:rPr>
          <w:tab/>
        </w:r>
        <w:r>
          <w:rPr>
            <w:rFonts w:ascii="Courier New" w:hAnsi="Courier New" w:cs="Courier New"/>
            <w:sz w:val="16"/>
            <w:lang w:eastAsia="en-GB"/>
          </w:rPr>
          <w:tab/>
          <w:t>gNB-GNSS-UE-SyncWithPriorityOnGNB-ENB-r16</w:t>
        </w:r>
        <w:r>
          <w:rPr>
            <w:rFonts w:ascii="Courier New" w:hAnsi="Courier New" w:cs="Courier New"/>
            <w:sz w:val="16"/>
            <w:lang w:eastAsia="en-GB"/>
          </w:rPr>
          <w:tab/>
        </w:r>
        <w:r>
          <w:rPr>
            <w:rFonts w:ascii="Courier New" w:hAnsi="Courier New" w:cs="Courier New"/>
            <w:sz w:val="16"/>
            <w:lang w:eastAsia="en-GB"/>
          </w:rPr>
          <w:tab/>
          <w:t>ENUMERATED {supported}</w:t>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t>OPTIONAL,</w:t>
        </w:r>
      </w:ins>
    </w:p>
    <w:p w14:paraId="175011BB" w14:textId="77777777" w:rsidR="00643444" w:rsidRDefault="00643444" w:rsidP="006434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19" w:author="5G_V2X_NRSL-Core" w:date="2020-08-29T16:14:00Z"/>
          <w:rFonts w:ascii="Courier New" w:hAnsi="Courier New" w:cs="Courier New"/>
          <w:sz w:val="16"/>
          <w:lang w:eastAsia="en-GB"/>
        </w:rPr>
      </w:pPr>
      <w:ins w:id="2520" w:author="5G_V2X_NRSL-Core" w:date="2020-08-29T16:14:00Z">
        <w:r>
          <w:rPr>
            <w:rFonts w:ascii="Courier New" w:hAnsi="Courier New" w:cs="Courier New"/>
            <w:sz w:val="16"/>
            <w:lang w:eastAsia="en-GB"/>
          </w:rPr>
          <w:tab/>
        </w:r>
        <w:r>
          <w:rPr>
            <w:rFonts w:ascii="Courier New" w:hAnsi="Courier New" w:cs="Courier New"/>
            <w:sz w:val="16"/>
            <w:lang w:eastAsia="en-GB"/>
          </w:rPr>
          <w:tab/>
          <w:t>gNB-GNSS-UE-SyncWithPriorityOnGNSS-r16</w:t>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t>ENUMERATED {supported}</w:t>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t>OPTIONAL</w:t>
        </w:r>
      </w:ins>
    </w:p>
    <w:p w14:paraId="75C4EB20" w14:textId="77777777" w:rsidR="00643444" w:rsidRDefault="00643444" w:rsidP="006434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21" w:author="5G_V2X_NRSL-Core" w:date="2020-08-29T16:14:00Z"/>
          <w:rFonts w:ascii="Courier New" w:hAnsi="Courier New" w:cs="Courier New"/>
          <w:sz w:val="16"/>
          <w:lang w:eastAsia="en-GB"/>
        </w:rPr>
      </w:pPr>
      <w:ins w:id="2522" w:author="5G_V2X_NRSL-Core" w:date="2020-08-29T16:14:00Z">
        <w:r>
          <w:rPr>
            <w:rFonts w:ascii="Courier New" w:hAnsi="Courier New" w:cs="Courier New"/>
            <w:sz w:val="16"/>
            <w:lang w:eastAsia="en-GB"/>
          </w:rPr>
          <w:tab/>
          <w:t>}</w:t>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t>OPTIONAL,</w:t>
        </w:r>
      </w:ins>
    </w:p>
    <w:p w14:paraId="1E7D33AC" w14:textId="77777777" w:rsidR="00643444" w:rsidRDefault="00643444" w:rsidP="006434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23" w:author="5G_V2X_NRSL-Core" w:date="2020-08-29T16:14:00Z"/>
          <w:rFonts w:ascii="Courier New" w:hAnsi="Courier New" w:cs="Courier New"/>
          <w:sz w:val="16"/>
          <w:lang w:eastAsia="en-GB"/>
        </w:rPr>
      </w:pPr>
      <w:ins w:id="2524" w:author="5G_V2X_NRSL-Core" w:date="2020-08-29T16:14:00Z">
        <w:r>
          <w:rPr>
            <w:rFonts w:ascii="Courier New" w:hAnsi="Courier New" w:cs="Courier New"/>
            <w:sz w:val="16"/>
            <w:lang w:eastAsia="en-GB"/>
          </w:rPr>
          <w:tab/>
          <w:t>--15-10</w:t>
        </w:r>
      </w:ins>
    </w:p>
    <w:p w14:paraId="44340981" w14:textId="77777777" w:rsidR="00643444" w:rsidRDefault="00643444" w:rsidP="006434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25" w:author="5G_V2X_NRSL-Core" w:date="2020-08-29T16:14:00Z"/>
          <w:rFonts w:ascii="Courier New" w:hAnsi="Courier New" w:cs="Courier New"/>
          <w:sz w:val="16"/>
          <w:lang w:eastAsia="en-GB"/>
        </w:rPr>
      </w:pPr>
      <w:ins w:id="2526" w:author="5G_V2X_NRSL-Core" w:date="2020-08-29T16:14:00Z">
        <w:r>
          <w:rPr>
            <w:rFonts w:ascii="Courier New" w:hAnsi="Courier New" w:cs="Courier New"/>
            <w:sz w:val="16"/>
            <w:lang w:eastAsia="en-GB"/>
          </w:rPr>
          <w:tab/>
          <w:t>sl-Tx-256QAM-r16</w:t>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t>ENUMERATED {supported}</w:t>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t>OPTIONAL,</w:t>
        </w:r>
      </w:ins>
    </w:p>
    <w:p w14:paraId="1B5D604C" w14:textId="77777777" w:rsidR="00643444" w:rsidRDefault="00643444" w:rsidP="006434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27" w:author="5G_V2X_NRSL-Core" w:date="2020-08-29T16:14:00Z"/>
          <w:rFonts w:ascii="Courier New" w:hAnsi="Courier New" w:cs="Courier New"/>
          <w:sz w:val="16"/>
          <w:lang w:eastAsia="en-GB"/>
        </w:rPr>
      </w:pPr>
      <w:ins w:id="2528" w:author="5G_V2X_NRSL-Core" w:date="2020-08-29T16:14:00Z">
        <w:r>
          <w:rPr>
            <w:rFonts w:ascii="Courier New" w:hAnsi="Courier New" w:cs="Courier New"/>
            <w:sz w:val="16"/>
            <w:lang w:eastAsia="en-GB"/>
          </w:rPr>
          <w:tab/>
          <w:t>--15-11</w:t>
        </w:r>
      </w:ins>
    </w:p>
    <w:p w14:paraId="6844138E" w14:textId="77777777" w:rsidR="00643444" w:rsidRDefault="00643444" w:rsidP="006434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29" w:author="5G_V2X_NRSL-Core" w:date="2020-08-29T16:14:00Z"/>
          <w:rFonts w:ascii="Courier New" w:hAnsi="Courier New" w:cs="Courier New"/>
          <w:sz w:val="16"/>
          <w:lang w:eastAsia="en-GB"/>
        </w:rPr>
      </w:pPr>
      <w:ins w:id="2530" w:author="5G_V2X_NRSL-Core" w:date="2020-08-29T16:14:00Z">
        <w:r>
          <w:rPr>
            <w:rFonts w:ascii="Courier New" w:hAnsi="Courier New" w:cs="Courier New"/>
            <w:sz w:val="16"/>
            <w:lang w:eastAsia="en-GB"/>
          </w:rPr>
          <w:tab/>
          <w:t>psfch-FormatZeroSidelink-r16</w:t>
        </w:r>
        <w:r>
          <w:rPr>
            <w:rFonts w:ascii="Courier New" w:hAnsi="Courier New" w:cs="Courier New"/>
            <w:sz w:val="16"/>
            <w:lang w:eastAsia="en-GB"/>
          </w:rPr>
          <w:tab/>
        </w:r>
        <w:r>
          <w:rPr>
            <w:rFonts w:ascii="Courier New" w:hAnsi="Courier New" w:cs="Courier New"/>
            <w:sz w:val="16"/>
            <w:lang w:eastAsia="en-GB"/>
          </w:rPr>
          <w:tab/>
          <w:t>SEQUENCE {</w:t>
        </w:r>
      </w:ins>
    </w:p>
    <w:p w14:paraId="16AF2786" w14:textId="77777777" w:rsidR="00643444" w:rsidRDefault="00643444" w:rsidP="006434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31" w:author="5G_V2X_NRSL-Core" w:date="2020-08-29T16:14:00Z"/>
          <w:rFonts w:ascii="Courier New" w:hAnsi="Courier New" w:cs="Courier New"/>
          <w:sz w:val="16"/>
          <w:lang w:eastAsia="en-GB"/>
        </w:rPr>
      </w:pPr>
      <w:ins w:id="2532" w:author="5G_V2X_NRSL-Core" w:date="2020-08-29T16:14:00Z">
        <w:r>
          <w:rPr>
            <w:rFonts w:ascii="Courier New" w:hAnsi="Courier New" w:cs="Courier New"/>
            <w:sz w:val="16"/>
            <w:lang w:eastAsia="en-GB"/>
          </w:rPr>
          <w:tab/>
        </w:r>
        <w:r>
          <w:rPr>
            <w:rFonts w:ascii="Courier New" w:hAnsi="Courier New" w:cs="Courier New"/>
            <w:sz w:val="16"/>
            <w:lang w:eastAsia="en-GB"/>
          </w:rPr>
          <w:tab/>
          <w:t>psfch-RxNumber</w:t>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t>ENUMERATED {n5, n15, n25, n32, n35, n45, n50, n64},</w:t>
        </w:r>
      </w:ins>
    </w:p>
    <w:p w14:paraId="588BF999" w14:textId="77777777" w:rsidR="00643444" w:rsidRDefault="00643444" w:rsidP="006434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33" w:author="5G_V2X_NRSL-Core" w:date="2020-08-29T16:14:00Z"/>
          <w:rFonts w:ascii="Courier New" w:hAnsi="Courier New" w:cs="Courier New"/>
          <w:sz w:val="16"/>
          <w:lang w:eastAsia="en-GB"/>
        </w:rPr>
      </w:pPr>
      <w:ins w:id="2534" w:author="5G_V2X_NRSL-Core" w:date="2020-08-29T16:14:00Z">
        <w:r>
          <w:rPr>
            <w:rFonts w:ascii="Courier New" w:hAnsi="Courier New" w:cs="Courier New"/>
            <w:sz w:val="16"/>
            <w:lang w:eastAsia="en-GB"/>
          </w:rPr>
          <w:tab/>
        </w:r>
        <w:r>
          <w:rPr>
            <w:rFonts w:ascii="Courier New" w:hAnsi="Courier New" w:cs="Courier New"/>
            <w:sz w:val="16"/>
            <w:lang w:eastAsia="en-GB"/>
          </w:rPr>
          <w:tab/>
          <w:t>psfch-TxNumber</w:t>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t>ENUMERATED {n4, n8, n16}</w:t>
        </w:r>
      </w:ins>
    </w:p>
    <w:p w14:paraId="0CF34C16" w14:textId="77777777" w:rsidR="00643444" w:rsidRDefault="00643444" w:rsidP="006434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35" w:author="5G_V2X_NRSL-Core" w:date="2020-08-29T16:14:00Z"/>
          <w:rFonts w:ascii="Courier New" w:hAnsi="Courier New" w:cs="Courier New"/>
          <w:sz w:val="16"/>
          <w:lang w:eastAsia="en-GB"/>
        </w:rPr>
      </w:pPr>
      <w:ins w:id="2536" w:author="5G_V2X_NRSL-Core" w:date="2020-08-29T16:14:00Z">
        <w:r>
          <w:rPr>
            <w:rFonts w:ascii="Courier New" w:hAnsi="Courier New" w:cs="Courier New"/>
            <w:sz w:val="16"/>
            <w:lang w:eastAsia="en-GB"/>
          </w:rPr>
          <w:tab/>
          <w:t>}</w:t>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t>OPTIONAL,</w:t>
        </w:r>
      </w:ins>
    </w:p>
    <w:p w14:paraId="6CBA91E0" w14:textId="77777777" w:rsidR="00643444" w:rsidRDefault="00643444" w:rsidP="006434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37" w:author="5G_V2X_NRSL-Core" w:date="2020-08-29T16:14:00Z"/>
          <w:rFonts w:ascii="Courier New" w:hAnsi="Courier New" w:cs="Courier New"/>
          <w:sz w:val="16"/>
          <w:lang w:eastAsia="en-GB"/>
        </w:rPr>
      </w:pPr>
      <w:ins w:id="2538" w:author="5G_V2X_NRSL-Core" w:date="2020-08-29T16:14:00Z">
        <w:r>
          <w:rPr>
            <w:rFonts w:ascii="Courier New" w:hAnsi="Courier New" w:cs="Courier New"/>
            <w:sz w:val="16"/>
            <w:lang w:eastAsia="en-GB"/>
          </w:rPr>
          <w:tab/>
          <w:t>--15-12</w:t>
        </w:r>
      </w:ins>
    </w:p>
    <w:p w14:paraId="4C7B2CD2" w14:textId="77777777" w:rsidR="00643444" w:rsidRDefault="00643444" w:rsidP="006434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39" w:author="5G_V2X_NRSL-Core" w:date="2020-08-29T16:14:00Z"/>
          <w:rFonts w:ascii="Courier New" w:hAnsi="Courier New" w:cs="Courier New"/>
          <w:sz w:val="16"/>
          <w:lang w:eastAsia="en-GB"/>
        </w:rPr>
      </w:pPr>
      <w:ins w:id="2540" w:author="5G_V2X_NRSL-Core" w:date="2020-08-29T16:14:00Z">
        <w:r>
          <w:rPr>
            <w:rFonts w:ascii="Courier New" w:hAnsi="Courier New" w:cs="Courier New"/>
            <w:sz w:val="16"/>
            <w:lang w:eastAsia="en-GB"/>
          </w:rPr>
          <w:tab/>
          <w:t>lowSE-64QAM-MCS-TableSidelink-r16</w:t>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t>ENUMERATED {supported}</w:t>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t>OPTIONAL,</w:t>
        </w:r>
      </w:ins>
    </w:p>
    <w:p w14:paraId="2C73443D" w14:textId="77777777" w:rsidR="00643444" w:rsidRDefault="00643444" w:rsidP="006434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41" w:author="5G_V2X_NRSL-Core" w:date="2020-08-29T16:14:00Z"/>
          <w:rFonts w:ascii="Courier New" w:hAnsi="Courier New" w:cs="Courier New"/>
          <w:sz w:val="16"/>
          <w:lang w:eastAsia="en-GB"/>
        </w:rPr>
      </w:pPr>
      <w:ins w:id="2542" w:author="5G_V2X_NRSL-Core" w:date="2020-08-29T16:14:00Z">
        <w:r>
          <w:rPr>
            <w:rFonts w:ascii="Courier New" w:hAnsi="Courier New" w:cs="Courier New"/>
            <w:sz w:val="16"/>
            <w:lang w:eastAsia="en-GB"/>
          </w:rPr>
          <w:tab/>
          <w:t>--15-15</w:t>
        </w:r>
      </w:ins>
    </w:p>
    <w:p w14:paraId="5D0DAABB" w14:textId="7DDF29E2" w:rsidR="00643444" w:rsidRDefault="00643444" w:rsidP="006434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43" w:author="5G_V2X_NRSL-Core" w:date="2020-08-29T16:14:00Z"/>
          <w:rFonts w:ascii="Courier New" w:hAnsi="Courier New" w:cs="Courier New"/>
          <w:sz w:val="16"/>
          <w:lang w:eastAsia="en-GB"/>
        </w:rPr>
      </w:pPr>
      <w:ins w:id="2544" w:author="5G_V2X_NRSL-Core" w:date="2020-08-29T16:14:00Z">
        <w:r>
          <w:rPr>
            <w:rFonts w:ascii="Courier New" w:hAnsi="Courier New" w:cs="Courier New"/>
            <w:sz w:val="16"/>
            <w:lang w:eastAsia="en-GB"/>
          </w:rPr>
          <w:tab/>
          <w:t>enb-sync-Sidelink-r16</w:t>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t>ENUMERATED {supported}</w:t>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t>OPTIONAL</w:t>
        </w:r>
      </w:ins>
      <w:ins w:id="2545" w:author="NR-R16-UE-Cap (Intel)-Rev2" w:date="2020-09-02T19:57:00Z">
        <w:r w:rsidR="00A50DBC">
          <w:rPr>
            <w:rFonts w:ascii="Courier New" w:hAnsi="Courier New" w:cs="Courier New"/>
            <w:sz w:val="16"/>
            <w:lang w:eastAsia="en-GB"/>
          </w:rPr>
          <w:t>,</w:t>
        </w:r>
      </w:ins>
    </w:p>
    <w:p w14:paraId="1E68B03B" w14:textId="50F00A21" w:rsidR="002D779E" w:rsidRDefault="00A50DBC" w:rsidP="00643444">
      <w:pPr>
        <w:pStyle w:val="PL"/>
        <w:rPr>
          <w:ins w:id="2546" w:author="NR-R16-UE-Cap (Intel)-Rev2" w:date="2020-09-02T19:56:00Z"/>
          <w:rFonts w:cs="Courier New"/>
        </w:rPr>
      </w:pPr>
      <w:ins w:id="2547" w:author="NR-R16-UE-Cap (Intel)-Rev2" w:date="2020-09-02T19:57:00Z">
        <w:r>
          <w:rPr>
            <w:rFonts w:cs="Courier New"/>
          </w:rPr>
          <w:tab/>
          <w:t>...</w:t>
        </w:r>
      </w:ins>
    </w:p>
    <w:p w14:paraId="7B827102" w14:textId="115C5655" w:rsidR="00113A30" w:rsidRDefault="00643444" w:rsidP="00643444">
      <w:pPr>
        <w:pStyle w:val="PL"/>
      </w:pPr>
      <w:ins w:id="2548" w:author="5G_V2X_NRSL-Core" w:date="2020-08-29T16:14:00Z">
        <w:r>
          <w:rPr>
            <w:rFonts w:cs="Courier New"/>
          </w:rPr>
          <w:t>}</w:t>
        </w:r>
      </w:ins>
    </w:p>
    <w:p w14:paraId="5636446D" w14:textId="77777777" w:rsidR="00113A30" w:rsidRDefault="00D151C8">
      <w:pPr>
        <w:pStyle w:val="PL"/>
        <w:rPr>
          <w:rFonts w:eastAsia="MS Mincho"/>
          <w:color w:val="808080"/>
        </w:rPr>
      </w:pPr>
      <w:r>
        <w:rPr>
          <w:rFonts w:eastAsia="MS Mincho"/>
          <w:color w:val="808080"/>
        </w:rPr>
        <w:t>-- TAG-SIDELINKPARAMETERS-STOP</w:t>
      </w:r>
    </w:p>
    <w:p w14:paraId="7AEBED53" w14:textId="77777777" w:rsidR="00113A30" w:rsidRDefault="00D151C8">
      <w:pPr>
        <w:pStyle w:val="PL"/>
        <w:rPr>
          <w:rFonts w:eastAsia="MS Mincho"/>
          <w:color w:val="808080"/>
          <w:lang w:eastAsia="sv-SE"/>
        </w:rPr>
      </w:pPr>
      <w:r>
        <w:rPr>
          <w:rFonts w:eastAsia="MS Mincho"/>
          <w:color w:val="808080"/>
        </w:rPr>
        <w:t>-- ASN1STOP</w:t>
      </w:r>
    </w:p>
    <w:p w14:paraId="47FC804A" w14:textId="77777777" w:rsidR="00113A30" w:rsidRDefault="00113A30">
      <w:pPr>
        <w:rPr>
          <w:rFonts w:eastAsiaTheme="minorEastAsia"/>
        </w:rPr>
      </w:pPr>
    </w:p>
    <w:tbl>
      <w:tblPr>
        <w:tblStyle w:val="TableGrid"/>
        <w:tblW w:w="14281" w:type="dxa"/>
        <w:tblLayout w:type="fixed"/>
        <w:tblLook w:val="04A0" w:firstRow="1" w:lastRow="0" w:firstColumn="1" w:lastColumn="0" w:noHBand="0" w:noVBand="1"/>
      </w:tblPr>
      <w:tblGrid>
        <w:gridCol w:w="14281"/>
      </w:tblGrid>
      <w:tr w:rsidR="00113A30" w14:paraId="6F27474B" w14:textId="77777777">
        <w:tc>
          <w:tcPr>
            <w:tcW w:w="14281" w:type="dxa"/>
            <w:tcBorders>
              <w:top w:val="single" w:sz="4" w:space="0" w:color="auto"/>
              <w:left w:val="single" w:sz="4" w:space="0" w:color="auto"/>
              <w:bottom w:val="single" w:sz="4" w:space="0" w:color="auto"/>
              <w:right w:val="single" w:sz="4" w:space="0" w:color="auto"/>
            </w:tcBorders>
          </w:tcPr>
          <w:p w14:paraId="3CD26987" w14:textId="77777777" w:rsidR="00113A30" w:rsidRDefault="00D151C8">
            <w:pPr>
              <w:pStyle w:val="TAH"/>
              <w:rPr>
                <w:rFonts w:eastAsiaTheme="minorEastAsia"/>
                <w:lang w:eastAsia="sv-SE"/>
              </w:rPr>
            </w:pPr>
            <w:r>
              <w:rPr>
                <w:rFonts w:eastAsiaTheme="minorEastAsia"/>
                <w:i/>
                <w:iCs/>
                <w:lang w:eastAsia="sv-SE"/>
              </w:rPr>
              <w:lastRenderedPageBreak/>
              <w:t>SidelinkParametersEUTRA</w:t>
            </w:r>
            <w:r>
              <w:rPr>
                <w:rFonts w:eastAsiaTheme="minorEastAsia"/>
                <w:lang w:eastAsia="sv-SE"/>
              </w:rPr>
              <w:t xml:space="preserve"> field descriptions</w:t>
            </w:r>
          </w:p>
        </w:tc>
      </w:tr>
      <w:tr w:rsidR="00113A30" w14:paraId="42CEE12E" w14:textId="77777777">
        <w:tc>
          <w:tcPr>
            <w:tcW w:w="14281" w:type="dxa"/>
            <w:tcBorders>
              <w:top w:val="single" w:sz="4" w:space="0" w:color="auto"/>
              <w:left w:val="single" w:sz="4" w:space="0" w:color="auto"/>
              <w:bottom w:val="single" w:sz="4" w:space="0" w:color="auto"/>
              <w:right w:val="single" w:sz="4" w:space="0" w:color="auto"/>
            </w:tcBorders>
          </w:tcPr>
          <w:p w14:paraId="50E6EDA0" w14:textId="77777777" w:rsidR="00113A30" w:rsidRDefault="00D151C8">
            <w:pPr>
              <w:pStyle w:val="TAL"/>
              <w:rPr>
                <w:rFonts w:eastAsiaTheme="minorEastAsia"/>
                <w:b/>
                <w:i/>
                <w:lang w:eastAsia="sv-SE"/>
              </w:rPr>
            </w:pPr>
            <w:r>
              <w:rPr>
                <w:rFonts w:eastAsiaTheme="minorEastAsia"/>
                <w:b/>
                <w:i/>
                <w:lang w:eastAsia="sv-SE"/>
              </w:rPr>
              <w:t>sl-ParametersEUTRA1, sl-ParametersEUTRA2, sl-ParametersEUTRA3</w:t>
            </w:r>
          </w:p>
          <w:p w14:paraId="4636E3D3" w14:textId="77777777" w:rsidR="00113A30" w:rsidRDefault="00D151C8">
            <w:pPr>
              <w:pStyle w:val="TAL"/>
              <w:rPr>
                <w:rFonts w:eastAsiaTheme="minorEastAsia"/>
                <w:lang w:eastAsia="sv-SE"/>
              </w:rPr>
            </w:pPr>
            <w:r>
              <w:rPr>
                <w:rFonts w:eastAsiaTheme="minorEastAsia"/>
                <w:lang w:eastAsia="sv-SE"/>
              </w:rPr>
              <w:t xml:space="preserve">This field includes IE of </w:t>
            </w:r>
            <w:r>
              <w:rPr>
                <w:rFonts w:eastAsiaTheme="minorEastAsia"/>
                <w:i/>
                <w:lang w:eastAsia="sv-SE"/>
              </w:rPr>
              <w:t>SL-Parameters-v1430</w:t>
            </w:r>
            <w:r>
              <w:rPr>
                <w:rFonts w:eastAsiaTheme="minorEastAsia"/>
                <w:lang w:eastAsia="sv-SE"/>
              </w:rPr>
              <w:t xml:space="preserve"> (where </w:t>
            </w:r>
            <w:r>
              <w:rPr>
                <w:rFonts w:eastAsiaTheme="minorEastAsia"/>
                <w:i/>
                <w:lang w:eastAsia="sv-SE"/>
              </w:rPr>
              <w:t>v2x-eNB-Scheduled-r14</w:t>
            </w:r>
            <w:r>
              <w:rPr>
                <w:rFonts w:eastAsiaTheme="minorEastAsia"/>
                <w:lang w:eastAsia="sv-SE"/>
              </w:rPr>
              <w:t xml:space="preserve"> and </w:t>
            </w:r>
            <w:r>
              <w:rPr>
                <w:rFonts w:eastAsiaTheme="minorEastAsia"/>
                <w:i/>
                <w:lang w:eastAsia="sv-SE"/>
              </w:rPr>
              <w:t>V2X-SupportedBandCombination-r14</w:t>
            </w:r>
            <w:r>
              <w:rPr>
                <w:rFonts w:eastAsiaTheme="minorEastAsia"/>
                <w:lang w:eastAsia="sv-SE"/>
              </w:rPr>
              <w:t xml:space="preserve"> shall not be included), </w:t>
            </w:r>
            <w:r>
              <w:rPr>
                <w:rFonts w:eastAsiaTheme="minorEastAsia"/>
                <w:i/>
                <w:lang w:eastAsia="sv-SE"/>
              </w:rPr>
              <w:t>SL-Parameters-v1530</w:t>
            </w:r>
            <w:r>
              <w:rPr>
                <w:rFonts w:eastAsiaTheme="minorEastAsia"/>
                <w:lang w:eastAsia="sv-SE"/>
              </w:rPr>
              <w:t xml:space="preserve"> (where </w:t>
            </w:r>
            <w:r>
              <w:rPr>
                <w:rFonts w:eastAsiaTheme="minorEastAsia"/>
                <w:i/>
                <w:lang w:eastAsia="sv-SE"/>
              </w:rPr>
              <w:t>V2X-SupportedBandCombination-r1530</w:t>
            </w:r>
            <w:r>
              <w:rPr>
                <w:rFonts w:eastAsiaTheme="minorEastAsia"/>
                <w:lang w:eastAsia="sv-SE"/>
              </w:rPr>
              <w:t xml:space="preserve"> shall not be included) and </w:t>
            </w:r>
            <w:r>
              <w:rPr>
                <w:rFonts w:eastAsiaTheme="minorEastAsia"/>
                <w:i/>
                <w:lang w:eastAsia="sv-SE"/>
              </w:rPr>
              <w:t>SL-Parameters-v1540</w:t>
            </w:r>
            <w:r>
              <w:rPr>
                <w:rFonts w:eastAsiaTheme="minorEastAsia"/>
                <w:lang w:eastAsia="sv-SE"/>
              </w:rPr>
              <w:t xml:space="preserve"> respectively defined in 36.331 [10]. It is used for reporting the per-UE capability for V2X sidelink communication.</w:t>
            </w:r>
          </w:p>
        </w:tc>
      </w:tr>
    </w:tbl>
    <w:p w14:paraId="15A17F26" w14:textId="77777777" w:rsidR="00113A30" w:rsidRDefault="00113A30">
      <w:pPr>
        <w:rPr>
          <w:rFonts w:eastAsiaTheme="minorEastAsia"/>
        </w:rPr>
      </w:pPr>
    </w:p>
    <w:p w14:paraId="6F979BAF" w14:textId="77777777" w:rsidR="00113A30" w:rsidRDefault="00D151C8">
      <w:pPr>
        <w:pStyle w:val="Heading4"/>
      </w:pPr>
      <w:bookmarkStart w:id="2549" w:name="_Toc46444693"/>
      <w:bookmarkStart w:id="2550" w:name="_Toc46439856"/>
      <w:bookmarkStart w:id="2551" w:name="_Toc46487454"/>
      <w:r>
        <w:t>–</w:t>
      </w:r>
      <w:r>
        <w:tab/>
      </w:r>
      <w:r>
        <w:rPr>
          <w:i/>
        </w:rPr>
        <w:t>SON-Parameters</w:t>
      </w:r>
      <w:bookmarkEnd w:id="2549"/>
      <w:bookmarkEnd w:id="2550"/>
      <w:bookmarkEnd w:id="2551"/>
    </w:p>
    <w:p w14:paraId="263C8256" w14:textId="77777777" w:rsidR="00113A30" w:rsidRDefault="00D151C8">
      <w:r>
        <w:t xml:space="preserve">The IE </w:t>
      </w:r>
      <w:r>
        <w:rPr>
          <w:i/>
        </w:rPr>
        <w:t>SON-Parameters</w:t>
      </w:r>
      <w:r>
        <w:t xml:space="preserve"> contains SON related parameters.</w:t>
      </w:r>
    </w:p>
    <w:p w14:paraId="7A60D729" w14:textId="77777777" w:rsidR="00113A30" w:rsidRDefault="00D151C8">
      <w:pPr>
        <w:pStyle w:val="TH"/>
      </w:pPr>
      <w:r>
        <w:rPr>
          <w:i/>
        </w:rPr>
        <w:t>SON-Parameters</w:t>
      </w:r>
      <w:r>
        <w:t xml:space="preserve"> information element</w:t>
      </w:r>
    </w:p>
    <w:p w14:paraId="702B2964" w14:textId="77777777" w:rsidR="00113A30" w:rsidRDefault="00D151C8">
      <w:pPr>
        <w:pStyle w:val="PL"/>
        <w:rPr>
          <w:color w:val="808080"/>
        </w:rPr>
      </w:pPr>
      <w:r>
        <w:rPr>
          <w:color w:val="808080"/>
        </w:rPr>
        <w:t>-- ASN1START</w:t>
      </w:r>
    </w:p>
    <w:p w14:paraId="42DFD7F1" w14:textId="77777777" w:rsidR="00113A30" w:rsidRDefault="00D151C8">
      <w:pPr>
        <w:pStyle w:val="PL"/>
        <w:rPr>
          <w:color w:val="808080"/>
        </w:rPr>
      </w:pPr>
      <w:r>
        <w:rPr>
          <w:color w:val="808080"/>
        </w:rPr>
        <w:t>-- TAG-SON-PARAMETERS-START</w:t>
      </w:r>
    </w:p>
    <w:p w14:paraId="206C00B5" w14:textId="77777777" w:rsidR="00113A30" w:rsidRDefault="00113A30">
      <w:pPr>
        <w:pStyle w:val="PL"/>
      </w:pPr>
    </w:p>
    <w:p w14:paraId="6A63F685" w14:textId="77777777" w:rsidR="00113A30" w:rsidRDefault="00D151C8">
      <w:pPr>
        <w:pStyle w:val="PL"/>
      </w:pPr>
      <w:r>
        <w:t xml:space="preserve">SON-Parameters-r16 ::= </w:t>
      </w:r>
      <w:r>
        <w:rPr>
          <w:color w:val="993366"/>
        </w:rPr>
        <w:t>SEQUENCE</w:t>
      </w:r>
      <w:r>
        <w:t xml:space="preserve"> {</w:t>
      </w:r>
    </w:p>
    <w:p w14:paraId="17F53332" w14:textId="77777777" w:rsidR="00113A30" w:rsidRDefault="00D151C8">
      <w:pPr>
        <w:pStyle w:val="PL"/>
      </w:pPr>
      <w:r>
        <w:t xml:space="preserve">    </w:t>
      </w:r>
      <w:r>
        <w:rPr>
          <w:rFonts w:eastAsia="Batang"/>
        </w:rPr>
        <w:t>rach-Report-r16</w:t>
      </w:r>
      <w:r>
        <w:t xml:space="preserve">        </w:t>
      </w:r>
      <w:r>
        <w:rPr>
          <w:rFonts w:eastAsia="Batang"/>
          <w:color w:val="993366"/>
        </w:rPr>
        <w:t>ENUMERATED</w:t>
      </w:r>
      <w:r>
        <w:rPr>
          <w:rFonts w:eastAsia="Batang"/>
        </w:rPr>
        <w:t xml:space="preserve"> {supported}</w:t>
      </w:r>
      <w:r>
        <w:t xml:space="preserve">    </w:t>
      </w:r>
      <w:r>
        <w:rPr>
          <w:rFonts w:eastAsia="Batang"/>
          <w:color w:val="993366"/>
        </w:rPr>
        <w:t>OPTIONAL</w:t>
      </w:r>
      <w:r>
        <w:rPr>
          <w:rFonts w:eastAsia="Batang"/>
        </w:rPr>
        <w:t>,</w:t>
      </w:r>
    </w:p>
    <w:p w14:paraId="34B9C7B4" w14:textId="77777777" w:rsidR="00113A30" w:rsidRDefault="00D151C8">
      <w:pPr>
        <w:pStyle w:val="PL"/>
      </w:pPr>
      <w:r>
        <w:t xml:space="preserve">    ...</w:t>
      </w:r>
    </w:p>
    <w:p w14:paraId="562F0341" w14:textId="77777777" w:rsidR="00113A30" w:rsidRDefault="00D151C8">
      <w:pPr>
        <w:pStyle w:val="PL"/>
      </w:pPr>
      <w:r>
        <w:t>}</w:t>
      </w:r>
    </w:p>
    <w:p w14:paraId="649CBDA9" w14:textId="77777777" w:rsidR="00113A30" w:rsidRDefault="00113A30">
      <w:pPr>
        <w:pStyle w:val="PL"/>
      </w:pPr>
    </w:p>
    <w:p w14:paraId="6C24EF8F" w14:textId="77777777" w:rsidR="00113A30" w:rsidRDefault="00D151C8">
      <w:pPr>
        <w:pStyle w:val="PL"/>
        <w:rPr>
          <w:color w:val="808080"/>
        </w:rPr>
      </w:pPr>
      <w:r>
        <w:rPr>
          <w:color w:val="808080"/>
        </w:rPr>
        <w:t>-- TAG-SON-PARAMETERS-STOP</w:t>
      </w:r>
    </w:p>
    <w:p w14:paraId="600721C1" w14:textId="77777777" w:rsidR="00113A30" w:rsidRDefault="00D151C8">
      <w:pPr>
        <w:pStyle w:val="PL"/>
        <w:rPr>
          <w:color w:val="808080"/>
        </w:rPr>
      </w:pPr>
      <w:r>
        <w:rPr>
          <w:color w:val="808080"/>
        </w:rPr>
        <w:t>-- ASN1STOP</w:t>
      </w:r>
    </w:p>
    <w:p w14:paraId="0CA6DD08" w14:textId="77777777" w:rsidR="00113A30" w:rsidRDefault="00113A30"/>
    <w:p w14:paraId="787A2F4E" w14:textId="77777777" w:rsidR="00113A30" w:rsidRDefault="00D151C8">
      <w:pPr>
        <w:pStyle w:val="Heading4"/>
        <w:rPr>
          <w:rFonts w:eastAsiaTheme="minorEastAsia"/>
        </w:rPr>
      </w:pPr>
      <w:bookmarkStart w:id="2552" w:name="_Toc46439857"/>
      <w:bookmarkStart w:id="2553" w:name="_Toc46444694"/>
      <w:bookmarkStart w:id="2554" w:name="_Toc46487455"/>
      <w:r>
        <w:t>–</w:t>
      </w:r>
      <w:r>
        <w:tab/>
      </w:r>
      <w:r>
        <w:rPr>
          <w:i/>
        </w:rPr>
        <w:t>SpatialRelationsSRS-Pos</w:t>
      </w:r>
      <w:bookmarkEnd w:id="2552"/>
      <w:bookmarkEnd w:id="2553"/>
      <w:bookmarkEnd w:id="2554"/>
    </w:p>
    <w:p w14:paraId="0275B468" w14:textId="77777777" w:rsidR="00113A30" w:rsidRDefault="00D151C8">
      <w:pPr>
        <w:rPr>
          <w:rFonts w:eastAsiaTheme="minorEastAsia"/>
        </w:rPr>
      </w:pPr>
      <w:r>
        <w:rPr>
          <w:rFonts w:eastAsiaTheme="minorEastAsia"/>
        </w:rPr>
        <w:t xml:space="preserve">The IE </w:t>
      </w:r>
      <w:r>
        <w:rPr>
          <w:rFonts w:eastAsiaTheme="minorEastAsia"/>
          <w:i/>
        </w:rPr>
        <w:t xml:space="preserve">SpatialRelationsSRS-Pos </w:t>
      </w:r>
      <w:r>
        <w:rPr>
          <w:rFonts w:eastAsiaTheme="minorEastAsia"/>
        </w:rPr>
        <w:t>is used to convey spatial relation for SRS for positioning related parameters.</w:t>
      </w:r>
    </w:p>
    <w:p w14:paraId="7896B100" w14:textId="77777777" w:rsidR="00113A30" w:rsidRDefault="00D151C8">
      <w:pPr>
        <w:pStyle w:val="TH"/>
        <w:rPr>
          <w:rFonts w:eastAsiaTheme="minorEastAsia"/>
          <w:bCs/>
          <w:i/>
          <w:iCs/>
        </w:rPr>
      </w:pPr>
      <w:r>
        <w:rPr>
          <w:rFonts w:eastAsiaTheme="minorEastAsia"/>
          <w:bCs/>
          <w:i/>
          <w:iCs/>
        </w:rPr>
        <w:t xml:space="preserve">SpatialRelationsSRS-Pos </w:t>
      </w:r>
      <w:r>
        <w:rPr>
          <w:rFonts w:eastAsiaTheme="minorEastAsia"/>
          <w:bCs/>
          <w:iCs/>
        </w:rPr>
        <w:t>information element</w:t>
      </w:r>
    </w:p>
    <w:p w14:paraId="4811482F" w14:textId="77777777" w:rsidR="00113A30" w:rsidRDefault="00D151C8">
      <w:pPr>
        <w:pStyle w:val="PL"/>
        <w:rPr>
          <w:rFonts w:eastAsiaTheme="minorEastAsia"/>
          <w:color w:val="808080"/>
        </w:rPr>
      </w:pPr>
      <w:r>
        <w:rPr>
          <w:rFonts w:eastAsiaTheme="minorEastAsia"/>
          <w:color w:val="808080"/>
        </w:rPr>
        <w:t>-- ASN1START</w:t>
      </w:r>
    </w:p>
    <w:p w14:paraId="5A0B154E" w14:textId="77777777" w:rsidR="00113A30" w:rsidRDefault="00D151C8">
      <w:pPr>
        <w:pStyle w:val="PL"/>
        <w:rPr>
          <w:rFonts w:eastAsiaTheme="minorEastAsia"/>
          <w:color w:val="808080"/>
        </w:rPr>
      </w:pPr>
      <w:r>
        <w:rPr>
          <w:rFonts w:eastAsiaTheme="minorEastAsia"/>
          <w:color w:val="808080"/>
        </w:rPr>
        <w:t>-- TAG-SPATIALRELATIONSSRS-POS-START</w:t>
      </w:r>
    </w:p>
    <w:p w14:paraId="763D3031" w14:textId="77777777" w:rsidR="00113A30" w:rsidRDefault="00113A30">
      <w:pPr>
        <w:pStyle w:val="PL"/>
      </w:pPr>
    </w:p>
    <w:p w14:paraId="246EC65B" w14:textId="77777777" w:rsidR="00113A30" w:rsidRDefault="00D151C8">
      <w:pPr>
        <w:pStyle w:val="PL"/>
      </w:pPr>
      <w:r>
        <w:t xml:space="preserve">SpatialRelationsSRS-Pos-r16 ::=                    </w:t>
      </w:r>
      <w:r>
        <w:rPr>
          <w:color w:val="993366"/>
        </w:rPr>
        <w:t>SEQUENCE</w:t>
      </w:r>
      <w:r>
        <w:t xml:space="preserve"> {</w:t>
      </w:r>
    </w:p>
    <w:p w14:paraId="48BC62F4" w14:textId="77777777" w:rsidR="00113A30" w:rsidRDefault="00D151C8">
      <w:pPr>
        <w:pStyle w:val="PL"/>
        <w:rPr>
          <w:rFonts w:eastAsiaTheme="minorEastAsia"/>
        </w:rPr>
      </w:pPr>
      <w:r>
        <w:lastRenderedPageBreak/>
        <w:t xml:space="preserve">    </w:t>
      </w:r>
      <w:r>
        <w:rPr>
          <w:rFonts w:eastAsiaTheme="minorEastAsia"/>
        </w:rPr>
        <w:t>spatialRelation-SRS-PosBasedOnSSB-Serving-r16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7E2D18EE" w14:textId="77777777" w:rsidR="00113A30" w:rsidRDefault="00D151C8">
      <w:pPr>
        <w:pStyle w:val="PL"/>
        <w:rPr>
          <w:rFonts w:eastAsiaTheme="minorEastAsia"/>
        </w:rPr>
      </w:pPr>
      <w:r>
        <w:t xml:space="preserve">    </w:t>
      </w:r>
      <w:r>
        <w:rPr>
          <w:rFonts w:eastAsiaTheme="minorEastAsia"/>
        </w:rPr>
        <w:t>spatialRelation-SRS-PosBasedOnCSI-RS-Serving-r16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2322710D" w14:textId="77777777" w:rsidR="00113A30" w:rsidRDefault="00D151C8">
      <w:pPr>
        <w:pStyle w:val="PL"/>
        <w:rPr>
          <w:rFonts w:eastAsiaTheme="minorEastAsia"/>
        </w:rPr>
      </w:pPr>
      <w:r>
        <w:t xml:space="preserve">    </w:t>
      </w:r>
      <w:r>
        <w:rPr>
          <w:rFonts w:eastAsiaTheme="minorEastAsia"/>
        </w:rPr>
        <w:t>spatialRelation-SRS-PosBasedOnPRS-Serving-r16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7B57CCAC" w14:textId="77777777" w:rsidR="00113A30" w:rsidRDefault="00D151C8">
      <w:pPr>
        <w:pStyle w:val="PL"/>
        <w:rPr>
          <w:rFonts w:eastAsiaTheme="minorEastAsia"/>
        </w:rPr>
      </w:pPr>
      <w:r>
        <w:t xml:space="preserve">    </w:t>
      </w:r>
      <w:r>
        <w:rPr>
          <w:rFonts w:eastAsiaTheme="minorEastAsia"/>
        </w:rPr>
        <w:t>spatialRelation-SRS-PosBasedOnSRS-r16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7253D13A" w14:textId="77777777" w:rsidR="00113A30" w:rsidRDefault="00D151C8">
      <w:pPr>
        <w:pStyle w:val="PL"/>
        <w:rPr>
          <w:rFonts w:eastAsiaTheme="minorEastAsia"/>
        </w:rPr>
      </w:pPr>
      <w:r>
        <w:t xml:space="preserve">    </w:t>
      </w:r>
      <w:r>
        <w:rPr>
          <w:rFonts w:eastAsiaTheme="minorEastAsia"/>
        </w:rPr>
        <w:t>spatialRelation-SRS-PosBasedOnSSB-Neigh-r16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148E89E5" w14:textId="77777777" w:rsidR="00113A30" w:rsidRDefault="00D151C8">
      <w:pPr>
        <w:pStyle w:val="PL"/>
        <w:rPr>
          <w:rFonts w:eastAsiaTheme="minorEastAsia"/>
        </w:rPr>
      </w:pPr>
      <w:r>
        <w:t xml:space="preserve">    </w:t>
      </w:r>
      <w:r>
        <w:rPr>
          <w:rFonts w:eastAsiaTheme="minorEastAsia"/>
        </w:rPr>
        <w:t>spatialRelation-SRS-PosBasedOnPRS-Neigh-r16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p>
    <w:p w14:paraId="3B4CD85B" w14:textId="77777777" w:rsidR="00113A30" w:rsidRDefault="00D151C8">
      <w:pPr>
        <w:pStyle w:val="PL"/>
      </w:pPr>
      <w:r>
        <w:t>}</w:t>
      </w:r>
    </w:p>
    <w:p w14:paraId="0E14DD73" w14:textId="77777777" w:rsidR="00113A30" w:rsidRDefault="00113A30">
      <w:pPr>
        <w:pStyle w:val="PL"/>
      </w:pPr>
    </w:p>
    <w:p w14:paraId="518035B4" w14:textId="77777777" w:rsidR="00113A30" w:rsidRDefault="00D151C8">
      <w:pPr>
        <w:pStyle w:val="PL"/>
        <w:rPr>
          <w:rFonts w:eastAsiaTheme="minorEastAsia"/>
          <w:color w:val="808080"/>
        </w:rPr>
      </w:pPr>
      <w:r>
        <w:rPr>
          <w:rFonts w:eastAsiaTheme="minorEastAsia"/>
          <w:color w:val="808080"/>
        </w:rPr>
        <w:t>--TAG-SPATIALRELATIONSSRS-POS-STOP</w:t>
      </w:r>
    </w:p>
    <w:p w14:paraId="3E992BAF" w14:textId="77777777" w:rsidR="00113A30" w:rsidRDefault="00D151C8">
      <w:pPr>
        <w:pStyle w:val="PL"/>
        <w:rPr>
          <w:rFonts w:eastAsiaTheme="minorEastAsia"/>
          <w:color w:val="808080"/>
          <w:lang w:eastAsia="ja-JP"/>
        </w:rPr>
      </w:pPr>
      <w:r>
        <w:rPr>
          <w:rFonts w:eastAsiaTheme="minorEastAsia"/>
          <w:color w:val="808080"/>
        </w:rPr>
        <w:t>-- ASN1STOP</w:t>
      </w:r>
    </w:p>
    <w:p w14:paraId="152DA4A1" w14:textId="77777777" w:rsidR="00113A30" w:rsidRDefault="00113A30"/>
    <w:p w14:paraId="131175FB" w14:textId="77777777" w:rsidR="00113A30" w:rsidRDefault="00D151C8">
      <w:pPr>
        <w:pStyle w:val="Heading4"/>
      </w:pPr>
      <w:bookmarkStart w:id="2555" w:name="_Toc46439858"/>
      <w:bookmarkStart w:id="2556" w:name="_Toc46487456"/>
      <w:bookmarkStart w:id="2557" w:name="_Toc46444695"/>
      <w:r>
        <w:t>–</w:t>
      </w:r>
      <w:r>
        <w:tab/>
      </w:r>
      <w:r>
        <w:rPr>
          <w:i/>
        </w:rPr>
        <w:t>SRS-SwitchingTimeNR</w:t>
      </w:r>
      <w:bookmarkEnd w:id="2555"/>
      <w:bookmarkEnd w:id="2556"/>
      <w:bookmarkEnd w:id="2557"/>
    </w:p>
    <w:p w14:paraId="1FE7C838" w14:textId="77777777" w:rsidR="00113A30" w:rsidRDefault="00D151C8">
      <w:r>
        <w:t xml:space="preserve">The IE </w:t>
      </w:r>
      <w:r>
        <w:rPr>
          <w:i/>
        </w:rPr>
        <w:t xml:space="preserve">SRS-SwitchingTimeNR </w:t>
      </w:r>
      <w:r>
        <w:t>is used to indicate the SRS carrier switching time supported by the UE for one NR band pair.</w:t>
      </w:r>
    </w:p>
    <w:p w14:paraId="19F8E25D" w14:textId="77777777" w:rsidR="00113A30" w:rsidRDefault="00D151C8">
      <w:pPr>
        <w:pStyle w:val="TH"/>
        <w:rPr>
          <w:i/>
        </w:rPr>
      </w:pPr>
      <w:r>
        <w:rPr>
          <w:i/>
        </w:rPr>
        <w:t>SRS-SwitchingTimeNR information element</w:t>
      </w:r>
    </w:p>
    <w:p w14:paraId="7C10D157" w14:textId="77777777" w:rsidR="00113A30" w:rsidRDefault="00D151C8">
      <w:pPr>
        <w:pStyle w:val="PL"/>
        <w:rPr>
          <w:rFonts w:eastAsia="MS Mincho"/>
          <w:color w:val="808080"/>
        </w:rPr>
      </w:pPr>
      <w:r>
        <w:rPr>
          <w:rFonts w:eastAsia="MS Mincho"/>
          <w:color w:val="808080"/>
        </w:rPr>
        <w:t>-- ASN1START</w:t>
      </w:r>
    </w:p>
    <w:p w14:paraId="2C3BE25B" w14:textId="77777777" w:rsidR="00113A30" w:rsidRDefault="00D151C8">
      <w:pPr>
        <w:pStyle w:val="PL"/>
        <w:rPr>
          <w:rFonts w:eastAsia="MS Mincho"/>
          <w:color w:val="808080"/>
        </w:rPr>
      </w:pPr>
      <w:r>
        <w:rPr>
          <w:rFonts w:eastAsia="MS Mincho"/>
          <w:color w:val="808080"/>
        </w:rPr>
        <w:t>-- TAG-SRS-SWITCHINGTIMENR-START</w:t>
      </w:r>
    </w:p>
    <w:p w14:paraId="10677855" w14:textId="77777777" w:rsidR="00113A30" w:rsidRDefault="00113A30">
      <w:pPr>
        <w:pStyle w:val="PL"/>
        <w:rPr>
          <w:rFonts w:eastAsia="Batang"/>
        </w:rPr>
      </w:pPr>
    </w:p>
    <w:p w14:paraId="6C7FFBFD" w14:textId="77777777" w:rsidR="00113A30" w:rsidRDefault="00D151C8">
      <w:pPr>
        <w:pStyle w:val="PL"/>
      </w:pPr>
      <w:r>
        <w:t xml:space="preserve">SRS-SwitchingTimeNR ::= </w:t>
      </w:r>
      <w:r>
        <w:rPr>
          <w:color w:val="993366"/>
        </w:rPr>
        <w:t>SEQUENCE</w:t>
      </w:r>
      <w:r>
        <w:t xml:space="preserve"> {</w:t>
      </w:r>
    </w:p>
    <w:p w14:paraId="04F31213" w14:textId="77777777" w:rsidR="00113A30" w:rsidRDefault="00D151C8">
      <w:pPr>
        <w:pStyle w:val="PL"/>
      </w:pPr>
      <w:r>
        <w:t xml:space="preserve">    switchingTimeDL         </w:t>
      </w:r>
      <w:r>
        <w:rPr>
          <w:color w:val="993366"/>
        </w:rPr>
        <w:t>ENUMERATED</w:t>
      </w:r>
      <w:r>
        <w:t xml:space="preserve"> {n0us, n30us, n100us, n140us, n200us, n300us, n500us, n900us}  </w:t>
      </w:r>
      <w:r>
        <w:rPr>
          <w:color w:val="993366"/>
        </w:rPr>
        <w:t>OPTIONAL</w:t>
      </w:r>
      <w:r>
        <w:t>,</w:t>
      </w:r>
    </w:p>
    <w:p w14:paraId="7C090B6F" w14:textId="77777777" w:rsidR="00113A30" w:rsidRDefault="00D151C8">
      <w:pPr>
        <w:pStyle w:val="PL"/>
      </w:pPr>
      <w:r>
        <w:t xml:space="preserve">    switchingTimeUL         </w:t>
      </w:r>
      <w:r>
        <w:rPr>
          <w:color w:val="993366"/>
        </w:rPr>
        <w:t>ENUMERATED</w:t>
      </w:r>
      <w:r>
        <w:t xml:space="preserve"> {n0us, n30us, n100us, n140us, n200us, n300us, n500us, n900us}  </w:t>
      </w:r>
      <w:r>
        <w:rPr>
          <w:color w:val="993366"/>
        </w:rPr>
        <w:t>OPTIONAL</w:t>
      </w:r>
    </w:p>
    <w:p w14:paraId="0208ABCC" w14:textId="77777777" w:rsidR="00113A30" w:rsidRDefault="00D151C8">
      <w:pPr>
        <w:pStyle w:val="PL"/>
      </w:pPr>
      <w:r>
        <w:t>}</w:t>
      </w:r>
    </w:p>
    <w:p w14:paraId="21B35800" w14:textId="77777777" w:rsidR="00113A30" w:rsidRDefault="00113A30">
      <w:pPr>
        <w:pStyle w:val="PL"/>
      </w:pPr>
    </w:p>
    <w:p w14:paraId="7843B5E4" w14:textId="77777777" w:rsidR="00113A30" w:rsidRDefault="00D151C8">
      <w:pPr>
        <w:pStyle w:val="PL"/>
        <w:rPr>
          <w:rFonts w:eastAsia="MS Mincho"/>
          <w:color w:val="808080"/>
        </w:rPr>
      </w:pPr>
      <w:r>
        <w:rPr>
          <w:rFonts w:eastAsia="MS Mincho"/>
          <w:color w:val="808080"/>
        </w:rPr>
        <w:t>-- TAG-SRS-SWITCHINGTIMENR-STOP</w:t>
      </w:r>
    </w:p>
    <w:p w14:paraId="58A5DE05" w14:textId="77777777" w:rsidR="00113A30" w:rsidRDefault="00D151C8">
      <w:pPr>
        <w:pStyle w:val="PL"/>
        <w:rPr>
          <w:rFonts w:eastAsia="MS Mincho"/>
          <w:color w:val="808080"/>
          <w:lang w:eastAsia="sv-SE"/>
        </w:rPr>
      </w:pPr>
      <w:r>
        <w:rPr>
          <w:rFonts w:eastAsia="MS Mincho"/>
          <w:color w:val="808080"/>
        </w:rPr>
        <w:t>-- ASN1STOP</w:t>
      </w:r>
    </w:p>
    <w:p w14:paraId="6E4338C2" w14:textId="77777777" w:rsidR="00113A30" w:rsidRDefault="00113A30"/>
    <w:p w14:paraId="23E56D9A" w14:textId="77777777" w:rsidR="00113A30" w:rsidRDefault="00D151C8">
      <w:pPr>
        <w:pStyle w:val="Heading4"/>
        <w:rPr>
          <w:i/>
        </w:rPr>
      </w:pPr>
      <w:bookmarkStart w:id="2558" w:name="_Toc46439859"/>
      <w:bookmarkStart w:id="2559" w:name="_Toc46444696"/>
      <w:bookmarkStart w:id="2560" w:name="_Toc46487457"/>
      <w:r>
        <w:lastRenderedPageBreak/>
        <w:t>–</w:t>
      </w:r>
      <w:r>
        <w:tab/>
      </w:r>
      <w:r>
        <w:rPr>
          <w:i/>
        </w:rPr>
        <w:t>SRS-SwitchingTimeEUTRA</w:t>
      </w:r>
      <w:bookmarkEnd w:id="2558"/>
      <w:bookmarkEnd w:id="2559"/>
      <w:bookmarkEnd w:id="2560"/>
    </w:p>
    <w:p w14:paraId="33AA81FD" w14:textId="77777777" w:rsidR="00113A30" w:rsidRDefault="00D151C8">
      <w:r>
        <w:t xml:space="preserve">The IE </w:t>
      </w:r>
      <w:r>
        <w:rPr>
          <w:i/>
        </w:rPr>
        <w:t xml:space="preserve">SRS-SwitchingTimeEUTRA </w:t>
      </w:r>
      <w:r>
        <w:t>is used to indicate the SRS carrier switching time supported by the UE for one E-UTRA band pair.</w:t>
      </w:r>
    </w:p>
    <w:p w14:paraId="2F49A6F8" w14:textId="77777777" w:rsidR="00113A30" w:rsidRDefault="00D151C8">
      <w:pPr>
        <w:pStyle w:val="TH"/>
        <w:rPr>
          <w:i/>
        </w:rPr>
      </w:pPr>
      <w:r>
        <w:rPr>
          <w:i/>
        </w:rPr>
        <w:t>SRS-SwitchingTimeEUTRA information element</w:t>
      </w:r>
    </w:p>
    <w:p w14:paraId="37974CB0" w14:textId="77777777" w:rsidR="00113A30" w:rsidRDefault="00D151C8">
      <w:pPr>
        <w:pStyle w:val="PL"/>
        <w:rPr>
          <w:rFonts w:eastAsia="MS Mincho"/>
          <w:color w:val="808080"/>
        </w:rPr>
      </w:pPr>
      <w:r>
        <w:rPr>
          <w:rFonts w:eastAsia="MS Mincho"/>
          <w:color w:val="808080"/>
        </w:rPr>
        <w:t>-- ASN1START</w:t>
      </w:r>
    </w:p>
    <w:p w14:paraId="4265D88D" w14:textId="77777777" w:rsidR="00113A30" w:rsidRDefault="00D151C8">
      <w:pPr>
        <w:pStyle w:val="PL"/>
        <w:rPr>
          <w:rFonts w:eastAsia="MS Mincho"/>
          <w:color w:val="808080"/>
        </w:rPr>
      </w:pPr>
      <w:r>
        <w:rPr>
          <w:rFonts w:eastAsia="MS Mincho"/>
          <w:color w:val="808080"/>
        </w:rPr>
        <w:t>-- TAG-SRS-SWITCHINGTIMEEUTRA-START</w:t>
      </w:r>
    </w:p>
    <w:p w14:paraId="5831602E" w14:textId="77777777" w:rsidR="00113A30" w:rsidRDefault="00113A30">
      <w:pPr>
        <w:pStyle w:val="PL"/>
        <w:rPr>
          <w:rFonts w:eastAsia="Batang"/>
        </w:rPr>
      </w:pPr>
    </w:p>
    <w:p w14:paraId="79439F12" w14:textId="77777777" w:rsidR="00113A30" w:rsidRDefault="00D151C8">
      <w:pPr>
        <w:pStyle w:val="PL"/>
      </w:pPr>
      <w:r>
        <w:t xml:space="preserve">SRS-SwitchingTimeEUTRA ::= </w:t>
      </w:r>
      <w:r>
        <w:rPr>
          <w:color w:val="993366"/>
        </w:rPr>
        <w:t>SEQUENCE</w:t>
      </w:r>
      <w:r>
        <w:t xml:space="preserve"> {</w:t>
      </w:r>
    </w:p>
    <w:p w14:paraId="323A77FE" w14:textId="77777777" w:rsidR="00113A30" w:rsidRDefault="00D151C8">
      <w:pPr>
        <w:pStyle w:val="PL"/>
      </w:pPr>
      <w:r>
        <w:t xml:space="preserve">    switchingTimeDL            </w:t>
      </w:r>
      <w:r>
        <w:rPr>
          <w:color w:val="993366"/>
        </w:rPr>
        <w:t>ENUMERATED</w:t>
      </w:r>
      <w:r>
        <w:t xml:space="preserve"> {n0, n0dot5, n1, n1dot5, n2, n2dot5, n3, n3dot5, n4, n4dot5, n5, n5dot5, n6, n6dot5, n7}</w:t>
      </w:r>
    </w:p>
    <w:p w14:paraId="081A07E5" w14:textId="77777777" w:rsidR="00113A30" w:rsidRDefault="00D151C8">
      <w:pPr>
        <w:pStyle w:val="PL"/>
      </w:pPr>
      <w:r>
        <w:t xml:space="preserve">                                                                                               </w:t>
      </w:r>
      <w:r>
        <w:rPr>
          <w:color w:val="993366"/>
        </w:rPr>
        <w:t>OPTIONAL</w:t>
      </w:r>
      <w:r>
        <w:t>,</w:t>
      </w:r>
    </w:p>
    <w:p w14:paraId="69AD8DA4" w14:textId="77777777" w:rsidR="00113A30" w:rsidRDefault="00D151C8">
      <w:pPr>
        <w:pStyle w:val="PL"/>
      </w:pPr>
      <w:r>
        <w:t xml:space="preserve">    switchingTimeUL            </w:t>
      </w:r>
      <w:r>
        <w:rPr>
          <w:color w:val="993366"/>
        </w:rPr>
        <w:t>ENUMERATED</w:t>
      </w:r>
      <w:r>
        <w:t xml:space="preserve"> {n0, n0dot5, n1, n1dot5, n2, n2dot5, n3, n3dot5, n4, n4dot5, n5, n5dot5, n6, n6dot5, n7}</w:t>
      </w:r>
    </w:p>
    <w:p w14:paraId="421FC849" w14:textId="77777777" w:rsidR="00113A30" w:rsidRDefault="00D151C8">
      <w:pPr>
        <w:pStyle w:val="PL"/>
      </w:pPr>
      <w:r>
        <w:t xml:space="preserve">                                                                                               </w:t>
      </w:r>
      <w:r>
        <w:rPr>
          <w:color w:val="993366"/>
        </w:rPr>
        <w:t>OPTIONAL</w:t>
      </w:r>
    </w:p>
    <w:p w14:paraId="58536E16" w14:textId="77777777" w:rsidR="00113A30" w:rsidRDefault="00D151C8">
      <w:pPr>
        <w:pStyle w:val="PL"/>
      </w:pPr>
      <w:r>
        <w:t>}</w:t>
      </w:r>
    </w:p>
    <w:p w14:paraId="13B32C78" w14:textId="77777777" w:rsidR="00113A30" w:rsidRDefault="00D151C8">
      <w:pPr>
        <w:pStyle w:val="PL"/>
        <w:rPr>
          <w:rFonts w:eastAsia="MS Mincho"/>
          <w:color w:val="808080"/>
        </w:rPr>
      </w:pPr>
      <w:r>
        <w:rPr>
          <w:rFonts w:eastAsia="MS Mincho"/>
          <w:color w:val="808080"/>
        </w:rPr>
        <w:t>-- TAG-SRS-SWITCHINGTIMEEUTRA-STOP</w:t>
      </w:r>
    </w:p>
    <w:p w14:paraId="5BBDAF57" w14:textId="77777777" w:rsidR="00113A30" w:rsidRDefault="00D151C8">
      <w:pPr>
        <w:pStyle w:val="PL"/>
        <w:rPr>
          <w:rFonts w:eastAsia="MS Mincho"/>
          <w:color w:val="808080"/>
          <w:lang w:eastAsia="sv-SE"/>
        </w:rPr>
      </w:pPr>
      <w:r>
        <w:rPr>
          <w:rFonts w:eastAsia="MS Mincho"/>
          <w:color w:val="808080"/>
        </w:rPr>
        <w:t>-- ASN1STOP</w:t>
      </w:r>
    </w:p>
    <w:p w14:paraId="16FC7BD8" w14:textId="77777777" w:rsidR="00113A30" w:rsidRDefault="00113A30"/>
    <w:p w14:paraId="6F27BBC6" w14:textId="77777777" w:rsidR="00113A30" w:rsidRDefault="00D151C8">
      <w:pPr>
        <w:pStyle w:val="Heading4"/>
      </w:pPr>
      <w:bookmarkStart w:id="2561" w:name="_Toc46439860"/>
      <w:bookmarkStart w:id="2562" w:name="_Toc46487458"/>
      <w:bookmarkStart w:id="2563" w:name="_Toc46444697"/>
      <w:r>
        <w:t>–</w:t>
      </w:r>
      <w:r>
        <w:tab/>
      </w:r>
      <w:r>
        <w:rPr>
          <w:i/>
        </w:rPr>
        <w:t>SupportedBandwidth</w:t>
      </w:r>
      <w:bookmarkEnd w:id="2561"/>
      <w:bookmarkEnd w:id="2562"/>
      <w:bookmarkEnd w:id="2563"/>
    </w:p>
    <w:p w14:paraId="625B7E82" w14:textId="77777777" w:rsidR="00113A30" w:rsidRDefault="00D151C8">
      <w:r>
        <w:t xml:space="preserve">The IE </w:t>
      </w:r>
      <w:r>
        <w:rPr>
          <w:i/>
        </w:rPr>
        <w:t>SupportedBandwidth</w:t>
      </w:r>
      <w:r>
        <w:t xml:space="preserve"> is used to indicate the maximum channel bandwidth supported by the UE on one carrier of a band of a band combination.</w:t>
      </w:r>
    </w:p>
    <w:p w14:paraId="6B112A80" w14:textId="77777777" w:rsidR="00113A30" w:rsidRDefault="00D151C8">
      <w:pPr>
        <w:pStyle w:val="TH"/>
      </w:pPr>
      <w:r>
        <w:rPr>
          <w:i/>
        </w:rPr>
        <w:t>SupportedBandwidth</w:t>
      </w:r>
      <w:r>
        <w:t xml:space="preserve"> information element</w:t>
      </w:r>
    </w:p>
    <w:p w14:paraId="0C985236" w14:textId="77777777" w:rsidR="00113A30" w:rsidRDefault="00D151C8">
      <w:pPr>
        <w:pStyle w:val="PL"/>
        <w:rPr>
          <w:color w:val="808080"/>
        </w:rPr>
      </w:pPr>
      <w:r>
        <w:rPr>
          <w:color w:val="808080"/>
        </w:rPr>
        <w:t>-- ASN1START</w:t>
      </w:r>
    </w:p>
    <w:p w14:paraId="4A968FB3" w14:textId="77777777" w:rsidR="00113A30" w:rsidRDefault="00D151C8">
      <w:pPr>
        <w:pStyle w:val="PL"/>
        <w:rPr>
          <w:color w:val="808080"/>
        </w:rPr>
      </w:pPr>
      <w:r>
        <w:rPr>
          <w:color w:val="808080"/>
        </w:rPr>
        <w:t>-- TAG-SUPPORTEDBANDWIDTH-START</w:t>
      </w:r>
    </w:p>
    <w:p w14:paraId="0D1394B5" w14:textId="77777777" w:rsidR="00113A30" w:rsidRDefault="00113A30">
      <w:pPr>
        <w:pStyle w:val="PL"/>
      </w:pPr>
    </w:p>
    <w:p w14:paraId="433C8C97" w14:textId="77777777" w:rsidR="00113A30" w:rsidRDefault="00D151C8">
      <w:pPr>
        <w:pStyle w:val="PL"/>
      </w:pPr>
      <w:r>
        <w:t xml:space="preserve">SupportedBandwidth ::=      </w:t>
      </w:r>
      <w:r>
        <w:rPr>
          <w:color w:val="993366"/>
        </w:rPr>
        <w:t>CHOICE</w:t>
      </w:r>
      <w:r>
        <w:t xml:space="preserve"> {</w:t>
      </w:r>
    </w:p>
    <w:p w14:paraId="04EA5679" w14:textId="77777777" w:rsidR="00113A30" w:rsidRDefault="00D151C8">
      <w:pPr>
        <w:pStyle w:val="PL"/>
      </w:pPr>
      <w:r>
        <w:t xml:space="preserve">    fr1                         </w:t>
      </w:r>
      <w:r>
        <w:rPr>
          <w:color w:val="993366"/>
        </w:rPr>
        <w:t>ENUMERATED</w:t>
      </w:r>
      <w:r>
        <w:t xml:space="preserve"> {mhz5, mhz10, mhz15, mhz20, mhz25, mhz30, mhz40, mhz50, mhz60, mhz80, mhz100},</w:t>
      </w:r>
    </w:p>
    <w:p w14:paraId="2D041CBA" w14:textId="77777777" w:rsidR="00113A30" w:rsidRDefault="00D151C8">
      <w:pPr>
        <w:pStyle w:val="PL"/>
      </w:pPr>
      <w:r>
        <w:t xml:space="preserve">    fr2                         </w:t>
      </w:r>
      <w:r>
        <w:rPr>
          <w:color w:val="993366"/>
        </w:rPr>
        <w:t>ENUMERATED</w:t>
      </w:r>
      <w:r>
        <w:t xml:space="preserve"> {mhz50, mhz100, mhz200, mhz400}</w:t>
      </w:r>
    </w:p>
    <w:p w14:paraId="11CECAF6" w14:textId="77777777" w:rsidR="00113A30" w:rsidRDefault="00D151C8">
      <w:pPr>
        <w:pStyle w:val="PL"/>
      </w:pPr>
      <w:r>
        <w:t>}</w:t>
      </w:r>
    </w:p>
    <w:p w14:paraId="454D0C78" w14:textId="77777777" w:rsidR="00113A30" w:rsidRDefault="00113A30">
      <w:pPr>
        <w:pStyle w:val="PL"/>
      </w:pPr>
    </w:p>
    <w:p w14:paraId="37E42DE9" w14:textId="77777777" w:rsidR="00113A30" w:rsidRDefault="00D151C8">
      <w:pPr>
        <w:pStyle w:val="PL"/>
        <w:rPr>
          <w:color w:val="808080"/>
        </w:rPr>
      </w:pPr>
      <w:r>
        <w:rPr>
          <w:color w:val="808080"/>
        </w:rPr>
        <w:t>-- TAG-SUPPORTEDBANDWIDTH-STOP</w:t>
      </w:r>
    </w:p>
    <w:p w14:paraId="47C22713" w14:textId="77777777" w:rsidR="00113A30" w:rsidRDefault="00D151C8">
      <w:pPr>
        <w:pStyle w:val="PL"/>
        <w:rPr>
          <w:color w:val="808080"/>
        </w:rPr>
      </w:pPr>
      <w:r>
        <w:rPr>
          <w:color w:val="808080"/>
        </w:rPr>
        <w:t>-- ASN1STOP</w:t>
      </w:r>
    </w:p>
    <w:p w14:paraId="7E61DF29" w14:textId="77777777" w:rsidR="00113A30" w:rsidRDefault="00113A30">
      <w:pPr>
        <w:rPr>
          <w:rFonts w:eastAsiaTheme="minorEastAsia"/>
        </w:rPr>
      </w:pPr>
    </w:p>
    <w:p w14:paraId="0BBB313E" w14:textId="77777777" w:rsidR="00113A30" w:rsidRDefault="00D151C8">
      <w:pPr>
        <w:pStyle w:val="Heading4"/>
      </w:pPr>
      <w:bookmarkStart w:id="2564" w:name="_Toc46444698"/>
      <w:bookmarkStart w:id="2565" w:name="_Toc46487459"/>
      <w:bookmarkStart w:id="2566" w:name="_Toc46439861"/>
      <w:r>
        <w:t>–</w:t>
      </w:r>
      <w:r>
        <w:tab/>
      </w:r>
      <w:r>
        <w:rPr>
          <w:i/>
        </w:rPr>
        <w:t>UE-BasedPerfMeas-Parameters</w:t>
      </w:r>
      <w:bookmarkEnd w:id="2564"/>
      <w:bookmarkEnd w:id="2565"/>
      <w:bookmarkEnd w:id="2566"/>
    </w:p>
    <w:p w14:paraId="275CC90E" w14:textId="77777777" w:rsidR="00113A30" w:rsidRDefault="00D151C8">
      <w:r>
        <w:t xml:space="preserve">The IE </w:t>
      </w:r>
      <w:r>
        <w:rPr>
          <w:i/>
        </w:rPr>
        <w:t>UE-BasedPerfMeas-Parameters</w:t>
      </w:r>
      <w:r>
        <w:t xml:space="preserve"> contains UE-based performance measurement parameters.</w:t>
      </w:r>
    </w:p>
    <w:p w14:paraId="2D99D409" w14:textId="77777777" w:rsidR="00113A30" w:rsidRDefault="00D151C8">
      <w:pPr>
        <w:pStyle w:val="TH"/>
      </w:pPr>
      <w:r>
        <w:rPr>
          <w:i/>
        </w:rPr>
        <w:t>UE-BasedPerfMeas-Parameters</w:t>
      </w:r>
      <w:r>
        <w:t xml:space="preserve"> information element</w:t>
      </w:r>
    </w:p>
    <w:p w14:paraId="01682EB9" w14:textId="77777777" w:rsidR="00113A30" w:rsidRDefault="00D151C8">
      <w:pPr>
        <w:pStyle w:val="PL"/>
        <w:rPr>
          <w:color w:val="808080"/>
        </w:rPr>
      </w:pPr>
      <w:r>
        <w:rPr>
          <w:color w:val="808080"/>
        </w:rPr>
        <w:t>-- ASN1START</w:t>
      </w:r>
    </w:p>
    <w:p w14:paraId="14D50D55" w14:textId="77777777" w:rsidR="00113A30" w:rsidRDefault="00D151C8">
      <w:pPr>
        <w:pStyle w:val="PL"/>
        <w:rPr>
          <w:color w:val="808080"/>
        </w:rPr>
      </w:pPr>
      <w:r>
        <w:rPr>
          <w:color w:val="808080"/>
        </w:rPr>
        <w:t>-- TAG-UE-BASEDPERFMEAS-PARAMETERS-START</w:t>
      </w:r>
    </w:p>
    <w:p w14:paraId="4C6D2A1B" w14:textId="77777777" w:rsidR="00113A30" w:rsidRDefault="00113A30">
      <w:pPr>
        <w:pStyle w:val="PL"/>
      </w:pPr>
    </w:p>
    <w:p w14:paraId="12F523F1" w14:textId="77777777" w:rsidR="00113A30" w:rsidRDefault="00D151C8">
      <w:pPr>
        <w:pStyle w:val="PL"/>
      </w:pPr>
      <w:r>
        <w:t xml:space="preserve">UE-BasedPerfMeas-Parameters-r16 ::= </w:t>
      </w:r>
      <w:r>
        <w:rPr>
          <w:color w:val="993366"/>
        </w:rPr>
        <w:t>SEQUENCE</w:t>
      </w:r>
      <w:r>
        <w:t xml:space="preserve"> {</w:t>
      </w:r>
    </w:p>
    <w:p w14:paraId="61709357" w14:textId="77777777" w:rsidR="00113A30" w:rsidRDefault="00D151C8">
      <w:pPr>
        <w:pStyle w:val="PL"/>
        <w:rPr>
          <w:rFonts w:eastAsia="Batang"/>
        </w:rPr>
      </w:pPr>
      <w:r>
        <w:t xml:space="preserve">    </w:t>
      </w:r>
      <w:r>
        <w:rPr>
          <w:rFonts w:eastAsia="Batang"/>
        </w:rPr>
        <w:t>barometerMeasReport-r16</w:t>
      </w:r>
      <w:r>
        <w:t xml:space="preserve">      </w:t>
      </w:r>
      <w:r>
        <w:rPr>
          <w:rFonts w:eastAsia="Batang"/>
          <w:color w:val="993366"/>
        </w:rPr>
        <w:t>ENUMERATED</w:t>
      </w:r>
      <w:r>
        <w:rPr>
          <w:rFonts w:eastAsia="Batang"/>
        </w:rPr>
        <w:t xml:space="preserve"> {supported}</w:t>
      </w:r>
      <w:r>
        <w:t xml:space="preserve">        </w:t>
      </w:r>
      <w:r>
        <w:rPr>
          <w:rFonts w:eastAsia="Batang"/>
          <w:color w:val="993366"/>
        </w:rPr>
        <w:t>OPTIONAL</w:t>
      </w:r>
      <w:r>
        <w:rPr>
          <w:rFonts w:eastAsia="Batang"/>
        </w:rPr>
        <w:t>,</w:t>
      </w:r>
    </w:p>
    <w:p w14:paraId="36D152B0" w14:textId="77777777" w:rsidR="00113A30" w:rsidRDefault="00D151C8">
      <w:pPr>
        <w:pStyle w:val="PL"/>
        <w:rPr>
          <w:rFonts w:eastAsia="Batang"/>
        </w:rPr>
      </w:pPr>
      <w:r>
        <w:t xml:space="preserve">    </w:t>
      </w:r>
      <w:r>
        <w:rPr>
          <w:rFonts w:eastAsia="Batang"/>
        </w:rPr>
        <w:t>immMeasBT-r16</w:t>
      </w:r>
      <w:r>
        <w:t xml:space="preserve">                </w:t>
      </w:r>
      <w:r>
        <w:rPr>
          <w:rFonts w:eastAsia="Batang"/>
          <w:color w:val="993366"/>
        </w:rPr>
        <w:t>ENUMERATED</w:t>
      </w:r>
      <w:r>
        <w:rPr>
          <w:rFonts w:eastAsia="Batang"/>
        </w:rPr>
        <w:t xml:space="preserve"> {supported}</w:t>
      </w:r>
      <w:r>
        <w:t xml:space="preserve">        </w:t>
      </w:r>
      <w:r>
        <w:rPr>
          <w:rFonts w:eastAsia="Batang"/>
          <w:color w:val="993366"/>
        </w:rPr>
        <w:t>OPTIONAL</w:t>
      </w:r>
      <w:r>
        <w:rPr>
          <w:rFonts w:eastAsia="Batang"/>
        </w:rPr>
        <w:t>,</w:t>
      </w:r>
    </w:p>
    <w:p w14:paraId="175DFADD" w14:textId="77777777" w:rsidR="00113A30" w:rsidRDefault="00D151C8">
      <w:pPr>
        <w:pStyle w:val="PL"/>
        <w:rPr>
          <w:rFonts w:eastAsia="Batang"/>
        </w:rPr>
      </w:pPr>
      <w:r>
        <w:t xml:space="preserve">    </w:t>
      </w:r>
      <w:r>
        <w:rPr>
          <w:rFonts w:eastAsia="Batang"/>
        </w:rPr>
        <w:t>immMeasWLAN-r16</w:t>
      </w:r>
      <w:r>
        <w:t xml:space="preserve">              </w:t>
      </w:r>
      <w:r>
        <w:rPr>
          <w:rFonts w:eastAsia="Batang"/>
          <w:color w:val="993366"/>
        </w:rPr>
        <w:t>ENUMERATED</w:t>
      </w:r>
      <w:r>
        <w:rPr>
          <w:rFonts w:eastAsia="Batang"/>
        </w:rPr>
        <w:t xml:space="preserve"> {supported}</w:t>
      </w:r>
      <w:r>
        <w:t xml:space="preserve">        </w:t>
      </w:r>
      <w:r>
        <w:rPr>
          <w:rFonts w:eastAsia="Batang"/>
          <w:color w:val="993366"/>
        </w:rPr>
        <w:t>OPTIONAL</w:t>
      </w:r>
      <w:r>
        <w:rPr>
          <w:rFonts w:eastAsia="Batang"/>
        </w:rPr>
        <w:t>,</w:t>
      </w:r>
    </w:p>
    <w:p w14:paraId="0B6DAA5C" w14:textId="77777777" w:rsidR="00113A30" w:rsidRDefault="00D151C8">
      <w:pPr>
        <w:pStyle w:val="PL"/>
        <w:rPr>
          <w:rFonts w:eastAsia="Batang"/>
        </w:rPr>
      </w:pPr>
      <w:r>
        <w:t xml:space="preserve">    </w:t>
      </w:r>
      <w:r>
        <w:rPr>
          <w:rFonts w:eastAsia="Batang"/>
        </w:rPr>
        <w:t>loggedMeasBT-r16</w:t>
      </w:r>
      <w:r>
        <w:t xml:space="preserve">             </w:t>
      </w:r>
      <w:r>
        <w:rPr>
          <w:rFonts w:eastAsia="Batang"/>
          <w:color w:val="993366"/>
        </w:rPr>
        <w:t>ENUMERATED</w:t>
      </w:r>
      <w:r>
        <w:rPr>
          <w:rFonts w:eastAsia="Batang"/>
        </w:rPr>
        <w:t xml:space="preserve"> {supported}</w:t>
      </w:r>
      <w:r>
        <w:t xml:space="preserve">        </w:t>
      </w:r>
      <w:r>
        <w:rPr>
          <w:rFonts w:eastAsia="Batang"/>
          <w:color w:val="993366"/>
        </w:rPr>
        <w:t>OPTIONAL</w:t>
      </w:r>
      <w:r>
        <w:rPr>
          <w:rFonts w:eastAsia="Batang"/>
        </w:rPr>
        <w:t>,</w:t>
      </w:r>
    </w:p>
    <w:p w14:paraId="092D3622" w14:textId="77777777" w:rsidR="00113A30" w:rsidRDefault="00D151C8">
      <w:pPr>
        <w:pStyle w:val="PL"/>
        <w:rPr>
          <w:rFonts w:eastAsia="Batang"/>
        </w:rPr>
      </w:pPr>
      <w:r>
        <w:t xml:space="preserve">    </w:t>
      </w:r>
      <w:r>
        <w:rPr>
          <w:rFonts w:eastAsia="Batang"/>
        </w:rPr>
        <w:t>loggedMeasurements-r16</w:t>
      </w:r>
      <w:r>
        <w:t xml:space="preserve">       </w:t>
      </w:r>
      <w:r>
        <w:rPr>
          <w:rFonts w:eastAsia="Batang"/>
          <w:color w:val="993366"/>
        </w:rPr>
        <w:t>ENUMERATED</w:t>
      </w:r>
      <w:r>
        <w:rPr>
          <w:rFonts w:eastAsia="Batang"/>
        </w:rPr>
        <w:t xml:space="preserve"> {supported}</w:t>
      </w:r>
      <w:r>
        <w:t xml:space="preserve">        </w:t>
      </w:r>
      <w:r>
        <w:rPr>
          <w:rFonts w:eastAsia="Batang"/>
          <w:color w:val="993366"/>
        </w:rPr>
        <w:t>OPTIONAL</w:t>
      </w:r>
      <w:r>
        <w:rPr>
          <w:rFonts w:eastAsia="Batang"/>
        </w:rPr>
        <w:t>,</w:t>
      </w:r>
    </w:p>
    <w:p w14:paraId="26827E5C" w14:textId="77777777" w:rsidR="00113A30" w:rsidRDefault="00D151C8">
      <w:pPr>
        <w:pStyle w:val="PL"/>
        <w:rPr>
          <w:rFonts w:eastAsia="Batang"/>
        </w:rPr>
      </w:pPr>
      <w:r>
        <w:t xml:space="preserve">    </w:t>
      </w:r>
      <w:r>
        <w:rPr>
          <w:rFonts w:eastAsia="Batang"/>
        </w:rPr>
        <w:t>loggedMeasWLAN-r16</w:t>
      </w:r>
      <w:r>
        <w:t xml:space="preserve">           </w:t>
      </w:r>
      <w:r>
        <w:rPr>
          <w:rFonts w:eastAsia="Batang"/>
          <w:color w:val="993366"/>
        </w:rPr>
        <w:t>ENUMERATED</w:t>
      </w:r>
      <w:r>
        <w:rPr>
          <w:rFonts w:eastAsia="Batang"/>
        </w:rPr>
        <w:t xml:space="preserve"> {supported}</w:t>
      </w:r>
      <w:r>
        <w:t xml:space="preserve">        </w:t>
      </w:r>
      <w:r>
        <w:rPr>
          <w:rFonts w:eastAsia="Batang"/>
          <w:color w:val="993366"/>
        </w:rPr>
        <w:t>OPTIONAL</w:t>
      </w:r>
      <w:r>
        <w:rPr>
          <w:rFonts w:eastAsia="Batang"/>
        </w:rPr>
        <w:t>,</w:t>
      </w:r>
    </w:p>
    <w:p w14:paraId="77365840" w14:textId="77777777" w:rsidR="00113A30" w:rsidRDefault="00D151C8">
      <w:pPr>
        <w:pStyle w:val="PL"/>
        <w:rPr>
          <w:rFonts w:eastAsia="Batang"/>
        </w:rPr>
      </w:pPr>
      <w:r>
        <w:t xml:space="preserve">    </w:t>
      </w:r>
      <w:r>
        <w:rPr>
          <w:rFonts w:eastAsia="Batang"/>
        </w:rPr>
        <w:t>orientationMeasReport-r16</w:t>
      </w:r>
      <w:r>
        <w:t xml:space="preserve">    </w:t>
      </w:r>
      <w:r>
        <w:rPr>
          <w:rFonts w:eastAsia="Batang"/>
          <w:color w:val="993366"/>
        </w:rPr>
        <w:t>ENUMERATED</w:t>
      </w:r>
      <w:r>
        <w:rPr>
          <w:rFonts w:eastAsia="Batang"/>
        </w:rPr>
        <w:t xml:space="preserve"> {supported}</w:t>
      </w:r>
      <w:r>
        <w:t xml:space="preserve">        </w:t>
      </w:r>
      <w:r>
        <w:rPr>
          <w:rFonts w:eastAsia="Batang"/>
          <w:color w:val="993366"/>
        </w:rPr>
        <w:t>OPTIONAL</w:t>
      </w:r>
      <w:r>
        <w:rPr>
          <w:rFonts w:eastAsia="Batang"/>
        </w:rPr>
        <w:t>,</w:t>
      </w:r>
    </w:p>
    <w:p w14:paraId="7AE47E5E" w14:textId="77777777" w:rsidR="00113A30" w:rsidRDefault="00D151C8">
      <w:pPr>
        <w:pStyle w:val="PL"/>
        <w:rPr>
          <w:rFonts w:eastAsia="Batang"/>
        </w:rPr>
      </w:pPr>
      <w:r>
        <w:t xml:space="preserve">    </w:t>
      </w:r>
      <w:r>
        <w:rPr>
          <w:rFonts w:eastAsia="Batang"/>
        </w:rPr>
        <w:t>speedMeasReport-r16</w:t>
      </w:r>
      <w:r>
        <w:t xml:space="preserve">          </w:t>
      </w:r>
      <w:r>
        <w:rPr>
          <w:rFonts w:eastAsia="Batang"/>
          <w:color w:val="993366"/>
        </w:rPr>
        <w:t>ENUMERATED</w:t>
      </w:r>
      <w:r>
        <w:rPr>
          <w:rFonts w:eastAsia="Batang"/>
        </w:rPr>
        <w:t xml:space="preserve"> {supported}</w:t>
      </w:r>
      <w:r>
        <w:t xml:space="preserve">        </w:t>
      </w:r>
      <w:r>
        <w:rPr>
          <w:rFonts w:eastAsia="Batang"/>
          <w:color w:val="993366"/>
        </w:rPr>
        <w:t>OPTIONAL</w:t>
      </w:r>
      <w:r>
        <w:rPr>
          <w:rFonts w:eastAsia="Batang"/>
        </w:rPr>
        <w:t>,</w:t>
      </w:r>
    </w:p>
    <w:p w14:paraId="2AD0C460" w14:textId="77777777" w:rsidR="00113A30" w:rsidRDefault="00D151C8">
      <w:pPr>
        <w:pStyle w:val="PL"/>
        <w:rPr>
          <w:rFonts w:eastAsia="Batang"/>
        </w:rPr>
      </w:pPr>
      <w:r>
        <w:t xml:space="preserve">    </w:t>
      </w:r>
      <w:r>
        <w:rPr>
          <w:rFonts w:eastAsia="Batang"/>
        </w:rPr>
        <w:t>gnss-Location-r16</w:t>
      </w:r>
      <w:r>
        <w:t xml:space="preserve">            </w:t>
      </w:r>
      <w:r>
        <w:rPr>
          <w:rFonts w:eastAsia="Batang"/>
          <w:color w:val="993366"/>
        </w:rPr>
        <w:t>ENUMERATED</w:t>
      </w:r>
      <w:r>
        <w:rPr>
          <w:rFonts w:eastAsia="Batang"/>
        </w:rPr>
        <w:t xml:space="preserve"> {supported}</w:t>
      </w:r>
      <w:r>
        <w:t xml:space="preserve">        </w:t>
      </w:r>
      <w:r>
        <w:rPr>
          <w:rFonts w:eastAsia="Batang"/>
          <w:color w:val="993366"/>
        </w:rPr>
        <w:t>OPTIONAL</w:t>
      </w:r>
      <w:r>
        <w:rPr>
          <w:rFonts w:eastAsia="Batang"/>
        </w:rPr>
        <w:t>,</w:t>
      </w:r>
    </w:p>
    <w:p w14:paraId="260A63D4" w14:textId="77777777" w:rsidR="00113A30" w:rsidRDefault="00D151C8">
      <w:pPr>
        <w:pStyle w:val="PL"/>
        <w:rPr>
          <w:rFonts w:eastAsia="Batang"/>
        </w:rPr>
      </w:pPr>
      <w:r>
        <w:t xml:space="preserve">    </w:t>
      </w:r>
      <w:r>
        <w:rPr>
          <w:rFonts w:eastAsia="Batang"/>
        </w:rPr>
        <w:t>ulPDCP-Delay-r16</w:t>
      </w:r>
      <w:r>
        <w:t xml:space="preserve">             </w:t>
      </w:r>
      <w:r>
        <w:rPr>
          <w:rFonts w:eastAsia="Batang"/>
          <w:color w:val="993366"/>
        </w:rPr>
        <w:t>ENUMERATED</w:t>
      </w:r>
      <w:r>
        <w:rPr>
          <w:rFonts w:eastAsia="Batang"/>
        </w:rPr>
        <w:t xml:space="preserve"> {supported}</w:t>
      </w:r>
      <w:r>
        <w:t xml:space="preserve">        </w:t>
      </w:r>
      <w:r>
        <w:rPr>
          <w:rFonts w:eastAsia="Batang"/>
          <w:color w:val="993366"/>
        </w:rPr>
        <w:t>OPTIONAL</w:t>
      </w:r>
      <w:r>
        <w:rPr>
          <w:rFonts w:eastAsia="Batang"/>
        </w:rPr>
        <w:t>,</w:t>
      </w:r>
    </w:p>
    <w:p w14:paraId="77A48465" w14:textId="77777777" w:rsidR="00113A30" w:rsidRDefault="00D151C8">
      <w:pPr>
        <w:pStyle w:val="PL"/>
      </w:pPr>
      <w:r>
        <w:t xml:space="preserve">   ...</w:t>
      </w:r>
    </w:p>
    <w:p w14:paraId="7D78025C" w14:textId="77777777" w:rsidR="00113A30" w:rsidRDefault="00D151C8">
      <w:pPr>
        <w:pStyle w:val="PL"/>
      </w:pPr>
      <w:r>
        <w:t>}</w:t>
      </w:r>
    </w:p>
    <w:p w14:paraId="7FFF845F" w14:textId="77777777" w:rsidR="00113A30" w:rsidRDefault="00113A30">
      <w:pPr>
        <w:pStyle w:val="PL"/>
      </w:pPr>
    </w:p>
    <w:p w14:paraId="08862195" w14:textId="77777777" w:rsidR="00113A30" w:rsidRDefault="00D151C8">
      <w:pPr>
        <w:pStyle w:val="PL"/>
        <w:rPr>
          <w:color w:val="808080"/>
        </w:rPr>
      </w:pPr>
      <w:r>
        <w:rPr>
          <w:color w:val="808080"/>
        </w:rPr>
        <w:t>-- TAG-UE-BASEDPERFMEAS-PARAMETERS-STOP</w:t>
      </w:r>
    </w:p>
    <w:p w14:paraId="1CC3085B" w14:textId="77777777" w:rsidR="00113A30" w:rsidRDefault="00D151C8">
      <w:pPr>
        <w:pStyle w:val="PL"/>
        <w:rPr>
          <w:color w:val="808080"/>
        </w:rPr>
      </w:pPr>
      <w:r>
        <w:rPr>
          <w:color w:val="808080"/>
        </w:rPr>
        <w:t>-- ASN1STOP</w:t>
      </w:r>
    </w:p>
    <w:p w14:paraId="01243985" w14:textId="77777777" w:rsidR="00113A30" w:rsidRDefault="00113A30"/>
    <w:p w14:paraId="65BF481B" w14:textId="77777777" w:rsidR="00113A30" w:rsidRDefault="00D151C8">
      <w:pPr>
        <w:pStyle w:val="Heading4"/>
      </w:pPr>
      <w:bookmarkStart w:id="2567" w:name="_Toc46487460"/>
      <w:bookmarkStart w:id="2568" w:name="_Toc46439862"/>
      <w:bookmarkStart w:id="2569" w:name="_Toc46444699"/>
      <w:r>
        <w:t>–</w:t>
      </w:r>
      <w:r>
        <w:tab/>
      </w:r>
      <w:r>
        <w:rPr>
          <w:i/>
        </w:rPr>
        <w:t>UE-CapabilityRAT-ContainerList</w:t>
      </w:r>
      <w:bookmarkEnd w:id="2567"/>
      <w:bookmarkEnd w:id="2568"/>
      <w:bookmarkEnd w:id="2569"/>
    </w:p>
    <w:p w14:paraId="763E14C4" w14:textId="77777777" w:rsidR="00113A30" w:rsidRDefault="00D151C8">
      <w:r>
        <w:t xml:space="preserve">The IE </w:t>
      </w:r>
      <w:r>
        <w:rPr>
          <w:i/>
        </w:rPr>
        <w:t>UE-CapabilityRAT-ContainerList</w:t>
      </w:r>
      <w:r>
        <w:t xml:space="preserve"> contains a list of radio access technology specific capability containers.</w:t>
      </w:r>
    </w:p>
    <w:p w14:paraId="46AF8A28" w14:textId="77777777" w:rsidR="00113A30" w:rsidRDefault="00D151C8">
      <w:pPr>
        <w:pStyle w:val="TH"/>
      </w:pPr>
      <w:r>
        <w:rPr>
          <w:i/>
        </w:rPr>
        <w:t>UE-CapabilityRAT-ContainerList</w:t>
      </w:r>
      <w:r>
        <w:t xml:space="preserve"> information element</w:t>
      </w:r>
    </w:p>
    <w:p w14:paraId="5753EA2F" w14:textId="77777777" w:rsidR="00113A30" w:rsidRDefault="00D151C8">
      <w:pPr>
        <w:pStyle w:val="PL"/>
        <w:rPr>
          <w:color w:val="808080"/>
        </w:rPr>
      </w:pPr>
      <w:r>
        <w:rPr>
          <w:color w:val="808080"/>
        </w:rPr>
        <w:t>-- ASN1START</w:t>
      </w:r>
    </w:p>
    <w:p w14:paraId="494BFC1E" w14:textId="77777777" w:rsidR="00113A30" w:rsidRDefault="00D151C8">
      <w:pPr>
        <w:pStyle w:val="PL"/>
        <w:rPr>
          <w:color w:val="808080"/>
        </w:rPr>
      </w:pPr>
      <w:r>
        <w:rPr>
          <w:color w:val="808080"/>
        </w:rPr>
        <w:t>-- TAG-UE-CAPABILITYRAT-CONTAINERLIST-START</w:t>
      </w:r>
    </w:p>
    <w:p w14:paraId="0313EC16" w14:textId="77777777" w:rsidR="00113A30" w:rsidRDefault="00113A30">
      <w:pPr>
        <w:pStyle w:val="PL"/>
      </w:pPr>
    </w:p>
    <w:p w14:paraId="2E54ABA9" w14:textId="77777777" w:rsidR="00113A30" w:rsidRDefault="00D151C8">
      <w:pPr>
        <w:pStyle w:val="PL"/>
      </w:pPr>
      <w:r>
        <w:t xml:space="preserve">UE-CapabilityRAT-ContainerList ::=    </w:t>
      </w:r>
      <w:r>
        <w:rPr>
          <w:color w:val="993366"/>
        </w:rPr>
        <w:t>SEQUENCE</w:t>
      </w:r>
      <w:r>
        <w:t xml:space="preserve"> (</w:t>
      </w:r>
      <w:r>
        <w:rPr>
          <w:color w:val="993366"/>
        </w:rPr>
        <w:t>SIZE</w:t>
      </w:r>
      <w:r>
        <w:t xml:space="preserve"> (0..maxRAT-CapabilityContainers))</w:t>
      </w:r>
      <w:r>
        <w:rPr>
          <w:color w:val="993366"/>
        </w:rPr>
        <w:t xml:space="preserve"> OF</w:t>
      </w:r>
      <w:r>
        <w:t xml:space="preserve"> UE-CapabilityRAT-Container</w:t>
      </w:r>
    </w:p>
    <w:p w14:paraId="014A378F" w14:textId="77777777" w:rsidR="00113A30" w:rsidRDefault="00113A30">
      <w:pPr>
        <w:pStyle w:val="PL"/>
      </w:pPr>
    </w:p>
    <w:p w14:paraId="1742262B" w14:textId="77777777" w:rsidR="00113A30" w:rsidRDefault="00D151C8">
      <w:pPr>
        <w:pStyle w:val="PL"/>
      </w:pPr>
      <w:r>
        <w:t xml:space="preserve">UE-CapabilityRAT-Container ::=        </w:t>
      </w:r>
      <w:r>
        <w:rPr>
          <w:color w:val="993366"/>
        </w:rPr>
        <w:t>SEQUENCE</w:t>
      </w:r>
      <w:r>
        <w:t xml:space="preserve"> {</w:t>
      </w:r>
    </w:p>
    <w:p w14:paraId="5FBF0275" w14:textId="77777777" w:rsidR="00113A30" w:rsidRDefault="00D151C8">
      <w:pPr>
        <w:pStyle w:val="PL"/>
      </w:pPr>
      <w:r>
        <w:t xml:space="preserve">    rat-Type                              RAT-Type,</w:t>
      </w:r>
    </w:p>
    <w:p w14:paraId="3DCE28BE" w14:textId="77777777" w:rsidR="00113A30" w:rsidRDefault="00D151C8">
      <w:pPr>
        <w:pStyle w:val="PL"/>
      </w:pPr>
      <w:r>
        <w:t xml:space="preserve">    ue-CapabilityRAT-Container            </w:t>
      </w:r>
      <w:r>
        <w:rPr>
          <w:color w:val="993366"/>
        </w:rPr>
        <w:t>OCTET</w:t>
      </w:r>
      <w:r>
        <w:t xml:space="preserve"> </w:t>
      </w:r>
      <w:r>
        <w:rPr>
          <w:color w:val="993366"/>
        </w:rPr>
        <w:t>STRING</w:t>
      </w:r>
    </w:p>
    <w:p w14:paraId="28FDE847" w14:textId="77777777" w:rsidR="00113A30" w:rsidRDefault="00D151C8">
      <w:pPr>
        <w:pStyle w:val="PL"/>
      </w:pPr>
      <w:r>
        <w:t>}</w:t>
      </w:r>
    </w:p>
    <w:p w14:paraId="2FC4AACF" w14:textId="77777777" w:rsidR="00113A30" w:rsidRDefault="00113A30">
      <w:pPr>
        <w:pStyle w:val="PL"/>
      </w:pPr>
    </w:p>
    <w:p w14:paraId="26D997D3" w14:textId="77777777" w:rsidR="00113A30" w:rsidRDefault="00D151C8">
      <w:pPr>
        <w:pStyle w:val="PL"/>
        <w:rPr>
          <w:color w:val="808080"/>
        </w:rPr>
      </w:pPr>
      <w:r>
        <w:rPr>
          <w:color w:val="808080"/>
        </w:rPr>
        <w:t>-- TAG-UE-CAPABILITYRAT-CONTAINERLIST-STOP</w:t>
      </w:r>
    </w:p>
    <w:p w14:paraId="04A23E37" w14:textId="77777777" w:rsidR="00113A30" w:rsidRDefault="00D151C8">
      <w:pPr>
        <w:pStyle w:val="PL"/>
        <w:rPr>
          <w:color w:val="808080"/>
        </w:rPr>
      </w:pPr>
      <w:r>
        <w:rPr>
          <w:color w:val="808080"/>
        </w:rPr>
        <w:t>-- ASN1STOP</w:t>
      </w:r>
    </w:p>
    <w:p w14:paraId="5F397F2C" w14:textId="77777777" w:rsidR="00113A30" w:rsidRDefault="00113A30"/>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113A30" w14:paraId="4EC4537A" w14:textId="77777777">
        <w:tc>
          <w:tcPr>
            <w:tcW w:w="14175" w:type="dxa"/>
            <w:tcBorders>
              <w:top w:val="single" w:sz="4" w:space="0" w:color="auto"/>
              <w:left w:val="single" w:sz="4" w:space="0" w:color="auto"/>
              <w:bottom w:val="single" w:sz="4" w:space="0" w:color="auto"/>
              <w:right w:val="single" w:sz="4" w:space="0" w:color="auto"/>
            </w:tcBorders>
          </w:tcPr>
          <w:p w14:paraId="3BD0A7DB" w14:textId="77777777" w:rsidR="00113A30" w:rsidRDefault="00D151C8">
            <w:pPr>
              <w:pStyle w:val="TAH"/>
              <w:rPr>
                <w:lang w:eastAsia="sv-SE"/>
              </w:rPr>
            </w:pPr>
            <w:r>
              <w:rPr>
                <w:i/>
                <w:lang w:eastAsia="sv-SE"/>
              </w:rPr>
              <w:t>UE-CapabilityRAT-ContainerList</w:t>
            </w:r>
            <w:r>
              <w:rPr>
                <w:lang w:eastAsia="sv-SE"/>
              </w:rPr>
              <w:t xml:space="preserve"> field descriptions</w:t>
            </w:r>
          </w:p>
        </w:tc>
      </w:tr>
      <w:tr w:rsidR="00113A30" w14:paraId="005445A6" w14:textId="77777777">
        <w:tc>
          <w:tcPr>
            <w:tcW w:w="14175" w:type="dxa"/>
            <w:tcBorders>
              <w:top w:val="single" w:sz="4" w:space="0" w:color="auto"/>
              <w:left w:val="single" w:sz="4" w:space="0" w:color="auto"/>
              <w:bottom w:val="single" w:sz="4" w:space="0" w:color="auto"/>
              <w:right w:val="single" w:sz="4" w:space="0" w:color="auto"/>
            </w:tcBorders>
          </w:tcPr>
          <w:p w14:paraId="5CC33DC5" w14:textId="77777777" w:rsidR="00113A30" w:rsidRDefault="00D151C8">
            <w:pPr>
              <w:pStyle w:val="TAL"/>
              <w:rPr>
                <w:b/>
                <w:i/>
                <w:lang w:eastAsia="sv-SE"/>
              </w:rPr>
            </w:pPr>
            <w:r>
              <w:rPr>
                <w:b/>
                <w:i/>
                <w:lang w:eastAsia="sv-SE"/>
              </w:rPr>
              <w:t>ue-CapabilityRAT-Container</w:t>
            </w:r>
          </w:p>
          <w:p w14:paraId="49258F39" w14:textId="77777777" w:rsidR="00113A30" w:rsidRDefault="00D151C8">
            <w:pPr>
              <w:pStyle w:val="TAL"/>
              <w:rPr>
                <w:lang w:eastAsia="sv-SE"/>
              </w:rPr>
            </w:pPr>
            <w:r>
              <w:rPr>
                <w:lang w:eastAsia="sv-SE"/>
              </w:rPr>
              <w:t>Container for the UE capabilities of the indicated RAT. The encoding is defined in the specification of each RAT:</w:t>
            </w:r>
          </w:p>
          <w:p w14:paraId="40F463AF" w14:textId="77777777" w:rsidR="00113A30" w:rsidRDefault="00D151C8">
            <w:pPr>
              <w:pStyle w:val="TAL"/>
              <w:rPr>
                <w:lang w:eastAsia="sv-SE"/>
              </w:rPr>
            </w:pPr>
            <w:r>
              <w:rPr>
                <w:lang w:eastAsia="sv-SE"/>
              </w:rPr>
              <w:t xml:space="preserve">For </w:t>
            </w:r>
            <w:r>
              <w:rPr>
                <w:i/>
                <w:lang w:eastAsia="sv-SE"/>
              </w:rPr>
              <w:t>rat-Type</w:t>
            </w:r>
            <w:r>
              <w:rPr>
                <w:lang w:eastAsia="sv-SE"/>
              </w:rPr>
              <w:t xml:space="preserve"> set to </w:t>
            </w:r>
            <w:r>
              <w:rPr>
                <w:i/>
                <w:lang w:eastAsia="sv-SE"/>
              </w:rPr>
              <w:t>nr</w:t>
            </w:r>
            <w:r>
              <w:rPr>
                <w:lang w:eastAsia="sv-SE"/>
              </w:rPr>
              <w:t xml:space="preserve">: the encoding of UE capabilities is defined in </w:t>
            </w:r>
            <w:r>
              <w:rPr>
                <w:i/>
                <w:lang w:eastAsia="sv-SE"/>
              </w:rPr>
              <w:t>UE-NR-Capability</w:t>
            </w:r>
            <w:r>
              <w:rPr>
                <w:lang w:eastAsia="sv-SE"/>
              </w:rPr>
              <w:t>.</w:t>
            </w:r>
          </w:p>
          <w:p w14:paraId="7AA11294" w14:textId="77777777" w:rsidR="00113A30" w:rsidRDefault="00D151C8">
            <w:pPr>
              <w:pStyle w:val="TAL"/>
              <w:rPr>
                <w:lang w:eastAsia="sv-SE"/>
              </w:rPr>
            </w:pPr>
            <w:r>
              <w:rPr>
                <w:lang w:eastAsia="sv-SE"/>
              </w:rPr>
              <w:t xml:space="preserve">For </w:t>
            </w:r>
            <w:r>
              <w:rPr>
                <w:i/>
                <w:lang w:eastAsia="sv-SE"/>
              </w:rPr>
              <w:t>rat-Type</w:t>
            </w:r>
            <w:r>
              <w:rPr>
                <w:lang w:eastAsia="sv-SE"/>
              </w:rPr>
              <w:t xml:space="preserve"> set to </w:t>
            </w:r>
            <w:r>
              <w:rPr>
                <w:i/>
                <w:lang w:eastAsia="sv-SE"/>
              </w:rPr>
              <w:t>eutra-nr</w:t>
            </w:r>
            <w:r>
              <w:rPr>
                <w:lang w:eastAsia="sv-SE"/>
              </w:rPr>
              <w:t xml:space="preserve">: the encoding of UE capabilities is defined in </w:t>
            </w:r>
            <w:r>
              <w:rPr>
                <w:i/>
                <w:lang w:eastAsia="sv-SE"/>
              </w:rPr>
              <w:t>UE-MRDC-Capability</w:t>
            </w:r>
            <w:r>
              <w:rPr>
                <w:lang w:eastAsia="sv-SE"/>
              </w:rPr>
              <w:t>.</w:t>
            </w:r>
          </w:p>
          <w:p w14:paraId="1052A816" w14:textId="77777777" w:rsidR="00113A30" w:rsidRDefault="00D151C8">
            <w:pPr>
              <w:pStyle w:val="TAL"/>
              <w:rPr>
                <w:rFonts w:eastAsia="Calibri"/>
                <w:szCs w:val="22"/>
                <w:lang w:eastAsia="sv-SE"/>
              </w:rPr>
            </w:pPr>
            <w:r>
              <w:rPr>
                <w:rFonts w:eastAsia="Calibri"/>
                <w:szCs w:val="22"/>
                <w:lang w:eastAsia="sv-SE"/>
              </w:rPr>
              <w:t xml:space="preserve">For </w:t>
            </w:r>
            <w:r>
              <w:rPr>
                <w:rFonts w:eastAsia="Calibri"/>
                <w:i/>
                <w:szCs w:val="22"/>
                <w:lang w:eastAsia="sv-SE"/>
              </w:rPr>
              <w:t>rat-Type</w:t>
            </w:r>
            <w:r>
              <w:rPr>
                <w:rFonts w:eastAsia="Calibri"/>
                <w:szCs w:val="22"/>
                <w:lang w:eastAsia="sv-SE"/>
              </w:rPr>
              <w:t xml:space="preserve"> set to </w:t>
            </w:r>
            <w:r>
              <w:rPr>
                <w:rFonts w:eastAsia="Calibri"/>
                <w:i/>
                <w:szCs w:val="22"/>
                <w:lang w:eastAsia="sv-SE"/>
              </w:rPr>
              <w:t>eutra</w:t>
            </w:r>
            <w:r>
              <w:rPr>
                <w:rFonts w:eastAsia="Calibri"/>
                <w:szCs w:val="22"/>
                <w:lang w:eastAsia="sv-SE"/>
              </w:rPr>
              <w:t xml:space="preserve">: the encoding of UE capabilities is defined in </w:t>
            </w:r>
            <w:r>
              <w:rPr>
                <w:rFonts w:eastAsia="Calibri"/>
                <w:i/>
                <w:szCs w:val="22"/>
                <w:lang w:eastAsia="sv-SE"/>
              </w:rPr>
              <w:t>UE-EUTRA-Capability</w:t>
            </w:r>
            <w:r>
              <w:rPr>
                <w:rFonts w:eastAsia="Calibri"/>
                <w:szCs w:val="22"/>
                <w:lang w:eastAsia="sv-SE"/>
              </w:rPr>
              <w:t xml:space="preserve"> specified in TS 36.331 [10].</w:t>
            </w:r>
          </w:p>
          <w:p w14:paraId="4E071242" w14:textId="77777777" w:rsidR="00113A30" w:rsidRDefault="00D151C8">
            <w:pPr>
              <w:pStyle w:val="TAL"/>
              <w:rPr>
                <w:rFonts w:eastAsia="Calibri"/>
                <w:szCs w:val="22"/>
                <w:lang w:eastAsia="sv-SE"/>
              </w:rPr>
            </w:pPr>
            <w:r>
              <w:rPr>
                <w:rFonts w:eastAsia="Calibri"/>
                <w:szCs w:val="22"/>
                <w:lang w:eastAsia="sv-SE"/>
              </w:rPr>
              <w:t xml:space="preserve">For </w:t>
            </w:r>
            <w:r>
              <w:rPr>
                <w:rFonts w:eastAsia="Calibri"/>
                <w:i/>
                <w:szCs w:val="22"/>
                <w:lang w:eastAsia="sv-SE"/>
              </w:rPr>
              <w:t>rat-Type</w:t>
            </w:r>
            <w:r>
              <w:rPr>
                <w:rFonts w:eastAsia="Calibri"/>
                <w:szCs w:val="22"/>
                <w:lang w:eastAsia="sv-SE"/>
              </w:rPr>
              <w:t xml:space="preserve"> set to </w:t>
            </w:r>
            <w:r>
              <w:rPr>
                <w:rFonts w:eastAsia="Calibri"/>
                <w:i/>
                <w:szCs w:val="22"/>
                <w:lang w:eastAsia="sv-SE"/>
              </w:rPr>
              <w:t>utra-fdd</w:t>
            </w:r>
            <w:r>
              <w:rPr>
                <w:rFonts w:eastAsia="Calibri"/>
                <w:szCs w:val="22"/>
                <w:lang w:eastAsia="sv-SE"/>
              </w:rPr>
              <w:t>: the octet string contains the INTER RAT HANDOVER INFO message defined in TS 25.331 [45].</w:t>
            </w:r>
          </w:p>
        </w:tc>
      </w:tr>
    </w:tbl>
    <w:p w14:paraId="3C009259" w14:textId="77777777" w:rsidR="00113A30" w:rsidRDefault="00113A30"/>
    <w:p w14:paraId="7CFB3E24" w14:textId="77777777" w:rsidR="00113A30" w:rsidRDefault="00D151C8">
      <w:pPr>
        <w:pStyle w:val="Heading4"/>
      </w:pPr>
      <w:bookmarkStart w:id="2570" w:name="_Toc46487461"/>
      <w:bookmarkStart w:id="2571" w:name="_Toc46439863"/>
      <w:bookmarkStart w:id="2572" w:name="_Toc46444700"/>
      <w:r>
        <w:t>–</w:t>
      </w:r>
      <w:r>
        <w:tab/>
      </w:r>
      <w:r>
        <w:rPr>
          <w:i/>
        </w:rPr>
        <w:t>UE-CapabilityRAT-RequestList</w:t>
      </w:r>
      <w:bookmarkEnd w:id="2570"/>
      <w:bookmarkEnd w:id="2571"/>
      <w:bookmarkEnd w:id="2572"/>
    </w:p>
    <w:p w14:paraId="4D8BE330" w14:textId="77777777" w:rsidR="00113A30" w:rsidRDefault="00D151C8">
      <w:r>
        <w:t xml:space="preserve">The IE </w:t>
      </w:r>
      <w:r>
        <w:rPr>
          <w:i/>
        </w:rPr>
        <w:t>UE-CapabilityRAT-RequestList</w:t>
      </w:r>
      <w:r>
        <w:t xml:space="preserve"> is used to request UE capabilities for one or more RATs from the UE.</w:t>
      </w:r>
    </w:p>
    <w:p w14:paraId="0A9788E0" w14:textId="77777777" w:rsidR="00113A30" w:rsidRDefault="00D151C8">
      <w:pPr>
        <w:pStyle w:val="TH"/>
      </w:pPr>
      <w:r>
        <w:rPr>
          <w:i/>
        </w:rPr>
        <w:lastRenderedPageBreak/>
        <w:t>UE-CapabilityRAT-RequestList</w:t>
      </w:r>
      <w:r>
        <w:t xml:space="preserve"> information element</w:t>
      </w:r>
    </w:p>
    <w:p w14:paraId="726AA415" w14:textId="77777777" w:rsidR="00113A30" w:rsidRDefault="00D151C8">
      <w:pPr>
        <w:pStyle w:val="PL"/>
        <w:rPr>
          <w:color w:val="808080"/>
        </w:rPr>
      </w:pPr>
      <w:r>
        <w:rPr>
          <w:color w:val="808080"/>
        </w:rPr>
        <w:t>-- ASN1START</w:t>
      </w:r>
    </w:p>
    <w:p w14:paraId="0025A801" w14:textId="77777777" w:rsidR="00113A30" w:rsidRDefault="00D151C8">
      <w:pPr>
        <w:pStyle w:val="PL"/>
        <w:rPr>
          <w:color w:val="808080"/>
        </w:rPr>
      </w:pPr>
      <w:r>
        <w:rPr>
          <w:color w:val="808080"/>
        </w:rPr>
        <w:t>-- TAG-UE-CAPABILITYRAT-REQUESTLIST-START</w:t>
      </w:r>
    </w:p>
    <w:p w14:paraId="3FAAD0E8" w14:textId="77777777" w:rsidR="00113A30" w:rsidRDefault="00113A30">
      <w:pPr>
        <w:pStyle w:val="PL"/>
      </w:pPr>
    </w:p>
    <w:p w14:paraId="171D2402" w14:textId="77777777" w:rsidR="00113A30" w:rsidRDefault="00D151C8">
      <w:pPr>
        <w:pStyle w:val="PL"/>
      </w:pPr>
      <w:r>
        <w:t xml:space="preserve">UE-CapabilityRAT-RequestList ::=        </w:t>
      </w:r>
      <w:r>
        <w:rPr>
          <w:color w:val="993366"/>
        </w:rPr>
        <w:t>SEQUENCE</w:t>
      </w:r>
      <w:r>
        <w:t xml:space="preserve"> (</w:t>
      </w:r>
      <w:r>
        <w:rPr>
          <w:color w:val="993366"/>
        </w:rPr>
        <w:t>SIZE</w:t>
      </w:r>
      <w:r>
        <w:t xml:space="preserve"> (1..maxRAT-CapabilityContainers))</w:t>
      </w:r>
      <w:r>
        <w:rPr>
          <w:color w:val="993366"/>
        </w:rPr>
        <w:t xml:space="preserve"> OF</w:t>
      </w:r>
      <w:r>
        <w:t xml:space="preserve"> UE-CapabilityRAT-Request</w:t>
      </w:r>
    </w:p>
    <w:p w14:paraId="53FB2CC7" w14:textId="77777777" w:rsidR="00113A30" w:rsidRDefault="00113A30">
      <w:pPr>
        <w:pStyle w:val="PL"/>
      </w:pPr>
    </w:p>
    <w:p w14:paraId="65F1B624" w14:textId="77777777" w:rsidR="00113A30" w:rsidRDefault="00D151C8">
      <w:pPr>
        <w:pStyle w:val="PL"/>
      </w:pPr>
      <w:r>
        <w:t xml:space="preserve">UE-CapabilityRAT-Request ::=            </w:t>
      </w:r>
      <w:r>
        <w:rPr>
          <w:color w:val="993366"/>
        </w:rPr>
        <w:t>SEQUENCE</w:t>
      </w:r>
      <w:r>
        <w:t xml:space="preserve"> {</w:t>
      </w:r>
    </w:p>
    <w:p w14:paraId="04E579D8" w14:textId="77777777" w:rsidR="00113A30" w:rsidRDefault="00D151C8">
      <w:pPr>
        <w:pStyle w:val="PL"/>
      </w:pPr>
      <w:r>
        <w:t xml:space="preserve">    rat-Type                                RAT-Type,</w:t>
      </w:r>
    </w:p>
    <w:p w14:paraId="7280031F" w14:textId="77777777" w:rsidR="00113A30" w:rsidRDefault="00D151C8">
      <w:pPr>
        <w:pStyle w:val="PL"/>
        <w:rPr>
          <w:color w:val="808080"/>
        </w:rPr>
      </w:pPr>
      <w:r>
        <w:t xml:space="preserve">    capabilityRequestFilter                 </w:t>
      </w:r>
      <w:r>
        <w:rPr>
          <w:color w:val="993366"/>
        </w:rPr>
        <w:t>OCTET</w:t>
      </w:r>
      <w:r>
        <w:t xml:space="preserve"> </w:t>
      </w:r>
      <w:r>
        <w:rPr>
          <w:color w:val="993366"/>
        </w:rPr>
        <w:t>STRING</w:t>
      </w:r>
      <w:r>
        <w:t xml:space="preserve">                    </w:t>
      </w:r>
      <w:r>
        <w:rPr>
          <w:color w:val="993366"/>
        </w:rPr>
        <w:t>OPTIONAL</w:t>
      </w:r>
      <w:r>
        <w:t xml:space="preserve">,   </w:t>
      </w:r>
      <w:r>
        <w:rPr>
          <w:color w:val="808080"/>
        </w:rPr>
        <w:t>-- Need N</w:t>
      </w:r>
    </w:p>
    <w:p w14:paraId="3404AA2F" w14:textId="77777777" w:rsidR="00113A30" w:rsidRDefault="00D151C8">
      <w:pPr>
        <w:pStyle w:val="PL"/>
      </w:pPr>
      <w:r>
        <w:t xml:space="preserve">    ...</w:t>
      </w:r>
    </w:p>
    <w:p w14:paraId="32019289" w14:textId="77777777" w:rsidR="00113A30" w:rsidRDefault="00D151C8">
      <w:pPr>
        <w:pStyle w:val="PL"/>
      </w:pPr>
      <w:r>
        <w:t>}</w:t>
      </w:r>
    </w:p>
    <w:p w14:paraId="015F53DC" w14:textId="77777777" w:rsidR="00113A30" w:rsidRDefault="00113A30">
      <w:pPr>
        <w:pStyle w:val="PL"/>
      </w:pPr>
    </w:p>
    <w:p w14:paraId="4120DA57" w14:textId="77777777" w:rsidR="00113A30" w:rsidRDefault="00D151C8">
      <w:pPr>
        <w:pStyle w:val="PL"/>
        <w:rPr>
          <w:color w:val="808080"/>
        </w:rPr>
      </w:pPr>
      <w:r>
        <w:rPr>
          <w:color w:val="808080"/>
        </w:rPr>
        <w:t>-- TAG-UE-CAPABILITYRAT-REQUESTLIST-STOP</w:t>
      </w:r>
    </w:p>
    <w:p w14:paraId="24651705" w14:textId="77777777" w:rsidR="00113A30" w:rsidRDefault="00D151C8">
      <w:pPr>
        <w:pStyle w:val="PL"/>
        <w:rPr>
          <w:color w:val="808080"/>
        </w:rPr>
      </w:pPr>
      <w:r>
        <w:rPr>
          <w:color w:val="808080"/>
        </w:rPr>
        <w:t>-- ASN1STOP</w:t>
      </w:r>
    </w:p>
    <w:p w14:paraId="5530F0D5" w14:textId="77777777" w:rsidR="00113A30" w:rsidRDefault="00113A3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113A30" w14:paraId="3735945B" w14:textId="77777777">
        <w:tc>
          <w:tcPr>
            <w:tcW w:w="14173" w:type="dxa"/>
            <w:tcBorders>
              <w:top w:val="single" w:sz="4" w:space="0" w:color="auto"/>
              <w:left w:val="single" w:sz="4" w:space="0" w:color="auto"/>
              <w:bottom w:val="single" w:sz="4" w:space="0" w:color="auto"/>
              <w:right w:val="single" w:sz="4" w:space="0" w:color="auto"/>
            </w:tcBorders>
          </w:tcPr>
          <w:p w14:paraId="5194094C" w14:textId="77777777" w:rsidR="00113A30" w:rsidRDefault="00D151C8">
            <w:pPr>
              <w:pStyle w:val="TAH"/>
              <w:rPr>
                <w:szCs w:val="22"/>
                <w:lang w:eastAsia="sv-SE"/>
              </w:rPr>
            </w:pPr>
            <w:r>
              <w:rPr>
                <w:i/>
                <w:szCs w:val="22"/>
                <w:lang w:eastAsia="sv-SE"/>
              </w:rPr>
              <w:t xml:space="preserve">UE-CapabilityRAT-Request </w:t>
            </w:r>
            <w:r>
              <w:rPr>
                <w:szCs w:val="22"/>
                <w:lang w:eastAsia="sv-SE"/>
              </w:rPr>
              <w:t>field descriptions</w:t>
            </w:r>
          </w:p>
        </w:tc>
      </w:tr>
      <w:tr w:rsidR="00113A30" w14:paraId="3A54A41C" w14:textId="77777777">
        <w:tc>
          <w:tcPr>
            <w:tcW w:w="14173" w:type="dxa"/>
            <w:tcBorders>
              <w:top w:val="single" w:sz="4" w:space="0" w:color="auto"/>
              <w:left w:val="single" w:sz="4" w:space="0" w:color="auto"/>
              <w:bottom w:val="single" w:sz="4" w:space="0" w:color="auto"/>
              <w:right w:val="single" w:sz="4" w:space="0" w:color="auto"/>
            </w:tcBorders>
          </w:tcPr>
          <w:p w14:paraId="1D89488B" w14:textId="77777777" w:rsidR="00113A30" w:rsidRDefault="00D151C8">
            <w:pPr>
              <w:pStyle w:val="TAL"/>
              <w:rPr>
                <w:szCs w:val="22"/>
                <w:lang w:eastAsia="sv-SE"/>
              </w:rPr>
            </w:pPr>
            <w:r>
              <w:rPr>
                <w:b/>
                <w:i/>
                <w:szCs w:val="22"/>
                <w:lang w:eastAsia="sv-SE"/>
              </w:rPr>
              <w:t>capabilityRequestFilter</w:t>
            </w:r>
          </w:p>
          <w:p w14:paraId="36B0BC09" w14:textId="77777777" w:rsidR="00113A30" w:rsidRDefault="00D151C8">
            <w:pPr>
              <w:pStyle w:val="TAL"/>
              <w:rPr>
                <w:szCs w:val="22"/>
                <w:lang w:eastAsia="sv-SE"/>
              </w:rPr>
            </w:pPr>
            <w:r>
              <w:rPr>
                <w:szCs w:val="22"/>
                <w:lang w:eastAsia="sv-SE"/>
              </w:rPr>
              <w:t>Information by which the network requests the UE to filter the UE capabilities.</w:t>
            </w:r>
          </w:p>
          <w:p w14:paraId="352A804F" w14:textId="77777777" w:rsidR="00113A30" w:rsidRDefault="00D151C8">
            <w:pPr>
              <w:pStyle w:val="TAL"/>
              <w:rPr>
                <w:szCs w:val="22"/>
                <w:lang w:eastAsia="sv-SE"/>
              </w:rPr>
            </w:pPr>
            <w:r>
              <w:rPr>
                <w:szCs w:val="22"/>
                <w:lang w:eastAsia="sv-SE"/>
              </w:rPr>
              <w:t xml:space="preserve">For </w:t>
            </w:r>
            <w:r>
              <w:rPr>
                <w:i/>
                <w:lang w:eastAsia="sv-SE"/>
              </w:rPr>
              <w:t>rat-Type</w:t>
            </w:r>
            <w:r>
              <w:rPr>
                <w:szCs w:val="22"/>
                <w:lang w:eastAsia="sv-SE"/>
              </w:rPr>
              <w:t xml:space="preserve"> set to </w:t>
            </w:r>
            <w:r>
              <w:rPr>
                <w:i/>
                <w:lang w:eastAsia="sv-SE"/>
              </w:rPr>
              <w:t>nr</w:t>
            </w:r>
            <w:r>
              <w:rPr>
                <w:lang w:eastAsia="sv-SE"/>
              </w:rPr>
              <w:t xml:space="preserve"> or </w:t>
            </w:r>
            <w:r>
              <w:rPr>
                <w:i/>
                <w:lang w:eastAsia="sv-SE"/>
              </w:rPr>
              <w:t>eutra-nr</w:t>
            </w:r>
            <w:r>
              <w:rPr>
                <w:szCs w:val="22"/>
                <w:lang w:eastAsia="sv-SE"/>
              </w:rPr>
              <w:t xml:space="preserve">: the encoding of the </w:t>
            </w:r>
            <w:r>
              <w:rPr>
                <w:i/>
                <w:lang w:eastAsia="sv-SE"/>
              </w:rPr>
              <w:t>capabilityRequestFilter</w:t>
            </w:r>
            <w:r>
              <w:rPr>
                <w:szCs w:val="22"/>
                <w:lang w:eastAsia="sv-SE"/>
              </w:rPr>
              <w:t xml:space="preserve"> is defined in </w:t>
            </w:r>
            <w:r>
              <w:rPr>
                <w:i/>
                <w:lang w:eastAsia="sv-SE"/>
              </w:rPr>
              <w:t>UE-CapabilityRequestFilterNR</w:t>
            </w:r>
            <w:r>
              <w:rPr>
                <w:szCs w:val="22"/>
                <w:lang w:eastAsia="sv-SE"/>
              </w:rPr>
              <w:t>.</w:t>
            </w:r>
          </w:p>
          <w:p w14:paraId="3A8924C6" w14:textId="77777777" w:rsidR="00113A30" w:rsidRDefault="00D151C8">
            <w:pPr>
              <w:pStyle w:val="TAL"/>
              <w:rPr>
                <w:szCs w:val="22"/>
                <w:lang w:eastAsia="sv-SE"/>
              </w:rPr>
            </w:pPr>
            <w:r>
              <w:rPr>
                <w:rFonts w:eastAsia="Yu Mincho" w:cs="Arial"/>
                <w:szCs w:val="18"/>
                <w:lang w:eastAsia="sv-SE"/>
              </w:rPr>
              <w:t xml:space="preserve">For </w:t>
            </w:r>
            <w:r>
              <w:rPr>
                <w:rFonts w:eastAsia="Yu Mincho" w:cs="Arial"/>
                <w:i/>
                <w:szCs w:val="18"/>
                <w:lang w:eastAsia="sv-SE"/>
              </w:rPr>
              <w:t>rat-Type</w:t>
            </w:r>
            <w:r>
              <w:rPr>
                <w:rFonts w:eastAsia="Yu Mincho" w:cs="Arial"/>
                <w:szCs w:val="18"/>
                <w:lang w:eastAsia="sv-SE"/>
              </w:rPr>
              <w:t xml:space="preserve"> set to </w:t>
            </w:r>
            <w:r>
              <w:rPr>
                <w:rFonts w:eastAsia="Yu Mincho" w:cs="Arial"/>
                <w:i/>
                <w:szCs w:val="18"/>
                <w:lang w:eastAsia="sv-SE"/>
              </w:rPr>
              <w:t>eutra</w:t>
            </w:r>
            <w:r>
              <w:rPr>
                <w:rFonts w:eastAsia="Yu Mincho" w:cs="Arial"/>
                <w:szCs w:val="18"/>
                <w:lang w:eastAsia="sv-SE"/>
              </w:rPr>
              <w:t xml:space="preserve">: the encoding of the </w:t>
            </w:r>
            <w:r>
              <w:rPr>
                <w:rFonts w:cs="Arial"/>
                <w:i/>
                <w:szCs w:val="18"/>
                <w:lang w:eastAsia="sv-SE"/>
              </w:rPr>
              <w:t>capabilityRequestFilter</w:t>
            </w:r>
            <w:r>
              <w:rPr>
                <w:rFonts w:cs="Arial"/>
                <w:szCs w:val="18"/>
                <w:lang w:eastAsia="sv-SE"/>
              </w:rPr>
              <w:t xml:space="preserve"> is defined by </w:t>
            </w:r>
            <w:r>
              <w:rPr>
                <w:rFonts w:cs="Arial"/>
                <w:i/>
                <w:szCs w:val="18"/>
                <w:lang w:eastAsia="sv-SE"/>
              </w:rPr>
              <w:t>UECapabilityEnquiry</w:t>
            </w:r>
            <w:r>
              <w:rPr>
                <w:rFonts w:cs="Arial"/>
                <w:szCs w:val="18"/>
                <w:lang w:eastAsia="sv-SE"/>
              </w:rPr>
              <w:t xml:space="preserve"> message defined in TS36.331 [10], in which </w:t>
            </w:r>
            <w:r>
              <w:rPr>
                <w:rFonts w:cs="Arial"/>
                <w:i/>
                <w:szCs w:val="18"/>
                <w:lang w:eastAsia="sv-SE"/>
              </w:rPr>
              <w:t>RAT-Type</w:t>
            </w:r>
            <w:r>
              <w:rPr>
                <w:rFonts w:cs="Arial"/>
                <w:szCs w:val="18"/>
                <w:lang w:eastAsia="sv-SE"/>
              </w:rPr>
              <w:t xml:space="preserve"> in </w:t>
            </w:r>
            <w:r>
              <w:rPr>
                <w:rFonts w:cs="Arial"/>
                <w:i/>
                <w:szCs w:val="18"/>
                <w:lang w:eastAsia="sv-SE"/>
              </w:rPr>
              <w:t>UE-CapabilityRequest</w:t>
            </w:r>
            <w:r>
              <w:rPr>
                <w:rFonts w:cs="Arial"/>
                <w:szCs w:val="18"/>
                <w:lang w:eastAsia="sv-SE"/>
              </w:rPr>
              <w:t xml:space="preserve"> includes only '</w:t>
            </w:r>
            <w:r>
              <w:rPr>
                <w:rFonts w:cs="Arial"/>
                <w:i/>
                <w:szCs w:val="18"/>
                <w:lang w:eastAsia="sv-SE"/>
              </w:rPr>
              <w:t>eutra'</w:t>
            </w:r>
            <w:r>
              <w:rPr>
                <w:rFonts w:cs="Arial"/>
                <w:szCs w:val="18"/>
                <w:lang w:eastAsia="sv-SE"/>
              </w:rPr>
              <w:t>.</w:t>
            </w:r>
          </w:p>
        </w:tc>
      </w:tr>
      <w:tr w:rsidR="00113A30" w14:paraId="5278606E" w14:textId="77777777">
        <w:tc>
          <w:tcPr>
            <w:tcW w:w="14173" w:type="dxa"/>
            <w:tcBorders>
              <w:top w:val="single" w:sz="4" w:space="0" w:color="auto"/>
              <w:left w:val="single" w:sz="4" w:space="0" w:color="auto"/>
              <w:bottom w:val="single" w:sz="4" w:space="0" w:color="auto"/>
              <w:right w:val="single" w:sz="4" w:space="0" w:color="auto"/>
            </w:tcBorders>
          </w:tcPr>
          <w:p w14:paraId="5C289A64" w14:textId="77777777" w:rsidR="00113A30" w:rsidRDefault="00D151C8">
            <w:pPr>
              <w:pStyle w:val="TAL"/>
              <w:rPr>
                <w:szCs w:val="22"/>
                <w:lang w:eastAsia="sv-SE"/>
              </w:rPr>
            </w:pPr>
            <w:r>
              <w:rPr>
                <w:b/>
                <w:i/>
                <w:szCs w:val="22"/>
                <w:lang w:eastAsia="sv-SE"/>
              </w:rPr>
              <w:t>rat-Type</w:t>
            </w:r>
          </w:p>
          <w:p w14:paraId="1CB7CE77" w14:textId="77777777" w:rsidR="00113A30" w:rsidRDefault="00D151C8">
            <w:pPr>
              <w:pStyle w:val="TAL"/>
              <w:rPr>
                <w:szCs w:val="22"/>
                <w:lang w:eastAsia="sv-SE"/>
              </w:rPr>
            </w:pPr>
            <w:r>
              <w:rPr>
                <w:szCs w:val="22"/>
                <w:lang w:eastAsia="sv-SE"/>
              </w:rPr>
              <w:t>The RAT type for which the NW requests UE capabilities.</w:t>
            </w:r>
          </w:p>
        </w:tc>
      </w:tr>
    </w:tbl>
    <w:p w14:paraId="6F183473" w14:textId="77777777" w:rsidR="00113A30" w:rsidRDefault="00113A30"/>
    <w:p w14:paraId="0EA10D7A" w14:textId="77777777" w:rsidR="00113A30" w:rsidRDefault="00D151C8">
      <w:pPr>
        <w:pStyle w:val="Heading4"/>
      </w:pPr>
      <w:bookmarkStart w:id="2573" w:name="_Toc46444701"/>
      <w:bookmarkStart w:id="2574" w:name="_Toc46487462"/>
      <w:bookmarkStart w:id="2575" w:name="_Toc46439864"/>
      <w:r>
        <w:t>–</w:t>
      </w:r>
      <w:r>
        <w:tab/>
      </w:r>
      <w:r>
        <w:rPr>
          <w:i/>
        </w:rPr>
        <w:t>UE-CapabilityRequestFilterCommon</w:t>
      </w:r>
      <w:bookmarkEnd w:id="2573"/>
      <w:bookmarkEnd w:id="2574"/>
      <w:bookmarkEnd w:id="2575"/>
    </w:p>
    <w:p w14:paraId="538EB1CC" w14:textId="77777777" w:rsidR="00113A30" w:rsidRDefault="00D151C8">
      <w:r>
        <w:t xml:space="preserve">The IE </w:t>
      </w:r>
      <w:r>
        <w:rPr>
          <w:i/>
        </w:rPr>
        <w:t>UE-CapabilityRequestFilterCommon</w:t>
      </w:r>
      <w:r>
        <w:t xml:space="preserve"> is used to request filtered UE capabilities. The filter is common for all capability containers that are requested.</w:t>
      </w:r>
    </w:p>
    <w:p w14:paraId="2447CCF5" w14:textId="77777777" w:rsidR="00113A30" w:rsidRDefault="00D151C8">
      <w:pPr>
        <w:pStyle w:val="TH"/>
      </w:pPr>
      <w:r>
        <w:rPr>
          <w:i/>
        </w:rPr>
        <w:t>UE-CapabilityRequestFilterCommon</w:t>
      </w:r>
      <w:r>
        <w:t xml:space="preserve"> information element</w:t>
      </w:r>
    </w:p>
    <w:p w14:paraId="718E916B" w14:textId="77777777" w:rsidR="00113A30" w:rsidRDefault="00D151C8">
      <w:pPr>
        <w:pStyle w:val="PL"/>
        <w:rPr>
          <w:color w:val="808080"/>
        </w:rPr>
      </w:pPr>
      <w:r>
        <w:rPr>
          <w:color w:val="808080"/>
        </w:rPr>
        <w:t>-- ASN1START</w:t>
      </w:r>
    </w:p>
    <w:p w14:paraId="056D9B7A" w14:textId="77777777" w:rsidR="00113A30" w:rsidRDefault="00D151C8">
      <w:pPr>
        <w:pStyle w:val="PL"/>
        <w:rPr>
          <w:color w:val="808080"/>
        </w:rPr>
      </w:pPr>
      <w:r>
        <w:rPr>
          <w:color w:val="808080"/>
        </w:rPr>
        <w:lastRenderedPageBreak/>
        <w:t>-- TAG-UE-CAPABILITYREQUESTFILTERCOMMON-START</w:t>
      </w:r>
    </w:p>
    <w:p w14:paraId="58F2567C" w14:textId="77777777" w:rsidR="00113A30" w:rsidRDefault="00113A30">
      <w:pPr>
        <w:pStyle w:val="PL"/>
      </w:pPr>
    </w:p>
    <w:p w14:paraId="63ECB19B" w14:textId="77777777" w:rsidR="00113A30" w:rsidRDefault="00D151C8">
      <w:pPr>
        <w:pStyle w:val="PL"/>
      </w:pPr>
      <w:r>
        <w:t xml:space="preserve">UE-CapabilityRequestFilterCommon ::=            </w:t>
      </w:r>
      <w:r>
        <w:rPr>
          <w:color w:val="993366"/>
        </w:rPr>
        <w:t>SEQUENCE</w:t>
      </w:r>
      <w:r>
        <w:t xml:space="preserve"> {</w:t>
      </w:r>
    </w:p>
    <w:p w14:paraId="0A6669FE" w14:textId="77777777" w:rsidR="00113A30" w:rsidRDefault="00D151C8">
      <w:pPr>
        <w:pStyle w:val="PL"/>
      </w:pPr>
      <w:r>
        <w:t xml:space="preserve">    mrdc-Request                                </w:t>
      </w:r>
      <w:r>
        <w:rPr>
          <w:color w:val="993366"/>
        </w:rPr>
        <w:t>SEQUENCE</w:t>
      </w:r>
      <w:r>
        <w:t xml:space="preserve"> {</w:t>
      </w:r>
    </w:p>
    <w:p w14:paraId="15FCF138" w14:textId="77777777" w:rsidR="00113A30" w:rsidRDefault="00D151C8">
      <w:pPr>
        <w:pStyle w:val="PL"/>
        <w:rPr>
          <w:color w:val="808080"/>
        </w:rPr>
      </w:pPr>
      <w:r>
        <w:t xml:space="preserve">        omitEN-DC                                   </w:t>
      </w:r>
      <w:r>
        <w:rPr>
          <w:color w:val="993366"/>
        </w:rPr>
        <w:t>ENUMERATED</w:t>
      </w:r>
      <w:r>
        <w:t xml:space="preserve"> {true}                      </w:t>
      </w:r>
      <w:r>
        <w:rPr>
          <w:color w:val="993366"/>
        </w:rPr>
        <w:t>OPTIONAL</w:t>
      </w:r>
      <w:r>
        <w:t xml:space="preserve">,    </w:t>
      </w:r>
      <w:r>
        <w:rPr>
          <w:color w:val="808080"/>
        </w:rPr>
        <w:t>-- Need N</w:t>
      </w:r>
    </w:p>
    <w:p w14:paraId="23BEB0CF" w14:textId="77777777" w:rsidR="00113A30" w:rsidRDefault="00D151C8">
      <w:pPr>
        <w:pStyle w:val="PL"/>
        <w:rPr>
          <w:color w:val="808080"/>
        </w:rPr>
      </w:pPr>
      <w:r>
        <w:t xml:space="preserve">        includeNR-DC                                </w:t>
      </w:r>
      <w:r>
        <w:rPr>
          <w:color w:val="993366"/>
        </w:rPr>
        <w:t>ENUMERATED</w:t>
      </w:r>
      <w:r>
        <w:t xml:space="preserve"> {true}                      </w:t>
      </w:r>
      <w:r>
        <w:rPr>
          <w:color w:val="993366"/>
        </w:rPr>
        <w:t>OPTIONAL</w:t>
      </w:r>
      <w:r>
        <w:t xml:space="preserve">,    </w:t>
      </w:r>
      <w:r>
        <w:rPr>
          <w:color w:val="808080"/>
        </w:rPr>
        <w:t>-- Need N</w:t>
      </w:r>
    </w:p>
    <w:p w14:paraId="6591C944" w14:textId="77777777" w:rsidR="00113A30" w:rsidRDefault="00D151C8">
      <w:pPr>
        <w:pStyle w:val="PL"/>
        <w:rPr>
          <w:color w:val="808080"/>
        </w:rPr>
      </w:pPr>
      <w:r>
        <w:t xml:space="preserve">        includeNE-DC                                </w:t>
      </w:r>
      <w:r>
        <w:rPr>
          <w:color w:val="993366"/>
        </w:rPr>
        <w:t>ENUMERATED</w:t>
      </w:r>
      <w:r>
        <w:t xml:space="preserve"> {true}                      </w:t>
      </w:r>
      <w:r>
        <w:rPr>
          <w:color w:val="993366"/>
        </w:rPr>
        <w:t>OPTIONAL</w:t>
      </w:r>
      <w:r>
        <w:t xml:space="preserve">     </w:t>
      </w:r>
      <w:r>
        <w:rPr>
          <w:color w:val="808080"/>
        </w:rPr>
        <w:t>-- Need N</w:t>
      </w:r>
    </w:p>
    <w:p w14:paraId="24E32E44" w14:textId="77777777" w:rsidR="00113A30" w:rsidRDefault="00D151C8">
      <w:pPr>
        <w:pStyle w:val="PL"/>
        <w:rPr>
          <w:color w:val="808080"/>
        </w:rPr>
      </w:pPr>
      <w:r>
        <w:t xml:space="preserve">    }                                                                                  </w:t>
      </w:r>
      <w:r>
        <w:rPr>
          <w:color w:val="993366"/>
        </w:rPr>
        <w:t>OPTIONAL</w:t>
      </w:r>
      <w:r>
        <w:t xml:space="preserve">,        </w:t>
      </w:r>
      <w:r>
        <w:rPr>
          <w:color w:val="808080"/>
        </w:rPr>
        <w:t>-- Need N</w:t>
      </w:r>
    </w:p>
    <w:p w14:paraId="3A72A425" w14:textId="77777777" w:rsidR="00113A30" w:rsidRDefault="00D151C8">
      <w:pPr>
        <w:pStyle w:val="PL"/>
      </w:pPr>
      <w:r>
        <w:t xml:space="preserve">    ...,</w:t>
      </w:r>
    </w:p>
    <w:p w14:paraId="5B0FF72E" w14:textId="77777777" w:rsidR="00113A30" w:rsidRDefault="00D151C8">
      <w:pPr>
        <w:pStyle w:val="PL"/>
      </w:pPr>
      <w:r>
        <w:t xml:space="preserve">    [[</w:t>
      </w:r>
    </w:p>
    <w:p w14:paraId="0E8A9474" w14:textId="77777777" w:rsidR="00113A30" w:rsidRDefault="00D151C8">
      <w:pPr>
        <w:pStyle w:val="PL"/>
      </w:pPr>
      <w:r>
        <w:t xml:space="preserve">    codebookTypeRequest-r16        </w:t>
      </w:r>
      <w:r>
        <w:rPr>
          <w:color w:val="993366"/>
        </w:rPr>
        <w:t>SEQUENCE</w:t>
      </w:r>
      <w:r>
        <w:t xml:space="preserve"> {</w:t>
      </w:r>
    </w:p>
    <w:p w14:paraId="756DD977" w14:textId="77777777" w:rsidR="00113A30" w:rsidRDefault="00D151C8">
      <w:pPr>
        <w:pStyle w:val="PL"/>
        <w:rPr>
          <w:color w:val="808080"/>
        </w:rPr>
      </w:pPr>
      <w:r>
        <w:t xml:space="preserve">        type1-SinglePanel-r16          </w:t>
      </w:r>
      <w:r>
        <w:rPr>
          <w:color w:val="993366"/>
        </w:rPr>
        <w:t>ENUMERATED</w:t>
      </w:r>
      <w:r>
        <w:t xml:space="preserve"> {true}                                    </w:t>
      </w:r>
      <w:r>
        <w:rPr>
          <w:color w:val="993366"/>
        </w:rPr>
        <w:t>OPTIONAL</w:t>
      </w:r>
      <w:r>
        <w:t xml:space="preserve">,    </w:t>
      </w:r>
      <w:r>
        <w:rPr>
          <w:color w:val="808080"/>
        </w:rPr>
        <w:t>-- Need N</w:t>
      </w:r>
    </w:p>
    <w:p w14:paraId="123C9455" w14:textId="77777777" w:rsidR="00113A30" w:rsidRDefault="00D151C8">
      <w:pPr>
        <w:pStyle w:val="PL"/>
        <w:rPr>
          <w:color w:val="808080"/>
        </w:rPr>
      </w:pPr>
      <w:r>
        <w:t xml:space="preserve">        type1-MultiPanel-r16           </w:t>
      </w:r>
      <w:r>
        <w:rPr>
          <w:color w:val="993366"/>
        </w:rPr>
        <w:t>ENUMERATED</w:t>
      </w:r>
      <w:r>
        <w:t xml:space="preserve"> {true}                                    </w:t>
      </w:r>
      <w:r>
        <w:rPr>
          <w:color w:val="993366"/>
        </w:rPr>
        <w:t>OPTIONAL</w:t>
      </w:r>
      <w:r>
        <w:t xml:space="preserve">,    </w:t>
      </w:r>
      <w:r>
        <w:rPr>
          <w:color w:val="808080"/>
        </w:rPr>
        <w:t>-- Need N</w:t>
      </w:r>
    </w:p>
    <w:p w14:paraId="39133C26" w14:textId="77777777" w:rsidR="00113A30" w:rsidRDefault="00D151C8">
      <w:pPr>
        <w:pStyle w:val="PL"/>
        <w:rPr>
          <w:color w:val="808080"/>
        </w:rPr>
      </w:pPr>
      <w:r>
        <w:t xml:space="preserve">        type2-r16                      </w:t>
      </w:r>
      <w:r>
        <w:rPr>
          <w:color w:val="993366"/>
        </w:rPr>
        <w:t>ENUMERATED</w:t>
      </w:r>
      <w:r>
        <w:t xml:space="preserve"> {true}                                    </w:t>
      </w:r>
      <w:r>
        <w:rPr>
          <w:color w:val="993366"/>
        </w:rPr>
        <w:t>OPTIONAL</w:t>
      </w:r>
      <w:r>
        <w:t xml:space="preserve">,    </w:t>
      </w:r>
      <w:r>
        <w:rPr>
          <w:color w:val="808080"/>
        </w:rPr>
        <w:t>-- Need N</w:t>
      </w:r>
    </w:p>
    <w:p w14:paraId="31F74B48" w14:textId="77777777" w:rsidR="00113A30" w:rsidRDefault="00D151C8">
      <w:pPr>
        <w:pStyle w:val="PL"/>
        <w:rPr>
          <w:color w:val="808080"/>
        </w:rPr>
      </w:pPr>
      <w:r>
        <w:t xml:space="preserve">        type2-PortSelection-r16        </w:t>
      </w:r>
      <w:r>
        <w:rPr>
          <w:color w:val="993366"/>
        </w:rPr>
        <w:t>ENUMERATED</w:t>
      </w:r>
      <w:r>
        <w:t xml:space="preserve"> {true}                                    </w:t>
      </w:r>
      <w:r>
        <w:rPr>
          <w:color w:val="993366"/>
        </w:rPr>
        <w:t>OPTIONAL</w:t>
      </w:r>
      <w:r>
        <w:t xml:space="preserve">     </w:t>
      </w:r>
      <w:r>
        <w:rPr>
          <w:color w:val="808080"/>
        </w:rPr>
        <w:t>-- Need N</w:t>
      </w:r>
    </w:p>
    <w:p w14:paraId="770FDBF3" w14:textId="77777777" w:rsidR="00113A30" w:rsidRDefault="00D151C8">
      <w:pPr>
        <w:pStyle w:val="PL"/>
        <w:rPr>
          <w:color w:val="808080"/>
        </w:rPr>
      </w:pPr>
      <w:r>
        <w:t xml:space="preserve">    }                                                                                   </w:t>
      </w:r>
      <w:r>
        <w:rPr>
          <w:color w:val="993366"/>
        </w:rPr>
        <w:t>OPTIONAL</w:t>
      </w:r>
      <w:r>
        <w:t xml:space="preserve">,    </w:t>
      </w:r>
      <w:r>
        <w:rPr>
          <w:color w:val="808080"/>
        </w:rPr>
        <w:t>-- Need N</w:t>
      </w:r>
    </w:p>
    <w:p w14:paraId="3675EE77" w14:textId="77777777" w:rsidR="00113A30" w:rsidRDefault="00D151C8">
      <w:pPr>
        <w:pStyle w:val="PL"/>
        <w:rPr>
          <w:color w:val="808080"/>
        </w:rPr>
      </w:pPr>
      <w:r>
        <w:t xml:space="preserve">    uplinkTxSwitchRequest-r16      </w:t>
      </w:r>
      <w:r>
        <w:rPr>
          <w:color w:val="993366"/>
        </w:rPr>
        <w:t>ENUMERATED</w:t>
      </w:r>
      <w:r>
        <w:t xml:space="preserve"> {true}                                    </w:t>
      </w:r>
      <w:r>
        <w:rPr>
          <w:color w:val="993366"/>
        </w:rPr>
        <w:t>OPTIONAL</w:t>
      </w:r>
      <w:r>
        <w:t xml:space="preserve">     </w:t>
      </w:r>
      <w:r>
        <w:rPr>
          <w:color w:val="808080"/>
        </w:rPr>
        <w:t>-- Need N</w:t>
      </w:r>
    </w:p>
    <w:p w14:paraId="654A285D" w14:textId="77777777" w:rsidR="00113A30" w:rsidRDefault="00D151C8">
      <w:pPr>
        <w:pStyle w:val="PL"/>
      </w:pPr>
      <w:r>
        <w:t xml:space="preserve">    ]]</w:t>
      </w:r>
    </w:p>
    <w:p w14:paraId="68FB6F85" w14:textId="77777777" w:rsidR="00113A30" w:rsidRDefault="00D151C8">
      <w:pPr>
        <w:pStyle w:val="PL"/>
      </w:pPr>
      <w:r>
        <w:t>}</w:t>
      </w:r>
    </w:p>
    <w:p w14:paraId="10F22533" w14:textId="77777777" w:rsidR="00113A30" w:rsidRDefault="00113A30">
      <w:pPr>
        <w:pStyle w:val="PL"/>
      </w:pPr>
    </w:p>
    <w:p w14:paraId="3489CDE0" w14:textId="77777777" w:rsidR="00113A30" w:rsidRDefault="00D151C8">
      <w:pPr>
        <w:pStyle w:val="PL"/>
        <w:rPr>
          <w:color w:val="808080"/>
        </w:rPr>
      </w:pPr>
      <w:r>
        <w:rPr>
          <w:color w:val="808080"/>
        </w:rPr>
        <w:t>-- TAG-UE-CAPABILITYREQUESTFILTERCOMMON-STOP</w:t>
      </w:r>
    </w:p>
    <w:p w14:paraId="25ABD4A2" w14:textId="77777777" w:rsidR="00113A30" w:rsidRDefault="00D151C8">
      <w:pPr>
        <w:pStyle w:val="PL"/>
        <w:rPr>
          <w:color w:val="808080"/>
        </w:rPr>
      </w:pPr>
      <w:r>
        <w:rPr>
          <w:color w:val="808080"/>
        </w:rPr>
        <w:t>-- ASN1STOP</w:t>
      </w:r>
    </w:p>
    <w:p w14:paraId="4C08FE8D" w14:textId="77777777" w:rsidR="00113A30" w:rsidRDefault="00113A30"/>
    <w:tbl>
      <w:tblPr>
        <w:tblW w:w="14173" w:type="dxa"/>
        <w:tblBorders>
          <w:top w:val="single" w:sz="4" w:space="0" w:color="auto"/>
          <w:left w:val="single" w:sz="4" w:space="0" w:color="auto"/>
          <w:bottom w:val="single" w:sz="4" w:space="0" w:color="auto"/>
          <w:right w:val="single" w:sz="4" w:space="0" w:color="auto"/>
          <w:insideH w:val="single" w:sz="4" w:space="0" w:color="auto"/>
        </w:tblBorders>
        <w:tblLayout w:type="fixed"/>
        <w:tblLook w:val="04A0" w:firstRow="1" w:lastRow="0" w:firstColumn="1" w:lastColumn="0" w:noHBand="0" w:noVBand="1"/>
      </w:tblPr>
      <w:tblGrid>
        <w:gridCol w:w="14173"/>
      </w:tblGrid>
      <w:tr w:rsidR="00113A30" w14:paraId="5C277E7F" w14:textId="77777777">
        <w:tc>
          <w:tcPr>
            <w:tcW w:w="14173" w:type="dxa"/>
            <w:tcBorders>
              <w:top w:val="single" w:sz="4" w:space="0" w:color="auto"/>
              <w:left w:val="single" w:sz="4" w:space="0" w:color="auto"/>
              <w:bottom w:val="single" w:sz="4" w:space="0" w:color="auto"/>
              <w:right w:val="single" w:sz="4" w:space="0" w:color="auto"/>
            </w:tcBorders>
          </w:tcPr>
          <w:p w14:paraId="101A4DCE" w14:textId="77777777" w:rsidR="00113A30" w:rsidRDefault="00D151C8">
            <w:pPr>
              <w:pStyle w:val="TAH"/>
              <w:rPr>
                <w:lang w:eastAsia="sv-SE"/>
              </w:rPr>
            </w:pPr>
            <w:r>
              <w:rPr>
                <w:i/>
                <w:lang w:eastAsia="sv-SE"/>
              </w:rPr>
              <w:lastRenderedPageBreak/>
              <w:t>UE-CapabilityRequestFilterCommon field descriptions</w:t>
            </w:r>
          </w:p>
        </w:tc>
      </w:tr>
      <w:tr w:rsidR="00113A30" w14:paraId="66BFE1A3" w14:textId="77777777">
        <w:tc>
          <w:tcPr>
            <w:tcW w:w="14173" w:type="dxa"/>
            <w:tcBorders>
              <w:top w:val="single" w:sz="4" w:space="0" w:color="auto"/>
              <w:left w:val="single" w:sz="4" w:space="0" w:color="auto"/>
              <w:bottom w:val="single" w:sz="4" w:space="0" w:color="auto"/>
              <w:right w:val="single" w:sz="4" w:space="0" w:color="auto"/>
            </w:tcBorders>
          </w:tcPr>
          <w:p w14:paraId="722CC3D9" w14:textId="77777777" w:rsidR="00113A30" w:rsidRDefault="00D151C8">
            <w:pPr>
              <w:pStyle w:val="TAL"/>
            </w:pPr>
            <w:r>
              <w:rPr>
                <w:b/>
                <w:i/>
              </w:rPr>
              <w:t>codebookTypeRequest</w:t>
            </w:r>
          </w:p>
          <w:p w14:paraId="3A624362" w14:textId="77777777" w:rsidR="00113A30" w:rsidRDefault="00D151C8">
            <w:pPr>
              <w:pStyle w:val="TAL"/>
              <w:rPr>
                <w:lang w:eastAsia="sv-SE"/>
              </w:rPr>
            </w:pPr>
            <w:r>
              <w:rPr>
                <w:rFonts w:eastAsiaTheme="minorEastAsia"/>
              </w:rPr>
              <w:t xml:space="preserve">Only if this field is present, the UE includes </w:t>
            </w:r>
            <w:r>
              <w:rPr>
                <w:rFonts w:eastAsiaTheme="minorEastAsia"/>
                <w:i/>
              </w:rPr>
              <w:t>SupportedCSI-RS-Resource</w:t>
            </w:r>
            <w:r>
              <w:rPr>
                <w:rFonts w:eastAsiaTheme="minorEastAsia"/>
              </w:rPr>
              <w:t xml:space="preserve"> supported for the codebook type(s) requested within this field (i.e. type I single/multi-panel, type II and type II port selection) into </w:t>
            </w:r>
            <w:r>
              <w:rPr>
                <w:rFonts w:eastAsiaTheme="minorEastAsia"/>
                <w:i/>
              </w:rPr>
              <w:t>codebookVariantsList</w:t>
            </w:r>
            <w:r>
              <w:rPr>
                <w:rFonts w:eastAsiaTheme="minorEastAsia"/>
              </w:rPr>
              <w:t xml:space="preserve">, </w:t>
            </w:r>
            <w:r>
              <w:rPr>
                <w:rFonts w:eastAsiaTheme="minorEastAsia"/>
                <w:i/>
              </w:rPr>
              <w:t>codebookParametersPerBand</w:t>
            </w:r>
            <w:r>
              <w:rPr>
                <w:rFonts w:eastAsiaTheme="minorEastAsia"/>
              </w:rPr>
              <w:t xml:space="preserve"> and </w:t>
            </w:r>
            <w:r>
              <w:rPr>
                <w:rFonts w:eastAsiaTheme="minorEastAsia"/>
                <w:i/>
              </w:rPr>
              <w:t>codebookParametersPerBC</w:t>
            </w:r>
            <w:r>
              <w:rPr>
                <w:rFonts w:eastAsiaTheme="minorEastAsia"/>
              </w:rPr>
              <w:t xml:space="preserve">. If this field is present and none of the codebook types is requested within this field (i.e. empty field), the UE includes </w:t>
            </w:r>
            <w:r>
              <w:rPr>
                <w:rFonts w:eastAsiaTheme="minorEastAsia"/>
                <w:i/>
              </w:rPr>
              <w:t>SupportedCSI-RS-Resource</w:t>
            </w:r>
            <w:r>
              <w:rPr>
                <w:rFonts w:eastAsiaTheme="minorEastAsia"/>
              </w:rPr>
              <w:t xml:space="preserve"> supported for all codebook types into </w:t>
            </w:r>
            <w:r>
              <w:rPr>
                <w:rFonts w:eastAsiaTheme="minorEastAsia"/>
                <w:i/>
              </w:rPr>
              <w:t>codebookVariantsList</w:t>
            </w:r>
            <w:r>
              <w:rPr>
                <w:rFonts w:eastAsiaTheme="minorEastAsia"/>
              </w:rPr>
              <w:t xml:space="preserve">, </w:t>
            </w:r>
            <w:r>
              <w:rPr>
                <w:rFonts w:eastAsiaTheme="minorEastAsia"/>
                <w:i/>
              </w:rPr>
              <w:t>codebookParametersPerBand</w:t>
            </w:r>
            <w:r>
              <w:rPr>
                <w:rFonts w:eastAsiaTheme="minorEastAsia"/>
              </w:rPr>
              <w:t xml:space="preserve"> and </w:t>
            </w:r>
            <w:r>
              <w:rPr>
                <w:rFonts w:eastAsiaTheme="minorEastAsia"/>
                <w:i/>
              </w:rPr>
              <w:t>codebookParametersPerBC</w:t>
            </w:r>
            <w:r>
              <w:rPr>
                <w:rFonts w:eastAsiaTheme="minorEastAsia"/>
              </w:rPr>
              <w:t>.</w:t>
            </w:r>
          </w:p>
        </w:tc>
      </w:tr>
      <w:tr w:rsidR="00113A30" w14:paraId="3D2CE90D" w14:textId="77777777">
        <w:tc>
          <w:tcPr>
            <w:tcW w:w="14173" w:type="dxa"/>
            <w:tcBorders>
              <w:top w:val="single" w:sz="4" w:space="0" w:color="auto"/>
              <w:left w:val="single" w:sz="4" w:space="0" w:color="auto"/>
              <w:bottom w:val="single" w:sz="4" w:space="0" w:color="auto"/>
              <w:right w:val="single" w:sz="4" w:space="0" w:color="auto"/>
            </w:tcBorders>
          </w:tcPr>
          <w:p w14:paraId="6A401EA7" w14:textId="77777777" w:rsidR="00113A30" w:rsidRDefault="00D151C8">
            <w:pPr>
              <w:pStyle w:val="TAL"/>
              <w:rPr>
                <w:lang w:eastAsia="sv-SE"/>
              </w:rPr>
            </w:pPr>
            <w:r>
              <w:rPr>
                <w:b/>
                <w:i/>
                <w:lang w:eastAsia="sv-SE"/>
              </w:rPr>
              <w:t>includeNE-DC</w:t>
            </w:r>
          </w:p>
          <w:p w14:paraId="38E4D0D9" w14:textId="77777777" w:rsidR="00113A30" w:rsidRDefault="00D151C8">
            <w:pPr>
              <w:pStyle w:val="TAL"/>
              <w:rPr>
                <w:lang w:eastAsia="sv-SE"/>
              </w:rPr>
            </w:pPr>
            <w:r>
              <w:rPr>
                <w:lang w:eastAsia="sv-SE"/>
              </w:rPr>
              <w:t xml:space="preserve">Only if this field is present, the UE supporting NE-DC shall indicate support for NE-DC in band combinations and include feature set combinations which are applicable to NE-DC. Band combinations supporting both NE-DC and (NG)EN-DC shall be included in </w:t>
            </w:r>
            <w:r>
              <w:rPr>
                <w:i/>
                <w:lang w:eastAsia="sv-SE"/>
              </w:rPr>
              <w:t>supportedBandCombinationList</w:t>
            </w:r>
            <w:r>
              <w:rPr>
                <w:lang w:eastAsia="sv-SE"/>
              </w:rPr>
              <w:t xml:space="preserve">, band combinations supporting only NE-DC shall be included in </w:t>
            </w:r>
            <w:r>
              <w:rPr>
                <w:i/>
                <w:lang w:eastAsia="sv-SE"/>
              </w:rPr>
              <w:t>supportedBandCombinationListNEDC-Only</w:t>
            </w:r>
            <w:r>
              <w:rPr>
                <w:lang w:eastAsia="sv-SE"/>
              </w:rPr>
              <w:t>.</w:t>
            </w:r>
          </w:p>
        </w:tc>
      </w:tr>
      <w:tr w:rsidR="00113A30" w14:paraId="72ECC5E6" w14:textId="77777777">
        <w:tc>
          <w:tcPr>
            <w:tcW w:w="14173" w:type="dxa"/>
            <w:tcBorders>
              <w:top w:val="single" w:sz="4" w:space="0" w:color="auto"/>
              <w:left w:val="single" w:sz="4" w:space="0" w:color="auto"/>
              <w:bottom w:val="single" w:sz="4" w:space="0" w:color="auto"/>
              <w:right w:val="single" w:sz="4" w:space="0" w:color="auto"/>
            </w:tcBorders>
          </w:tcPr>
          <w:p w14:paraId="7EF577DA" w14:textId="77777777" w:rsidR="00113A30" w:rsidRDefault="00D151C8">
            <w:pPr>
              <w:pStyle w:val="TAL"/>
              <w:rPr>
                <w:lang w:eastAsia="sv-SE"/>
              </w:rPr>
            </w:pPr>
            <w:r>
              <w:rPr>
                <w:b/>
                <w:i/>
                <w:lang w:eastAsia="sv-SE"/>
              </w:rPr>
              <w:t>includeNR-DC</w:t>
            </w:r>
          </w:p>
          <w:p w14:paraId="2A03E81F" w14:textId="77777777" w:rsidR="00113A30" w:rsidRDefault="00D151C8">
            <w:pPr>
              <w:pStyle w:val="TAL"/>
              <w:rPr>
                <w:lang w:eastAsia="sv-SE"/>
              </w:rPr>
            </w:pPr>
            <w:r>
              <w:rPr>
                <w:lang w:eastAsia="sv-SE"/>
              </w:rPr>
              <w:t>Only if this field is present, the UE supporting NR-DC shall indicate support for NR-DC in band combinations and include feature set combinations which are applicable to NR-DC.</w:t>
            </w:r>
          </w:p>
        </w:tc>
      </w:tr>
      <w:tr w:rsidR="00113A30" w14:paraId="2E082B9C" w14:textId="77777777">
        <w:tc>
          <w:tcPr>
            <w:tcW w:w="14173" w:type="dxa"/>
            <w:tcBorders>
              <w:top w:val="single" w:sz="4" w:space="0" w:color="auto"/>
              <w:left w:val="single" w:sz="4" w:space="0" w:color="auto"/>
              <w:bottom w:val="single" w:sz="4" w:space="0" w:color="auto"/>
              <w:right w:val="single" w:sz="4" w:space="0" w:color="auto"/>
            </w:tcBorders>
          </w:tcPr>
          <w:p w14:paraId="00710431" w14:textId="77777777" w:rsidR="00113A30" w:rsidRDefault="00D151C8">
            <w:pPr>
              <w:pStyle w:val="TAL"/>
              <w:rPr>
                <w:lang w:eastAsia="sv-SE"/>
              </w:rPr>
            </w:pPr>
            <w:r>
              <w:rPr>
                <w:b/>
                <w:i/>
                <w:lang w:eastAsia="sv-SE"/>
              </w:rPr>
              <w:t>omitEN-DC</w:t>
            </w:r>
          </w:p>
          <w:p w14:paraId="0ABA7431" w14:textId="77777777" w:rsidR="00113A30" w:rsidRDefault="00D151C8">
            <w:pPr>
              <w:pStyle w:val="TAL"/>
              <w:rPr>
                <w:lang w:eastAsia="sv-SE"/>
              </w:rPr>
            </w:pPr>
            <w:r>
              <w:rPr>
                <w:lang w:eastAsia="sv-SE"/>
              </w:rPr>
              <w:t>Only if this field is present, the UE shall omit band combinations and feature set combinations which are only applicable to (NG)EN-DC.</w:t>
            </w:r>
          </w:p>
        </w:tc>
      </w:tr>
      <w:tr w:rsidR="00113A30" w14:paraId="6A67C444" w14:textId="77777777">
        <w:tc>
          <w:tcPr>
            <w:tcW w:w="14173" w:type="dxa"/>
            <w:tcBorders>
              <w:top w:val="single" w:sz="4" w:space="0" w:color="auto"/>
              <w:left w:val="single" w:sz="4" w:space="0" w:color="auto"/>
              <w:bottom w:val="single" w:sz="4" w:space="0" w:color="auto"/>
              <w:right w:val="single" w:sz="4" w:space="0" w:color="auto"/>
            </w:tcBorders>
          </w:tcPr>
          <w:p w14:paraId="0A7DBA4F" w14:textId="77777777" w:rsidR="00113A30" w:rsidRDefault="00D151C8">
            <w:pPr>
              <w:pStyle w:val="TAL"/>
              <w:rPr>
                <w:b/>
                <w:i/>
                <w:lang w:eastAsia="sv-SE"/>
              </w:rPr>
            </w:pPr>
            <w:r>
              <w:rPr>
                <w:b/>
                <w:i/>
                <w:lang w:eastAsia="sv-SE"/>
              </w:rPr>
              <w:t>uplinkTxSwitchRequest</w:t>
            </w:r>
          </w:p>
          <w:p w14:paraId="14610E21" w14:textId="77777777" w:rsidR="00113A30" w:rsidRDefault="00D151C8">
            <w:pPr>
              <w:pStyle w:val="TAL"/>
              <w:rPr>
                <w:bCs/>
                <w:iCs/>
                <w:lang w:eastAsia="sv-SE"/>
              </w:rPr>
            </w:pPr>
            <w:r>
              <w:rPr>
                <w:bCs/>
                <w:iCs/>
                <w:lang w:eastAsia="sv-SE"/>
              </w:rPr>
              <w:t>Only if this field is present, the UE supporting dynamic UL Tx switching shall indicate support for UL Tx switching in band combinations which are applicable to inter-band UL CA, SUL and EN-DC.</w:t>
            </w:r>
          </w:p>
        </w:tc>
      </w:tr>
    </w:tbl>
    <w:p w14:paraId="29E156B5" w14:textId="77777777" w:rsidR="00113A30" w:rsidRDefault="00113A30"/>
    <w:p w14:paraId="44C8326C" w14:textId="77777777" w:rsidR="00113A30" w:rsidRDefault="00D151C8">
      <w:pPr>
        <w:pStyle w:val="Heading4"/>
      </w:pPr>
      <w:bookmarkStart w:id="2576" w:name="_Toc46444702"/>
      <w:bookmarkStart w:id="2577" w:name="_Toc46439865"/>
      <w:bookmarkStart w:id="2578" w:name="_Toc46487463"/>
      <w:r>
        <w:t>–</w:t>
      </w:r>
      <w:r>
        <w:tab/>
      </w:r>
      <w:r>
        <w:rPr>
          <w:i/>
        </w:rPr>
        <w:t>UE-CapabilityRequestFilterNR</w:t>
      </w:r>
      <w:bookmarkEnd w:id="2576"/>
      <w:bookmarkEnd w:id="2577"/>
      <w:bookmarkEnd w:id="2578"/>
    </w:p>
    <w:p w14:paraId="4F433CD0" w14:textId="77777777" w:rsidR="00113A30" w:rsidRDefault="00D151C8">
      <w:r>
        <w:t xml:space="preserve">The IE </w:t>
      </w:r>
      <w:r>
        <w:rPr>
          <w:i/>
        </w:rPr>
        <w:t>UE-CapabilityRequestFilterNR</w:t>
      </w:r>
      <w:r>
        <w:t xml:space="preserve"> is used to request filtered UE capabilities.</w:t>
      </w:r>
    </w:p>
    <w:p w14:paraId="6180E0C3" w14:textId="77777777" w:rsidR="00113A30" w:rsidRDefault="00D151C8">
      <w:pPr>
        <w:pStyle w:val="TH"/>
      </w:pPr>
      <w:r>
        <w:rPr>
          <w:i/>
        </w:rPr>
        <w:t>UE-CapabilityRequestFilterNR</w:t>
      </w:r>
      <w:r>
        <w:t xml:space="preserve"> information element</w:t>
      </w:r>
    </w:p>
    <w:p w14:paraId="283B7394" w14:textId="77777777" w:rsidR="00113A30" w:rsidRDefault="00D151C8">
      <w:pPr>
        <w:pStyle w:val="PL"/>
        <w:rPr>
          <w:color w:val="808080"/>
        </w:rPr>
      </w:pPr>
      <w:r>
        <w:rPr>
          <w:color w:val="808080"/>
        </w:rPr>
        <w:t>-- ASN1START</w:t>
      </w:r>
    </w:p>
    <w:p w14:paraId="0BCDCD56" w14:textId="77777777" w:rsidR="00113A30" w:rsidRDefault="00D151C8">
      <w:pPr>
        <w:pStyle w:val="PL"/>
        <w:rPr>
          <w:color w:val="808080"/>
        </w:rPr>
      </w:pPr>
      <w:r>
        <w:rPr>
          <w:color w:val="808080"/>
        </w:rPr>
        <w:t>-- TAG-UE-CAPABILITYREQUESTFILTERNR-START</w:t>
      </w:r>
    </w:p>
    <w:p w14:paraId="714B042D" w14:textId="77777777" w:rsidR="00113A30" w:rsidRDefault="00113A30">
      <w:pPr>
        <w:pStyle w:val="PL"/>
      </w:pPr>
    </w:p>
    <w:p w14:paraId="65EC2B6E" w14:textId="77777777" w:rsidR="00113A30" w:rsidRDefault="00D151C8">
      <w:pPr>
        <w:pStyle w:val="PL"/>
      </w:pPr>
      <w:r>
        <w:t xml:space="preserve">UE-CapabilityRequestFilterNR ::=            </w:t>
      </w:r>
      <w:r>
        <w:rPr>
          <w:color w:val="993366"/>
        </w:rPr>
        <w:t>SEQUENCE</w:t>
      </w:r>
      <w:r>
        <w:t xml:space="preserve"> {</w:t>
      </w:r>
    </w:p>
    <w:p w14:paraId="304B092F" w14:textId="77777777" w:rsidR="00113A30" w:rsidRDefault="00D151C8">
      <w:pPr>
        <w:pStyle w:val="PL"/>
        <w:rPr>
          <w:color w:val="808080"/>
        </w:rPr>
      </w:pPr>
      <w:r>
        <w:t xml:space="preserve">    frequencyBandListFilter                     FreqBandList                          </w:t>
      </w:r>
      <w:r>
        <w:rPr>
          <w:color w:val="993366"/>
        </w:rPr>
        <w:t>OPTIONAL</w:t>
      </w:r>
      <w:r>
        <w:t xml:space="preserve">,   </w:t>
      </w:r>
      <w:r>
        <w:rPr>
          <w:color w:val="808080"/>
        </w:rPr>
        <w:t>-- Need N</w:t>
      </w:r>
    </w:p>
    <w:p w14:paraId="49AC0AF8" w14:textId="77777777" w:rsidR="00113A30" w:rsidRDefault="00D151C8">
      <w:pPr>
        <w:pStyle w:val="PL"/>
      </w:pPr>
      <w:r>
        <w:t xml:space="preserve">    nonCriticalExtension                        UE-CapabilityRequestFilterNR-v1540    </w:t>
      </w:r>
      <w:r>
        <w:rPr>
          <w:color w:val="993366"/>
        </w:rPr>
        <w:t>OPTIONAL</w:t>
      </w:r>
    </w:p>
    <w:p w14:paraId="682D9D17" w14:textId="77777777" w:rsidR="00113A30" w:rsidRDefault="00D151C8">
      <w:pPr>
        <w:pStyle w:val="PL"/>
      </w:pPr>
      <w:r>
        <w:t>}</w:t>
      </w:r>
    </w:p>
    <w:p w14:paraId="38F062C2" w14:textId="77777777" w:rsidR="00113A30" w:rsidRDefault="00113A30">
      <w:pPr>
        <w:pStyle w:val="PL"/>
      </w:pPr>
    </w:p>
    <w:p w14:paraId="7909796D" w14:textId="77777777" w:rsidR="00113A30" w:rsidRDefault="00D151C8">
      <w:pPr>
        <w:pStyle w:val="PL"/>
      </w:pPr>
      <w:r>
        <w:t xml:space="preserve">UE-CapabilityRequestFilterNR-v1540 ::=      </w:t>
      </w:r>
      <w:r>
        <w:rPr>
          <w:color w:val="993366"/>
        </w:rPr>
        <w:t>SEQUENCE</w:t>
      </w:r>
      <w:r>
        <w:t xml:space="preserve"> {</w:t>
      </w:r>
    </w:p>
    <w:p w14:paraId="7B843957" w14:textId="77777777" w:rsidR="00113A30" w:rsidRDefault="00D151C8">
      <w:pPr>
        <w:pStyle w:val="PL"/>
        <w:rPr>
          <w:color w:val="808080"/>
        </w:rPr>
      </w:pPr>
      <w:r>
        <w:t xml:space="preserve">    srs-SwitchingTimeRequest                    </w:t>
      </w:r>
      <w:r>
        <w:rPr>
          <w:color w:val="993366"/>
        </w:rPr>
        <w:t>ENUMERATED</w:t>
      </w:r>
      <w:r>
        <w:t xml:space="preserve"> {true}                     </w:t>
      </w:r>
      <w:r>
        <w:rPr>
          <w:color w:val="993366"/>
        </w:rPr>
        <w:t>OPTIONAL</w:t>
      </w:r>
      <w:r>
        <w:t xml:space="preserve">,  </w:t>
      </w:r>
      <w:r>
        <w:rPr>
          <w:color w:val="808080"/>
        </w:rPr>
        <w:t>-- Need N</w:t>
      </w:r>
    </w:p>
    <w:p w14:paraId="1A98AA6E" w14:textId="77777777" w:rsidR="00113A30" w:rsidRDefault="00D151C8">
      <w:pPr>
        <w:pStyle w:val="PL"/>
      </w:pPr>
      <w:r>
        <w:lastRenderedPageBreak/>
        <w:t xml:space="preserve">    nonCriticalExtension                        </w:t>
      </w:r>
      <w:r>
        <w:rPr>
          <w:color w:val="993366"/>
        </w:rPr>
        <w:t>SEQUENCE</w:t>
      </w:r>
      <w:r>
        <w:t xml:space="preserve"> {}                           </w:t>
      </w:r>
      <w:r>
        <w:rPr>
          <w:color w:val="993366"/>
        </w:rPr>
        <w:t>OPTIONAL</w:t>
      </w:r>
    </w:p>
    <w:p w14:paraId="6DCF001F" w14:textId="77777777" w:rsidR="00113A30" w:rsidRDefault="00D151C8">
      <w:pPr>
        <w:pStyle w:val="PL"/>
      </w:pPr>
      <w:r>
        <w:t>}</w:t>
      </w:r>
    </w:p>
    <w:p w14:paraId="39448E03" w14:textId="77777777" w:rsidR="00113A30" w:rsidRDefault="00113A30">
      <w:pPr>
        <w:pStyle w:val="PL"/>
      </w:pPr>
    </w:p>
    <w:p w14:paraId="1608E089" w14:textId="77777777" w:rsidR="00113A30" w:rsidRDefault="00D151C8">
      <w:pPr>
        <w:pStyle w:val="PL"/>
        <w:rPr>
          <w:color w:val="808080"/>
        </w:rPr>
      </w:pPr>
      <w:r>
        <w:rPr>
          <w:color w:val="808080"/>
        </w:rPr>
        <w:t>-- TAG-UE-CAPABILITYREQUESTFILTERNR-STOP</w:t>
      </w:r>
    </w:p>
    <w:p w14:paraId="6D9A9A45" w14:textId="77777777" w:rsidR="00113A30" w:rsidRDefault="00D151C8">
      <w:pPr>
        <w:pStyle w:val="PL"/>
        <w:rPr>
          <w:color w:val="808080"/>
        </w:rPr>
      </w:pPr>
      <w:r>
        <w:rPr>
          <w:color w:val="808080"/>
        </w:rPr>
        <w:t>-- ASN1STOP</w:t>
      </w:r>
    </w:p>
    <w:p w14:paraId="5F1D333D" w14:textId="77777777" w:rsidR="00113A30" w:rsidRDefault="00113A30"/>
    <w:p w14:paraId="7E4393D5" w14:textId="77777777" w:rsidR="00113A30" w:rsidRDefault="00D151C8">
      <w:pPr>
        <w:pStyle w:val="Heading4"/>
      </w:pPr>
      <w:bookmarkStart w:id="2579" w:name="_Toc46444703"/>
      <w:bookmarkStart w:id="2580" w:name="_Toc46487464"/>
      <w:bookmarkStart w:id="2581" w:name="_Toc46439866"/>
      <w:r>
        <w:t>–</w:t>
      </w:r>
      <w:r>
        <w:tab/>
      </w:r>
      <w:r>
        <w:rPr>
          <w:i/>
        </w:rPr>
        <w:t>UE-MRDC-Capability</w:t>
      </w:r>
      <w:bookmarkEnd w:id="2579"/>
      <w:bookmarkEnd w:id="2580"/>
      <w:bookmarkEnd w:id="2581"/>
    </w:p>
    <w:p w14:paraId="018B4912" w14:textId="77777777" w:rsidR="00113A30" w:rsidRDefault="00D151C8">
      <w:pPr>
        <w:rPr>
          <w:iCs/>
        </w:rPr>
      </w:pPr>
      <w:r>
        <w:t xml:space="preserve">The IE </w:t>
      </w:r>
      <w:r>
        <w:rPr>
          <w:i/>
        </w:rPr>
        <w:t>UE-MRDC-Capability</w:t>
      </w:r>
      <w:r>
        <w:rPr>
          <w:iCs/>
        </w:rPr>
        <w:t xml:space="preserve"> is used to convey the UE Radio Access Capability Parameters for MR-DC, see TS 38.306 [26].</w:t>
      </w:r>
    </w:p>
    <w:p w14:paraId="577EE039" w14:textId="77777777" w:rsidR="00113A30" w:rsidRDefault="00D151C8">
      <w:pPr>
        <w:pStyle w:val="TH"/>
      </w:pPr>
      <w:r>
        <w:rPr>
          <w:i/>
        </w:rPr>
        <w:t>UE-MRDC-Capability</w:t>
      </w:r>
      <w:r>
        <w:t xml:space="preserve"> information element</w:t>
      </w:r>
    </w:p>
    <w:p w14:paraId="396CDCC0" w14:textId="77777777" w:rsidR="00113A30" w:rsidRDefault="00D151C8">
      <w:pPr>
        <w:pStyle w:val="PL"/>
        <w:rPr>
          <w:color w:val="808080"/>
        </w:rPr>
      </w:pPr>
      <w:r>
        <w:rPr>
          <w:color w:val="808080"/>
        </w:rPr>
        <w:t>-- ASN1START</w:t>
      </w:r>
    </w:p>
    <w:p w14:paraId="205D823A" w14:textId="77777777" w:rsidR="00113A30" w:rsidRDefault="00D151C8">
      <w:pPr>
        <w:pStyle w:val="PL"/>
        <w:rPr>
          <w:color w:val="808080"/>
        </w:rPr>
      </w:pPr>
      <w:r>
        <w:rPr>
          <w:color w:val="808080"/>
        </w:rPr>
        <w:t>-- TAG-UE-MRDC-CAPABILITY-START</w:t>
      </w:r>
    </w:p>
    <w:p w14:paraId="3E59A1B2" w14:textId="77777777" w:rsidR="00113A30" w:rsidRDefault="00113A30">
      <w:pPr>
        <w:pStyle w:val="PL"/>
      </w:pPr>
    </w:p>
    <w:p w14:paraId="0F9CED1A" w14:textId="77777777" w:rsidR="00113A30" w:rsidRDefault="00D151C8">
      <w:pPr>
        <w:pStyle w:val="PL"/>
      </w:pPr>
      <w:r>
        <w:t xml:space="preserve">UE-MRDC-Capability ::=              </w:t>
      </w:r>
      <w:r>
        <w:rPr>
          <w:color w:val="993366"/>
        </w:rPr>
        <w:t>SEQUENCE</w:t>
      </w:r>
      <w:r>
        <w:t xml:space="preserve"> {</w:t>
      </w:r>
    </w:p>
    <w:p w14:paraId="1240C435" w14:textId="77777777" w:rsidR="00113A30" w:rsidRDefault="00D151C8">
      <w:pPr>
        <w:pStyle w:val="PL"/>
      </w:pPr>
      <w:r>
        <w:t xml:space="preserve">    measAndMobParametersMRDC            MeasAndMobParametersMRDC                                                        </w:t>
      </w:r>
      <w:r>
        <w:rPr>
          <w:color w:val="993366"/>
        </w:rPr>
        <w:t>OPTIONAL</w:t>
      </w:r>
      <w:r>
        <w:t>,</w:t>
      </w:r>
    </w:p>
    <w:p w14:paraId="59B3DCD9" w14:textId="77777777" w:rsidR="00113A30" w:rsidRDefault="00D151C8">
      <w:pPr>
        <w:pStyle w:val="PL"/>
      </w:pPr>
      <w:r>
        <w:t xml:space="preserve">    phy-ParametersMRDC-v1530            Phy-ParametersMRDC                                                              </w:t>
      </w:r>
      <w:r>
        <w:rPr>
          <w:color w:val="993366"/>
        </w:rPr>
        <w:t>OPTIONAL</w:t>
      </w:r>
      <w:r>
        <w:t>,</w:t>
      </w:r>
    </w:p>
    <w:p w14:paraId="642C687E" w14:textId="77777777" w:rsidR="00113A30" w:rsidRDefault="00D151C8">
      <w:pPr>
        <w:pStyle w:val="PL"/>
      </w:pPr>
      <w:r>
        <w:t xml:space="preserve">    rf-ParametersMRDC                   RF-ParametersMRDC,</w:t>
      </w:r>
    </w:p>
    <w:p w14:paraId="16B186B0" w14:textId="77777777" w:rsidR="00113A30" w:rsidRDefault="00D151C8">
      <w:pPr>
        <w:pStyle w:val="PL"/>
      </w:pPr>
      <w:r>
        <w:t xml:space="preserve">    generalParametersMRDC               GeneralParametersMRDC-XDD-Diff                                                  </w:t>
      </w:r>
      <w:r>
        <w:rPr>
          <w:color w:val="993366"/>
        </w:rPr>
        <w:t>OPTIONAL</w:t>
      </w:r>
      <w:r>
        <w:t>,</w:t>
      </w:r>
    </w:p>
    <w:p w14:paraId="3388CA68" w14:textId="77777777" w:rsidR="00113A30" w:rsidRDefault="00D151C8">
      <w:pPr>
        <w:pStyle w:val="PL"/>
      </w:pPr>
      <w:r>
        <w:t xml:space="preserve">    fdd-Add-UE-MRDC-Capabilities        UE-MRDC-CapabilityAddXDD-Mode                                                   </w:t>
      </w:r>
      <w:r>
        <w:rPr>
          <w:color w:val="993366"/>
        </w:rPr>
        <w:t>OPTIONAL</w:t>
      </w:r>
      <w:r>
        <w:t>,</w:t>
      </w:r>
    </w:p>
    <w:p w14:paraId="21C9C1AA" w14:textId="77777777" w:rsidR="00113A30" w:rsidRDefault="00D151C8">
      <w:pPr>
        <w:pStyle w:val="PL"/>
      </w:pPr>
      <w:r>
        <w:t xml:space="preserve">    tdd-Add-UE-MRDC-Capabilities        UE-MRDC-CapabilityAddXDD-Mode                                                   </w:t>
      </w:r>
      <w:r>
        <w:rPr>
          <w:color w:val="993366"/>
        </w:rPr>
        <w:t>OPTIONAL</w:t>
      </w:r>
      <w:r>
        <w:t>,</w:t>
      </w:r>
    </w:p>
    <w:p w14:paraId="54174DFB" w14:textId="77777777" w:rsidR="00113A30" w:rsidRDefault="00D151C8">
      <w:pPr>
        <w:pStyle w:val="PL"/>
      </w:pPr>
      <w:r>
        <w:t xml:space="preserve">    fr1-Add-UE-MRDC-Capabilities        UE-MRDC-CapabilityAddFRX-Mode                                                   </w:t>
      </w:r>
      <w:r>
        <w:rPr>
          <w:color w:val="993366"/>
        </w:rPr>
        <w:t>OPTIONAL</w:t>
      </w:r>
      <w:r>
        <w:t>,</w:t>
      </w:r>
    </w:p>
    <w:p w14:paraId="1D176B01" w14:textId="77777777" w:rsidR="00113A30" w:rsidRDefault="00D151C8">
      <w:pPr>
        <w:pStyle w:val="PL"/>
      </w:pPr>
      <w:r>
        <w:t xml:space="preserve">    fr2-Add-UE-MRDC-Capabilities        UE-MRDC-CapabilityAddFRX-Mode                                                   </w:t>
      </w:r>
      <w:r>
        <w:rPr>
          <w:color w:val="993366"/>
        </w:rPr>
        <w:t>OPTIONAL</w:t>
      </w:r>
      <w:r>
        <w:t>,</w:t>
      </w:r>
    </w:p>
    <w:p w14:paraId="2670D085" w14:textId="77777777" w:rsidR="00113A30" w:rsidRDefault="00D151C8">
      <w:pPr>
        <w:pStyle w:val="PL"/>
      </w:pPr>
      <w:r>
        <w:t xml:space="preserve">    featureSetCombinations              </w:t>
      </w:r>
      <w:r>
        <w:rPr>
          <w:color w:val="993366"/>
        </w:rPr>
        <w:t>SEQUENCE</w:t>
      </w:r>
      <w:r>
        <w:t xml:space="preserve"> (</w:t>
      </w:r>
      <w:r>
        <w:rPr>
          <w:color w:val="993366"/>
        </w:rPr>
        <w:t>SIZE</w:t>
      </w:r>
      <w:r>
        <w:t xml:space="preserve"> (1..maxFeatureSetCombinations))</w:t>
      </w:r>
      <w:r>
        <w:rPr>
          <w:color w:val="993366"/>
        </w:rPr>
        <w:t xml:space="preserve"> OF</w:t>
      </w:r>
      <w:r>
        <w:t xml:space="preserve"> FeatureSetCombination         </w:t>
      </w:r>
      <w:r>
        <w:rPr>
          <w:color w:val="993366"/>
        </w:rPr>
        <w:t>OPTIONAL</w:t>
      </w:r>
      <w:r>
        <w:t>,</w:t>
      </w:r>
    </w:p>
    <w:p w14:paraId="50FC38E9" w14:textId="77777777" w:rsidR="00113A30" w:rsidRDefault="00D151C8">
      <w:pPr>
        <w:pStyle w:val="PL"/>
      </w:pPr>
      <w:r>
        <w:t xml:space="preserve">    pdcp-ParametersMRDC-v1530           PDCP-ParametersMRDC                                                             </w:t>
      </w:r>
      <w:r>
        <w:rPr>
          <w:color w:val="993366"/>
        </w:rPr>
        <w:t>OPTIONAL</w:t>
      </w:r>
      <w:r>
        <w:t>,</w:t>
      </w:r>
    </w:p>
    <w:p w14:paraId="77201E21" w14:textId="77777777" w:rsidR="00113A30" w:rsidRDefault="00D151C8">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2630CFE0" w14:textId="77777777" w:rsidR="00113A30" w:rsidRDefault="00D151C8">
      <w:pPr>
        <w:pStyle w:val="PL"/>
      </w:pPr>
      <w:r>
        <w:t xml:space="preserve">    nonCriticalExtension                UE-MRDC-Capability-v1560                                                        </w:t>
      </w:r>
      <w:r>
        <w:rPr>
          <w:color w:val="993366"/>
        </w:rPr>
        <w:t>OPTIONAL</w:t>
      </w:r>
    </w:p>
    <w:p w14:paraId="39A38FD4" w14:textId="77777777" w:rsidR="00113A30" w:rsidRDefault="00D151C8">
      <w:pPr>
        <w:pStyle w:val="PL"/>
      </w:pPr>
      <w:r>
        <w:t>}</w:t>
      </w:r>
    </w:p>
    <w:p w14:paraId="52D18E7B" w14:textId="77777777" w:rsidR="00113A30" w:rsidRDefault="00113A30">
      <w:pPr>
        <w:pStyle w:val="PL"/>
      </w:pPr>
    </w:p>
    <w:p w14:paraId="4C53F60D" w14:textId="77777777" w:rsidR="00113A30" w:rsidRDefault="00D151C8">
      <w:pPr>
        <w:pStyle w:val="PL"/>
      </w:pPr>
      <w:r>
        <w:t xml:space="preserve">UE-MRDC-Capability-v1560 ::=        </w:t>
      </w:r>
      <w:r>
        <w:rPr>
          <w:color w:val="993366"/>
        </w:rPr>
        <w:t>SEQUENCE</w:t>
      </w:r>
      <w:r>
        <w:t xml:space="preserve"> {</w:t>
      </w:r>
    </w:p>
    <w:p w14:paraId="4C1323BE" w14:textId="77777777" w:rsidR="00113A30" w:rsidRDefault="00D151C8">
      <w:pPr>
        <w:pStyle w:val="PL"/>
      </w:pPr>
      <w:r>
        <w:t xml:space="preserve">    receivedFilters                     </w:t>
      </w:r>
      <w:r>
        <w:rPr>
          <w:color w:val="993366"/>
        </w:rPr>
        <w:t>OCTET</w:t>
      </w:r>
      <w:r>
        <w:t xml:space="preserve"> </w:t>
      </w:r>
      <w:r>
        <w:rPr>
          <w:color w:val="993366"/>
        </w:rPr>
        <w:t>STRING</w:t>
      </w:r>
      <w:r>
        <w:t xml:space="preserve"> (CONTAINING UECapabilityEnquiry-v1560-IEs)                         </w:t>
      </w:r>
      <w:r>
        <w:rPr>
          <w:color w:val="993366"/>
        </w:rPr>
        <w:t>OPTIONAL</w:t>
      </w:r>
      <w:r>
        <w:t>,</w:t>
      </w:r>
    </w:p>
    <w:p w14:paraId="154F13C2" w14:textId="77777777" w:rsidR="00113A30" w:rsidRDefault="00D151C8">
      <w:pPr>
        <w:pStyle w:val="PL"/>
      </w:pPr>
      <w:r>
        <w:t xml:space="preserve">    measAndMobParametersMRDC-v1560      MeasAndMobParametersMRDC-v1560                                                  </w:t>
      </w:r>
      <w:r>
        <w:rPr>
          <w:color w:val="993366"/>
        </w:rPr>
        <w:t>OPTIONAL</w:t>
      </w:r>
      <w:r>
        <w:t>,</w:t>
      </w:r>
    </w:p>
    <w:p w14:paraId="15B5A3E4" w14:textId="77777777" w:rsidR="00113A30" w:rsidRDefault="00D151C8">
      <w:pPr>
        <w:pStyle w:val="PL"/>
      </w:pPr>
      <w:r>
        <w:t xml:space="preserve">    fdd-Add-UE-MRDC-Capabilities-v1560  UE-MRDC-CapabilityAddXDD-Mode-v1560                                             </w:t>
      </w:r>
      <w:r>
        <w:rPr>
          <w:color w:val="993366"/>
        </w:rPr>
        <w:t>OPTIONAL</w:t>
      </w:r>
      <w:r>
        <w:t>,</w:t>
      </w:r>
    </w:p>
    <w:p w14:paraId="745D0DF5" w14:textId="77777777" w:rsidR="00113A30" w:rsidRDefault="00D151C8">
      <w:pPr>
        <w:pStyle w:val="PL"/>
      </w:pPr>
      <w:r>
        <w:t xml:space="preserve">    tdd-Add-UE-MRDC-Capabilities-v1560  UE-MRDC-CapabilityAddXDD-Mode-v1560                                             </w:t>
      </w:r>
      <w:r>
        <w:rPr>
          <w:color w:val="993366"/>
        </w:rPr>
        <w:t>OPTIONAL</w:t>
      </w:r>
      <w:r>
        <w:t>,</w:t>
      </w:r>
    </w:p>
    <w:p w14:paraId="30ED6FAF" w14:textId="77777777" w:rsidR="00113A30" w:rsidRDefault="00D151C8">
      <w:pPr>
        <w:pStyle w:val="PL"/>
      </w:pPr>
      <w:r>
        <w:t xml:space="preserve">    nonCriticalExtension                UE-MRDC-Capability-v1610                                                        </w:t>
      </w:r>
      <w:r>
        <w:rPr>
          <w:color w:val="993366"/>
        </w:rPr>
        <w:t>OPTIONAL</w:t>
      </w:r>
    </w:p>
    <w:p w14:paraId="1FE253D5" w14:textId="77777777" w:rsidR="00113A30" w:rsidRDefault="00D151C8">
      <w:pPr>
        <w:pStyle w:val="PL"/>
      </w:pPr>
      <w:r>
        <w:t>}</w:t>
      </w:r>
    </w:p>
    <w:p w14:paraId="48B6E241" w14:textId="77777777" w:rsidR="00113A30" w:rsidRDefault="00113A30">
      <w:pPr>
        <w:pStyle w:val="PL"/>
      </w:pPr>
    </w:p>
    <w:p w14:paraId="2B12A338" w14:textId="77777777" w:rsidR="00113A30" w:rsidRDefault="00D151C8">
      <w:pPr>
        <w:pStyle w:val="PL"/>
      </w:pPr>
      <w:r>
        <w:t xml:space="preserve">UE-MRDC-Capability-v1610 ::=        </w:t>
      </w:r>
      <w:r>
        <w:rPr>
          <w:color w:val="993366"/>
        </w:rPr>
        <w:t>SEQUENCE</w:t>
      </w:r>
      <w:r>
        <w:t xml:space="preserve"> {</w:t>
      </w:r>
    </w:p>
    <w:p w14:paraId="050C5963" w14:textId="77777777" w:rsidR="00113A30" w:rsidRDefault="00D151C8">
      <w:pPr>
        <w:pStyle w:val="PL"/>
      </w:pPr>
      <w:r>
        <w:t xml:space="preserve">    measAndMobParametersMRDC-v1610      MeasAndMobParametersMRDC-v1610                                                  </w:t>
      </w:r>
      <w:r>
        <w:rPr>
          <w:color w:val="993366"/>
        </w:rPr>
        <w:t>OPTIONAL</w:t>
      </w:r>
      <w:r>
        <w:t>,</w:t>
      </w:r>
    </w:p>
    <w:p w14:paraId="45CDEDBA" w14:textId="77777777" w:rsidR="00113A30" w:rsidRDefault="00D151C8">
      <w:pPr>
        <w:pStyle w:val="PL"/>
      </w:pPr>
      <w:r>
        <w:t xml:space="preserve">    generalParametersMRDC-v1610         GeneralParametersMRDC-v1610                                                     </w:t>
      </w:r>
      <w:r>
        <w:rPr>
          <w:color w:val="993366"/>
        </w:rPr>
        <w:t>OPTIONAL</w:t>
      </w:r>
      <w:r>
        <w:t>,</w:t>
      </w:r>
    </w:p>
    <w:p w14:paraId="0825CC58" w14:textId="77777777" w:rsidR="00113A30" w:rsidRDefault="00D151C8">
      <w:pPr>
        <w:pStyle w:val="PL"/>
      </w:pPr>
      <w:r>
        <w:t xml:space="preserve">    pdcp-ParametersMRDC-v1610           PDCP-ParametersMRDC-v1610                                                       </w:t>
      </w:r>
      <w:r>
        <w:rPr>
          <w:color w:val="993366"/>
        </w:rPr>
        <w:t>OPTIONAL</w:t>
      </w:r>
      <w:r>
        <w:t>,</w:t>
      </w:r>
    </w:p>
    <w:p w14:paraId="2D1D024B" w14:textId="77777777" w:rsidR="00113A30" w:rsidRDefault="00D151C8">
      <w:pPr>
        <w:pStyle w:val="PL"/>
      </w:pPr>
      <w:r>
        <w:t xml:space="preserve">    nonCriticalExtension                </w:t>
      </w:r>
      <w:r>
        <w:rPr>
          <w:color w:val="993366"/>
        </w:rPr>
        <w:t>SEQUENCE</w:t>
      </w:r>
      <w:r>
        <w:t xml:space="preserve"> {}                                                                     </w:t>
      </w:r>
      <w:r>
        <w:rPr>
          <w:color w:val="993366"/>
        </w:rPr>
        <w:t>OPTIONAL</w:t>
      </w:r>
    </w:p>
    <w:p w14:paraId="4CEDC52C" w14:textId="77777777" w:rsidR="00113A30" w:rsidRDefault="00D151C8">
      <w:pPr>
        <w:pStyle w:val="PL"/>
      </w:pPr>
      <w:r>
        <w:t>}</w:t>
      </w:r>
    </w:p>
    <w:p w14:paraId="58B1FF3A" w14:textId="77777777" w:rsidR="00113A30" w:rsidRDefault="00113A30">
      <w:pPr>
        <w:pStyle w:val="PL"/>
      </w:pPr>
    </w:p>
    <w:p w14:paraId="3F993088" w14:textId="77777777" w:rsidR="00113A30" w:rsidRDefault="00D151C8">
      <w:pPr>
        <w:pStyle w:val="PL"/>
      </w:pPr>
      <w:r>
        <w:t xml:space="preserve">UE-MRDC-CapabilityAddXDD-Mode ::=   </w:t>
      </w:r>
      <w:r>
        <w:rPr>
          <w:color w:val="993366"/>
        </w:rPr>
        <w:t>SEQUENCE</w:t>
      </w:r>
      <w:r>
        <w:t xml:space="preserve"> {</w:t>
      </w:r>
    </w:p>
    <w:p w14:paraId="72E7B0CA" w14:textId="77777777" w:rsidR="00113A30" w:rsidRDefault="00D151C8">
      <w:pPr>
        <w:pStyle w:val="PL"/>
      </w:pPr>
      <w:r>
        <w:t xml:space="preserve">    measAndMobParametersMRDC-XDD-Diff       MeasAndMobParametersMRDC-XDD-Diff                                           </w:t>
      </w:r>
      <w:r>
        <w:rPr>
          <w:color w:val="993366"/>
        </w:rPr>
        <w:t>OPTIONAL</w:t>
      </w:r>
      <w:r>
        <w:t>,</w:t>
      </w:r>
    </w:p>
    <w:p w14:paraId="3D7617FD" w14:textId="77777777" w:rsidR="00113A30" w:rsidRDefault="00D151C8">
      <w:pPr>
        <w:pStyle w:val="PL"/>
      </w:pPr>
      <w:r>
        <w:t xml:space="preserve">    generalParametersMRDC-XDD-Diff          GeneralParametersMRDC-XDD-Diff                                              </w:t>
      </w:r>
      <w:r>
        <w:rPr>
          <w:color w:val="993366"/>
        </w:rPr>
        <w:t>OPTIONAL</w:t>
      </w:r>
    </w:p>
    <w:p w14:paraId="7683203F" w14:textId="77777777" w:rsidR="00113A30" w:rsidRDefault="00D151C8">
      <w:pPr>
        <w:pStyle w:val="PL"/>
      </w:pPr>
      <w:r>
        <w:t>}</w:t>
      </w:r>
    </w:p>
    <w:p w14:paraId="1F78FAD6" w14:textId="77777777" w:rsidR="00113A30" w:rsidRDefault="00113A30">
      <w:pPr>
        <w:pStyle w:val="PL"/>
      </w:pPr>
    </w:p>
    <w:p w14:paraId="7F3BB795" w14:textId="77777777" w:rsidR="00113A30" w:rsidRDefault="00D151C8">
      <w:pPr>
        <w:pStyle w:val="PL"/>
      </w:pPr>
      <w:r>
        <w:t xml:space="preserve">UE-MRDC-CapabilityAddXDD-Mode-v1560 ::=    </w:t>
      </w:r>
      <w:r>
        <w:rPr>
          <w:color w:val="993366"/>
        </w:rPr>
        <w:t>SEQUENCE</w:t>
      </w:r>
      <w:r>
        <w:t xml:space="preserve"> {</w:t>
      </w:r>
    </w:p>
    <w:p w14:paraId="30FED926" w14:textId="77777777" w:rsidR="00113A30" w:rsidRDefault="00D151C8">
      <w:pPr>
        <w:pStyle w:val="PL"/>
      </w:pPr>
      <w:r>
        <w:t xml:space="preserve">    measAndMobParametersMRDC-XDD-Diff-v1560    MeasAndMobParametersMRDC-XDD-Diff-v1560                                  </w:t>
      </w:r>
      <w:r>
        <w:rPr>
          <w:color w:val="993366"/>
        </w:rPr>
        <w:t>OPTIONAL</w:t>
      </w:r>
    </w:p>
    <w:p w14:paraId="3BDD50C2" w14:textId="77777777" w:rsidR="00113A30" w:rsidRDefault="00D151C8">
      <w:pPr>
        <w:pStyle w:val="PL"/>
      </w:pPr>
      <w:r>
        <w:t>}</w:t>
      </w:r>
    </w:p>
    <w:p w14:paraId="34700708" w14:textId="77777777" w:rsidR="00113A30" w:rsidRDefault="00113A30">
      <w:pPr>
        <w:pStyle w:val="PL"/>
      </w:pPr>
    </w:p>
    <w:p w14:paraId="48CA8E9B" w14:textId="77777777" w:rsidR="00113A30" w:rsidRDefault="00D151C8">
      <w:pPr>
        <w:pStyle w:val="PL"/>
      </w:pPr>
      <w:r>
        <w:t xml:space="preserve">UE-MRDC-CapabilityAddFRX-Mode ::=   </w:t>
      </w:r>
      <w:r>
        <w:rPr>
          <w:color w:val="993366"/>
        </w:rPr>
        <w:t>SEQUENCE</w:t>
      </w:r>
      <w:r>
        <w:t xml:space="preserve"> {</w:t>
      </w:r>
    </w:p>
    <w:p w14:paraId="1DCD9BD7" w14:textId="77777777" w:rsidR="00113A30" w:rsidRDefault="00D151C8">
      <w:pPr>
        <w:pStyle w:val="PL"/>
      </w:pPr>
      <w:r>
        <w:t xml:space="preserve">    measAndMobParametersMRDC-FRX-Diff       MeasAndMobParametersMRDC-FRX-Diff</w:t>
      </w:r>
    </w:p>
    <w:p w14:paraId="73E03E2D" w14:textId="77777777" w:rsidR="00113A30" w:rsidRDefault="00D151C8">
      <w:pPr>
        <w:pStyle w:val="PL"/>
      </w:pPr>
      <w:r>
        <w:lastRenderedPageBreak/>
        <w:t>}</w:t>
      </w:r>
    </w:p>
    <w:p w14:paraId="7CBE3197" w14:textId="77777777" w:rsidR="00113A30" w:rsidRDefault="00113A30">
      <w:pPr>
        <w:pStyle w:val="PL"/>
      </w:pPr>
    </w:p>
    <w:p w14:paraId="278167C4" w14:textId="77777777" w:rsidR="00113A30" w:rsidRDefault="00113A30">
      <w:pPr>
        <w:pStyle w:val="PL"/>
      </w:pPr>
    </w:p>
    <w:p w14:paraId="2A769210" w14:textId="77777777" w:rsidR="00113A30" w:rsidRDefault="00D151C8">
      <w:pPr>
        <w:pStyle w:val="PL"/>
      </w:pPr>
      <w:r>
        <w:t xml:space="preserve">GeneralParametersMRDC-XDD-Diff ::= </w:t>
      </w:r>
      <w:r>
        <w:rPr>
          <w:color w:val="993366"/>
        </w:rPr>
        <w:t>SEQUENCE</w:t>
      </w:r>
      <w:r>
        <w:t xml:space="preserve"> {</w:t>
      </w:r>
    </w:p>
    <w:p w14:paraId="21CE2AB5" w14:textId="77777777" w:rsidR="00113A30" w:rsidRDefault="00D151C8">
      <w:pPr>
        <w:pStyle w:val="PL"/>
      </w:pPr>
      <w:r>
        <w:t xml:space="preserve">    splitSRB-WithOneUL-Path             </w:t>
      </w:r>
      <w:r>
        <w:rPr>
          <w:color w:val="993366"/>
        </w:rPr>
        <w:t>ENUMERATED</w:t>
      </w:r>
      <w:r>
        <w:t xml:space="preserve"> {supported}                                                          </w:t>
      </w:r>
      <w:r>
        <w:rPr>
          <w:color w:val="993366"/>
        </w:rPr>
        <w:t>OPTIONAL</w:t>
      </w:r>
      <w:r>
        <w:t>,</w:t>
      </w:r>
    </w:p>
    <w:p w14:paraId="7D4932BF" w14:textId="77777777" w:rsidR="00113A30" w:rsidRDefault="00D151C8">
      <w:pPr>
        <w:pStyle w:val="PL"/>
      </w:pPr>
      <w:r>
        <w:t xml:space="preserve">    splitDRB-withUL-Both-MCG-SCG        </w:t>
      </w:r>
      <w:r>
        <w:rPr>
          <w:color w:val="993366"/>
        </w:rPr>
        <w:t>ENUMERATED</w:t>
      </w:r>
      <w:r>
        <w:t xml:space="preserve"> {supported}                                                          </w:t>
      </w:r>
      <w:r>
        <w:rPr>
          <w:color w:val="993366"/>
        </w:rPr>
        <w:t>OPTIONAL</w:t>
      </w:r>
      <w:r>
        <w:t>,</w:t>
      </w:r>
    </w:p>
    <w:p w14:paraId="7C2CD726" w14:textId="77777777" w:rsidR="00113A30" w:rsidRDefault="00D151C8">
      <w:pPr>
        <w:pStyle w:val="PL"/>
      </w:pPr>
      <w:r>
        <w:t xml:space="preserve">    srb3                                </w:t>
      </w:r>
      <w:r>
        <w:rPr>
          <w:color w:val="993366"/>
        </w:rPr>
        <w:t>ENUMERATED</w:t>
      </w:r>
      <w:r>
        <w:t xml:space="preserve"> {supported}                                                          </w:t>
      </w:r>
      <w:r>
        <w:rPr>
          <w:color w:val="993366"/>
        </w:rPr>
        <w:t>OPTIONAL</w:t>
      </w:r>
      <w:r>
        <w:t>,</w:t>
      </w:r>
    </w:p>
    <w:p w14:paraId="5F46C01E" w14:textId="77777777" w:rsidR="00113A30" w:rsidRDefault="00D151C8">
      <w:pPr>
        <w:pStyle w:val="PL"/>
      </w:pPr>
      <w:r>
        <w:t xml:space="preserve">    v2x-EUTRA                           </w:t>
      </w:r>
      <w:r>
        <w:rPr>
          <w:color w:val="993366"/>
        </w:rPr>
        <w:t>ENUMERATED</w:t>
      </w:r>
      <w:r>
        <w:t xml:space="preserve"> {supported}                                                          </w:t>
      </w:r>
      <w:r>
        <w:rPr>
          <w:color w:val="993366"/>
        </w:rPr>
        <w:t>OPTIONAL</w:t>
      </w:r>
      <w:r>
        <w:t>,</w:t>
      </w:r>
    </w:p>
    <w:p w14:paraId="38452DB8" w14:textId="77777777" w:rsidR="00113A30" w:rsidRDefault="00D151C8">
      <w:pPr>
        <w:pStyle w:val="PL"/>
      </w:pPr>
      <w:r>
        <w:t xml:space="preserve">    ...</w:t>
      </w:r>
    </w:p>
    <w:p w14:paraId="50F7B81F" w14:textId="77777777" w:rsidR="00113A30" w:rsidRDefault="00D151C8">
      <w:pPr>
        <w:pStyle w:val="PL"/>
      </w:pPr>
      <w:r>
        <w:t>}</w:t>
      </w:r>
    </w:p>
    <w:p w14:paraId="4A5F53A7" w14:textId="77777777" w:rsidR="00113A30" w:rsidRDefault="00113A30">
      <w:pPr>
        <w:pStyle w:val="PL"/>
      </w:pPr>
    </w:p>
    <w:p w14:paraId="46191811" w14:textId="77777777" w:rsidR="00113A30" w:rsidRDefault="00D151C8">
      <w:pPr>
        <w:pStyle w:val="PL"/>
      </w:pPr>
      <w:r>
        <w:t xml:space="preserve">GeneralParametersMRDC-v1610 ::= </w:t>
      </w:r>
      <w:r>
        <w:rPr>
          <w:color w:val="993366"/>
        </w:rPr>
        <w:t>SEQUENCE</w:t>
      </w:r>
      <w:r>
        <w:t xml:space="preserve"> {</w:t>
      </w:r>
    </w:p>
    <w:p w14:paraId="4BBD1B51" w14:textId="77777777" w:rsidR="00113A30" w:rsidRDefault="00D151C8">
      <w:pPr>
        <w:pStyle w:val="PL"/>
      </w:pPr>
      <w:r>
        <w:t xml:space="preserve">    f1c-OverEUTRA-r16                   </w:t>
      </w:r>
      <w:r>
        <w:rPr>
          <w:color w:val="993366"/>
        </w:rPr>
        <w:t>ENUMERATED</w:t>
      </w:r>
      <w:r>
        <w:t xml:space="preserve"> {supported}                                                          </w:t>
      </w:r>
      <w:r>
        <w:rPr>
          <w:color w:val="993366"/>
        </w:rPr>
        <w:t>OPTIONAL</w:t>
      </w:r>
    </w:p>
    <w:p w14:paraId="30CDD5C8" w14:textId="77777777" w:rsidR="00113A30" w:rsidRDefault="00D151C8">
      <w:pPr>
        <w:pStyle w:val="PL"/>
      </w:pPr>
      <w:r>
        <w:t>}</w:t>
      </w:r>
    </w:p>
    <w:p w14:paraId="638F2DF3" w14:textId="77777777" w:rsidR="00113A30" w:rsidRDefault="00113A30">
      <w:pPr>
        <w:pStyle w:val="PL"/>
      </w:pPr>
    </w:p>
    <w:p w14:paraId="06E2AA62" w14:textId="77777777" w:rsidR="00113A30" w:rsidRDefault="00D151C8">
      <w:pPr>
        <w:pStyle w:val="PL"/>
        <w:rPr>
          <w:color w:val="808080"/>
        </w:rPr>
      </w:pPr>
      <w:r>
        <w:rPr>
          <w:color w:val="808080"/>
        </w:rPr>
        <w:t>-- TAG-UE-MRDC-CAPABILITY-STOP</w:t>
      </w:r>
    </w:p>
    <w:p w14:paraId="40AF22AE" w14:textId="77777777" w:rsidR="00113A30" w:rsidRDefault="00D151C8">
      <w:pPr>
        <w:pStyle w:val="PL"/>
        <w:rPr>
          <w:color w:val="808080"/>
        </w:rPr>
      </w:pPr>
      <w:r>
        <w:rPr>
          <w:color w:val="808080"/>
        </w:rPr>
        <w:t>-- ASN1STOP</w:t>
      </w:r>
    </w:p>
    <w:p w14:paraId="19D24614" w14:textId="77777777" w:rsidR="00113A30" w:rsidRDefault="00113A3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113A30" w14:paraId="04828E82" w14:textId="77777777">
        <w:tc>
          <w:tcPr>
            <w:tcW w:w="14173" w:type="dxa"/>
            <w:tcBorders>
              <w:top w:val="single" w:sz="4" w:space="0" w:color="auto"/>
              <w:left w:val="single" w:sz="4" w:space="0" w:color="auto"/>
              <w:bottom w:val="single" w:sz="4" w:space="0" w:color="auto"/>
              <w:right w:val="single" w:sz="4" w:space="0" w:color="auto"/>
            </w:tcBorders>
          </w:tcPr>
          <w:p w14:paraId="32D73114" w14:textId="77777777" w:rsidR="00113A30" w:rsidRDefault="00D151C8">
            <w:pPr>
              <w:pStyle w:val="TAH"/>
              <w:rPr>
                <w:szCs w:val="22"/>
                <w:lang w:eastAsia="sv-SE"/>
              </w:rPr>
            </w:pPr>
            <w:r>
              <w:rPr>
                <w:i/>
                <w:szCs w:val="22"/>
                <w:lang w:eastAsia="sv-SE"/>
              </w:rPr>
              <w:t xml:space="preserve">UE-MRDC-Capability </w:t>
            </w:r>
            <w:r>
              <w:rPr>
                <w:szCs w:val="22"/>
                <w:lang w:eastAsia="sv-SE"/>
              </w:rPr>
              <w:t>field descriptions</w:t>
            </w:r>
          </w:p>
        </w:tc>
      </w:tr>
      <w:tr w:rsidR="00113A30" w14:paraId="1BD9E242" w14:textId="77777777">
        <w:tc>
          <w:tcPr>
            <w:tcW w:w="14173" w:type="dxa"/>
            <w:tcBorders>
              <w:top w:val="single" w:sz="4" w:space="0" w:color="auto"/>
              <w:left w:val="single" w:sz="4" w:space="0" w:color="auto"/>
              <w:bottom w:val="single" w:sz="4" w:space="0" w:color="auto"/>
              <w:right w:val="single" w:sz="4" w:space="0" w:color="auto"/>
            </w:tcBorders>
          </w:tcPr>
          <w:p w14:paraId="1FA1B438" w14:textId="77777777" w:rsidR="00113A30" w:rsidRDefault="00D151C8">
            <w:pPr>
              <w:pStyle w:val="TAL"/>
              <w:rPr>
                <w:szCs w:val="22"/>
                <w:lang w:eastAsia="sv-SE"/>
              </w:rPr>
            </w:pPr>
            <w:r>
              <w:rPr>
                <w:b/>
                <w:i/>
                <w:szCs w:val="22"/>
                <w:lang w:eastAsia="sv-SE"/>
              </w:rPr>
              <w:t>featureSetCombinations</w:t>
            </w:r>
          </w:p>
          <w:p w14:paraId="198B9B84" w14:textId="77777777" w:rsidR="00113A30" w:rsidRDefault="00D151C8">
            <w:pPr>
              <w:pStyle w:val="TAL"/>
              <w:rPr>
                <w:szCs w:val="22"/>
                <w:lang w:eastAsia="sv-SE"/>
              </w:rPr>
            </w:pPr>
            <w:r>
              <w:rPr>
                <w:szCs w:val="22"/>
                <w:lang w:eastAsia="sv-SE"/>
              </w:rPr>
              <w:t xml:space="preserve">A list of </w:t>
            </w:r>
            <w:r>
              <w:rPr>
                <w:i/>
                <w:lang w:eastAsia="sv-SE"/>
              </w:rPr>
              <w:t>FeatureSetCombination</w:t>
            </w:r>
            <w:r>
              <w:rPr>
                <w:szCs w:val="22"/>
                <w:lang w:eastAsia="sv-SE"/>
              </w:rPr>
              <w:t xml:space="preserve">:s for </w:t>
            </w:r>
            <w:r>
              <w:rPr>
                <w:i/>
                <w:szCs w:val="22"/>
                <w:lang w:eastAsia="sv-SE"/>
              </w:rPr>
              <w:t>supportedBandCombinationList</w:t>
            </w:r>
            <w:r>
              <w:rPr>
                <w:szCs w:val="22"/>
                <w:lang w:eastAsia="sv-SE"/>
              </w:rPr>
              <w:t xml:space="preserve"> and </w:t>
            </w:r>
            <w:r>
              <w:rPr>
                <w:i/>
                <w:szCs w:val="22"/>
                <w:lang w:eastAsia="sv-SE"/>
              </w:rPr>
              <w:t>supportedBandCombinationListNEDC-Only</w:t>
            </w:r>
            <w:r>
              <w:rPr>
                <w:szCs w:val="22"/>
                <w:lang w:eastAsia="sv-SE"/>
              </w:rPr>
              <w:t xml:space="preserve"> in </w:t>
            </w:r>
            <w:r>
              <w:rPr>
                <w:i/>
                <w:szCs w:val="22"/>
                <w:lang w:eastAsia="sv-SE"/>
              </w:rPr>
              <w:t>UE-MRDC-Capability</w:t>
            </w:r>
            <w:r>
              <w:rPr>
                <w:szCs w:val="22"/>
                <w:lang w:eastAsia="sv-SE"/>
              </w:rPr>
              <w:t xml:space="preserve">. The </w:t>
            </w:r>
            <w:r>
              <w:rPr>
                <w:i/>
                <w:lang w:eastAsia="sv-SE"/>
              </w:rPr>
              <w:t>FeatureSetDownlink</w:t>
            </w:r>
            <w:r>
              <w:rPr>
                <w:szCs w:val="22"/>
                <w:lang w:eastAsia="sv-SE"/>
              </w:rPr>
              <w:t xml:space="preserve">:s and </w:t>
            </w:r>
            <w:r>
              <w:rPr>
                <w:i/>
                <w:lang w:eastAsia="sv-SE"/>
              </w:rPr>
              <w:t>FeatureSetUplink</w:t>
            </w:r>
            <w:r>
              <w:rPr>
                <w:szCs w:val="22"/>
                <w:lang w:eastAsia="sv-SE"/>
              </w:rPr>
              <w:t xml:space="preserve">:s referred to from these </w:t>
            </w:r>
            <w:r>
              <w:rPr>
                <w:i/>
                <w:lang w:eastAsia="sv-SE"/>
              </w:rPr>
              <w:t>FeatureSetCombination</w:t>
            </w:r>
            <w:r>
              <w:rPr>
                <w:szCs w:val="22"/>
                <w:lang w:eastAsia="sv-SE"/>
              </w:rPr>
              <w:t xml:space="preserve">:s are defined in the </w:t>
            </w:r>
            <w:r>
              <w:rPr>
                <w:i/>
                <w:lang w:eastAsia="sv-SE"/>
              </w:rPr>
              <w:t>featureSets</w:t>
            </w:r>
            <w:r>
              <w:rPr>
                <w:szCs w:val="22"/>
                <w:lang w:eastAsia="sv-SE"/>
              </w:rPr>
              <w:t xml:space="preserve"> list in </w:t>
            </w:r>
            <w:r>
              <w:rPr>
                <w:i/>
                <w:lang w:eastAsia="sv-SE"/>
              </w:rPr>
              <w:t>UE-NR-Capability</w:t>
            </w:r>
            <w:r>
              <w:rPr>
                <w:szCs w:val="22"/>
                <w:lang w:eastAsia="sv-SE"/>
              </w:rPr>
              <w:t>.</w:t>
            </w:r>
          </w:p>
        </w:tc>
      </w:tr>
    </w:tbl>
    <w:p w14:paraId="10C9C683" w14:textId="77777777" w:rsidR="00113A30" w:rsidRDefault="00113A30"/>
    <w:p w14:paraId="27D13C79" w14:textId="77777777" w:rsidR="00113A30" w:rsidRDefault="00D151C8">
      <w:pPr>
        <w:pStyle w:val="Heading4"/>
      </w:pPr>
      <w:bookmarkStart w:id="2582" w:name="_Toc46487465"/>
      <w:bookmarkStart w:id="2583" w:name="_Toc46444704"/>
      <w:bookmarkStart w:id="2584" w:name="_Toc46439867"/>
      <w:r>
        <w:t>–</w:t>
      </w:r>
      <w:r>
        <w:tab/>
      </w:r>
      <w:r>
        <w:rPr>
          <w:i/>
        </w:rPr>
        <w:t>UE-NR-Capability</w:t>
      </w:r>
      <w:bookmarkEnd w:id="2582"/>
      <w:bookmarkEnd w:id="2583"/>
      <w:bookmarkEnd w:id="2584"/>
    </w:p>
    <w:p w14:paraId="2109C03B" w14:textId="77777777" w:rsidR="00113A30" w:rsidRDefault="00D151C8">
      <w:pPr>
        <w:rPr>
          <w:iCs/>
        </w:rPr>
      </w:pPr>
      <w:r>
        <w:t xml:space="preserve">The IE </w:t>
      </w:r>
      <w:r>
        <w:rPr>
          <w:i/>
        </w:rPr>
        <w:t>UE-NR-Capability</w:t>
      </w:r>
      <w:r>
        <w:rPr>
          <w:iCs/>
        </w:rPr>
        <w:t xml:space="preserve"> is used to convey the NR UE Radio Access Capability Parameters, see TS 38.306 [26].</w:t>
      </w:r>
    </w:p>
    <w:p w14:paraId="0E205BD9" w14:textId="77777777" w:rsidR="00113A30" w:rsidRDefault="00D151C8">
      <w:pPr>
        <w:pStyle w:val="TH"/>
      </w:pPr>
      <w:r>
        <w:rPr>
          <w:i/>
        </w:rPr>
        <w:t>UE-NR-Capability</w:t>
      </w:r>
      <w:r>
        <w:t xml:space="preserve"> information element</w:t>
      </w:r>
    </w:p>
    <w:p w14:paraId="0A704118" w14:textId="77777777" w:rsidR="00113A30" w:rsidRDefault="00D151C8">
      <w:pPr>
        <w:pStyle w:val="PL"/>
        <w:rPr>
          <w:color w:val="808080"/>
        </w:rPr>
      </w:pPr>
      <w:r>
        <w:rPr>
          <w:color w:val="808080"/>
        </w:rPr>
        <w:t>-- ASN1START</w:t>
      </w:r>
    </w:p>
    <w:p w14:paraId="0F7DDE1C" w14:textId="77777777" w:rsidR="00113A30" w:rsidRDefault="00D151C8">
      <w:pPr>
        <w:pStyle w:val="PL"/>
        <w:rPr>
          <w:color w:val="808080"/>
        </w:rPr>
      </w:pPr>
      <w:r>
        <w:rPr>
          <w:color w:val="808080"/>
        </w:rPr>
        <w:lastRenderedPageBreak/>
        <w:t>-- TAG-UE-NR-CAPABILITY-START</w:t>
      </w:r>
    </w:p>
    <w:p w14:paraId="6ABE87F9" w14:textId="77777777" w:rsidR="00113A30" w:rsidRDefault="00113A30">
      <w:pPr>
        <w:pStyle w:val="PL"/>
      </w:pPr>
    </w:p>
    <w:p w14:paraId="2A735751" w14:textId="77777777" w:rsidR="00113A30" w:rsidRDefault="00D151C8">
      <w:pPr>
        <w:pStyle w:val="PL"/>
      </w:pPr>
      <w:r>
        <w:t xml:space="preserve">UE-NR-Capability ::=            </w:t>
      </w:r>
      <w:r>
        <w:rPr>
          <w:color w:val="993366"/>
        </w:rPr>
        <w:t>SEQUENCE</w:t>
      </w:r>
      <w:r>
        <w:t xml:space="preserve"> {</w:t>
      </w:r>
    </w:p>
    <w:p w14:paraId="25E97B92" w14:textId="77777777" w:rsidR="00113A30" w:rsidRDefault="00D151C8">
      <w:pPr>
        <w:pStyle w:val="PL"/>
      </w:pPr>
      <w:r>
        <w:t xml:space="preserve">    accessStratumRelease            AccessStratumRelease,</w:t>
      </w:r>
    </w:p>
    <w:p w14:paraId="09364BE9" w14:textId="77777777" w:rsidR="00113A30" w:rsidRDefault="00D151C8">
      <w:pPr>
        <w:pStyle w:val="PL"/>
      </w:pPr>
      <w:r>
        <w:t xml:space="preserve">    pdcp-Parameters                 PDCP-Parameters,</w:t>
      </w:r>
    </w:p>
    <w:p w14:paraId="030AE225" w14:textId="77777777" w:rsidR="00113A30" w:rsidRDefault="00D151C8">
      <w:pPr>
        <w:pStyle w:val="PL"/>
      </w:pPr>
      <w:r>
        <w:t xml:space="preserve">    rlc-Parameters                  RLC-Parameters                                                        </w:t>
      </w:r>
      <w:r>
        <w:rPr>
          <w:color w:val="993366"/>
        </w:rPr>
        <w:t>OPTIONAL</w:t>
      </w:r>
      <w:r>
        <w:t>,</w:t>
      </w:r>
    </w:p>
    <w:p w14:paraId="53925745" w14:textId="77777777" w:rsidR="00113A30" w:rsidRDefault="00D151C8">
      <w:pPr>
        <w:pStyle w:val="PL"/>
      </w:pPr>
      <w:r>
        <w:t xml:space="preserve">    mac-Parameters                  MAC-Parameters                                                        </w:t>
      </w:r>
      <w:r>
        <w:rPr>
          <w:color w:val="993366"/>
        </w:rPr>
        <w:t>OPTIONAL</w:t>
      </w:r>
      <w:r>
        <w:t>,</w:t>
      </w:r>
    </w:p>
    <w:p w14:paraId="302AC3E4" w14:textId="77777777" w:rsidR="00113A30" w:rsidRDefault="00D151C8">
      <w:pPr>
        <w:pStyle w:val="PL"/>
      </w:pPr>
      <w:r>
        <w:t xml:space="preserve">    phy-Parameters                  Phy-Parameters,</w:t>
      </w:r>
    </w:p>
    <w:p w14:paraId="73A9D9CB" w14:textId="77777777" w:rsidR="00113A30" w:rsidRDefault="00D151C8">
      <w:pPr>
        <w:pStyle w:val="PL"/>
      </w:pPr>
      <w:r>
        <w:t xml:space="preserve">    rf-Parameters                   RF-Parameters,</w:t>
      </w:r>
    </w:p>
    <w:p w14:paraId="56152406" w14:textId="77777777" w:rsidR="00113A30" w:rsidRDefault="00D151C8">
      <w:pPr>
        <w:pStyle w:val="PL"/>
      </w:pPr>
      <w:r>
        <w:t xml:space="preserve">    measAndMobParameters            MeasAndMobParameters                                                  </w:t>
      </w:r>
      <w:r>
        <w:rPr>
          <w:color w:val="993366"/>
        </w:rPr>
        <w:t>OPTIONAL</w:t>
      </w:r>
      <w:r>
        <w:t>,</w:t>
      </w:r>
    </w:p>
    <w:p w14:paraId="0413EDF3" w14:textId="77777777" w:rsidR="00113A30" w:rsidRDefault="00D151C8">
      <w:pPr>
        <w:pStyle w:val="PL"/>
      </w:pPr>
      <w:r>
        <w:t xml:space="preserve">    fdd-Add-UE-NR-Capabilities      UE-NR-CapabilityAddXDD-Mode                                           </w:t>
      </w:r>
      <w:r>
        <w:rPr>
          <w:color w:val="993366"/>
        </w:rPr>
        <w:t>OPTIONAL</w:t>
      </w:r>
      <w:r>
        <w:t>,</w:t>
      </w:r>
    </w:p>
    <w:p w14:paraId="0B9C28BF" w14:textId="77777777" w:rsidR="00113A30" w:rsidRDefault="00D151C8">
      <w:pPr>
        <w:pStyle w:val="PL"/>
      </w:pPr>
      <w:r>
        <w:t xml:space="preserve">    tdd-Add-UE-NR-Capabilities      UE-NR-CapabilityAddXDD-Mode                                           </w:t>
      </w:r>
      <w:r>
        <w:rPr>
          <w:color w:val="993366"/>
        </w:rPr>
        <w:t>OPTIONAL</w:t>
      </w:r>
      <w:r>
        <w:t>,</w:t>
      </w:r>
    </w:p>
    <w:p w14:paraId="00D3D3F9" w14:textId="77777777" w:rsidR="00113A30" w:rsidRDefault="00D151C8">
      <w:pPr>
        <w:pStyle w:val="PL"/>
      </w:pPr>
      <w:r>
        <w:t xml:space="preserve">    fr1-Add-UE-NR-Capabilities      UE-NR-CapabilityAddFRX-Mode                                           </w:t>
      </w:r>
      <w:r>
        <w:rPr>
          <w:color w:val="993366"/>
        </w:rPr>
        <w:t>OPTIONAL</w:t>
      </w:r>
      <w:r>
        <w:t>,</w:t>
      </w:r>
    </w:p>
    <w:p w14:paraId="5977ADDB" w14:textId="77777777" w:rsidR="00113A30" w:rsidRDefault="00D151C8">
      <w:pPr>
        <w:pStyle w:val="PL"/>
      </w:pPr>
      <w:r>
        <w:t xml:space="preserve">    fr2-Add-UE-NR-Capabilities      UE-NR-CapabilityAddFRX-Mode                                           </w:t>
      </w:r>
      <w:r>
        <w:rPr>
          <w:color w:val="993366"/>
        </w:rPr>
        <w:t>OPTIONAL</w:t>
      </w:r>
      <w:r>
        <w:t>,</w:t>
      </w:r>
    </w:p>
    <w:p w14:paraId="5F557F74" w14:textId="77777777" w:rsidR="00113A30" w:rsidRDefault="00D151C8">
      <w:pPr>
        <w:pStyle w:val="PL"/>
      </w:pPr>
      <w:r>
        <w:t xml:space="preserve">    featureSets                     FeatureSets                                                           </w:t>
      </w:r>
      <w:r>
        <w:rPr>
          <w:color w:val="993366"/>
        </w:rPr>
        <w:t>OPTIONAL</w:t>
      </w:r>
      <w:r>
        <w:t>,</w:t>
      </w:r>
    </w:p>
    <w:p w14:paraId="6E0762B9" w14:textId="77777777" w:rsidR="00113A30" w:rsidRDefault="00D151C8">
      <w:pPr>
        <w:pStyle w:val="PL"/>
      </w:pPr>
      <w:r>
        <w:t xml:space="preserve">    featureSetCombinations          </w:t>
      </w:r>
      <w:r>
        <w:rPr>
          <w:color w:val="993366"/>
        </w:rPr>
        <w:t>SEQUENCE</w:t>
      </w:r>
      <w:r>
        <w:t xml:space="preserve"> (</w:t>
      </w:r>
      <w:r>
        <w:rPr>
          <w:color w:val="993366"/>
        </w:rPr>
        <w:t>SIZE</w:t>
      </w:r>
      <w:r>
        <w:t xml:space="preserve"> (1..maxFeatureSetCombinations))</w:t>
      </w:r>
      <w:r>
        <w:rPr>
          <w:color w:val="993366"/>
        </w:rPr>
        <w:t xml:space="preserve"> OF</w:t>
      </w:r>
      <w:r>
        <w:t xml:space="preserve"> FeatureSetCombination         </w:t>
      </w:r>
      <w:r>
        <w:rPr>
          <w:color w:val="993366"/>
        </w:rPr>
        <w:t>OPTIONAL</w:t>
      </w:r>
      <w:r>
        <w:t>,</w:t>
      </w:r>
    </w:p>
    <w:p w14:paraId="2C634E64" w14:textId="77777777" w:rsidR="00113A30" w:rsidRDefault="00113A30">
      <w:pPr>
        <w:pStyle w:val="PL"/>
      </w:pPr>
    </w:p>
    <w:p w14:paraId="78C31D7A" w14:textId="77777777" w:rsidR="00113A30" w:rsidRDefault="00D151C8">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704ED8A3" w14:textId="77777777" w:rsidR="00113A30" w:rsidRDefault="00D151C8">
      <w:pPr>
        <w:pStyle w:val="PL"/>
      </w:pPr>
      <w:r>
        <w:t xml:space="preserve">    nonCriticalExtension            UE-NR-Capability-v1530                                                </w:t>
      </w:r>
      <w:r>
        <w:rPr>
          <w:color w:val="993366"/>
        </w:rPr>
        <w:t>OPTIONAL</w:t>
      </w:r>
    </w:p>
    <w:p w14:paraId="1BD9E738" w14:textId="77777777" w:rsidR="00113A30" w:rsidRDefault="00D151C8">
      <w:pPr>
        <w:pStyle w:val="PL"/>
      </w:pPr>
      <w:r>
        <w:t>}</w:t>
      </w:r>
    </w:p>
    <w:p w14:paraId="11880884" w14:textId="77777777" w:rsidR="00113A30" w:rsidRDefault="00113A30">
      <w:pPr>
        <w:pStyle w:val="PL"/>
      </w:pPr>
    </w:p>
    <w:p w14:paraId="2ABB7A22" w14:textId="77777777" w:rsidR="00113A30" w:rsidRDefault="00D151C8">
      <w:pPr>
        <w:pStyle w:val="PL"/>
      </w:pPr>
      <w:r>
        <w:t xml:space="preserve">UE-NR-Capability-v1530 ::=               </w:t>
      </w:r>
      <w:r>
        <w:rPr>
          <w:color w:val="993366"/>
        </w:rPr>
        <w:t>SEQUENCE</w:t>
      </w:r>
      <w:r>
        <w:t xml:space="preserve"> {</w:t>
      </w:r>
    </w:p>
    <w:p w14:paraId="75493D72" w14:textId="77777777" w:rsidR="00113A30" w:rsidRDefault="00D151C8">
      <w:pPr>
        <w:pStyle w:val="PL"/>
      </w:pPr>
      <w:r>
        <w:t xml:space="preserve">    fdd-Add-UE-NR-Capabilities-v1530         UE-NR-CapabilityAddXDD-Mode-v1530                            </w:t>
      </w:r>
      <w:r>
        <w:rPr>
          <w:color w:val="993366"/>
        </w:rPr>
        <w:t>OPTIONAL</w:t>
      </w:r>
      <w:r>
        <w:t>,</w:t>
      </w:r>
    </w:p>
    <w:p w14:paraId="15C7291D" w14:textId="77777777" w:rsidR="00113A30" w:rsidRDefault="00D151C8">
      <w:pPr>
        <w:pStyle w:val="PL"/>
      </w:pPr>
      <w:r>
        <w:t xml:space="preserve">    tdd-Add-UE-NR-Capabilities-v1530         UE-NR-CapabilityAddXDD-Mode-v1530                            </w:t>
      </w:r>
      <w:r>
        <w:rPr>
          <w:color w:val="993366"/>
        </w:rPr>
        <w:t>OPTIONAL</w:t>
      </w:r>
      <w:r>
        <w:t>,</w:t>
      </w:r>
    </w:p>
    <w:p w14:paraId="14810A31" w14:textId="77777777" w:rsidR="00113A30" w:rsidRDefault="00D151C8">
      <w:pPr>
        <w:pStyle w:val="PL"/>
      </w:pPr>
      <w:r>
        <w:t xml:space="preserve">    dummy                                    </w:t>
      </w:r>
      <w:r>
        <w:rPr>
          <w:color w:val="993366"/>
        </w:rPr>
        <w:t>ENUMERATED</w:t>
      </w:r>
      <w:r>
        <w:t xml:space="preserve"> {supported}                                       </w:t>
      </w:r>
      <w:r>
        <w:rPr>
          <w:color w:val="993366"/>
        </w:rPr>
        <w:t>OPTIONAL</w:t>
      </w:r>
      <w:r>
        <w:t>,</w:t>
      </w:r>
    </w:p>
    <w:p w14:paraId="3570A64F" w14:textId="77777777" w:rsidR="00113A30" w:rsidRDefault="00D151C8">
      <w:pPr>
        <w:pStyle w:val="PL"/>
      </w:pPr>
      <w:r>
        <w:t xml:space="preserve">    interRAT-Parameters                      InterRAT-Parameters                                          </w:t>
      </w:r>
      <w:r>
        <w:rPr>
          <w:color w:val="993366"/>
        </w:rPr>
        <w:t>OPTIONAL</w:t>
      </w:r>
      <w:r>
        <w:t>,</w:t>
      </w:r>
    </w:p>
    <w:p w14:paraId="3DA8FA7E" w14:textId="77777777" w:rsidR="00113A30" w:rsidRDefault="00D151C8">
      <w:pPr>
        <w:pStyle w:val="PL"/>
      </w:pPr>
      <w:r>
        <w:t xml:space="preserve">    inactiveState                            </w:t>
      </w:r>
      <w:r>
        <w:rPr>
          <w:color w:val="993366"/>
        </w:rPr>
        <w:t>ENUMERATED</w:t>
      </w:r>
      <w:r>
        <w:t xml:space="preserve"> {supported}                                       </w:t>
      </w:r>
      <w:r>
        <w:rPr>
          <w:color w:val="993366"/>
        </w:rPr>
        <w:t>OPTIONAL</w:t>
      </w:r>
      <w:r>
        <w:t>,</w:t>
      </w:r>
    </w:p>
    <w:p w14:paraId="169E8CCB" w14:textId="77777777" w:rsidR="00113A30" w:rsidRDefault="00D151C8">
      <w:pPr>
        <w:pStyle w:val="PL"/>
      </w:pPr>
      <w:r>
        <w:lastRenderedPageBreak/>
        <w:t xml:space="preserve">    delayBudgetReporting                     </w:t>
      </w:r>
      <w:r>
        <w:rPr>
          <w:color w:val="993366"/>
        </w:rPr>
        <w:t>ENUMERATED</w:t>
      </w:r>
      <w:r>
        <w:t xml:space="preserve"> {supported}                                       </w:t>
      </w:r>
      <w:r>
        <w:rPr>
          <w:color w:val="993366"/>
        </w:rPr>
        <w:t>OPTIONAL</w:t>
      </w:r>
      <w:r>
        <w:t>,</w:t>
      </w:r>
    </w:p>
    <w:p w14:paraId="5B8BF321" w14:textId="77777777" w:rsidR="00113A30" w:rsidRDefault="00D151C8">
      <w:pPr>
        <w:pStyle w:val="PL"/>
      </w:pPr>
      <w:r>
        <w:t xml:space="preserve">    nonCriticalExtension                     UE-NR-Capability-v1540                                       </w:t>
      </w:r>
      <w:r>
        <w:rPr>
          <w:color w:val="993366"/>
        </w:rPr>
        <w:t>OPTIONAL</w:t>
      </w:r>
    </w:p>
    <w:p w14:paraId="22FB1959" w14:textId="77777777" w:rsidR="00113A30" w:rsidRDefault="00D151C8">
      <w:pPr>
        <w:pStyle w:val="PL"/>
      </w:pPr>
      <w:r>
        <w:t>}</w:t>
      </w:r>
    </w:p>
    <w:p w14:paraId="16083570" w14:textId="77777777" w:rsidR="00113A30" w:rsidRDefault="00113A30">
      <w:pPr>
        <w:pStyle w:val="PL"/>
      </w:pPr>
    </w:p>
    <w:p w14:paraId="53F6D5D0" w14:textId="77777777" w:rsidR="00113A30" w:rsidRDefault="00D151C8">
      <w:pPr>
        <w:pStyle w:val="PL"/>
      </w:pPr>
      <w:r>
        <w:t xml:space="preserve">UE-NR-Capability-v1540 ::=              </w:t>
      </w:r>
      <w:r>
        <w:rPr>
          <w:color w:val="993366"/>
        </w:rPr>
        <w:t>SEQUENCE</w:t>
      </w:r>
      <w:r>
        <w:t xml:space="preserve"> {</w:t>
      </w:r>
    </w:p>
    <w:p w14:paraId="3F757B62" w14:textId="77777777" w:rsidR="00113A30" w:rsidRDefault="00D151C8">
      <w:pPr>
        <w:pStyle w:val="PL"/>
      </w:pPr>
      <w:r>
        <w:t xml:space="preserve">    sdap-Parameters                         SDAP-Parameters                                               </w:t>
      </w:r>
      <w:r>
        <w:rPr>
          <w:color w:val="993366"/>
        </w:rPr>
        <w:t>OPTIONAL</w:t>
      </w:r>
      <w:r>
        <w:t>,</w:t>
      </w:r>
    </w:p>
    <w:p w14:paraId="190B2AE2" w14:textId="77777777" w:rsidR="00113A30" w:rsidRDefault="00D151C8">
      <w:pPr>
        <w:pStyle w:val="PL"/>
      </w:pPr>
      <w:r>
        <w:t xml:space="preserve">    overheatingInd                          </w:t>
      </w:r>
      <w:r>
        <w:rPr>
          <w:color w:val="993366"/>
        </w:rPr>
        <w:t>ENUMERATED</w:t>
      </w:r>
      <w:r>
        <w:t xml:space="preserve"> {supported}                                        </w:t>
      </w:r>
      <w:r>
        <w:rPr>
          <w:color w:val="993366"/>
        </w:rPr>
        <w:t>OPTIONAL</w:t>
      </w:r>
      <w:r>
        <w:t>,</w:t>
      </w:r>
    </w:p>
    <w:p w14:paraId="5C78D021" w14:textId="77777777" w:rsidR="00113A30" w:rsidRDefault="00D151C8">
      <w:pPr>
        <w:pStyle w:val="PL"/>
      </w:pPr>
      <w:r>
        <w:t xml:space="preserve">    ims-Parameters                          IMS-Parameters                                                </w:t>
      </w:r>
      <w:r>
        <w:rPr>
          <w:color w:val="993366"/>
        </w:rPr>
        <w:t>OPTIONAL</w:t>
      </w:r>
      <w:r>
        <w:t>,</w:t>
      </w:r>
    </w:p>
    <w:p w14:paraId="21D56C63" w14:textId="77777777" w:rsidR="00113A30" w:rsidRDefault="00D151C8">
      <w:pPr>
        <w:pStyle w:val="PL"/>
      </w:pPr>
      <w:r>
        <w:t xml:space="preserve">    fr1-Add-UE-NR-Capabilities-v1540        UE-NR-CapabilityAddFRX-Mode-v1540                             </w:t>
      </w:r>
      <w:r>
        <w:rPr>
          <w:color w:val="993366"/>
        </w:rPr>
        <w:t>OPTIONAL</w:t>
      </w:r>
      <w:r>
        <w:t>,</w:t>
      </w:r>
    </w:p>
    <w:p w14:paraId="13ABE91C" w14:textId="77777777" w:rsidR="00113A30" w:rsidRDefault="00D151C8">
      <w:pPr>
        <w:pStyle w:val="PL"/>
      </w:pPr>
      <w:r>
        <w:t xml:space="preserve">    fr2-Add-UE-NR-Capabilities-v1540        UE-NR-CapabilityAddFRX-Mode-v1540                             </w:t>
      </w:r>
      <w:r>
        <w:rPr>
          <w:color w:val="993366"/>
        </w:rPr>
        <w:t>OPTIONAL</w:t>
      </w:r>
      <w:r>
        <w:t>,</w:t>
      </w:r>
    </w:p>
    <w:p w14:paraId="451A942A" w14:textId="77777777" w:rsidR="00113A30" w:rsidRDefault="00D151C8">
      <w:pPr>
        <w:pStyle w:val="PL"/>
      </w:pPr>
      <w:r>
        <w:t xml:space="preserve">    fr1-fr2-Add-UE-NR-Capabilities          UE-NR-CapabilityAddFRX-Mode                                   </w:t>
      </w:r>
      <w:r>
        <w:rPr>
          <w:color w:val="993366"/>
        </w:rPr>
        <w:t>OPTIONAL</w:t>
      </w:r>
      <w:r>
        <w:t>,</w:t>
      </w:r>
    </w:p>
    <w:p w14:paraId="27B2E38E" w14:textId="77777777" w:rsidR="00113A30" w:rsidRDefault="00D151C8">
      <w:pPr>
        <w:pStyle w:val="PL"/>
      </w:pPr>
      <w:r>
        <w:t xml:space="preserve">    nonCriticalExtension                    UE-NR-Capability-v1550                                        </w:t>
      </w:r>
      <w:r>
        <w:rPr>
          <w:color w:val="993366"/>
        </w:rPr>
        <w:t>OPTIONAL</w:t>
      </w:r>
    </w:p>
    <w:p w14:paraId="14D07F54" w14:textId="77777777" w:rsidR="00113A30" w:rsidRDefault="00D151C8">
      <w:pPr>
        <w:pStyle w:val="PL"/>
      </w:pPr>
      <w:r>
        <w:t>}</w:t>
      </w:r>
    </w:p>
    <w:p w14:paraId="1DB16A99" w14:textId="77777777" w:rsidR="00113A30" w:rsidRDefault="00113A30">
      <w:pPr>
        <w:pStyle w:val="PL"/>
      </w:pPr>
    </w:p>
    <w:p w14:paraId="3A532216" w14:textId="77777777" w:rsidR="00113A30" w:rsidRDefault="00D151C8">
      <w:pPr>
        <w:pStyle w:val="PL"/>
      </w:pPr>
      <w:r>
        <w:t xml:space="preserve">UE-NR-Capability-v1550 ::=               </w:t>
      </w:r>
      <w:r>
        <w:rPr>
          <w:color w:val="993366"/>
        </w:rPr>
        <w:t>SEQUENCE</w:t>
      </w:r>
      <w:r>
        <w:t xml:space="preserve"> {</w:t>
      </w:r>
    </w:p>
    <w:p w14:paraId="224F69CE" w14:textId="77777777" w:rsidR="00113A30" w:rsidRDefault="00D151C8">
      <w:pPr>
        <w:pStyle w:val="PL"/>
      </w:pPr>
      <w:r>
        <w:t xml:space="preserve">    reducedCP-Latency                        </w:t>
      </w:r>
      <w:r>
        <w:rPr>
          <w:color w:val="993366"/>
        </w:rPr>
        <w:t>ENUMERATED</w:t>
      </w:r>
      <w:r>
        <w:t xml:space="preserve"> {supported}                                       </w:t>
      </w:r>
      <w:r>
        <w:rPr>
          <w:color w:val="993366"/>
        </w:rPr>
        <w:t>OPTIONAL</w:t>
      </w:r>
      <w:r>
        <w:t>,</w:t>
      </w:r>
    </w:p>
    <w:p w14:paraId="5B9AC612" w14:textId="77777777" w:rsidR="00113A30" w:rsidRDefault="00D151C8">
      <w:pPr>
        <w:pStyle w:val="PL"/>
      </w:pPr>
      <w:r>
        <w:t xml:space="preserve">    nonCriticalExtension                     UE-NR-Capability-v1560                                       </w:t>
      </w:r>
      <w:r>
        <w:rPr>
          <w:color w:val="993366"/>
        </w:rPr>
        <w:t>OPTIONAL</w:t>
      </w:r>
    </w:p>
    <w:p w14:paraId="5BAD9041" w14:textId="77777777" w:rsidR="00113A30" w:rsidRDefault="00D151C8">
      <w:pPr>
        <w:pStyle w:val="PL"/>
      </w:pPr>
      <w:r>
        <w:t>}</w:t>
      </w:r>
    </w:p>
    <w:p w14:paraId="2C840726" w14:textId="77777777" w:rsidR="00113A30" w:rsidRDefault="00113A30">
      <w:pPr>
        <w:pStyle w:val="PL"/>
      </w:pPr>
    </w:p>
    <w:p w14:paraId="6013081B" w14:textId="77777777" w:rsidR="00113A30" w:rsidRDefault="00D151C8">
      <w:pPr>
        <w:pStyle w:val="PL"/>
      </w:pPr>
      <w:r>
        <w:t xml:space="preserve">UE-NR-Capability-v1560 ::=               </w:t>
      </w:r>
      <w:r>
        <w:rPr>
          <w:color w:val="993366"/>
        </w:rPr>
        <w:t>SEQUENCE</w:t>
      </w:r>
      <w:r>
        <w:t xml:space="preserve"> {</w:t>
      </w:r>
    </w:p>
    <w:p w14:paraId="552AE2B4" w14:textId="77777777" w:rsidR="00113A30" w:rsidRDefault="00D151C8">
      <w:pPr>
        <w:pStyle w:val="PL"/>
      </w:pPr>
      <w:r>
        <w:t xml:space="preserve">    nrdc-Parameters                         NRDC-Parameters                                               </w:t>
      </w:r>
      <w:r>
        <w:rPr>
          <w:color w:val="993366"/>
        </w:rPr>
        <w:t>OPTIONAL</w:t>
      </w:r>
      <w:r>
        <w:t>,</w:t>
      </w:r>
    </w:p>
    <w:p w14:paraId="6947E6A2" w14:textId="77777777" w:rsidR="00113A30" w:rsidRDefault="00D151C8">
      <w:pPr>
        <w:pStyle w:val="PL"/>
      </w:pPr>
      <w:r>
        <w:t xml:space="preserve">    receivedFilters                         </w:t>
      </w:r>
      <w:r>
        <w:rPr>
          <w:color w:val="993366"/>
        </w:rPr>
        <w:t>OCTET</w:t>
      </w:r>
      <w:r>
        <w:t xml:space="preserve"> </w:t>
      </w:r>
      <w:r>
        <w:rPr>
          <w:color w:val="993366"/>
        </w:rPr>
        <w:t>STRING</w:t>
      </w:r>
      <w:r>
        <w:t xml:space="preserve"> (CONTAINING UECapabilityEnquiry-v1560-IEs)       </w:t>
      </w:r>
      <w:r>
        <w:rPr>
          <w:color w:val="993366"/>
        </w:rPr>
        <w:t>OPTIONAL</w:t>
      </w:r>
      <w:r>
        <w:t>,</w:t>
      </w:r>
    </w:p>
    <w:p w14:paraId="0667CD7D" w14:textId="77777777" w:rsidR="00113A30" w:rsidRDefault="00D151C8">
      <w:pPr>
        <w:pStyle w:val="PL"/>
      </w:pPr>
      <w:r>
        <w:t xml:space="preserve">    nonCriticalExtension                    UE-NR-Capability-v1570                                        </w:t>
      </w:r>
      <w:r>
        <w:rPr>
          <w:color w:val="993366"/>
        </w:rPr>
        <w:t>OPTIONAL</w:t>
      </w:r>
    </w:p>
    <w:p w14:paraId="5742F8D2" w14:textId="77777777" w:rsidR="00113A30" w:rsidRDefault="00D151C8">
      <w:pPr>
        <w:pStyle w:val="PL"/>
      </w:pPr>
      <w:r>
        <w:t>}</w:t>
      </w:r>
    </w:p>
    <w:p w14:paraId="3F5063E9" w14:textId="77777777" w:rsidR="00113A30" w:rsidRDefault="00113A30">
      <w:pPr>
        <w:pStyle w:val="PL"/>
      </w:pPr>
    </w:p>
    <w:p w14:paraId="0A15B066" w14:textId="77777777" w:rsidR="00113A30" w:rsidRDefault="00D151C8">
      <w:pPr>
        <w:pStyle w:val="PL"/>
      </w:pPr>
      <w:r>
        <w:t xml:space="preserve">UE-NR-Capability-v1570 ::=               </w:t>
      </w:r>
      <w:r>
        <w:rPr>
          <w:color w:val="993366"/>
        </w:rPr>
        <w:t>SEQUENCE</w:t>
      </w:r>
      <w:r>
        <w:t xml:space="preserve"> {</w:t>
      </w:r>
    </w:p>
    <w:p w14:paraId="7D1CE8DB" w14:textId="77777777" w:rsidR="00113A30" w:rsidRDefault="00D151C8">
      <w:pPr>
        <w:pStyle w:val="PL"/>
      </w:pPr>
      <w:r>
        <w:t xml:space="preserve">    nrdc-Parameters-v1570                   NRDC-Parameters-v1570                                         </w:t>
      </w:r>
      <w:r>
        <w:rPr>
          <w:color w:val="993366"/>
        </w:rPr>
        <w:t>OPTIONAL</w:t>
      </w:r>
      <w:r>
        <w:t>,</w:t>
      </w:r>
    </w:p>
    <w:p w14:paraId="591E156A" w14:textId="77777777" w:rsidR="00113A30" w:rsidRDefault="00D151C8">
      <w:pPr>
        <w:pStyle w:val="PL"/>
      </w:pPr>
      <w:r>
        <w:lastRenderedPageBreak/>
        <w:t xml:space="preserve">    nonCriticalExtension                    UE-NR-Capability-v1610                                        </w:t>
      </w:r>
      <w:r>
        <w:rPr>
          <w:color w:val="993366"/>
        </w:rPr>
        <w:t>OPTIONAL</w:t>
      </w:r>
    </w:p>
    <w:p w14:paraId="72286716" w14:textId="77777777" w:rsidR="00113A30" w:rsidRDefault="00D151C8">
      <w:pPr>
        <w:pStyle w:val="PL"/>
      </w:pPr>
      <w:r>
        <w:t>}</w:t>
      </w:r>
    </w:p>
    <w:p w14:paraId="1307A032" w14:textId="77777777" w:rsidR="00113A30" w:rsidRDefault="00113A30">
      <w:pPr>
        <w:pStyle w:val="PL"/>
      </w:pPr>
    </w:p>
    <w:p w14:paraId="2699528A" w14:textId="77777777" w:rsidR="00113A30" w:rsidRDefault="00D151C8">
      <w:pPr>
        <w:pStyle w:val="PL"/>
      </w:pPr>
      <w:r>
        <w:t xml:space="preserve">UE-NR-Capability-v1610 ::=               </w:t>
      </w:r>
      <w:r>
        <w:rPr>
          <w:color w:val="993366"/>
        </w:rPr>
        <w:t>SEQUENCE</w:t>
      </w:r>
      <w:r>
        <w:t xml:space="preserve"> {</w:t>
      </w:r>
    </w:p>
    <w:p w14:paraId="630050B2" w14:textId="77777777" w:rsidR="00113A30" w:rsidRDefault="00D151C8">
      <w:pPr>
        <w:pStyle w:val="PL"/>
      </w:pPr>
      <w:r>
        <w:t xml:space="preserve">    inDeviceCoexInd-r16                     </w:t>
      </w:r>
      <w:r>
        <w:rPr>
          <w:color w:val="993366"/>
        </w:rPr>
        <w:t>ENUMERATED</w:t>
      </w:r>
      <w:r>
        <w:t xml:space="preserve"> {supported}                                        </w:t>
      </w:r>
      <w:r>
        <w:rPr>
          <w:color w:val="993366"/>
        </w:rPr>
        <w:t>OPTIONAL</w:t>
      </w:r>
      <w:r>
        <w:t>,</w:t>
      </w:r>
    </w:p>
    <w:p w14:paraId="1E24B154" w14:textId="77777777" w:rsidR="00113A30" w:rsidRDefault="00D151C8">
      <w:pPr>
        <w:pStyle w:val="PL"/>
      </w:pPr>
      <w:r>
        <w:t xml:space="preserve">    dl-DedicatedMessageSegmentation-r16     </w:t>
      </w:r>
      <w:r>
        <w:rPr>
          <w:color w:val="993366"/>
        </w:rPr>
        <w:t>ENUMERATED</w:t>
      </w:r>
      <w:r>
        <w:t xml:space="preserve"> {supported}                                        </w:t>
      </w:r>
      <w:r>
        <w:rPr>
          <w:color w:val="993366"/>
        </w:rPr>
        <w:t>OPTIONAL</w:t>
      </w:r>
      <w:r>
        <w:t>,</w:t>
      </w:r>
    </w:p>
    <w:p w14:paraId="00B3B63E" w14:textId="77777777" w:rsidR="00113A30" w:rsidRDefault="00D151C8">
      <w:pPr>
        <w:pStyle w:val="PL"/>
      </w:pPr>
      <w:r>
        <w:t xml:space="preserve">    nrdc-Parameters-v1610                   NRDC-Parameters-v1610                                         </w:t>
      </w:r>
      <w:r>
        <w:rPr>
          <w:color w:val="993366"/>
        </w:rPr>
        <w:t>OPTIONAL</w:t>
      </w:r>
      <w:r>
        <w:t>,</w:t>
      </w:r>
    </w:p>
    <w:p w14:paraId="09630A05" w14:textId="77777777" w:rsidR="00113A30" w:rsidRDefault="00D151C8">
      <w:pPr>
        <w:pStyle w:val="PL"/>
      </w:pPr>
      <w:r>
        <w:t xml:space="preserve">    </w:t>
      </w:r>
      <w:bookmarkStart w:id="2585" w:name="_Hlk42697704"/>
      <w:r>
        <w:t xml:space="preserve">powSav-Parameters-r16                   PowSav-Parameters-r16                                         </w:t>
      </w:r>
      <w:r>
        <w:rPr>
          <w:color w:val="993366"/>
        </w:rPr>
        <w:t>OPTIONAL</w:t>
      </w:r>
      <w:r>
        <w:t>,</w:t>
      </w:r>
    </w:p>
    <w:p w14:paraId="37841CB6" w14:textId="77777777" w:rsidR="00113A30" w:rsidRDefault="00D151C8">
      <w:pPr>
        <w:pStyle w:val="PL"/>
      </w:pPr>
      <w:r>
        <w:t xml:space="preserve">    fr1-Add-UE-NR-Capabilities-v1610        UE-NR-CapabilityAddFRX-Mode-v1610                             </w:t>
      </w:r>
      <w:r>
        <w:rPr>
          <w:color w:val="993366"/>
        </w:rPr>
        <w:t>OPTIONAL</w:t>
      </w:r>
      <w:r>
        <w:t>,</w:t>
      </w:r>
    </w:p>
    <w:p w14:paraId="624E4E9D" w14:textId="77777777" w:rsidR="00113A30" w:rsidRDefault="00D151C8">
      <w:pPr>
        <w:pStyle w:val="PL"/>
      </w:pPr>
      <w:r>
        <w:t xml:space="preserve">    fr2-Add-UE-NR-Capabilities-v1610        UE-NR-CapabilityAddFRX-Mode-v1610                             </w:t>
      </w:r>
      <w:r>
        <w:rPr>
          <w:color w:val="993366"/>
        </w:rPr>
        <w:t>OPTIONAL</w:t>
      </w:r>
      <w:r>
        <w:t>,</w:t>
      </w:r>
      <w:bookmarkEnd w:id="2585"/>
    </w:p>
    <w:p w14:paraId="712AD31F" w14:textId="77777777" w:rsidR="00113A30" w:rsidRDefault="00D151C8">
      <w:pPr>
        <w:pStyle w:val="PL"/>
      </w:pPr>
      <w:r>
        <w:t xml:space="preserve">    bh-RLF-Indication-r16                   </w:t>
      </w:r>
      <w:r>
        <w:rPr>
          <w:color w:val="993366"/>
        </w:rPr>
        <w:t>ENUMERATED</w:t>
      </w:r>
      <w:r>
        <w:t xml:space="preserve"> {supported}                                        </w:t>
      </w:r>
      <w:r>
        <w:rPr>
          <w:color w:val="993366"/>
        </w:rPr>
        <w:t>OPTIONAL</w:t>
      </w:r>
      <w:r>
        <w:t>,</w:t>
      </w:r>
    </w:p>
    <w:p w14:paraId="12F2304B" w14:textId="77777777" w:rsidR="00113A30" w:rsidRDefault="00D151C8">
      <w:pPr>
        <w:pStyle w:val="PL"/>
      </w:pPr>
      <w:r>
        <w:t xml:space="preserve">    directSN-AdditionFirstRRC-IAB-r16       </w:t>
      </w:r>
      <w:r>
        <w:rPr>
          <w:color w:val="993366"/>
        </w:rPr>
        <w:t>ENUMERATED</w:t>
      </w:r>
      <w:r>
        <w:t xml:space="preserve"> {supported}                                        </w:t>
      </w:r>
      <w:r>
        <w:rPr>
          <w:color w:val="993366"/>
        </w:rPr>
        <w:t>OPTIONAL</w:t>
      </w:r>
      <w:r>
        <w:t>,</w:t>
      </w:r>
    </w:p>
    <w:p w14:paraId="7033739A" w14:textId="77777777" w:rsidR="00113A30" w:rsidRDefault="00D151C8">
      <w:pPr>
        <w:pStyle w:val="PL"/>
      </w:pPr>
      <w:r>
        <w:t xml:space="preserve">    bap-Parameters-r16                      BAP-Parameters-r16                                            </w:t>
      </w:r>
      <w:r>
        <w:rPr>
          <w:color w:val="993366"/>
        </w:rPr>
        <w:t>OPTIONAL</w:t>
      </w:r>
      <w:r>
        <w:t>,</w:t>
      </w:r>
    </w:p>
    <w:p w14:paraId="00E6CA4B" w14:textId="77777777" w:rsidR="00113A30" w:rsidRDefault="00D151C8">
      <w:pPr>
        <w:pStyle w:val="PL"/>
      </w:pPr>
      <w:r>
        <w:t xml:space="preserve">    referenceTimeProvision-r16              </w:t>
      </w:r>
      <w:r>
        <w:rPr>
          <w:color w:val="993366"/>
        </w:rPr>
        <w:t>ENUMERATED</w:t>
      </w:r>
      <w:r>
        <w:t xml:space="preserve"> {supported}                                        </w:t>
      </w:r>
      <w:r>
        <w:rPr>
          <w:color w:val="993366"/>
        </w:rPr>
        <w:t>OPTIONAL</w:t>
      </w:r>
      <w:r>
        <w:t>,</w:t>
      </w:r>
    </w:p>
    <w:p w14:paraId="30EB4FBA" w14:textId="77777777" w:rsidR="00113A30" w:rsidRDefault="00D151C8">
      <w:pPr>
        <w:pStyle w:val="PL"/>
      </w:pPr>
      <w:r>
        <w:t xml:space="preserve">    sidelinkParameters-r16                  SidelinkParameters-r16                                        </w:t>
      </w:r>
      <w:r>
        <w:rPr>
          <w:color w:val="993366"/>
        </w:rPr>
        <w:t>OPTIONAL</w:t>
      </w:r>
      <w:r>
        <w:t>,</w:t>
      </w:r>
    </w:p>
    <w:p w14:paraId="4E5E5A0D" w14:textId="77777777" w:rsidR="00113A30" w:rsidRDefault="00D151C8">
      <w:pPr>
        <w:pStyle w:val="PL"/>
      </w:pPr>
      <w:r>
        <w:t xml:space="preserve">    highSpeedParameters-r16                 HighSpeedParameters-r16                                       </w:t>
      </w:r>
      <w:r>
        <w:rPr>
          <w:color w:val="993366"/>
        </w:rPr>
        <w:t>OPTIONAL</w:t>
      </w:r>
      <w:r>
        <w:t>,</w:t>
      </w:r>
    </w:p>
    <w:p w14:paraId="14B19501" w14:textId="77777777" w:rsidR="00113A30" w:rsidRDefault="00D151C8">
      <w:pPr>
        <w:pStyle w:val="PL"/>
      </w:pPr>
      <w:r>
        <w:t xml:space="preserve">    mac-Parameters-v1610                    MAC-Parameters-v1610                                          </w:t>
      </w:r>
      <w:r>
        <w:rPr>
          <w:color w:val="993366"/>
        </w:rPr>
        <w:t>OPTIONAL</w:t>
      </w:r>
      <w:r>
        <w:t>,</w:t>
      </w:r>
    </w:p>
    <w:p w14:paraId="7BAE1549" w14:textId="77777777" w:rsidR="00113A30" w:rsidRDefault="00D151C8">
      <w:pPr>
        <w:pStyle w:val="PL"/>
      </w:pPr>
      <w:r>
        <w:t xml:space="preserve">    mcgRLF-RecoveryViaSCG-r16               </w:t>
      </w:r>
      <w:r>
        <w:rPr>
          <w:color w:val="993366"/>
        </w:rPr>
        <w:t>ENUMERATED</w:t>
      </w:r>
      <w:r>
        <w:t xml:space="preserve"> {supported}                                        </w:t>
      </w:r>
      <w:r>
        <w:rPr>
          <w:color w:val="993366"/>
        </w:rPr>
        <w:t>OPTIONAL</w:t>
      </w:r>
      <w:r>
        <w:t>,</w:t>
      </w:r>
    </w:p>
    <w:p w14:paraId="60738E20" w14:textId="77777777" w:rsidR="00113A30" w:rsidRDefault="00D151C8">
      <w:pPr>
        <w:pStyle w:val="PL"/>
      </w:pPr>
      <w:r>
        <w:t xml:space="preserve">    resumeWithStoredMCG-SCells-r16          </w:t>
      </w:r>
      <w:r>
        <w:rPr>
          <w:color w:val="993366"/>
        </w:rPr>
        <w:t>ENUMERATED</w:t>
      </w:r>
      <w:r>
        <w:t xml:space="preserve"> {supported}                                        </w:t>
      </w:r>
      <w:r>
        <w:rPr>
          <w:color w:val="993366"/>
        </w:rPr>
        <w:t>OPTIONAL</w:t>
      </w:r>
      <w:r>
        <w:t>,</w:t>
      </w:r>
    </w:p>
    <w:p w14:paraId="4C203E29" w14:textId="77777777" w:rsidR="00113A30" w:rsidRDefault="00D151C8">
      <w:pPr>
        <w:pStyle w:val="PL"/>
      </w:pPr>
      <w:r>
        <w:t xml:space="preserve">    resumeWithStoredSCG-r16                 </w:t>
      </w:r>
      <w:r>
        <w:rPr>
          <w:color w:val="993366"/>
        </w:rPr>
        <w:t>ENUMERATED</w:t>
      </w:r>
      <w:r>
        <w:t xml:space="preserve"> {supported}                                        </w:t>
      </w:r>
      <w:r>
        <w:rPr>
          <w:color w:val="993366"/>
        </w:rPr>
        <w:t>OPTIONAL</w:t>
      </w:r>
      <w:r>
        <w:t>,</w:t>
      </w:r>
    </w:p>
    <w:p w14:paraId="0BFD9140" w14:textId="77777777" w:rsidR="00113A30" w:rsidRDefault="00D151C8">
      <w:pPr>
        <w:pStyle w:val="PL"/>
      </w:pPr>
      <w:r>
        <w:t xml:space="preserve">    resumeWithSCG-Config-r16                </w:t>
      </w:r>
      <w:r>
        <w:rPr>
          <w:color w:val="993366"/>
        </w:rPr>
        <w:t>ENUMERATED</w:t>
      </w:r>
      <w:r>
        <w:t xml:space="preserve"> {supported}                                        </w:t>
      </w:r>
      <w:r>
        <w:rPr>
          <w:color w:val="993366"/>
        </w:rPr>
        <w:t>OPTIONAL</w:t>
      </w:r>
      <w:r>
        <w:t>,</w:t>
      </w:r>
    </w:p>
    <w:p w14:paraId="19B9FC60" w14:textId="77777777" w:rsidR="00113A30" w:rsidRDefault="00D151C8">
      <w:pPr>
        <w:pStyle w:val="PL"/>
      </w:pPr>
      <w:r>
        <w:t xml:space="preserve">    ue-BasedPerfMeas-Parameters-r16         UE-BasedPerfMeas-Parameters-r16                               </w:t>
      </w:r>
      <w:r>
        <w:rPr>
          <w:color w:val="993366"/>
        </w:rPr>
        <w:t>OPTIONAL</w:t>
      </w:r>
      <w:r>
        <w:t>,</w:t>
      </w:r>
    </w:p>
    <w:p w14:paraId="0F13A43A" w14:textId="77777777" w:rsidR="00113A30" w:rsidRDefault="00D151C8">
      <w:pPr>
        <w:pStyle w:val="PL"/>
      </w:pPr>
      <w:r>
        <w:t xml:space="preserve">    son-Parameters-r16                      SON-Parameters-r16                                            </w:t>
      </w:r>
      <w:r>
        <w:rPr>
          <w:color w:val="993366"/>
        </w:rPr>
        <w:t>OPTIONAL</w:t>
      </w:r>
      <w:r>
        <w:t>,</w:t>
      </w:r>
    </w:p>
    <w:p w14:paraId="7F900521" w14:textId="77777777" w:rsidR="00113A30" w:rsidRDefault="00D151C8">
      <w:pPr>
        <w:pStyle w:val="PL"/>
      </w:pPr>
      <w:r>
        <w:t xml:space="preserve">    onDemandSIB-Connected-r16               </w:t>
      </w:r>
      <w:r>
        <w:rPr>
          <w:color w:val="993366"/>
        </w:rPr>
        <w:t>ENUMERATED</w:t>
      </w:r>
      <w:r>
        <w:t xml:space="preserve"> {supported}                                        </w:t>
      </w:r>
      <w:r>
        <w:rPr>
          <w:color w:val="993366"/>
        </w:rPr>
        <w:t>OPTIONAL</w:t>
      </w:r>
      <w:r>
        <w:t>,</w:t>
      </w:r>
    </w:p>
    <w:p w14:paraId="5321CECE" w14:textId="77777777" w:rsidR="00113A30" w:rsidRDefault="00D151C8">
      <w:pPr>
        <w:pStyle w:val="PL"/>
      </w:pPr>
      <w:r>
        <w:t xml:space="preserve">    nonCriticalExtension                    </w:t>
      </w:r>
      <w:r>
        <w:rPr>
          <w:color w:val="993366"/>
        </w:rPr>
        <w:t>SEQUENCE</w:t>
      </w:r>
      <w:r>
        <w:t xml:space="preserve"> {}                                                   </w:t>
      </w:r>
      <w:r>
        <w:rPr>
          <w:color w:val="993366"/>
        </w:rPr>
        <w:t>OPTIONAL</w:t>
      </w:r>
    </w:p>
    <w:p w14:paraId="53078C93" w14:textId="77777777" w:rsidR="00113A30" w:rsidRDefault="00D151C8">
      <w:pPr>
        <w:pStyle w:val="PL"/>
      </w:pPr>
      <w:r>
        <w:t>}</w:t>
      </w:r>
    </w:p>
    <w:p w14:paraId="63A8D824" w14:textId="77777777" w:rsidR="00113A30" w:rsidRDefault="00113A30">
      <w:pPr>
        <w:pStyle w:val="PL"/>
      </w:pPr>
    </w:p>
    <w:p w14:paraId="5F78B6C4" w14:textId="77777777" w:rsidR="00113A30" w:rsidRDefault="00D151C8">
      <w:pPr>
        <w:pStyle w:val="PL"/>
      </w:pPr>
      <w:r>
        <w:lastRenderedPageBreak/>
        <w:t xml:space="preserve">UE-NR-CapabilityAddXDD-Mode ::=         </w:t>
      </w:r>
      <w:r>
        <w:rPr>
          <w:color w:val="993366"/>
        </w:rPr>
        <w:t>SEQUENCE</w:t>
      </w:r>
      <w:r>
        <w:t xml:space="preserve"> {</w:t>
      </w:r>
    </w:p>
    <w:p w14:paraId="3508674D" w14:textId="77777777" w:rsidR="00113A30" w:rsidRDefault="00D151C8">
      <w:pPr>
        <w:pStyle w:val="PL"/>
      </w:pPr>
      <w:r>
        <w:t xml:space="preserve">    phy-ParametersXDD-Diff                  Phy-ParametersXDD-Diff                                        </w:t>
      </w:r>
      <w:r>
        <w:rPr>
          <w:color w:val="993366"/>
        </w:rPr>
        <w:t>OPTIONAL</w:t>
      </w:r>
      <w:r>
        <w:t>,</w:t>
      </w:r>
    </w:p>
    <w:p w14:paraId="1E6FD69B" w14:textId="77777777" w:rsidR="00113A30" w:rsidRDefault="00D151C8">
      <w:pPr>
        <w:pStyle w:val="PL"/>
      </w:pPr>
      <w:r>
        <w:t xml:space="preserve">    mac-ParametersXDD-Diff                  MAC-ParametersXDD-Diff                                        </w:t>
      </w:r>
      <w:r>
        <w:rPr>
          <w:color w:val="993366"/>
        </w:rPr>
        <w:t>OPTIONAL</w:t>
      </w:r>
      <w:r>
        <w:t>,</w:t>
      </w:r>
    </w:p>
    <w:p w14:paraId="4388C5C9" w14:textId="77777777" w:rsidR="00113A30" w:rsidRDefault="00D151C8">
      <w:pPr>
        <w:pStyle w:val="PL"/>
      </w:pPr>
      <w:r>
        <w:t xml:space="preserve">    measAndMobParametersXDD-Diff            MeasAndMobParametersXDD-Diff                                  </w:t>
      </w:r>
      <w:r>
        <w:rPr>
          <w:color w:val="993366"/>
        </w:rPr>
        <w:t>OPTIONAL</w:t>
      </w:r>
    </w:p>
    <w:p w14:paraId="711882D0" w14:textId="77777777" w:rsidR="00113A30" w:rsidRDefault="00D151C8">
      <w:pPr>
        <w:pStyle w:val="PL"/>
      </w:pPr>
      <w:r>
        <w:t>}</w:t>
      </w:r>
    </w:p>
    <w:p w14:paraId="545F5AC0" w14:textId="77777777" w:rsidR="00113A30" w:rsidRDefault="00113A30">
      <w:pPr>
        <w:pStyle w:val="PL"/>
      </w:pPr>
    </w:p>
    <w:p w14:paraId="692954E2" w14:textId="77777777" w:rsidR="00113A30" w:rsidRDefault="00D151C8">
      <w:pPr>
        <w:pStyle w:val="PL"/>
      </w:pPr>
      <w:r>
        <w:t xml:space="preserve">UE-NR-CapabilityAddXDD-Mode-v1530 ::=    </w:t>
      </w:r>
      <w:r>
        <w:rPr>
          <w:color w:val="993366"/>
        </w:rPr>
        <w:t>SEQUENCE</w:t>
      </w:r>
      <w:r>
        <w:t xml:space="preserve"> {</w:t>
      </w:r>
    </w:p>
    <w:p w14:paraId="71AA59D6" w14:textId="77777777" w:rsidR="00113A30" w:rsidRDefault="00D151C8">
      <w:pPr>
        <w:pStyle w:val="PL"/>
      </w:pPr>
      <w:r>
        <w:t xml:space="preserve">    eutra-ParametersXDD-Diff                 EUTRA-ParametersXDD-Diff</w:t>
      </w:r>
    </w:p>
    <w:p w14:paraId="2F454A9F" w14:textId="77777777" w:rsidR="00113A30" w:rsidRDefault="00D151C8">
      <w:pPr>
        <w:pStyle w:val="PL"/>
      </w:pPr>
      <w:r>
        <w:t>}</w:t>
      </w:r>
    </w:p>
    <w:p w14:paraId="104C948D" w14:textId="77777777" w:rsidR="00113A30" w:rsidRDefault="00113A30">
      <w:pPr>
        <w:pStyle w:val="PL"/>
      </w:pPr>
    </w:p>
    <w:p w14:paraId="64EB9014" w14:textId="77777777" w:rsidR="00113A30" w:rsidRDefault="00D151C8">
      <w:pPr>
        <w:pStyle w:val="PL"/>
      </w:pPr>
      <w:r>
        <w:t xml:space="preserve">UE-NR-CapabilityAddFRX-Mode ::= </w:t>
      </w:r>
      <w:r>
        <w:rPr>
          <w:color w:val="993366"/>
        </w:rPr>
        <w:t>SEQUENCE</w:t>
      </w:r>
      <w:r>
        <w:t xml:space="preserve"> {</w:t>
      </w:r>
    </w:p>
    <w:p w14:paraId="3C034B92" w14:textId="77777777" w:rsidR="00113A30" w:rsidRDefault="00D151C8">
      <w:pPr>
        <w:pStyle w:val="PL"/>
      </w:pPr>
      <w:r>
        <w:t xml:space="preserve">    phy-ParametersFRX-Diff              Phy-ParametersFRX-Diff                                            </w:t>
      </w:r>
      <w:r>
        <w:rPr>
          <w:color w:val="993366"/>
        </w:rPr>
        <w:t>OPTIONAL</w:t>
      </w:r>
      <w:r>
        <w:t>,</w:t>
      </w:r>
    </w:p>
    <w:p w14:paraId="657706FD" w14:textId="77777777" w:rsidR="00113A30" w:rsidRDefault="00D151C8">
      <w:pPr>
        <w:pStyle w:val="PL"/>
      </w:pPr>
      <w:r>
        <w:t xml:space="preserve">    measAndMobParametersFRX-Diff        MeasAndMobParametersFRX-Diff                                      </w:t>
      </w:r>
      <w:r>
        <w:rPr>
          <w:color w:val="993366"/>
        </w:rPr>
        <w:t>OPTIONAL</w:t>
      </w:r>
    </w:p>
    <w:p w14:paraId="225407C8" w14:textId="77777777" w:rsidR="00113A30" w:rsidRDefault="00D151C8">
      <w:pPr>
        <w:pStyle w:val="PL"/>
      </w:pPr>
      <w:r>
        <w:t>}</w:t>
      </w:r>
    </w:p>
    <w:p w14:paraId="0CBB3E67" w14:textId="77777777" w:rsidR="00113A30" w:rsidRDefault="00113A30">
      <w:pPr>
        <w:pStyle w:val="PL"/>
      </w:pPr>
    </w:p>
    <w:p w14:paraId="0655B87C" w14:textId="77777777" w:rsidR="00113A30" w:rsidRDefault="00D151C8">
      <w:pPr>
        <w:pStyle w:val="PL"/>
      </w:pPr>
      <w:r>
        <w:t xml:space="preserve">UE-NR-CapabilityAddFRX-Mode-v1540 ::=    </w:t>
      </w:r>
      <w:r>
        <w:rPr>
          <w:color w:val="993366"/>
        </w:rPr>
        <w:t>SEQUENCE</w:t>
      </w:r>
      <w:r>
        <w:t xml:space="preserve"> {</w:t>
      </w:r>
    </w:p>
    <w:p w14:paraId="21930FF7" w14:textId="77777777" w:rsidR="00113A30" w:rsidRDefault="00D151C8">
      <w:pPr>
        <w:pStyle w:val="PL"/>
      </w:pPr>
      <w:r>
        <w:t xml:space="preserve">    ims-ParametersFRX-Diff                   IMS-ParametersFRX-Diff                                       </w:t>
      </w:r>
      <w:r>
        <w:rPr>
          <w:color w:val="993366"/>
        </w:rPr>
        <w:t>OPTIONAL</w:t>
      </w:r>
    </w:p>
    <w:p w14:paraId="21D842EF" w14:textId="77777777" w:rsidR="00113A30" w:rsidRDefault="00D151C8">
      <w:pPr>
        <w:pStyle w:val="PL"/>
      </w:pPr>
      <w:r>
        <w:t>}</w:t>
      </w:r>
    </w:p>
    <w:p w14:paraId="008C9A41" w14:textId="77777777" w:rsidR="00113A30" w:rsidRDefault="00113A30">
      <w:pPr>
        <w:pStyle w:val="PL"/>
      </w:pPr>
    </w:p>
    <w:p w14:paraId="2D065168" w14:textId="77777777" w:rsidR="00113A30" w:rsidRDefault="00D151C8">
      <w:pPr>
        <w:pStyle w:val="PL"/>
      </w:pPr>
      <w:bookmarkStart w:id="2586" w:name="_Hlk42697859"/>
      <w:r>
        <w:t xml:space="preserve">UE-NR-CapabilityAddFRX-Mode-v1610 ::=    </w:t>
      </w:r>
      <w:r>
        <w:rPr>
          <w:color w:val="993366"/>
        </w:rPr>
        <w:t>SEQUENCE</w:t>
      </w:r>
      <w:r>
        <w:t xml:space="preserve"> {</w:t>
      </w:r>
    </w:p>
    <w:p w14:paraId="666DD98C" w14:textId="77777777" w:rsidR="00113A30" w:rsidRDefault="00D151C8">
      <w:pPr>
        <w:pStyle w:val="PL"/>
      </w:pPr>
      <w:r>
        <w:t xml:space="preserve">    powSav-ParametersFRX-Diff-r16            PowSav-ParametersFRX-Diff-r16                                </w:t>
      </w:r>
      <w:r>
        <w:rPr>
          <w:color w:val="993366"/>
        </w:rPr>
        <w:t>OPTIONAL</w:t>
      </w:r>
      <w:r>
        <w:t>,</w:t>
      </w:r>
    </w:p>
    <w:p w14:paraId="1F3FC23D" w14:textId="77777777" w:rsidR="00113A30" w:rsidRDefault="00D151C8">
      <w:pPr>
        <w:pStyle w:val="PL"/>
      </w:pPr>
      <w:r>
        <w:t xml:space="preserve">    mac-ParametersFRX-Diff-r16               MAC-ParametersFRX-Diff-r16                                   </w:t>
      </w:r>
      <w:r>
        <w:rPr>
          <w:color w:val="993366"/>
        </w:rPr>
        <w:t>OPTIONAL</w:t>
      </w:r>
    </w:p>
    <w:p w14:paraId="6C0B6F61" w14:textId="77777777" w:rsidR="00113A30" w:rsidRDefault="00D151C8">
      <w:pPr>
        <w:pStyle w:val="PL"/>
      </w:pPr>
      <w:r>
        <w:t>}</w:t>
      </w:r>
    </w:p>
    <w:bookmarkEnd w:id="2586"/>
    <w:p w14:paraId="0DBCD88C" w14:textId="77777777" w:rsidR="00113A30" w:rsidRDefault="00113A30">
      <w:pPr>
        <w:pStyle w:val="PL"/>
      </w:pPr>
    </w:p>
    <w:p w14:paraId="20CC3386" w14:textId="77777777" w:rsidR="00113A30" w:rsidRDefault="00D151C8">
      <w:pPr>
        <w:pStyle w:val="PL"/>
      </w:pPr>
      <w:r>
        <w:t xml:space="preserve">BAP-Parameters-r16 ::=                   </w:t>
      </w:r>
      <w:r>
        <w:rPr>
          <w:color w:val="993366"/>
        </w:rPr>
        <w:t>SEQUENCE</w:t>
      </w:r>
      <w:r>
        <w:t xml:space="preserve"> {</w:t>
      </w:r>
    </w:p>
    <w:p w14:paraId="54E16C27" w14:textId="77777777" w:rsidR="00113A30" w:rsidRDefault="00D151C8">
      <w:pPr>
        <w:pStyle w:val="PL"/>
      </w:pPr>
      <w:r>
        <w:t xml:space="preserve">    flowControlBH-RLC-ChannelBased-r16       </w:t>
      </w:r>
      <w:r>
        <w:rPr>
          <w:color w:val="993366"/>
        </w:rPr>
        <w:t>ENUMERATED</w:t>
      </w:r>
      <w:r>
        <w:t xml:space="preserve"> {supported}                                       </w:t>
      </w:r>
      <w:r>
        <w:rPr>
          <w:color w:val="993366"/>
        </w:rPr>
        <w:t>OPTIONAL</w:t>
      </w:r>
      <w:r>
        <w:t>,</w:t>
      </w:r>
    </w:p>
    <w:p w14:paraId="66FEF127" w14:textId="77777777" w:rsidR="00113A30" w:rsidRDefault="00D151C8">
      <w:pPr>
        <w:pStyle w:val="PL"/>
      </w:pPr>
      <w:r>
        <w:t xml:space="preserve">    flowControlRouting-ID-Based-r16          </w:t>
      </w:r>
      <w:r>
        <w:rPr>
          <w:color w:val="993366"/>
        </w:rPr>
        <w:t>ENUMERATED</w:t>
      </w:r>
      <w:r>
        <w:t xml:space="preserve"> {supported}                                       </w:t>
      </w:r>
      <w:r>
        <w:rPr>
          <w:color w:val="993366"/>
        </w:rPr>
        <w:t>OPTIONAL</w:t>
      </w:r>
    </w:p>
    <w:p w14:paraId="5D764EF7" w14:textId="77777777" w:rsidR="00113A30" w:rsidRDefault="00D151C8">
      <w:pPr>
        <w:pStyle w:val="PL"/>
      </w:pPr>
      <w:r>
        <w:lastRenderedPageBreak/>
        <w:t>}</w:t>
      </w:r>
    </w:p>
    <w:p w14:paraId="1EC045DB" w14:textId="77777777" w:rsidR="00113A30" w:rsidRDefault="00113A30">
      <w:pPr>
        <w:pStyle w:val="PL"/>
      </w:pPr>
    </w:p>
    <w:p w14:paraId="51449A28" w14:textId="77777777" w:rsidR="00113A30" w:rsidRDefault="00D151C8">
      <w:pPr>
        <w:pStyle w:val="PL"/>
        <w:rPr>
          <w:color w:val="808080"/>
        </w:rPr>
      </w:pPr>
      <w:r>
        <w:rPr>
          <w:color w:val="808080"/>
        </w:rPr>
        <w:t>-- TAG-UE-NR-CAPABILITY-STOP</w:t>
      </w:r>
    </w:p>
    <w:p w14:paraId="4FDAC1D4" w14:textId="77777777" w:rsidR="00113A30" w:rsidRDefault="00D151C8">
      <w:pPr>
        <w:pStyle w:val="PL"/>
        <w:rPr>
          <w:rFonts w:eastAsia="Malgun Gothic"/>
          <w:color w:val="808080"/>
        </w:rPr>
      </w:pPr>
      <w:r>
        <w:rPr>
          <w:color w:val="808080"/>
        </w:rPr>
        <w:t>-- ASN1STOP</w:t>
      </w:r>
    </w:p>
    <w:p w14:paraId="164ABEEE" w14:textId="77777777" w:rsidR="00113A30" w:rsidRDefault="00113A3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113A30" w14:paraId="1BDEB058" w14:textId="77777777">
        <w:tc>
          <w:tcPr>
            <w:tcW w:w="14173" w:type="dxa"/>
            <w:tcBorders>
              <w:top w:val="single" w:sz="4" w:space="0" w:color="auto"/>
              <w:left w:val="single" w:sz="4" w:space="0" w:color="auto"/>
              <w:bottom w:val="single" w:sz="4" w:space="0" w:color="auto"/>
              <w:right w:val="single" w:sz="4" w:space="0" w:color="auto"/>
            </w:tcBorders>
          </w:tcPr>
          <w:p w14:paraId="4C8B6CED" w14:textId="77777777" w:rsidR="00113A30" w:rsidRDefault="00D151C8">
            <w:pPr>
              <w:pStyle w:val="TAH"/>
              <w:rPr>
                <w:szCs w:val="22"/>
                <w:lang w:eastAsia="sv-SE"/>
              </w:rPr>
            </w:pPr>
            <w:r>
              <w:rPr>
                <w:i/>
                <w:szCs w:val="22"/>
                <w:lang w:eastAsia="sv-SE"/>
              </w:rPr>
              <w:t xml:space="preserve">UE-NR-Capability </w:t>
            </w:r>
            <w:r>
              <w:rPr>
                <w:szCs w:val="22"/>
                <w:lang w:eastAsia="sv-SE"/>
              </w:rPr>
              <w:t>field descriptions</w:t>
            </w:r>
          </w:p>
        </w:tc>
      </w:tr>
      <w:tr w:rsidR="00113A30" w14:paraId="44BB69EA" w14:textId="77777777">
        <w:tc>
          <w:tcPr>
            <w:tcW w:w="14173" w:type="dxa"/>
            <w:tcBorders>
              <w:top w:val="single" w:sz="4" w:space="0" w:color="auto"/>
              <w:left w:val="single" w:sz="4" w:space="0" w:color="auto"/>
              <w:bottom w:val="single" w:sz="4" w:space="0" w:color="auto"/>
              <w:right w:val="single" w:sz="4" w:space="0" w:color="auto"/>
            </w:tcBorders>
          </w:tcPr>
          <w:p w14:paraId="491FD731" w14:textId="77777777" w:rsidR="00113A30" w:rsidRDefault="00D151C8">
            <w:pPr>
              <w:pStyle w:val="TAL"/>
              <w:rPr>
                <w:szCs w:val="22"/>
                <w:lang w:eastAsia="sv-SE"/>
              </w:rPr>
            </w:pPr>
            <w:r>
              <w:rPr>
                <w:b/>
                <w:i/>
                <w:szCs w:val="22"/>
                <w:lang w:eastAsia="sv-SE"/>
              </w:rPr>
              <w:t>featureSetCombinations</w:t>
            </w:r>
          </w:p>
          <w:p w14:paraId="658F479E" w14:textId="77777777" w:rsidR="00113A30" w:rsidRDefault="00D151C8">
            <w:pPr>
              <w:pStyle w:val="TAL"/>
              <w:rPr>
                <w:szCs w:val="22"/>
                <w:lang w:eastAsia="sv-SE"/>
              </w:rPr>
            </w:pPr>
            <w:r>
              <w:rPr>
                <w:szCs w:val="22"/>
                <w:lang w:eastAsia="sv-SE"/>
              </w:rPr>
              <w:t xml:space="preserve">A list of </w:t>
            </w:r>
            <w:r>
              <w:rPr>
                <w:i/>
                <w:lang w:eastAsia="sv-SE"/>
              </w:rPr>
              <w:t>FeatureSetCombination:s</w:t>
            </w:r>
            <w:r>
              <w:rPr>
                <w:szCs w:val="22"/>
                <w:lang w:eastAsia="sv-SE"/>
              </w:rPr>
              <w:t xml:space="preserve"> for </w:t>
            </w:r>
            <w:r>
              <w:rPr>
                <w:i/>
                <w:szCs w:val="22"/>
                <w:lang w:eastAsia="sv-SE"/>
              </w:rPr>
              <w:t xml:space="preserve">supportedBandCombinationList </w:t>
            </w:r>
            <w:r>
              <w:rPr>
                <w:szCs w:val="22"/>
                <w:lang w:eastAsia="sv-SE"/>
              </w:rPr>
              <w:t xml:space="preserve">in </w:t>
            </w:r>
            <w:r>
              <w:rPr>
                <w:i/>
                <w:lang w:eastAsia="sv-SE"/>
              </w:rPr>
              <w:t>UE-NR-Capability</w:t>
            </w:r>
            <w:r>
              <w:rPr>
                <w:szCs w:val="22"/>
                <w:lang w:eastAsia="sv-SE"/>
              </w:rPr>
              <w:t xml:space="preserve">. The </w:t>
            </w:r>
            <w:r>
              <w:rPr>
                <w:i/>
                <w:lang w:eastAsia="sv-SE"/>
              </w:rPr>
              <w:t>FeatureSetDownlink:s</w:t>
            </w:r>
            <w:r>
              <w:rPr>
                <w:szCs w:val="22"/>
                <w:lang w:eastAsia="sv-SE"/>
              </w:rPr>
              <w:t xml:space="preserve"> and </w:t>
            </w:r>
            <w:r>
              <w:rPr>
                <w:i/>
                <w:lang w:eastAsia="sv-SE"/>
              </w:rPr>
              <w:t>FeatureSetUplink:s</w:t>
            </w:r>
            <w:r>
              <w:rPr>
                <w:szCs w:val="22"/>
                <w:lang w:eastAsia="sv-SE"/>
              </w:rPr>
              <w:t xml:space="preserve"> referred to from these </w:t>
            </w:r>
            <w:r>
              <w:rPr>
                <w:i/>
                <w:lang w:eastAsia="sv-SE"/>
              </w:rPr>
              <w:t>FeatureSetCombination:s</w:t>
            </w:r>
            <w:r>
              <w:rPr>
                <w:szCs w:val="22"/>
                <w:lang w:eastAsia="sv-SE"/>
              </w:rPr>
              <w:t xml:space="preserve"> are defined in the </w:t>
            </w:r>
            <w:r>
              <w:rPr>
                <w:i/>
                <w:lang w:eastAsia="sv-SE"/>
              </w:rPr>
              <w:t>featureSets</w:t>
            </w:r>
            <w:r>
              <w:rPr>
                <w:szCs w:val="22"/>
                <w:lang w:eastAsia="sv-SE"/>
              </w:rPr>
              <w:t xml:space="preserve"> list in </w:t>
            </w:r>
            <w:r>
              <w:rPr>
                <w:i/>
                <w:lang w:eastAsia="sv-SE"/>
              </w:rPr>
              <w:t>UE-NR-Capability</w:t>
            </w:r>
            <w:r>
              <w:rPr>
                <w:szCs w:val="22"/>
                <w:lang w:eastAsia="sv-SE"/>
              </w:rPr>
              <w:t>.</w:t>
            </w:r>
          </w:p>
        </w:tc>
      </w:tr>
    </w:tbl>
    <w:p w14:paraId="64DB16F7" w14:textId="77777777" w:rsidR="00113A30" w:rsidRDefault="00113A30"/>
    <w:tbl>
      <w:tblPr>
        <w:tblStyle w:val="TableGrid"/>
        <w:tblW w:w="14173" w:type="dxa"/>
        <w:tblLayout w:type="fixed"/>
        <w:tblLook w:val="04A0" w:firstRow="1" w:lastRow="0" w:firstColumn="1" w:lastColumn="0" w:noHBand="0" w:noVBand="1"/>
      </w:tblPr>
      <w:tblGrid>
        <w:gridCol w:w="14173"/>
      </w:tblGrid>
      <w:tr w:rsidR="00113A30" w14:paraId="3C8F7EDE" w14:textId="77777777">
        <w:tc>
          <w:tcPr>
            <w:tcW w:w="14173" w:type="dxa"/>
            <w:tcBorders>
              <w:top w:val="single" w:sz="4" w:space="0" w:color="auto"/>
              <w:left w:val="single" w:sz="4" w:space="0" w:color="auto"/>
              <w:bottom w:val="single" w:sz="4" w:space="0" w:color="auto"/>
              <w:right w:val="single" w:sz="4" w:space="0" w:color="auto"/>
            </w:tcBorders>
          </w:tcPr>
          <w:p w14:paraId="440CDD38" w14:textId="77777777" w:rsidR="00113A30" w:rsidRDefault="00D151C8">
            <w:pPr>
              <w:pStyle w:val="TAH"/>
              <w:rPr>
                <w:lang w:eastAsia="sv-SE"/>
              </w:rPr>
            </w:pPr>
            <w:r>
              <w:rPr>
                <w:i/>
                <w:lang w:eastAsia="sv-SE"/>
              </w:rPr>
              <w:t>UE-NR-Capability-v1540 field descriptions</w:t>
            </w:r>
          </w:p>
        </w:tc>
      </w:tr>
      <w:tr w:rsidR="00113A30" w14:paraId="583DD103" w14:textId="77777777">
        <w:tc>
          <w:tcPr>
            <w:tcW w:w="14173" w:type="dxa"/>
            <w:tcBorders>
              <w:top w:val="single" w:sz="4" w:space="0" w:color="auto"/>
              <w:left w:val="single" w:sz="4" w:space="0" w:color="auto"/>
              <w:bottom w:val="single" w:sz="4" w:space="0" w:color="auto"/>
              <w:right w:val="single" w:sz="4" w:space="0" w:color="auto"/>
            </w:tcBorders>
          </w:tcPr>
          <w:p w14:paraId="6802D619" w14:textId="77777777" w:rsidR="00113A30" w:rsidRDefault="00D151C8">
            <w:pPr>
              <w:pStyle w:val="TAL"/>
              <w:rPr>
                <w:lang w:eastAsia="sv-SE"/>
              </w:rPr>
            </w:pPr>
            <w:r>
              <w:rPr>
                <w:b/>
                <w:i/>
                <w:lang w:eastAsia="sv-SE"/>
              </w:rPr>
              <w:t>fr1-fr2-Add-UE-NR-Capabilities</w:t>
            </w:r>
          </w:p>
          <w:p w14:paraId="4FDC79E9" w14:textId="77777777" w:rsidR="00113A30" w:rsidRDefault="00D151C8">
            <w:pPr>
              <w:pStyle w:val="TAL"/>
              <w:rPr>
                <w:lang w:eastAsia="sv-SE"/>
              </w:rPr>
            </w:pPr>
            <w:r>
              <w:rPr>
                <w:lang w:eastAsia="sv-SE"/>
              </w:rPr>
              <w:t xml:space="preserve">This instance of </w:t>
            </w:r>
            <w:r>
              <w:rPr>
                <w:i/>
                <w:iCs/>
                <w:lang w:eastAsia="sv-SE"/>
              </w:rPr>
              <w:t>UE-NR-CapabilityAddFRX-Mode</w:t>
            </w:r>
            <w:r>
              <w:rPr>
                <w:lang w:eastAsia="sv-SE"/>
              </w:rPr>
              <w:t xml:space="preserve"> does not include any other fields than </w:t>
            </w:r>
            <w:r>
              <w:rPr>
                <w:i/>
                <w:iCs/>
                <w:lang w:eastAsia="sv-SE"/>
              </w:rPr>
              <w:t>csi-RS-IM-ReceptionForFeedback</w:t>
            </w:r>
            <w:r>
              <w:rPr>
                <w:lang w:eastAsia="sv-SE"/>
              </w:rPr>
              <w:t xml:space="preserve">/ </w:t>
            </w:r>
            <w:r>
              <w:rPr>
                <w:i/>
                <w:iCs/>
                <w:lang w:eastAsia="sv-SE"/>
              </w:rPr>
              <w:t>csi-RS-ProcFrameworkForSRS</w:t>
            </w:r>
            <w:r>
              <w:rPr>
                <w:lang w:eastAsia="sv-SE"/>
              </w:rPr>
              <w:t xml:space="preserve">/ </w:t>
            </w:r>
            <w:r>
              <w:rPr>
                <w:i/>
                <w:iCs/>
                <w:lang w:eastAsia="sv-SE"/>
              </w:rPr>
              <w:t>csi-ReportFramework</w:t>
            </w:r>
            <w:r>
              <w:rPr>
                <w:lang w:eastAsia="sv-SE"/>
              </w:rPr>
              <w:t>.</w:t>
            </w:r>
          </w:p>
        </w:tc>
      </w:tr>
    </w:tbl>
    <w:p w14:paraId="5688331C" w14:textId="77777777" w:rsidR="00113A30" w:rsidRDefault="00113A30">
      <w:pPr>
        <w:rPr>
          <w:rFonts w:eastAsiaTheme="minorEastAsia"/>
        </w:rPr>
      </w:pPr>
    </w:p>
    <w:p w14:paraId="421D9CE7" w14:textId="29B01511" w:rsidR="00113A30" w:rsidRDefault="00D151C8">
      <w:pPr>
        <w:pStyle w:val="Heading4"/>
        <w:rPr>
          <w:rFonts w:eastAsiaTheme="minorEastAsia"/>
        </w:rPr>
      </w:pPr>
      <w:bookmarkStart w:id="2587" w:name="_Toc46439868"/>
      <w:bookmarkStart w:id="2588" w:name="_Toc46487466"/>
      <w:bookmarkStart w:id="2589" w:name="_Toc46444705"/>
      <w:r>
        <w:t>–</w:t>
      </w:r>
      <w:r>
        <w:tab/>
      </w:r>
      <w:del w:id="2590" w:author="NR-R16-UE-Cap (DCM)" w:date="2020-08-25T09:22:00Z">
        <w:r w:rsidDel="00F8458E">
          <w:rPr>
            <w:i/>
          </w:rPr>
          <w:delText>Unlicensed</w:delText>
        </w:r>
      </w:del>
      <w:ins w:id="2591" w:author="NR-R16-UE-Cap (DCM)" w:date="2020-08-25T09:21:00Z">
        <w:r w:rsidR="00F8458E">
          <w:rPr>
            <w:i/>
          </w:rPr>
          <w:t>SharedSpectrumChAccess</w:t>
        </w:r>
      </w:ins>
      <w:r>
        <w:rPr>
          <w:i/>
        </w:rPr>
        <w:t>Param</w:t>
      </w:r>
      <w:del w:id="2592" w:author="NR-R16-UE-Cap (DCM)" w:date="2020-08-25T09:22:00Z">
        <w:r w:rsidDel="00F8458E">
          <w:rPr>
            <w:i/>
          </w:rPr>
          <w:delText>eter</w:delText>
        </w:r>
      </w:del>
      <w:r>
        <w:rPr>
          <w:i/>
        </w:rPr>
        <w:t>sPerBand</w:t>
      </w:r>
      <w:bookmarkEnd w:id="2587"/>
      <w:bookmarkEnd w:id="2588"/>
      <w:bookmarkEnd w:id="2589"/>
    </w:p>
    <w:p w14:paraId="05191AB2" w14:textId="2179A703" w:rsidR="00113A30" w:rsidRDefault="00D151C8">
      <w:r>
        <w:t xml:space="preserve">The IE </w:t>
      </w:r>
      <w:del w:id="2593" w:author="NR-R16-UE-Cap (DCM)" w:date="2020-08-25T09:25:00Z">
        <w:r w:rsidDel="00755D17">
          <w:rPr>
            <w:i/>
          </w:rPr>
          <w:delText>Unlicensed</w:delText>
        </w:r>
      </w:del>
      <w:ins w:id="2594" w:author="NR-R16-UE-Cap (DCM)" w:date="2020-08-25T09:25:00Z">
        <w:r w:rsidR="00755D17">
          <w:rPr>
            <w:i/>
          </w:rPr>
          <w:t>Shared</w:t>
        </w:r>
      </w:ins>
      <w:ins w:id="2595" w:author="NR-R16-UE-Cap (DCM)" w:date="2020-08-25T10:42:00Z">
        <w:r w:rsidR="00042A38">
          <w:rPr>
            <w:i/>
          </w:rPr>
          <w:t>Spectrum</w:t>
        </w:r>
      </w:ins>
      <w:ins w:id="2596" w:author="NR-R16-UE-Cap (DCM)" w:date="2020-08-25T09:25:00Z">
        <w:r w:rsidR="00755D17">
          <w:rPr>
            <w:i/>
          </w:rPr>
          <w:t>ChAccess</w:t>
        </w:r>
      </w:ins>
      <w:r>
        <w:rPr>
          <w:i/>
        </w:rPr>
        <w:t>Param</w:t>
      </w:r>
      <w:del w:id="2597" w:author="NR-R16-UE-Cap (DCM)" w:date="2020-08-25T09:25:00Z">
        <w:r w:rsidDel="00755D17">
          <w:rPr>
            <w:i/>
          </w:rPr>
          <w:delText>eter</w:delText>
        </w:r>
      </w:del>
      <w:r>
        <w:rPr>
          <w:i/>
        </w:rPr>
        <w:t>sPerBand</w:t>
      </w:r>
      <w:r>
        <w:t xml:space="preserve"> is used to convey </w:t>
      </w:r>
      <w:del w:id="2598" w:author="NR-R16-UE-Cap (DCM)" w:date="2020-08-25T09:26:00Z">
        <w:r w:rsidDel="00755D17">
          <w:delText>unlicensed operation</w:delText>
        </w:r>
      </w:del>
      <w:ins w:id="2599" w:author="NR-R16-UE-Cap (DCM)" w:date="2020-08-25T09:26:00Z">
        <w:r w:rsidR="00755D17">
          <w:t>shared channel access</w:t>
        </w:r>
      </w:ins>
      <w:r>
        <w:t xml:space="preserve"> related parameters specific for a certain </w:t>
      </w:r>
      <w:del w:id="2600" w:author="NR-R16-UE-Cap (DCM)" w:date="2020-08-25T09:26:00Z">
        <w:r w:rsidDel="00755D17">
          <w:delText xml:space="preserve">unlicensed </w:delText>
        </w:r>
      </w:del>
      <w:ins w:id="2601" w:author="NR-R16-UE-Cap (DCM)" w:date="2020-08-25T09:26:00Z">
        <w:r w:rsidR="00755D17">
          <w:t xml:space="preserve">frequency </w:t>
        </w:r>
      </w:ins>
      <w:r>
        <w:t>band (not per feature set or band combination).</w:t>
      </w:r>
    </w:p>
    <w:p w14:paraId="2F21CACC" w14:textId="65982E80" w:rsidR="00113A30" w:rsidRDefault="00D151C8">
      <w:pPr>
        <w:pStyle w:val="TH"/>
        <w:rPr>
          <w:rFonts w:eastAsiaTheme="minorEastAsia"/>
          <w:bCs/>
          <w:iCs/>
        </w:rPr>
      </w:pPr>
      <w:del w:id="2602" w:author="NR-R16-UE-Cap (DCM)" w:date="2020-08-25T09:24:00Z">
        <w:r w:rsidDel="005C55FA">
          <w:rPr>
            <w:rFonts w:eastAsiaTheme="minorEastAsia"/>
            <w:bCs/>
            <w:i/>
            <w:iCs/>
          </w:rPr>
          <w:delText>Unlicensed</w:delText>
        </w:r>
      </w:del>
      <w:ins w:id="2603" w:author="NR-R16-UE-Cap (DCM)" w:date="2020-08-25T09:24:00Z">
        <w:r w:rsidR="005C55FA">
          <w:rPr>
            <w:rFonts w:eastAsiaTheme="minorEastAsia"/>
            <w:bCs/>
            <w:i/>
            <w:iCs/>
          </w:rPr>
          <w:t>SharedSpectrumChAccess</w:t>
        </w:r>
      </w:ins>
      <w:r>
        <w:rPr>
          <w:rFonts w:eastAsiaTheme="minorEastAsia"/>
          <w:bCs/>
          <w:i/>
          <w:iCs/>
        </w:rPr>
        <w:t>Param</w:t>
      </w:r>
      <w:del w:id="2604" w:author="NR-R16-UE-Cap (DCM)" w:date="2020-08-25T09:24:00Z">
        <w:r w:rsidDel="005C55FA">
          <w:rPr>
            <w:rFonts w:eastAsiaTheme="minorEastAsia"/>
            <w:bCs/>
            <w:i/>
            <w:iCs/>
          </w:rPr>
          <w:delText>eter</w:delText>
        </w:r>
      </w:del>
      <w:r>
        <w:rPr>
          <w:rFonts w:eastAsiaTheme="minorEastAsia"/>
          <w:bCs/>
          <w:i/>
          <w:iCs/>
        </w:rPr>
        <w:t>sPerBand</w:t>
      </w:r>
      <w:r>
        <w:rPr>
          <w:rFonts w:eastAsiaTheme="minorEastAsia"/>
          <w:bCs/>
          <w:iCs/>
        </w:rPr>
        <w:t xml:space="preserve"> information element</w:t>
      </w:r>
    </w:p>
    <w:p w14:paraId="3E6DCD6D" w14:textId="77777777" w:rsidR="00113A30" w:rsidRDefault="00D151C8">
      <w:pPr>
        <w:pStyle w:val="PL"/>
        <w:rPr>
          <w:rFonts w:eastAsiaTheme="minorEastAsia"/>
          <w:color w:val="808080"/>
        </w:rPr>
      </w:pPr>
      <w:r>
        <w:rPr>
          <w:rFonts w:eastAsiaTheme="minorEastAsia"/>
          <w:color w:val="808080"/>
        </w:rPr>
        <w:t>-- ASN1START</w:t>
      </w:r>
    </w:p>
    <w:p w14:paraId="156E95DB" w14:textId="685D4E76" w:rsidR="00113A30" w:rsidRDefault="00D151C8">
      <w:pPr>
        <w:pStyle w:val="PL"/>
        <w:rPr>
          <w:rFonts w:eastAsiaTheme="minorEastAsia"/>
          <w:color w:val="808080"/>
        </w:rPr>
      </w:pPr>
      <w:r>
        <w:rPr>
          <w:rFonts w:eastAsiaTheme="minorEastAsia"/>
          <w:color w:val="808080"/>
        </w:rPr>
        <w:t>-- TAG-</w:t>
      </w:r>
      <w:del w:id="2605" w:author="NR-R16-UE-Cap (DCM)" w:date="2020-08-25T09:23:00Z">
        <w:r w:rsidDel="00F8458E">
          <w:rPr>
            <w:rFonts w:eastAsiaTheme="minorEastAsia"/>
            <w:color w:val="808080"/>
          </w:rPr>
          <w:delText>UNLICENSED</w:delText>
        </w:r>
      </w:del>
      <w:ins w:id="2606" w:author="NR-R16-UE-Cap (DCM)" w:date="2020-08-25T09:23:00Z">
        <w:r w:rsidR="00F8458E">
          <w:rPr>
            <w:rFonts w:eastAsiaTheme="minorEastAsia"/>
            <w:color w:val="808080"/>
          </w:rPr>
          <w:t>SHAREDSPECTRUMCHACCESS</w:t>
        </w:r>
      </w:ins>
      <w:r>
        <w:rPr>
          <w:rFonts w:eastAsiaTheme="minorEastAsia"/>
          <w:color w:val="808080"/>
        </w:rPr>
        <w:t>PARAM</w:t>
      </w:r>
      <w:del w:id="2607" w:author="NR-R16-UE-Cap (DCM)" w:date="2020-08-25T09:23:00Z">
        <w:r w:rsidDel="00F8458E">
          <w:rPr>
            <w:rFonts w:eastAsiaTheme="minorEastAsia"/>
            <w:color w:val="808080"/>
          </w:rPr>
          <w:delText>ETER</w:delText>
        </w:r>
      </w:del>
      <w:r>
        <w:rPr>
          <w:rFonts w:eastAsiaTheme="minorEastAsia"/>
          <w:color w:val="808080"/>
        </w:rPr>
        <w:t>SPERBAND-START</w:t>
      </w:r>
    </w:p>
    <w:p w14:paraId="4E77C26E" w14:textId="77777777" w:rsidR="00113A30" w:rsidRDefault="00113A30">
      <w:pPr>
        <w:pStyle w:val="PL"/>
        <w:rPr>
          <w:rFonts w:eastAsiaTheme="minorEastAsia"/>
        </w:rPr>
      </w:pPr>
    </w:p>
    <w:p w14:paraId="636AE7ED" w14:textId="24EE590F" w:rsidR="00113A30" w:rsidRDefault="00D151C8">
      <w:pPr>
        <w:pStyle w:val="PL"/>
        <w:rPr>
          <w:ins w:id="2608" w:author="NR-R16-UE-Cap (DCM)" w:date="2020-08-25T09:26:00Z"/>
          <w:rFonts w:eastAsiaTheme="minorEastAsia"/>
        </w:rPr>
      </w:pPr>
      <w:del w:id="2609" w:author="NR-R16-UE-Cap (DCM)" w:date="2020-08-25T09:23:00Z">
        <w:r w:rsidDel="00F8458E">
          <w:rPr>
            <w:rFonts w:eastAsiaTheme="minorEastAsia"/>
          </w:rPr>
          <w:delText>Unlicensed</w:delText>
        </w:r>
      </w:del>
      <w:ins w:id="2610" w:author="NR-R16-UE-Cap (DCM)" w:date="2020-08-25T09:22:00Z">
        <w:r w:rsidR="00F8458E">
          <w:rPr>
            <w:rFonts w:eastAsiaTheme="minorEastAsia"/>
          </w:rPr>
          <w:t>SharedSpectrumChAccess</w:t>
        </w:r>
      </w:ins>
      <w:r>
        <w:rPr>
          <w:rFonts w:eastAsiaTheme="minorEastAsia"/>
        </w:rPr>
        <w:t>Param</w:t>
      </w:r>
      <w:del w:id="2611" w:author="NR-R16-UE-Cap (DCM)" w:date="2020-08-25T09:22:00Z">
        <w:r w:rsidDel="00F8458E">
          <w:rPr>
            <w:rFonts w:eastAsiaTheme="minorEastAsia"/>
          </w:rPr>
          <w:delText>eter</w:delText>
        </w:r>
      </w:del>
      <w:r>
        <w:rPr>
          <w:rFonts w:eastAsiaTheme="minorEastAsia"/>
        </w:rPr>
        <w:t xml:space="preserve">sPerBand-r16 ::=           </w:t>
      </w:r>
      <w:r>
        <w:rPr>
          <w:rFonts w:eastAsiaTheme="minorEastAsia"/>
          <w:color w:val="993366"/>
        </w:rPr>
        <w:t>SEQUENCE</w:t>
      </w:r>
      <w:r>
        <w:rPr>
          <w:rFonts w:eastAsiaTheme="minorEastAsia"/>
        </w:rPr>
        <w:t xml:space="preserve"> {</w:t>
      </w:r>
    </w:p>
    <w:p w14:paraId="66DB5722" w14:textId="154E1B9C" w:rsidR="004A1D13" w:rsidRDefault="004A1D13">
      <w:pPr>
        <w:pStyle w:val="PL"/>
        <w:rPr>
          <w:ins w:id="2612" w:author="NR-R16-UE-Cap (DCM)" w:date="2020-08-25T09:27:00Z"/>
          <w:rFonts w:eastAsiaTheme="minorEastAsia"/>
        </w:rPr>
      </w:pPr>
      <w:ins w:id="2613" w:author="NR-R16-UE-Cap (DCM)" w:date="2020-08-25T09:26:00Z">
        <w:r>
          <w:rPr>
            <w:rFonts w:eastAsiaTheme="minorEastAsia"/>
          </w:rPr>
          <w:tab/>
          <w:t xml:space="preserve">-- R1 10-1: </w:t>
        </w:r>
      </w:ins>
      <w:ins w:id="2614" w:author="NR-R16-UE-Cap (DCM)" w:date="2020-08-25T09:27:00Z">
        <w:r w:rsidRPr="004A1D13">
          <w:rPr>
            <w:rFonts w:eastAsiaTheme="minorEastAsia"/>
          </w:rPr>
          <w:t>UL channel access for dynamic channel access mode</w:t>
        </w:r>
      </w:ins>
    </w:p>
    <w:p w14:paraId="7085DCDA" w14:textId="11E70501" w:rsidR="004A1D13" w:rsidRDefault="007B41F5" w:rsidP="004A1D13">
      <w:pPr>
        <w:pStyle w:val="PL"/>
        <w:tabs>
          <w:tab w:val="clear" w:pos="7680"/>
        </w:tabs>
        <w:rPr>
          <w:ins w:id="2615" w:author="NR-R16-UE-Cap (DCM)" w:date="2020-08-25T09:29:00Z"/>
          <w:rFonts w:eastAsiaTheme="minorEastAsia"/>
        </w:rPr>
      </w:pPr>
      <w:ins w:id="2616" w:author="NR-R16-UE-Cap (DCM)" w:date="2020-08-25T09:27:00Z">
        <w:r>
          <w:rPr>
            <w:rFonts w:eastAsiaTheme="minorEastAsia"/>
          </w:rPr>
          <w:tab/>
          <w:t>ul-DynamicCh</w:t>
        </w:r>
        <w:r w:rsidR="004A1D13">
          <w:rPr>
            <w:rFonts w:eastAsiaTheme="minorEastAsia"/>
          </w:rPr>
          <w:t>Access-r16</w:t>
        </w:r>
        <w:r w:rsidR="004A1D13">
          <w:rPr>
            <w:rFonts w:eastAsiaTheme="minorEastAsia"/>
          </w:rPr>
          <w:tab/>
        </w:r>
        <w:r w:rsidR="004A1D13">
          <w:rPr>
            <w:rFonts w:eastAsiaTheme="minorEastAsia"/>
          </w:rPr>
          <w:tab/>
        </w:r>
        <w:r w:rsidR="004A1D13">
          <w:rPr>
            <w:rFonts w:eastAsiaTheme="minorEastAsia"/>
          </w:rPr>
          <w:tab/>
        </w:r>
        <w:r w:rsidR="004A1D13">
          <w:rPr>
            <w:rFonts w:eastAsiaTheme="minorEastAsia"/>
          </w:rPr>
          <w:tab/>
        </w:r>
        <w:r w:rsidR="004A1D13">
          <w:rPr>
            <w:rFonts w:eastAsiaTheme="minorEastAsia"/>
          </w:rPr>
          <w:tab/>
        </w:r>
        <w:r w:rsidR="004A1D13">
          <w:rPr>
            <w:rFonts w:eastAsiaTheme="minorEastAsia"/>
          </w:rPr>
          <w:tab/>
        </w:r>
        <w:r w:rsidR="004A1D13">
          <w:rPr>
            <w:rFonts w:eastAsiaTheme="minorEastAsia"/>
          </w:rPr>
          <w:tab/>
        </w:r>
      </w:ins>
      <w:ins w:id="2617" w:author="NR-R16-UE-Cap (DCM)" w:date="2020-08-25T10:01:00Z">
        <w:r>
          <w:rPr>
            <w:rFonts w:eastAsiaTheme="minorEastAsia"/>
          </w:rPr>
          <w:tab/>
        </w:r>
      </w:ins>
      <w:ins w:id="2618" w:author="NR-R16-UE-Cap (DCM)" w:date="2020-08-25T09:27:00Z">
        <w:r w:rsidR="004A1D13">
          <w:rPr>
            <w:rFonts w:eastAsiaTheme="minorEastAsia"/>
          </w:rPr>
          <w:t>ENUMERATED {supported}</w:t>
        </w:r>
        <w:r w:rsidR="004A1D13">
          <w:rPr>
            <w:rFonts w:eastAsiaTheme="minorEastAsia"/>
          </w:rPr>
          <w:tab/>
        </w:r>
      </w:ins>
      <w:ins w:id="2619" w:author="NR-R16-UE-Cap (DCM)" w:date="2020-08-25T09:29:00Z">
        <w:r w:rsidR="004A1D13">
          <w:rPr>
            <w:rFonts w:eastAsiaTheme="minorEastAsia"/>
          </w:rPr>
          <w:tab/>
        </w:r>
        <w:r w:rsidR="004A1D13">
          <w:rPr>
            <w:rFonts w:eastAsiaTheme="minorEastAsia"/>
          </w:rPr>
          <w:tab/>
          <w:t>OPTIONAL,</w:t>
        </w:r>
      </w:ins>
    </w:p>
    <w:p w14:paraId="2FB66694" w14:textId="14CBB7E6" w:rsidR="004A1D13" w:rsidRDefault="004A1D13" w:rsidP="004A1D13">
      <w:pPr>
        <w:pStyle w:val="PL"/>
        <w:tabs>
          <w:tab w:val="clear" w:pos="7680"/>
        </w:tabs>
        <w:rPr>
          <w:ins w:id="2620" w:author="NR-R16-UE-Cap (DCM)" w:date="2020-08-25T09:29:00Z"/>
          <w:rFonts w:eastAsiaTheme="minorEastAsia"/>
        </w:rPr>
      </w:pPr>
      <w:ins w:id="2621" w:author="NR-R16-UE-Cap (DCM)" w:date="2020-08-25T09:29:00Z">
        <w:r>
          <w:rPr>
            <w:rFonts w:eastAsiaTheme="minorEastAsia"/>
          </w:rPr>
          <w:tab/>
          <w:t xml:space="preserve">-- R1 10-1a: </w:t>
        </w:r>
        <w:r w:rsidRPr="004A1D13">
          <w:rPr>
            <w:rFonts w:eastAsiaTheme="minorEastAsia"/>
          </w:rPr>
          <w:t>UL channel access for semi-static channel access mode</w:t>
        </w:r>
      </w:ins>
    </w:p>
    <w:p w14:paraId="665AA73A" w14:textId="550B025D" w:rsidR="004A1D13" w:rsidRDefault="007B41F5" w:rsidP="004A1D13">
      <w:pPr>
        <w:pStyle w:val="PL"/>
        <w:tabs>
          <w:tab w:val="clear" w:pos="7680"/>
        </w:tabs>
        <w:rPr>
          <w:ins w:id="2622" w:author="NR-R16-UE-Cap (DCM)" w:date="2020-08-25T09:31:00Z"/>
          <w:rFonts w:eastAsiaTheme="minorEastAsia"/>
        </w:rPr>
      </w:pPr>
      <w:ins w:id="2623" w:author="NR-R16-UE-Cap (DCM)" w:date="2020-08-25T09:29:00Z">
        <w:r>
          <w:rPr>
            <w:rFonts w:eastAsiaTheme="minorEastAsia"/>
          </w:rPr>
          <w:tab/>
          <w:t>ul-Semi-StaticCh</w:t>
        </w:r>
        <w:r w:rsidR="004A1D13">
          <w:rPr>
            <w:rFonts w:eastAsiaTheme="minorEastAsia"/>
          </w:rPr>
          <w:t>Access-r16</w:t>
        </w:r>
        <w:r w:rsidR="004A1D13">
          <w:rPr>
            <w:rFonts w:eastAsiaTheme="minorEastAsia"/>
          </w:rPr>
          <w:tab/>
        </w:r>
        <w:r w:rsidR="004A1D13">
          <w:rPr>
            <w:rFonts w:eastAsiaTheme="minorEastAsia"/>
          </w:rPr>
          <w:tab/>
        </w:r>
        <w:r w:rsidR="004A1D13">
          <w:rPr>
            <w:rFonts w:eastAsiaTheme="minorEastAsia"/>
          </w:rPr>
          <w:tab/>
        </w:r>
        <w:r w:rsidR="004A1D13">
          <w:rPr>
            <w:rFonts w:eastAsiaTheme="minorEastAsia"/>
          </w:rPr>
          <w:tab/>
        </w:r>
        <w:r w:rsidR="004A1D13">
          <w:rPr>
            <w:rFonts w:eastAsiaTheme="minorEastAsia"/>
          </w:rPr>
          <w:tab/>
        </w:r>
        <w:r w:rsidR="004A1D13">
          <w:rPr>
            <w:rFonts w:eastAsiaTheme="minorEastAsia"/>
          </w:rPr>
          <w:tab/>
        </w:r>
      </w:ins>
      <w:ins w:id="2624" w:author="NR-R16-UE-Cap (DCM)" w:date="2020-08-25T10:01:00Z">
        <w:r>
          <w:rPr>
            <w:rFonts w:eastAsiaTheme="minorEastAsia"/>
          </w:rPr>
          <w:tab/>
        </w:r>
      </w:ins>
      <w:ins w:id="2625" w:author="NR-R16-UE-Cap (DCM)" w:date="2020-08-25T09:29:00Z">
        <w:r w:rsidR="004A1D13">
          <w:rPr>
            <w:rFonts w:eastAsiaTheme="minorEastAsia"/>
          </w:rPr>
          <w:t>ENUMERATED {supported}</w:t>
        </w:r>
        <w:r w:rsidR="004A1D13">
          <w:rPr>
            <w:rFonts w:eastAsiaTheme="minorEastAsia"/>
          </w:rPr>
          <w:tab/>
        </w:r>
        <w:r w:rsidR="004A1D13">
          <w:rPr>
            <w:rFonts w:eastAsiaTheme="minorEastAsia"/>
          </w:rPr>
          <w:tab/>
        </w:r>
        <w:r w:rsidR="004A1D13">
          <w:rPr>
            <w:rFonts w:eastAsiaTheme="minorEastAsia"/>
          </w:rPr>
          <w:tab/>
          <w:t>OPTIONAL,</w:t>
        </w:r>
      </w:ins>
    </w:p>
    <w:p w14:paraId="15C41E8D" w14:textId="4D9F6934" w:rsidR="008C1666" w:rsidRDefault="008C1666" w:rsidP="004A1D13">
      <w:pPr>
        <w:pStyle w:val="PL"/>
        <w:tabs>
          <w:tab w:val="clear" w:pos="7680"/>
        </w:tabs>
        <w:rPr>
          <w:ins w:id="2626" w:author="NR-R16-UE-Cap (DCM)" w:date="2020-08-25T09:45:00Z"/>
          <w:rFonts w:eastAsiaTheme="minorEastAsia"/>
        </w:rPr>
      </w:pPr>
      <w:ins w:id="2627" w:author="NR-R16-UE-Cap (DCM)" w:date="2020-08-25T09:31:00Z">
        <w:r>
          <w:rPr>
            <w:rFonts w:eastAsiaTheme="minorEastAsia"/>
          </w:rPr>
          <w:tab/>
          <w:t xml:space="preserve">-- R1 10-2: </w:t>
        </w:r>
        <w:r w:rsidRPr="008C1666">
          <w:rPr>
            <w:rFonts w:eastAsiaTheme="minorEastAsia"/>
          </w:rPr>
          <w:t>SSB-based RRM for dynamic channel access mode</w:t>
        </w:r>
      </w:ins>
    </w:p>
    <w:p w14:paraId="21756BB9" w14:textId="6F6694CF" w:rsidR="00BF6889" w:rsidRDefault="00BF6889" w:rsidP="00BF6889">
      <w:pPr>
        <w:pStyle w:val="PL"/>
        <w:tabs>
          <w:tab w:val="clear" w:pos="7680"/>
        </w:tabs>
        <w:rPr>
          <w:ins w:id="2628" w:author="NR-R16-UE-Cap (DCM)" w:date="2020-08-25T09:46:00Z"/>
          <w:rFonts w:eastAsiaTheme="minorEastAsia"/>
        </w:rPr>
      </w:pPr>
      <w:ins w:id="2629" w:author="NR-R16-UE-Cap (DCM)" w:date="2020-08-25T09:45:00Z">
        <w:r>
          <w:rPr>
            <w:rFonts w:eastAsiaTheme="minorEastAsia"/>
          </w:rPr>
          <w:tab/>
        </w:r>
        <w:r w:rsidR="007B41F5">
          <w:rPr>
            <w:rFonts w:eastAsiaTheme="minorEastAsia"/>
          </w:rPr>
          <w:t>ssb-RRM-DynamicCh</w:t>
        </w:r>
        <w:r>
          <w:rPr>
            <w:rFonts w:eastAsiaTheme="minorEastAsia"/>
          </w:rPr>
          <w:t>Access-r16</w:t>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ins>
      <w:ins w:id="2630" w:author="NR-R16-UE-Cap (DCM)" w:date="2020-08-25T10:01:00Z">
        <w:r w:rsidR="007B41F5">
          <w:rPr>
            <w:rFonts w:eastAsiaTheme="minorEastAsia"/>
          </w:rPr>
          <w:tab/>
        </w:r>
        <w:r w:rsidR="007B41F5">
          <w:rPr>
            <w:rFonts w:eastAsiaTheme="minorEastAsia"/>
          </w:rPr>
          <w:tab/>
        </w:r>
      </w:ins>
      <w:ins w:id="2631" w:author="NR-R16-UE-Cap (DCM)" w:date="2020-08-25T09:46:00Z">
        <w:r>
          <w:rPr>
            <w:rFonts w:eastAsiaTheme="minorEastAsia"/>
          </w:rPr>
          <w:t>ENUMERATED {supported}</w:t>
        </w:r>
        <w:r>
          <w:rPr>
            <w:rFonts w:eastAsiaTheme="minorEastAsia"/>
          </w:rPr>
          <w:tab/>
        </w:r>
        <w:r>
          <w:rPr>
            <w:rFonts w:eastAsiaTheme="minorEastAsia"/>
          </w:rPr>
          <w:tab/>
        </w:r>
        <w:r>
          <w:rPr>
            <w:rFonts w:eastAsiaTheme="minorEastAsia"/>
          </w:rPr>
          <w:tab/>
          <w:t>OPTIONAL,</w:t>
        </w:r>
      </w:ins>
    </w:p>
    <w:p w14:paraId="35219716" w14:textId="3F0E4297" w:rsidR="00BF6889" w:rsidRDefault="00BF6889" w:rsidP="004A1D13">
      <w:pPr>
        <w:pStyle w:val="PL"/>
        <w:tabs>
          <w:tab w:val="clear" w:pos="7680"/>
        </w:tabs>
        <w:rPr>
          <w:ins w:id="2632" w:author="NR-R16-UE-Cap (DCM)" w:date="2020-08-25T09:46:00Z"/>
          <w:rFonts w:eastAsiaTheme="minorEastAsia"/>
        </w:rPr>
      </w:pPr>
      <w:ins w:id="2633" w:author="NR-R16-UE-Cap (DCM)" w:date="2020-08-25T09:46:00Z">
        <w:r>
          <w:rPr>
            <w:rFonts w:eastAsiaTheme="minorEastAsia"/>
          </w:rPr>
          <w:lastRenderedPageBreak/>
          <w:tab/>
          <w:t xml:space="preserve">-- R1 10-2a: </w:t>
        </w:r>
        <w:r w:rsidRPr="00BF6889">
          <w:rPr>
            <w:rFonts w:eastAsiaTheme="minorEastAsia"/>
          </w:rPr>
          <w:t>SSB-based RRM for semi-static channel access mode</w:t>
        </w:r>
      </w:ins>
    </w:p>
    <w:p w14:paraId="7793C156" w14:textId="365A2A21" w:rsidR="00BF6889" w:rsidRDefault="00BF6889" w:rsidP="004A1D13">
      <w:pPr>
        <w:pStyle w:val="PL"/>
        <w:tabs>
          <w:tab w:val="clear" w:pos="7680"/>
        </w:tabs>
        <w:rPr>
          <w:ins w:id="2634" w:author="NR-R16-UE-Cap (DCM)" w:date="2020-08-25T09:47:00Z"/>
          <w:rFonts w:eastAsiaTheme="minorEastAsia"/>
        </w:rPr>
      </w:pPr>
      <w:ins w:id="2635" w:author="NR-R16-UE-Cap (DCM)" w:date="2020-08-25T09:46:00Z">
        <w:r>
          <w:rPr>
            <w:rFonts w:eastAsiaTheme="minorEastAsia"/>
          </w:rPr>
          <w:tab/>
        </w:r>
        <w:r w:rsidR="007B41F5">
          <w:rPr>
            <w:rFonts w:eastAsiaTheme="minorEastAsia"/>
          </w:rPr>
          <w:t>ssb-RRM-Semi-StaticCh</w:t>
        </w:r>
        <w:r>
          <w:rPr>
            <w:rFonts w:eastAsiaTheme="minorEastAsia"/>
          </w:rPr>
          <w:t>Access-r16</w:t>
        </w:r>
        <w:r>
          <w:rPr>
            <w:rFonts w:eastAsiaTheme="minorEastAsia"/>
          </w:rPr>
          <w:tab/>
        </w:r>
        <w:r>
          <w:rPr>
            <w:rFonts w:eastAsiaTheme="minorEastAsia"/>
          </w:rPr>
          <w:tab/>
        </w:r>
        <w:r>
          <w:rPr>
            <w:rFonts w:eastAsiaTheme="minorEastAsia"/>
          </w:rPr>
          <w:tab/>
        </w:r>
        <w:r>
          <w:rPr>
            <w:rFonts w:eastAsiaTheme="minorEastAsia"/>
          </w:rPr>
          <w:tab/>
        </w:r>
      </w:ins>
      <w:ins w:id="2636" w:author="NR-R16-UE-Cap (DCM)" w:date="2020-08-25T10:01:00Z">
        <w:r w:rsidR="007B41F5">
          <w:rPr>
            <w:rFonts w:eastAsiaTheme="minorEastAsia"/>
          </w:rPr>
          <w:tab/>
        </w:r>
        <w:r w:rsidR="007B41F5">
          <w:rPr>
            <w:rFonts w:eastAsiaTheme="minorEastAsia"/>
          </w:rPr>
          <w:tab/>
        </w:r>
      </w:ins>
      <w:ins w:id="2637" w:author="NR-R16-UE-Cap (DCM)" w:date="2020-08-25T09:46:00Z">
        <w:r>
          <w:rPr>
            <w:rFonts w:eastAsiaTheme="minorEastAsia"/>
          </w:rPr>
          <w:t>ENUMERATED {supported}</w:t>
        </w:r>
        <w:r>
          <w:rPr>
            <w:rFonts w:eastAsiaTheme="minorEastAsia"/>
          </w:rPr>
          <w:tab/>
        </w:r>
        <w:r>
          <w:rPr>
            <w:rFonts w:eastAsiaTheme="minorEastAsia"/>
          </w:rPr>
          <w:tab/>
        </w:r>
        <w:r>
          <w:rPr>
            <w:rFonts w:eastAsiaTheme="minorEastAsia"/>
          </w:rPr>
          <w:tab/>
          <w:t>OPTIONAL,</w:t>
        </w:r>
      </w:ins>
    </w:p>
    <w:p w14:paraId="31B35D78" w14:textId="4E44F302" w:rsidR="00BF6889" w:rsidRDefault="00BF6889" w:rsidP="004A1D13">
      <w:pPr>
        <w:pStyle w:val="PL"/>
        <w:tabs>
          <w:tab w:val="clear" w:pos="7680"/>
        </w:tabs>
        <w:rPr>
          <w:ins w:id="2638" w:author="NR-R16-UE-Cap (DCM)" w:date="2020-08-25T09:47:00Z"/>
          <w:rFonts w:eastAsiaTheme="minorEastAsia"/>
        </w:rPr>
      </w:pPr>
      <w:ins w:id="2639" w:author="NR-R16-UE-Cap (DCM)" w:date="2020-08-25T09:47:00Z">
        <w:r>
          <w:rPr>
            <w:rFonts w:eastAsiaTheme="minorEastAsia"/>
          </w:rPr>
          <w:tab/>
          <w:t xml:space="preserve">-- R1 10-2b: </w:t>
        </w:r>
        <w:r w:rsidRPr="00BF6889">
          <w:rPr>
            <w:rFonts w:eastAsiaTheme="minorEastAsia"/>
          </w:rPr>
          <w:t>MIB reading on unlicensed cell</w:t>
        </w:r>
      </w:ins>
    </w:p>
    <w:p w14:paraId="462B7223" w14:textId="059F8937" w:rsidR="00BF6889" w:rsidRDefault="00BF6889" w:rsidP="004A1D13">
      <w:pPr>
        <w:pStyle w:val="PL"/>
        <w:tabs>
          <w:tab w:val="clear" w:pos="7680"/>
        </w:tabs>
        <w:rPr>
          <w:ins w:id="2640" w:author="NR-R16-UE-Cap (DCM)" w:date="2020-08-25T09:48:00Z"/>
          <w:rFonts w:eastAsiaTheme="minorEastAsia"/>
        </w:rPr>
      </w:pPr>
      <w:ins w:id="2641" w:author="NR-R16-UE-Cap (DCM)" w:date="2020-08-25T09:47:00Z">
        <w:r>
          <w:rPr>
            <w:rFonts w:eastAsiaTheme="minorEastAsia"/>
          </w:rPr>
          <w:tab/>
        </w:r>
      </w:ins>
      <w:ins w:id="2642" w:author="NR-R16-UE-Cap (DCM)" w:date="2020-08-25T09:48:00Z">
        <w:r>
          <w:rPr>
            <w:rFonts w:eastAsiaTheme="minorEastAsia"/>
          </w:rPr>
          <w:t>mib-Acquisition-r16</w:t>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t>ENUMERATED {supported}</w:t>
        </w:r>
        <w:r>
          <w:rPr>
            <w:rFonts w:eastAsiaTheme="minorEastAsia"/>
          </w:rPr>
          <w:tab/>
        </w:r>
        <w:r>
          <w:rPr>
            <w:rFonts w:eastAsiaTheme="minorEastAsia"/>
          </w:rPr>
          <w:tab/>
        </w:r>
        <w:r>
          <w:rPr>
            <w:rFonts w:eastAsiaTheme="minorEastAsia"/>
          </w:rPr>
          <w:tab/>
          <w:t>OPTIONAL,</w:t>
        </w:r>
      </w:ins>
    </w:p>
    <w:p w14:paraId="545FC0F2" w14:textId="14304A7B" w:rsidR="00BF6889" w:rsidRDefault="00BF6889" w:rsidP="004A1D13">
      <w:pPr>
        <w:pStyle w:val="PL"/>
        <w:tabs>
          <w:tab w:val="clear" w:pos="7680"/>
        </w:tabs>
        <w:rPr>
          <w:ins w:id="2643" w:author="NR-R16-UE-Cap (DCM)" w:date="2020-08-25T09:50:00Z"/>
          <w:rFonts w:eastAsiaTheme="minorEastAsia"/>
        </w:rPr>
      </w:pPr>
      <w:ins w:id="2644" w:author="NR-R16-UE-Cap (DCM)" w:date="2020-08-25T09:48:00Z">
        <w:r>
          <w:rPr>
            <w:rFonts w:eastAsiaTheme="minorEastAsia"/>
          </w:rPr>
          <w:tab/>
          <w:t xml:space="preserve">-- R1 10-2c: </w:t>
        </w:r>
        <w:r w:rsidRPr="00BF6889">
          <w:rPr>
            <w:rFonts w:eastAsiaTheme="minorEastAsia"/>
          </w:rPr>
          <w:t>SSB-based RLM for dynamic channel access mode</w:t>
        </w:r>
      </w:ins>
    </w:p>
    <w:p w14:paraId="1BA60C8E" w14:textId="4318B73A" w:rsidR="00D7744A" w:rsidRDefault="00D7744A" w:rsidP="004A1D13">
      <w:pPr>
        <w:pStyle w:val="PL"/>
        <w:tabs>
          <w:tab w:val="clear" w:pos="7680"/>
        </w:tabs>
        <w:rPr>
          <w:ins w:id="2645" w:author="NR-R16-UE-Cap (DCM)" w:date="2020-08-25T09:48:00Z"/>
          <w:rFonts w:eastAsiaTheme="minorEastAsia"/>
        </w:rPr>
      </w:pPr>
      <w:ins w:id="2646" w:author="NR-R16-UE-Cap (DCM)" w:date="2020-08-25T09:50:00Z">
        <w:r>
          <w:rPr>
            <w:rFonts w:eastAsiaTheme="minorEastAsia"/>
          </w:rPr>
          <w:tab/>
          <w:t>ssb-RLM-</w:t>
        </w:r>
        <w:r w:rsidRPr="00D7744A">
          <w:t xml:space="preserve"> </w:t>
        </w:r>
        <w:r w:rsidR="007B41F5">
          <w:rPr>
            <w:rFonts w:eastAsiaTheme="minorEastAsia"/>
          </w:rPr>
          <w:t>DynamicCh</w:t>
        </w:r>
        <w:r w:rsidRPr="00D7744A">
          <w:rPr>
            <w:rFonts w:eastAsiaTheme="minorEastAsia"/>
          </w:rPr>
          <w:t>Access-r16</w:t>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ins>
      <w:ins w:id="2647" w:author="NR-R16-UE-Cap (DCM)" w:date="2020-08-25T10:02:00Z">
        <w:r w:rsidR="007B41F5">
          <w:rPr>
            <w:rFonts w:eastAsiaTheme="minorEastAsia"/>
          </w:rPr>
          <w:tab/>
        </w:r>
      </w:ins>
      <w:ins w:id="2648" w:author="NR-R16-UE-Cap (DCM)" w:date="2020-08-25T09:50:00Z">
        <w:r>
          <w:rPr>
            <w:rFonts w:eastAsiaTheme="minorEastAsia"/>
          </w:rPr>
          <w:t>ENUMERATED {supported}</w:t>
        </w:r>
        <w:r>
          <w:rPr>
            <w:rFonts w:eastAsiaTheme="minorEastAsia"/>
          </w:rPr>
          <w:tab/>
        </w:r>
        <w:r>
          <w:rPr>
            <w:rFonts w:eastAsiaTheme="minorEastAsia"/>
          </w:rPr>
          <w:tab/>
        </w:r>
        <w:r>
          <w:rPr>
            <w:rFonts w:eastAsiaTheme="minorEastAsia"/>
          </w:rPr>
          <w:tab/>
          <w:t>OPTIONAL,</w:t>
        </w:r>
      </w:ins>
    </w:p>
    <w:p w14:paraId="567ACEF6" w14:textId="5250DF9C" w:rsidR="00BF6889" w:rsidRDefault="00BF6889" w:rsidP="004A1D13">
      <w:pPr>
        <w:pStyle w:val="PL"/>
        <w:tabs>
          <w:tab w:val="clear" w:pos="7680"/>
        </w:tabs>
        <w:rPr>
          <w:ins w:id="2649" w:author="NR-R16-UE-Cap (DCM)" w:date="2020-08-25T09:50:00Z"/>
          <w:rFonts w:eastAsiaTheme="minorEastAsia"/>
        </w:rPr>
      </w:pPr>
      <w:ins w:id="2650" w:author="NR-R16-UE-Cap (DCM)" w:date="2020-08-25T09:48:00Z">
        <w:r>
          <w:rPr>
            <w:rFonts w:eastAsiaTheme="minorEastAsia"/>
          </w:rPr>
          <w:tab/>
          <w:t xml:space="preserve">-- R1 10-2d: </w:t>
        </w:r>
      </w:ins>
      <w:ins w:id="2651" w:author="NR-R16-UE-Cap (DCM)" w:date="2020-08-25T09:49:00Z">
        <w:r w:rsidRPr="00BF6889">
          <w:rPr>
            <w:rFonts w:eastAsiaTheme="minorEastAsia"/>
          </w:rPr>
          <w:t>SSB-based RLM for semi-static channel access mode</w:t>
        </w:r>
      </w:ins>
    </w:p>
    <w:p w14:paraId="039F338D" w14:textId="0F127F0B" w:rsidR="00D7744A" w:rsidRDefault="00D7744A" w:rsidP="004A1D13">
      <w:pPr>
        <w:pStyle w:val="PL"/>
        <w:tabs>
          <w:tab w:val="clear" w:pos="7680"/>
        </w:tabs>
        <w:rPr>
          <w:ins w:id="2652" w:author="NR-R16-UE-Cap (DCM)" w:date="2020-08-25T09:49:00Z"/>
          <w:rFonts w:eastAsiaTheme="minorEastAsia"/>
        </w:rPr>
      </w:pPr>
      <w:ins w:id="2653" w:author="NR-R16-UE-Cap (DCM)" w:date="2020-08-25T09:50:00Z">
        <w:r>
          <w:rPr>
            <w:rFonts w:eastAsiaTheme="minorEastAsia"/>
          </w:rPr>
          <w:tab/>
          <w:t>ssb-RLM-</w:t>
        </w:r>
        <w:r w:rsidRPr="00D7744A">
          <w:t xml:space="preserve"> </w:t>
        </w:r>
        <w:r w:rsidR="007B41F5">
          <w:rPr>
            <w:rFonts w:eastAsiaTheme="minorEastAsia"/>
          </w:rPr>
          <w:t>Semi-StaticCh</w:t>
        </w:r>
        <w:r w:rsidRPr="00D7744A">
          <w:rPr>
            <w:rFonts w:eastAsiaTheme="minorEastAsia"/>
          </w:rPr>
          <w:t>Access-r16</w:t>
        </w:r>
        <w:r>
          <w:rPr>
            <w:rFonts w:eastAsiaTheme="minorEastAsia"/>
          </w:rPr>
          <w:tab/>
        </w:r>
        <w:r>
          <w:rPr>
            <w:rFonts w:eastAsiaTheme="minorEastAsia"/>
          </w:rPr>
          <w:tab/>
        </w:r>
        <w:r>
          <w:rPr>
            <w:rFonts w:eastAsiaTheme="minorEastAsia"/>
          </w:rPr>
          <w:tab/>
        </w:r>
        <w:r>
          <w:rPr>
            <w:rFonts w:eastAsiaTheme="minorEastAsia"/>
          </w:rPr>
          <w:tab/>
        </w:r>
      </w:ins>
      <w:ins w:id="2654" w:author="NR-R16-UE-Cap (DCM)" w:date="2020-08-25T10:02:00Z">
        <w:r w:rsidR="007B41F5">
          <w:rPr>
            <w:rFonts w:eastAsiaTheme="minorEastAsia"/>
          </w:rPr>
          <w:tab/>
        </w:r>
      </w:ins>
      <w:ins w:id="2655" w:author="NR-R16-UE-Cap (DCM)" w:date="2020-08-25T09:51:00Z">
        <w:r>
          <w:rPr>
            <w:rFonts w:eastAsiaTheme="minorEastAsia"/>
          </w:rPr>
          <w:t>ENUMERATED {supported}</w:t>
        </w:r>
        <w:r>
          <w:rPr>
            <w:rFonts w:eastAsiaTheme="minorEastAsia"/>
          </w:rPr>
          <w:tab/>
        </w:r>
        <w:r>
          <w:rPr>
            <w:rFonts w:eastAsiaTheme="minorEastAsia"/>
          </w:rPr>
          <w:tab/>
        </w:r>
        <w:r>
          <w:rPr>
            <w:rFonts w:eastAsiaTheme="minorEastAsia"/>
          </w:rPr>
          <w:tab/>
          <w:t>OPTIONAL,</w:t>
        </w:r>
      </w:ins>
    </w:p>
    <w:p w14:paraId="56DA3F3F" w14:textId="670333E2" w:rsidR="00BF6889" w:rsidRDefault="00BF6889" w:rsidP="004A1D13">
      <w:pPr>
        <w:pStyle w:val="PL"/>
        <w:tabs>
          <w:tab w:val="clear" w:pos="7680"/>
        </w:tabs>
        <w:rPr>
          <w:ins w:id="2656" w:author="NR-R16-UE-Cap (DCM)" w:date="2020-08-25T09:51:00Z"/>
          <w:rFonts w:eastAsiaTheme="minorEastAsia"/>
        </w:rPr>
      </w:pPr>
      <w:ins w:id="2657" w:author="NR-R16-UE-Cap (DCM)" w:date="2020-08-25T09:49:00Z">
        <w:r>
          <w:rPr>
            <w:rFonts w:eastAsiaTheme="minorEastAsia"/>
          </w:rPr>
          <w:tab/>
          <w:t xml:space="preserve">-- R1 10-2e: </w:t>
        </w:r>
        <w:r w:rsidRPr="00BF6889">
          <w:rPr>
            <w:rFonts w:eastAsiaTheme="minorEastAsia"/>
          </w:rPr>
          <w:t>SIB1 reception on unlicensed cell</w:t>
        </w:r>
      </w:ins>
    </w:p>
    <w:p w14:paraId="00EA6023" w14:textId="643753E9" w:rsidR="00D7744A" w:rsidRDefault="00D7744A" w:rsidP="004A1D13">
      <w:pPr>
        <w:pStyle w:val="PL"/>
        <w:tabs>
          <w:tab w:val="clear" w:pos="7680"/>
        </w:tabs>
        <w:rPr>
          <w:ins w:id="2658" w:author="NR-R16-UE-Cap (DCM)" w:date="2020-08-25T09:49:00Z"/>
          <w:rFonts w:eastAsiaTheme="minorEastAsia"/>
        </w:rPr>
      </w:pPr>
      <w:ins w:id="2659" w:author="NR-R16-UE-Cap (DCM)" w:date="2020-08-25T09:51:00Z">
        <w:r>
          <w:rPr>
            <w:rFonts w:eastAsiaTheme="minorEastAsia"/>
          </w:rPr>
          <w:tab/>
          <w:t>sib1-Acquisition-r16</w:t>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t>ENUMERATED {supported}</w:t>
        </w:r>
        <w:r>
          <w:rPr>
            <w:rFonts w:eastAsiaTheme="minorEastAsia"/>
          </w:rPr>
          <w:tab/>
        </w:r>
        <w:r>
          <w:rPr>
            <w:rFonts w:eastAsiaTheme="minorEastAsia"/>
          </w:rPr>
          <w:tab/>
        </w:r>
        <w:r>
          <w:rPr>
            <w:rFonts w:eastAsiaTheme="minorEastAsia"/>
          </w:rPr>
          <w:tab/>
          <w:t>OPTIONAL,</w:t>
        </w:r>
      </w:ins>
    </w:p>
    <w:p w14:paraId="7CAEE7C8" w14:textId="6A6C1FAC" w:rsidR="00BF6889" w:rsidRDefault="00BF6889" w:rsidP="004A1D13">
      <w:pPr>
        <w:pStyle w:val="PL"/>
        <w:tabs>
          <w:tab w:val="clear" w:pos="7680"/>
        </w:tabs>
        <w:rPr>
          <w:ins w:id="2660" w:author="NR-R16-UE-Cap (DCM)" w:date="2020-08-25T09:51:00Z"/>
          <w:rFonts w:eastAsiaTheme="minorEastAsia"/>
        </w:rPr>
      </w:pPr>
      <w:ins w:id="2661" w:author="NR-R16-UE-Cap (DCM)" w:date="2020-08-25T09:49:00Z">
        <w:r>
          <w:rPr>
            <w:rFonts w:eastAsiaTheme="minorEastAsia"/>
          </w:rPr>
          <w:tab/>
          <w:t xml:space="preserve">-- R1 10-2f: </w:t>
        </w:r>
        <w:r w:rsidRPr="00BF6889">
          <w:rPr>
            <w:rFonts w:eastAsiaTheme="minorEastAsia"/>
          </w:rPr>
          <w:t>Support monitoring of extended RAR window</w:t>
        </w:r>
      </w:ins>
    </w:p>
    <w:p w14:paraId="5107F71B" w14:textId="48C32F79" w:rsidR="00D7744A" w:rsidRDefault="00D7744A" w:rsidP="004A1D13">
      <w:pPr>
        <w:pStyle w:val="PL"/>
        <w:tabs>
          <w:tab w:val="clear" w:pos="7680"/>
        </w:tabs>
        <w:rPr>
          <w:rFonts w:eastAsiaTheme="minorEastAsia"/>
        </w:rPr>
      </w:pPr>
      <w:ins w:id="2662" w:author="NR-R16-UE-Cap (DCM)" w:date="2020-08-25T09:51:00Z">
        <w:r>
          <w:rPr>
            <w:rFonts w:eastAsiaTheme="minorEastAsia"/>
          </w:rPr>
          <w:tab/>
          <w:t>extendedRAR-Window-r16</w:t>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ins>
      <w:ins w:id="2663" w:author="NR-R16-UE-Cap (DCM)" w:date="2020-08-25T09:52:00Z">
        <w:r>
          <w:rPr>
            <w:rFonts w:eastAsiaTheme="minorEastAsia"/>
          </w:rPr>
          <w:t>ENUMERATED {supported}</w:t>
        </w:r>
        <w:r>
          <w:rPr>
            <w:rFonts w:eastAsiaTheme="minorEastAsia"/>
          </w:rPr>
          <w:tab/>
        </w:r>
        <w:r>
          <w:rPr>
            <w:rFonts w:eastAsiaTheme="minorEastAsia"/>
          </w:rPr>
          <w:tab/>
        </w:r>
        <w:r>
          <w:rPr>
            <w:rFonts w:eastAsiaTheme="minorEastAsia"/>
          </w:rPr>
          <w:tab/>
          <w:t>OPTIONAL,</w:t>
        </w:r>
      </w:ins>
    </w:p>
    <w:p w14:paraId="17505381" w14:textId="77777777" w:rsidR="00113A30" w:rsidRDefault="00D151C8">
      <w:pPr>
        <w:pStyle w:val="PL"/>
        <w:rPr>
          <w:rFonts w:eastAsiaTheme="minorEastAsia"/>
          <w:color w:val="808080"/>
        </w:rPr>
      </w:pPr>
      <w:r>
        <w:t xml:space="preserve">    </w:t>
      </w:r>
      <w:r>
        <w:rPr>
          <w:rFonts w:eastAsiaTheme="minorEastAsia"/>
          <w:color w:val="808080"/>
        </w:rPr>
        <w:t>-- R1 10-2g: SSB-based BFD/CBD for dynamic channel access mode</w:t>
      </w:r>
    </w:p>
    <w:p w14:paraId="7FA03E9F" w14:textId="77777777" w:rsidR="00113A30" w:rsidRDefault="00D151C8">
      <w:pPr>
        <w:pStyle w:val="PL"/>
        <w:rPr>
          <w:rFonts w:eastAsiaTheme="minorEastAsia"/>
        </w:rPr>
      </w:pPr>
      <w:r>
        <w:t xml:space="preserve">    </w:t>
      </w:r>
      <w:r>
        <w:rPr>
          <w:rFonts w:eastAsiaTheme="minorEastAsia"/>
        </w:rPr>
        <w:t>ssb-BFD-CBD-dynamicChannelAccess-r16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418F53E5" w14:textId="77777777" w:rsidR="00113A30" w:rsidRDefault="00D151C8">
      <w:pPr>
        <w:pStyle w:val="PL"/>
        <w:rPr>
          <w:rFonts w:eastAsiaTheme="minorEastAsia"/>
          <w:color w:val="808080"/>
        </w:rPr>
      </w:pPr>
      <w:r>
        <w:t xml:space="preserve">    </w:t>
      </w:r>
      <w:r>
        <w:rPr>
          <w:rFonts w:eastAsiaTheme="minorEastAsia"/>
          <w:color w:val="808080"/>
        </w:rPr>
        <w:t>-- R1 10-2h: SSB-based BFD/CBD for semi-static channel access mode</w:t>
      </w:r>
    </w:p>
    <w:p w14:paraId="32925507" w14:textId="77777777" w:rsidR="00113A30" w:rsidRDefault="00D151C8">
      <w:pPr>
        <w:pStyle w:val="PL"/>
        <w:rPr>
          <w:rFonts w:eastAsiaTheme="minorEastAsia"/>
        </w:rPr>
      </w:pPr>
      <w:r>
        <w:t xml:space="preserve">    </w:t>
      </w:r>
      <w:r>
        <w:rPr>
          <w:rFonts w:eastAsiaTheme="minorEastAsia"/>
        </w:rPr>
        <w:t>ssb-BFD-CBD-semi-staticChannelAccess-r16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32D4C968" w14:textId="77777777" w:rsidR="00113A30" w:rsidRDefault="00D151C8">
      <w:pPr>
        <w:pStyle w:val="PL"/>
        <w:rPr>
          <w:rFonts w:eastAsiaTheme="minorEastAsia"/>
          <w:color w:val="808080"/>
        </w:rPr>
      </w:pPr>
      <w:r>
        <w:t xml:space="preserve">    </w:t>
      </w:r>
      <w:r>
        <w:rPr>
          <w:rFonts w:eastAsiaTheme="minorEastAsia"/>
          <w:color w:val="808080"/>
        </w:rPr>
        <w:t>-- R1 10-2i: CSI-RS-based BFD/CBD for NR-U</w:t>
      </w:r>
    </w:p>
    <w:p w14:paraId="283F68C9" w14:textId="77777777" w:rsidR="00113A30" w:rsidRDefault="00D151C8">
      <w:pPr>
        <w:pStyle w:val="PL"/>
        <w:rPr>
          <w:rFonts w:eastAsiaTheme="minorEastAsia"/>
        </w:rPr>
      </w:pPr>
      <w:r>
        <w:t xml:space="preserve">    </w:t>
      </w:r>
      <w:r>
        <w:rPr>
          <w:rFonts w:eastAsiaTheme="minorEastAsia"/>
        </w:rPr>
        <w:t>csi-RS-BFD-CBD-r16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636D00F3" w14:textId="61B1AE72" w:rsidR="00D532FD" w:rsidRDefault="00D532FD">
      <w:pPr>
        <w:pStyle w:val="PL"/>
        <w:rPr>
          <w:ins w:id="2664" w:author="NR-R16-UE-Cap (DCM)" w:date="2020-08-25T09:53:00Z"/>
        </w:rPr>
      </w:pPr>
      <w:ins w:id="2665" w:author="NR-R16-UE-Cap (DCM)" w:date="2020-08-25T09:52:00Z">
        <w:r>
          <w:tab/>
          <w:t xml:space="preserve">-- R1 10-7: </w:t>
        </w:r>
      </w:ins>
      <w:ins w:id="2666" w:author="NR-R16-UE-Cap (DCM)" w:date="2020-08-25T09:53:00Z">
        <w:r w:rsidRPr="00D532FD">
          <w:t>UL channel access for 10 MHz SCell</w:t>
        </w:r>
      </w:ins>
    </w:p>
    <w:p w14:paraId="787E3B21" w14:textId="699439A7" w:rsidR="00D532FD" w:rsidRDefault="00D532FD">
      <w:pPr>
        <w:pStyle w:val="PL"/>
        <w:rPr>
          <w:ins w:id="2667" w:author="NR-R16-UE-Cap (DCM)" w:date="2020-08-25T09:52:00Z"/>
        </w:rPr>
      </w:pPr>
      <w:ins w:id="2668" w:author="NR-R16-UE-Cap (DCM)" w:date="2020-08-25T09:53:00Z">
        <w:r>
          <w:tab/>
        </w:r>
      </w:ins>
      <w:ins w:id="2669" w:author="NR-R16-UE-Cap (DCM)" w:date="2020-08-25T09:54:00Z">
        <w:r>
          <w:t>ul-</w:t>
        </w:r>
      </w:ins>
      <w:ins w:id="2670" w:author="NR-R16-UE-Cap (DCM)" w:date="2020-08-25T09:53:00Z">
        <w:r>
          <w:t>C</w:t>
        </w:r>
        <w:r w:rsidRPr="00D532FD">
          <w:t>hannelBW</w:t>
        </w:r>
      </w:ins>
      <w:ins w:id="2671" w:author="NR-R16-UE-Cap (DCM)" w:date="2020-08-25T09:54:00Z">
        <w:r>
          <w:t>-SCell</w:t>
        </w:r>
      </w:ins>
      <w:ins w:id="2672" w:author="NR-R16-UE-Cap (DCM)" w:date="2020-08-25T09:53:00Z">
        <w:r w:rsidRPr="00D532FD">
          <w:t>-90mhz</w:t>
        </w:r>
      </w:ins>
      <w:ins w:id="2673" w:author="NR-R16-UE-Cap (DCM)" w:date="2020-08-25T09:54:00Z">
        <w:r>
          <w:t>-r16</w:t>
        </w:r>
        <w:r>
          <w:tab/>
        </w:r>
        <w:r>
          <w:tab/>
        </w:r>
        <w:r>
          <w:tab/>
        </w:r>
        <w:r>
          <w:tab/>
        </w:r>
        <w:r>
          <w:tab/>
        </w:r>
        <w:r>
          <w:tab/>
        </w:r>
        <w:r w:rsidRPr="00D532FD">
          <w:t>ENUMERATED {supported}</w:t>
        </w:r>
        <w:r w:rsidRPr="00D532FD">
          <w:tab/>
        </w:r>
        <w:r w:rsidRPr="00D532FD">
          <w:tab/>
        </w:r>
        <w:r w:rsidRPr="00D532FD">
          <w:tab/>
          <w:t>OPTIONAL,</w:t>
        </w:r>
      </w:ins>
    </w:p>
    <w:p w14:paraId="23A39DDE" w14:textId="1E454B78" w:rsidR="00113A30" w:rsidRDefault="00D151C8">
      <w:pPr>
        <w:pStyle w:val="PL"/>
        <w:rPr>
          <w:rFonts w:eastAsiaTheme="minorEastAsia"/>
          <w:color w:val="808080"/>
        </w:rPr>
      </w:pPr>
      <w:r>
        <w:t xml:space="preserve">    </w:t>
      </w:r>
      <w:r>
        <w:rPr>
          <w:rFonts w:eastAsiaTheme="minorEastAsia"/>
          <w:color w:val="808080"/>
        </w:rPr>
        <w:t>-- R1 10-10: RSSI and channel occupancy measurement and reporting</w:t>
      </w:r>
    </w:p>
    <w:p w14:paraId="56EC25FD" w14:textId="77777777" w:rsidR="00113A30" w:rsidRDefault="00D151C8">
      <w:pPr>
        <w:pStyle w:val="PL"/>
        <w:rPr>
          <w:rFonts w:eastAsiaTheme="minorEastAsia"/>
        </w:rPr>
      </w:pPr>
      <w:r>
        <w:t xml:space="preserve">    </w:t>
      </w:r>
      <w:r>
        <w:rPr>
          <w:rFonts w:eastAsiaTheme="minorEastAsia"/>
        </w:rPr>
        <w:t>rssi-ChannelOccupancyReporting-r16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3C7A3AAB" w14:textId="77777777" w:rsidR="00113A30" w:rsidRDefault="00D151C8">
      <w:pPr>
        <w:pStyle w:val="PL"/>
        <w:rPr>
          <w:rFonts w:eastAsiaTheme="minorEastAsia"/>
          <w:color w:val="808080"/>
        </w:rPr>
      </w:pPr>
      <w:r>
        <w:t xml:space="preserve">    </w:t>
      </w:r>
      <w:r>
        <w:rPr>
          <w:rFonts w:eastAsiaTheme="minorEastAsia"/>
          <w:color w:val="808080"/>
        </w:rPr>
        <w:t>-- R1 10-11:SRS starting position at any OFDM symbol in a slot</w:t>
      </w:r>
    </w:p>
    <w:p w14:paraId="38299135" w14:textId="77777777" w:rsidR="00113A30" w:rsidRDefault="00D151C8">
      <w:pPr>
        <w:pStyle w:val="PL"/>
        <w:rPr>
          <w:rFonts w:eastAsiaTheme="minorEastAsia"/>
        </w:rPr>
      </w:pPr>
      <w:r>
        <w:t xml:space="preserve">    </w:t>
      </w:r>
      <w:r>
        <w:rPr>
          <w:rFonts w:eastAsiaTheme="minorEastAsia"/>
        </w:rPr>
        <w:t>srs-StartAnyOFDM-Symbol-r16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2DB464FD" w14:textId="77777777" w:rsidR="00113A30" w:rsidRDefault="00D151C8">
      <w:pPr>
        <w:pStyle w:val="PL"/>
        <w:rPr>
          <w:rFonts w:eastAsiaTheme="minorEastAsia"/>
          <w:color w:val="808080"/>
        </w:rPr>
      </w:pPr>
      <w:r>
        <w:t xml:space="preserve">    </w:t>
      </w:r>
      <w:r>
        <w:rPr>
          <w:rFonts w:eastAsiaTheme="minorEastAsia"/>
          <w:color w:val="808080"/>
        </w:rPr>
        <w:t>-- R1 10-20: Support search space set configuration with freqMonitorLocation-r16</w:t>
      </w:r>
    </w:p>
    <w:p w14:paraId="7C93035E" w14:textId="77777777" w:rsidR="00113A30" w:rsidRDefault="00D151C8">
      <w:pPr>
        <w:pStyle w:val="PL"/>
        <w:rPr>
          <w:rFonts w:eastAsiaTheme="minorEastAsia"/>
        </w:rPr>
      </w:pPr>
      <w:r>
        <w:t xml:space="preserve">    </w:t>
      </w:r>
      <w:r>
        <w:rPr>
          <w:rFonts w:eastAsiaTheme="minorEastAsia"/>
        </w:rPr>
        <w:t>searchSpaceFreqMonitorLocation-r16</w:t>
      </w:r>
      <w:r>
        <w:t xml:space="preserve">                  </w:t>
      </w:r>
      <w:r>
        <w:rPr>
          <w:rFonts w:eastAsiaTheme="minorEastAsia"/>
          <w:color w:val="993366"/>
        </w:rPr>
        <w:t>INTEGER</w:t>
      </w:r>
      <w:r>
        <w:rPr>
          <w:rFonts w:eastAsiaTheme="minorEastAsia"/>
        </w:rPr>
        <w:t xml:space="preserve"> (1..5)</w:t>
      </w:r>
      <w:r>
        <w:t xml:space="preserve">                    </w:t>
      </w:r>
      <w:r>
        <w:rPr>
          <w:rFonts w:eastAsiaTheme="minorEastAsia"/>
          <w:color w:val="993366"/>
        </w:rPr>
        <w:t>OPTIONAL</w:t>
      </w:r>
      <w:r>
        <w:rPr>
          <w:rFonts w:eastAsiaTheme="minorEastAsia"/>
        </w:rPr>
        <w:t>,</w:t>
      </w:r>
    </w:p>
    <w:p w14:paraId="2EF5159A" w14:textId="77777777" w:rsidR="00113A30" w:rsidRDefault="00D151C8">
      <w:pPr>
        <w:pStyle w:val="PL"/>
        <w:rPr>
          <w:rFonts w:eastAsiaTheme="minorEastAsia"/>
          <w:color w:val="808080"/>
        </w:rPr>
      </w:pPr>
      <w:r>
        <w:t xml:space="preserve">    </w:t>
      </w:r>
      <w:r>
        <w:rPr>
          <w:rFonts w:eastAsiaTheme="minorEastAsia"/>
          <w:color w:val="808080"/>
        </w:rPr>
        <w:t>-- R1 10-20a: Support coreset configuration with rb-Offset</w:t>
      </w:r>
    </w:p>
    <w:p w14:paraId="0B4A7084" w14:textId="77777777" w:rsidR="00113A30" w:rsidRDefault="00D151C8">
      <w:pPr>
        <w:pStyle w:val="PL"/>
        <w:rPr>
          <w:rFonts w:eastAsiaTheme="minorEastAsia"/>
        </w:rPr>
      </w:pPr>
      <w:r>
        <w:lastRenderedPageBreak/>
        <w:t xml:space="preserve">    </w:t>
      </w:r>
      <w:r>
        <w:rPr>
          <w:rFonts w:eastAsiaTheme="minorEastAsia"/>
        </w:rPr>
        <w:t>coreset-RB-Offset-r16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41CB3AF0" w14:textId="77777777" w:rsidR="00113A30" w:rsidRDefault="00D151C8">
      <w:pPr>
        <w:pStyle w:val="PL"/>
        <w:rPr>
          <w:rFonts w:eastAsiaTheme="minorEastAsia"/>
          <w:color w:val="808080"/>
        </w:rPr>
      </w:pPr>
      <w:r>
        <w:t xml:space="preserve">    </w:t>
      </w:r>
      <w:r>
        <w:rPr>
          <w:rFonts w:eastAsiaTheme="minorEastAsia"/>
          <w:color w:val="808080"/>
        </w:rPr>
        <w:t>-- R1 10-23:CGI reading on unlicensed cell for ANR functionality</w:t>
      </w:r>
    </w:p>
    <w:p w14:paraId="2CA0F1DD" w14:textId="77777777" w:rsidR="00113A30" w:rsidRDefault="00D151C8">
      <w:pPr>
        <w:pStyle w:val="PL"/>
        <w:rPr>
          <w:rFonts w:eastAsiaTheme="minorEastAsia"/>
        </w:rPr>
      </w:pPr>
      <w:r>
        <w:t xml:space="preserve">    </w:t>
      </w:r>
      <w:r>
        <w:rPr>
          <w:rFonts w:eastAsiaTheme="minorEastAsia"/>
        </w:rPr>
        <w:t>cgi-Acquisition-r16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356B7B9C" w14:textId="77777777" w:rsidR="00113A30" w:rsidRDefault="00D151C8">
      <w:pPr>
        <w:pStyle w:val="PL"/>
        <w:rPr>
          <w:rFonts w:eastAsiaTheme="minorEastAsia"/>
          <w:color w:val="808080"/>
        </w:rPr>
      </w:pPr>
      <w:r>
        <w:t xml:space="preserve">    </w:t>
      </w:r>
      <w:r>
        <w:rPr>
          <w:rFonts w:eastAsiaTheme="minorEastAsia"/>
          <w:color w:val="808080"/>
        </w:rPr>
        <w:t>-- R1 10-25: Enable configured UL transmissions when DCI 2_0 is configured but not detected</w:t>
      </w:r>
    </w:p>
    <w:p w14:paraId="7771DEB8" w14:textId="77777777" w:rsidR="00113A30" w:rsidRDefault="00D151C8">
      <w:pPr>
        <w:pStyle w:val="PL"/>
        <w:rPr>
          <w:rFonts w:eastAsiaTheme="minorEastAsia"/>
        </w:rPr>
      </w:pPr>
      <w:r>
        <w:rPr>
          <w:rFonts w:eastAsiaTheme="minorEastAsia"/>
        </w:rPr>
        <w:t xml:space="preserve">    configuredUL-Tx-r16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1F2F5F92" w14:textId="7544C8F6" w:rsidR="00FF24AF" w:rsidRDefault="00FF24AF">
      <w:pPr>
        <w:pStyle w:val="PL"/>
        <w:rPr>
          <w:ins w:id="2674" w:author="NR-R16-UE-Cap (DCM)" w:date="2020-08-25T09:56:00Z"/>
        </w:rPr>
      </w:pPr>
      <w:ins w:id="2675" w:author="NR-R16-UE-Cap (DCM)" w:date="2020-08-25T09:55:00Z">
        <w:r>
          <w:tab/>
          <w:t xml:space="preserve">-- R1 10-27: </w:t>
        </w:r>
        <w:r w:rsidRPr="00FF24AF">
          <w:t>Wideband PRACH</w:t>
        </w:r>
      </w:ins>
    </w:p>
    <w:p w14:paraId="6ADE7B9A" w14:textId="5573EE29" w:rsidR="00CE0A72" w:rsidRDefault="00CE0A72">
      <w:pPr>
        <w:pStyle w:val="PL"/>
        <w:rPr>
          <w:ins w:id="2676" w:author="NR-R16-UE-Cap (DCM)" w:date="2020-08-25T09:55:00Z"/>
        </w:rPr>
      </w:pPr>
      <w:ins w:id="2677" w:author="NR-R16-UE-Cap (DCM)" w:date="2020-08-25T09:56:00Z">
        <w:r>
          <w:tab/>
          <w:t>prach-Wideband-r16</w:t>
        </w:r>
        <w:r>
          <w:tab/>
        </w:r>
        <w:r>
          <w:tab/>
        </w:r>
        <w:r>
          <w:tab/>
        </w:r>
        <w:r>
          <w:tab/>
        </w:r>
        <w:r>
          <w:tab/>
        </w:r>
        <w:r>
          <w:tab/>
        </w:r>
        <w:r>
          <w:tab/>
        </w:r>
        <w:r>
          <w:tab/>
        </w:r>
        <w:r>
          <w:tab/>
        </w:r>
      </w:ins>
      <w:ins w:id="2678" w:author="NR-R16-UE-Cap (DCM)" w:date="2020-08-25T09:57:00Z">
        <w:r w:rsidRPr="00CE0A72">
          <w:t>ENUMERATED {supported}</w:t>
        </w:r>
        <w:r w:rsidRPr="00CE0A72">
          <w:tab/>
        </w:r>
        <w:r w:rsidRPr="00CE0A72">
          <w:tab/>
        </w:r>
        <w:r w:rsidRPr="00CE0A72">
          <w:tab/>
          <w:t>OPTIONAL,</w:t>
        </w:r>
      </w:ins>
    </w:p>
    <w:p w14:paraId="177E1E2A" w14:textId="13F79EF3" w:rsidR="00FF24AF" w:rsidRDefault="00FF24AF">
      <w:pPr>
        <w:pStyle w:val="PL"/>
        <w:rPr>
          <w:ins w:id="2679" w:author="NR-R16-UE-Cap (DCM)" w:date="2020-08-25T09:55:00Z"/>
        </w:rPr>
      </w:pPr>
      <w:ins w:id="2680" w:author="NR-R16-UE-Cap (DCM)" w:date="2020-08-25T09:55:00Z">
        <w:r>
          <w:tab/>
          <w:t xml:space="preserve">-- R1 10-29: </w:t>
        </w:r>
        <w:r w:rsidRPr="00FF24AF">
          <w:t>Support available RB set indicator field in DCI 2_0</w:t>
        </w:r>
      </w:ins>
    </w:p>
    <w:p w14:paraId="50F5224C" w14:textId="56A65324" w:rsidR="00CE0A72" w:rsidRDefault="00CE0A72">
      <w:pPr>
        <w:pStyle w:val="PL"/>
        <w:rPr>
          <w:ins w:id="2681" w:author="NR-R16-UE-Cap (DCM)" w:date="2020-08-25T09:57:00Z"/>
        </w:rPr>
      </w:pPr>
      <w:ins w:id="2682" w:author="NR-R16-UE-Cap (DCM)" w:date="2020-08-25T09:57:00Z">
        <w:r>
          <w:tab/>
        </w:r>
      </w:ins>
      <w:ins w:id="2683" w:author="NR-R16-UE-Cap (DCM)" w:date="2020-08-25T10:00:00Z">
        <w:r>
          <w:t>dci-A</w:t>
        </w:r>
      </w:ins>
      <w:ins w:id="2684" w:author="NR-R16-UE-Cap (DCM)" w:date="2020-08-25T09:59:00Z">
        <w:r>
          <w:t>vailableRB-Set-r16</w:t>
        </w:r>
        <w:r>
          <w:tab/>
        </w:r>
        <w:r>
          <w:tab/>
        </w:r>
        <w:r>
          <w:tab/>
        </w:r>
        <w:r>
          <w:tab/>
        </w:r>
        <w:r>
          <w:tab/>
        </w:r>
        <w:r>
          <w:tab/>
        </w:r>
        <w:r w:rsidRPr="00CE0A72">
          <w:t>ENUMERATED {supported}</w:t>
        </w:r>
        <w:r w:rsidRPr="00CE0A72">
          <w:tab/>
        </w:r>
        <w:r w:rsidRPr="00CE0A72">
          <w:tab/>
        </w:r>
        <w:r w:rsidRPr="00CE0A72">
          <w:tab/>
          <w:t>OPTIONAL,</w:t>
        </w:r>
      </w:ins>
    </w:p>
    <w:p w14:paraId="1D997F09" w14:textId="244A7F24" w:rsidR="00FF24AF" w:rsidRDefault="00FF24AF">
      <w:pPr>
        <w:pStyle w:val="PL"/>
        <w:rPr>
          <w:ins w:id="2685" w:author="NR-R16-UE-Cap (DCM)" w:date="2020-08-25T09:59:00Z"/>
        </w:rPr>
      </w:pPr>
      <w:ins w:id="2686" w:author="NR-R16-UE-Cap (DCM)" w:date="2020-08-25T09:55:00Z">
        <w:r>
          <w:tab/>
          <w:t xml:space="preserve">-- R1 10-30: </w:t>
        </w:r>
      </w:ins>
      <w:ins w:id="2687" w:author="NR-R16-UE-Cap (DCM)" w:date="2020-08-25T09:56:00Z">
        <w:r w:rsidRPr="00FF24AF">
          <w:t>Support channel occupancy duration indicator field in DCI 2_0</w:t>
        </w:r>
      </w:ins>
    </w:p>
    <w:p w14:paraId="58FC4751" w14:textId="15DA5D6D" w:rsidR="00CE0A72" w:rsidRDefault="00CE0A72">
      <w:pPr>
        <w:pStyle w:val="PL"/>
        <w:rPr>
          <w:ins w:id="2688" w:author="NR-R16-UE-Cap (DCM)" w:date="2020-08-25T09:55:00Z"/>
        </w:rPr>
      </w:pPr>
      <w:ins w:id="2689" w:author="NR-R16-UE-Cap (DCM)" w:date="2020-08-25T09:59:00Z">
        <w:r>
          <w:tab/>
          <w:t>dci-ChOccupancyDuration-r16</w:t>
        </w:r>
        <w:r>
          <w:tab/>
        </w:r>
        <w:r>
          <w:tab/>
        </w:r>
        <w:r>
          <w:tab/>
        </w:r>
        <w:r>
          <w:tab/>
        </w:r>
        <w:r>
          <w:tab/>
        </w:r>
      </w:ins>
      <w:ins w:id="2690" w:author="NR-R16-UE-Cap (DCM)" w:date="2020-08-25T10:01:00Z">
        <w:r w:rsidRPr="00CE0A72">
          <w:t>ENUMERATED {supported}</w:t>
        </w:r>
        <w:r w:rsidRPr="00CE0A72">
          <w:tab/>
        </w:r>
        <w:r w:rsidRPr="00CE0A72">
          <w:tab/>
        </w:r>
        <w:r w:rsidRPr="00CE0A72">
          <w:tab/>
          <w:t>OPTIONAL,</w:t>
        </w:r>
      </w:ins>
    </w:p>
    <w:p w14:paraId="667A2AE2" w14:textId="30BB5EC4" w:rsidR="00113A30" w:rsidRDefault="00D151C8">
      <w:pPr>
        <w:pStyle w:val="PL"/>
        <w:rPr>
          <w:rFonts w:eastAsiaTheme="minorEastAsia"/>
          <w:color w:val="808080"/>
        </w:rPr>
      </w:pPr>
      <w:r>
        <w:t xml:space="preserve">    </w:t>
      </w:r>
      <w:r>
        <w:rPr>
          <w:rFonts w:eastAsiaTheme="minorEastAsia"/>
          <w:color w:val="808080"/>
        </w:rPr>
        <w:t>-- R1 10-8: Type B PDSCH length {3, 5, 6, 8, 9, 10, 11, 12, 13} without DMRS shift due to CRS collision</w:t>
      </w:r>
    </w:p>
    <w:p w14:paraId="77CC0B9F" w14:textId="77777777" w:rsidR="00113A30" w:rsidRDefault="00D151C8">
      <w:pPr>
        <w:pStyle w:val="PL"/>
        <w:rPr>
          <w:rFonts w:eastAsiaTheme="minorEastAsia"/>
        </w:rPr>
      </w:pPr>
      <w:r>
        <w:t xml:space="preserve">    </w:t>
      </w:r>
      <w:r>
        <w:rPr>
          <w:rFonts w:eastAsiaTheme="minorEastAsia"/>
        </w:rPr>
        <w:t>typeB-PDSCH-length-r16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69E6C5B3" w14:textId="77777777" w:rsidR="00113A30" w:rsidRDefault="00D151C8">
      <w:pPr>
        <w:pStyle w:val="PL"/>
        <w:rPr>
          <w:rFonts w:eastAsiaTheme="minorEastAsia"/>
          <w:color w:val="808080"/>
        </w:rPr>
      </w:pPr>
      <w:r>
        <w:t xml:space="preserve">    </w:t>
      </w:r>
      <w:r>
        <w:rPr>
          <w:rFonts w:eastAsiaTheme="minorEastAsia"/>
          <w:color w:val="808080"/>
        </w:rPr>
        <w:t>-- R1 10-9: Search space set group switching with explicit DCI 2_0 bit field trigger or with implicit PDCCH decoding with DCI 2_0 monitoring</w:t>
      </w:r>
    </w:p>
    <w:p w14:paraId="553B5671" w14:textId="77777777" w:rsidR="00113A30" w:rsidRDefault="00D151C8">
      <w:pPr>
        <w:pStyle w:val="PL"/>
        <w:rPr>
          <w:rFonts w:eastAsiaTheme="minorEastAsia"/>
        </w:rPr>
      </w:pPr>
      <w:r>
        <w:t xml:space="preserve">    </w:t>
      </w:r>
      <w:r>
        <w:rPr>
          <w:rFonts w:eastAsiaTheme="minorEastAsia"/>
        </w:rPr>
        <w:t>searchSpaceSetGroupSwitchingwithDCI-r16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607014E6" w14:textId="77777777" w:rsidR="00113A30" w:rsidRDefault="00D151C8">
      <w:pPr>
        <w:pStyle w:val="PL"/>
        <w:rPr>
          <w:rFonts w:eastAsiaTheme="minorEastAsia"/>
          <w:color w:val="808080"/>
        </w:rPr>
      </w:pPr>
      <w:r>
        <w:t xml:space="preserve">    </w:t>
      </w:r>
      <w:r>
        <w:rPr>
          <w:rFonts w:eastAsiaTheme="minorEastAsia"/>
          <w:color w:val="808080"/>
        </w:rPr>
        <w:t>-- R1 10-9b: Search space set group switching with implicit PDCCH decoding without DCI 2_0 monitoring FFS:per band or per UE</w:t>
      </w:r>
    </w:p>
    <w:p w14:paraId="46DEB251" w14:textId="77777777" w:rsidR="00113A30" w:rsidRDefault="00D151C8">
      <w:pPr>
        <w:pStyle w:val="PL"/>
        <w:rPr>
          <w:rFonts w:eastAsiaTheme="minorEastAsia"/>
        </w:rPr>
      </w:pPr>
      <w:r>
        <w:t xml:space="preserve">    </w:t>
      </w:r>
      <w:r>
        <w:rPr>
          <w:rFonts w:eastAsiaTheme="minorEastAsia"/>
        </w:rPr>
        <w:t>searchSpaceSetGroupSwitchingwithoutDCI-r16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686BA371" w14:textId="77777777" w:rsidR="00113A30" w:rsidRDefault="00D151C8">
      <w:pPr>
        <w:pStyle w:val="PL"/>
        <w:rPr>
          <w:rFonts w:eastAsiaTheme="minorEastAsia"/>
          <w:color w:val="808080"/>
        </w:rPr>
      </w:pPr>
      <w:r>
        <w:t xml:space="preserve">    </w:t>
      </w:r>
      <w:r>
        <w:rPr>
          <w:rFonts w:eastAsiaTheme="minorEastAsia"/>
          <w:color w:val="808080"/>
        </w:rPr>
        <w:t>-- R1 10-9d: Support Search space set group switching capability 2</w:t>
      </w:r>
    </w:p>
    <w:p w14:paraId="046A13F9" w14:textId="77777777" w:rsidR="00113A30" w:rsidRDefault="00D151C8">
      <w:pPr>
        <w:pStyle w:val="PL"/>
        <w:rPr>
          <w:rFonts w:eastAsiaTheme="minorEastAsia"/>
        </w:rPr>
      </w:pPr>
      <w:r>
        <w:t xml:space="preserve">    </w:t>
      </w:r>
      <w:r>
        <w:rPr>
          <w:rFonts w:eastAsiaTheme="minorEastAsia"/>
        </w:rPr>
        <w:t>searchSpaceSetGroupSwitchingcapability2-r16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748CFCD6" w14:textId="77777777" w:rsidR="00113A30" w:rsidRDefault="00D151C8">
      <w:pPr>
        <w:pStyle w:val="PL"/>
        <w:rPr>
          <w:rFonts w:eastAsiaTheme="minorEastAsia"/>
          <w:color w:val="808080"/>
        </w:rPr>
      </w:pPr>
      <w:r>
        <w:t xml:space="preserve">    </w:t>
      </w:r>
      <w:r>
        <w:rPr>
          <w:rFonts w:eastAsiaTheme="minorEastAsia"/>
          <w:color w:val="808080"/>
        </w:rPr>
        <w:t>-- R1 10-14: Non-numerical PDSCH to HARQ-ACK timing</w:t>
      </w:r>
    </w:p>
    <w:p w14:paraId="5FCCA596" w14:textId="77777777" w:rsidR="00113A30" w:rsidRDefault="00D151C8">
      <w:pPr>
        <w:pStyle w:val="PL"/>
        <w:rPr>
          <w:rFonts w:eastAsiaTheme="minorEastAsia"/>
        </w:rPr>
      </w:pPr>
      <w:r>
        <w:t xml:space="preserve">    </w:t>
      </w:r>
      <w:r>
        <w:rPr>
          <w:rFonts w:eastAsiaTheme="minorEastAsia"/>
        </w:rPr>
        <w:t>non-numericalPDSCH-HARQ-timing-r16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48F95178" w14:textId="77777777" w:rsidR="00113A30" w:rsidRDefault="00D151C8">
      <w:pPr>
        <w:pStyle w:val="PL"/>
        <w:rPr>
          <w:rFonts w:eastAsiaTheme="minorEastAsia"/>
          <w:color w:val="808080"/>
        </w:rPr>
      </w:pPr>
      <w:r>
        <w:t xml:space="preserve">    </w:t>
      </w:r>
      <w:r>
        <w:rPr>
          <w:rFonts w:eastAsiaTheme="minorEastAsia"/>
          <w:color w:val="808080"/>
        </w:rPr>
        <w:t>-- R1 10-15: Enhanced dynamic HARQ codebook</w:t>
      </w:r>
    </w:p>
    <w:p w14:paraId="1FB74A9A" w14:textId="77777777" w:rsidR="00113A30" w:rsidRDefault="00D151C8">
      <w:pPr>
        <w:pStyle w:val="PL"/>
        <w:rPr>
          <w:rFonts w:eastAsiaTheme="minorEastAsia"/>
        </w:rPr>
      </w:pPr>
      <w:r>
        <w:t xml:space="preserve">    </w:t>
      </w:r>
      <w:r>
        <w:rPr>
          <w:rFonts w:eastAsiaTheme="minorEastAsia"/>
        </w:rPr>
        <w:t>enhancedDynamicHARQ-codebook-r16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55B5BFE6" w14:textId="77777777" w:rsidR="00113A30" w:rsidRDefault="00D151C8">
      <w:pPr>
        <w:pStyle w:val="PL"/>
        <w:rPr>
          <w:rFonts w:eastAsiaTheme="minorEastAsia"/>
          <w:color w:val="808080"/>
        </w:rPr>
      </w:pPr>
      <w:r>
        <w:t xml:space="preserve">    </w:t>
      </w:r>
      <w:r>
        <w:rPr>
          <w:rFonts w:eastAsiaTheme="minorEastAsia"/>
          <w:color w:val="808080"/>
        </w:rPr>
        <w:t>-- R1 10-16: One-shot HARQ ACK feedback</w:t>
      </w:r>
    </w:p>
    <w:p w14:paraId="388FBF1C" w14:textId="77777777" w:rsidR="00113A30" w:rsidRDefault="00D151C8">
      <w:pPr>
        <w:pStyle w:val="PL"/>
        <w:rPr>
          <w:rFonts w:eastAsiaTheme="minorEastAsia"/>
        </w:rPr>
      </w:pPr>
      <w:r>
        <w:t xml:space="preserve">    </w:t>
      </w:r>
      <w:r>
        <w:rPr>
          <w:rFonts w:eastAsiaTheme="minorEastAsia"/>
        </w:rPr>
        <w:t>oneShotHARQ-feedback-r16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7DA365DE" w14:textId="77777777" w:rsidR="00113A30" w:rsidRDefault="00D151C8">
      <w:pPr>
        <w:pStyle w:val="PL"/>
        <w:rPr>
          <w:rFonts w:eastAsiaTheme="minorEastAsia"/>
          <w:color w:val="808080"/>
        </w:rPr>
      </w:pPr>
      <w:r>
        <w:t xml:space="preserve">    </w:t>
      </w:r>
      <w:r>
        <w:rPr>
          <w:rFonts w:eastAsiaTheme="minorEastAsia"/>
          <w:color w:val="808080"/>
        </w:rPr>
        <w:t>-- R1 10-17: Multi-PUSCH UL grant</w:t>
      </w:r>
    </w:p>
    <w:p w14:paraId="0087E78B" w14:textId="77777777" w:rsidR="00113A30" w:rsidRDefault="00D151C8">
      <w:pPr>
        <w:pStyle w:val="PL"/>
        <w:rPr>
          <w:rFonts w:eastAsiaTheme="minorEastAsia"/>
        </w:rPr>
      </w:pPr>
      <w:r>
        <w:t xml:space="preserve">    </w:t>
      </w:r>
      <w:r>
        <w:rPr>
          <w:rFonts w:eastAsiaTheme="minorEastAsia"/>
        </w:rPr>
        <w:t>multiPUSCH-UL-grant-r16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78CA7691" w14:textId="26668E86" w:rsidR="00113A30" w:rsidRDefault="00D151C8">
      <w:pPr>
        <w:pStyle w:val="PL"/>
        <w:rPr>
          <w:rFonts w:eastAsiaTheme="minorEastAsia"/>
          <w:color w:val="808080"/>
        </w:rPr>
      </w:pPr>
      <w:bookmarkStart w:id="2691" w:name="_GoBack"/>
      <w:bookmarkEnd w:id="2691"/>
      <w:r>
        <w:lastRenderedPageBreak/>
        <w:t xml:space="preserve">    </w:t>
      </w:r>
      <w:r>
        <w:rPr>
          <w:rFonts w:eastAsiaTheme="minorEastAsia"/>
          <w:color w:val="808080"/>
        </w:rPr>
        <w:t>-- R1 10-26: CSI-RS based RLM for NR-U</w:t>
      </w:r>
    </w:p>
    <w:p w14:paraId="0A3385ED" w14:textId="77777777" w:rsidR="00113A30" w:rsidRDefault="00D151C8">
      <w:pPr>
        <w:pStyle w:val="PL"/>
        <w:rPr>
          <w:rFonts w:eastAsiaTheme="minorEastAsia"/>
        </w:rPr>
      </w:pPr>
      <w:r>
        <w:t xml:space="preserve">    </w:t>
      </w:r>
      <w:r>
        <w:rPr>
          <w:rFonts w:eastAsiaTheme="minorEastAsia"/>
        </w:rPr>
        <w:t>csi-RS-RLM-r16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75A58DAA" w14:textId="77777777" w:rsidR="00113A30" w:rsidRDefault="00D151C8">
      <w:pPr>
        <w:pStyle w:val="PL"/>
        <w:rPr>
          <w:rFonts w:eastAsiaTheme="minorEastAsia"/>
          <w:color w:val="808080"/>
        </w:rPr>
      </w:pPr>
      <w:r>
        <w:t xml:space="preserve">    </w:t>
      </w:r>
      <w:r>
        <w:rPr>
          <w:rFonts w:eastAsiaTheme="minorEastAsia"/>
          <w:color w:val="808080"/>
        </w:rPr>
        <w:t>-- R1 10-26a: CSI-RS based RRM for NR-U</w:t>
      </w:r>
    </w:p>
    <w:p w14:paraId="6B38B847" w14:textId="77777777" w:rsidR="00113A30" w:rsidRDefault="00D151C8">
      <w:pPr>
        <w:pStyle w:val="PL"/>
        <w:rPr>
          <w:rFonts w:eastAsiaTheme="minorEastAsia"/>
        </w:rPr>
      </w:pPr>
      <w:r>
        <w:t xml:space="preserve">    </w:t>
      </w:r>
      <w:del w:id="2692" w:author="NR-R16-UE-Cap (DCM)" w:date="2020-08-25T10:09:00Z">
        <w:r w:rsidDel="00E62C17">
          <w:delText>v</w:delText>
        </w:r>
      </w:del>
      <w:r>
        <w:rPr>
          <w:rFonts w:eastAsiaTheme="minorEastAsia"/>
        </w:rPr>
        <w:t>csi-RS-RRM-r16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22C3E15F" w14:textId="69F6D151" w:rsidR="00E62C17" w:rsidRDefault="00E62C17">
      <w:pPr>
        <w:pStyle w:val="PL"/>
        <w:rPr>
          <w:ins w:id="2693" w:author="NR-R16-UE-Cap (DCM)" w:date="2020-08-25T10:09:00Z"/>
        </w:rPr>
      </w:pPr>
      <w:ins w:id="2694" w:author="NR-R16-UE-Cap (DCM)" w:date="2020-08-25T10:08:00Z">
        <w:r>
          <w:tab/>
          <w:t xml:space="preserve">-- </w:t>
        </w:r>
      </w:ins>
      <w:ins w:id="2695" w:author="NR-R16-UE-Cap (DCM)" w:date="2020-08-25T10:09:00Z">
        <w:r>
          <w:t xml:space="preserve">R1 10-31: </w:t>
        </w:r>
        <w:r w:rsidRPr="00E62C17">
          <w:t>Support of P/SP-CSI-RS reception with CSI-RS-ValidationWith-DCI-r16 configured</w:t>
        </w:r>
      </w:ins>
    </w:p>
    <w:p w14:paraId="3CC9089C" w14:textId="7A038F94" w:rsidR="00E62C17" w:rsidRDefault="00E62C17">
      <w:pPr>
        <w:pStyle w:val="PL"/>
        <w:rPr>
          <w:ins w:id="2696" w:author="NR-R16-UE-Cap (DCM)" w:date="2020-08-25T10:08:00Z"/>
        </w:rPr>
      </w:pPr>
      <w:ins w:id="2697" w:author="NR-R16-UE-Cap (DCM)" w:date="2020-08-25T10:09:00Z">
        <w:r>
          <w:tab/>
        </w:r>
      </w:ins>
      <w:ins w:id="2698" w:author="NR-R16-UE-Cap (DCM)" w:date="2020-08-25T10:10:00Z">
        <w:r>
          <w:t>periodicAndSemi-PersistentCSI-RS-r16</w:t>
        </w:r>
        <w:r>
          <w:tab/>
        </w:r>
        <w:r>
          <w:tab/>
        </w:r>
        <w:r>
          <w:tab/>
        </w:r>
        <w:r>
          <w:tab/>
        </w:r>
      </w:ins>
      <w:ins w:id="2699" w:author="NR-R16-UE-Cap (DCM)" w:date="2020-08-25T10:11:00Z">
        <w:r>
          <w:t>ENUMERATED {supported}</w:t>
        </w:r>
        <w:r>
          <w:tab/>
        </w:r>
        <w:r>
          <w:tab/>
        </w:r>
        <w:r>
          <w:tab/>
        </w:r>
        <w:r>
          <w:tab/>
          <w:t>OPTIONAL,</w:t>
        </w:r>
      </w:ins>
    </w:p>
    <w:p w14:paraId="4A8FCC13" w14:textId="7FB6CC2D" w:rsidR="00113A30" w:rsidRDefault="00D151C8">
      <w:pPr>
        <w:pStyle w:val="PL"/>
        <w:rPr>
          <w:rFonts w:eastAsiaTheme="minorEastAsia"/>
          <w:color w:val="808080"/>
        </w:rPr>
      </w:pPr>
      <w:r>
        <w:t xml:space="preserve">    </w:t>
      </w:r>
      <w:r>
        <w:rPr>
          <w:rFonts w:eastAsiaTheme="minorEastAsia"/>
          <w:color w:val="808080"/>
        </w:rPr>
        <w:t>-- R1 10-3: PRB interlace mapping for PUSCH</w:t>
      </w:r>
    </w:p>
    <w:p w14:paraId="0994DC88" w14:textId="77777777" w:rsidR="00113A30" w:rsidRDefault="00D151C8">
      <w:pPr>
        <w:pStyle w:val="PL"/>
        <w:rPr>
          <w:rFonts w:eastAsiaTheme="minorEastAsia"/>
        </w:rPr>
      </w:pPr>
      <w:r>
        <w:t xml:space="preserve">    </w:t>
      </w:r>
      <w:r>
        <w:rPr>
          <w:rFonts w:eastAsiaTheme="minorEastAsia"/>
        </w:rPr>
        <w:t>pusch-PRB-interlace-r16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2EDD08E7" w14:textId="77777777" w:rsidR="00113A30" w:rsidRDefault="00D151C8">
      <w:pPr>
        <w:pStyle w:val="PL"/>
        <w:rPr>
          <w:rFonts w:eastAsiaTheme="minorEastAsia"/>
          <w:color w:val="808080"/>
        </w:rPr>
      </w:pPr>
      <w:r>
        <w:t xml:space="preserve">    </w:t>
      </w:r>
      <w:r>
        <w:rPr>
          <w:rFonts w:eastAsiaTheme="minorEastAsia"/>
          <w:color w:val="808080"/>
        </w:rPr>
        <w:t>-- R1 10-3a: PRB interlace mapping for PUCCH</w:t>
      </w:r>
    </w:p>
    <w:p w14:paraId="70AB41EF" w14:textId="77777777" w:rsidR="00113A30" w:rsidRDefault="00D151C8">
      <w:pPr>
        <w:pStyle w:val="PL"/>
        <w:rPr>
          <w:rFonts w:eastAsiaTheme="minorEastAsia"/>
        </w:rPr>
      </w:pPr>
      <w:r>
        <w:t xml:space="preserve">    </w:t>
      </w:r>
      <w:r>
        <w:rPr>
          <w:rFonts w:eastAsiaTheme="minorEastAsia"/>
        </w:rPr>
        <w:t>pucch-F0-F1-PRB-Interlace-r16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750D5A9E" w14:textId="77777777" w:rsidR="00113A30" w:rsidRDefault="00D151C8">
      <w:pPr>
        <w:pStyle w:val="PL"/>
        <w:rPr>
          <w:rFonts w:eastAsiaTheme="minorEastAsia"/>
          <w:color w:val="808080"/>
        </w:rPr>
      </w:pPr>
      <w:r>
        <w:t xml:space="preserve">    </w:t>
      </w:r>
      <w:r>
        <w:rPr>
          <w:rFonts w:eastAsiaTheme="minorEastAsia"/>
          <w:color w:val="808080"/>
        </w:rPr>
        <w:t>-- R1 10-12: OCC for PRB interlace mapping for PF2 and PF3</w:t>
      </w:r>
    </w:p>
    <w:p w14:paraId="1C5A55B6" w14:textId="77777777" w:rsidR="00113A30" w:rsidRDefault="00D151C8">
      <w:pPr>
        <w:pStyle w:val="PL"/>
        <w:rPr>
          <w:rFonts w:eastAsiaTheme="minorEastAsia"/>
        </w:rPr>
      </w:pPr>
      <w:r>
        <w:t xml:space="preserve">    </w:t>
      </w:r>
      <w:r>
        <w:rPr>
          <w:rFonts w:eastAsiaTheme="minorEastAsia"/>
        </w:rPr>
        <w:t>occ-PRB-PF2-PF3-r16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5096F9C3" w14:textId="77777777" w:rsidR="00113A30" w:rsidRDefault="00D151C8">
      <w:pPr>
        <w:pStyle w:val="PL"/>
        <w:rPr>
          <w:rFonts w:eastAsiaTheme="minorEastAsia"/>
          <w:color w:val="808080"/>
        </w:rPr>
      </w:pPr>
      <w:r>
        <w:t xml:space="preserve">    </w:t>
      </w:r>
      <w:r>
        <w:rPr>
          <w:rFonts w:eastAsiaTheme="minorEastAsia"/>
          <w:color w:val="808080"/>
        </w:rPr>
        <w:t>-- R1 10-13a: Extended CP range of more than one symbol for CG-PUSCH</w:t>
      </w:r>
    </w:p>
    <w:p w14:paraId="4AF89517" w14:textId="77777777" w:rsidR="00113A30" w:rsidRDefault="00D151C8">
      <w:pPr>
        <w:pStyle w:val="PL"/>
        <w:rPr>
          <w:rFonts w:eastAsiaTheme="minorEastAsia"/>
        </w:rPr>
      </w:pPr>
      <w:r>
        <w:t xml:space="preserve">    </w:t>
      </w:r>
      <w:r>
        <w:rPr>
          <w:rFonts w:eastAsiaTheme="minorEastAsia"/>
        </w:rPr>
        <w:t>extCP-rangeCG-PUSCH-r16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3D7C78BC" w14:textId="77777777" w:rsidR="00113A30" w:rsidRDefault="00D151C8">
      <w:pPr>
        <w:pStyle w:val="PL"/>
        <w:rPr>
          <w:rFonts w:eastAsiaTheme="minorEastAsia"/>
          <w:color w:val="808080"/>
        </w:rPr>
      </w:pPr>
      <w:r>
        <w:t xml:space="preserve">    </w:t>
      </w:r>
      <w:r>
        <w:rPr>
          <w:rFonts w:eastAsiaTheme="minorEastAsia"/>
          <w:color w:val="808080"/>
        </w:rPr>
        <w:t>-- R1 10-18: Configured grant with retransmission in CG resources</w:t>
      </w:r>
    </w:p>
    <w:p w14:paraId="6B3094EB" w14:textId="77777777" w:rsidR="00113A30" w:rsidRDefault="00D151C8">
      <w:pPr>
        <w:pStyle w:val="PL"/>
        <w:rPr>
          <w:rFonts w:eastAsiaTheme="minorEastAsia"/>
        </w:rPr>
      </w:pPr>
      <w:r>
        <w:t xml:space="preserve">    </w:t>
      </w:r>
      <w:r>
        <w:rPr>
          <w:rFonts w:eastAsiaTheme="minorEastAsia"/>
        </w:rPr>
        <w:t>configuredGrantWithReTx-r16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4D0E4F02" w14:textId="286AC33D" w:rsidR="00104AF4" w:rsidRDefault="00104AF4">
      <w:pPr>
        <w:pStyle w:val="PL"/>
        <w:rPr>
          <w:ins w:id="2700" w:author="NR-R16-UE-Cap (DCM)" w:date="2020-08-25T10:17:00Z"/>
        </w:rPr>
      </w:pPr>
      <w:ins w:id="2701" w:author="NR-R16-UE-Cap (DCM)" w:date="2020-08-25T10:16:00Z">
        <w:r>
          <w:tab/>
          <w:t xml:space="preserve">-- R1 10-21a: </w:t>
        </w:r>
        <w:r w:rsidRPr="00104AF4">
          <w:t>Support using ED threshold given by gNB for UL to DL COT sharing</w:t>
        </w:r>
      </w:ins>
    </w:p>
    <w:p w14:paraId="22D0B0D9" w14:textId="2EF9D576" w:rsidR="00104AF4" w:rsidRDefault="00104AF4">
      <w:pPr>
        <w:pStyle w:val="PL"/>
        <w:rPr>
          <w:ins w:id="2702" w:author="NR-R16-UE-Cap (DCM)" w:date="2020-08-25T10:16:00Z"/>
        </w:rPr>
      </w:pPr>
      <w:ins w:id="2703" w:author="NR-R16-UE-Cap (DCM)" w:date="2020-08-25T10:17:00Z">
        <w:r>
          <w:tab/>
        </w:r>
      </w:ins>
      <w:ins w:id="2704" w:author="NR-R16-UE-Cap (DCM)" w:date="2020-08-25T10:18:00Z">
        <w:r>
          <w:t>ed-Threshold-r16</w:t>
        </w:r>
        <w:r>
          <w:tab/>
        </w:r>
        <w:r>
          <w:tab/>
        </w:r>
        <w:r>
          <w:tab/>
        </w:r>
        <w:r>
          <w:tab/>
        </w:r>
        <w:r>
          <w:tab/>
        </w:r>
        <w:r>
          <w:tab/>
        </w:r>
        <w:r>
          <w:tab/>
        </w:r>
        <w:r>
          <w:tab/>
        </w:r>
        <w:r>
          <w:tab/>
        </w:r>
      </w:ins>
      <w:ins w:id="2705" w:author="NR-R16-UE-Cap (DCM)" w:date="2020-08-25T10:19:00Z">
        <w:r>
          <w:t>ENUMERATED {supported}</w:t>
        </w:r>
        <w:r>
          <w:tab/>
        </w:r>
        <w:r>
          <w:tab/>
        </w:r>
        <w:r>
          <w:tab/>
        </w:r>
        <w:r>
          <w:tab/>
          <w:t>OPTIONAL,</w:t>
        </w:r>
      </w:ins>
    </w:p>
    <w:p w14:paraId="703301C3" w14:textId="2B0BA7AC" w:rsidR="00104AF4" w:rsidRDefault="00104AF4">
      <w:pPr>
        <w:pStyle w:val="PL"/>
        <w:rPr>
          <w:ins w:id="2706" w:author="NR-R16-UE-Cap (DCM)" w:date="2020-08-25T10:17:00Z"/>
        </w:rPr>
      </w:pPr>
      <w:ins w:id="2707" w:author="NR-R16-UE-Cap (DCM)" w:date="2020-08-25T10:16:00Z">
        <w:r>
          <w:tab/>
          <w:t xml:space="preserve">-- R1 10-21b: </w:t>
        </w:r>
      </w:ins>
      <w:ins w:id="2708" w:author="NR-R16-UE-Cap (DCM)" w:date="2020-08-25T10:17:00Z">
        <w:r w:rsidRPr="00104AF4">
          <w:t>Support UL to DL COT sharing</w:t>
        </w:r>
      </w:ins>
    </w:p>
    <w:p w14:paraId="792C4DB8" w14:textId="5AB8F184" w:rsidR="00104AF4" w:rsidRDefault="00104AF4">
      <w:pPr>
        <w:pStyle w:val="PL"/>
        <w:rPr>
          <w:ins w:id="2709" w:author="NR-R16-UE-Cap (DCM)" w:date="2020-08-25T10:16:00Z"/>
        </w:rPr>
      </w:pPr>
      <w:ins w:id="2710" w:author="NR-R16-UE-Cap (DCM)" w:date="2020-08-25T10:17:00Z">
        <w:r>
          <w:tab/>
        </w:r>
      </w:ins>
      <w:ins w:id="2711" w:author="NR-R16-UE-Cap (DCM)" w:date="2020-08-25T10:18:00Z">
        <w:r>
          <w:t>ul-DL-COT-Sharing-r16</w:t>
        </w:r>
        <w:r>
          <w:tab/>
        </w:r>
        <w:r>
          <w:tab/>
        </w:r>
        <w:r>
          <w:tab/>
        </w:r>
        <w:r>
          <w:tab/>
        </w:r>
        <w:r>
          <w:tab/>
        </w:r>
        <w:r>
          <w:tab/>
        </w:r>
        <w:r>
          <w:tab/>
        </w:r>
        <w:r>
          <w:tab/>
          <w:t>ENUMERATED {supported}</w:t>
        </w:r>
        <w:r>
          <w:tab/>
        </w:r>
        <w:r>
          <w:tab/>
        </w:r>
        <w:r>
          <w:tab/>
        </w:r>
        <w:r>
          <w:tab/>
          <w:t>OPTIONAL,</w:t>
        </w:r>
      </w:ins>
    </w:p>
    <w:p w14:paraId="41CDE64B" w14:textId="1FA9B841" w:rsidR="00113A30" w:rsidRDefault="00D151C8">
      <w:pPr>
        <w:pStyle w:val="PL"/>
        <w:rPr>
          <w:rFonts w:eastAsiaTheme="minorEastAsia"/>
          <w:color w:val="808080"/>
        </w:rPr>
      </w:pPr>
      <w:r>
        <w:t xml:space="preserve">    </w:t>
      </w:r>
      <w:r>
        <w:rPr>
          <w:rFonts w:eastAsiaTheme="minorEastAsia"/>
          <w:color w:val="808080"/>
        </w:rPr>
        <w:t>-- R1 10-24: CG-UCI multiplexing with HARQ ACK</w:t>
      </w:r>
    </w:p>
    <w:p w14:paraId="1308ACE1" w14:textId="77777777" w:rsidR="00113A30" w:rsidRDefault="00D151C8">
      <w:pPr>
        <w:pStyle w:val="PL"/>
        <w:rPr>
          <w:rFonts w:eastAsiaTheme="minorEastAsia"/>
        </w:rPr>
      </w:pPr>
      <w:r>
        <w:t xml:space="preserve">    </w:t>
      </w:r>
      <w:r>
        <w:rPr>
          <w:rFonts w:eastAsiaTheme="minorEastAsia"/>
        </w:rPr>
        <w:t>mux-CG-UCI-HARQ-ACK-r16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4EDD0137" w14:textId="77777777" w:rsidR="00113A30" w:rsidRDefault="00D151C8">
      <w:pPr>
        <w:pStyle w:val="PL"/>
        <w:rPr>
          <w:rFonts w:eastAsiaTheme="minorEastAsia"/>
          <w:color w:val="808080"/>
        </w:rPr>
      </w:pPr>
      <w:r>
        <w:t xml:space="preserve">    </w:t>
      </w:r>
      <w:r>
        <w:rPr>
          <w:rFonts w:eastAsiaTheme="minorEastAsia"/>
          <w:color w:val="808080"/>
        </w:rPr>
        <w:t>-- R1 10-28: Configured grant with Rel-16 enhanced resource configuration</w:t>
      </w:r>
    </w:p>
    <w:p w14:paraId="0F846DC8" w14:textId="77777777" w:rsidR="00113A30" w:rsidRDefault="00D151C8">
      <w:pPr>
        <w:pStyle w:val="PL"/>
        <w:rPr>
          <w:rFonts w:eastAsiaTheme="minorEastAsia"/>
        </w:rPr>
      </w:pPr>
      <w:r>
        <w:t xml:space="preserve">    </w:t>
      </w:r>
      <w:r>
        <w:rPr>
          <w:rFonts w:eastAsiaTheme="minorEastAsia"/>
        </w:rPr>
        <w:t>cg-resourceConfig-r16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p>
    <w:p w14:paraId="66743A1E" w14:textId="77777777" w:rsidR="00113A30" w:rsidRDefault="00D151C8">
      <w:pPr>
        <w:pStyle w:val="PL"/>
        <w:rPr>
          <w:rFonts w:eastAsiaTheme="minorEastAsia"/>
        </w:rPr>
      </w:pPr>
      <w:r>
        <w:rPr>
          <w:rFonts w:eastAsiaTheme="minorEastAsia"/>
        </w:rPr>
        <w:t>}</w:t>
      </w:r>
    </w:p>
    <w:p w14:paraId="13E66E0A" w14:textId="77777777" w:rsidR="00113A30" w:rsidRDefault="00113A30">
      <w:pPr>
        <w:pStyle w:val="PL"/>
        <w:rPr>
          <w:rFonts w:eastAsiaTheme="minorEastAsia"/>
        </w:rPr>
      </w:pPr>
    </w:p>
    <w:p w14:paraId="0A1820A5" w14:textId="2D1894CA" w:rsidR="00113A30" w:rsidRDefault="00D151C8">
      <w:pPr>
        <w:pStyle w:val="PL"/>
        <w:rPr>
          <w:rFonts w:eastAsiaTheme="minorEastAsia"/>
          <w:color w:val="808080"/>
        </w:rPr>
      </w:pPr>
      <w:r>
        <w:rPr>
          <w:rFonts w:eastAsiaTheme="minorEastAsia"/>
          <w:color w:val="808080"/>
        </w:rPr>
        <w:t>-- TAG-</w:t>
      </w:r>
      <w:del w:id="2712" w:author="NR-R16-UE-Cap (DCM)" w:date="2020-08-25T09:23:00Z">
        <w:r w:rsidDel="00F8458E">
          <w:rPr>
            <w:rFonts w:eastAsiaTheme="minorEastAsia"/>
            <w:color w:val="808080"/>
          </w:rPr>
          <w:delText>UNLICENSED</w:delText>
        </w:r>
      </w:del>
      <w:ins w:id="2713" w:author="NR-R16-UE-Cap (DCM)" w:date="2020-08-25T09:24:00Z">
        <w:r w:rsidR="00F8458E">
          <w:rPr>
            <w:rFonts w:eastAsiaTheme="minorEastAsia"/>
            <w:color w:val="808080"/>
          </w:rPr>
          <w:t>SHAREDSPECTRUMCHACCESS</w:t>
        </w:r>
      </w:ins>
      <w:r>
        <w:rPr>
          <w:rFonts w:eastAsiaTheme="minorEastAsia"/>
          <w:color w:val="808080"/>
        </w:rPr>
        <w:t>PARAM</w:t>
      </w:r>
      <w:del w:id="2714" w:author="NR-R16-UE-Cap (DCM)" w:date="2020-08-25T09:23:00Z">
        <w:r w:rsidDel="00F8458E">
          <w:rPr>
            <w:rFonts w:eastAsiaTheme="minorEastAsia"/>
            <w:color w:val="808080"/>
          </w:rPr>
          <w:delText>ETER</w:delText>
        </w:r>
      </w:del>
      <w:r>
        <w:rPr>
          <w:rFonts w:eastAsiaTheme="minorEastAsia"/>
          <w:color w:val="808080"/>
        </w:rPr>
        <w:t>SPERBAND-STOP</w:t>
      </w:r>
    </w:p>
    <w:p w14:paraId="5AA91775" w14:textId="77777777" w:rsidR="00113A30" w:rsidRDefault="00D151C8">
      <w:pPr>
        <w:pStyle w:val="PL"/>
        <w:rPr>
          <w:rFonts w:eastAsiaTheme="minorEastAsia"/>
          <w:color w:val="808080"/>
          <w:lang w:eastAsia="ja-JP"/>
        </w:rPr>
      </w:pPr>
      <w:r>
        <w:rPr>
          <w:rFonts w:eastAsiaTheme="minorEastAsia"/>
          <w:color w:val="808080"/>
        </w:rPr>
        <w:lastRenderedPageBreak/>
        <w:t>-- ASN1STOP</w:t>
      </w:r>
    </w:p>
    <w:p w14:paraId="23F5C237" w14:textId="77777777" w:rsidR="00113A30" w:rsidRDefault="00113A30"/>
    <w:p w14:paraId="2628823C" w14:textId="77777777" w:rsidR="00113A30" w:rsidRDefault="00113A30"/>
    <w:p w14:paraId="7B1911DB" w14:textId="77777777" w:rsidR="00113A30" w:rsidRDefault="00D151C8">
      <w:pPr>
        <w:pStyle w:val="Heading2"/>
      </w:pPr>
      <w:bookmarkStart w:id="2715" w:name="_Toc46487532"/>
      <w:bookmarkStart w:id="2716" w:name="_Toc46444771"/>
      <w:bookmarkStart w:id="2717" w:name="_Toc46439934"/>
      <w:r>
        <w:t>6.4</w:t>
      </w:r>
      <w:r>
        <w:tab/>
        <w:t>RRC multiplicity and type constraint values</w:t>
      </w:r>
      <w:bookmarkEnd w:id="2715"/>
      <w:bookmarkEnd w:id="2716"/>
      <w:bookmarkEnd w:id="2717"/>
    </w:p>
    <w:p w14:paraId="0BCF0B81" w14:textId="77777777" w:rsidR="00113A30" w:rsidRDefault="00D151C8">
      <w:pPr>
        <w:pStyle w:val="Heading3"/>
      </w:pPr>
      <w:bookmarkStart w:id="2718" w:name="_Toc46487533"/>
      <w:bookmarkStart w:id="2719" w:name="_Toc46444772"/>
      <w:bookmarkStart w:id="2720" w:name="_Toc46439935"/>
      <w:r>
        <w:t>–</w:t>
      </w:r>
      <w:r>
        <w:tab/>
        <w:t>Multiplicity and type constraint definitions</w:t>
      </w:r>
      <w:bookmarkEnd w:id="2718"/>
      <w:bookmarkEnd w:id="2719"/>
      <w:bookmarkEnd w:id="2720"/>
    </w:p>
    <w:p w14:paraId="20F8FA9A" w14:textId="77777777" w:rsidR="00113A30" w:rsidRDefault="00D151C8">
      <w:pPr>
        <w:pStyle w:val="PL"/>
        <w:rPr>
          <w:color w:val="808080"/>
        </w:rPr>
      </w:pPr>
      <w:r>
        <w:rPr>
          <w:color w:val="808080"/>
        </w:rPr>
        <w:t>-- ASN1START</w:t>
      </w:r>
    </w:p>
    <w:p w14:paraId="0AB2BC44" w14:textId="77777777" w:rsidR="00113A30" w:rsidRDefault="00D151C8">
      <w:pPr>
        <w:pStyle w:val="PL"/>
        <w:rPr>
          <w:color w:val="808080"/>
        </w:rPr>
      </w:pPr>
      <w:r>
        <w:rPr>
          <w:color w:val="808080"/>
        </w:rPr>
        <w:t>-- TAG-MULTIPLICITY-AND-TYPE-CONSTRAINT-DEFINITIONS-START</w:t>
      </w:r>
    </w:p>
    <w:p w14:paraId="05ED39C6" w14:textId="77777777" w:rsidR="00113A30" w:rsidRDefault="00113A30">
      <w:pPr>
        <w:pStyle w:val="PL"/>
      </w:pPr>
    </w:p>
    <w:p w14:paraId="78CE15D3" w14:textId="77777777" w:rsidR="00113A30" w:rsidRDefault="00D151C8">
      <w:pPr>
        <w:pStyle w:val="PL"/>
        <w:rPr>
          <w:color w:val="808080"/>
        </w:rPr>
      </w:pPr>
      <w:r>
        <w:t xml:space="preserve">maxAI-DCI-PayloadSize-r16               </w:t>
      </w:r>
      <w:r>
        <w:rPr>
          <w:color w:val="993366"/>
        </w:rPr>
        <w:t>INTEGER</w:t>
      </w:r>
      <w:r>
        <w:t xml:space="preserve"> ::= 128      </w:t>
      </w:r>
      <w:r>
        <w:rPr>
          <w:color w:val="808080"/>
        </w:rPr>
        <w:t>--Maximum size of the DCI payload scrambled with ai-RNTI</w:t>
      </w:r>
    </w:p>
    <w:p w14:paraId="15284900" w14:textId="77777777" w:rsidR="00113A30" w:rsidRDefault="00D151C8">
      <w:pPr>
        <w:pStyle w:val="PL"/>
        <w:rPr>
          <w:color w:val="808080"/>
        </w:rPr>
      </w:pPr>
      <w:r>
        <w:t xml:space="preserve">maxAI-DCI-PayloadSize-r16-1             </w:t>
      </w:r>
      <w:r>
        <w:rPr>
          <w:color w:val="993366"/>
        </w:rPr>
        <w:t>INTEGER</w:t>
      </w:r>
      <w:r>
        <w:t xml:space="preserve"> ::= 127      </w:t>
      </w:r>
      <w:r>
        <w:rPr>
          <w:color w:val="808080"/>
        </w:rPr>
        <w:t>--Maximum size of the DCI payload scrambled with ai-RNTI minus 1</w:t>
      </w:r>
    </w:p>
    <w:p w14:paraId="45853687" w14:textId="77777777" w:rsidR="00113A30" w:rsidRDefault="00D151C8">
      <w:pPr>
        <w:pStyle w:val="PL"/>
        <w:rPr>
          <w:color w:val="808080"/>
        </w:rPr>
      </w:pPr>
      <w:r>
        <w:t xml:space="preserve">maxBandComb                             </w:t>
      </w:r>
      <w:r>
        <w:rPr>
          <w:color w:val="993366"/>
        </w:rPr>
        <w:t>INTEGER</w:t>
      </w:r>
      <w:r>
        <w:t xml:space="preserve"> ::= 65536   </w:t>
      </w:r>
      <w:r>
        <w:rPr>
          <w:color w:val="808080"/>
        </w:rPr>
        <w:t>-- Maximum number of DL band combinations</w:t>
      </w:r>
    </w:p>
    <w:p w14:paraId="2289B55B" w14:textId="77777777" w:rsidR="00113A30" w:rsidRDefault="00D151C8">
      <w:pPr>
        <w:pStyle w:val="PL"/>
        <w:rPr>
          <w:color w:val="808080"/>
        </w:rPr>
      </w:pPr>
      <w:r>
        <w:t xml:space="preserve">maxBandsUTRA-FDD-r16                    </w:t>
      </w:r>
      <w:r>
        <w:rPr>
          <w:color w:val="993366"/>
        </w:rPr>
        <w:t>INTEGER</w:t>
      </w:r>
      <w:r>
        <w:t xml:space="preserve"> ::= 64      </w:t>
      </w:r>
      <w:r>
        <w:rPr>
          <w:color w:val="808080"/>
        </w:rPr>
        <w:t>-- Maximum number of bands listed in UTRA-FDD UE caps</w:t>
      </w:r>
    </w:p>
    <w:p w14:paraId="17FF3582" w14:textId="77777777" w:rsidR="00113A30" w:rsidRDefault="00D151C8">
      <w:pPr>
        <w:pStyle w:val="PL"/>
        <w:rPr>
          <w:color w:val="808080"/>
        </w:rPr>
      </w:pPr>
      <w:r>
        <w:t xml:space="preserve">maxBH-RLC-ChannelID-r16                 </w:t>
      </w:r>
      <w:r>
        <w:rPr>
          <w:color w:val="993366"/>
        </w:rPr>
        <w:t>INTEGER</w:t>
      </w:r>
      <w:r>
        <w:t xml:space="preserve"> ::= 65536   </w:t>
      </w:r>
      <w:r>
        <w:rPr>
          <w:color w:val="808080"/>
        </w:rPr>
        <w:t>-- Maximum value of BH RLC Channel ID</w:t>
      </w:r>
    </w:p>
    <w:p w14:paraId="34B480B6" w14:textId="77777777" w:rsidR="00113A30" w:rsidRDefault="00D151C8">
      <w:pPr>
        <w:pStyle w:val="PL"/>
        <w:rPr>
          <w:color w:val="808080"/>
        </w:rPr>
      </w:pPr>
      <w:r>
        <w:t xml:space="preserve">maxBT-IdReport-r16                      </w:t>
      </w:r>
      <w:r>
        <w:rPr>
          <w:color w:val="993366"/>
        </w:rPr>
        <w:t>INTEGER</w:t>
      </w:r>
      <w:r>
        <w:t xml:space="preserve"> ::= 32      </w:t>
      </w:r>
      <w:r>
        <w:rPr>
          <w:color w:val="808080"/>
        </w:rPr>
        <w:t>-- Maximum number of Bluetooth IDs to report</w:t>
      </w:r>
    </w:p>
    <w:p w14:paraId="0BBAA0B6" w14:textId="77777777" w:rsidR="00113A30" w:rsidRDefault="00D151C8">
      <w:pPr>
        <w:pStyle w:val="PL"/>
        <w:rPr>
          <w:color w:val="808080"/>
        </w:rPr>
      </w:pPr>
      <w:r>
        <w:t xml:space="preserve">maxBT-Name-r16                          </w:t>
      </w:r>
      <w:r>
        <w:rPr>
          <w:color w:val="993366"/>
        </w:rPr>
        <w:t>INTEGER</w:t>
      </w:r>
      <w:r>
        <w:t xml:space="preserve"> ::= 4       </w:t>
      </w:r>
      <w:r>
        <w:rPr>
          <w:color w:val="808080"/>
        </w:rPr>
        <w:t>-- Maximum number of Bluetooth name</w:t>
      </w:r>
    </w:p>
    <w:p w14:paraId="11B40A63" w14:textId="77777777" w:rsidR="00113A30" w:rsidRDefault="00D151C8">
      <w:pPr>
        <w:pStyle w:val="PL"/>
        <w:rPr>
          <w:color w:val="808080"/>
        </w:rPr>
      </w:pPr>
      <w:r>
        <w:t xml:space="preserve">maxCAG-Cell-r16                         </w:t>
      </w:r>
      <w:r>
        <w:rPr>
          <w:color w:val="993366"/>
        </w:rPr>
        <w:t>INTEGER</w:t>
      </w:r>
      <w:r>
        <w:t xml:space="preserve"> ::= 16      </w:t>
      </w:r>
      <w:r>
        <w:rPr>
          <w:color w:val="808080"/>
        </w:rPr>
        <w:t>-- Maximum number of NR CAG cell ranges in SIB3, SIB4</w:t>
      </w:r>
    </w:p>
    <w:p w14:paraId="42FF2825" w14:textId="77777777" w:rsidR="00113A30" w:rsidRDefault="00D151C8">
      <w:pPr>
        <w:pStyle w:val="PL"/>
        <w:rPr>
          <w:color w:val="808080"/>
        </w:rPr>
      </w:pPr>
      <w:r>
        <w:t xml:space="preserve">maxCBR-Config-r16                       </w:t>
      </w:r>
      <w:r>
        <w:rPr>
          <w:color w:val="993366"/>
        </w:rPr>
        <w:t>INTEGER</w:t>
      </w:r>
      <w:r>
        <w:t xml:space="preserve"> ::= 8       </w:t>
      </w:r>
      <w:r>
        <w:rPr>
          <w:color w:val="808080"/>
        </w:rPr>
        <w:t>-- Maximum number of CBR range configurations for sidelink communication</w:t>
      </w:r>
    </w:p>
    <w:p w14:paraId="51B3E56A" w14:textId="77777777" w:rsidR="00113A30" w:rsidRDefault="00D151C8">
      <w:pPr>
        <w:pStyle w:val="PL"/>
        <w:rPr>
          <w:color w:val="808080"/>
        </w:rPr>
      </w:pPr>
      <w:r>
        <w:t xml:space="preserve">                                                            </w:t>
      </w:r>
      <w:r>
        <w:rPr>
          <w:color w:val="808080"/>
        </w:rPr>
        <w:t>-- congestion control</w:t>
      </w:r>
    </w:p>
    <w:p w14:paraId="7D74E267" w14:textId="77777777" w:rsidR="00113A30" w:rsidRDefault="00D151C8">
      <w:pPr>
        <w:pStyle w:val="PL"/>
        <w:rPr>
          <w:color w:val="808080"/>
        </w:rPr>
      </w:pPr>
      <w:r>
        <w:t xml:space="preserve">maxCBR-Config-1-r16                     </w:t>
      </w:r>
      <w:r>
        <w:rPr>
          <w:color w:val="993366"/>
        </w:rPr>
        <w:t>INTEGER</w:t>
      </w:r>
      <w:r>
        <w:t xml:space="preserve"> ::= 7       </w:t>
      </w:r>
      <w:r>
        <w:rPr>
          <w:color w:val="808080"/>
        </w:rPr>
        <w:t xml:space="preserve">-- Maximum number of CBR range configurations for sidelink communication </w:t>
      </w:r>
    </w:p>
    <w:p w14:paraId="081E93E4" w14:textId="77777777" w:rsidR="00113A30" w:rsidRDefault="00D151C8">
      <w:pPr>
        <w:pStyle w:val="PL"/>
        <w:rPr>
          <w:color w:val="808080"/>
        </w:rPr>
      </w:pPr>
      <w:r>
        <w:t xml:space="preserve">                                                            </w:t>
      </w:r>
      <w:r>
        <w:rPr>
          <w:color w:val="808080"/>
        </w:rPr>
        <w:t>-- congestion control minus 1</w:t>
      </w:r>
    </w:p>
    <w:p w14:paraId="181C38B8" w14:textId="77777777" w:rsidR="00113A30" w:rsidRDefault="00D151C8">
      <w:pPr>
        <w:pStyle w:val="PL"/>
        <w:rPr>
          <w:color w:val="808080"/>
        </w:rPr>
      </w:pPr>
      <w:r>
        <w:t xml:space="preserve">maxCBR-Level-r16                        </w:t>
      </w:r>
      <w:r>
        <w:rPr>
          <w:color w:val="993366"/>
        </w:rPr>
        <w:t>INTEGER</w:t>
      </w:r>
      <w:r>
        <w:t xml:space="preserve"> ::= 16      </w:t>
      </w:r>
      <w:r>
        <w:rPr>
          <w:color w:val="808080"/>
        </w:rPr>
        <w:t>-- Maximum nuber of CBR levels</w:t>
      </w:r>
    </w:p>
    <w:p w14:paraId="0DB8A8BD" w14:textId="77777777" w:rsidR="00113A30" w:rsidRDefault="00D151C8">
      <w:pPr>
        <w:pStyle w:val="PL"/>
        <w:rPr>
          <w:color w:val="808080"/>
        </w:rPr>
      </w:pPr>
      <w:r>
        <w:t xml:space="preserve">maxCBR-Level-1-r16                      </w:t>
      </w:r>
      <w:r>
        <w:rPr>
          <w:color w:val="993366"/>
        </w:rPr>
        <w:t>INTEGER</w:t>
      </w:r>
      <w:r>
        <w:t xml:space="preserve"> ::= 15      </w:t>
      </w:r>
      <w:r>
        <w:rPr>
          <w:color w:val="808080"/>
        </w:rPr>
        <w:t>-- Maximum number of CBR levels minus 1</w:t>
      </w:r>
    </w:p>
    <w:p w14:paraId="002E0F7D" w14:textId="77777777" w:rsidR="00113A30" w:rsidRDefault="00D151C8">
      <w:pPr>
        <w:pStyle w:val="PL"/>
        <w:rPr>
          <w:color w:val="808080"/>
        </w:rPr>
      </w:pPr>
      <w:r>
        <w:t xml:space="preserve">maxCellBlack                            </w:t>
      </w:r>
      <w:r>
        <w:rPr>
          <w:color w:val="993366"/>
        </w:rPr>
        <w:t>INTEGER</w:t>
      </w:r>
      <w:r>
        <w:t xml:space="preserve"> ::= 16      </w:t>
      </w:r>
      <w:r>
        <w:rPr>
          <w:color w:val="808080"/>
        </w:rPr>
        <w:t>-- Maximum number of NR blacklisted cell ranges in SIB3, SIB4</w:t>
      </w:r>
    </w:p>
    <w:p w14:paraId="0214E410" w14:textId="77777777" w:rsidR="00113A30" w:rsidRDefault="00D151C8">
      <w:pPr>
        <w:pStyle w:val="PL"/>
        <w:rPr>
          <w:color w:val="808080"/>
        </w:rPr>
      </w:pPr>
      <w:r>
        <w:t xml:space="preserve">maxCellHistory-r16                      </w:t>
      </w:r>
      <w:r>
        <w:rPr>
          <w:color w:val="993366"/>
        </w:rPr>
        <w:t>INTEGER</w:t>
      </w:r>
      <w:r>
        <w:t xml:space="preserve"> ::= 16      </w:t>
      </w:r>
      <w:r>
        <w:rPr>
          <w:color w:val="808080"/>
        </w:rPr>
        <w:t>-- Maximum number of visited cells reported</w:t>
      </w:r>
    </w:p>
    <w:p w14:paraId="767DEF62" w14:textId="77777777" w:rsidR="00113A30" w:rsidRDefault="00D151C8">
      <w:pPr>
        <w:pStyle w:val="PL"/>
        <w:rPr>
          <w:color w:val="808080"/>
        </w:rPr>
      </w:pPr>
      <w:r>
        <w:t xml:space="preserve">maxCellInter                            </w:t>
      </w:r>
      <w:r>
        <w:rPr>
          <w:color w:val="993366"/>
        </w:rPr>
        <w:t>INTEGER</w:t>
      </w:r>
      <w:r>
        <w:t xml:space="preserve"> ::= 16      </w:t>
      </w:r>
      <w:r>
        <w:rPr>
          <w:color w:val="808080"/>
        </w:rPr>
        <w:t>-- Maximum number of inter-Freq cells listed in SIB4</w:t>
      </w:r>
    </w:p>
    <w:p w14:paraId="58558C4F" w14:textId="77777777" w:rsidR="00113A30" w:rsidRDefault="00D151C8">
      <w:pPr>
        <w:pStyle w:val="PL"/>
        <w:rPr>
          <w:color w:val="808080"/>
        </w:rPr>
      </w:pPr>
      <w:r>
        <w:lastRenderedPageBreak/>
        <w:t xml:space="preserve">maxCellIntra                            </w:t>
      </w:r>
      <w:r>
        <w:rPr>
          <w:color w:val="993366"/>
        </w:rPr>
        <w:t>INTEGER</w:t>
      </w:r>
      <w:r>
        <w:t xml:space="preserve"> ::= 16      </w:t>
      </w:r>
      <w:r>
        <w:rPr>
          <w:color w:val="808080"/>
        </w:rPr>
        <w:t>-- Maximum number of intra-Freq cells listed in SIB3</w:t>
      </w:r>
    </w:p>
    <w:p w14:paraId="64F48724" w14:textId="77777777" w:rsidR="00113A30" w:rsidRDefault="00D151C8">
      <w:pPr>
        <w:pStyle w:val="PL"/>
        <w:rPr>
          <w:color w:val="808080"/>
        </w:rPr>
      </w:pPr>
      <w:r>
        <w:t xml:space="preserve">maxCellMeasEUTRA                        </w:t>
      </w:r>
      <w:r>
        <w:rPr>
          <w:color w:val="993366"/>
        </w:rPr>
        <w:t>INTEGER</w:t>
      </w:r>
      <w:r>
        <w:t xml:space="preserve"> ::= 32      </w:t>
      </w:r>
      <w:r>
        <w:rPr>
          <w:color w:val="808080"/>
        </w:rPr>
        <w:t>-- Maximum number of cells in E-UTRAN</w:t>
      </w:r>
    </w:p>
    <w:p w14:paraId="13F1651E" w14:textId="77777777" w:rsidR="00113A30" w:rsidRDefault="00D151C8">
      <w:pPr>
        <w:pStyle w:val="PL"/>
        <w:rPr>
          <w:color w:val="808080"/>
        </w:rPr>
      </w:pPr>
      <w:r>
        <w:t xml:space="preserve">maxCellMeasIdle-r16                     </w:t>
      </w:r>
      <w:r>
        <w:rPr>
          <w:color w:val="993366"/>
        </w:rPr>
        <w:t>INTEGER</w:t>
      </w:r>
      <w:r>
        <w:t xml:space="preserve"> ::= 8       </w:t>
      </w:r>
      <w:r>
        <w:rPr>
          <w:color w:val="808080"/>
        </w:rPr>
        <w:t>-- Maximum number of cells per carrier for idle/inactive measurements</w:t>
      </w:r>
    </w:p>
    <w:p w14:paraId="2EC0FF19" w14:textId="77777777" w:rsidR="00113A30" w:rsidRDefault="00D151C8">
      <w:pPr>
        <w:pStyle w:val="PL"/>
        <w:rPr>
          <w:color w:val="808080"/>
        </w:rPr>
      </w:pPr>
      <w:r>
        <w:t xml:space="preserve">maxCellMeasUTRA-FDD-r16                 </w:t>
      </w:r>
      <w:r>
        <w:rPr>
          <w:color w:val="993366"/>
        </w:rPr>
        <w:t>INTEGER</w:t>
      </w:r>
      <w:r>
        <w:t xml:space="preserve"> ::= 32      </w:t>
      </w:r>
      <w:r>
        <w:rPr>
          <w:color w:val="808080"/>
        </w:rPr>
        <w:t>-- Maximum number of cells in FDD UTRAN</w:t>
      </w:r>
    </w:p>
    <w:p w14:paraId="3D073BB2" w14:textId="77777777" w:rsidR="00113A30" w:rsidRDefault="00D151C8">
      <w:pPr>
        <w:pStyle w:val="PL"/>
        <w:rPr>
          <w:color w:val="808080"/>
        </w:rPr>
      </w:pPr>
      <w:r>
        <w:t xml:space="preserve">maxCellWhite                            </w:t>
      </w:r>
      <w:r>
        <w:rPr>
          <w:color w:val="993366"/>
        </w:rPr>
        <w:t>INTEGER</w:t>
      </w:r>
      <w:r>
        <w:t xml:space="preserve"> ::= 16      </w:t>
      </w:r>
      <w:r>
        <w:rPr>
          <w:color w:val="808080"/>
        </w:rPr>
        <w:t>-- Maximum number of NR whitelisted cell ranges in SIB3, SIB4</w:t>
      </w:r>
    </w:p>
    <w:p w14:paraId="5989FECB" w14:textId="77777777" w:rsidR="00113A30" w:rsidRDefault="00D151C8">
      <w:pPr>
        <w:pStyle w:val="PL"/>
        <w:rPr>
          <w:color w:val="808080"/>
        </w:rPr>
      </w:pPr>
      <w:r>
        <w:t xml:space="preserve">maxEARFCN                               </w:t>
      </w:r>
      <w:r>
        <w:rPr>
          <w:color w:val="993366"/>
        </w:rPr>
        <w:t>INTEGER</w:t>
      </w:r>
      <w:r>
        <w:t xml:space="preserve"> ::= 262143  </w:t>
      </w:r>
      <w:r>
        <w:rPr>
          <w:color w:val="808080"/>
        </w:rPr>
        <w:t>-- Maximum value of E-UTRA carrier frequency</w:t>
      </w:r>
    </w:p>
    <w:p w14:paraId="1E009780" w14:textId="77777777" w:rsidR="00113A30" w:rsidRDefault="00D151C8">
      <w:pPr>
        <w:pStyle w:val="PL"/>
        <w:rPr>
          <w:color w:val="808080"/>
        </w:rPr>
      </w:pPr>
      <w:r>
        <w:t xml:space="preserve">maxEUTRA-CellBlack                      </w:t>
      </w:r>
      <w:r>
        <w:rPr>
          <w:color w:val="993366"/>
        </w:rPr>
        <w:t>INTEGER</w:t>
      </w:r>
      <w:r>
        <w:t xml:space="preserve"> ::= 16      </w:t>
      </w:r>
      <w:r>
        <w:rPr>
          <w:color w:val="808080"/>
        </w:rPr>
        <w:t>-- Maximum number of E-UTRA blacklisted physical cell identity ranges</w:t>
      </w:r>
    </w:p>
    <w:p w14:paraId="17C0D69B" w14:textId="77777777" w:rsidR="00113A30" w:rsidRDefault="00D151C8">
      <w:pPr>
        <w:pStyle w:val="PL"/>
        <w:rPr>
          <w:color w:val="808080"/>
        </w:rPr>
      </w:pPr>
      <w:r>
        <w:t xml:space="preserve">                                                            </w:t>
      </w:r>
      <w:r>
        <w:rPr>
          <w:color w:val="808080"/>
        </w:rPr>
        <w:t>-- in SIB5</w:t>
      </w:r>
    </w:p>
    <w:p w14:paraId="5BF5A843" w14:textId="77777777" w:rsidR="00113A30" w:rsidRDefault="00D151C8">
      <w:pPr>
        <w:pStyle w:val="PL"/>
        <w:rPr>
          <w:color w:val="808080"/>
        </w:rPr>
      </w:pPr>
      <w:r>
        <w:t xml:space="preserve">maxEUTRA-NS-Pmax                        </w:t>
      </w:r>
      <w:r>
        <w:rPr>
          <w:color w:val="993366"/>
        </w:rPr>
        <w:t>INTEGER</w:t>
      </w:r>
      <w:r>
        <w:t xml:space="preserve"> ::= 8       </w:t>
      </w:r>
      <w:r>
        <w:rPr>
          <w:color w:val="808080"/>
        </w:rPr>
        <w:t>-- Maximum number of NS and P-Max values per band</w:t>
      </w:r>
    </w:p>
    <w:p w14:paraId="7A44F5C4" w14:textId="77777777" w:rsidR="00113A30" w:rsidRDefault="00D151C8">
      <w:pPr>
        <w:pStyle w:val="PL"/>
        <w:rPr>
          <w:color w:val="808080"/>
        </w:rPr>
      </w:pPr>
      <w:r>
        <w:t xml:space="preserve">maxLogMeasReport-r16                    </w:t>
      </w:r>
      <w:r>
        <w:rPr>
          <w:color w:val="993366"/>
        </w:rPr>
        <w:t>INTEGER</w:t>
      </w:r>
      <w:r>
        <w:t xml:space="preserve"> ::= 520     </w:t>
      </w:r>
      <w:r>
        <w:rPr>
          <w:color w:val="808080"/>
        </w:rPr>
        <w:t>-- Maximum number of entries for logged measurements</w:t>
      </w:r>
    </w:p>
    <w:p w14:paraId="429561D4" w14:textId="77777777" w:rsidR="00113A30" w:rsidRDefault="00D151C8">
      <w:pPr>
        <w:pStyle w:val="PL"/>
        <w:rPr>
          <w:color w:val="808080"/>
        </w:rPr>
      </w:pPr>
      <w:r>
        <w:t xml:space="preserve">maxMultiBands                           </w:t>
      </w:r>
      <w:r>
        <w:rPr>
          <w:color w:val="993366"/>
        </w:rPr>
        <w:t>INTEGER</w:t>
      </w:r>
      <w:r>
        <w:t xml:space="preserve"> ::= 8       </w:t>
      </w:r>
      <w:r>
        <w:rPr>
          <w:color w:val="808080"/>
        </w:rPr>
        <w:t>-- Maximum number of additional frequency bands that a cell belongs to</w:t>
      </w:r>
    </w:p>
    <w:p w14:paraId="77D6E525" w14:textId="77777777" w:rsidR="00113A30" w:rsidRDefault="00D151C8">
      <w:pPr>
        <w:pStyle w:val="PL"/>
        <w:rPr>
          <w:color w:val="808080"/>
        </w:rPr>
      </w:pPr>
      <w:r>
        <w:t xml:space="preserve">maxNARFCN                               </w:t>
      </w:r>
      <w:r>
        <w:rPr>
          <w:color w:val="993366"/>
        </w:rPr>
        <w:t>INTEGER</w:t>
      </w:r>
      <w:r>
        <w:t xml:space="preserve"> ::= 3279165 </w:t>
      </w:r>
      <w:r>
        <w:rPr>
          <w:color w:val="808080"/>
        </w:rPr>
        <w:t>-- Maximum value of NR carrier frequency</w:t>
      </w:r>
    </w:p>
    <w:p w14:paraId="0A21A233" w14:textId="77777777" w:rsidR="00113A30" w:rsidRDefault="00D151C8">
      <w:pPr>
        <w:pStyle w:val="PL"/>
        <w:rPr>
          <w:color w:val="808080"/>
        </w:rPr>
      </w:pPr>
      <w:r>
        <w:t xml:space="preserve">maxNR-NS-Pmax                           </w:t>
      </w:r>
      <w:r>
        <w:rPr>
          <w:color w:val="993366"/>
        </w:rPr>
        <w:t>INTEGER</w:t>
      </w:r>
      <w:r>
        <w:t xml:space="preserve"> ::= 8       </w:t>
      </w:r>
      <w:r>
        <w:rPr>
          <w:color w:val="808080"/>
        </w:rPr>
        <w:t>-- Maximum number of NS and P-Max values per band</w:t>
      </w:r>
    </w:p>
    <w:p w14:paraId="4758256A" w14:textId="77777777" w:rsidR="00113A30" w:rsidRDefault="00D151C8">
      <w:pPr>
        <w:pStyle w:val="PL"/>
        <w:rPr>
          <w:color w:val="808080"/>
        </w:rPr>
      </w:pPr>
      <w:r>
        <w:t xml:space="preserve">maxFreqIdle-r16                         </w:t>
      </w:r>
      <w:r>
        <w:rPr>
          <w:color w:val="993366"/>
        </w:rPr>
        <w:t>INTEGER</w:t>
      </w:r>
      <w:r>
        <w:t xml:space="preserve"> ::= 8       </w:t>
      </w:r>
      <w:r>
        <w:rPr>
          <w:color w:val="808080"/>
        </w:rPr>
        <w:t>-- Maximum number of carrier frequencies for idle/inactive measurements</w:t>
      </w:r>
    </w:p>
    <w:p w14:paraId="1BA037C4" w14:textId="77777777" w:rsidR="00113A30" w:rsidRDefault="00D151C8">
      <w:pPr>
        <w:pStyle w:val="PL"/>
        <w:rPr>
          <w:color w:val="808080"/>
        </w:rPr>
      </w:pPr>
      <w:r>
        <w:t xml:space="preserve">maxNrofServingCells                     </w:t>
      </w:r>
      <w:r>
        <w:rPr>
          <w:color w:val="993366"/>
        </w:rPr>
        <w:t>INTEGER</w:t>
      </w:r>
      <w:r>
        <w:t xml:space="preserve"> ::= 32      </w:t>
      </w:r>
      <w:r>
        <w:rPr>
          <w:color w:val="808080"/>
        </w:rPr>
        <w:t>-- Max number of serving cells (SpCells + SCells)</w:t>
      </w:r>
    </w:p>
    <w:p w14:paraId="6C880F06" w14:textId="77777777" w:rsidR="00113A30" w:rsidRDefault="00D151C8">
      <w:pPr>
        <w:pStyle w:val="PL"/>
        <w:rPr>
          <w:color w:val="808080"/>
        </w:rPr>
      </w:pPr>
      <w:r>
        <w:t xml:space="preserve">maxNrofServingCells-1                   </w:t>
      </w:r>
      <w:r>
        <w:rPr>
          <w:color w:val="993366"/>
        </w:rPr>
        <w:t>INTEGER</w:t>
      </w:r>
      <w:r>
        <w:t xml:space="preserve"> ::= 31      </w:t>
      </w:r>
      <w:r>
        <w:rPr>
          <w:color w:val="808080"/>
        </w:rPr>
        <w:t>-- Max number of serving cells (SpCell + SCells) per cell group</w:t>
      </w:r>
    </w:p>
    <w:p w14:paraId="3AB55B8E" w14:textId="77777777" w:rsidR="00113A30" w:rsidRDefault="00D151C8">
      <w:pPr>
        <w:pStyle w:val="PL"/>
      </w:pPr>
      <w:r>
        <w:t xml:space="preserve">maxNrofAggregatedCellsPerCellGroup      </w:t>
      </w:r>
      <w:r>
        <w:rPr>
          <w:color w:val="993366"/>
        </w:rPr>
        <w:t>INTEGER</w:t>
      </w:r>
      <w:r>
        <w:t xml:space="preserve"> ::= 16</w:t>
      </w:r>
    </w:p>
    <w:p w14:paraId="5A863286" w14:textId="77777777" w:rsidR="00113A30" w:rsidRDefault="00D151C8">
      <w:pPr>
        <w:pStyle w:val="PL"/>
        <w:rPr>
          <w:color w:val="808080"/>
        </w:rPr>
      </w:pPr>
      <w:r>
        <w:t xml:space="preserve">maxNrofDUCells-r16                      </w:t>
      </w:r>
      <w:r>
        <w:rPr>
          <w:color w:val="993366"/>
        </w:rPr>
        <w:t>INTEGER</w:t>
      </w:r>
      <w:r>
        <w:t xml:space="preserve"> ::= 512     </w:t>
      </w:r>
      <w:r>
        <w:rPr>
          <w:color w:val="808080"/>
        </w:rPr>
        <w:t>-- Max number of cells configured on the collocated IAB-DU</w:t>
      </w:r>
    </w:p>
    <w:p w14:paraId="694D13A5" w14:textId="77777777" w:rsidR="00113A30" w:rsidRDefault="00D151C8">
      <w:pPr>
        <w:pStyle w:val="PL"/>
      </w:pPr>
      <w:r>
        <w:t xml:space="preserve">maxNrofAssociatedDUCellsPerMT-r16       </w:t>
      </w:r>
      <w:r>
        <w:rPr>
          <w:color w:val="993366"/>
        </w:rPr>
        <w:t>INTEGER</w:t>
      </w:r>
      <w:r>
        <w:t xml:space="preserve"> ::= 65535</w:t>
      </w:r>
    </w:p>
    <w:p w14:paraId="4CF7A065" w14:textId="77777777" w:rsidR="00113A30" w:rsidRDefault="00D151C8">
      <w:pPr>
        <w:pStyle w:val="PL"/>
        <w:rPr>
          <w:color w:val="808080"/>
        </w:rPr>
      </w:pPr>
      <w:r>
        <w:t xml:space="preserve">maxNrofAvailabilityCombinationsPerSet-r16   </w:t>
      </w:r>
      <w:r>
        <w:rPr>
          <w:color w:val="993366"/>
        </w:rPr>
        <w:t>INTEGER</w:t>
      </w:r>
      <w:r>
        <w:t xml:space="preserve"> ::= 512 </w:t>
      </w:r>
      <w:r>
        <w:rPr>
          <w:color w:val="808080"/>
        </w:rPr>
        <w:t>-- Max number of AvailabilityCombinationId used in the DCI format 2_5</w:t>
      </w:r>
    </w:p>
    <w:p w14:paraId="52D11B68" w14:textId="77777777" w:rsidR="00113A30" w:rsidRDefault="00D151C8">
      <w:pPr>
        <w:pStyle w:val="PL"/>
        <w:rPr>
          <w:color w:val="808080"/>
        </w:rPr>
      </w:pPr>
      <w:r>
        <w:t xml:space="preserve">maxNrofAvailabilityCombinationsPerSet-r16-1 </w:t>
      </w:r>
      <w:r>
        <w:rPr>
          <w:color w:val="993366"/>
        </w:rPr>
        <w:t>INTEGER</w:t>
      </w:r>
      <w:r>
        <w:t xml:space="preserve"> ::= 511 </w:t>
      </w:r>
      <w:r>
        <w:rPr>
          <w:color w:val="808080"/>
        </w:rPr>
        <w:t>-- Max number of AvailabilityCombinationId used in the DCI format 2_5 minus 1</w:t>
      </w:r>
    </w:p>
    <w:p w14:paraId="3B154105" w14:textId="77777777" w:rsidR="00113A30" w:rsidRDefault="00D151C8">
      <w:pPr>
        <w:pStyle w:val="PL"/>
        <w:rPr>
          <w:color w:val="808080"/>
        </w:rPr>
      </w:pPr>
      <w:r>
        <w:t xml:space="preserve">maxNrofSCells                           </w:t>
      </w:r>
      <w:r>
        <w:rPr>
          <w:color w:val="993366"/>
        </w:rPr>
        <w:t>INTEGER</w:t>
      </w:r>
      <w:r>
        <w:t xml:space="preserve"> ::= 31      </w:t>
      </w:r>
      <w:r>
        <w:rPr>
          <w:color w:val="808080"/>
        </w:rPr>
        <w:t>-- Max number of secondary serving cells per cell group</w:t>
      </w:r>
    </w:p>
    <w:p w14:paraId="396C274C" w14:textId="77777777" w:rsidR="00113A30" w:rsidRDefault="00D151C8">
      <w:pPr>
        <w:pStyle w:val="PL"/>
        <w:rPr>
          <w:color w:val="808080"/>
        </w:rPr>
      </w:pPr>
      <w:r>
        <w:t xml:space="preserve">maxNrofCellMeas                         </w:t>
      </w:r>
      <w:r>
        <w:rPr>
          <w:color w:val="993366"/>
        </w:rPr>
        <w:t>INTEGER</w:t>
      </w:r>
      <w:r>
        <w:t xml:space="preserve"> ::= 32      </w:t>
      </w:r>
      <w:r>
        <w:rPr>
          <w:color w:val="808080"/>
        </w:rPr>
        <w:t>-- Maximum number of entries in each of the cell lists in a measurement object</w:t>
      </w:r>
    </w:p>
    <w:p w14:paraId="052C5738" w14:textId="77777777" w:rsidR="00113A30" w:rsidRDefault="00D151C8">
      <w:pPr>
        <w:pStyle w:val="PL"/>
        <w:rPr>
          <w:color w:val="808080"/>
        </w:rPr>
      </w:pPr>
      <w:r>
        <w:t xml:space="preserve">maxNrofCG-SL-r16                        </w:t>
      </w:r>
      <w:r>
        <w:rPr>
          <w:color w:val="993366"/>
        </w:rPr>
        <w:t>INTEGER</w:t>
      </w:r>
      <w:r>
        <w:t xml:space="preserve"> ::= 8       </w:t>
      </w:r>
      <w:r>
        <w:rPr>
          <w:color w:val="808080"/>
        </w:rPr>
        <w:t>-- Max number of sidelink configured grant</w:t>
      </w:r>
    </w:p>
    <w:p w14:paraId="111AB333" w14:textId="77777777" w:rsidR="00113A30" w:rsidRDefault="00D151C8">
      <w:pPr>
        <w:pStyle w:val="PL"/>
        <w:rPr>
          <w:color w:val="808080"/>
        </w:rPr>
      </w:pPr>
      <w:r>
        <w:t xml:space="preserve">maxNrofCG-SL-r16-1                      </w:t>
      </w:r>
      <w:r>
        <w:rPr>
          <w:color w:val="993366"/>
        </w:rPr>
        <w:t>INTEGER</w:t>
      </w:r>
      <w:r>
        <w:t xml:space="preserve"> ::= 7       </w:t>
      </w:r>
      <w:r>
        <w:rPr>
          <w:color w:val="808080"/>
        </w:rPr>
        <w:t>-- Max number of sidelink configured grant minus 1</w:t>
      </w:r>
    </w:p>
    <w:p w14:paraId="48595350" w14:textId="77777777" w:rsidR="00113A30" w:rsidRDefault="00D151C8">
      <w:pPr>
        <w:pStyle w:val="PL"/>
        <w:rPr>
          <w:color w:val="808080"/>
        </w:rPr>
      </w:pPr>
      <w:r>
        <w:t xml:space="preserve">maxNrofSS-BlocksToAverage               </w:t>
      </w:r>
      <w:r>
        <w:rPr>
          <w:color w:val="993366"/>
        </w:rPr>
        <w:t>INTEGER</w:t>
      </w:r>
      <w:r>
        <w:t xml:space="preserve"> ::= 16      </w:t>
      </w:r>
      <w:r>
        <w:rPr>
          <w:color w:val="808080"/>
        </w:rPr>
        <w:t>-- Max number for the (max) number of SS blocks to average to determine cell measurement</w:t>
      </w:r>
    </w:p>
    <w:p w14:paraId="25DE0F36" w14:textId="77777777" w:rsidR="00113A30" w:rsidRDefault="00D151C8">
      <w:pPr>
        <w:pStyle w:val="PL"/>
        <w:rPr>
          <w:color w:val="808080"/>
        </w:rPr>
      </w:pPr>
      <w:r>
        <w:t xml:space="preserve">maxNrofCondCells-r16                    </w:t>
      </w:r>
      <w:r>
        <w:rPr>
          <w:color w:val="993366"/>
        </w:rPr>
        <w:t>INTEGER</w:t>
      </w:r>
      <w:r>
        <w:t xml:space="preserve"> ::= 8       </w:t>
      </w:r>
      <w:r>
        <w:rPr>
          <w:color w:val="808080"/>
        </w:rPr>
        <w:t>-- Max number of conditional candidate SpCells</w:t>
      </w:r>
    </w:p>
    <w:p w14:paraId="52FA5AB7" w14:textId="77777777" w:rsidR="00113A30" w:rsidRDefault="00D151C8">
      <w:pPr>
        <w:pStyle w:val="PL"/>
        <w:rPr>
          <w:color w:val="808080"/>
        </w:rPr>
      </w:pPr>
      <w:r>
        <w:lastRenderedPageBreak/>
        <w:t xml:space="preserve">maxNrofCSI-RS-ResourcesToAverage        </w:t>
      </w:r>
      <w:r>
        <w:rPr>
          <w:color w:val="993366"/>
        </w:rPr>
        <w:t>INTEGER</w:t>
      </w:r>
      <w:r>
        <w:t xml:space="preserve"> ::= 16      </w:t>
      </w:r>
      <w:r>
        <w:rPr>
          <w:color w:val="808080"/>
        </w:rPr>
        <w:t>-- Max number for the (max) number of CSI-RS to average to determine cell measurement</w:t>
      </w:r>
    </w:p>
    <w:p w14:paraId="5499419D" w14:textId="43300B6A" w:rsidR="00DC2E2B" w:rsidRDefault="00D151C8">
      <w:pPr>
        <w:pStyle w:val="PL"/>
        <w:rPr>
          <w:color w:val="808080"/>
        </w:rPr>
      </w:pPr>
      <w:r>
        <w:t xml:space="preserve">maxNrofDL-Allocations                   </w:t>
      </w:r>
      <w:r>
        <w:rPr>
          <w:color w:val="993366"/>
        </w:rPr>
        <w:t>INTEGER</w:t>
      </w:r>
      <w:r>
        <w:t xml:space="preserve"> ::= 16      </w:t>
      </w:r>
      <w:r>
        <w:rPr>
          <w:color w:val="808080"/>
        </w:rPr>
        <w:t>-- Maximum number of PDSCH time domain resource allocations</w:t>
      </w:r>
    </w:p>
    <w:p w14:paraId="152107F4" w14:textId="77777777" w:rsidR="00113A30" w:rsidRDefault="00D151C8">
      <w:pPr>
        <w:pStyle w:val="PL"/>
        <w:rPr>
          <w:color w:val="808080"/>
        </w:rPr>
      </w:pPr>
      <w:r>
        <w:t xml:space="preserve">maxNrofSR-ConfigPerCellGroup            </w:t>
      </w:r>
      <w:r>
        <w:rPr>
          <w:color w:val="993366"/>
        </w:rPr>
        <w:t>INTEGER</w:t>
      </w:r>
      <w:r>
        <w:t xml:space="preserve"> ::= 8       </w:t>
      </w:r>
      <w:r>
        <w:rPr>
          <w:color w:val="808080"/>
        </w:rPr>
        <w:t>-- Maximum number of SR configurations per cell group</w:t>
      </w:r>
    </w:p>
    <w:p w14:paraId="2F3ADF87" w14:textId="77777777" w:rsidR="00113A30" w:rsidRDefault="00D151C8">
      <w:pPr>
        <w:pStyle w:val="PL"/>
        <w:rPr>
          <w:color w:val="808080"/>
        </w:rPr>
      </w:pPr>
      <w:r>
        <w:t xml:space="preserve">maxLCG-ID                               </w:t>
      </w:r>
      <w:r>
        <w:rPr>
          <w:color w:val="993366"/>
        </w:rPr>
        <w:t>INTEGER</w:t>
      </w:r>
      <w:r>
        <w:t xml:space="preserve"> ::= 7       </w:t>
      </w:r>
      <w:r>
        <w:rPr>
          <w:color w:val="808080"/>
        </w:rPr>
        <w:t>-- Maximum value of LCG ID</w:t>
      </w:r>
    </w:p>
    <w:p w14:paraId="009E0741" w14:textId="77777777" w:rsidR="00113A30" w:rsidRDefault="00D151C8">
      <w:pPr>
        <w:pStyle w:val="PL"/>
        <w:rPr>
          <w:color w:val="808080"/>
        </w:rPr>
      </w:pPr>
      <w:r>
        <w:t xml:space="preserve">maxLC-ID                                </w:t>
      </w:r>
      <w:r>
        <w:rPr>
          <w:color w:val="993366"/>
        </w:rPr>
        <w:t>INTEGER</w:t>
      </w:r>
      <w:r>
        <w:t xml:space="preserve"> ::= 32      </w:t>
      </w:r>
      <w:r>
        <w:rPr>
          <w:color w:val="808080"/>
        </w:rPr>
        <w:t>-- Maximum value of Logical Channel ID</w:t>
      </w:r>
    </w:p>
    <w:p w14:paraId="4988E77C" w14:textId="77777777" w:rsidR="00113A30" w:rsidRDefault="00D151C8">
      <w:pPr>
        <w:pStyle w:val="PL"/>
        <w:rPr>
          <w:color w:val="808080"/>
        </w:rPr>
      </w:pPr>
      <w:r>
        <w:t xml:space="preserve">maxLC-ID-Iab-r16                        </w:t>
      </w:r>
      <w:r>
        <w:rPr>
          <w:color w:val="993366"/>
        </w:rPr>
        <w:t>INTEGER</w:t>
      </w:r>
      <w:r>
        <w:t xml:space="preserve"> ::= 65536   </w:t>
      </w:r>
      <w:r>
        <w:rPr>
          <w:color w:val="808080"/>
        </w:rPr>
        <w:t>-- Maximum value of BH Logical Channel ID extension</w:t>
      </w:r>
    </w:p>
    <w:p w14:paraId="24255398" w14:textId="77777777" w:rsidR="00113A30" w:rsidRDefault="00D151C8">
      <w:pPr>
        <w:pStyle w:val="PL"/>
        <w:rPr>
          <w:color w:val="808080"/>
        </w:rPr>
      </w:pPr>
      <w:r>
        <w:t xml:space="preserve">maxLTE-CRS-Patterns-r16                 </w:t>
      </w:r>
      <w:r>
        <w:rPr>
          <w:color w:val="993366"/>
        </w:rPr>
        <w:t>INTEGER</w:t>
      </w:r>
      <w:r>
        <w:t xml:space="preserve"> ::= 3       </w:t>
      </w:r>
      <w:r>
        <w:rPr>
          <w:color w:val="808080"/>
        </w:rPr>
        <w:t>-- Maximum number of additional LTE CRS rate matching patterns</w:t>
      </w:r>
    </w:p>
    <w:p w14:paraId="4704C177" w14:textId="77777777" w:rsidR="00113A30" w:rsidRDefault="00D151C8">
      <w:pPr>
        <w:pStyle w:val="PL"/>
        <w:rPr>
          <w:color w:val="808080"/>
        </w:rPr>
      </w:pPr>
      <w:r>
        <w:t xml:space="preserve">maxNrofTAGs                             </w:t>
      </w:r>
      <w:r>
        <w:rPr>
          <w:color w:val="993366"/>
        </w:rPr>
        <w:t>INTEGER</w:t>
      </w:r>
      <w:r>
        <w:t xml:space="preserve"> ::= 4       </w:t>
      </w:r>
      <w:r>
        <w:rPr>
          <w:color w:val="808080"/>
        </w:rPr>
        <w:t>-- Maximum number of Timing Advance Groups</w:t>
      </w:r>
    </w:p>
    <w:p w14:paraId="1C7EC481" w14:textId="77777777" w:rsidR="00113A30" w:rsidRDefault="00D151C8">
      <w:pPr>
        <w:pStyle w:val="PL"/>
        <w:rPr>
          <w:color w:val="808080"/>
        </w:rPr>
      </w:pPr>
      <w:r>
        <w:t xml:space="preserve">maxNrofTAGs-1                           </w:t>
      </w:r>
      <w:r>
        <w:rPr>
          <w:color w:val="993366"/>
        </w:rPr>
        <w:t>INTEGER</w:t>
      </w:r>
      <w:r>
        <w:t xml:space="preserve"> ::= 3       </w:t>
      </w:r>
      <w:r>
        <w:rPr>
          <w:color w:val="808080"/>
        </w:rPr>
        <w:t>-- Maximum number of Timing Advance Groups minus 1</w:t>
      </w:r>
    </w:p>
    <w:p w14:paraId="46454D46" w14:textId="77777777" w:rsidR="00113A30" w:rsidRDefault="00D151C8">
      <w:pPr>
        <w:pStyle w:val="PL"/>
        <w:rPr>
          <w:color w:val="808080"/>
        </w:rPr>
      </w:pPr>
      <w:r>
        <w:t xml:space="preserve">maxNrofBWPs                             </w:t>
      </w:r>
      <w:r>
        <w:rPr>
          <w:color w:val="993366"/>
        </w:rPr>
        <w:t>INTEGER</w:t>
      </w:r>
      <w:r>
        <w:t xml:space="preserve"> ::= 4       </w:t>
      </w:r>
      <w:r>
        <w:rPr>
          <w:color w:val="808080"/>
        </w:rPr>
        <w:t>-- Maximum number of BWPs per serving cell</w:t>
      </w:r>
    </w:p>
    <w:p w14:paraId="6BB24A0C" w14:textId="77777777" w:rsidR="00113A30" w:rsidRDefault="00D151C8">
      <w:pPr>
        <w:pStyle w:val="PL"/>
        <w:rPr>
          <w:color w:val="808080"/>
        </w:rPr>
      </w:pPr>
      <w:r>
        <w:t xml:space="preserve">maxNrofCombIDC                          </w:t>
      </w:r>
      <w:r>
        <w:rPr>
          <w:color w:val="993366"/>
        </w:rPr>
        <w:t>INTEGER</w:t>
      </w:r>
      <w:r>
        <w:t xml:space="preserve"> ::= 128     </w:t>
      </w:r>
      <w:r>
        <w:rPr>
          <w:color w:val="808080"/>
        </w:rPr>
        <w:t>-- Maximum number of reported MR-DC combinations for IDC</w:t>
      </w:r>
    </w:p>
    <w:p w14:paraId="31CFA379" w14:textId="77777777" w:rsidR="00113A30" w:rsidRDefault="00D151C8">
      <w:pPr>
        <w:pStyle w:val="PL"/>
        <w:rPr>
          <w:color w:val="808080"/>
        </w:rPr>
      </w:pPr>
      <w:r>
        <w:t xml:space="preserve">maxNrofSymbols-1                        </w:t>
      </w:r>
      <w:r>
        <w:rPr>
          <w:color w:val="993366"/>
        </w:rPr>
        <w:t>INTEGER</w:t>
      </w:r>
      <w:r>
        <w:t xml:space="preserve"> ::= 13      </w:t>
      </w:r>
      <w:r>
        <w:rPr>
          <w:color w:val="808080"/>
        </w:rPr>
        <w:t>-- Maximum index identifying a symbol within a slot (14 symbols, indexed from 0..13)</w:t>
      </w:r>
    </w:p>
    <w:p w14:paraId="05BF2F34" w14:textId="77777777" w:rsidR="00113A30" w:rsidRDefault="00D151C8">
      <w:pPr>
        <w:pStyle w:val="PL"/>
        <w:rPr>
          <w:color w:val="808080"/>
        </w:rPr>
      </w:pPr>
      <w:r>
        <w:t xml:space="preserve">maxNrofSlots                            </w:t>
      </w:r>
      <w:r>
        <w:rPr>
          <w:color w:val="993366"/>
        </w:rPr>
        <w:t>INTEGER</w:t>
      </w:r>
      <w:r>
        <w:t xml:space="preserve"> ::= 320     </w:t>
      </w:r>
      <w:r>
        <w:rPr>
          <w:color w:val="808080"/>
        </w:rPr>
        <w:t>-- Maximum number of slots in a 10 ms period</w:t>
      </w:r>
    </w:p>
    <w:p w14:paraId="128293FE" w14:textId="77777777" w:rsidR="00113A30" w:rsidRDefault="00D151C8">
      <w:pPr>
        <w:pStyle w:val="PL"/>
        <w:rPr>
          <w:color w:val="808080"/>
        </w:rPr>
      </w:pPr>
      <w:r>
        <w:t xml:space="preserve">maxNrofSlots-1                          </w:t>
      </w:r>
      <w:r>
        <w:rPr>
          <w:color w:val="993366"/>
        </w:rPr>
        <w:t>INTEGER</w:t>
      </w:r>
      <w:r>
        <w:t xml:space="preserve"> ::= 319     </w:t>
      </w:r>
      <w:r>
        <w:rPr>
          <w:color w:val="808080"/>
        </w:rPr>
        <w:t>-- Maximum number of slots in a 10 ms period minus 1</w:t>
      </w:r>
    </w:p>
    <w:p w14:paraId="3674304B" w14:textId="77777777" w:rsidR="00113A30" w:rsidRDefault="00D151C8">
      <w:pPr>
        <w:pStyle w:val="PL"/>
        <w:rPr>
          <w:color w:val="808080"/>
        </w:rPr>
      </w:pPr>
      <w:r>
        <w:t xml:space="preserve">maxNrofPhysicalResourceBlocks           </w:t>
      </w:r>
      <w:r>
        <w:rPr>
          <w:color w:val="993366"/>
        </w:rPr>
        <w:t>INTEGER</w:t>
      </w:r>
      <w:r>
        <w:t xml:space="preserve"> ::= 275     </w:t>
      </w:r>
      <w:r>
        <w:rPr>
          <w:color w:val="808080"/>
        </w:rPr>
        <w:t>-- Maximum number of PRBs</w:t>
      </w:r>
    </w:p>
    <w:p w14:paraId="226D8FDB" w14:textId="77777777" w:rsidR="00113A30" w:rsidRDefault="00D151C8">
      <w:pPr>
        <w:pStyle w:val="PL"/>
        <w:rPr>
          <w:color w:val="808080"/>
        </w:rPr>
      </w:pPr>
      <w:r>
        <w:t xml:space="preserve">maxNrofPhysicalResourceBlocks-1         </w:t>
      </w:r>
      <w:r>
        <w:rPr>
          <w:color w:val="993366"/>
        </w:rPr>
        <w:t>INTEGER</w:t>
      </w:r>
      <w:r>
        <w:t xml:space="preserve"> ::= 274     </w:t>
      </w:r>
      <w:r>
        <w:rPr>
          <w:color w:val="808080"/>
        </w:rPr>
        <w:t>-- Maximum number of PRBs minus 1</w:t>
      </w:r>
    </w:p>
    <w:p w14:paraId="60347988" w14:textId="77777777" w:rsidR="00113A30" w:rsidRDefault="00D151C8">
      <w:pPr>
        <w:pStyle w:val="PL"/>
        <w:rPr>
          <w:color w:val="808080"/>
        </w:rPr>
      </w:pPr>
      <w:r>
        <w:t xml:space="preserve">maxNrofPhysicalResourceBlocksPlus1      </w:t>
      </w:r>
      <w:r>
        <w:rPr>
          <w:color w:val="993366"/>
        </w:rPr>
        <w:t>INTEGER</w:t>
      </w:r>
      <w:r>
        <w:t xml:space="preserve"> ::= 276     </w:t>
      </w:r>
      <w:r>
        <w:rPr>
          <w:color w:val="808080"/>
        </w:rPr>
        <w:t>-- Maximum number of PRBs plus 1</w:t>
      </w:r>
    </w:p>
    <w:p w14:paraId="5827405B" w14:textId="77777777" w:rsidR="00113A30" w:rsidRDefault="00D151C8">
      <w:pPr>
        <w:pStyle w:val="PL"/>
        <w:rPr>
          <w:color w:val="808080"/>
        </w:rPr>
      </w:pPr>
      <w:r>
        <w:t xml:space="preserve">maxNrofControlResourceSets              </w:t>
      </w:r>
      <w:r>
        <w:rPr>
          <w:color w:val="993366"/>
        </w:rPr>
        <w:t>INTEGER</w:t>
      </w:r>
      <w:r>
        <w:t xml:space="preserve"> ::= 12      </w:t>
      </w:r>
      <w:r>
        <w:rPr>
          <w:color w:val="808080"/>
        </w:rPr>
        <w:t>-- Max number of CoReSets configurable on a serving cell</w:t>
      </w:r>
    </w:p>
    <w:p w14:paraId="74DCB6C0" w14:textId="77777777" w:rsidR="00113A30" w:rsidRDefault="00D151C8">
      <w:pPr>
        <w:pStyle w:val="PL"/>
        <w:rPr>
          <w:color w:val="808080"/>
        </w:rPr>
      </w:pPr>
      <w:r>
        <w:t xml:space="preserve">maxNrofControlResourceSets-1            </w:t>
      </w:r>
      <w:r>
        <w:rPr>
          <w:color w:val="993366"/>
        </w:rPr>
        <w:t>INTEGER</w:t>
      </w:r>
      <w:r>
        <w:t xml:space="preserve"> ::= 11      </w:t>
      </w:r>
      <w:r>
        <w:rPr>
          <w:color w:val="808080"/>
        </w:rPr>
        <w:t>-- Max number of CoReSets configurable on a serving cell minus 1</w:t>
      </w:r>
    </w:p>
    <w:p w14:paraId="525BDFD5" w14:textId="77777777" w:rsidR="00113A30" w:rsidRDefault="00D151C8">
      <w:pPr>
        <w:pStyle w:val="PL"/>
        <w:rPr>
          <w:color w:val="808080"/>
        </w:rPr>
      </w:pPr>
      <w:r>
        <w:t xml:space="preserve">maxNrofControlResourceSets-1-r16        </w:t>
      </w:r>
      <w:r>
        <w:rPr>
          <w:color w:val="993366"/>
        </w:rPr>
        <w:t>INTEGER</w:t>
      </w:r>
      <w:r>
        <w:t xml:space="preserve"> ::= 15      </w:t>
      </w:r>
      <w:r>
        <w:rPr>
          <w:color w:val="808080"/>
        </w:rPr>
        <w:t>-- Max number of CoReSets configurable on a serving cell extended in minus 1</w:t>
      </w:r>
    </w:p>
    <w:p w14:paraId="29A6C06D" w14:textId="77777777" w:rsidR="00113A30" w:rsidRDefault="00D151C8">
      <w:pPr>
        <w:pStyle w:val="PL"/>
        <w:rPr>
          <w:color w:val="808080"/>
        </w:rPr>
      </w:pPr>
      <w:r>
        <w:t xml:space="preserve">maxNrofCoresetPools-r16                 </w:t>
      </w:r>
      <w:r>
        <w:rPr>
          <w:color w:val="993366"/>
        </w:rPr>
        <w:t>INTEGER</w:t>
      </w:r>
      <w:r>
        <w:t xml:space="preserve"> ::= 2       </w:t>
      </w:r>
      <w:r>
        <w:rPr>
          <w:color w:val="808080"/>
        </w:rPr>
        <w:t>-- Maximum number of CORESET pools</w:t>
      </w:r>
    </w:p>
    <w:p w14:paraId="7D30EB76" w14:textId="77777777" w:rsidR="00113A30" w:rsidRDefault="00D151C8">
      <w:pPr>
        <w:pStyle w:val="PL"/>
        <w:rPr>
          <w:color w:val="808080"/>
        </w:rPr>
      </w:pPr>
      <w:r>
        <w:t xml:space="preserve">maxCoReSetDuration                      </w:t>
      </w:r>
      <w:r>
        <w:rPr>
          <w:color w:val="993366"/>
        </w:rPr>
        <w:t>INTEGER</w:t>
      </w:r>
      <w:r>
        <w:t xml:space="preserve"> ::= 3       </w:t>
      </w:r>
      <w:r>
        <w:rPr>
          <w:color w:val="808080"/>
        </w:rPr>
        <w:t>-- Max number of OFDM symbols in a control resource set</w:t>
      </w:r>
    </w:p>
    <w:p w14:paraId="58C61436" w14:textId="77777777" w:rsidR="00113A30" w:rsidRDefault="00D151C8">
      <w:pPr>
        <w:pStyle w:val="PL"/>
        <w:rPr>
          <w:color w:val="808080"/>
        </w:rPr>
      </w:pPr>
      <w:r>
        <w:t xml:space="preserve">maxNrofSearchSpaces-1                   </w:t>
      </w:r>
      <w:r>
        <w:rPr>
          <w:color w:val="993366"/>
        </w:rPr>
        <w:t>INTEGER</w:t>
      </w:r>
      <w:r>
        <w:t xml:space="preserve"> ::= 39      </w:t>
      </w:r>
      <w:r>
        <w:rPr>
          <w:color w:val="808080"/>
        </w:rPr>
        <w:t>-- Max number of Search Spaces minus 1</w:t>
      </w:r>
    </w:p>
    <w:p w14:paraId="42024FAE" w14:textId="77777777" w:rsidR="00113A30" w:rsidRDefault="00D151C8">
      <w:pPr>
        <w:pStyle w:val="PL"/>
        <w:rPr>
          <w:color w:val="808080"/>
        </w:rPr>
      </w:pPr>
      <w:r>
        <w:t xml:space="preserve">maxSFI-DCI-PayloadSize                  </w:t>
      </w:r>
      <w:r>
        <w:rPr>
          <w:color w:val="993366"/>
        </w:rPr>
        <w:t>INTEGER</w:t>
      </w:r>
      <w:r>
        <w:t xml:space="preserve"> ::= 128     </w:t>
      </w:r>
      <w:r>
        <w:rPr>
          <w:color w:val="808080"/>
        </w:rPr>
        <w:t>-- Max number payload of a DCI scrambled with SFI-RNTI</w:t>
      </w:r>
    </w:p>
    <w:p w14:paraId="6DB7ADE9" w14:textId="77777777" w:rsidR="00113A30" w:rsidRDefault="00D151C8">
      <w:pPr>
        <w:pStyle w:val="PL"/>
        <w:rPr>
          <w:color w:val="808080"/>
        </w:rPr>
      </w:pPr>
      <w:r>
        <w:t xml:space="preserve">maxSFI-DCI-PayloadSize-1                </w:t>
      </w:r>
      <w:r>
        <w:rPr>
          <w:color w:val="993366"/>
        </w:rPr>
        <w:t>INTEGER</w:t>
      </w:r>
      <w:r>
        <w:t xml:space="preserve"> ::= 127     </w:t>
      </w:r>
      <w:r>
        <w:rPr>
          <w:color w:val="808080"/>
        </w:rPr>
        <w:t>-- Max number payload of a DCI scrambled with SFI-RNTI minus 1</w:t>
      </w:r>
    </w:p>
    <w:p w14:paraId="3A97AC78" w14:textId="77777777" w:rsidR="00113A30" w:rsidRDefault="00D151C8">
      <w:pPr>
        <w:pStyle w:val="PL"/>
        <w:rPr>
          <w:color w:val="808080"/>
        </w:rPr>
      </w:pPr>
      <w:r>
        <w:t xml:space="preserve">maxIAB-IP-Address-r16                   </w:t>
      </w:r>
      <w:r>
        <w:rPr>
          <w:color w:val="993366"/>
        </w:rPr>
        <w:t>INTEGER</w:t>
      </w:r>
      <w:r>
        <w:t xml:space="preserve"> ::= 32      </w:t>
      </w:r>
      <w:r>
        <w:rPr>
          <w:color w:val="808080"/>
        </w:rPr>
        <w:t>-- Max number of assigned IP addresses</w:t>
      </w:r>
    </w:p>
    <w:p w14:paraId="67C055ED" w14:textId="77777777" w:rsidR="00113A30" w:rsidRDefault="00D151C8">
      <w:pPr>
        <w:pStyle w:val="PL"/>
        <w:rPr>
          <w:color w:val="808080"/>
        </w:rPr>
      </w:pPr>
      <w:r>
        <w:t xml:space="preserve">maxINT-DCI-PayloadSize                  </w:t>
      </w:r>
      <w:r>
        <w:rPr>
          <w:color w:val="993366"/>
        </w:rPr>
        <w:t>INTEGER</w:t>
      </w:r>
      <w:r>
        <w:t xml:space="preserve"> ::= 126     </w:t>
      </w:r>
      <w:r>
        <w:rPr>
          <w:color w:val="808080"/>
        </w:rPr>
        <w:t>-- Max number payload of a DCI scrambled with INT-RNTI</w:t>
      </w:r>
    </w:p>
    <w:p w14:paraId="58AD593C" w14:textId="77777777" w:rsidR="00113A30" w:rsidRDefault="00D151C8">
      <w:pPr>
        <w:pStyle w:val="PL"/>
        <w:rPr>
          <w:color w:val="808080"/>
        </w:rPr>
      </w:pPr>
      <w:r>
        <w:lastRenderedPageBreak/>
        <w:t xml:space="preserve">maxINT-DCI-PayloadSize-1                </w:t>
      </w:r>
      <w:r>
        <w:rPr>
          <w:color w:val="993366"/>
        </w:rPr>
        <w:t>INTEGER</w:t>
      </w:r>
      <w:r>
        <w:t xml:space="preserve"> ::= 125     </w:t>
      </w:r>
      <w:r>
        <w:rPr>
          <w:color w:val="808080"/>
        </w:rPr>
        <w:t>-- Max number payload of a DCI scrambled with INT-RNTI minus 1</w:t>
      </w:r>
    </w:p>
    <w:p w14:paraId="0D454178" w14:textId="77777777" w:rsidR="00113A30" w:rsidRDefault="00D151C8">
      <w:pPr>
        <w:pStyle w:val="PL"/>
        <w:rPr>
          <w:color w:val="808080"/>
        </w:rPr>
      </w:pPr>
      <w:r>
        <w:t xml:space="preserve">maxNrofRateMatchPatterns                </w:t>
      </w:r>
      <w:r>
        <w:rPr>
          <w:color w:val="993366"/>
        </w:rPr>
        <w:t>INTEGER</w:t>
      </w:r>
      <w:r>
        <w:t xml:space="preserve"> ::= 4       </w:t>
      </w:r>
      <w:r>
        <w:rPr>
          <w:color w:val="808080"/>
        </w:rPr>
        <w:t>-- Max number of rate matching patterns that may be configured</w:t>
      </w:r>
    </w:p>
    <w:p w14:paraId="34ED56EF" w14:textId="77777777" w:rsidR="00113A30" w:rsidRDefault="00D151C8">
      <w:pPr>
        <w:pStyle w:val="PL"/>
        <w:rPr>
          <w:color w:val="808080"/>
        </w:rPr>
      </w:pPr>
      <w:r>
        <w:t xml:space="preserve">maxNrofRateMatchPatterns-1              </w:t>
      </w:r>
      <w:r>
        <w:rPr>
          <w:color w:val="993366"/>
        </w:rPr>
        <w:t>INTEGER</w:t>
      </w:r>
      <w:r>
        <w:t xml:space="preserve"> ::= 3       </w:t>
      </w:r>
      <w:r>
        <w:rPr>
          <w:color w:val="808080"/>
        </w:rPr>
        <w:t>-- Max number of rate matching patterns that may be configured minus 1</w:t>
      </w:r>
    </w:p>
    <w:p w14:paraId="102CED76" w14:textId="77777777" w:rsidR="00113A30" w:rsidRDefault="00D151C8">
      <w:pPr>
        <w:pStyle w:val="PL"/>
        <w:rPr>
          <w:color w:val="808080"/>
        </w:rPr>
      </w:pPr>
      <w:r>
        <w:t xml:space="preserve">maxNrofRateMatchPatternsPerGroup        </w:t>
      </w:r>
      <w:r>
        <w:rPr>
          <w:color w:val="993366"/>
        </w:rPr>
        <w:t>INTEGER</w:t>
      </w:r>
      <w:r>
        <w:t xml:space="preserve"> ::= 8       </w:t>
      </w:r>
      <w:r>
        <w:rPr>
          <w:color w:val="808080"/>
        </w:rPr>
        <w:t>-- Max number of rate matching patterns that may be configured in one group</w:t>
      </w:r>
    </w:p>
    <w:p w14:paraId="269E8B28" w14:textId="77777777" w:rsidR="00113A30" w:rsidRDefault="00D151C8">
      <w:pPr>
        <w:pStyle w:val="PL"/>
        <w:rPr>
          <w:color w:val="808080"/>
        </w:rPr>
      </w:pPr>
      <w:r>
        <w:t xml:space="preserve">maxNrofCSI-ReportConfigurations         </w:t>
      </w:r>
      <w:r>
        <w:rPr>
          <w:color w:val="993366"/>
        </w:rPr>
        <w:t>INTEGER</w:t>
      </w:r>
      <w:r>
        <w:t xml:space="preserve"> ::= 48      </w:t>
      </w:r>
      <w:r>
        <w:rPr>
          <w:color w:val="808080"/>
        </w:rPr>
        <w:t>-- Maximum number of report configurations</w:t>
      </w:r>
    </w:p>
    <w:p w14:paraId="2B4D355B" w14:textId="77777777" w:rsidR="00113A30" w:rsidRDefault="00D151C8">
      <w:pPr>
        <w:pStyle w:val="PL"/>
        <w:rPr>
          <w:color w:val="808080"/>
        </w:rPr>
      </w:pPr>
      <w:r>
        <w:t xml:space="preserve">maxNrofCSI-ReportConfigurations-1       </w:t>
      </w:r>
      <w:r>
        <w:rPr>
          <w:color w:val="993366"/>
        </w:rPr>
        <w:t>INTEGER</w:t>
      </w:r>
      <w:r>
        <w:t xml:space="preserve"> ::= 47      </w:t>
      </w:r>
      <w:r>
        <w:rPr>
          <w:color w:val="808080"/>
        </w:rPr>
        <w:t>-- Maximum number of report configurations minus 1</w:t>
      </w:r>
    </w:p>
    <w:p w14:paraId="4C04A3E6" w14:textId="77777777" w:rsidR="00113A30" w:rsidRDefault="00D151C8">
      <w:pPr>
        <w:pStyle w:val="PL"/>
        <w:rPr>
          <w:color w:val="808080"/>
        </w:rPr>
      </w:pPr>
      <w:r>
        <w:t xml:space="preserve">maxNrofCSI-ResourceConfigurations       </w:t>
      </w:r>
      <w:r>
        <w:rPr>
          <w:color w:val="993366"/>
        </w:rPr>
        <w:t>INTEGER</w:t>
      </w:r>
      <w:r>
        <w:t xml:space="preserve"> ::= 112     </w:t>
      </w:r>
      <w:r>
        <w:rPr>
          <w:color w:val="808080"/>
        </w:rPr>
        <w:t>-- Maximum number of resource configurations</w:t>
      </w:r>
    </w:p>
    <w:p w14:paraId="69107F1A" w14:textId="77777777" w:rsidR="00113A30" w:rsidRDefault="00D151C8">
      <w:pPr>
        <w:pStyle w:val="PL"/>
        <w:rPr>
          <w:color w:val="808080"/>
        </w:rPr>
      </w:pPr>
      <w:r>
        <w:t xml:space="preserve">maxNrofCSI-ResourceConfigurations-1     </w:t>
      </w:r>
      <w:r>
        <w:rPr>
          <w:color w:val="993366"/>
        </w:rPr>
        <w:t>INTEGER</w:t>
      </w:r>
      <w:r>
        <w:t xml:space="preserve"> ::= 111     </w:t>
      </w:r>
      <w:r>
        <w:rPr>
          <w:color w:val="808080"/>
        </w:rPr>
        <w:t>-- Maximum number of resource configurations minus 1</w:t>
      </w:r>
    </w:p>
    <w:p w14:paraId="38E8EC67" w14:textId="77777777" w:rsidR="00113A30" w:rsidRDefault="00D151C8">
      <w:pPr>
        <w:pStyle w:val="PL"/>
      </w:pPr>
      <w:r>
        <w:t xml:space="preserve">maxNrofAP-CSI-RS-ResourcesPerSet        </w:t>
      </w:r>
      <w:r>
        <w:rPr>
          <w:color w:val="993366"/>
        </w:rPr>
        <w:t>INTEGER</w:t>
      </w:r>
      <w:r>
        <w:t xml:space="preserve"> ::= 16</w:t>
      </w:r>
    </w:p>
    <w:p w14:paraId="5AC1EABB" w14:textId="77777777" w:rsidR="00113A30" w:rsidRDefault="00D151C8">
      <w:pPr>
        <w:pStyle w:val="PL"/>
        <w:rPr>
          <w:color w:val="808080"/>
        </w:rPr>
      </w:pPr>
      <w:r>
        <w:t xml:space="preserve">maxNrOfCSI-AperiodicTriggers            </w:t>
      </w:r>
      <w:r>
        <w:rPr>
          <w:color w:val="993366"/>
        </w:rPr>
        <w:t>INTEGER</w:t>
      </w:r>
      <w:r>
        <w:t xml:space="preserve"> ::= 128     </w:t>
      </w:r>
      <w:r>
        <w:rPr>
          <w:color w:val="808080"/>
        </w:rPr>
        <w:t>-- Maximum number of triggers for aperiodic CSI reporting</w:t>
      </w:r>
    </w:p>
    <w:p w14:paraId="5C56F46E" w14:textId="77777777" w:rsidR="00113A30" w:rsidRDefault="00D151C8">
      <w:pPr>
        <w:pStyle w:val="PL"/>
        <w:rPr>
          <w:color w:val="808080"/>
        </w:rPr>
      </w:pPr>
      <w:r>
        <w:t xml:space="preserve">maxNrofReportConfigPerAperiodicTrigger  </w:t>
      </w:r>
      <w:r>
        <w:rPr>
          <w:color w:val="993366"/>
        </w:rPr>
        <w:t>INTEGER</w:t>
      </w:r>
      <w:r>
        <w:t xml:space="preserve"> ::= 16      </w:t>
      </w:r>
      <w:r>
        <w:rPr>
          <w:color w:val="808080"/>
        </w:rPr>
        <w:t>-- Maximum number of report configurations per trigger state for aperiodic reporting</w:t>
      </w:r>
    </w:p>
    <w:p w14:paraId="0EEBFA67" w14:textId="77777777" w:rsidR="00113A30" w:rsidRDefault="00D151C8">
      <w:pPr>
        <w:pStyle w:val="PL"/>
        <w:rPr>
          <w:color w:val="808080"/>
        </w:rPr>
      </w:pPr>
      <w:r>
        <w:t xml:space="preserve">maxNrofNZP-CSI-RS-Resources             </w:t>
      </w:r>
      <w:r>
        <w:rPr>
          <w:color w:val="993366"/>
        </w:rPr>
        <w:t>INTEGER</w:t>
      </w:r>
      <w:r>
        <w:t xml:space="preserve"> ::= 192     </w:t>
      </w:r>
      <w:r>
        <w:rPr>
          <w:color w:val="808080"/>
        </w:rPr>
        <w:t>-- Maximum number of Non-Zero-Power (NZP) CSI-RS resources</w:t>
      </w:r>
    </w:p>
    <w:p w14:paraId="0DF1FE1D" w14:textId="77777777" w:rsidR="00113A30" w:rsidRDefault="00D151C8">
      <w:pPr>
        <w:pStyle w:val="PL"/>
        <w:rPr>
          <w:color w:val="808080"/>
        </w:rPr>
      </w:pPr>
      <w:r>
        <w:t xml:space="preserve">maxNrofNZP-CSI-RS-Resources-1           </w:t>
      </w:r>
      <w:r>
        <w:rPr>
          <w:color w:val="993366"/>
        </w:rPr>
        <w:t>INTEGER</w:t>
      </w:r>
      <w:r>
        <w:t xml:space="preserve"> ::= 191     </w:t>
      </w:r>
      <w:r>
        <w:rPr>
          <w:color w:val="808080"/>
        </w:rPr>
        <w:t>-- Maximum number of Non-Zero-Power (NZP) CSI-RS resources minus 1</w:t>
      </w:r>
    </w:p>
    <w:p w14:paraId="17AE56F5" w14:textId="77777777" w:rsidR="00113A30" w:rsidRDefault="00D151C8">
      <w:pPr>
        <w:pStyle w:val="PL"/>
        <w:rPr>
          <w:color w:val="808080"/>
        </w:rPr>
      </w:pPr>
      <w:r>
        <w:t xml:space="preserve">maxNrofNZP-CSI-RS-ResourcesPerSet       </w:t>
      </w:r>
      <w:r>
        <w:rPr>
          <w:color w:val="993366"/>
        </w:rPr>
        <w:t>INTEGER</w:t>
      </w:r>
      <w:r>
        <w:t xml:space="preserve"> ::= 64      </w:t>
      </w:r>
      <w:r>
        <w:rPr>
          <w:color w:val="808080"/>
        </w:rPr>
        <w:t>-- Maximum number of NZP CSI-RS resources per resource set</w:t>
      </w:r>
    </w:p>
    <w:p w14:paraId="164AC63B" w14:textId="77777777" w:rsidR="00113A30" w:rsidRDefault="00D151C8">
      <w:pPr>
        <w:pStyle w:val="PL"/>
        <w:rPr>
          <w:color w:val="808080"/>
        </w:rPr>
      </w:pPr>
      <w:r>
        <w:t xml:space="preserve">maxNrofNZP-CSI-RS-ResourceSets          </w:t>
      </w:r>
      <w:r>
        <w:rPr>
          <w:color w:val="993366"/>
        </w:rPr>
        <w:t>INTEGER</w:t>
      </w:r>
      <w:r>
        <w:t xml:space="preserve"> ::= 64      </w:t>
      </w:r>
      <w:r>
        <w:rPr>
          <w:color w:val="808080"/>
        </w:rPr>
        <w:t>-- Maximum number of NZP CSI-RS resources per cell</w:t>
      </w:r>
    </w:p>
    <w:p w14:paraId="4DA37503" w14:textId="77777777" w:rsidR="00113A30" w:rsidRDefault="00D151C8">
      <w:pPr>
        <w:pStyle w:val="PL"/>
        <w:rPr>
          <w:color w:val="808080"/>
        </w:rPr>
      </w:pPr>
      <w:r>
        <w:t xml:space="preserve">maxNrofNZP-CSI-RS-ResourceSets-1        </w:t>
      </w:r>
      <w:r>
        <w:rPr>
          <w:color w:val="993366"/>
        </w:rPr>
        <w:t>INTEGER</w:t>
      </w:r>
      <w:r>
        <w:t xml:space="preserve"> ::= 63      </w:t>
      </w:r>
      <w:r>
        <w:rPr>
          <w:color w:val="808080"/>
        </w:rPr>
        <w:t>-- Maximum number of NZP CSI-RS resources per cell minus 1</w:t>
      </w:r>
    </w:p>
    <w:p w14:paraId="12CCDB0B" w14:textId="77777777" w:rsidR="00113A30" w:rsidRDefault="00D151C8">
      <w:pPr>
        <w:pStyle w:val="PL"/>
        <w:rPr>
          <w:color w:val="808080"/>
        </w:rPr>
      </w:pPr>
      <w:r>
        <w:t xml:space="preserve">maxNrofNZP-CSI-RS-ResourceSetsPerConfig </w:t>
      </w:r>
      <w:r>
        <w:rPr>
          <w:color w:val="993366"/>
        </w:rPr>
        <w:t>INTEGER</w:t>
      </w:r>
      <w:r>
        <w:t xml:space="preserve"> ::= 16      </w:t>
      </w:r>
      <w:r>
        <w:rPr>
          <w:color w:val="808080"/>
        </w:rPr>
        <w:t>-- Maximum number of resource sets per resource configuration</w:t>
      </w:r>
    </w:p>
    <w:p w14:paraId="57FBFE80" w14:textId="77777777" w:rsidR="00113A30" w:rsidRDefault="00D151C8">
      <w:pPr>
        <w:pStyle w:val="PL"/>
        <w:rPr>
          <w:color w:val="808080"/>
        </w:rPr>
      </w:pPr>
      <w:r>
        <w:t xml:space="preserve">maxNrofNZP-CSI-RS-ResourcesPerConfig    </w:t>
      </w:r>
      <w:r>
        <w:rPr>
          <w:color w:val="993366"/>
        </w:rPr>
        <w:t>INTEGER</w:t>
      </w:r>
      <w:r>
        <w:t xml:space="preserve"> ::= 128     </w:t>
      </w:r>
      <w:r>
        <w:rPr>
          <w:color w:val="808080"/>
        </w:rPr>
        <w:t>-- Maximum number of resources per resource configuration</w:t>
      </w:r>
    </w:p>
    <w:p w14:paraId="795F559B" w14:textId="77777777" w:rsidR="00113A30" w:rsidRDefault="00D151C8">
      <w:pPr>
        <w:pStyle w:val="PL"/>
        <w:rPr>
          <w:color w:val="808080"/>
        </w:rPr>
      </w:pPr>
      <w:r>
        <w:t xml:space="preserve">maxNrofZP-CSI-RS-Resources              </w:t>
      </w:r>
      <w:r>
        <w:rPr>
          <w:color w:val="993366"/>
        </w:rPr>
        <w:t>INTEGER</w:t>
      </w:r>
      <w:r>
        <w:t xml:space="preserve"> ::= 32      </w:t>
      </w:r>
      <w:r>
        <w:rPr>
          <w:color w:val="808080"/>
        </w:rPr>
        <w:t>-- Maximum number of Zero-Power (ZP) CSI-RS resources</w:t>
      </w:r>
    </w:p>
    <w:p w14:paraId="596404BB" w14:textId="77777777" w:rsidR="00113A30" w:rsidRDefault="00D151C8">
      <w:pPr>
        <w:pStyle w:val="PL"/>
        <w:rPr>
          <w:color w:val="808080"/>
        </w:rPr>
      </w:pPr>
      <w:r>
        <w:t xml:space="preserve">maxNrofZP-CSI-RS-Resources-1            </w:t>
      </w:r>
      <w:r>
        <w:rPr>
          <w:color w:val="993366"/>
        </w:rPr>
        <w:t>INTEGER</w:t>
      </w:r>
      <w:r>
        <w:t xml:space="preserve"> ::= 31      </w:t>
      </w:r>
      <w:r>
        <w:rPr>
          <w:color w:val="808080"/>
        </w:rPr>
        <w:t>-- Maximum number of Zero-Power (ZP) CSI-RS resources minus 1</w:t>
      </w:r>
    </w:p>
    <w:p w14:paraId="6D1669A6" w14:textId="77777777" w:rsidR="00113A30" w:rsidRDefault="00D151C8">
      <w:pPr>
        <w:pStyle w:val="PL"/>
      </w:pPr>
      <w:r>
        <w:t xml:space="preserve">maxNrofZP-CSI-RS-ResourceSets-1         </w:t>
      </w:r>
      <w:r>
        <w:rPr>
          <w:color w:val="993366"/>
        </w:rPr>
        <w:t>INTEGER</w:t>
      </w:r>
      <w:r>
        <w:t xml:space="preserve"> ::= 15</w:t>
      </w:r>
    </w:p>
    <w:p w14:paraId="0FDFFED7" w14:textId="77777777" w:rsidR="00113A30" w:rsidRDefault="00D151C8">
      <w:pPr>
        <w:pStyle w:val="PL"/>
      </w:pPr>
      <w:r>
        <w:t xml:space="preserve">maxNrofZP-CSI-RS-ResourcesPerSet        </w:t>
      </w:r>
      <w:r>
        <w:rPr>
          <w:color w:val="993366"/>
        </w:rPr>
        <w:t>INTEGER</w:t>
      </w:r>
      <w:r>
        <w:t xml:space="preserve"> ::= 16</w:t>
      </w:r>
    </w:p>
    <w:p w14:paraId="1F404990" w14:textId="77777777" w:rsidR="00113A30" w:rsidRDefault="00D151C8">
      <w:pPr>
        <w:pStyle w:val="PL"/>
      </w:pPr>
      <w:r>
        <w:t xml:space="preserve">maxNrofZP-CSI-RS-ResourceSets           </w:t>
      </w:r>
      <w:r>
        <w:rPr>
          <w:color w:val="993366"/>
        </w:rPr>
        <w:t>INTEGER</w:t>
      </w:r>
      <w:r>
        <w:t xml:space="preserve"> ::= 16</w:t>
      </w:r>
    </w:p>
    <w:p w14:paraId="0052C96C" w14:textId="77777777" w:rsidR="00113A30" w:rsidRDefault="00D151C8">
      <w:pPr>
        <w:pStyle w:val="PL"/>
        <w:rPr>
          <w:color w:val="808080"/>
        </w:rPr>
      </w:pPr>
      <w:r>
        <w:t xml:space="preserve">maxNrofCSI-IM-Resources                 </w:t>
      </w:r>
      <w:r>
        <w:rPr>
          <w:color w:val="993366"/>
        </w:rPr>
        <w:t>INTEGER</w:t>
      </w:r>
      <w:r>
        <w:t xml:space="preserve"> ::= 32      </w:t>
      </w:r>
      <w:r>
        <w:rPr>
          <w:color w:val="808080"/>
        </w:rPr>
        <w:t>-- Maximum number of CSI-IM resources. See CSI-IM-ResourceMax in 38.214.</w:t>
      </w:r>
    </w:p>
    <w:p w14:paraId="0305D8E1" w14:textId="77777777" w:rsidR="00113A30" w:rsidRDefault="00D151C8">
      <w:pPr>
        <w:pStyle w:val="PL"/>
        <w:rPr>
          <w:color w:val="808080"/>
        </w:rPr>
      </w:pPr>
      <w:r>
        <w:t xml:space="preserve">maxNrofCSI-IM-Resources-1               </w:t>
      </w:r>
      <w:r>
        <w:rPr>
          <w:color w:val="993366"/>
        </w:rPr>
        <w:t>INTEGER</w:t>
      </w:r>
      <w:r>
        <w:t xml:space="preserve"> ::= 31      </w:t>
      </w:r>
      <w:r>
        <w:rPr>
          <w:color w:val="808080"/>
        </w:rPr>
        <w:t>-- Maximum number of CSI-IM resources minus 1. See CSI-IM-ResourceMax in 38.214.</w:t>
      </w:r>
    </w:p>
    <w:p w14:paraId="125DDC66" w14:textId="77777777" w:rsidR="00113A30" w:rsidRDefault="00D151C8">
      <w:pPr>
        <w:pStyle w:val="PL"/>
        <w:rPr>
          <w:color w:val="808080"/>
        </w:rPr>
      </w:pPr>
      <w:r>
        <w:t xml:space="preserve">maxNrofCSI-IM-ResourcesPerSet           </w:t>
      </w:r>
      <w:r>
        <w:rPr>
          <w:color w:val="993366"/>
        </w:rPr>
        <w:t>INTEGER</w:t>
      </w:r>
      <w:r>
        <w:t xml:space="preserve"> ::= 8       </w:t>
      </w:r>
      <w:r>
        <w:rPr>
          <w:color w:val="808080"/>
        </w:rPr>
        <w:t>-- Maximum number of CSI-IM resources per set. See CSI-IM-ResourcePerSetMax in 38.214</w:t>
      </w:r>
    </w:p>
    <w:p w14:paraId="35DD00CC" w14:textId="77777777" w:rsidR="00113A30" w:rsidRDefault="00D151C8">
      <w:pPr>
        <w:pStyle w:val="PL"/>
        <w:rPr>
          <w:color w:val="808080"/>
        </w:rPr>
      </w:pPr>
      <w:r>
        <w:t xml:space="preserve">maxNrofCSI-IM-ResourceSets              </w:t>
      </w:r>
      <w:r>
        <w:rPr>
          <w:color w:val="993366"/>
        </w:rPr>
        <w:t>INTEGER</w:t>
      </w:r>
      <w:r>
        <w:t xml:space="preserve"> ::= 64      </w:t>
      </w:r>
      <w:r>
        <w:rPr>
          <w:color w:val="808080"/>
        </w:rPr>
        <w:t>-- Maximum number of NZP CSI-IM resources per cell</w:t>
      </w:r>
    </w:p>
    <w:p w14:paraId="7A745E32" w14:textId="77777777" w:rsidR="00113A30" w:rsidRDefault="00D151C8">
      <w:pPr>
        <w:pStyle w:val="PL"/>
        <w:rPr>
          <w:color w:val="808080"/>
        </w:rPr>
      </w:pPr>
      <w:r>
        <w:lastRenderedPageBreak/>
        <w:t xml:space="preserve">maxNrofCSI-IM-ResourceSets-1            </w:t>
      </w:r>
      <w:r>
        <w:rPr>
          <w:color w:val="993366"/>
        </w:rPr>
        <w:t>INTEGER</w:t>
      </w:r>
      <w:r>
        <w:t xml:space="preserve"> ::= 63      </w:t>
      </w:r>
      <w:r>
        <w:rPr>
          <w:color w:val="808080"/>
        </w:rPr>
        <w:t>-- Maximum number of NZP CSI-IM resources per cell minus 1</w:t>
      </w:r>
    </w:p>
    <w:p w14:paraId="5D4EA2A4" w14:textId="77777777" w:rsidR="00113A30" w:rsidRDefault="00D151C8">
      <w:pPr>
        <w:pStyle w:val="PL"/>
        <w:rPr>
          <w:color w:val="808080"/>
        </w:rPr>
      </w:pPr>
      <w:r>
        <w:t xml:space="preserve">maxNrofCSI-IM-ResourceSetsPerConfig     </w:t>
      </w:r>
      <w:r>
        <w:rPr>
          <w:color w:val="993366"/>
        </w:rPr>
        <w:t>INTEGER</w:t>
      </w:r>
      <w:r>
        <w:t xml:space="preserve"> ::= 16      </w:t>
      </w:r>
      <w:r>
        <w:rPr>
          <w:color w:val="808080"/>
        </w:rPr>
        <w:t>-- Maximum number of CSI IM resource sets per resource configuration</w:t>
      </w:r>
    </w:p>
    <w:p w14:paraId="2CC25ECC" w14:textId="77777777" w:rsidR="00113A30" w:rsidRDefault="00D151C8">
      <w:pPr>
        <w:pStyle w:val="PL"/>
        <w:rPr>
          <w:color w:val="808080"/>
        </w:rPr>
      </w:pPr>
      <w:r>
        <w:t xml:space="preserve">maxNrofCSI-SSB-ResourcePerSet           </w:t>
      </w:r>
      <w:r>
        <w:rPr>
          <w:color w:val="993366"/>
        </w:rPr>
        <w:t>INTEGER</w:t>
      </w:r>
      <w:r>
        <w:t xml:space="preserve"> ::= 64      </w:t>
      </w:r>
      <w:r>
        <w:rPr>
          <w:color w:val="808080"/>
        </w:rPr>
        <w:t>-- Maximum number of SSB resources in a resource set</w:t>
      </w:r>
    </w:p>
    <w:p w14:paraId="37BB7D32" w14:textId="77777777" w:rsidR="00113A30" w:rsidRDefault="00D151C8">
      <w:pPr>
        <w:pStyle w:val="PL"/>
        <w:rPr>
          <w:color w:val="808080"/>
        </w:rPr>
      </w:pPr>
      <w:r>
        <w:t xml:space="preserve">maxNrofCSI-SSB-ResourceSets             </w:t>
      </w:r>
      <w:r>
        <w:rPr>
          <w:color w:val="993366"/>
        </w:rPr>
        <w:t>INTEGER</w:t>
      </w:r>
      <w:r>
        <w:t xml:space="preserve"> ::= 64      </w:t>
      </w:r>
      <w:r>
        <w:rPr>
          <w:color w:val="808080"/>
        </w:rPr>
        <w:t>-- Maximum number of CSI SSB resource sets per cell</w:t>
      </w:r>
    </w:p>
    <w:p w14:paraId="2EBEACC6" w14:textId="77777777" w:rsidR="00113A30" w:rsidRDefault="00D151C8">
      <w:pPr>
        <w:pStyle w:val="PL"/>
        <w:rPr>
          <w:color w:val="808080"/>
        </w:rPr>
      </w:pPr>
      <w:r>
        <w:t xml:space="preserve">maxNrofCSI-SSB-ResourceSets-1           </w:t>
      </w:r>
      <w:r>
        <w:rPr>
          <w:color w:val="993366"/>
        </w:rPr>
        <w:t>INTEGER</w:t>
      </w:r>
      <w:r>
        <w:t xml:space="preserve"> ::= 63      </w:t>
      </w:r>
      <w:r>
        <w:rPr>
          <w:color w:val="808080"/>
        </w:rPr>
        <w:t>-- Maximum number of CSI SSB resource sets per cell minus 1</w:t>
      </w:r>
    </w:p>
    <w:p w14:paraId="63F6F7F4" w14:textId="77777777" w:rsidR="00113A30" w:rsidRDefault="00D151C8">
      <w:pPr>
        <w:pStyle w:val="PL"/>
        <w:rPr>
          <w:color w:val="808080"/>
        </w:rPr>
      </w:pPr>
      <w:r>
        <w:t xml:space="preserve">maxNrofCSI-SSB-ResourceSetsPerConfig    </w:t>
      </w:r>
      <w:r>
        <w:rPr>
          <w:color w:val="993366"/>
        </w:rPr>
        <w:t>INTEGER</w:t>
      </w:r>
      <w:r>
        <w:t xml:space="preserve"> ::= 1       </w:t>
      </w:r>
      <w:r>
        <w:rPr>
          <w:color w:val="808080"/>
        </w:rPr>
        <w:t>-- Maximum number of CSI SSB resource sets per resource configuration</w:t>
      </w:r>
    </w:p>
    <w:p w14:paraId="1493252F" w14:textId="77777777" w:rsidR="00113A30" w:rsidRDefault="00D151C8">
      <w:pPr>
        <w:pStyle w:val="PL"/>
        <w:rPr>
          <w:color w:val="808080"/>
        </w:rPr>
      </w:pPr>
      <w:r>
        <w:t xml:space="preserve">maxNrofFailureDetectionResources        </w:t>
      </w:r>
      <w:r>
        <w:rPr>
          <w:color w:val="993366"/>
        </w:rPr>
        <w:t>INTEGER</w:t>
      </w:r>
      <w:r>
        <w:t xml:space="preserve"> ::= 10      </w:t>
      </w:r>
      <w:r>
        <w:rPr>
          <w:color w:val="808080"/>
        </w:rPr>
        <w:t>-- Maximum number of failure detection resources</w:t>
      </w:r>
    </w:p>
    <w:p w14:paraId="6C0631DF" w14:textId="77777777" w:rsidR="00113A30" w:rsidRDefault="00D151C8">
      <w:pPr>
        <w:pStyle w:val="PL"/>
        <w:rPr>
          <w:color w:val="808080"/>
        </w:rPr>
      </w:pPr>
      <w:r>
        <w:t xml:space="preserve">maxNrofFailureDetectionResources-1      </w:t>
      </w:r>
      <w:r>
        <w:rPr>
          <w:color w:val="993366"/>
        </w:rPr>
        <w:t>INTEGER</w:t>
      </w:r>
      <w:r>
        <w:t xml:space="preserve"> ::= 9       </w:t>
      </w:r>
      <w:r>
        <w:rPr>
          <w:color w:val="808080"/>
        </w:rPr>
        <w:t>-- Maximum number of failure detection resources minus 1</w:t>
      </w:r>
    </w:p>
    <w:p w14:paraId="44B421E3" w14:textId="77777777" w:rsidR="00113A30" w:rsidRDefault="00D151C8">
      <w:pPr>
        <w:pStyle w:val="PL"/>
        <w:rPr>
          <w:color w:val="808080"/>
        </w:rPr>
      </w:pPr>
      <w:r>
        <w:t xml:space="preserve">maxNrofFreqSL-r16                       </w:t>
      </w:r>
      <w:r>
        <w:rPr>
          <w:color w:val="993366"/>
        </w:rPr>
        <w:t>INTEGER</w:t>
      </w:r>
      <w:r>
        <w:t xml:space="preserve"> ::= 8       </w:t>
      </w:r>
      <w:r>
        <w:rPr>
          <w:color w:val="808080"/>
        </w:rPr>
        <w:t xml:space="preserve">-- Maximum number of carrier frequncy for for NR sidelink communication </w:t>
      </w:r>
    </w:p>
    <w:p w14:paraId="4D84CE44" w14:textId="77777777" w:rsidR="00113A30" w:rsidRDefault="00D151C8">
      <w:pPr>
        <w:pStyle w:val="PL"/>
        <w:rPr>
          <w:color w:val="808080"/>
        </w:rPr>
      </w:pPr>
      <w:r>
        <w:t xml:space="preserve">maxNrofSL-BWPs-r16                      </w:t>
      </w:r>
      <w:r>
        <w:rPr>
          <w:color w:val="993366"/>
        </w:rPr>
        <w:t>INTEGER</w:t>
      </w:r>
      <w:r>
        <w:t xml:space="preserve"> ::= 4       </w:t>
      </w:r>
      <w:r>
        <w:rPr>
          <w:color w:val="808080"/>
        </w:rPr>
        <w:t>-- Maximum number of BWP for for NR sidelink communication</w:t>
      </w:r>
    </w:p>
    <w:p w14:paraId="7AE9E782" w14:textId="77777777" w:rsidR="00113A30" w:rsidRDefault="00D151C8">
      <w:pPr>
        <w:pStyle w:val="PL"/>
        <w:rPr>
          <w:color w:val="808080"/>
        </w:rPr>
      </w:pPr>
      <w:r>
        <w:t xml:space="preserve">maxFreqSL-EUTRA-r16                     </w:t>
      </w:r>
      <w:r>
        <w:rPr>
          <w:color w:val="993366"/>
        </w:rPr>
        <w:t>INTEGER</w:t>
      </w:r>
      <w:r>
        <w:t xml:space="preserve"> ::= 8       </w:t>
      </w:r>
      <w:r>
        <w:rPr>
          <w:color w:val="808080"/>
        </w:rPr>
        <w:t>-- Maximum number of EUTRA anchor carrier frequncy for NR sidelink communication</w:t>
      </w:r>
    </w:p>
    <w:p w14:paraId="7A635A23" w14:textId="77777777" w:rsidR="00113A30" w:rsidRDefault="00D151C8">
      <w:pPr>
        <w:pStyle w:val="PL"/>
        <w:rPr>
          <w:color w:val="808080"/>
        </w:rPr>
      </w:pPr>
      <w:r>
        <w:t xml:space="preserve">maxNrofSL-MeasId-r16                    </w:t>
      </w:r>
      <w:r>
        <w:rPr>
          <w:color w:val="993366"/>
        </w:rPr>
        <w:t>INTEGER</w:t>
      </w:r>
      <w:r>
        <w:t xml:space="preserve"> ::= 64      </w:t>
      </w:r>
      <w:r>
        <w:rPr>
          <w:color w:val="808080"/>
        </w:rPr>
        <w:t>-- Maximum number of sidelink measurement identity (RSRP) per destination</w:t>
      </w:r>
    </w:p>
    <w:p w14:paraId="5085F0EB" w14:textId="77777777" w:rsidR="00113A30" w:rsidRDefault="00D151C8">
      <w:pPr>
        <w:pStyle w:val="PL"/>
        <w:rPr>
          <w:color w:val="808080"/>
        </w:rPr>
      </w:pPr>
      <w:r>
        <w:t xml:space="preserve">maxNrofSL-ObjectId-r16                  </w:t>
      </w:r>
      <w:r>
        <w:rPr>
          <w:color w:val="993366"/>
        </w:rPr>
        <w:t>INTEGER</w:t>
      </w:r>
      <w:r>
        <w:t xml:space="preserve"> ::= 64      </w:t>
      </w:r>
      <w:r>
        <w:rPr>
          <w:color w:val="808080"/>
        </w:rPr>
        <w:t>-- Maximum number of sidelink measurement objects (RSRP) per destination</w:t>
      </w:r>
    </w:p>
    <w:p w14:paraId="3D78391E" w14:textId="77777777" w:rsidR="00113A30" w:rsidRDefault="00D151C8">
      <w:pPr>
        <w:pStyle w:val="PL"/>
        <w:rPr>
          <w:color w:val="808080"/>
        </w:rPr>
      </w:pPr>
      <w:r>
        <w:t xml:space="preserve">maxNrofSL-ReportConfigId-r16            </w:t>
      </w:r>
      <w:r>
        <w:rPr>
          <w:color w:val="993366"/>
        </w:rPr>
        <w:t>INTEGER</w:t>
      </w:r>
      <w:r>
        <w:t xml:space="preserve"> ::= 64      </w:t>
      </w:r>
      <w:r>
        <w:rPr>
          <w:color w:val="808080"/>
        </w:rPr>
        <w:t>-- Maximum number of sidelink measurement reporting configuration(RSRP) per destination</w:t>
      </w:r>
    </w:p>
    <w:p w14:paraId="48341442" w14:textId="77777777" w:rsidR="00113A30" w:rsidRDefault="00D151C8">
      <w:pPr>
        <w:pStyle w:val="PL"/>
        <w:rPr>
          <w:color w:val="808080"/>
        </w:rPr>
      </w:pPr>
      <w:r>
        <w:t xml:space="preserve">maxNrofSL-PoolToMeasureNR-r16           </w:t>
      </w:r>
      <w:r>
        <w:rPr>
          <w:color w:val="993366"/>
        </w:rPr>
        <w:t>INTEGER</w:t>
      </w:r>
      <w:r>
        <w:t xml:space="preserve"> ::= 8       </w:t>
      </w:r>
      <w:r>
        <w:rPr>
          <w:color w:val="808080"/>
        </w:rPr>
        <w:t>-- Maximum number of resoure pool for NR sidelink measurement to measure for</w:t>
      </w:r>
    </w:p>
    <w:p w14:paraId="10F9F215" w14:textId="77777777" w:rsidR="00113A30" w:rsidRDefault="00D151C8">
      <w:pPr>
        <w:pStyle w:val="PL"/>
        <w:rPr>
          <w:color w:val="808080"/>
        </w:rPr>
      </w:pPr>
      <w:r>
        <w:t xml:space="preserve">                                                            </w:t>
      </w:r>
      <w:r>
        <w:rPr>
          <w:color w:val="808080"/>
        </w:rPr>
        <w:t>-- each measurement object (for CBR)</w:t>
      </w:r>
    </w:p>
    <w:p w14:paraId="5FC8DBC1" w14:textId="77777777" w:rsidR="00113A30" w:rsidRDefault="00D151C8">
      <w:pPr>
        <w:pStyle w:val="PL"/>
        <w:rPr>
          <w:color w:val="808080"/>
        </w:rPr>
      </w:pPr>
      <w:r>
        <w:t xml:space="preserve">maxFreqSL-NR-r16                        </w:t>
      </w:r>
      <w:r>
        <w:rPr>
          <w:color w:val="993366"/>
        </w:rPr>
        <w:t>INTEGER</w:t>
      </w:r>
      <w:r>
        <w:t xml:space="preserve"> ::= 8       </w:t>
      </w:r>
      <w:r>
        <w:rPr>
          <w:color w:val="808080"/>
        </w:rPr>
        <w:t>-- Maximum number of NR anchor carrier frequncy for NR sidelink communication</w:t>
      </w:r>
    </w:p>
    <w:p w14:paraId="37A369EF" w14:textId="77777777" w:rsidR="00113A30" w:rsidRDefault="00D151C8">
      <w:pPr>
        <w:pStyle w:val="PL"/>
        <w:rPr>
          <w:color w:val="808080"/>
        </w:rPr>
      </w:pPr>
      <w:r>
        <w:t xml:space="preserve">maxNrofSL-QFIs-r16                      </w:t>
      </w:r>
      <w:r>
        <w:rPr>
          <w:color w:val="993366"/>
        </w:rPr>
        <w:t>INTEGER</w:t>
      </w:r>
      <w:r>
        <w:t xml:space="preserve"> ::= 2048    </w:t>
      </w:r>
      <w:r>
        <w:rPr>
          <w:color w:val="808080"/>
        </w:rPr>
        <w:t>-- Maximum number of QoS flow for NR sidelink communication per UE</w:t>
      </w:r>
    </w:p>
    <w:p w14:paraId="1323C21B" w14:textId="77777777" w:rsidR="00113A30" w:rsidRDefault="00D151C8">
      <w:pPr>
        <w:pStyle w:val="PL"/>
        <w:rPr>
          <w:color w:val="808080"/>
        </w:rPr>
      </w:pPr>
      <w:r>
        <w:t xml:space="preserve">maxNrofSL-QFIsPerDest-r16               </w:t>
      </w:r>
      <w:r>
        <w:rPr>
          <w:color w:val="993366"/>
        </w:rPr>
        <w:t>INTEGER</w:t>
      </w:r>
      <w:r>
        <w:t xml:space="preserve"> ::= 64      </w:t>
      </w:r>
      <w:r>
        <w:rPr>
          <w:color w:val="808080"/>
        </w:rPr>
        <w:t>-- Maximum number of QoS flow per destination for NR sidelink communication</w:t>
      </w:r>
    </w:p>
    <w:p w14:paraId="5DDA35D6" w14:textId="77777777" w:rsidR="00113A30" w:rsidRDefault="00D151C8">
      <w:pPr>
        <w:pStyle w:val="PL"/>
        <w:rPr>
          <w:color w:val="808080"/>
        </w:rPr>
      </w:pPr>
      <w:r>
        <w:t xml:space="preserve">maxNrofObjectId                         </w:t>
      </w:r>
      <w:r>
        <w:rPr>
          <w:color w:val="993366"/>
        </w:rPr>
        <w:t>INTEGER</w:t>
      </w:r>
      <w:r>
        <w:t xml:space="preserve"> ::= 64      </w:t>
      </w:r>
      <w:r>
        <w:rPr>
          <w:color w:val="808080"/>
        </w:rPr>
        <w:t>-- Maximum number of measurement objects</w:t>
      </w:r>
    </w:p>
    <w:p w14:paraId="17503D25" w14:textId="77777777" w:rsidR="00113A30" w:rsidRDefault="00D151C8">
      <w:pPr>
        <w:pStyle w:val="PL"/>
        <w:rPr>
          <w:color w:val="808080"/>
        </w:rPr>
      </w:pPr>
      <w:r>
        <w:t xml:space="preserve">maxNrofPageRec                          </w:t>
      </w:r>
      <w:r>
        <w:rPr>
          <w:color w:val="993366"/>
        </w:rPr>
        <w:t>INTEGER</w:t>
      </w:r>
      <w:r>
        <w:t xml:space="preserve"> ::= 32      </w:t>
      </w:r>
      <w:r>
        <w:rPr>
          <w:color w:val="808080"/>
        </w:rPr>
        <w:t>-- Maximum number of page records</w:t>
      </w:r>
    </w:p>
    <w:p w14:paraId="7C466537" w14:textId="77777777" w:rsidR="00113A30" w:rsidRDefault="00D151C8">
      <w:pPr>
        <w:pStyle w:val="PL"/>
        <w:rPr>
          <w:color w:val="808080"/>
        </w:rPr>
      </w:pPr>
      <w:r>
        <w:t xml:space="preserve">maxNrofPCI-Ranges                       </w:t>
      </w:r>
      <w:r>
        <w:rPr>
          <w:color w:val="993366"/>
        </w:rPr>
        <w:t>INTEGER</w:t>
      </w:r>
      <w:r>
        <w:t xml:space="preserve"> ::= 8       </w:t>
      </w:r>
      <w:r>
        <w:rPr>
          <w:color w:val="808080"/>
        </w:rPr>
        <w:t>-- Maximum number of PCI ranges</w:t>
      </w:r>
    </w:p>
    <w:p w14:paraId="33A5F8B3" w14:textId="77777777" w:rsidR="00113A30" w:rsidRDefault="00D151C8">
      <w:pPr>
        <w:pStyle w:val="PL"/>
        <w:rPr>
          <w:color w:val="808080"/>
        </w:rPr>
      </w:pPr>
      <w:r>
        <w:t xml:space="preserve">maxPLMN                                 </w:t>
      </w:r>
      <w:r>
        <w:rPr>
          <w:color w:val="993366"/>
        </w:rPr>
        <w:t>INTEGER</w:t>
      </w:r>
      <w:r>
        <w:t xml:space="preserve"> ::= 12      </w:t>
      </w:r>
      <w:r>
        <w:rPr>
          <w:color w:val="808080"/>
        </w:rPr>
        <w:t>-- Maximum number of PLMNs broadcast and reported by UE at establisghment</w:t>
      </w:r>
    </w:p>
    <w:p w14:paraId="0142BF7A" w14:textId="77777777" w:rsidR="00113A30" w:rsidRDefault="00D151C8">
      <w:pPr>
        <w:pStyle w:val="PL"/>
        <w:rPr>
          <w:color w:val="808080"/>
        </w:rPr>
      </w:pPr>
      <w:r>
        <w:t xml:space="preserve">maxNrofCSI-RS-ResourcesRRM              </w:t>
      </w:r>
      <w:r>
        <w:rPr>
          <w:color w:val="993366"/>
        </w:rPr>
        <w:t>INTEGER</w:t>
      </w:r>
      <w:r>
        <w:t xml:space="preserve"> ::= 96      </w:t>
      </w:r>
      <w:r>
        <w:rPr>
          <w:color w:val="808080"/>
        </w:rPr>
        <w:t>-- Maximum number of CSI-RS resources for an RRM measurement object</w:t>
      </w:r>
    </w:p>
    <w:p w14:paraId="78B853A1" w14:textId="77777777" w:rsidR="00113A30" w:rsidRDefault="00D151C8">
      <w:pPr>
        <w:pStyle w:val="PL"/>
        <w:rPr>
          <w:color w:val="808080"/>
        </w:rPr>
      </w:pPr>
      <w:r>
        <w:t xml:space="preserve">maxNrofCSI-RS-ResourcesRRM-1            </w:t>
      </w:r>
      <w:r>
        <w:rPr>
          <w:color w:val="993366"/>
        </w:rPr>
        <w:t>INTEGER</w:t>
      </w:r>
      <w:r>
        <w:t xml:space="preserve"> ::= 95      </w:t>
      </w:r>
      <w:r>
        <w:rPr>
          <w:color w:val="808080"/>
        </w:rPr>
        <w:t>-- Maximum number of CSI-RS resources for an RRM measurement object minus 1</w:t>
      </w:r>
    </w:p>
    <w:p w14:paraId="526D3D0D" w14:textId="77777777" w:rsidR="00113A30" w:rsidRDefault="00D151C8">
      <w:pPr>
        <w:pStyle w:val="PL"/>
        <w:rPr>
          <w:color w:val="808080"/>
        </w:rPr>
      </w:pPr>
      <w:r>
        <w:t xml:space="preserve">maxNrofMeasId                           </w:t>
      </w:r>
      <w:r>
        <w:rPr>
          <w:color w:val="993366"/>
        </w:rPr>
        <w:t>INTEGER</w:t>
      </w:r>
      <w:r>
        <w:t xml:space="preserve"> ::= 64      </w:t>
      </w:r>
      <w:r>
        <w:rPr>
          <w:color w:val="808080"/>
        </w:rPr>
        <w:t>-- Maximum number of configured measurements</w:t>
      </w:r>
    </w:p>
    <w:p w14:paraId="43CC00F3" w14:textId="77777777" w:rsidR="00113A30" w:rsidRDefault="00D151C8">
      <w:pPr>
        <w:pStyle w:val="PL"/>
        <w:rPr>
          <w:color w:val="808080"/>
        </w:rPr>
      </w:pPr>
      <w:r>
        <w:t xml:space="preserve">maxNrofQuantityConfig                   </w:t>
      </w:r>
      <w:r>
        <w:rPr>
          <w:color w:val="993366"/>
        </w:rPr>
        <w:t>INTEGER</w:t>
      </w:r>
      <w:r>
        <w:t xml:space="preserve"> ::= 2       </w:t>
      </w:r>
      <w:r>
        <w:rPr>
          <w:color w:val="808080"/>
        </w:rPr>
        <w:t>-- Maximum number of quantity configurations</w:t>
      </w:r>
    </w:p>
    <w:p w14:paraId="044D5355" w14:textId="77777777" w:rsidR="00113A30" w:rsidRDefault="00D151C8">
      <w:pPr>
        <w:pStyle w:val="PL"/>
        <w:rPr>
          <w:color w:val="808080"/>
        </w:rPr>
      </w:pPr>
      <w:r>
        <w:lastRenderedPageBreak/>
        <w:t xml:space="preserve">maxNrofCSI-RS-CellsRRM                  </w:t>
      </w:r>
      <w:r>
        <w:rPr>
          <w:color w:val="993366"/>
        </w:rPr>
        <w:t>INTEGER</w:t>
      </w:r>
      <w:r>
        <w:t xml:space="preserve"> ::= 96      </w:t>
      </w:r>
      <w:r>
        <w:rPr>
          <w:color w:val="808080"/>
        </w:rPr>
        <w:t>-- Maximum number of cells with CSI-RS resources for an RRM measurement object</w:t>
      </w:r>
    </w:p>
    <w:p w14:paraId="25828A52" w14:textId="77777777" w:rsidR="00113A30" w:rsidRDefault="00D151C8">
      <w:pPr>
        <w:pStyle w:val="PL"/>
        <w:rPr>
          <w:color w:val="808080"/>
        </w:rPr>
      </w:pPr>
      <w:r>
        <w:t xml:space="preserve">maxNrofSL-Dest-r16                      </w:t>
      </w:r>
      <w:r>
        <w:rPr>
          <w:color w:val="993366"/>
        </w:rPr>
        <w:t>INTEGER</w:t>
      </w:r>
      <w:r>
        <w:t xml:space="preserve"> ::= 32      </w:t>
      </w:r>
      <w:r>
        <w:rPr>
          <w:color w:val="808080"/>
        </w:rPr>
        <w:t>-- Maximum number of destination for NR sidelink communication</w:t>
      </w:r>
    </w:p>
    <w:p w14:paraId="1C01263C" w14:textId="77777777" w:rsidR="00113A30" w:rsidRDefault="00D151C8">
      <w:pPr>
        <w:pStyle w:val="PL"/>
        <w:rPr>
          <w:color w:val="808080"/>
        </w:rPr>
      </w:pPr>
      <w:r>
        <w:t xml:space="preserve">maxNrofSL-Dest-1-r16                    </w:t>
      </w:r>
      <w:r>
        <w:rPr>
          <w:color w:val="993366"/>
        </w:rPr>
        <w:t>INTEGER</w:t>
      </w:r>
      <w:r>
        <w:t xml:space="preserve"> ::= 31      </w:t>
      </w:r>
      <w:r>
        <w:rPr>
          <w:color w:val="808080"/>
        </w:rPr>
        <w:t>-- Highest index of destination for NR sidelink communication</w:t>
      </w:r>
    </w:p>
    <w:p w14:paraId="73249958" w14:textId="77777777" w:rsidR="00113A30" w:rsidRDefault="00D151C8">
      <w:pPr>
        <w:pStyle w:val="PL"/>
        <w:rPr>
          <w:color w:val="808080"/>
        </w:rPr>
      </w:pPr>
      <w:r>
        <w:t xml:space="preserve">maxNrofSLRB-r16                         </w:t>
      </w:r>
      <w:r>
        <w:rPr>
          <w:color w:val="993366"/>
        </w:rPr>
        <w:t>INTEGER</w:t>
      </w:r>
      <w:r>
        <w:t xml:space="preserve"> ::= 512     </w:t>
      </w:r>
      <w:r>
        <w:rPr>
          <w:color w:val="808080"/>
        </w:rPr>
        <w:t>-- Maximum number of radio bearer for NR sidelink communication per UE</w:t>
      </w:r>
    </w:p>
    <w:p w14:paraId="5E1BC518" w14:textId="77777777" w:rsidR="00113A30" w:rsidRDefault="00D151C8">
      <w:pPr>
        <w:pStyle w:val="PL"/>
        <w:rPr>
          <w:color w:val="808080"/>
        </w:rPr>
      </w:pPr>
      <w:r>
        <w:t xml:space="preserve">maxSL-LCID-r16                          </w:t>
      </w:r>
      <w:r>
        <w:rPr>
          <w:color w:val="993366"/>
        </w:rPr>
        <w:t>INTEGER</w:t>
      </w:r>
      <w:r>
        <w:t xml:space="preserve"> ::= 512     </w:t>
      </w:r>
      <w:r>
        <w:rPr>
          <w:color w:val="808080"/>
        </w:rPr>
        <w:t>-- Maximum number of RLC bearer for NR sidelink communication per UE</w:t>
      </w:r>
    </w:p>
    <w:p w14:paraId="6A651AEF" w14:textId="77777777" w:rsidR="00113A30" w:rsidRDefault="00D151C8">
      <w:pPr>
        <w:pStyle w:val="PL"/>
        <w:rPr>
          <w:color w:val="808080"/>
        </w:rPr>
      </w:pPr>
      <w:r>
        <w:t xml:space="preserve">maxSL-SyncConfig-r16                    </w:t>
      </w:r>
      <w:r>
        <w:rPr>
          <w:color w:val="993366"/>
        </w:rPr>
        <w:t>INTEGER</w:t>
      </w:r>
      <w:r>
        <w:t xml:space="preserve"> ::= 16      </w:t>
      </w:r>
      <w:r>
        <w:rPr>
          <w:color w:val="808080"/>
        </w:rPr>
        <w:t>-- Maximum number of sidelink Sync configurations</w:t>
      </w:r>
    </w:p>
    <w:p w14:paraId="43C72E45" w14:textId="77777777" w:rsidR="00113A30" w:rsidRDefault="00D151C8">
      <w:pPr>
        <w:pStyle w:val="PL"/>
        <w:rPr>
          <w:color w:val="808080"/>
        </w:rPr>
      </w:pPr>
      <w:r>
        <w:t xml:space="preserve">maxNrofRXPool-r16                       </w:t>
      </w:r>
      <w:r>
        <w:rPr>
          <w:color w:val="993366"/>
        </w:rPr>
        <w:t>INTEGER</w:t>
      </w:r>
      <w:r>
        <w:t xml:space="preserve"> ::= 16      </w:t>
      </w:r>
      <w:r>
        <w:rPr>
          <w:color w:val="808080"/>
        </w:rPr>
        <w:t>-- Maximum number of Rx resource poolfor NR sidelink communication</w:t>
      </w:r>
    </w:p>
    <w:p w14:paraId="4B46F90A" w14:textId="77777777" w:rsidR="00113A30" w:rsidRDefault="00D151C8">
      <w:pPr>
        <w:pStyle w:val="PL"/>
        <w:rPr>
          <w:color w:val="808080"/>
        </w:rPr>
      </w:pPr>
      <w:r>
        <w:t xml:space="preserve">maxNrofTXPool-r16                       </w:t>
      </w:r>
      <w:r>
        <w:rPr>
          <w:color w:val="993366"/>
        </w:rPr>
        <w:t>INTEGER</w:t>
      </w:r>
      <w:r>
        <w:t xml:space="preserve"> ::= 8       </w:t>
      </w:r>
      <w:r>
        <w:rPr>
          <w:color w:val="808080"/>
        </w:rPr>
        <w:t>-- Maximum number of Tx resourcepoolfor NR sidelink communication</w:t>
      </w:r>
    </w:p>
    <w:p w14:paraId="7CCCC4A7" w14:textId="77777777" w:rsidR="00113A30" w:rsidRDefault="00D151C8">
      <w:pPr>
        <w:pStyle w:val="PL"/>
        <w:rPr>
          <w:color w:val="808080"/>
        </w:rPr>
      </w:pPr>
      <w:r>
        <w:t xml:space="preserve">maxNrofPoolID-r16                       </w:t>
      </w:r>
      <w:r>
        <w:rPr>
          <w:color w:val="993366"/>
        </w:rPr>
        <w:t>INTEGER</w:t>
      </w:r>
      <w:r>
        <w:t xml:space="preserve"> ::= 16      </w:t>
      </w:r>
      <w:r>
        <w:rPr>
          <w:color w:val="808080"/>
        </w:rPr>
        <w:t>-- Maximum index of resource pool for NR sidelink communication</w:t>
      </w:r>
    </w:p>
    <w:p w14:paraId="56A13A92" w14:textId="77777777" w:rsidR="00113A30" w:rsidRDefault="00D151C8">
      <w:pPr>
        <w:pStyle w:val="PL"/>
        <w:rPr>
          <w:color w:val="808080"/>
        </w:rPr>
      </w:pPr>
      <w:r>
        <w:t xml:space="preserve">maxNrofSRS-PathlossReferenceRS-r16      </w:t>
      </w:r>
      <w:r>
        <w:rPr>
          <w:color w:val="993366"/>
        </w:rPr>
        <w:t>INTEGER</w:t>
      </w:r>
      <w:r>
        <w:t xml:space="preserve"> ::= 64      </w:t>
      </w:r>
      <w:r>
        <w:rPr>
          <w:color w:val="808080"/>
        </w:rPr>
        <w:t>-- Maximum number of RSs used as pathloss reference for SRS power control.</w:t>
      </w:r>
    </w:p>
    <w:p w14:paraId="0250CF48" w14:textId="77777777" w:rsidR="00113A30" w:rsidRDefault="00D151C8">
      <w:pPr>
        <w:pStyle w:val="PL"/>
        <w:rPr>
          <w:color w:val="808080"/>
        </w:rPr>
      </w:pPr>
      <w:r>
        <w:t xml:space="preserve">maxNrofSRS-PathlossReferenceRS-1-r16    </w:t>
      </w:r>
      <w:r>
        <w:rPr>
          <w:color w:val="993366"/>
        </w:rPr>
        <w:t>INTEGER</w:t>
      </w:r>
      <w:r>
        <w:t xml:space="preserve"> ::= 63      </w:t>
      </w:r>
      <w:r>
        <w:rPr>
          <w:color w:val="808080"/>
        </w:rPr>
        <w:t>-- Maximum number of RSs used as pathloss reference for SRS power control-1.</w:t>
      </w:r>
    </w:p>
    <w:p w14:paraId="712CA145" w14:textId="77777777" w:rsidR="00113A30" w:rsidRDefault="00D151C8">
      <w:pPr>
        <w:pStyle w:val="PL"/>
        <w:rPr>
          <w:color w:val="808080"/>
        </w:rPr>
      </w:pPr>
      <w:r>
        <w:t xml:space="preserve">maxNrofSRS-ResourceSets                 </w:t>
      </w:r>
      <w:r>
        <w:rPr>
          <w:color w:val="993366"/>
        </w:rPr>
        <w:t>INTEGER</w:t>
      </w:r>
      <w:r>
        <w:t xml:space="preserve"> ::= 16      </w:t>
      </w:r>
      <w:r>
        <w:rPr>
          <w:color w:val="808080"/>
        </w:rPr>
        <w:t>-- Maximum number of SRS resource sets in a BWP.</w:t>
      </w:r>
    </w:p>
    <w:p w14:paraId="5833C309" w14:textId="77777777" w:rsidR="00113A30" w:rsidRDefault="00D151C8">
      <w:pPr>
        <w:pStyle w:val="PL"/>
        <w:rPr>
          <w:color w:val="808080"/>
        </w:rPr>
      </w:pPr>
      <w:r>
        <w:t xml:space="preserve">maxNrofSRS-ResourceSets-1               </w:t>
      </w:r>
      <w:r>
        <w:rPr>
          <w:color w:val="993366"/>
        </w:rPr>
        <w:t>INTEGER</w:t>
      </w:r>
      <w:r>
        <w:t xml:space="preserve"> ::= 15      </w:t>
      </w:r>
      <w:r>
        <w:rPr>
          <w:color w:val="808080"/>
        </w:rPr>
        <w:t>-- Maximum number of SRS resource sets in a BWP minus 1.</w:t>
      </w:r>
    </w:p>
    <w:p w14:paraId="54CE217C" w14:textId="77777777" w:rsidR="00113A30" w:rsidRDefault="00D151C8">
      <w:pPr>
        <w:pStyle w:val="PL"/>
        <w:rPr>
          <w:color w:val="808080"/>
        </w:rPr>
      </w:pPr>
      <w:r>
        <w:t xml:space="preserve">maxNrofSRS-PosResourceSets-r16          </w:t>
      </w:r>
      <w:r>
        <w:rPr>
          <w:color w:val="993366"/>
        </w:rPr>
        <w:t>INTEGER</w:t>
      </w:r>
      <w:r>
        <w:t xml:space="preserve"> ::= 16      </w:t>
      </w:r>
      <w:r>
        <w:rPr>
          <w:color w:val="808080"/>
        </w:rPr>
        <w:t>-- Maximum number of SRS Positioning resource sets in a BWP.</w:t>
      </w:r>
    </w:p>
    <w:p w14:paraId="02E77D80" w14:textId="77777777" w:rsidR="00113A30" w:rsidRDefault="00D151C8">
      <w:pPr>
        <w:pStyle w:val="PL"/>
        <w:rPr>
          <w:color w:val="808080"/>
        </w:rPr>
      </w:pPr>
      <w:r>
        <w:t xml:space="preserve">maxNrofSRS-PosResourceSets-1-r16        </w:t>
      </w:r>
      <w:r>
        <w:rPr>
          <w:color w:val="993366"/>
        </w:rPr>
        <w:t>INTEGER</w:t>
      </w:r>
      <w:r>
        <w:t xml:space="preserve"> ::= 15      </w:t>
      </w:r>
      <w:r>
        <w:rPr>
          <w:color w:val="808080"/>
        </w:rPr>
        <w:t>-- Maximum number of SRS Positioning resource sets in a BWP minus 1.</w:t>
      </w:r>
    </w:p>
    <w:p w14:paraId="05C636C0" w14:textId="77777777" w:rsidR="00113A30" w:rsidRDefault="00D151C8">
      <w:pPr>
        <w:pStyle w:val="PL"/>
        <w:rPr>
          <w:color w:val="808080"/>
        </w:rPr>
      </w:pPr>
      <w:r>
        <w:t xml:space="preserve">maxNrofSRS-Resources                    </w:t>
      </w:r>
      <w:r>
        <w:rPr>
          <w:color w:val="993366"/>
        </w:rPr>
        <w:t>INTEGER</w:t>
      </w:r>
      <w:r>
        <w:t xml:space="preserve"> ::= 64      </w:t>
      </w:r>
      <w:r>
        <w:rPr>
          <w:color w:val="808080"/>
        </w:rPr>
        <w:t>-- Maximum number of SRS resources.</w:t>
      </w:r>
    </w:p>
    <w:p w14:paraId="202F0D6A" w14:textId="77777777" w:rsidR="00113A30" w:rsidRDefault="00D151C8">
      <w:pPr>
        <w:pStyle w:val="PL"/>
        <w:rPr>
          <w:color w:val="808080"/>
        </w:rPr>
      </w:pPr>
      <w:r>
        <w:t xml:space="preserve">maxNrofSRS-Resources-1                  </w:t>
      </w:r>
      <w:r>
        <w:rPr>
          <w:color w:val="993366"/>
        </w:rPr>
        <w:t>INTEGER</w:t>
      </w:r>
      <w:r>
        <w:t xml:space="preserve"> ::= 63      </w:t>
      </w:r>
      <w:r>
        <w:rPr>
          <w:color w:val="808080"/>
        </w:rPr>
        <w:t>-- Maximum number of SRS resources in an SRS resource set minus 1.</w:t>
      </w:r>
    </w:p>
    <w:p w14:paraId="482265AD" w14:textId="77777777" w:rsidR="00113A30" w:rsidRDefault="00D151C8">
      <w:pPr>
        <w:pStyle w:val="PL"/>
        <w:rPr>
          <w:color w:val="808080"/>
        </w:rPr>
      </w:pPr>
      <w:r>
        <w:t xml:space="preserve">maxNrofSRS-PosResources-r16             </w:t>
      </w:r>
      <w:r>
        <w:rPr>
          <w:color w:val="993366"/>
        </w:rPr>
        <w:t>INTEGER</w:t>
      </w:r>
      <w:r>
        <w:t xml:space="preserve"> ::= 64      </w:t>
      </w:r>
      <w:r>
        <w:rPr>
          <w:color w:val="808080"/>
        </w:rPr>
        <w:t>-- Maximum number of SRS Positioning resources.</w:t>
      </w:r>
    </w:p>
    <w:p w14:paraId="6AA3880E" w14:textId="77777777" w:rsidR="00113A30" w:rsidRDefault="00D151C8">
      <w:pPr>
        <w:pStyle w:val="PL"/>
        <w:rPr>
          <w:color w:val="808080"/>
        </w:rPr>
      </w:pPr>
      <w:r>
        <w:t xml:space="preserve">maxNrofSRS-PosResources-1-r16           </w:t>
      </w:r>
      <w:r>
        <w:rPr>
          <w:color w:val="993366"/>
        </w:rPr>
        <w:t>INTEGER</w:t>
      </w:r>
      <w:r>
        <w:t xml:space="preserve"> ::= 63      </w:t>
      </w:r>
      <w:r>
        <w:rPr>
          <w:color w:val="808080"/>
        </w:rPr>
        <w:t>-- Maximum number of SRS Positioning resources in an SRS Positioning</w:t>
      </w:r>
    </w:p>
    <w:p w14:paraId="1EA78051" w14:textId="77777777" w:rsidR="00113A30" w:rsidRDefault="00D151C8">
      <w:pPr>
        <w:pStyle w:val="PL"/>
        <w:rPr>
          <w:color w:val="808080"/>
        </w:rPr>
      </w:pPr>
      <w:r>
        <w:t xml:space="preserve">                                                            </w:t>
      </w:r>
      <w:r>
        <w:rPr>
          <w:color w:val="808080"/>
        </w:rPr>
        <w:t>-- resource set minus 1.</w:t>
      </w:r>
    </w:p>
    <w:p w14:paraId="1AF2673D" w14:textId="77777777" w:rsidR="00113A30" w:rsidRDefault="00D151C8">
      <w:pPr>
        <w:pStyle w:val="PL"/>
        <w:rPr>
          <w:color w:val="808080"/>
        </w:rPr>
      </w:pPr>
      <w:r>
        <w:t xml:space="preserve">maxNrofSRS-ResourcesPerSet              </w:t>
      </w:r>
      <w:r>
        <w:rPr>
          <w:color w:val="993366"/>
        </w:rPr>
        <w:t>INTEGER</w:t>
      </w:r>
      <w:r>
        <w:t xml:space="preserve"> ::= 16      </w:t>
      </w:r>
      <w:r>
        <w:rPr>
          <w:color w:val="808080"/>
        </w:rPr>
        <w:t>-- Maximum number of SRS resources in an SRS resource set</w:t>
      </w:r>
    </w:p>
    <w:p w14:paraId="606F5165" w14:textId="77777777" w:rsidR="00113A30" w:rsidRDefault="00D151C8">
      <w:pPr>
        <w:pStyle w:val="PL"/>
        <w:rPr>
          <w:color w:val="808080"/>
        </w:rPr>
      </w:pPr>
      <w:r>
        <w:t xml:space="preserve">maxNrofSRS-TriggerStates-1              </w:t>
      </w:r>
      <w:r>
        <w:rPr>
          <w:color w:val="993366"/>
        </w:rPr>
        <w:t>INTEGER</w:t>
      </w:r>
      <w:r>
        <w:t xml:space="preserve"> ::= 3       </w:t>
      </w:r>
      <w:r>
        <w:rPr>
          <w:color w:val="808080"/>
        </w:rPr>
        <w:t>-- Maximum number of SRS trigger states minus 1, i.e., the largest code point.</w:t>
      </w:r>
    </w:p>
    <w:p w14:paraId="29927F69" w14:textId="77777777" w:rsidR="00113A30" w:rsidRDefault="00D151C8">
      <w:pPr>
        <w:pStyle w:val="PL"/>
        <w:rPr>
          <w:color w:val="808080"/>
        </w:rPr>
      </w:pPr>
      <w:r>
        <w:t xml:space="preserve">maxNrofSRS-TriggerStates-2              </w:t>
      </w:r>
      <w:r>
        <w:rPr>
          <w:color w:val="993366"/>
        </w:rPr>
        <w:t>INTEGER</w:t>
      </w:r>
      <w:r>
        <w:t xml:space="preserve"> ::= 2       </w:t>
      </w:r>
      <w:r>
        <w:rPr>
          <w:color w:val="808080"/>
        </w:rPr>
        <w:t>-- Maximum number of SRS trigger states minus 2.</w:t>
      </w:r>
    </w:p>
    <w:p w14:paraId="742EB250" w14:textId="77777777" w:rsidR="00113A30" w:rsidRDefault="00D151C8">
      <w:pPr>
        <w:pStyle w:val="PL"/>
        <w:rPr>
          <w:color w:val="808080"/>
        </w:rPr>
      </w:pPr>
      <w:r>
        <w:t xml:space="preserve">maxRAT-CapabilityContainers             </w:t>
      </w:r>
      <w:r>
        <w:rPr>
          <w:color w:val="993366"/>
        </w:rPr>
        <w:t>INTEGER</w:t>
      </w:r>
      <w:r>
        <w:t xml:space="preserve"> ::= 8       </w:t>
      </w:r>
      <w:r>
        <w:rPr>
          <w:color w:val="808080"/>
        </w:rPr>
        <w:t>-- Maximum number of interworking RAT containers (incl NR and MRDC)</w:t>
      </w:r>
    </w:p>
    <w:p w14:paraId="3E7B98BB" w14:textId="77777777" w:rsidR="00113A30" w:rsidRDefault="00D151C8">
      <w:pPr>
        <w:pStyle w:val="PL"/>
        <w:rPr>
          <w:color w:val="808080"/>
        </w:rPr>
      </w:pPr>
      <w:r>
        <w:t xml:space="preserve">maxSimultaneousBands                    </w:t>
      </w:r>
      <w:r>
        <w:rPr>
          <w:color w:val="993366"/>
        </w:rPr>
        <w:t>INTEGER</w:t>
      </w:r>
      <w:r>
        <w:t xml:space="preserve"> ::= 32      </w:t>
      </w:r>
      <w:r>
        <w:rPr>
          <w:color w:val="808080"/>
        </w:rPr>
        <w:t>-- Maximum number of simultaneously aggregated bands</w:t>
      </w:r>
    </w:p>
    <w:p w14:paraId="269F068A" w14:textId="77777777" w:rsidR="00113A30" w:rsidRDefault="00D151C8">
      <w:pPr>
        <w:pStyle w:val="PL"/>
        <w:rPr>
          <w:color w:val="808080"/>
        </w:rPr>
      </w:pPr>
      <w:r>
        <w:t xml:space="preserve">maxULTxSwitchingBandPairs               </w:t>
      </w:r>
      <w:r>
        <w:rPr>
          <w:color w:val="993366"/>
        </w:rPr>
        <w:t>INTEGER</w:t>
      </w:r>
      <w:r>
        <w:t xml:space="preserve"> ::= 32      </w:t>
      </w:r>
      <w:r>
        <w:rPr>
          <w:color w:val="808080"/>
        </w:rPr>
        <w:t>-- Maximum number of band pairs supporting dynamic UL Tx switching in a band combination</w:t>
      </w:r>
    </w:p>
    <w:p w14:paraId="3DCAB659" w14:textId="77777777" w:rsidR="00113A30" w:rsidRDefault="00D151C8">
      <w:pPr>
        <w:pStyle w:val="PL"/>
        <w:rPr>
          <w:color w:val="808080"/>
        </w:rPr>
      </w:pPr>
      <w:r>
        <w:t xml:space="preserve">maxNrofSlotFormatCombinationsPerSet     </w:t>
      </w:r>
      <w:r>
        <w:rPr>
          <w:color w:val="993366"/>
        </w:rPr>
        <w:t>INTEGER</w:t>
      </w:r>
      <w:r>
        <w:t xml:space="preserve"> ::= 512     </w:t>
      </w:r>
      <w:r>
        <w:rPr>
          <w:color w:val="808080"/>
        </w:rPr>
        <w:t>-- Maximum number of Slot Format Combinations in a SF-Set.</w:t>
      </w:r>
    </w:p>
    <w:p w14:paraId="24C2427C" w14:textId="77777777" w:rsidR="00113A30" w:rsidRDefault="00D151C8">
      <w:pPr>
        <w:pStyle w:val="PL"/>
        <w:rPr>
          <w:color w:val="808080"/>
        </w:rPr>
      </w:pPr>
      <w:r>
        <w:lastRenderedPageBreak/>
        <w:t xml:space="preserve">maxNrofSlotFormatCombinationsPerSet-1   </w:t>
      </w:r>
      <w:r>
        <w:rPr>
          <w:color w:val="993366"/>
        </w:rPr>
        <w:t>INTEGER</w:t>
      </w:r>
      <w:r>
        <w:t xml:space="preserve"> ::= 511     </w:t>
      </w:r>
      <w:r>
        <w:rPr>
          <w:color w:val="808080"/>
        </w:rPr>
        <w:t>-- Maximum number of Slot Format Combinations in a SF-Set minus 1.</w:t>
      </w:r>
    </w:p>
    <w:p w14:paraId="4B7D53D5" w14:textId="77777777" w:rsidR="00113A30" w:rsidRDefault="00D151C8">
      <w:pPr>
        <w:pStyle w:val="PL"/>
        <w:rPr>
          <w:color w:val="808080"/>
        </w:rPr>
      </w:pPr>
      <w:r>
        <w:t xml:space="preserve">maxNrofTrafficPattern-r16               </w:t>
      </w:r>
      <w:r>
        <w:rPr>
          <w:color w:val="993366"/>
        </w:rPr>
        <w:t>INTEGER</w:t>
      </w:r>
      <w:r>
        <w:t xml:space="preserve"> ::= 8       </w:t>
      </w:r>
      <w:r>
        <w:rPr>
          <w:color w:val="808080"/>
        </w:rPr>
        <w:t>-- Maximum number of Traffic Pattern for NR sidelink communication.</w:t>
      </w:r>
    </w:p>
    <w:p w14:paraId="2205E27B" w14:textId="77777777" w:rsidR="00113A30" w:rsidRDefault="00D151C8">
      <w:pPr>
        <w:pStyle w:val="PL"/>
      </w:pPr>
      <w:r>
        <w:t xml:space="preserve">maxNrofPUCCH-Resources                  </w:t>
      </w:r>
      <w:r>
        <w:rPr>
          <w:color w:val="993366"/>
        </w:rPr>
        <w:t>INTEGER</w:t>
      </w:r>
      <w:r>
        <w:t xml:space="preserve"> ::= 128</w:t>
      </w:r>
    </w:p>
    <w:p w14:paraId="56CE42D4" w14:textId="77777777" w:rsidR="00113A30" w:rsidRDefault="00D151C8">
      <w:pPr>
        <w:pStyle w:val="PL"/>
      </w:pPr>
      <w:r>
        <w:t xml:space="preserve">maxNrofPUCCH-Resources-1                </w:t>
      </w:r>
      <w:r>
        <w:rPr>
          <w:color w:val="993366"/>
        </w:rPr>
        <w:t>INTEGER</w:t>
      </w:r>
      <w:r>
        <w:t xml:space="preserve"> ::= 127</w:t>
      </w:r>
    </w:p>
    <w:p w14:paraId="41E6970E" w14:textId="77777777" w:rsidR="00113A30" w:rsidRDefault="00D151C8">
      <w:pPr>
        <w:pStyle w:val="PL"/>
        <w:rPr>
          <w:color w:val="808080"/>
        </w:rPr>
      </w:pPr>
      <w:r>
        <w:t xml:space="preserve">maxNrofPUCCH-ResourceSets               </w:t>
      </w:r>
      <w:r>
        <w:rPr>
          <w:color w:val="993366"/>
        </w:rPr>
        <w:t>INTEGER</w:t>
      </w:r>
      <w:r>
        <w:t xml:space="preserve"> ::= 4       </w:t>
      </w:r>
      <w:r>
        <w:rPr>
          <w:color w:val="808080"/>
        </w:rPr>
        <w:t>-- Maximum number of PUCCH Resource Sets</w:t>
      </w:r>
    </w:p>
    <w:p w14:paraId="463DDE56" w14:textId="77777777" w:rsidR="00113A30" w:rsidRDefault="00D151C8">
      <w:pPr>
        <w:pStyle w:val="PL"/>
        <w:rPr>
          <w:color w:val="808080"/>
        </w:rPr>
      </w:pPr>
      <w:r>
        <w:t xml:space="preserve">maxNrofPUCCH-ResourceSets-1             </w:t>
      </w:r>
      <w:r>
        <w:rPr>
          <w:color w:val="993366"/>
        </w:rPr>
        <w:t>INTEGER</w:t>
      </w:r>
      <w:r>
        <w:t xml:space="preserve"> ::= 3       </w:t>
      </w:r>
      <w:r>
        <w:rPr>
          <w:color w:val="808080"/>
        </w:rPr>
        <w:t>-- Maximum number of PUCCH Resource Sets minus 1.</w:t>
      </w:r>
    </w:p>
    <w:p w14:paraId="4E875272" w14:textId="77777777" w:rsidR="00113A30" w:rsidRDefault="00D151C8">
      <w:pPr>
        <w:pStyle w:val="PL"/>
        <w:rPr>
          <w:color w:val="808080"/>
        </w:rPr>
      </w:pPr>
      <w:r>
        <w:t xml:space="preserve">maxNrofPUCCH-ResourcesPerSet            </w:t>
      </w:r>
      <w:r>
        <w:rPr>
          <w:color w:val="993366"/>
        </w:rPr>
        <w:t>INTEGER</w:t>
      </w:r>
      <w:r>
        <w:t xml:space="preserve"> ::= 32      </w:t>
      </w:r>
      <w:r>
        <w:rPr>
          <w:color w:val="808080"/>
        </w:rPr>
        <w:t>-- Maximum number of PUCCH Resources per PUCCH-ResourceSet</w:t>
      </w:r>
    </w:p>
    <w:p w14:paraId="3872CB03" w14:textId="77777777" w:rsidR="00113A30" w:rsidRDefault="00D151C8">
      <w:pPr>
        <w:pStyle w:val="PL"/>
        <w:rPr>
          <w:color w:val="808080"/>
        </w:rPr>
      </w:pPr>
      <w:r>
        <w:t xml:space="preserve">maxNrofPUCCH-P0-PerSet                  </w:t>
      </w:r>
      <w:r>
        <w:rPr>
          <w:color w:val="993366"/>
        </w:rPr>
        <w:t>INTEGER</w:t>
      </w:r>
      <w:r>
        <w:t xml:space="preserve"> ::= 8       </w:t>
      </w:r>
      <w:r>
        <w:rPr>
          <w:color w:val="808080"/>
        </w:rPr>
        <w:t>-- Maximum number of P0-pucch present in a p0-pucch set</w:t>
      </w:r>
    </w:p>
    <w:p w14:paraId="26E305A3" w14:textId="77777777" w:rsidR="00113A30" w:rsidRDefault="00D151C8">
      <w:pPr>
        <w:pStyle w:val="PL"/>
        <w:rPr>
          <w:color w:val="808080"/>
        </w:rPr>
      </w:pPr>
      <w:r>
        <w:t xml:space="preserve">maxNrofPUCCH-PathlossReferenceRSs       </w:t>
      </w:r>
      <w:r>
        <w:rPr>
          <w:color w:val="993366"/>
        </w:rPr>
        <w:t>INTEGER</w:t>
      </w:r>
      <w:r>
        <w:t xml:space="preserve"> ::= 4       </w:t>
      </w:r>
      <w:r>
        <w:rPr>
          <w:color w:val="808080"/>
        </w:rPr>
        <w:t>-- Maximum number of RSs used as pathloss reference for PUCCH power control.</w:t>
      </w:r>
    </w:p>
    <w:p w14:paraId="6E5C05FE" w14:textId="77777777" w:rsidR="00113A30" w:rsidRDefault="00D151C8">
      <w:pPr>
        <w:pStyle w:val="PL"/>
        <w:rPr>
          <w:color w:val="808080"/>
        </w:rPr>
      </w:pPr>
      <w:r>
        <w:t xml:space="preserve">maxNrofPUCCH-PathlossReferenceRSs-1     </w:t>
      </w:r>
      <w:r>
        <w:rPr>
          <w:color w:val="993366"/>
        </w:rPr>
        <w:t>INTEGER</w:t>
      </w:r>
      <w:r>
        <w:t xml:space="preserve"> ::= 3       </w:t>
      </w:r>
      <w:r>
        <w:rPr>
          <w:color w:val="808080"/>
        </w:rPr>
        <w:t>-- Maximum number of RSs used as pathloss reference for PUCCH power control minus 1.</w:t>
      </w:r>
    </w:p>
    <w:p w14:paraId="5B5EE1ED" w14:textId="77777777" w:rsidR="00113A30" w:rsidRDefault="00D151C8">
      <w:pPr>
        <w:pStyle w:val="PL"/>
        <w:rPr>
          <w:color w:val="808080"/>
        </w:rPr>
      </w:pPr>
      <w:r>
        <w:t xml:space="preserve">maxNrofPUCCH-PathlossReferenceRSs-r16   </w:t>
      </w:r>
      <w:r>
        <w:rPr>
          <w:color w:val="993366"/>
        </w:rPr>
        <w:t>INTEGER</w:t>
      </w:r>
      <w:r>
        <w:t xml:space="preserve"> ::= 64      </w:t>
      </w:r>
      <w:r>
        <w:rPr>
          <w:color w:val="808080"/>
        </w:rPr>
        <w:t>-- Maximum number of RSs used as pathloss reference for PUCCH power control extended.</w:t>
      </w:r>
    </w:p>
    <w:p w14:paraId="620E164A" w14:textId="77777777" w:rsidR="00113A30" w:rsidRDefault="00D151C8">
      <w:pPr>
        <w:pStyle w:val="PL"/>
        <w:rPr>
          <w:color w:val="808080"/>
        </w:rPr>
      </w:pPr>
      <w:r>
        <w:t xml:space="preserve">maxNrofPUCCH-PathlossReferenceRSs-1-r16 </w:t>
      </w:r>
      <w:r>
        <w:rPr>
          <w:color w:val="993366"/>
        </w:rPr>
        <w:t>INTEGER</w:t>
      </w:r>
      <w:r>
        <w:t xml:space="preserve"> ::= 63      </w:t>
      </w:r>
      <w:r>
        <w:rPr>
          <w:color w:val="808080"/>
        </w:rPr>
        <w:t>-- Maximum number of RSs used as pathloss reference for PUCCH power control</w:t>
      </w:r>
    </w:p>
    <w:p w14:paraId="517A02E0" w14:textId="77777777" w:rsidR="00113A30" w:rsidRDefault="00D151C8">
      <w:pPr>
        <w:pStyle w:val="PL"/>
        <w:rPr>
          <w:color w:val="808080"/>
        </w:rPr>
      </w:pPr>
      <w:r>
        <w:t xml:space="preserve">                                                            </w:t>
      </w:r>
      <w:r>
        <w:rPr>
          <w:color w:val="808080"/>
        </w:rPr>
        <w:t>-- minus 1 extended.</w:t>
      </w:r>
    </w:p>
    <w:p w14:paraId="50CD3E17" w14:textId="77777777" w:rsidR="00113A30" w:rsidRDefault="00D151C8">
      <w:pPr>
        <w:pStyle w:val="PL"/>
        <w:rPr>
          <w:color w:val="808080"/>
        </w:rPr>
      </w:pPr>
      <w:r>
        <w:t xml:space="preserve">maxNrofPUCCH-PathlossReferenceRSsDiff-r16 </w:t>
      </w:r>
      <w:r>
        <w:rPr>
          <w:color w:val="993366"/>
        </w:rPr>
        <w:t>INTEGER</w:t>
      </w:r>
      <w:r>
        <w:t xml:space="preserve"> ::= 60    </w:t>
      </w:r>
      <w:r>
        <w:rPr>
          <w:color w:val="808080"/>
        </w:rPr>
        <w:t>-- Difference between the extended maximum and the non-extended maximum</w:t>
      </w:r>
    </w:p>
    <w:p w14:paraId="6CD3D5B7" w14:textId="77777777" w:rsidR="00113A30" w:rsidRDefault="00D151C8">
      <w:pPr>
        <w:pStyle w:val="PL"/>
        <w:rPr>
          <w:color w:val="808080"/>
        </w:rPr>
      </w:pPr>
      <w:r>
        <w:t xml:space="preserve">maxNrofPUCCH-ResourceGroups-r16         </w:t>
      </w:r>
      <w:r>
        <w:rPr>
          <w:color w:val="993366"/>
        </w:rPr>
        <w:t>INTEGER</w:t>
      </w:r>
      <w:r>
        <w:t xml:space="preserve"> ::= 4       </w:t>
      </w:r>
      <w:r>
        <w:rPr>
          <w:color w:val="808080"/>
        </w:rPr>
        <w:t>-- Maximum number of PUCCH resources groups.</w:t>
      </w:r>
    </w:p>
    <w:p w14:paraId="15BAB3C3" w14:textId="77777777" w:rsidR="00113A30" w:rsidRDefault="00D151C8">
      <w:pPr>
        <w:pStyle w:val="PL"/>
        <w:rPr>
          <w:color w:val="808080"/>
        </w:rPr>
      </w:pPr>
      <w:r>
        <w:t xml:space="preserve">maxNrofPUCCH-ResourcesPerGroup-r16      </w:t>
      </w:r>
      <w:r>
        <w:rPr>
          <w:color w:val="993366"/>
        </w:rPr>
        <w:t>INTEGER</w:t>
      </w:r>
      <w:r>
        <w:t xml:space="preserve"> ::= 128     </w:t>
      </w:r>
      <w:r>
        <w:rPr>
          <w:color w:val="808080"/>
        </w:rPr>
        <w:t>-- Maximum number of PUCCH resources in a PUCCH group.</w:t>
      </w:r>
    </w:p>
    <w:p w14:paraId="368EF112" w14:textId="77777777" w:rsidR="00113A30" w:rsidRDefault="00D151C8">
      <w:pPr>
        <w:pStyle w:val="PL"/>
        <w:rPr>
          <w:color w:val="808080"/>
        </w:rPr>
      </w:pPr>
      <w:r>
        <w:t xml:space="preserve">maxNrofMultiplePUSCHs-r16               </w:t>
      </w:r>
      <w:r>
        <w:rPr>
          <w:color w:val="993366"/>
        </w:rPr>
        <w:t>INTEGER</w:t>
      </w:r>
      <w:r>
        <w:t xml:space="preserve"> ::= 8       </w:t>
      </w:r>
      <w:r>
        <w:rPr>
          <w:color w:val="808080"/>
        </w:rPr>
        <w:t>-- Maximum number of multiple PUSCHs in PUSCH TDRA list</w:t>
      </w:r>
    </w:p>
    <w:p w14:paraId="24C2FFFB" w14:textId="77777777" w:rsidR="00113A30" w:rsidRDefault="00D151C8">
      <w:pPr>
        <w:pStyle w:val="PL"/>
        <w:rPr>
          <w:color w:val="808080"/>
        </w:rPr>
      </w:pPr>
      <w:r>
        <w:t xml:space="preserve">maxNrofP0-PUSCH-AlphaSets               </w:t>
      </w:r>
      <w:r>
        <w:rPr>
          <w:color w:val="993366"/>
        </w:rPr>
        <w:t>INTEGER</w:t>
      </w:r>
      <w:r>
        <w:t xml:space="preserve"> ::= 30      </w:t>
      </w:r>
      <w:r>
        <w:rPr>
          <w:color w:val="808080"/>
        </w:rPr>
        <w:t>-- Maximum number of P0-pusch-alpha-sets (see 38,213, clause 7.1)</w:t>
      </w:r>
    </w:p>
    <w:p w14:paraId="67E2FBC0" w14:textId="77777777" w:rsidR="00113A30" w:rsidRDefault="00D151C8">
      <w:pPr>
        <w:pStyle w:val="PL"/>
        <w:rPr>
          <w:color w:val="808080"/>
        </w:rPr>
      </w:pPr>
      <w:r>
        <w:t xml:space="preserve">maxNrofP0-PUSCH-AlphaSets-1             </w:t>
      </w:r>
      <w:r>
        <w:rPr>
          <w:color w:val="993366"/>
        </w:rPr>
        <w:t>INTEGER</w:t>
      </w:r>
      <w:r>
        <w:t xml:space="preserve"> ::= 29      </w:t>
      </w:r>
      <w:r>
        <w:rPr>
          <w:color w:val="808080"/>
        </w:rPr>
        <w:t>-- Maximum number of P0-pusch-alpha-sets minus 1 (see 38,213, clause 7.1)</w:t>
      </w:r>
    </w:p>
    <w:p w14:paraId="09E0DE1A" w14:textId="77777777" w:rsidR="00113A30" w:rsidRDefault="00D151C8">
      <w:pPr>
        <w:pStyle w:val="PL"/>
        <w:rPr>
          <w:color w:val="808080"/>
        </w:rPr>
      </w:pPr>
      <w:r>
        <w:t xml:space="preserve">maxNrofPUSCH-PathlossReferenceRSs       </w:t>
      </w:r>
      <w:r>
        <w:rPr>
          <w:color w:val="993366"/>
        </w:rPr>
        <w:t>INTEGER</w:t>
      </w:r>
      <w:r>
        <w:t xml:space="preserve"> ::= 4       </w:t>
      </w:r>
      <w:r>
        <w:rPr>
          <w:color w:val="808080"/>
        </w:rPr>
        <w:t>-- Maximum number of RSs used as pathloss reference for PUSCH power control.</w:t>
      </w:r>
    </w:p>
    <w:p w14:paraId="12B54DC3" w14:textId="77777777" w:rsidR="00113A30" w:rsidRDefault="00D151C8">
      <w:pPr>
        <w:pStyle w:val="PL"/>
        <w:rPr>
          <w:color w:val="808080"/>
        </w:rPr>
      </w:pPr>
      <w:r>
        <w:t xml:space="preserve">maxNrofPUSCH-PathlossReferenceRSs-1     </w:t>
      </w:r>
      <w:r>
        <w:rPr>
          <w:color w:val="993366"/>
        </w:rPr>
        <w:t>INTEGER</w:t>
      </w:r>
      <w:r>
        <w:t xml:space="preserve"> ::= 3       </w:t>
      </w:r>
      <w:r>
        <w:rPr>
          <w:color w:val="808080"/>
        </w:rPr>
        <w:t>-- Maximum number of RSs used as pathloss reference for PUSCH power control minus 1.</w:t>
      </w:r>
    </w:p>
    <w:p w14:paraId="5074DBCD" w14:textId="77777777" w:rsidR="00113A30" w:rsidRDefault="00D151C8">
      <w:pPr>
        <w:pStyle w:val="PL"/>
        <w:rPr>
          <w:color w:val="808080"/>
        </w:rPr>
      </w:pPr>
      <w:r>
        <w:t xml:space="preserve">maxNrofPUSCH-PathlossReferenceRSs-r16   </w:t>
      </w:r>
      <w:r>
        <w:rPr>
          <w:color w:val="993366"/>
        </w:rPr>
        <w:t>INTEGER</w:t>
      </w:r>
      <w:r>
        <w:t xml:space="preserve"> ::= 64      </w:t>
      </w:r>
      <w:r>
        <w:rPr>
          <w:color w:val="808080"/>
        </w:rPr>
        <w:t>-- Maximum number of RSs used as pathloss reference for PUSCH power control extended</w:t>
      </w:r>
    </w:p>
    <w:p w14:paraId="2E211686" w14:textId="77777777" w:rsidR="00113A30" w:rsidRDefault="00D151C8">
      <w:pPr>
        <w:pStyle w:val="PL"/>
        <w:rPr>
          <w:color w:val="808080"/>
        </w:rPr>
      </w:pPr>
      <w:r>
        <w:t xml:space="preserve">maxNrofPUSCH-PathlossReferenceRSs-1-r16 </w:t>
      </w:r>
      <w:r>
        <w:rPr>
          <w:color w:val="993366"/>
        </w:rPr>
        <w:t>INTEGER</w:t>
      </w:r>
      <w:r>
        <w:t xml:space="preserve"> ::= 63      </w:t>
      </w:r>
      <w:r>
        <w:rPr>
          <w:color w:val="808080"/>
        </w:rPr>
        <w:t>-- Maximum number of RSs used as pathloss reference for PUSCH power control minus 1</w:t>
      </w:r>
    </w:p>
    <w:p w14:paraId="4669DE5B" w14:textId="77777777" w:rsidR="00113A30" w:rsidRDefault="00D151C8">
      <w:pPr>
        <w:pStyle w:val="PL"/>
        <w:rPr>
          <w:color w:val="808080"/>
        </w:rPr>
      </w:pPr>
      <w:r>
        <w:t xml:space="preserve">maxNrofPUSCH-PathlossReferenceRSsDiff-r16  </w:t>
      </w:r>
      <w:r>
        <w:rPr>
          <w:color w:val="993366"/>
        </w:rPr>
        <w:t>INTEGER</w:t>
      </w:r>
      <w:r>
        <w:t xml:space="preserve"> ::= 60   </w:t>
      </w:r>
      <w:r>
        <w:rPr>
          <w:color w:val="808080"/>
        </w:rPr>
        <w:t xml:space="preserve">-- Difference between maxNrofPUSCH-PathlossReferenceRSs-r16 and </w:t>
      </w:r>
    </w:p>
    <w:p w14:paraId="6684346E" w14:textId="77777777" w:rsidR="00113A30" w:rsidRDefault="00D151C8">
      <w:pPr>
        <w:pStyle w:val="PL"/>
        <w:rPr>
          <w:color w:val="808080"/>
        </w:rPr>
      </w:pPr>
      <w:r>
        <w:t xml:space="preserve">                                                            </w:t>
      </w:r>
      <w:r>
        <w:rPr>
          <w:color w:val="808080"/>
        </w:rPr>
        <w:t>-- maxNrofPUSCH-PathlossReferenceRSs</w:t>
      </w:r>
    </w:p>
    <w:p w14:paraId="78DC44F6" w14:textId="77777777" w:rsidR="00113A30" w:rsidRDefault="00D151C8">
      <w:pPr>
        <w:pStyle w:val="PL"/>
        <w:rPr>
          <w:color w:val="808080"/>
        </w:rPr>
      </w:pPr>
      <w:r>
        <w:t xml:space="preserve">maxNrofNAICS-Entries                    </w:t>
      </w:r>
      <w:r>
        <w:rPr>
          <w:color w:val="993366"/>
        </w:rPr>
        <w:t>INTEGER</w:t>
      </w:r>
      <w:r>
        <w:t xml:space="preserve"> ::= 8       </w:t>
      </w:r>
      <w:r>
        <w:rPr>
          <w:color w:val="808080"/>
        </w:rPr>
        <w:t>-- Maximum number of supported NAICS capability set</w:t>
      </w:r>
    </w:p>
    <w:p w14:paraId="354E8BE0" w14:textId="77777777" w:rsidR="00113A30" w:rsidRDefault="00D151C8">
      <w:pPr>
        <w:pStyle w:val="PL"/>
        <w:rPr>
          <w:color w:val="808080"/>
        </w:rPr>
      </w:pPr>
      <w:r>
        <w:t xml:space="preserve">maxBands                                </w:t>
      </w:r>
      <w:r>
        <w:rPr>
          <w:color w:val="993366"/>
        </w:rPr>
        <w:t>INTEGER</w:t>
      </w:r>
      <w:r>
        <w:t xml:space="preserve"> ::= 1024    </w:t>
      </w:r>
      <w:r>
        <w:rPr>
          <w:color w:val="808080"/>
        </w:rPr>
        <w:t>-- Maximum number of supported bands in UE capability.</w:t>
      </w:r>
    </w:p>
    <w:p w14:paraId="2158E99E" w14:textId="77777777" w:rsidR="00113A30" w:rsidRDefault="00D151C8">
      <w:pPr>
        <w:pStyle w:val="PL"/>
      </w:pPr>
      <w:r>
        <w:lastRenderedPageBreak/>
        <w:t xml:space="preserve">maxBandsMRDC                            </w:t>
      </w:r>
      <w:r>
        <w:rPr>
          <w:color w:val="993366"/>
        </w:rPr>
        <w:t>INTEGER</w:t>
      </w:r>
      <w:r>
        <w:t xml:space="preserve"> ::= 1280</w:t>
      </w:r>
    </w:p>
    <w:p w14:paraId="6B0712AF" w14:textId="77777777" w:rsidR="00113A30" w:rsidRDefault="00D151C8">
      <w:pPr>
        <w:pStyle w:val="PL"/>
      </w:pPr>
      <w:r>
        <w:t xml:space="preserve">maxBandsEUTRA                           </w:t>
      </w:r>
      <w:r>
        <w:rPr>
          <w:color w:val="993366"/>
        </w:rPr>
        <w:t>INTEGER</w:t>
      </w:r>
      <w:r>
        <w:t xml:space="preserve"> ::= 256</w:t>
      </w:r>
    </w:p>
    <w:p w14:paraId="0964BDF0" w14:textId="77777777" w:rsidR="00113A30" w:rsidRDefault="00D151C8">
      <w:pPr>
        <w:pStyle w:val="PL"/>
      </w:pPr>
      <w:r>
        <w:t xml:space="preserve">maxCellReport                           </w:t>
      </w:r>
      <w:r>
        <w:rPr>
          <w:color w:val="993366"/>
        </w:rPr>
        <w:t>INTEGER</w:t>
      </w:r>
      <w:r>
        <w:t xml:space="preserve"> ::= 8</w:t>
      </w:r>
    </w:p>
    <w:p w14:paraId="78D74520" w14:textId="77777777" w:rsidR="00113A30" w:rsidRDefault="00D151C8">
      <w:pPr>
        <w:pStyle w:val="PL"/>
        <w:rPr>
          <w:color w:val="808080"/>
        </w:rPr>
      </w:pPr>
      <w:r>
        <w:t xml:space="preserve">maxDRB                                  </w:t>
      </w:r>
      <w:r>
        <w:rPr>
          <w:color w:val="993366"/>
        </w:rPr>
        <w:t>INTEGER</w:t>
      </w:r>
      <w:r>
        <w:t xml:space="preserve"> ::= 29      </w:t>
      </w:r>
      <w:r>
        <w:rPr>
          <w:color w:val="808080"/>
        </w:rPr>
        <w:t>-- Maximum number of DRBs (that can be added in DRB-ToAddModLIst).</w:t>
      </w:r>
    </w:p>
    <w:p w14:paraId="7583CB84" w14:textId="77777777" w:rsidR="00113A30" w:rsidRDefault="00D151C8">
      <w:pPr>
        <w:pStyle w:val="PL"/>
        <w:rPr>
          <w:color w:val="808080"/>
        </w:rPr>
      </w:pPr>
      <w:r>
        <w:t xml:space="preserve">maxFreq                                 </w:t>
      </w:r>
      <w:r>
        <w:rPr>
          <w:color w:val="993366"/>
        </w:rPr>
        <w:t>INTEGER</w:t>
      </w:r>
      <w:r>
        <w:t xml:space="preserve"> ::= 8       </w:t>
      </w:r>
      <w:r>
        <w:rPr>
          <w:color w:val="808080"/>
        </w:rPr>
        <w:t>-- Max number of frequencies.</w:t>
      </w:r>
    </w:p>
    <w:p w14:paraId="5C23808F" w14:textId="77777777" w:rsidR="00113A30" w:rsidRDefault="00D151C8">
      <w:pPr>
        <w:pStyle w:val="PL"/>
        <w:rPr>
          <w:color w:val="808080"/>
        </w:rPr>
      </w:pPr>
      <w:r>
        <w:rPr>
          <w:rFonts w:eastAsiaTheme="minorEastAsia"/>
        </w:rPr>
        <w:t>maxFreqLayers</w:t>
      </w:r>
      <w:r>
        <w:t xml:space="preserve">                           </w:t>
      </w:r>
      <w:r>
        <w:rPr>
          <w:rFonts w:eastAsiaTheme="minorEastAsia"/>
          <w:color w:val="993366"/>
        </w:rPr>
        <w:t>INTEGER</w:t>
      </w:r>
      <w:r>
        <w:rPr>
          <w:rFonts w:eastAsiaTheme="minorEastAsia"/>
        </w:rPr>
        <w:t xml:space="preserve"> ::= 4</w:t>
      </w:r>
      <w:r>
        <w:t xml:space="preserve">       </w:t>
      </w:r>
      <w:r>
        <w:rPr>
          <w:color w:val="808080"/>
        </w:rPr>
        <w:t>-- Max number of frequency layers.</w:t>
      </w:r>
    </w:p>
    <w:p w14:paraId="5907E6A8" w14:textId="77777777" w:rsidR="00113A30" w:rsidRDefault="00D151C8">
      <w:pPr>
        <w:pStyle w:val="PL"/>
        <w:rPr>
          <w:color w:val="808080"/>
        </w:rPr>
      </w:pPr>
      <w:r>
        <w:t xml:space="preserve">maxFreqIDC-r16                          </w:t>
      </w:r>
      <w:r>
        <w:rPr>
          <w:color w:val="993366"/>
        </w:rPr>
        <w:t>INTEGER</w:t>
      </w:r>
      <w:r>
        <w:t xml:space="preserve"> ::= 128     </w:t>
      </w:r>
      <w:r>
        <w:rPr>
          <w:color w:val="808080"/>
        </w:rPr>
        <w:t>-- Max number of frequencies for IDC indication.</w:t>
      </w:r>
    </w:p>
    <w:p w14:paraId="1F28ACC6" w14:textId="77777777" w:rsidR="00113A30" w:rsidRDefault="00D151C8">
      <w:pPr>
        <w:pStyle w:val="PL"/>
        <w:rPr>
          <w:color w:val="808080"/>
        </w:rPr>
      </w:pPr>
      <w:r>
        <w:t xml:space="preserve">maxCombIDC-r16                          </w:t>
      </w:r>
      <w:r>
        <w:rPr>
          <w:color w:val="993366"/>
        </w:rPr>
        <w:t>INTEGER</w:t>
      </w:r>
      <w:r>
        <w:t xml:space="preserve"> ::= 128     </w:t>
      </w:r>
      <w:r>
        <w:rPr>
          <w:color w:val="808080"/>
        </w:rPr>
        <w:t>-- Max number of reported UL CA for IDC indication.</w:t>
      </w:r>
    </w:p>
    <w:p w14:paraId="7678F76D" w14:textId="77777777" w:rsidR="00113A30" w:rsidRDefault="00D151C8">
      <w:pPr>
        <w:pStyle w:val="PL"/>
        <w:rPr>
          <w:color w:val="808080"/>
        </w:rPr>
      </w:pPr>
      <w:r>
        <w:t xml:space="preserve">maxFreqIDC-MRDC                         </w:t>
      </w:r>
      <w:r>
        <w:rPr>
          <w:color w:val="993366"/>
        </w:rPr>
        <w:t>INTEGER</w:t>
      </w:r>
      <w:r>
        <w:t xml:space="preserve"> ::= 32      </w:t>
      </w:r>
      <w:r>
        <w:rPr>
          <w:color w:val="808080"/>
        </w:rPr>
        <w:t>-- Maximum number of candidate NR frequencies for MR-DC IDC indication</w:t>
      </w:r>
    </w:p>
    <w:p w14:paraId="19B90616" w14:textId="77777777" w:rsidR="00113A30" w:rsidRDefault="00D151C8">
      <w:pPr>
        <w:pStyle w:val="PL"/>
        <w:rPr>
          <w:color w:val="808080"/>
        </w:rPr>
      </w:pPr>
      <w:r>
        <w:t xml:space="preserve">maxNrofCandidateBeams                   </w:t>
      </w:r>
      <w:r>
        <w:rPr>
          <w:color w:val="993366"/>
        </w:rPr>
        <w:t>INTEGER</w:t>
      </w:r>
      <w:r>
        <w:t xml:space="preserve"> ::= 16      </w:t>
      </w:r>
      <w:r>
        <w:rPr>
          <w:color w:val="808080"/>
        </w:rPr>
        <w:t>-- Max number of PRACH-ResourceDedicatedBFR that in BFR config.</w:t>
      </w:r>
    </w:p>
    <w:p w14:paraId="6A2B4CA3" w14:textId="77777777" w:rsidR="00113A30" w:rsidRDefault="00D151C8">
      <w:pPr>
        <w:pStyle w:val="PL"/>
        <w:rPr>
          <w:color w:val="808080"/>
        </w:rPr>
      </w:pPr>
      <w:r>
        <w:t xml:space="preserve">maxNrofCandidateBeams-r16               </w:t>
      </w:r>
      <w:r>
        <w:rPr>
          <w:color w:val="993366"/>
        </w:rPr>
        <w:t>INTEGER</w:t>
      </w:r>
      <w:r>
        <w:t xml:space="preserve"> ::= 64      </w:t>
      </w:r>
      <w:r>
        <w:rPr>
          <w:color w:val="808080"/>
        </w:rPr>
        <w:t>-- Max number of candidate beam resources in BFR config.</w:t>
      </w:r>
    </w:p>
    <w:p w14:paraId="1A27F078" w14:textId="77777777" w:rsidR="00113A30" w:rsidRDefault="00D151C8">
      <w:pPr>
        <w:pStyle w:val="PL"/>
        <w:rPr>
          <w:color w:val="808080"/>
        </w:rPr>
      </w:pPr>
      <w:r>
        <w:t xml:space="preserve">maxNrofCandidateBeamsExt-r16            </w:t>
      </w:r>
      <w:r>
        <w:rPr>
          <w:color w:val="993366"/>
        </w:rPr>
        <w:t>INTEGER</w:t>
      </w:r>
      <w:r>
        <w:t xml:space="preserve"> ::= 48      </w:t>
      </w:r>
      <w:r>
        <w:rPr>
          <w:color w:val="808080"/>
        </w:rPr>
        <w:t>-- Max number of PRACH-ResourceDedicatedBFR in the CandidateBeamRSListExt</w:t>
      </w:r>
    </w:p>
    <w:p w14:paraId="0940EA9D" w14:textId="77777777" w:rsidR="00113A30" w:rsidRDefault="00D151C8">
      <w:pPr>
        <w:pStyle w:val="PL"/>
        <w:rPr>
          <w:color w:val="808080"/>
        </w:rPr>
      </w:pPr>
      <w:r>
        <w:t xml:space="preserve">maxNrofPCIsPerSMTC                      </w:t>
      </w:r>
      <w:r>
        <w:rPr>
          <w:color w:val="993366"/>
        </w:rPr>
        <w:t>INTEGER</w:t>
      </w:r>
      <w:r>
        <w:t xml:space="preserve"> ::= 64      </w:t>
      </w:r>
      <w:r>
        <w:rPr>
          <w:color w:val="808080"/>
        </w:rPr>
        <w:t>-- Maximun number of PCIs per SMTC.</w:t>
      </w:r>
    </w:p>
    <w:p w14:paraId="1A75334C" w14:textId="77777777" w:rsidR="00113A30" w:rsidRDefault="00D151C8">
      <w:pPr>
        <w:pStyle w:val="PL"/>
      </w:pPr>
      <w:r>
        <w:t xml:space="preserve">maxNrofQFIs                             </w:t>
      </w:r>
      <w:r>
        <w:rPr>
          <w:color w:val="993366"/>
        </w:rPr>
        <w:t>INTEGER</w:t>
      </w:r>
      <w:r>
        <w:t xml:space="preserve"> ::= 64</w:t>
      </w:r>
    </w:p>
    <w:p w14:paraId="1D3DAF2C" w14:textId="77777777" w:rsidR="00113A30" w:rsidRDefault="00D151C8">
      <w:pPr>
        <w:pStyle w:val="PL"/>
      </w:pPr>
      <w:r>
        <w:t xml:space="preserve">maxNrofResourceAvailabilityPerCombination-r16 </w:t>
      </w:r>
      <w:r>
        <w:rPr>
          <w:color w:val="993366"/>
        </w:rPr>
        <w:t>INTEGER</w:t>
      </w:r>
      <w:r>
        <w:t xml:space="preserve"> ::= 256</w:t>
      </w:r>
    </w:p>
    <w:p w14:paraId="6275E62D" w14:textId="77777777" w:rsidR="00113A30" w:rsidRDefault="00D151C8">
      <w:pPr>
        <w:pStyle w:val="PL"/>
        <w:rPr>
          <w:color w:val="808080"/>
        </w:rPr>
      </w:pPr>
      <w:r>
        <w:t xml:space="preserve">maxNrOfSemiPersistentPUSCH-Triggers     </w:t>
      </w:r>
      <w:r>
        <w:rPr>
          <w:color w:val="993366"/>
        </w:rPr>
        <w:t>INTEGER</w:t>
      </w:r>
      <w:r>
        <w:t xml:space="preserve"> ::= 64      </w:t>
      </w:r>
      <w:r>
        <w:rPr>
          <w:color w:val="808080"/>
        </w:rPr>
        <w:t>-- Maximum number of triggers for semi persistent reporting on PUSCH</w:t>
      </w:r>
    </w:p>
    <w:p w14:paraId="600C3938" w14:textId="77777777" w:rsidR="00113A30" w:rsidRDefault="00D151C8">
      <w:pPr>
        <w:pStyle w:val="PL"/>
        <w:rPr>
          <w:color w:val="808080"/>
        </w:rPr>
      </w:pPr>
      <w:r>
        <w:t xml:space="preserve">maxNrofSR-Resources                     </w:t>
      </w:r>
      <w:r>
        <w:rPr>
          <w:color w:val="993366"/>
        </w:rPr>
        <w:t>INTEGER</w:t>
      </w:r>
      <w:r>
        <w:t xml:space="preserve"> ::= 8       </w:t>
      </w:r>
      <w:r>
        <w:rPr>
          <w:color w:val="808080"/>
        </w:rPr>
        <w:t>-- Maximum number of SR resources per BWP in a cell.</w:t>
      </w:r>
    </w:p>
    <w:p w14:paraId="4FFBF043" w14:textId="77777777" w:rsidR="00113A30" w:rsidRDefault="00D151C8">
      <w:pPr>
        <w:pStyle w:val="PL"/>
      </w:pPr>
      <w:r>
        <w:t xml:space="preserve">maxNrofSlotFormatsPerCombination        </w:t>
      </w:r>
      <w:r>
        <w:rPr>
          <w:color w:val="993366"/>
        </w:rPr>
        <w:t>INTEGER</w:t>
      </w:r>
      <w:r>
        <w:t xml:space="preserve"> ::= 256</w:t>
      </w:r>
    </w:p>
    <w:p w14:paraId="0F3D08CB" w14:textId="77777777" w:rsidR="00113A30" w:rsidRDefault="00D151C8">
      <w:pPr>
        <w:pStyle w:val="PL"/>
      </w:pPr>
      <w:r>
        <w:t xml:space="preserve">maxNrofSpatialRelationInfos             </w:t>
      </w:r>
      <w:r>
        <w:rPr>
          <w:color w:val="993366"/>
        </w:rPr>
        <w:t>INTEGER</w:t>
      </w:r>
      <w:r>
        <w:t xml:space="preserve"> ::= 8</w:t>
      </w:r>
    </w:p>
    <w:p w14:paraId="33870E0B" w14:textId="77777777" w:rsidR="00113A30" w:rsidRDefault="00D151C8">
      <w:pPr>
        <w:pStyle w:val="PL"/>
      </w:pPr>
      <w:r>
        <w:t xml:space="preserve">maxNrofSpatialRelationInfos-plus-1      </w:t>
      </w:r>
      <w:r>
        <w:rPr>
          <w:color w:val="993366"/>
        </w:rPr>
        <w:t>INTEGER</w:t>
      </w:r>
      <w:r>
        <w:t xml:space="preserve"> ::= 9</w:t>
      </w:r>
    </w:p>
    <w:p w14:paraId="5F327B9C" w14:textId="77777777" w:rsidR="00113A30" w:rsidRDefault="00D151C8">
      <w:pPr>
        <w:pStyle w:val="PL"/>
      </w:pPr>
      <w:r>
        <w:t xml:space="preserve">maxNrofSpatialRelationInfos-r16         </w:t>
      </w:r>
      <w:r>
        <w:rPr>
          <w:color w:val="993366"/>
        </w:rPr>
        <w:t>INTEGER</w:t>
      </w:r>
      <w:r>
        <w:t xml:space="preserve"> ::= 64</w:t>
      </w:r>
    </w:p>
    <w:p w14:paraId="2EBCF1AE" w14:textId="77777777" w:rsidR="00113A30" w:rsidRDefault="00D151C8">
      <w:pPr>
        <w:pStyle w:val="PL"/>
        <w:rPr>
          <w:color w:val="808080"/>
        </w:rPr>
      </w:pPr>
      <w:r>
        <w:t xml:space="preserve">maxNrofSpatialRelationInfosDiff-r16     </w:t>
      </w:r>
      <w:r>
        <w:rPr>
          <w:color w:val="993366"/>
        </w:rPr>
        <w:t>INTEGER</w:t>
      </w:r>
      <w:r>
        <w:t xml:space="preserve"> ::= 56      </w:t>
      </w:r>
      <w:r>
        <w:rPr>
          <w:color w:val="808080"/>
        </w:rPr>
        <w:t>-- Difference between maxNrofSpatialRelationInfos-r16 and maxNrofSpatialRelationInfos</w:t>
      </w:r>
    </w:p>
    <w:p w14:paraId="21906A2B" w14:textId="77777777" w:rsidR="00113A30" w:rsidRDefault="00D151C8">
      <w:pPr>
        <w:pStyle w:val="PL"/>
      </w:pPr>
      <w:r>
        <w:t xml:space="preserve">maxNrofIndexesToReport                  </w:t>
      </w:r>
      <w:r>
        <w:rPr>
          <w:color w:val="993366"/>
        </w:rPr>
        <w:t>INTEGER</w:t>
      </w:r>
      <w:r>
        <w:t xml:space="preserve"> ::= 32</w:t>
      </w:r>
    </w:p>
    <w:p w14:paraId="3C45B1D0" w14:textId="77777777" w:rsidR="00113A30" w:rsidRDefault="00D151C8">
      <w:pPr>
        <w:pStyle w:val="PL"/>
      </w:pPr>
      <w:r>
        <w:t xml:space="preserve">maxNrofIndexesToReport2                 </w:t>
      </w:r>
      <w:r>
        <w:rPr>
          <w:color w:val="993366"/>
        </w:rPr>
        <w:t>INTEGER</w:t>
      </w:r>
      <w:r>
        <w:t xml:space="preserve"> ::= 64</w:t>
      </w:r>
    </w:p>
    <w:p w14:paraId="58C34942" w14:textId="77777777" w:rsidR="00113A30" w:rsidRDefault="00D151C8">
      <w:pPr>
        <w:pStyle w:val="PL"/>
        <w:rPr>
          <w:color w:val="808080"/>
        </w:rPr>
      </w:pPr>
      <w:r>
        <w:t xml:space="preserve">maxNrofSSBs-r16                         </w:t>
      </w:r>
      <w:r>
        <w:rPr>
          <w:color w:val="993366"/>
        </w:rPr>
        <w:t>INTEGER</w:t>
      </w:r>
      <w:r>
        <w:t xml:space="preserve"> ::= 64      </w:t>
      </w:r>
      <w:r>
        <w:rPr>
          <w:color w:val="808080"/>
        </w:rPr>
        <w:t>-- Maximum number of SSB resources in a resource set.</w:t>
      </w:r>
    </w:p>
    <w:p w14:paraId="56DE5ADE" w14:textId="77777777" w:rsidR="00113A30" w:rsidRDefault="00D151C8">
      <w:pPr>
        <w:pStyle w:val="PL"/>
        <w:rPr>
          <w:color w:val="808080"/>
        </w:rPr>
      </w:pPr>
      <w:r>
        <w:t xml:space="preserve">maxNrofSSBs-1                           </w:t>
      </w:r>
      <w:r>
        <w:rPr>
          <w:color w:val="993366"/>
        </w:rPr>
        <w:t>INTEGER</w:t>
      </w:r>
      <w:r>
        <w:t xml:space="preserve"> ::= 63      </w:t>
      </w:r>
      <w:r>
        <w:rPr>
          <w:color w:val="808080"/>
        </w:rPr>
        <w:t>-- Maximum number of SSB resources in a resource set minus 1.</w:t>
      </w:r>
    </w:p>
    <w:p w14:paraId="2B50D416" w14:textId="77777777" w:rsidR="00113A30" w:rsidRDefault="00D151C8">
      <w:pPr>
        <w:pStyle w:val="PL"/>
        <w:rPr>
          <w:color w:val="808080"/>
        </w:rPr>
      </w:pPr>
      <w:r>
        <w:t xml:space="preserve">maxNrofS-NSSAI                          </w:t>
      </w:r>
      <w:r>
        <w:rPr>
          <w:color w:val="993366"/>
        </w:rPr>
        <w:t>INTEGER</w:t>
      </w:r>
      <w:r>
        <w:t xml:space="preserve"> ::= 8       </w:t>
      </w:r>
      <w:r>
        <w:rPr>
          <w:color w:val="808080"/>
        </w:rPr>
        <w:t>-- Maximum number of S-NSSAI.</w:t>
      </w:r>
    </w:p>
    <w:p w14:paraId="56E516E0" w14:textId="77777777" w:rsidR="00113A30" w:rsidRDefault="00D151C8">
      <w:pPr>
        <w:pStyle w:val="PL"/>
      </w:pPr>
      <w:r>
        <w:lastRenderedPageBreak/>
        <w:t xml:space="preserve">maxNrofTCI-StatesPDCCH                  </w:t>
      </w:r>
      <w:r>
        <w:rPr>
          <w:color w:val="993366"/>
        </w:rPr>
        <w:t>INTEGER</w:t>
      </w:r>
      <w:r>
        <w:t xml:space="preserve"> ::= 64</w:t>
      </w:r>
    </w:p>
    <w:p w14:paraId="2DAB62C6" w14:textId="77777777" w:rsidR="00113A30" w:rsidRDefault="00D151C8">
      <w:pPr>
        <w:pStyle w:val="PL"/>
        <w:rPr>
          <w:color w:val="808080"/>
        </w:rPr>
      </w:pPr>
      <w:r>
        <w:t xml:space="preserve">maxNrofTCI-States                       </w:t>
      </w:r>
      <w:r>
        <w:rPr>
          <w:color w:val="993366"/>
        </w:rPr>
        <w:t>INTEGER</w:t>
      </w:r>
      <w:r>
        <w:t xml:space="preserve"> ::= 128     </w:t>
      </w:r>
      <w:r>
        <w:rPr>
          <w:color w:val="808080"/>
        </w:rPr>
        <w:t>-- Maximum number of TCI states.</w:t>
      </w:r>
    </w:p>
    <w:p w14:paraId="22F8FFC7" w14:textId="77777777" w:rsidR="00113A30" w:rsidRDefault="00D151C8">
      <w:pPr>
        <w:pStyle w:val="PL"/>
        <w:rPr>
          <w:color w:val="808080"/>
        </w:rPr>
      </w:pPr>
      <w:r>
        <w:t xml:space="preserve">maxNrofTCI-States-1                     </w:t>
      </w:r>
      <w:r>
        <w:rPr>
          <w:color w:val="993366"/>
        </w:rPr>
        <w:t>INTEGER</w:t>
      </w:r>
      <w:r>
        <w:t xml:space="preserve"> ::= 127     </w:t>
      </w:r>
      <w:r>
        <w:rPr>
          <w:color w:val="808080"/>
        </w:rPr>
        <w:t>-- Maximum number of TCI states minus 1.</w:t>
      </w:r>
    </w:p>
    <w:p w14:paraId="45793176" w14:textId="77777777" w:rsidR="00113A30" w:rsidRDefault="00D151C8">
      <w:pPr>
        <w:pStyle w:val="PL"/>
        <w:rPr>
          <w:color w:val="808080"/>
        </w:rPr>
      </w:pPr>
      <w:r>
        <w:t xml:space="preserve">maxNrofUL-Allocations                   </w:t>
      </w:r>
      <w:r>
        <w:rPr>
          <w:color w:val="993366"/>
        </w:rPr>
        <w:t>INTEGER</w:t>
      </w:r>
      <w:r>
        <w:t xml:space="preserve"> ::= 16      </w:t>
      </w:r>
      <w:r>
        <w:rPr>
          <w:color w:val="808080"/>
        </w:rPr>
        <w:t>-- Maximum number of PUSCH time domain resource allocations.</w:t>
      </w:r>
    </w:p>
    <w:p w14:paraId="556B503C" w14:textId="77777777" w:rsidR="00113A30" w:rsidRDefault="00D151C8">
      <w:pPr>
        <w:pStyle w:val="PL"/>
      </w:pPr>
      <w:r>
        <w:t xml:space="preserve">maxQFI                                  </w:t>
      </w:r>
      <w:r>
        <w:rPr>
          <w:color w:val="993366"/>
        </w:rPr>
        <w:t>INTEGER</w:t>
      </w:r>
      <w:r>
        <w:t xml:space="preserve"> ::= 63</w:t>
      </w:r>
    </w:p>
    <w:p w14:paraId="10F1FBDF" w14:textId="77777777" w:rsidR="00113A30" w:rsidRDefault="00D151C8">
      <w:pPr>
        <w:pStyle w:val="PL"/>
      </w:pPr>
      <w:r>
        <w:t xml:space="preserve">maxRA-CSIRS-Resources                   </w:t>
      </w:r>
      <w:r>
        <w:rPr>
          <w:color w:val="993366"/>
        </w:rPr>
        <w:t>INTEGER</w:t>
      </w:r>
      <w:r>
        <w:t xml:space="preserve"> ::= 96</w:t>
      </w:r>
    </w:p>
    <w:p w14:paraId="2E5846F8" w14:textId="77777777" w:rsidR="00113A30" w:rsidRDefault="00D151C8">
      <w:pPr>
        <w:pStyle w:val="PL"/>
        <w:rPr>
          <w:color w:val="808080"/>
        </w:rPr>
      </w:pPr>
      <w:r>
        <w:t xml:space="preserve">maxRA-OccasionsPerCSIRS                 </w:t>
      </w:r>
      <w:r>
        <w:rPr>
          <w:color w:val="993366"/>
        </w:rPr>
        <w:t>INTEGER</w:t>
      </w:r>
      <w:r>
        <w:t xml:space="preserve"> ::= 64      </w:t>
      </w:r>
      <w:r>
        <w:rPr>
          <w:color w:val="808080"/>
        </w:rPr>
        <w:t>-- Maximum number of RA occasions for one CSI-RS</w:t>
      </w:r>
    </w:p>
    <w:p w14:paraId="0BA77156" w14:textId="77777777" w:rsidR="00113A30" w:rsidRDefault="00D151C8">
      <w:pPr>
        <w:pStyle w:val="PL"/>
        <w:rPr>
          <w:color w:val="808080"/>
        </w:rPr>
      </w:pPr>
      <w:r>
        <w:t xml:space="preserve">maxRA-Occasions-1                       </w:t>
      </w:r>
      <w:r>
        <w:rPr>
          <w:color w:val="993366"/>
        </w:rPr>
        <w:t>INTEGER</w:t>
      </w:r>
      <w:r>
        <w:t xml:space="preserve"> ::= 511     </w:t>
      </w:r>
      <w:r>
        <w:rPr>
          <w:color w:val="808080"/>
        </w:rPr>
        <w:t>-- Maximum number of RA occasions in the system</w:t>
      </w:r>
    </w:p>
    <w:p w14:paraId="31B3B088" w14:textId="77777777" w:rsidR="00113A30" w:rsidRDefault="00D151C8">
      <w:pPr>
        <w:pStyle w:val="PL"/>
      </w:pPr>
      <w:r>
        <w:t xml:space="preserve">maxRA-SSB-Resources                     </w:t>
      </w:r>
      <w:r>
        <w:rPr>
          <w:color w:val="993366"/>
        </w:rPr>
        <w:t>INTEGER</w:t>
      </w:r>
      <w:r>
        <w:t xml:space="preserve"> ::= 64</w:t>
      </w:r>
    </w:p>
    <w:p w14:paraId="55882566" w14:textId="77777777" w:rsidR="00113A30" w:rsidRDefault="00D151C8">
      <w:pPr>
        <w:pStyle w:val="PL"/>
      </w:pPr>
      <w:r>
        <w:t xml:space="preserve">maxSCSs                                 </w:t>
      </w:r>
      <w:r>
        <w:rPr>
          <w:color w:val="993366"/>
        </w:rPr>
        <w:t>INTEGER</w:t>
      </w:r>
      <w:r>
        <w:t xml:space="preserve"> ::= 5</w:t>
      </w:r>
    </w:p>
    <w:p w14:paraId="630FABA5" w14:textId="77777777" w:rsidR="00113A30" w:rsidRDefault="00D151C8">
      <w:pPr>
        <w:pStyle w:val="PL"/>
      </w:pPr>
      <w:r>
        <w:t xml:space="preserve">maxSecondaryCellGroups                  </w:t>
      </w:r>
      <w:r>
        <w:rPr>
          <w:color w:val="993366"/>
        </w:rPr>
        <w:t>INTEGER</w:t>
      </w:r>
      <w:r>
        <w:t xml:space="preserve"> ::= 3</w:t>
      </w:r>
    </w:p>
    <w:p w14:paraId="6B38C0DD" w14:textId="77777777" w:rsidR="00113A30" w:rsidRDefault="00D151C8">
      <w:pPr>
        <w:pStyle w:val="PL"/>
      </w:pPr>
      <w:r>
        <w:t xml:space="preserve">maxNrofServingCellsEUTRA                </w:t>
      </w:r>
      <w:r>
        <w:rPr>
          <w:color w:val="993366"/>
        </w:rPr>
        <w:t>INTEGER</w:t>
      </w:r>
      <w:r>
        <w:t xml:space="preserve"> ::= 32</w:t>
      </w:r>
    </w:p>
    <w:p w14:paraId="7B4BDC03" w14:textId="77777777" w:rsidR="00113A30" w:rsidRDefault="00D151C8">
      <w:pPr>
        <w:pStyle w:val="PL"/>
      </w:pPr>
      <w:r>
        <w:t xml:space="preserve">maxMBSFN-Allocations                    </w:t>
      </w:r>
      <w:r>
        <w:rPr>
          <w:color w:val="993366"/>
        </w:rPr>
        <w:t>INTEGER</w:t>
      </w:r>
      <w:r>
        <w:t xml:space="preserve"> ::= 8</w:t>
      </w:r>
    </w:p>
    <w:p w14:paraId="28445780" w14:textId="77777777" w:rsidR="00113A30" w:rsidRDefault="00D151C8">
      <w:pPr>
        <w:pStyle w:val="PL"/>
      </w:pPr>
      <w:r>
        <w:t xml:space="preserve">maxNrofMultiBands                       </w:t>
      </w:r>
      <w:r>
        <w:rPr>
          <w:color w:val="993366"/>
        </w:rPr>
        <w:t>INTEGER</w:t>
      </w:r>
      <w:r>
        <w:t xml:space="preserve"> ::= 8</w:t>
      </w:r>
    </w:p>
    <w:p w14:paraId="60DD9F71" w14:textId="77777777" w:rsidR="00113A30" w:rsidRDefault="00D151C8">
      <w:pPr>
        <w:pStyle w:val="PL"/>
        <w:rPr>
          <w:color w:val="808080"/>
        </w:rPr>
      </w:pPr>
      <w:r>
        <w:t xml:space="preserve">maxCellSFTD                             </w:t>
      </w:r>
      <w:r>
        <w:rPr>
          <w:color w:val="993366"/>
        </w:rPr>
        <w:t>INTEGER</w:t>
      </w:r>
      <w:r>
        <w:t xml:space="preserve"> ::= 3       </w:t>
      </w:r>
      <w:r>
        <w:rPr>
          <w:color w:val="808080"/>
        </w:rPr>
        <w:t>-- Maximum number of cells for SFTD reporting</w:t>
      </w:r>
    </w:p>
    <w:p w14:paraId="313A9901" w14:textId="77777777" w:rsidR="00113A30" w:rsidRDefault="00D151C8">
      <w:pPr>
        <w:pStyle w:val="PL"/>
      </w:pPr>
      <w:r>
        <w:t xml:space="preserve">maxReportConfigId                       </w:t>
      </w:r>
      <w:r>
        <w:rPr>
          <w:color w:val="993366"/>
        </w:rPr>
        <w:t>INTEGER</w:t>
      </w:r>
      <w:r>
        <w:t xml:space="preserve"> ::= 64</w:t>
      </w:r>
    </w:p>
    <w:p w14:paraId="300C84DF" w14:textId="77777777" w:rsidR="00113A30" w:rsidRDefault="00D151C8">
      <w:pPr>
        <w:pStyle w:val="PL"/>
        <w:rPr>
          <w:color w:val="808080"/>
        </w:rPr>
      </w:pPr>
      <w:r>
        <w:t xml:space="preserve">maxNrofCodebooks                        </w:t>
      </w:r>
      <w:r>
        <w:rPr>
          <w:color w:val="993366"/>
        </w:rPr>
        <w:t>INTEGER</w:t>
      </w:r>
      <w:r>
        <w:t xml:space="preserve"> ::= 16      </w:t>
      </w:r>
      <w:r>
        <w:rPr>
          <w:color w:val="808080"/>
        </w:rPr>
        <w:t>-- Maximum number of codebooks suppoted by the UE</w:t>
      </w:r>
    </w:p>
    <w:p w14:paraId="3216DBF3" w14:textId="19C91C58" w:rsidR="0062385D" w:rsidRDefault="0062385D">
      <w:pPr>
        <w:pStyle w:val="PL"/>
        <w:rPr>
          <w:ins w:id="2721" w:author="Samsung (Seungri Jin)" w:date="2020-09-02T17:41:00Z"/>
        </w:rPr>
      </w:pPr>
      <w:ins w:id="2722" w:author="Samsung (Seungri Jin)" w:date="2020-09-02T17:41:00Z">
        <w:r>
          <w:t xml:space="preserve">maxNrofCSI-RS-ResourcesExt-r16          </w:t>
        </w:r>
        <w:r>
          <w:rPr>
            <w:color w:val="993366"/>
          </w:rPr>
          <w:t>INTEGER</w:t>
        </w:r>
        <w:r>
          <w:t xml:space="preserve"> ::= 16      </w:t>
        </w:r>
        <w:r>
          <w:rPr>
            <w:color w:val="808080"/>
          </w:rPr>
          <w:t xml:space="preserve">-- Maximum number of codebook resources supported by the UE </w:t>
        </w:r>
      </w:ins>
      <w:ins w:id="2723" w:author="Samsung (Seungri Jin)" w:date="2020-09-02T17:42:00Z">
        <w:r>
          <w:rPr>
            <w:color w:val="808080"/>
          </w:rPr>
          <w:t>for eType2</w:t>
        </w:r>
        <w:r w:rsidR="00F627E3">
          <w:rPr>
            <w:color w:val="808080"/>
          </w:rPr>
          <w:t>/Codebook combo</w:t>
        </w:r>
      </w:ins>
    </w:p>
    <w:p w14:paraId="6B5219C1" w14:textId="59F1F37D" w:rsidR="00113A30" w:rsidRDefault="00D151C8">
      <w:pPr>
        <w:pStyle w:val="PL"/>
        <w:rPr>
          <w:color w:val="808080"/>
        </w:rPr>
      </w:pPr>
      <w:r>
        <w:t xml:space="preserve">maxNrofCSI-RS-Resources                 </w:t>
      </w:r>
      <w:r>
        <w:rPr>
          <w:color w:val="993366"/>
        </w:rPr>
        <w:t>INTEGER</w:t>
      </w:r>
      <w:r>
        <w:t xml:space="preserve"> ::= 7       </w:t>
      </w:r>
      <w:r>
        <w:rPr>
          <w:color w:val="808080"/>
        </w:rPr>
        <w:t>-- Maximum number of codebook resources supported by the UE</w:t>
      </w:r>
    </w:p>
    <w:p w14:paraId="47B2EA8A" w14:textId="77777777" w:rsidR="00113A30" w:rsidRDefault="00D151C8">
      <w:pPr>
        <w:pStyle w:val="PL"/>
        <w:rPr>
          <w:color w:val="808080"/>
        </w:rPr>
      </w:pPr>
      <w:r>
        <w:rPr>
          <w:rFonts w:eastAsiaTheme="minorEastAsia"/>
        </w:rPr>
        <w:t>maxNrofCSI-RS-ResourcesAlt-r16</w:t>
      </w:r>
      <w:r>
        <w:t xml:space="preserve">          </w:t>
      </w:r>
      <w:r>
        <w:rPr>
          <w:rFonts w:eastAsiaTheme="minorEastAsia"/>
          <w:color w:val="993366"/>
        </w:rPr>
        <w:t>INTEGER</w:t>
      </w:r>
      <w:r>
        <w:rPr>
          <w:rFonts w:eastAsiaTheme="minorEastAsia"/>
        </w:rPr>
        <w:t xml:space="preserve"> ::= 512</w:t>
      </w:r>
      <w:r>
        <w:t xml:space="preserve">     </w:t>
      </w:r>
      <w:r>
        <w:rPr>
          <w:rFonts w:eastAsiaTheme="minorEastAsia"/>
          <w:color w:val="808080"/>
        </w:rPr>
        <w:t>-- Maximum number of alternative codebook resources supported by the UE</w:t>
      </w:r>
    </w:p>
    <w:p w14:paraId="35DC797D" w14:textId="77777777" w:rsidR="00113A30" w:rsidRDefault="00D151C8">
      <w:pPr>
        <w:pStyle w:val="PL"/>
        <w:rPr>
          <w:color w:val="808080"/>
        </w:rPr>
      </w:pPr>
      <w:r>
        <w:rPr>
          <w:rFonts w:eastAsiaTheme="minorEastAsia"/>
        </w:rPr>
        <w:t>maxNrofCSI-RS-ResourcesAlt-1-r16</w:t>
      </w:r>
      <w:r>
        <w:t xml:space="preserve">        </w:t>
      </w:r>
      <w:r>
        <w:rPr>
          <w:rFonts w:eastAsiaTheme="minorEastAsia"/>
          <w:color w:val="993366"/>
        </w:rPr>
        <w:t>INTEGER</w:t>
      </w:r>
      <w:r>
        <w:rPr>
          <w:rFonts w:eastAsiaTheme="minorEastAsia"/>
        </w:rPr>
        <w:t xml:space="preserve"> ::= 511</w:t>
      </w:r>
      <w:r>
        <w:t xml:space="preserve">     </w:t>
      </w:r>
      <w:r>
        <w:rPr>
          <w:rFonts w:eastAsiaTheme="minorEastAsia"/>
          <w:color w:val="808080"/>
        </w:rPr>
        <w:t>-- Maximum number of alternative codebook resources supported by the UE minus 1</w:t>
      </w:r>
    </w:p>
    <w:p w14:paraId="662D8394" w14:textId="77777777" w:rsidR="00113A30" w:rsidRDefault="00D151C8">
      <w:pPr>
        <w:pStyle w:val="PL"/>
      </w:pPr>
      <w:r>
        <w:t xml:space="preserve">maxNrofSRI-PUSCH-Mappings               </w:t>
      </w:r>
      <w:r>
        <w:rPr>
          <w:color w:val="993366"/>
        </w:rPr>
        <w:t>INTEGER</w:t>
      </w:r>
      <w:r>
        <w:t xml:space="preserve"> ::= 16</w:t>
      </w:r>
    </w:p>
    <w:p w14:paraId="7B1DB66E" w14:textId="77777777" w:rsidR="00113A30" w:rsidRDefault="00D151C8">
      <w:pPr>
        <w:pStyle w:val="PL"/>
      </w:pPr>
      <w:r>
        <w:t xml:space="preserve">maxNrofSRI-PUSCH-Mappings-1             </w:t>
      </w:r>
      <w:r>
        <w:rPr>
          <w:color w:val="993366"/>
        </w:rPr>
        <w:t>INTEGER</w:t>
      </w:r>
      <w:r>
        <w:t xml:space="preserve"> ::= 15</w:t>
      </w:r>
    </w:p>
    <w:p w14:paraId="3DEC88DB" w14:textId="77777777" w:rsidR="00113A30" w:rsidRDefault="00D151C8">
      <w:pPr>
        <w:pStyle w:val="PL"/>
        <w:rPr>
          <w:color w:val="808080"/>
        </w:rPr>
      </w:pPr>
      <w:r>
        <w:t xml:space="preserve">maxSIB                                  </w:t>
      </w:r>
      <w:r>
        <w:rPr>
          <w:color w:val="993366"/>
        </w:rPr>
        <w:t>INTEGER</w:t>
      </w:r>
      <w:r>
        <w:t xml:space="preserve">::= 32       </w:t>
      </w:r>
      <w:r>
        <w:rPr>
          <w:color w:val="808080"/>
        </w:rPr>
        <w:t>-- Maximum number of SIBs</w:t>
      </w:r>
    </w:p>
    <w:p w14:paraId="364B0CCE" w14:textId="77777777" w:rsidR="00113A30" w:rsidRDefault="00D151C8">
      <w:pPr>
        <w:pStyle w:val="PL"/>
        <w:rPr>
          <w:color w:val="808080"/>
        </w:rPr>
      </w:pPr>
      <w:r>
        <w:t xml:space="preserve">maxSI-Message                           </w:t>
      </w:r>
      <w:r>
        <w:rPr>
          <w:color w:val="993366"/>
        </w:rPr>
        <w:t>INTEGER</w:t>
      </w:r>
      <w:r>
        <w:t xml:space="preserve">::= 32       </w:t>
      </w:r>
      <w:r>
        <w:rPr>
          <w:color w:val="808080"/>
        </w:rPr>
        <w:t>-- Maximum number of SI messages</w:t>
      </w:r>
    </w:p>
    <w:p w14:paraId="78370D1B" w14:textId="77777777" w:rsidR="00113A30" w:rsidRDefault="00D151C8">
      <w:pPr>
        <w:pStyle w:val="PL"/>
        <w:rPr>
          <w:color w:val="808080"/>
        </w:rPr>
      </w:pPr>
      <w:r>
        <w:t xml:space="preserve">maxPO-perPF                             </w:t>
      </w:r>
      <w:r>
        <w:rPr>
          <w:color w:val="993366"/>
        </w:rPr>
        <w:t>INTEGER</w:t>
      </w:r>
      <w:r>
        <w:t xml:space="preserve"> ::= 4       </w:t>
      </w:r>
      <w:r>
        <w:rPr>
          <w:color w:val="808080"/>
        </w:rPr>
        <w:t>-- Maximum number of paging occasion per paging frame</w:t>
      </w:r>
    </w:p>
    <w:p w14:paraId="72FEAF94" w14:textId="77777777" w:rsidR="00113A30" w:rsidRDefault="00D151C8">
      <w:pPr>
        <w:pStyle w:val="PL"/>
        <w:rPr>
          <w:color w:val="808080"/>
        </w:rPr>
      </w:pPr>
      <w:r>
        <w:t xml:space="preserve">maxAccessCat-1                          </w:t>
      </w:r>
      <w:r>
        <w:rPr>
          <w:color w:val="993366"/>
        </w:rPr>
        <w:t>INTEGER</w:t>
      </w:r>
      <w:r>
        <w:t xml:space="preserve"> ::= 63      </w:t>
      </w:r>
      <w:r>
        <w:rPr>
          <w:color w:val="808080"/>
        </w:rPr>
        <w:t>-- Maximum number of Access Categories minus 1</w:t>
      </w:r>
    </w:p>
    <w:p w14:paraId="2FA2BAD3" w14:textId="77777777" w:rsidR="00113A30" w:rsidRDefault="00D151C8">
      <w:pPr>
        <w:pStyle w:val="PL"/>
        <w:rPr>
          <w:color w:val="808080"/>
        </w:rPr>
      </w:pPr>
      <w:r>
        <w:lastRenderedPageBreak/>
        <w:t xml:space="preserve">maxBarringInfoSet                       </w:t>
      </w:r>
      <w:r>
        <w:rPr>
          <w:color w:val="993366"/>
        </w:rPr>
        <w:t>INTEGER</w:t>
      </w:r>
      <w:r>
        <w:t xml:space="preserve"> ::= 8       </w:t>
      </w:r>
      <w:r>
        <w:rPr>
          <w:color w:val="808080"/>
        </w:rPr>
        <w:t>-- Maximum number of Access Categories</w:t>
      </w:r>
    </w:p>
    <w:p w14:paraId="10E60673" w14:textId="77777777" w:rsidR="00113A30" w:rsidRDefault="00D151C8">
      <w:pPr>
        <w:pStyle w:val="PL"/>
        <w:rPr>
          <w:color w:val="808080"/>
        </w:rPr>
      </w:pPr>
      <w:r>
        <w:t xml:space="preserve">maxCellEUTRA                            </w:t>
      </w:r>
      <w:r>
        <w:rPr>
          <w:color w:val="993366"/>
        </w:rPr>
        <w:t>INTEGER</w:t>
      </w:r>
      <w:r>
        <w:t xml:space="preserve"> ::= 8       </w:t>
      </w:r>
      <w:r>
        <w:rPr>
          <w:color w:val="808080"/>
        </w:rPr>
        <w:t>-- Maximum number of E-UTRA cells in SIB list</w:t>
      </w:r>
    </w:p>
    <w:p w14:paraId="63921C6D" w14:textId="77777777" w:rsidR="00113A30" w:rsidRDefault="00D151C8">
      <w:pPr>
        <w:pStyle w:val="PL"/>
        <w:rPr>
          <w:color w:val="808080"/>
        </w:rPr>
      </w:pPr>
      <w:r>
        <w:t xml:space="preserve">maxEUTRA-Carrier                        </w:t>
      </w:r>
      <w:r>
        <w:rPr>
          <w:color w:val="993366"/>
        </w:rPr>
        <w:t>INTEGER</w:t>
      </w:r>
      <w:r>
        <w:t xml:space="preserve"> ::= 8       </w:t>
      </w:r>
      <w:r>
        <w:rPr>
          <w:color w:val="808080"/>
        </w:rPr>
        <w:t>-- Maximum number of E-UTRA carriers in SIB list</w:t>
      </w:r>
    </w:p>
    <w:p w14:paraId="775979B4" w14:textId="77777777" w:rsidR="00113A30" w:rsidRDefault="00D151C8">
      <w:pPr>
        <w:pStyle w:val="PL"/>
        <w:rPr>
          <w:color w:val="808080"/>
        </w:rPr>
      </w:pPr>
      <w:r>
        <w:t xml:space="preserve">maxPLMNIdentities                       </w:t>
      </w:r>
      <w:r>
        <w:rPr>
          <w:color w:val="993366"/>
        </w:rPr>
        <w:t>INTEGER</w:t>
      </w:r>
      <w:r>
        <w:t xml:space="preserve"> ::= 8       </w:t>
      </w:r>
      <w:r>
        <w:rPr>
          <w:color w:val="808080"/>
        </w:rPr>
        <w:t>-- Maximum number of PLMN identites in RAN area configurations</w:t>
      </w:r>
    </w:p>
    <w:p w14:paraId="3E9EF51D" w14:textId="77777777" w:rsidR="00113A30" w:rsidRDefault="00D151C8">
      <w:pPr>
        <w:pStyle w:val="PL"/>
        <w:rPr>
          <w:color w:val="808080"/>
        </w:rPr>
      </w:pPr>
      <w:r>
        <w:t xml:space="preserve">maxDownlinkFeatureSets                  </w:t>
      </w:r>
      <w:r>
        <w:rPr>
          <w:color w:val="993366"/>
        </w:rPr>
        <w:t>INTEGER</w:t>
      </w:r>
      <w:r>
        <w:t xml:space="preserve"> ::= 1024    </w:t>
      </w:r>
      <w:r>
        <w:rPr>
          <w:color w:val="808080"/>
        </w:rPr>
        <w:t>-- (for NR DL) Total number of FeatureSets (size of the pool)</w:t>
      </w:r>
    </w:p>
    <w:p w14:paraId="732E23C9" w14:textId="77777777" w:rsidR="00113A30" w:rsidRDefault="00D151C8">
      <w:pPr>
        <w:pStyle w:val="PL"/>
        <w:rPr>
          <w:color w:val="808080"/>
        </w:rPr>
      </w:pPr>
      <w:r>
        <w:t xml:space="preserve">maxUplinkFeatureSets                    </w:t>
      </w:r>
      <w:r>
        <w:rPr>
          <w:color w:val="993366"/>
        </w:rPr>
        <w:t>INTEGER</w:t>
      </w:r>
      <w:r>
        <w:t xml:space="preserve"> ::= 1024    </w:t>
      </w:r>
      <w:r>
        <w:rPr>
          <w:color w:val="808080"/>
        </w:rPr>
        <w:t>-- (for NR UL) Total number of FeatureSets (size of the pool)</w:t>
      </w:r>
    </w:p>
    <w:p w14:paraId="4C1FD672" w14:textId="77777777" w:rsidR="00113A30" w:rsidRDefault="00D151C8">
      <w:pPr>
        <w:pStyle w:val="PL"/>
        <w:rPr>
          <w:color w:val="808080"/>
        </w:rPr>
      </w:pPr>
      <w:r>
        <w:t xml:space="preserve">maxEUTRA-DL-FeatureSets                 </w:t>
      </w:r>
      <w:r>
        <w:rPr>
          <w:color w:val="993366"/>
        </w:rPr>
        <w:t>INTEGER</w:t>
      </w:r>
      <w:r>
        <w:t xml:space="preserve"> ::= 256     </w:t>
      </w:r>
      <w:r>
        <w:rPr>
          <w:color w:val="808080"/>
        </w:rPr>
        <w:t>-- (for E-UTRA) Total number of FeatureSets (size of the pool)</w:t>
      </w:r>
    </w:p>
    <w:p w14:paraId="7C72BA23" w14:textId="77777777" w:rsidR="00113A30" w:rsidRDefault="00D151C8">
      <w:pPr>
        <w:pStyle w:val="PL"/>
        <w:rPr>
          <w:color w:val="808080"/>
        </w:rPr>
      </w:pPr>
      <w:r>
        <w:t xml:space="preserve">maxEUTRA-UL-FeatureSets                 </w:t>
      </w:r>
      <w:r>
        <w:rPr>
          <w:color w:val="993366"/>
        </w:rPr>
        <w:t>INTEGER</w:t>
      </w:r>
      <w:r>
        <w:t xml:space="preserve"> ::= 256     </w:t>
      </w:r>
      <w:r>
        <w:rPr>
          <w:color w:val="808080"/>
        </w:rPr>
        <w:t>-- (for E-UTRA) Total number of FeatureSets (size of the pool)</w:t>
      </w:r>
    </w:p>
    <w:p w14:paraId="585BD20A" w14:textId="77777777" w:rsidR="00113A30" w:rsidRDefault="00D151C8">
      <w:pPr>
        <w:pStyle w:val="PL"/>
        <w:rPr>
          <w:color w:val="808080"/>
        </w:rPr>
      </w:pPr>
      <w:r>
        <w:t xml:space="preserve">maxFeatureSetsPerBand                   </w:t>
      </w:r>
      <w:r>
        <w:rPr>
          <w:color w:val="993366"/>
        </w:rPr>
        <w:t>INTEGER</w:t>
      </w:r>
      <w:r>
        <w:t xml:space="preserve"> ::= 128     </w:t>
      </w:r>
      <w:r>
        <w:rPr>
          <w:color w:val="808080"/>
        </w:rPr>
        <w:t>-- (for NR) The number of feature sets associated with one band.</w:t>
      </w:r>
    </w:p>
    <w:p w14:paraId="5595B740" w14:textId="77777777" w:rsidR="00113A30" w:rsidRDefault="00D151C8">
      <w:pPr>
        <w:pStyle w:val="PL"/>
        <w:rPr>
          <w:color w:val="808080"/>
        </w:rPr>
      </w:pPr>
      <w:r>
        <w:t xml:space="preserve">maxPerCC-FeatureSets                    </w:t>
      </w:r>
      <w:r>
        <w:rPr>
          <w:color w:val="993366"/>
        </w:rPr>
        <w:t>INTEGER</w:t>
      </w:r>
      <w:r>
        <w:t xml:space="preserve"> ::= 1024    </w:t>
      </w:r>
      <w:r>
        <w:rPr>
          <w:color w:val="808080"/>
        </w:rPr>
        <w:t>-- (for NR) Total number of CC-specific FeatureSets (size of the pool)</w:t>
      </w:r>
    </w:p>
    <w:p w14:paraId="6BA4087C" w14:textId="77777777" w:rsidR="00113A30" w:rsidRDefault="00D151C8">
      <w:pPr>
        <w:pStyle w:val="PL"/>
        <w:rPr>
          <w:color w:val="808080"/>
        </w:rPr>
      </w:pPr>
      <w:r>
        <w:t xml:space="preserve">maxFeatureSetCombinations               </w:t>
      </w:r>
      <w:r>
        <w:rPr>
          <w:color w:val="993366"/>
        </w:rPr>
        <w:t>INTEGER</w:t>
      </w:r>
      <w:r>
        <w:t xml:space="preserve"> ::= 1024    </w:t>
      </w:r>
      <w:r>
        <w:rPr>
          <w:color w:val="808080"/>
        </w:rPr>
        <w:t>-- (for MR-DC/NR)Total number of Feature set combinations (size of the pool)</w:t>
      </w:r>
    </w:p>
    <w:p w14:paraId="0EE66F04" w14:textId="77777777" w:rsidR="00113A30" w:rsidRDefault="00D151C8">
      <w:pPr>
        <w:pStyle w:val="PL"/>
      </w:pPr>
      <w:r>
        <w:t xml:space="preserve">maxInterRAT-RSTD-Freq                   </w:t>
      </w:r>
      <w:r>
        <w:rPr>
          <w:color w:val="993366"/>
        </w:rPr>
        <w:t>INTEGER</w:t>
      </w:r>
      <w:r>
        <w:t xml:space="preserve"> ::= 3</w:t>
      </w:r>
    </w:p>
    <w:p w14:paraId="393DAA92" w14:textId="77777777" w:rsidR="00113A30" w:rsidRDefault="00D151C8">
      <w:pPr>
        <w:pStyle w:val="PL"/>
        <w:rPr>
          <w:color w:val="808080"/>
        </w:rPr>
      </w:pPr>
      <w:r>
        <w:t xml:space="preserve">maxHRNN-Len-r16                         </w:t>
      </w:r>
      <w:r>
        <w:rPr>
          <w:color w:val="993366"/>
        </w:rPr>
        <w:t>INTEGER</w:t>
      </w:r>
      <w:r>
        <w:t xml:space="preserve"> ::= 48      </w:t>
      </w:r>
      <w:r>
        <w:rPr>
          <w:color w:val="808080"/>
        </w:rPr>
        <w:t>-- Maximum length of HRNNs</w:t>
      </w:r>
    </w:p>
    <w:p w14:paraId="0DC56CC6" w14:textId="77777777" w:rsidR="00113A30" w:rsidRDefault="00D151C8">
      <w:pPr>
        <w:pStyle w:val="PL"/>
        <w:rPr>
          <w:color w:val="808080"/>
        </w:rPr>
      </w:pPr>
      <w:r>
        <w:t xml:space="preserve">maxNPN-r16                              </w:t>
      </w:r>
      <w:r>
        <w:rPr>
          <w:color w:val="993366"/>
        </w:rPr>
        <w:t>INTEGER</w:t>
      </w:r>
      <w:r>
        <w:t xml:space="preserve"> ::= 12      </w:t>
      </w:r>
      <w:r>
        <w:rPr>
          <w:color w:val="808080"/>
        </w:rPr>
        <w:t>-- Maximum number of NPNs broadcast and reported by UE at establishment</w:t>
      </w:r>
    </w:p>
    <w:p w14:paraId="69EA9137" w14:textId="77777777" w:rsidR="00113A30" w:rsidRDefault="00D151C8">
      <w:pPr>
        <w:pStyle w:val="PL"/>
        <w:rPr>
          <w:color w:val="808080"/>
        </w:rPr>
      </w:pPr>
      <w:r>
        <w:t xml:space="preserve">maxNrOfMinSchedulingOffsetValues-r16    </w:t>
      </w:r>
      <w:r>
        <w:rPr>
          <w:color w:val="993366"/>
        </w:rPr>
        <w:t>INTEGER</w:t>
      </w:r>
      <w:r>
        <w:t xml:space="preserve"> ::= 2       </w:t>
      </w:r>
      <w:r>
        <w:rPr>
          <w:color w:val="808080"/>
        </w:rPr>
        <w:t>-- Maximum number of min. scheduling offset (K0/K2) configurations</w:t>
      </w:r>
    </w:p>
    <w:p w14:paraId="66D1C80A" w14:textId="77777777" w:rsidR="00113A30" w:rsidRDefault="00D151C8">
      <w:pPr>
        <w:pStyle w:val="PL"/>
        <w:rPr>
          <w:color w:val="808080"/>
        </w:rPr>
      </w:pPr>
      <w:r>
        <w:t xml:space="preserve">maxK0-SchedulingOffset-r16              </w:t>
      </w:r>
      <w:r>
        <w:rPr>
          <w:color w:val="993366"/>
        </w:rPr>
        <w:t>INTEGER</w:t>
      </w:r>
      <w:r>
        <w:t xml:space="preserve"> ::= 16      </w:t>
      </w:r>
      <w:r>
        <w:rPr>
          <w:color w:val="808080"/>
        </w:rPr>
        <w:t>-- Maximum number of slots configured as min. scheduling offset (K0)</w:t>
      </w:r>
    </w:p>
    <w:p w14:paraId="18F41867" w14:textId="77777777" w:rsidR="00113A30" w:rsidRDefault="00D151C8">
      <w:pPr>
        <w:pStyle w:val="PL"/>
        <w:rPr>
          <w:color w:val="808080"/>
        </w:rPr>
      </w:pPr>
      <w:r>
        <w:t xml:space="preserve">maxK2-SchedulingOffset-r16              </w:t>
      </w:r>
      <w:r>
        <w:rPr>
          <w:color w:val="993366"/>
        </w:rPr>
        <w:t>INTEGER</w:t>
      </w:r>
      <w:r>
        <w:t xml:space="preserve"> ::= 16      </w:t>
      </w:r>
      <w:r>
        <w:rPr>
          <w:color w:val="808080"/>
        </w:rPr>
        <w:t>-- Maximum number of slots configured as min. scheduling offset (K2)</w:t>
      </w:r>
    </w:p>
    <w:p w14:paraId="6758E90E" w14:textId="77777777" w:rsidR="00113A30" w:rsidRDefault="00D151C8">
      <w:pPr>
        <w:pStyle w:val="PL"/>
        <w:rPr>
          <w:color w:val="808080"/>
        </w:rPr>
      </w:pPr>
      <w:r>
        <w:t xml:space="preserve">maxDCI-2-6-Size-r16                     </w:t>
      </w:r>
      <w:r>
        <w:rPr>
          <w:color w:val="993366"/>
        </w:rPr>
        <w:t>INTEGER</w:t>
      </w:r>
      <w:r>
        <w:t xml:space="preserve"> ::= 140     </w:t>
      </w:r>
      <w:r>
        <w:rPr>
          <w:color w:val="808080"/>
        </w:rPr>
        <w:t>-- Maximum size of DCI format 2-6</w:t>
      </w:r>
    </w:p>
    <w:p w14:paraId="58F19C6B" w14:textId="77777777" w:rsidR="00113A30" w:rsidRDefault="00D151C8">
      <w:pPr>
        <w:pStyle w:val="PL"/>
        <w:rPr>
          <w:color w:val="808080"/>
        </w:rPr>
      </w:pPr>
      <w:r>
        <w:t xml:space="preserve">maxDCI-2-6-Size-1-r16                   </w:t>
      </w:r>
      <w:r>
        <w:rPr>
          <w:color w:val="993366"/>
        </w:rPr>
        <w:t>INTEGER</w:t>
      </w:r>
      <w:r>
        <w:t xml:space="preserve"> ::= 139     </w:t>
      </w:r>
      <w:r>
        <w:rPr>
          <w:color w:val="808080"/>
        </w:rPr>
        <w:t>-- Maximum DCI format 2-6 size minus 1</w:t>
      </w:r>
    </w:p>
    <w:p w14:paraId="480AA903" w14:textId="77777777" w:rsidR="00113A30" w:rsidRDefault="00D151C8">
      <w:pPr>
        <w:pStyle w:val="PL"/>
        <w:rPr>
          <w:color w:val="808080"/>
        </w:rPr>
      </w:pPr>
      <w:r>
        <w:t xml:space="preserve">maxNrofUL-Allocations-r16               </w:t>
      </w:r>
      <w:r>
        <w:rPr>
          <w:color w:val="993366"/>
        </w:rPr>
        <w:t>INTEGER</w:t>
      </w:r>
      <w:r>
        <w:t xml:space="preserve"> ::= 64      </w:t>
      </w:r>
      <w:r>
        <w:rPr>
          <w:color w:val="808080"/>
        </w:rPr>
        <w:t>-- Maximum number of PUSCH time domain resource allocations</w:t>
      </w:r>
    </w:p>
    <w:p w14:paraId="5C02A065" w14:textId="77777777" w:rsidR="00113A30" w:rsidRDefault="00D151C8">
      <w:pPr>
        <w:pStyle w:val="PL"/>
        <w:rPr>
          <w:color w:val="808080"/>
        </w:rPr>
      </w:pPr>
      <w:r>
        <w:t xml:space="preserve">maxNrofP0-PUSCH-Set-r16                 </w:t>
      </w:r>
      <w:r>
        <w:rPr>
          <w:color w:val="993366"/>
        </w:rPr>
        <w:t>INTEGER</w:t>
      </w:r>
      <w:r>
        <w:t xml:space="preserve"> ::= 2       </w:t>
      </w:r>
      <w:r>
        <w:rPr>
          <w:color w:val="808080"/>
        </w:rPr>
        <w:t>-- Maximum number of P0 PUSCH set(s)</w:t>
      </w:r>
    </w:p>
    <w:p w14:paraId="6BD02765" w14:textId="77777777" w:rsidR="00113A30" w:rsidRDefault="00D151C8">
      <w:pPr>
        <w:pStyle w:val="PL"/>
        <w:rPr>
          <w:color w:val="808080"/>
        </w:rPr>
      </w:pPr>
      <w:r>
        <w:t xml:space="preserve">maxOnDemandSIB-r16                      </w:t>
      </w:r>
      <w:r>
        <w:rPr>
          <w:color w:val="993366"/>
        </w:rPr>
        <w:t>INTEGER</w:t>
      </w:r>
      <w:r>
        <w:t xml:space="preserve"> ::= 8       </w:t>
      </w:r>
      <w:r>
        <w:rPr>
          <w:color w:val="808080"/>
        </w:rPr>
        <w:t>-- Maximum number of SIB(s) that can be requested on-demand</w:t>
      </w:r>
    </w:p>
    <w:p w14:paraId="2B842C54" w14:textId="77777777" w:rsidR="00113A30" w:rsidRDefault="00D151C8">
      <w:pPr>
        <w:pStyle w:val="PL"/>
        <w:rPr>
          <w:color w:val="808080"/>
        </w:rPr>
      </w:pPr>
      <w:r>
        <w:t xml:space="preserve">maxOnDemandPosSIB-r16                   </w:t>
      </w:r>
      <w:r>
        <w:rPr>
          <w:color w:val="993366"/>
        </w:rPr>
        <w:t>INTEGER</w:t>
      </w:r>
      <w:r>
        <w:t xml:space="preserve"> ::= 32      </w:t>
      </w:r>
      <w:r>
        <w:rPr>
          <w:color w:val="808080"/>
        </w:rPr>
        <w:t>-- Maximum number of posSIB(s) that can be requested on-demand</w:t>
      </w:r>
    </w:p>
    <w:p w14:paraId="08A555E1" w14:textId="77777777" w:rsidR="00113A30" w:rsidRDefault="00D151C8">
      <w:pPr>
        <w:pStyle w:val="PL"/>
        <w:rPr>
          <w:color w:val="808080"/>
        </w:rPr>
      </w:pPr>
      <w:r>
        <w:t xml:space="preserve">maxCI-DCI-PayloadSize-r16               </w:t>
      </w:r>
      <w:r>
        <w:rPr>
          <w:color w:val="993366"/>
        </w:rPr>
        <w:t>INTEGER</w:t>
      </w:r>
      <w:r>
        <w:t xml:space="preserve"> ::= 126     </w:t>
      </w:r>
      <w:r>
        <w:rPr>
          <w:color w:val="808080"/>
        </w:rPr>
        <w:t>-- Maximum number of the DCI size for CI</w:t>
      </w:r>
    </w:p>
    <w:p w14:paraId="49DC5787" w14:textId="77777777" w:rsidR="00113A30" w:rsidRDefault="00D151C8">
      <w:pPr>
        <w:pStyle w:val="PL"/>
        <w:rPr>
          <w:color w:val="808080"/>
        </w:rPr>
      </w:pPr>
      <w:r>
        <w:t xml:space="preserve">maxCI-DCI-PayloadSize-r16-1             </w:t>
      </w:r>
      <w:r>
        <w:rPr>
          <w:color w:val="993366"/>
        </w:rPr>
        <w:t>INTEGER</w:t>
      </w:r>
      <w:r>
        <w:t xml:space="preserve"> ::= 125     </w:t>
      </w:r>
      <w:r>
        <w:rPr>
          <w:color w:val="808080"/>
        </w:rPr>
        <w:t>-- Maximum number of the DCI size for CI minus 1</w:t>
      </w:r>
    </w:p>
    <w:p w14:paraId="2516B820" w14:textId="77777777" w:rsidR="00113A30" w:rsidRDefault="00D151C8">
      <w:pPr>
        <w:pStyle w:val="PL"/>
        <w:rPr>
          <w:color w:val="808080"/>
        </w:rPr>
      </w:pPr>
      <w:r>
        <w:t xml:space="preserve">maxWLAN-Id-Report-r16                   </w:t>
      </w:r>
      <w:r>
        <w:rPr>
          <w:color w:val="993366"/>
        </w:rPr>
        <w:t>INTEGER</w:t>
      </w:r>
      <w:r>
        <w:t xml:space="preserve"> ::= 32      </w:t>
      </w:r>
      <w:r>
        <w:rPr>
          <w:color w:val="808080"/>
        </w:rPr>
        <w:t>-- Maximum number of WLAN IDs to report</w:t>
      </w:r>
    </w:p>
    <w:p w14:paraId="73A2748B" w14:textId="77777777" w:rsidR="00113A30" w:rsidRDefault="00D151C8">
      <w:pPr>
        <w:pStyle w:val="PL"/>
        <w:rPr>
          <w:color w:val="808080"/>
        </w:rPr>
      </w:pPr>
      <w:r>
        <w:t xml:space="preserve">maxWLAN-Name-r16                        </w:t>
      </w:r>
      <w:r>
        <w:rPr>
          <w:color w:val="993366"/>
        </w:rPr>
        <w:t>INTEGER</w:t>
      </w:r>
      <w:r>
        <w:t xml:space="preserve"> ::= 4       </w:t>
      </w:r>
      <w:r>
        <w:rPr>
          <w:color w:val="808080"/>
        </w:rPr>
        <w:t>-- Maximum number of WLAN name</w:t>
      </w:r>
    </w:p>
    <w:p w14:paraId="3A5DFF4B" w14:textId="77777777" w:rsidR="00113A30" w:rsidRDefault="00D151C8">
      <w:pPr>
        <w:pStyle w:val="PL"/>
        <w:rPr>
          <w:color w:val="808080"/>
        </w:rPr>
      </w:pPr>
      <w:r>
        <w:rPr>
          <w:rFonts w:eastAsia="DengXian"/>
        </w:rPr>
        <w:lastRenderedPageBreak/>
        <w:t>maxRAReport-r16</w:t>
      </w:r>
      <w:r>
        <w:t xml:space="preserve">                         </w:t>
      </w:r>
      <w:r>
        <w:rPr>
          <w:color w:val="993366"/>
        </w:rPr>
        <w:t>INTEGER</w:t>
      </w:r>
      <w:r>
        <w:t xml:space="preserve"> ::= 8       </w:t>
      </w:r>
      <w:r>
        <w:rPr>
          <w:color w:val="808080"/>
        </w:rPr>
        <w:t>-- Maximum number of RA procedures information to be included in the RA report</w:t>
      </w:r>
    </w:p>
    <w:p w14:paraId="4317B165" w14:textId="77777777" w:rsidR="00113A30" w:rsidRDefault="00D151C8">
      <w:pPr>
        <w:pStyle w:val="PL"/>
        <w:rPr>
          <w:color w:val="808080"/>
        </w:rPr>
      </w:pPr>
      <w:r>
        <w:t xml:space="preserve">maxTxConfig-r16                         </w:t>
      </w:r>
      <w:r>
        <w:rPr>
          <w:color w:val="993366"/>
        </w:rPr>
        <w:t>INTEGER</w:t>
      </w:r>
      <w:r>
        <w:t xml:space="preserve"> ::= 64      </w:t>
      </w:r>
      <w:r>
        <w:rPr>
          <w:color w:val="808080"/>
        </w:rPr>
        <w:t>-- Maximum number of sidelink transmission parameters configurations</w:t>
      </w:r>
    </w:p>
    <w:p w14:paraId="7EFD3EAA" w14:textId="77777777" w:rsidR="00113A30" w:rsidRDefault="00D151C8">
      <w:pPr>
        <w:pStyle w:val="PL"/>
        <w:rPr>
          <w:color w:val="808080"/>
        </w:rPr>
      </w:pPr>
      <w:r>
        <w:t xml:space="preserve">maxTxConfig-1-r16                       </w:t>
      </w:r>
      <w:r>
        <w:rPr>
          <w:color w:val="993366"/>
        </w:rPr>
        <w:t>INTEGER</w:t>
      </w:r>
      <w:r>
        <w:t xml:space="preserve"> ::= 63      </w:t>
      </w:r>
      <w:r>
        <w:rPr>
          <w:color w:val="808080"/>
        </w:rPr>
        <w:t>-- Maximum number of sidelink transmission parameters configurations minus 1</w:t>
      </w:r>
    </w:p>
    <w:p w14:paraId="5459EAD4" w14:textId="77777777" w:rsidR="00113A30" w:rsidRDefault="00D151C8">
      <w:pPr>
        <w:pStyle w:val="PL"/>
        <w:rPr>
          <w:color w:val="808080"/>
        </w:rPr>
      </w:pPr>
      <w:r>
        <w:t xml:space="preserve">maxPSSCH-TxConfig-r16                   </w:t>
      </w:r>
      <w:r>
        <w:rPr>
          <w:color w:val="993366"/>
        </w:rPr>
        <w:t>INTEGER</w:t>
      </w:r>
      <w:r>
        <w:t xml:space="preserve"> ::= 16      </w:t>
      </w:r>
      <w:r>
        <w:rPr>
          <w:color w:val="808080"/>
        </w:rPr>
        <w:t>-- Maximum number of PSSCH TX configurations</w:t>
      </w:r>
    </w:p>
    <w:p w14:paraId="1892B696" w14:textId="77777777" w:rsidR="00113A30" w:rsidRDefault="00D151C8">
      <w:pPr>
        <w:pStyle w:val="PL"/>
        <w:rPr>
          <w:color w:val="808080"/>
        </w:rPr>
      </w:pPr>
      <w:r>
        <w:t xml:space="preserve">maxNrofCLI-RSSI-Resources-r16           </w:t>
      </w:r>
      <w:r>
        <w:rPr>
          <w:color w:val="993366"/>
        </w:rPr>
        <w:t>INTEGER</w:t>
      </w:r>
      <w:r>
        <w:t xml:space="preserve"> ::= 64      </w:t>
      </w:r>
      <w:r>
        <w:rPr>
          <w:color w:val="808080"/>
        </w:rPr>
        <w:t>-- Maximum number of CLI-RSSI resources for UE</w:t>
      </w:r>
    </w:p>
    <w:p w14:paraId="4F735DBA" w14:textId="77777777" w:rsidR="00113A30" w:rsidRDefault="00D151C8">
      <w:pPr>
        <w:pStyle w:val="PL"/>
        <w:rPr>
          <w:color w:val="808080"/>
        </w:rPr>
      </w:pPr>
      <w:r>
        <w:t xml:space="preserve">maxNrofCLI-RSSI-Resources-r16-1         </w:t>
      </w:r>
      <w:r>
        <w:rPr>
          <w:color w:val="993366"/>
        </w:rPr>
        <w:t>INTEGER</w:t>
      </w:r>
      <w:r>
        <w:t xml:space="preserve"> ::= 63      </w:t>
      </w:r>
      <w:r>
        <w:rPr>
          <w:color w:val="808080"/>
        </w:rPr>
        <w:t>-- Maximum number of CLI-RSSI resources for UE minus 1</w:t>
      </w:r>
    </w:p>
    <w:p w14:paraId="17DF7C1E" w14:textId="77777777" w:rsidR="00113A30" w:rsidRDefault="00D151C8">
      <w:pPr>
        <w:pStyle w:val="PL"/>
        <w:rPr>
          <w:color w:val="808080"/>
        </w:rPr>
      </w:pPr>
      <w:r>
        <w:t xml:space="preserve">maxNrofCLI-SRS-Resources-r16             </w:t>
      </w:r>
      <w:r>
        <w:rPr>
          <w:color w:val="993366"/>
        </w:rPr>
        <w:t>INTEGER</w:t>
      </w:r>
      <w:r>
        <w:t xml:space="preserve"> ::= 32      </w:t>
      </w:r>
      <w:r>
        <w:rPr>
          <w:color w:val="808080"/>
        </w:rPr>
        <w:t>-- Maximum number of SRS resources for CLI measurement for UE</w:t>
      </w:r>
    </w:p>
    <w:p w14:paraId="73A952AD" w14:textId="77777777" w:rsidR="00113A30" w:rsidRDefault="00D151C8">
      <w:pPr>
        <w:pStyle w:val="PL"/>
      </w:pPr>
      <w:r>
        <w:t xml:space="preserve">maxCLI-Report-r16                       </w:t>
      </w:r>
      <w:r>
        <w:rPr>
          <w:color w:val="993366"/>
        </w:rPr>
        <w:t>INTEGER</w:t>
      </w:r>
      <w:r>
        <w:t xml:space="preserve"> ::= 8</w:t>
      </w:r>
    </w:p>
    <w:p w14:paraId="41D5B780" w14:textId="77777777" w:rsidR="00113A30" w:rsidRDefault="00D151C8">
      <w:pPr>
        <w:pStyle w:val="PL"/>
        <w:rPr>
          <w:color w:val="808080"/>
        </w:rPr>
      </w:pPr>
      <w:r>
        <w:t xml:space="preserve">maxNrofConfiguredGrantConfig-r16        </w:t>
      </w:r>
      <w:r>
        <w:rPr>
          <w:color w:val="993366"/>
        </w:rPr>
        <w:t>INTEGER</w:t>
      </w:r>
      <w:r>
        <w:t xml:space="preserve"> ::= 12      </w:t>
      </w:r>
      <w:r>
        <w:rPr>
          <w:color w:val="808080"/>
        </w:rPr>
        <w:t>-- Maximum number of configured grant configurations per BWP</w:t>
      </w:r>
    </w:p>
    <w:p w14:paraId="3EED7EB2" w14:textId="77777777" w:rsidR="00113A30" w:rsidRDefault="00D151C8">
      <w:pPr>
        <w:pStyle w:val="PL"/>
        <w:rPr>
          <w:color w:val="808080"/>
        </w:rPr>
      </w:pPr>
      <w:r>
        <w:t xml:space="preserve">maxNrofConfiguredGrantConfig-r16-1      </w:t>
      </w:r>
      <w:r>
        <w:rPr>
          <w:color w:val="993366"/>
        </w:rPr>
        <w:t>INTEGER</w:t>
      </w:r>
      <w:r>
        <w:t xml:space="preserve"> ::= 11      </w:t>
      </w:r>
      <w:r>
        <w:rPr>
          <w:color w:val="808080"/>
        </w:rPr>
        <w:t>-- Maximum number of configured grant configurations per BWP minus 1</w:t>
      </w:r>
    </w:p>
    <w:p w14:paraId="38223A4C" w14:textId="77777777" w:rsidR="00113A30" w:rsidRDefault="00D151C8">
      <w:pPr>
        <w:pStyle w:val="PL"/>
        <w:rPr>
          <w:color w:val="808080"/>
        </w:rPr>
      </w:pPr>
      <w:r>
        <w:t xml:space="preserve">maxNrofCG-Type2DeactivationState        </w:t>
      </w:r>
      <w:r>
        <w:rPr>
          <w:color w:val="993366"/>
        </w:rPr>
        <w:t>INTEGER</w:t>
      </w:r>
      <w:r>
        <w:t xml:space="preserve"> ::= 16      </w:t>
      </w:r>
      <w:r>
        <w:rPr>
          <w:color w:val="808080"/>
        </w:rPr>
        <w:t>-- Maximum number of deactivation state for type 2 configured grants per BWP</w:t>
      </w:r>
    </w:p>
    <w:p w14:paraId="142341F7" w14:textId="77777777" w:rsidR="00113A30" w:rsidRDefault="00D151C8">
      <w:pPr>
        <w:pStyle w:val="PL"/>
        <w:rPr>
          <w:color w:val="808080"/>
        </w:rPr>
      </w:pPr>
      <w:r>
        <w:t xml:space="preserve">maxNrofConfiguredGrantConfigMAC-r16     </w:t>
      </w:r>
      <w:r>
        <w:rPr>
          <w:color w:val="993366"/>
        </w:rPr>
        <w:t>INTEGER</w:t>
      </w:r>
      <w:r>
        <w:t xml:space="preserve"> ::= 32      </w:t>
      </w:r>
      <w:r>
        <w:rPr>
          <w:color w:val="808080"/>
        </w:rPr>
        <w:t>-- Maximum number of configured grant configurations per MAC entity</w:t>
      </w:r>
    </w:p>
    <w:p w14:paraId="27A657BB" w14:textId="77777777" w:rsidR="00113A30" w:rsidRDefault="00D151C8">
      <w:pPr>
        <w:pStyle w:val="PL"/>
        <w:rPr>
          <w:color w:val="808080"/>
        </w:rPr>
      </w:pPr>
      <w:r>
        <w:t xml:space="preserve">maxNrofConfiguredGrantConfigMAC-r16-1   </w:t>
      </w:r>
      <w:r>
        <w:rPr>
          <w:color w:val="993366"/>
        </w:rPr>
        <w:t>INTEGER</w:t>
      </w:r>
      <w:r>
        <w:t xml:space="preserve"> ::= 31      </w:t>
      </w:r>
      <w:r>
        <w:rPr>
          <w:color w:val="808080"/>
        </w:rPr>
        <w:t>-- Maximum number of configured grant configurations per MAC entity minus 1</w:t>
      </w:r>
    </w:p>
    <w:p w14:paraId="338060D9" w14:textId="77777777" w:rsidR="00113A30" w:rsidRDefault="00D151C8">
      <w:pPr>
        <w:pStyle w:val="PL"/>
        <w:rPr>
          <w:color w:val="808080"/>
        </w:rPr>
      </w:pPr>
      <w:r>
        <w:t xml:space="preserve">maxNrofSPS-Config-r16                   </w:t>
      </w:r>
      <w:r>
        <w:rPr>
          <w:color w:val="993366"/>
        </w:rPr>
        <w:t>INTEGER</w:t>
      </w:r>
      <w:r>
        <w:t xml:space="preserve"> ::= 8       </w:t>
      </w:r>
      <w:r>
        <w:rPr>
          <w:color w:val="808080"/>
        </w:rPr>
        <w:t>-- Maximum number of SPS configurations per BWP</w:t>
      </w:r>
    </w:p>
    <w:p w14:paraId="5F103C59" w14:textId="77777777" w:rsidR="00113A30" w:rsidRDefault="00D151C8">
      <w:pPr>
        <w:pStyle w:val="PL"/>
        <w:rPr>
          <w:color w:val="808080"/>
        </w:rPr>
      </w:pPr>
      <w:r>
        <w:t xml:space="preserve">maxNrofSPS-Config-r16-1                 </w:t>
      </w:r>
      <w:r>
        <w:rPr>
          <w:color w:val="993366"/>
        </w:rPr>
        <w:t>INTEGER</w:t>
      </w:r>
      <w:r>
        <w:t xml:space="preserve"> ::= 7       </w:t>
      </w:r>
      <w:r>
        <w:rPr>
          <w:color w:val="808080"/>
        </w:rPr>
        <w:t>-- Maximum number of SPS configurations per BWP minus 1</w:t>
      </w:r>
    </w:p>
    <w:p w14:paraId="0CE8022B" w14:textId="77777777" w:rsidR="00113A30" w:rsidRDefault="00D151C8">
      <w:pPr>
        <w:pStyle w:val="PL"/>
        <w:rPr>
          <w:color w:val="808080"/>
        </w:rPr>
      </w:pPr>
      <w:r>
        <w:t xml:space="preserve">maxNrofSPS-DeactivationState            </w:t>
      </w:r>
      <w:r>
        <w:rPr>
          <w:color w:val="993366"/>
        </w:rPr>
        <w:t>INTEGER</w:t>
      </w:r>
      <w:r>
        <w:t xml:space="preserve"> ::= 16      </w:t>
      </w:r>
      <w:r>
        <w:rPr>
          <w:color w:val="808080"/>
        </w:rPr>
        <w:t>-- Maximum number of deactivation state for SPS per BWP</w:t>
      </w:r>
    </w:p>
    <w:p w14:paraId="3BA7EB50" w14:textId="77777777" w:rsidR="00113A30" w:rsidRDefault="00D151C8">
      <w:pPr>
        <w:pStyle w:val="PL"/>
        <w:rPr>
          <w:color w:val="808080"/>
        </w:rPr>
      </w:pPr>
      <w:r>
        <w:t xml:space="preserve">maxNrofDormancyGroups                   </w:t>
      </w:r>
      <w:r>
        <w:rPr>
          <w:color w:val="993366"/>
        </w:rPr>
        <w:t>INTEGER</w:t>
      </w:r>
      <w:r>
        <w:t xml:space="preserve"> ::= 5       </w:t>
      </w:r>
      <w:r>
        <w:rPr>
          <w:color w:val="808080"/>
        </w:rPr>
        <w:t xml:space="preserve">-- </w:t>
      </w:r>
    </w:p>
    <w:p w14:paraId="33FB1EAD" w14:textId="77777777" w:rsidR="00113A30" w:rsidRDefault="00D151C8">
      <w:pPr>
        <w:pStyle w:val="PL"/>
        <w:rPr>
          <w:color w:val="808080"/>
        </w:rPr>
      </w:pPr>
      <w:r>
        <w:t xml:space="preserve">maxNrofPUCCH-ResourceGroups-1-r16       </w:t>
      </w:r>
      <w:r>
        <w:rPr>
          <w:color w:val="993366"/>
        </w:rPr>
        <w:t>INTEGER</w:t>
      </w:r>
      <w:r>
        <w:t xml:space="preserve"> ::= 3       </w:t>
      </w:r>
      <w:r>
        <w:rPr>
          <w:color w:val="808080"/>
        </w:rPr>
        <w:t xml:space="preserve">-- </w:t>
      </w:r>
    </w:p>
    <w:p w14:paraId="43D498AE" w14:textId="77777777" w:rsidR="00113A30" w:rsidRDefault="00D151C8">
      <w:pPr>
        <w:pStyle w:val="PL"/>
        <w:rPr>
          <w:color w:val="808080"/>
        </w:rPr>
      </w:pPr>
      <w:r>
        <w:t xml:space="preserve">maxNrofServingCellsTCI-r16              </w:t>
      </w:r>
      <w:r>
        <w:rPr>
          <w:color w:val="993366"/>
        </w:rPr>
        <w:t>INTEGER</w:t>
      </w:r>
      <w:r>
        <w:t xml:space="preserve"> ::= 32      </w:t>
      </w:r>
      <w:r>
        <w:rPr>
          <w:color w:val="808080"/>
        </w:rPr>
        <w:t>-- Maximum number of serving cells in simultaneousTCI-UpdateList</w:t>
      </w:r>
    </w:p>
    <w:p w14:paraId="4DF23024" w14:textId="77777777" w:rsidR="00113A30" w:rsidRDefault="00113A30">
      <w:pPr>
        <w:pStyle w:val="PL"/>
      </w:pPr>
    </w:p>
    <w:p w14:paraId="5F2DA241" w14:textId="77777777" w:rsidR="00113A30" w:rsidRDefault="00D151C8">
      <w:pPr>
        <w:pStyle w:val="PL"/>
        <w:rPr>
          <w:color w:val="808080"/>
        </w:rPr>
      </w:pPr>
      <w:r>
        <w:rPr>
          <w:color w:val="808080"/>
        </w:rPr>
        <w:t>-- TAG-MULTIPLICITY-AND-TYPE-CONSTRAINT-DEFINITIONS-STOP</w:t>
      </w:r>
    </w:p>
    <w:p w14:paraId="74B674E5" w14:textId="77777777" w:rsidR="00113A30" w:rsidRDefault="00D151C8">
      <w:pPr>
        <w:pStyle w:val="PL"/>
        <w:rPr>
          <w:color w:val="808080"/>
        </w:rPr>
      </w:pPr>
      <w:r>
        <w:rPr>
          <w:color w:val="808080"/>
        </w:rPr>
        <w:t>-- ASN1STOP</w:t>
      </w:r>
    </w:p>
    <w:p w14:paraId="16AF7ADE" w14:textId="77777777" w:rsidR="00113A30" w:rsidRDefault="00113A30"/>
    <w:p w14:paraId="65094BEC" w14:textId="77777777" w:rsidR="00113A30" w:rsidRDefault="00D151C8">
      <w:pPr>
        <w:pStyle w:val="Heading3"/>
      </w:pPr>
      <w:bookmarkStart w:id="2724" w:name="_Toc46487534"/>
      <w:bookmarkStart w:id="2725" w:name="_Toc46439936"/>
      <w:bookmarkStart w:id="2726" w:name="_Toc46444773"/>
      <w:r>
        <w:t>–</w:t>
      </w:r>
      <w:r>
        <w:tab/>
        <w:t>End of NR-RRC-Definitions</w:t>
      </w:r>
      <w:bookmarkEnd w:id="2724"/>
      <w:bookmarkEnd w:id="2725"/>
      <w:bookmarkEnd w:id="2726"/>
    </w:p>
    <w:p w14:paraId="30B27C32" w14:textId="77777777" w:rsidR="00113A30" w:rsidRDefault="00D151C8">
      <w:pPr>
        <w:pStyle w:val="PL"/>
        <w:rPr>
          <w:color w:val="808080"/>
        </w:rPr>
      </w:pPr>
      <w:r>
        <w:rPr>
          <w:color w:val="808080"/>
        </w:rPr>
        <w:t>-- ASN1START</w:t>
      </w:r>
    </w:p>
    <w:p w14:paraId="4A534D60" w14:textId="77777777" w:rsidR="00113A30" w:rsidRDefault="00113A30">
      <w:pPr>
        <w:pStyle w:val="PL"/>
      </w:pPr>
    </w:p>
    <w:p w14:paraId="78CC3317" w14:textId="77777777" w:rsidR="00113A30" w:rsidRDefault="00D151C8">
      <w:pPr>
        <w:pStyle w:val="PL"/>
      </w:pPr>
      <w:r>
        <w:lastRenderedPageBreak/>
        <w:t>END</w:t>
      </w:r>
    </w:p>
    <w:p w14:paraId="4CD0E3AE" w14:textId="77777777" w:rsidR="00113A30" w:rsidRDefault="00113A30">
      <w:pPr>
        <w:pStyle w:val="PL"/>
      </w:pPr>
    </w:p>
    <w:p w14:paraId="04BB5A77" w14:textId="77777777" w:rsidR="00113A30" w:rsidRDefault="00D151C8">
      <w:pPr>
        <w:pStyle w:val="PL"/>
        <w:rPr>
          <w:color w:val="808080"/>
        </w:rPr>
      </w:pPr>
      <w:r>
        <w:rPr>
          <w:color w:val="808080"/>
        </w:rPr>
        <w:t>-- ASN1STOP</w:t>
      </w:r>
    </w:p>
    <w:p w14:paraId="228A28F3" w14:textId="77777777" w:rsidR="00113A30" w:rsidRDefault="00113A30"/>
    <w:p w14:paraId="2951C214" w14:textId="77777777" w:rsidR="00113A30" w:rsidRDefault="00D151C8">
      <w:pPr>
        <w:pStyle w:val="Heading2"/>
      </w:pPr>
      <w:bookmarkStart w:id="2727" w:name="_Toc46439938"/>
      <w:bookmarkStart w:id="2728" w:name="_Toc46487536"/>
      <w:bookmarkStart w:id="2729" w:name="_Toc46444775"/>
      <w:r>
        <w:t>6.6</w:t>
      </w:r>
      <w:r>
        <w:tab/>
        <w:t>PC5 RRC messages</w:t>
      </w:r>
      <w:bookmarkEnd w:id="2727"/>
      <w:bookmarkEnd w:id="2728"/>
      <w:bookmarkEnd w:id="2729"/>
    </w:p>
    <w:p w14:paraId="24B8AB6A" w14:textId="77777777" w:rsidR="00EB0DB8" w:rsidRDefault="00EB0DB8" w:rsidP="00EB0DB8">
      <w:pPr>
        <w:keepNext/>
        <w:keepLines/>
        <w:spacing w:before="120"/>
        <w:ind w:left="1134" w:hanging="1134"/>
        <w:outlineLvl w:val="2"/>
        <w:rPr>
          <w:rFonts w:ascii="Arial" w:hAnsi="Arial"/>
          <w:sz w:val="28"/>
        </w:rPr>
      </w:pPr>
      <w:bookmarkStart w:id="2730" w:name="_Toc46444776"/>
      <w:bookmarkStart w:id="2731" w:name="_Toc46439939"/>
      <w:bookmarkStart w:id="2732" w:name="_Toc46487537"/>
      <w:r>
        <w:rPr>
          <w:rFonts w:ascii="Arial" w:hAnsi="Arial"/>
          <w:sz w:val="28"/>
        </w:rPr>
        <w:t>6.6.1</w:t>
      </w:r>
      <w:r>
        <w:rPr>
          <w:rFonts w:ascii="Arial" w:hAnsi="Arial"/>
          <w:sz w:val="28"/>
        </w:rPr>
        <w:tab/>
        <w:t>General message structure</w:t>
      </w:r>
      <w:bookmarkEnd w:id="2730"/>
      <w:bookmarkEnd w:id="2731"/>
      <w:bookmarkEnd w:id="2732"/>
    </w:p>
    <w:p w14:paraId="5B94CF35" w14:textId="77777777" w:rsidR="00EB0DB8" w:rsidRDefault="00EB0DB8" w:rsidP="00EB0DB8">
      <w:pPr>
        <w:keepNext/>
        <w:keepLines/>
        <w:spacing w:before="120"/>
        <w:ind w:left="1418" w:hanging="1418"/>
        <w:outlineLvl w:val="3"/>
        <w:rPr>
          <w:rFonts w:ascii="Arial" w:hAnsi="Arial"/>
          <w:sz w:val="24"/>
          <w:lang w:eastAsia="zh-CN"/>
        </w:rPr>
      </w:pPr>
      <w:bookmarkStart w:id="2733" w:name="_Toc46487538"/>
      <w:bookmarkStart w:id="2734" w:name="_Toc46444777"/>
      <w:bookmarkStart w:id="2735" w:name="_Toc46439940"/>
      <w:r>
        <w:rPr>
          <w:rFonts w:ascii="Arial" w:hAnsi="Arial"/>
          <w:sz w:val="24"/>
        </w:rPr>
        <w:t>–</w:t>
      </w:r>
      <w:r>
        <w:rPr>
          <w:rFonts w:ascii="Arial" w:hAnsi="Arial"/>
          <w:sz w:val="24"/>
        </w:rPr>
        <w:tab/>
      </w:r>
      <w:r>
        <w:rPr>
          <w:rFonts w:ascii="Arial" w:hAnsi="Arial"/>
          <w:i/>
          <w:iCs/>
          <w:sz w:val="24"/>
        </w:rPr>
        <w:t>PC5-RRC-Definitions</w:t>
      </w:r>
      <w:bookmarkEnd w:id="2733"/>
      <w:bookmarkEnd w:id="2734"/>
      <w:bookmarkEnd w:id="2735"/>
    </w:p>
    <w:p w14:paraId="76DE0BF4" w14:textId="77777777" w:rsidR="00EB0DB8" w:rsidRDefault="00EB0DB8" w:rsidP="00EB0DB8">
      <w:r>
        <w:t>This ASN.1 segment is the start of the PC5 RRC PDU definitions.</w:t>
      </w:r>
    </w:p>
    <w:p w14:paraId="3F7D7877" w14:textId="77777777" w:rsidR="00EB0DB8" w:rsidRDefault="00EB0DB8" w:rsidP="00EB0D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ASN1START</w:t>
      </w:r>
    </w:p>
    <w:p w14:paraId="4B834B91" w14:textId="77777777" w:rsidR="00EB0DB8" w:rsidRDefault="00EB0DB8" w:rsidP="00EB0D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TAG-PC5-RRC-DEFINITIONS-START</w:t>
      </w:r>
    </w:p>
    <w:p w14:paraId="06F6C775" w14:textId="77777777" w:rsidR="00EB0DB8" w:rsidRDefault="00EB0DB8" w:rsidP="00EB0D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44E7572" w14:textId="77777777" w:rsidR="00EB0DB8" w:rsidRDefault="00EB0DB8" w:rsidP="00EB0D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PC5-RRC-Definitions DEFINITIONS AUTOMATIC TAGS ::=</w:t>
      </w:r>
    </w:p>
    <w:p w14:paraId="10FC7B1F" w14:textId="77777777" w:rsidR="00EB0DB8" w:rsidRDefault="00EB0DB8" w:rsidP="00EB0D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10C0C88" w14:textId="77777777" w:rsidR="00EB0DB8" w:rsidRDefault="00EB0DB8" w:rsidP="00EB0D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BEGIN</w:t>
      </w:r>
    </w:p>
    <w:p w14:paraId="0649A70F" w14:textId="77777777" w:rsidR="00EB0DB8" w:rsidRDefault="00EB0DB8" w:rsidP="00EB0D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29AA245" w14:textId="77777777" w:rsidR="00EB0DB8" w:rsidRDefault="00EB0DB8" w:rsidP="00EB0D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IMPORTS</w:t>
      </w:r>
    </w:p>
    <w:p w14:paraId="11501746" w14:textId="77777777" w:rsidR="00EB0DB8" w:rsidRDefault="00EB0DB8" w:rsidP="00EB0D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SetupRelease,</w:t>
      </w:r>
    </w:p>
    <w:p w14:paraId="4899829D" w14:textId="77777777" w:rsidR="00EB0DB8" w:rsidRDefault="00EB0DB8" w:rsidP="00EB0D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RRC-TransactionIdentifier,</w:t>
      </w:r>
    </w:p>
    <w:p w14:paraId="4434A4FD" w14:textId="77777777" w:rsidR="00EB0DB8" w:rsidRDefault="00EB0DB8" w:rsidP="00EB0D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SN-FieldLengthAM,</w:t>
      </w:r>
    </w:p>
    <w:p w14:paraId="32AA6397" w14:textId="77777777" w:rsidR="00EB0DB8" w:rsidRDefault="00EB0DB8" w:rsidP="00EB0D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SN-FieldLengthUM,</w:t>
      </w:r>
    </w:p>
    <w:p w14:paraId="4DBB5DFD" w14:textId="77777777" w:rsidR="00EB0DB8" w:rsidRDefault="00EB0DB8" w:rsidP="00EB0D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LogicalChannelIdentity,</w:t>
      </w:r>
    </w:p>
    <w:p w14:paraId="28118D5A" w14:textId="77777777" w:rsidR="00EB0DB8" w:rsidRDefault="00EB0DB8" w:rsidP="00EB0D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maxNrofSLRB-r16,</w:t>
      </w:r>
    </w:p>
    <w:p w14:paraId="44687263" w14:textId="77777777" w:rsidR="00EB0DB8" w:rsidRDefault="00EB0DB8" w:rsidP="00EB0D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maxNrofSL-QFIs-r16,</w:t>
      </w:r>
    </w:p>
    <w:p w14:paraId="75F91EBF" w14:textId="77777777" w:rsidR="00EB0DB8" w:rsidRDefault="00EB0DB8" w:rsidP="00EB0D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maxNrofSL-QFIsPerDest-r16,</w:t>
      </w:r>
    </w:p>
    <w:p w14:paraId="711D7CF8" w14:textId="77777777" w:rsidR="00EB0DB8" w:rsidRDefault="00EB0DB8" w:rsidP="00EB0D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RSRP-Range, </w:t>
      </w:r>
    </w:p>
    <w:p w14:paraId="13503267" w14:textId="77777777" w:rsidR="00EB0DB8" w:rsidRDefault="00EB0DB8" w:rsidP="00EB0D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SL-MeasConfig-r16,</w:t>
      </w:r>
    </w:p>
    <w:p w14:paraId="06AA5A16" w14:textId="77777777" w:rsidR="00EB0DB8" w:rsidRDefault="00EB0DB8" w:rsidP="00EB0D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SL-MeasId-r16,</w:t>
      </w:r>
    </w:p>
    <w:p w14:paraId="504EA81A" w14:textId="77777777" w:rsidR="00EB0DB8" w:rsidRDefault="00EB0DB8" w:rsidP="00EB0D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36" w:author="5G_V2X_NRSL-Core" w:date="2020-08-20T15:25:00Z"/>
          <w:rFonts w:ascii="Courier New" w:hAnsi="Courier New"/>
          <w:sz w:val="16"/>
          <w:lang w:eastAsia="en-GB"/>
        </w:rPr>
      </w:pPr>
      <w:r>
        <w:rPr>
          <w:rFonts w:ascii="Courier New" w:hAnsi="Courier New"/>
          <w:sz w:val="16"/>
          <w:lang w:eastAsia="en-GB"/>
        </w:rPr>
        <w:t xml:space="preserve">    FreqBandList</w:t>
      </w:r>
      <w:ins w:id="2737" w:author="5G_V2X_NRSL-Core" w:date="2020-08-20T15:25:00Z">
        <w:r>
          <w:rPr>
            <w:rFonts w:ascii="Courier New" w:hAnsi="Courier New"/>
            <w:sz w:val="16"/>
            <w:lang w:eastAsia="en-GB"/>
          </w:rPr>
          <w:t>,</w:t>
        </w:r>
      </w:ins>
    </w:p>
    <w:p w14:paraId="7493CA6E" w14:textId="77777777" w:rsidR="00EB0DB8" w:rsidRDefault="00EB0DB8" w:rsidP="00EB0D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38" w:author="5G_V2X_NRSL-Core" w:date="2020-08-20T15:34:00Z"/>
          <w:rFonts w:ascii="Courier New" w:hAnsi="Courier New"/>
          <w:sz w:val="16"/>
          <w:lang w:eastAsia="en-GB"/>
        </w:rPr>
      </w:pPr>
      <w:ins w:id="2739" w:author="5G_V2X_NRSL-Core" w:date="2020-08-20T15:25:00Z">
        <w:r>
          <w:rPr>
            <w:rFonts w:ascii="Courier New" w:hAnsi="Courier New"/>
            <w:sz w:val="16"/>
            <w:lang w:eastAsia="en-GB"/>
          </w:rPr>
          <w:tab/>
          <w:t>FreqBandIndicatorNR</w:t>
        </w:r>
      </w:ins>
      <w:ins w:id="2740" w:author="5G_V2X_NRSL-Core" w:date="2020-08-20T15:34:00Z">
        <w:r>
          <w:rPr>
            <w:rFonts w:ascii="Courier New" w:hAnsi="Courier New"/>
            <w:sz w:val="16"/>
            <w:lang w:eastAsia="en-GB"/>
          </w:rPr>
          <w:t>,</w:t>
        </w:r>
      </w:ins>
    </w:p>
    <w:p w14:paraId="64C9C7C2" w14:textId="77777777" w:rsidR="00EB0DB8" w:rsidRDefault="00EB0DB8" w:rsidP="00EB0D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41" w:author="5G_V2X_NRSL-Core" w:date="2020-08-20T15:34:00Z"/>
          <w:rFonts w:ascii="Courier New" w:hAnsi="Courier New"/>
          <w:sz w:val="16"/>
          <w:lang w:eastAsia="en-GB"/>
        </w:rPr>
      </w:pPr>
      <w:ins w:id="2742" w:author="5G_V2X_NRSL-Core" w:date="2020-08-20T15:34:00Z">
        <w:r>
          <w:rPr>
            <w:rFonts w:ascii="Courier New" w:hAnsi="Courier New"/>
            <w:sz w:val="16"/>
            <w:lang w:eastAsia="en-GB"/>
          </w:rPr>
          <w:tab/>
          <w:t>maxSimultaneousBands,</w:t>
        </w:r>
      </w:ins>
    </w:p>
    <w:p w14:paraId="2C01499A" w14:textId="77777777" w:rsidR="00EB0DB8" w:rsidRDefault="00EB0DB8" w:rsidP="00EB0D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743" w:author="5G_V2X_NRSL-Core" w:date="2020-08-04T11:01:00Z"/>
          <w:rFonts w:ascii="Courier New" w:hAnsi="Courier New"/>
          <w:sz w:val="16"/>
          <w:lang w:eastAsia="en-GB"/>
        </w:rPr>
      </w:pPr>
      <w:ins w:id="2744" w:author="5G_V2X_NRSL-Core" w:date="2020-08-20T15:34:00Z">
        <w:r>
          <w:rPr>
            <w:rFonts w:ascii="Courier New" w:hAnsi="Courier New"/>
            <w:sz w:val="16"/>
            <w:lang w:eastAsia="en-GB"/>
          </w:rPr>
          <w:tab/>
          <w:t>maxBandComb</w:t>
        </w:r>
      </w:ins>
      <w:r>
        <w:rPr>
          <w:rFonts w:ascii="Courier New" w:hAnsi="Courier New"/>
          <w:sz w:val="16"/>
          <w:lang w:eastAsia="en-GB"/>
        </w:rPr>
        <w:t>,</w:t>
      </w:r>
    </w:p>
    <w:p w14:paraId="4871508B" w14:textId="77777777" w:rsidR="00EB0DB8" w:rsidRDefault="00EB0DB8" w:rsidP="00EB0D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del w:id="2745" w:author="5G_V2X_NRSL-Core" w:date="2020-08-04T11:01:00Z">
        <w:r>
          <w:rPr>
            <w:rFonts w:ascii="Courier New" w:hAnsi="Courier New"/>
            <w:sz w:val="16"/>
            <w:lang w:eastAsia="en-GB"/>
          </w:rPr>
          <w:delText xml:space="preserve">    SupportedBandCombinationListSidelink-r16</w:delText>
        </w:r>
      </w:del>
    </w:p>
    <w:p w14:paraId="1F4DC521" w14:textId="292760C3" w:rsidR="004D68AA" w:rsidRDefault="004D68AA" w:rsidP="004D68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46" w:author="5G_V2X_NRSL-Core" w:date="2020-08-29T16:16:00Z"/>
          <w:rFonts w:ascii="Courier New" w:hAnsi="Courier New"/>
          <w:sz w:val="16"/>
          <w:lang w:eastAsia="en-GB"/>
        </w:rPr>
      </w:pPr>
      <w:commentRangeStart w:id="2747"/>
      <w:commentRangeEnd w:id="2747"/>
      <w:ins w:id="2748" w:author="5G_V2X_NRSL-Core" w:date="2020-08-29T16:16:00Z">
        <w:r>
          <w:rPr>
            <w:rFonts w:ascii="Courier New" w:hAnsi="Courier New"/>
            <w:sz w:val="16"/>
            <w:lang w:eastAsia="en-GB"/>
          </w:rPr>
          <w:tab/>
          <w:t>maxBands</w:t>
        </w:r>
      </w:ins>
    </w:p>
    <w:p w14:paraId="3E2BB5CB" w14:textId="77777777" w:rsidR="00EB0DB8" w:rsidRDefault="00EB0DB8" w:rsidP="00EB0D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DEA09A9" w14:textId="77777777" w:rsidR="00EB0DB8" w:rsidRDefault="00EB0DB8" w:rsidP="00EB0D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FROM NR-RRC-Definitions;</w:t>
      </w:r>
    </w:p>
    <w:p w14:paraId="068154DE" w14:textId="77777777" w:rsidR="00EB0DB8" w:rsidRDefault="00EB0DB8" w:rsidP="00EB0D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AA16C2B" w14:textId="77777777" w:rsidR="00EB0DB8" w:rsidRDefault="00EB0DB8" w:rsidP="00EB0D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TAG-PC5-RRC-DEFINITIONS-STOP</w:t>
      </w:r>
    </w:p>
    <w:p w14:paraId="0DBF64D9" w14:textId="77777777" w:rsidR="00EB0DB8" w:rsidRDefault="00EB0DB8" w:rsidP="00EB0D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ASN1STOP</w:t>
      </w:r>
    </w:p>
    <w:p w14:paraId="028C874B" w14:textId="77777777" w:rsidR="00EB0DB8" w:rsidRDefault="00EB0DB8" w:rsidP="00EB0DB8"/>
    <w:p w14:paraId="642EED09" w14:textId="77777777" w:rsidR="00EB0DB8" w:rsidRDefault="00EB0DB8" w:rsidP="00EB0DB8">
      <w:pPr>
        <w:keepNext/>
        <w:keepLines/>
        <w:spacing w:before="120"/>
        <w:ind w:left="1418" w:hanging="1418"/>
        <w:outlineLvl w:val="3"/>
        <w:rPr>
          <w:rFonts w:ascii="Arial" w:hAnsi="Arial"/>
          <w:sz w:val="24"/>
        </w:rPr>
      </w:pPr>
      <w:bookmarkStart w:id="2749" w:name="_Toc46444778"/>
      <w:bookmarkStart w:id="2750" w:name="_Toc46487539"/>
      <w:bookmarkStart w:id="2751" w:name="_Toc46439941"/>
      <w:r>
        <w:rPr>
          <w:rFonts w:ascii="Arial" w:hAnsi="Arial"/>
          <w:sz w:val="24"/>
        </w:rPr>
        <w:t>–</w:t>
      </w:r>
      <w:r>
        <w:rPr>
          <w:rFonts w:ascii="Arial" w:hAnsi="Arial"/>
          <w:sz w:val="24"/>
        </w:rPr>
        <w:tab/>
      </w:r>
      <w:r>
        <w:rPr>
          <w:rFonts w:ascii="Arial" w:hAnsi="Arial"/>
          <w:i/>
          <w:iCs/>
          <w:sz w:val="24"/>
        </w:rPr>
        <w:t>SBCCH-SL-BCH-Message</w:t>
      </w:r>
      <w:bookmarkEnd w:id="2749"/>
      <w:bookmarkEnd w:id="2750"/>
      <w:bookmarkEnd w:id="2751"/>
    </w:p>
    <w:p w14:paraId="7748533A" w14:textId="77777777" w:rsidR="00EB0DB8" w:rsidRDefault="00EB0DB8" w:rsidP="00EB0DB8">
      <w:r>
        <w:t xml:space="preserve">The </w:t>
      </w:r>
      <w:r>
        <w:rPr>
          <w:i/>
        </w:rPr>
        <w:t>SBCCH-SL-BCH-Message</w:t>
      </w:r>
      <w:r>
        <w:t xml:space="preserve"> class is the set of RRC messages that may be sent from the UE to the UE via SL-BCH on the SBCCH logical channel.</w:t>
      </w:r>
    </w:p>
    <w:p w14:paraId="2CADCA90" w14:textId="77777777" w:rsidR="00EB0DB8" w:rsidRDefault="00EB0DB8" w:rsidP="00EB0D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ASN1START</w:t>
      </w:r>
    </w:p>
    <w:p w14:paraId="2240BEC5" w14:textId="77777777" w:rsidR="00EB0DB8" w:rsidRDefault="00EB0DB8" w:rsidP="00EB0D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TAG-SBCCH-SL-BCH-MESSAGE-START</w:t>
      </w:r>
    </w:p>
    <w:p w14:paraId="28E357D8" w14:textId="77777777" w:rsidR="00EB0DB8" w:rsidRDefault="00EB0DB8" w:rsidP="00EB0D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4ADCFDD" w14:textId="77777777" w:rsidR="00EB0DB8" w:rsidRDefault="00EB0DB8" w:rsidP="00EB0D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SBCCH-SL-BCH-Message ::= </w:t>
      </w:r>
      <w:r>
        <w:rPr>
          <w:rFonts w:ascii="Courier New" w:hAnsi="Courier New"/>
          <w:color w:val="993366"/>
          <w:sz w:val="16"/>
          <w:lang w:eastAsia="en-GB"/>
        </w:rPr>
        <w:t>SEQUENCE</w:t>
      </w:r>
      <w:r>
        <w:rPr>
          <w:rFonts w:ascii="Courier New" w:hAnsi="Courier New"/>
          <w:sz w:val="16"/>
          <w:lang w:eastAsia="en-GB"/>
        </w:rPr>
        <w:t xml:space="preserve"> {</w:t>
      </w:r>
    </w:p>
    <w:p w14:paraId="0B0C1553" w14:textId="77777777" w:rsidR="00EB0DB8" w:rsidRDefault="00EB0DB8" w:rsidP="00EB0D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message                  SBCCH-SL-BCH-MessageType</w:t>
      </w:r>
    </w:p>
    <w:p w14:paraId="699AC1EE" w14:textId="77777777" w:rsidR="00EB0DB8" w:rsidRDefault="00EB0DB8" w:rsidP="00EB0D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710EAAD0" w14:textId="77777777" w:rsidR="00EB0DB8" w:rsidRDefault="00EB0DB8" w:rsidP="00EB0D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ABBE838" w14:textId="77777777" w:rsidR="00EB0DB8" w:rsidRDefault="00EB0DB8" w:rsidP="00EB0D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SBCCH-SL-BCH-MessageType::=     </w:t>
      </w:r>
      <w:r>
        <w:rPr>
          <w:rFonts w:ascii="Courier New" w:hAnsi="Courier New"/>
          <w:color w:val="993366"/>
          <w:sz w:val="16"/>
          <w:lang w:eastAsia="en-GB"/>
        </w:rPr>
        <w:t>CHOICE</w:t>
      </w:r>
      <w:r>
        <w:rPr>
          <w:rFonts w:ascii="Courier New" w:hAnsi="Courier New"/>
          <w:sz w:val="16"/>
          <w:lang w:eastAsia="en-GB"/>
        </w:rPr>
        <w:t xml:space="preserve"> {</w:t>
      </w:r>
    </w:p>
    <w:p w14:paraId="75C89384" w14:textId="77777777" w:rsidR="00EB0DB8" w:rsidRDefault="00EB0DB8" w:rsidP="00EB0D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c1                              </w:t>
      </w:r>
      <w:r>
        <w:rPr>
          <w:rFonts w:ascii="Courier New" w:hAnsi="Courier New"/>
          <w:color w:val="993366"/>
          <w:sz w:val="16"/>
          <w:lang w:eastAsia="en-GB"/>
        </w:rPr>
        <w:t>CHOICE</w:t>
      </w:r>
      <w:r>
        <w:rPr>
          <w:rFonts w:ascii="Courier New" w:hAnsi="Courier New"/>
          <w:sz w:val="16"/>
          <w:lang w:eastAsia="en-GB"/>
        </w:rPr>
        <w:t xml:space="preserve"> {</w:t>
      </w:r>
    </w:p>
    <w:p w14:paraId="2AD033BA" w14:textId="77777777" w:rsidR="00EB0DB8" w:rsidRDefault="00EB0DB8" w:rsidP="00EB0D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masterInformationBlockSidelink              MasterInformationBlockSidelink,</w:t>
      </w:r>
    </w:p>
    <w:p w14:paraId="105D3B51" w14:textId="77777777" w:rsidR="00EB0DB8" w:rsidRDefault="00EB0DB8" w:rsidP="00EB0D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spare1 </w:t>
      </w:r>
      <w:r>
        <w:rPr>
          <w:rFonts w:ascii="Courier New" w:hAnsi="Courier New"/>
          <w:color w:val="993366"/>
          <w:sz w:val="16"/>
          <w:lang w:eastAsia="en-GB"/>
        </w:rPr>
        <w:t>NULL</w:t>
      </w:r>
    </w:p>
    <w:p w14:paraId="63B9569C" w14:textId="77777777" w:rsidR="00EB0DB8" w:rsidRDefault="00EB0DB8" w:rsidP="00EB0D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14:paraId="583C83C0" w14:textId="77777777" w:rsidR="00EB0DB8" w:rsidRDefault="00EB0DB8" w:rsidP="00EB0D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messageClassExtension   </w:t>
      </w:r>
      <w:r>
        <w:rPr>
          <w:rFonts w:ascii="Courier New" w:hAnsi="Courier New"/>
          <w:color w:val="993366"/>
          <w:sz w:val="16"/>
          <w:lang w:eastAsia="en-GB"/>
        </w:rPr>
        <w:t>SEQUENCE</w:t>
      </w:r>
      <w:r>
        <w:rPr>
          <w:rFonts w:ascii="Courier New" w:hAnsi="Courier New"/>
          <w:sz w:val="16"/>
          <w:lang w:eastAsia="en-GB"/>
        </w:rPr>
        <w:t xml:space="preserve"> {}</w:t>
      </w:r>
    </w:p>
    <w:p w14:paraId="249737DD" w14:textId="77777777" w:rsidR="00EB0DB8" w:rsidRDefault="00EB0DB8" w:rsidP="00EB0D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5846EE54" w14:textId="77777777" w:rsidR="00EB0DB8" w:rsidRDefault="00EB0DB8" w:rsidP="00EB0D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431EC93" w14:textId="77777777" w:rsidR="00EB0DB8" w:rsidRDefault="00EB0DB8" w:rsidP="00EB0D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TAG-SBCCH-SL-BCH-MESSAGE-STOP</w:t>
      </w:r>
    </w:p>
    <w:p w14:paraId="7A4D97FE" w14:textId="77777777" w:rsidR="00EB0DB8" w:rsidRDefault="00EB0DB8" w:rsidP="00EB0D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ASN1STOP</w:t>
      </w:r>
    </w:p>
    <w:p w14:paraId="0DCCEE40" w14:textId="77777777" w:rsidR="00EB0DB8" w:rsidRDefault="00EB0DB8" w:rsidP="00EB0DB8">
      <w:pPr>
        <w:rPr>
          <w:iCs/>
          <w:lang w:eastAsia="zh-CN"/>
        </w:rPr>
      </w:pPr>
    </w:p>
    <w:p w14:paraId="09DCD436" w14:textId="77777777" w:rsidR="00EB0DB8" w:rsidRDefault="00EB0DB8" w:rsidP="00EB0DB8">
      <w:pPr>
        <w:keepNext/>
        <w:keepLines/>
        <w:spacing w:before="120"/>
        <w:ind w:left="1418" w:hanging="1418"/>
        <w:outlineLvl w:val="3"/>
        <w:rPr>
          <w:rFonts w:ascii="Arial" w:hAnsi="Arial"/>
          <w:sz w:val="24"/>
        </w:rPr>
      </w:pPr>
      <w:bookmarkStart w:id="2752" w:name="_Toc46487540"/>
      <w:bookmarkStart w:id="2753" w:name="_Toc46444779"/>
      <w:bookmarkStart w:id="2754" w:name="_Toc46439942"/>
      <w:r>
        <w:rPr>
          <w:rFonts w:ascii="Arial" w:hAnsi="Arial"/>
          <w:sz w:val="24"/>
        </w:rPr>
        <w:t>–</w:t>
      </w:r>
      <w:r>
        <w:rPr>
          <w:rFonts w:ascii="Arial" w:hAnsi="Arial"/>
          <w:sz w:val="24"/>
        </w:rPr>
        <w:tab/>
      </w:r>
      <w:r>
        <w:rPr>
          <w:rFonts w:ascii="Arial" w:hAnsi="Arial"/>
          <w:i/>
          <w:iCs/>
          <w:sz w:val="24"/>
        </w:rPr>
        <w:t>SCCH-Message</w:t>
      </w:r>
      <w:bookmarkEnd w:id="2752"/>
      <w:bookmarkEnd w:id="2753"/>
      <w:bookmarkEnd w:id="2754"/>
    </w:p>
    <w:p w14:paraId="77C5CF9D" w14:textId="77777777" w:rsidR="00EB0DB8" w:rsidRDefault="00EB0DB8" w:rsidP="00EB0DB8">
      <w:r>
        <w:t xml:space="preserve">The </w:t>
      </w:r>
      <w:r>
        <w:rPr>
          <w:i/>
        </w:rPr>
        <w:t xml:space="preserve">SCCH-Message </w:t>
      </w:r>
      <w:r>
        <w:t>class is the set of RRC messages that may be sent from the UE to the UE for unicast of NR sidelink communication on SCCH logical channel.</w:t>
      </w:r>
    </w:p>
    <w:p w14:paraId="7ABABC7B" w14:textId="77777777" w:rsidR="00EB0DB8" w:rsidRDefault="00EB0DB8" w:rsidP="00EB0D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ASN1START</w:t>
      </w:r>
    </w:p>
    <w:p w14:paraId="68DDC406" w14:textId="77777777" w:rsidR="00EB0DB8" w:rsidRDefault="00EB0DB8" w:rsidP="00EB0D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TAG-SCCH-MESSAGE-START</w:t>
      </w:r>
    </w:p>
    <w:p w14:paraId="1EB61870" w14:textId="77777777" w:rsidR="00EB0DB8" w:rsidRDefault="00EB0DB8" w:rsidP="00EB0D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AD436A3" w14:textId="77777777" w:rsidR="00EB0DB8" w:rsidRDefault="00EB0DB8" w:rsidP="00EB0D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SCCH-Message ::=             </w:t>
      </w:r>
      <w:r>
        <w:rPr>
          <w:rFonts w:ascii="Courier New" w:hAnsi="Courier New"/>
          <w:color w:val="993366"/>
          <w:sz w:val="16"/>
          <w:lang w:eastAsia="en-GB"/>
        </w:rPr>
        <w:t>SEQUENCE</w:t>
      </w:r>
      <w:r>
        <w:rPr>
          <w:rFonts w:ascii="Courier New" w:hAnsi="Courier New"/>
          <w:sz w:val="16"/>
          <w:lang w:eastAsia="en-GB"/>
        </w:rPr>
        <w:t xml:space="preserve"> {</w:t>
      </w:r>
    </w:p>
    <w:p w14:paraId="4A40DCA9" w14:textId="77777777" w:rsidR="00EB0DB8" w:rsidRDefault="00EB0DB8" w:rsidP="00EB0D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message                         SCCH-MessageType</w:t>
      </w:r>
    </w:p>
    <w:p w14:paraId="355E2A3E" w14:textId="77777777" w:rsidR="00EB0DB8" w:rsidRDefault="00EB0DB8" w:rsidP="00EB0D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7887671C" w14:textId="77777777" w:rsidR="00EB0DB8" w:rsidRDefault="00EB0DB8" w:rsidP="00EB0D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D8B8E29" w14:textId="77777777" w:rsidR="00EB0DB8" w:rsidRDefault="00EB0DB8" w:rsidP="00EB0D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SCCH-MessageType ::=         </w:t>
      </w:r>
      <w:r>
        <w:rPr>
          <w:rFonts w:ascii="Courier New" w:hAnsi="Courier New"/>
          <w:color w:val="993366"/>
          <w:sz w:val="16"/>
          <w:lang w:eastAsia="en-GB"/>
        </w:rPr>
        <w:t>CHOICE</w:t>
      </w:r>
      <w:r>
        <w:rPr>
          <w:rFonts w:ascii="Courier New" w:hAnsi="Courier New"/>
          <w:sz w:val="16"/>
          <w:lang w:eastAsia="en-GB"/>
        </w:rPr>
        <w:t xml:space="preserve"> {</w:t>
      </w:r>
    </w:p>
    <w:p w14:paraId="6DD9B7CC" w14:textId="77777777" w:rsidR="00EB0DB8" w:rsidRDefault="00EB0DB8" w:rsidP="00EB0D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c1                              </w:t>
      </w:r>
      <w:r>
        <w:rPr>
          <w:rFonts w:ascii="Courier New" w:hAnsi="Courier New"/>
          <w:color w:val="993366"/>
          <w:sz w:val="16"/>
          <w:lang w:eastAsia="en-GB"/>
        </w:rPr>
        <w:t>CHOICE</w:t>
      </w:r>
      <w:r>
        <w:rPr>
          <w:rFonts w:ascii="Courier New" w:hAnsi="Courier New"/>
          <w:sz w:val="16"/>
          <w:lang w:eastAsia="en-GB"/>
        </w:rPr>
        <w:t xml:space="preserve"> {</w:t>
      </w:r>
    </w:p>
    <w:p w14:paraId="546D0585" w14:textId="77777777" w:rsidR="00EB0DB8" w:rsidRDefault="00EB0DB8" w:rsidP="00EB0D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measurementReportSidelink                MeasurementReportSidelink,</w:t>
      </w:r>
    </w:p>
    <w:p w14:paraId="75799542" w14:textId="77777777" w:rsidR="00EB0DB8" w:rsidRDefault="00EB0DB8" w:rsidP="00EB0D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rrcReconfigurationSidelink               RRCReconfigurationSidelink,</w:t>
      </w:r>
    </w:p>
    <w:p w14:paraId="545FEBED" w14:textId="77777777" w:rsidR="00EB0DB8" w:rsidRDefault="00EB0DB8" w:rsidP="00EB0D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rrcReconfigurationCompleteSidelink       RRCReconfigurationCompleteSidelink,</w:t>
      </w:r>
    </w:p>
    <w:p w14:paraId="7EEAD31D" w14:textId="77777777" w:rsidR="00EB0DB8" w:rsidRDefault="00EB0DB8" w:rsidP="00EB0D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rrcReconfigurationFailureSidelink        RRCReconfigurationFailureSidelink,</w:t>
      </w:r>
    </w:p>
    <w:p w14:paraId="11B1EE95" w14:textId="77777777" w:rsidR="00EB0DB8" w:rsidRDefault="00EB0DB8" w:rsidP="00EB0D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ueCapabilityEnquirySidelink              UECapabilityEnquirySidelink,</w:t>
      </w:r>
    </w:p>
    <w:p w14:paraId="721A8518" w14:textId="77777777" w:rsidR="00EB0DB8" w:rsidRDefault="00EB0DB8" w:rsidP="00EB0D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ueCapabilityInformationSidelink          UECapabilityInformationSidelink,</w:t>
      </w:r>
    </w:p>
    <w:p w14:paraId="7E70E80B" w14:textId="77777777" w:rsidR="00EB0DB8" w:rsidRDefault="00EB0DB8" w:rsidP="00EB0D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spare2 </w:t>
      </w:r>
      <w:r>
        <w:rPr>
          <w:rFonts w:ascii="Courier New" w:hAnsi="Courier New"/>
          <w:color w:val="993366"/>
          <w:sz w:val="16"/>
          <w:lang w:eastAsia="en-GB"/>
        </w:rPr>
        <w:t>NULL</w:t>
      </w:r>
      <w:r>
        <w:rPr>
          <w:rFonts w:ascii="Courier New" w:hAnsi="Courier New"/>
          <w:sz w:val="16"/>
          <w:lang w:eastAsia="en-GB"/>
        </w:rPr>
        <w:t xml:space="preserve">, spare1 </w:t>
      </w:r>
      <w:r>
        <w:rPr>
          <w:rFonts w:ascii="Courier New" w:hAnsi="Courier New"/>
          <w:color w:val="993366"/>
          <w:sz w:val="16"/>
          <w:lang w:eastAsia="en-GB"/>
        </w:rPr>
        <w:t>NULL</w:t>
      </w:r>
      <w:r>
        <w:rPr>
          <w:rFonts w:ascii="Courier New" w:hAnsi="Courier New"/>
          <w:sz w:val="16"/>
          <w:lang w:eastAsia="en-GB"/>
        </w:rPr>
        <w:t xml:space="preserve"> </w:t>
      </w:r>
    </w:p>
    <w:p w14:paraId="4C82F7CA" w14:textId="77777777" w:rsidR="00EB0DB8" w:rsidRDefault="00EB0DB8" w:rsidP="00EB0D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14:paraId="5768DBB8" w14:textId="77777777" w:rsidR="00EB0DB8" w:rsidRDefault="00EB0DB8" w:rsidP="00EB0D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messageClassExtension           </w:t>
      </w:r>
      <w:r>
        <w:rPr>
          <w:rFonts w:ascii="Courier New" w:hAnsi="Courier New"/>
          <w:color w:val="993366"/>
          <w:sz w:val="16"/>
          <w:lang w:eastAsia="en-GB"/>
        </w:rPr>
        <w:t>SEQUENCE</w:t>
      </w:r>
      <w:r>
        <w:rPr>
          <w:rFonts w:ascii="Courier New" w:hAnsi="Courier New"/>
          <w:sz w:val="16"/>
          <w:lang w:eastAsia="en-GB"/>
        </w:rPr>
        <w:t xml:space="preserve"> {}</w:t>
      </w:r>
    </w:p>
    <w:p w14:paraId="6CC20BCA" w14:textId="77777777" w:rsidR="00EB0DB8" w:rsidRDefault="00EB0DB8" w:rsidP="00EB0D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lastRenderedPageBreak/>
        <w:t>}</w:t>
      </w:r>
    </w:p>
    <w:p w14:paraId="6B4B3E70" w14:textId="77777777" w:rsidR="00EB0DB8" w:rsidRDefault="00EB0DB8" w:rsidP="00EB0D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0A74AD8" w14:textId="77777777" w:rsidR="00EB0DB8" w:rsidRDefault="00EB0DB8" w:rsidP="00EB0D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TAG-SCCH-MESSAGE-STOP</w:t>
      </w:r>
    </w:p>
    <w:p w14:paraId="6CEF198E" w14:textId="77777777" w:rsidR="00EB0DB8" w:rsidRDefault="00EB0DB8" w:rsidP="00EB0D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ASN1STOP</w:t>
      </w:r>
    </w:p>
    <w:p w14:paraId="2BB45BAA" w14:textId="77777777" w:rsidR="00EB0DB8" w:rsidRDefault="00EB0DB8" w:rsidP="00EB0DB8"/>
    <w:p w14:paraId="408F3DE6" w14:textId="77777777" w:rsidR="00113A30" w:rsidRDefault="00113A30">
      <w:pPr>
        <w:pStyle w:val="Heading3"/>
        <w:ind w:left="0" w:firstLine="0"/>
      </w:pPr>
    </w:p>
    <w:p w14:paraId="52468914" w14:textId="77777777" w:rsidR="00113A30" w:rsidRDefault="00D151C8">
      <w:pPr>
        <w:keepNext/>
        <w:keepLines/>
        <w:spacing w:before="120"/>
        <w:ind w:left="1134" w:hanging="1134"/>
        <w:outlineLvl w:val="2"/>
        <w:rPr>
          <w:rFonts w:ascii="Arial" w:hAnsi="Arial"/>
          <w:sz w:val="28"/>
        </w:rPr>
      </w:pPr>
      <w:r>
        <w:rPr>
          <w:rFonts w:ascii="Arial" w:hAnsi="Arial"/>
          <w:sz w:val="28"/>
        </w:rPr>
        <w:t>6.6.2</w:t>
      </w:r>
      <w:r>
        <w:rPr>
          <w:rFonts w:ascii="Arial" w:hAnsi="Arial"/>
          <w:sz w:val="28"/>
        </w:rPr>
        <w:tab/>
        <w:t>Message definitions</w:t>
      </w:r>
    </w:p>
    <w:p w14:paraId="7705AD03" w14:textId="77777777" w:rsidR="00113A30" w:rsidRDefault="00D151C8">
      <w:pPr>
        <w:pStyle w:val="Heading4"/>
      </w:pPr>
      <w:bookmarkStart w:id="2755" w:name="_Toc46487541"/>
      <w:bookmarkStart w:id="2756" w:name="_Toc46439943"/>
      <w:bookmarkStart w:id="2757" w:name="_Toc46444780"/>
      <w:r>
        <w:t>–</w:t>
      </w:r>
      <w:r>
        <w:tab/>
      </w:r>
      <w:r>
        <w:rPr>
          <w:i/>
          <w:iCs/>
        </w:rPr>
        <w:t>MasterInformationBlockSidelink</w:t>
      </w:r>
      <w:bookmarkEnd w:id="2755"/>
      <w:bookmarkEnd w:id="2756"/>
      <w:bookmarkEnd w:id="2757"/>
    </w:p>
    <w:p w14:paraId="2FCB49BF" w14:textId="77777777" w:rsidR="00113A30" w:rsidRDefault="00D151C8">
      <w:pPr>
        <w:rPr>
          <w:iCs/>
        </w:rPr>
      </w:pPr>
      <w:r>
        <w:t xml:space="preserve">The </w:t>
      </w:r>
      <w:r>
        <w:rPr>
          <w:i/>
        </w:rPr>
        <w:t xml:space="preserve">MasterInformationBlockSidelink </w:t>
      </w:r>
      <w:r>
        <w:t>includes the system information transmitted by a UE via SL-BCH.</w:t>
      </w:r>
    </w:p>
    <w:p w14:paraId="24D8EF64" w14:textId="77777777" w:rsidR="00113A30" w:rsidRDefault="00D151C8">
      <w:pPr>
        <w:pStyle w:val="B1"/>
      </w:pPr>
      <w:r>
        <w:t>Signalling radio bearer: N/A</w:t>
      </w:r>
    </w:p>
    <w:p w14:paraId="3164A25A" w14:textId="77777777" w:rsidR="00113A30" w:rsidRDefault="00D151C8">
      <w:pPr>
        <w:pStyle w:val="B1"/>
      </w:pPr>
      <w:r>
        <w:t>RLC-SAP: TM</w:t>
      </w:r>
    </w:p>
    <w:p w14:paraId="7CB5140F" w14:textId="77777777" w:rsidR="00113A30" w:rsidRDefault="00D151C8">
      <w:pPr>
        <w:pStyle w:val="B1"/>
      </w:pPr>
      <w:r>
        <w:t>Logical channel: SBCCH</w:t>
      </w:r>
    </w:p>
    <w:p w14:paraId="49CF7A96" w14:textId="77777777" w:rsidR="00113A30" w:rsidRDefault="00D151C8">
      <w:pPr>
        <w:pStyle w:val="B1"/>
      </w:pPr>
      <w:r>
        <w:t>Direction: UE to UE</w:t>
      </w:r>
    </w:p>
    <w:p w14:paraId="379E9F24" w14:textId="77777777" w:rsidR="00113A30" w:rsidRDefault="00D151C8">
      <w:pPr>
        <w:pStyle w:val="TH"/>
        <w:rPr>
          <w:b w:val="0"/>
          <w:i/>
          <w:iCs/>
        </w:rPr>
      </w:pPr>
      <w:r>
        <w:rPr>
          <w:i/>
          <w:iCs/>
        </w:rPr>
        <w:t>MasterInformationBlockSidelink</w:t>
      </w:r>
    </w:p>
    <w:p w14:paraId="5B4BE8F7" w14:textId="77777777" w:rsidR="00113A30" w:rsidRDefault="00D151C8">
      <w:pPr>
        <w:pStyle w:val="PL"/>
        <w:rPr>
          <w:color w:val="808080"/>
        </w:rPr>
      </w:pPr>
      <w:r>
        <w:rPr>
          <w:color w:val="808080"/>
        </w:rPr>
        <w:t>-- ASN1START</w:t>
      </w:r>
    </w:p>
    <w:p w14:paraId="0A35311D" w14:textId="77777777" w:rsidR="00113A30" w:rsidRDefault="00D151C8">
      <w:pPr>
        <w:pStyle w:val="PL"/>
        <w:rPr>
          <w:color w:val="808080"/>
        </w:rPr>
      </w:pPr>
      <w:r>
        <w:rPr>
          <w:color w:val="808080"/>
        </w:rPr>
        <w:t>-- TAG-MASTERINFORMATIONBLOCKSIDELINK-START</w:t>
      </w:r>
    </w:p>
    <w:p w14:paraId="35A9CFCC" w14:textId="77777777" w:rsidR="00113A30" w:rsidRDefault="00113A30">
      <w:pPr>
        <w:pStyle w:val="PL"/>
      </w:pPr>
    </w:p>
    <w:p w14:paraId="4E9589AB" w14:textId="77777777" w:rsidR="00113A30" w:rsidRDefault="00D151C8">
      <w:pPr>
        <w:pStyle w:val="PL"/>
      </w:pPr>
      <w:r>
        <w:t xml:space="preserve">MasterInformationBlockSidelink ::=           </w:t>
      </w:r>
      <w:r>
        <w:rPr>
          <w:color w:val="993366"/>
        </w:rPr>
        <w:t>SEQUENCE</w:t>
      </w:r>
      <w:r>
        <w:t xml:space="preserve"> {</w:t>
      </w:r>
    </w:p>
    <w:p w14:paraId="59CF46AD" w14:textId="77777777" w:rsidR="00113A30" w:rsidRDefault="00D151C8">
      <w:pPr>
        <w:pStyle w:val="PL"/>
      </w:pPr>
      <w:r>
        <w:t xml:space="preserve">    sl-TDD-Config-r16                            </w:t>
      </w:r>
      <w:r>
        <w:rPr>
          <w:color w:val="993366"/>
        </w:rPr>
        <w:t>BIT</w:t>
      </w:r>
      <w:r>
        <w:t xml:space="preserve"> </w:t>
      </w:r>
      <w:r>
        <w:rPr>
          <w:color w:val="993366"/>
        </w:rPr>
        <w:t>STRING</w:t>
      </w:r>
      <w:r>
        <w:t xml:space="preserve"> (</w:t>
      </w:r>
      <w:r>
        <w:rPr>
          <w:color w:val="993366"/>
        </w:rPr>
        <w:t>SIZE</w:t>
      </w:r>
      <w:r>
        <w:t xml:space="preserve"> (12)),</w:t>
      </w:r>
    </w:p>
    <w:p w14:paraId="7FD747B7" w14:textId="77777777" w:rsidR="00113A30" w:rsidRDefault="00D151C8">
      <w:pPr>
        <w:pStyle w:val="PL"/>
      </w:pPr>
      <w:r>
        <w:t xml:space="preserve">    inCoverage-r16                               </w:t>
      </w:r>
      <w:r>
        <w:rPr>
          <w:color w:val="993366"/>
        </w:rPr>
        <w:t>BOOLEAN</w:t>
      </w:r>
      <w:r>
        <w:t>,</w:t>
      </w:r>
    </w:p>
    <w:p w14:paraId="00E734C4" w14:textId="77777777" w:rsidR="00113A30" w:rsidRDefault="00D151C8">
      <w:pPr>
        <w:pStyle w:val="PL"/>
      </w:pPr>
      <w:r>
        <w:t xml:space="preserve">    directFrameNumber-r16                        </w:t>
      </w:r>
      <w:r>
        <w:rPr>
          <w:color w:val="993366"/>
        </w:rPr>
        <w:t>BIT</w:t>
      </w:r>
      <w:r>
        <w:t xml:space="preserve"> </w:t>
      </w:r>
      <w:r>
        <w:rPr>
          <w:color w:val="993366"/>
        </w:rPr>
        <w:t>STRING</w:t>
      </w:r>
      <w:r>
        <w:t xml:space="preserve"> (</w:t>
      </w:r>
      <w:r>
        <w:rPr>
          <w:color w:val="993366"/>
        </w:rPr>
        <w:t>SIZE</w:t>
      </w:r>
      <w:r>
        <w:t xml:space="preserve"> (10)),</w:t>
      </w:r>
    </w:p>
    <w:p w14:paraId="40DFEB4A" w14:textId="77777777" w:rsidR="00113A30" w:rsidRDefault="00D151C8">
      <w:pPr>
        <w:pStyle w:val="PL"/>
      </w:pPr>
      <w:r>
        <w:t xml:space="preserve">    slotIndex-r16                                </w:t>
      </w:r>
      <w:r>
        <w:rPr>
          <w:color w:val="993366"/>
        </w:rPr>
        <w:t>BIT</w:t>
      </w:r>
      <w:r>
        <w:t xml:space="preserve"> </w:t>
      </w:r>
      <w:r>
        <w:rPr>
          <w:color w:val="993366"/>
        </w:rPr>
        <w:t>STRING</w:t>
      </w:r>
      <w:r>
        <w:t xml:space="preserve"> (</w:t>
      </w:r>
      <w:r>
        <w:rPr>
          <w:color w:val="993366"/>
        </w:rPr>
        <w:t>SIZE</w:t>
      </w:r>
      <w:r>
        <w:t xml:space="preserve"> (7)),</w:t>
      </w:r>
    </w:p>
    <w:p w14:paraId="6952568A" w14:textId="77777777" w:rsidR="00113A30" w:rsidRDefault="00D151C8">
      <w:pPr>
        <w:pStyle w:val="PL"/>
      </w:pPr>
      <w:r>
        <w:t xml:space="preserve">    reservedBits-r16                             </w:t>
      </w:r>
      <w:r>
        <w:rPr>
          <w:color w:val="993366"/>
        </w:rPr>
        <w:t>BIT</w:t>
      </w:r>
      <w:r>
        <w:t xml:space="preserve"> </w:t>
      </w:r>
      <w:r>
        <w:rPr>
          <w:color w:val="993366"/>
        </w:rPr>
        <w:t>STRING</w:t>
      </w:r>
      <w:r>
        <w:t xml:space="preserve"> (</w:t>
      </w:r>
      <w:r>
        <w:rPr>
          <w:color w:val="993366"/>
        </w:rPr>
        <w:t>SIZE</w:t>
      </w:r>
      <w:r>
        <w:t xml:space="preserve"> (2))</w:t>
      </w:r>
    </w:p>
    <w:p w14:paraId="16CEDD94" w14:textId="77777777" w:rsidR="00113A30" w:rsidRDefault="00D151C8">
      <w:pPr>
        <w:pStyle w:val="PL"/>
      </w:pPr>
      <w:r>
        <w:t>}</w:t>
      </w:r>
    </w:p>
    <w:p w14:paraId="19172A65" w14:textId="77777777" w:rsidR="00113A30" w:rsidRDefault="00113A30">
      <w:pPr>
        <w:pStyle w:val="PL"/>
      </w:pPr>
    </w:p>
    <w:p w14:paraId="28C21DF0" w14:textId="77777777" w:rsidR="00113A30" w:rsidRDefault="00D151C8">
      <w:pPr>
        <w:pStyle w:val="PL"/>
        <w:rPr>
          <w:color w:val="808080"/>
        </w:rPr>
      </w:pPr>
      <w:r>
        <w:rPr>
          <w:color w:val="808080"/>
        </w:rPr>
        <w:t>-- TAG-MASTERINFORMATIONBLOCKSIDELINK-STOP</w:t>
      </w:r>
    </w:p>
    <w:p w14:paraId="3A035156" w14:textId="77777777" w:rsidR="00113A30" w:rsidRDefault="00D151C8">
      <w:pPr>
        <w:pStyle w:val="PL"/>
        <w:rPr>
          <w:color w:val="808080"/>
        </w:rPr>
      </w:pPr>
      <w:r>
        <w:rPr>
          <w:color w:val="808080"/>
        </w:rPr>
        <w:lastRenderedPageBreak/>
        <w:t>-- ASN1STOP</w:t>
      </w:r>
    </w:p>
    <w:p w14:paraId="2C541F38" w14:textId="77777777" w:rsidR="00113A30" w:rsidRDefault="00113A30">
      <w:pPr>
        <w:rPr>
          <w:iC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113A30" w14:paraId="1FC41E38" w14:textId="77777777">
        <w:tc>
          <w:tcPr>
            <w:tcW w:w="14173" w:type="dxa"/>
            <w:tcBorders>
              <w:top w:val="single" w:sz="4" w:space="0" w:color="auto"/>
              <w:left w:val="single" w:sz="4" w:space="0" w:color="auto"/>
              <w:bottom w:val="single" w:sz="4" w:space="0" w:color="auto"/>
              <w:right w:val="single" w:sz="4" w:space="0" w:color="auto"/>
            </w:tcBorders>
          </w:tcPr>
          <w:p w14:paraId="323E6C0E" w14:textId="77777777" w:rsidR="00113A30" w:rsidRDefault="00D151C8">
            <w:pPr>
              <w:pStyle w:val="TAH"/>
              <w:rPr>
                <w:b w:val="0"/>
                <w:szCs w:val="22"/>
                <w:lang w:eastAsia="sv-SE"/>
              </w:rPr>
            </w:pPr>
            <w:r>
              <w:rPr>
                <w:bCs/>
                <w:i/>
                <w:lang w:eastAsia="sv-SE"/>
              </w:rPr>
              <w:t>MasterInformationBlock</w:t>
            </w:r>
            <w:r>
              <w:rPr>
                <w:i/>
                <w:lang w:eastAsia="sv-SE"/>
              </w:rPr>
              <w:t>Sidelink</w:t>
            </w:r>
            <w:r>
              <w:rPr>
                <w:szCs w:val="22"/>
                <w:lang w:eastAsia="sv-SE"/>
              </w:rPr>
              <w:t xml:space="preserve"> field descriptions</w:t>
            </w:r>
          </w:p>
        </w:tc>
      </w:tr>
      <w:tr w:rsidR="00113A30" w14:paraId="23887104" w14:textId="77777777">
        <w:tc>
          <w:tcPr>
            <w:tcW w:w="14173" w:type="dxa"/>
            <w:tcBorders>
              <w:top w:val="single" w:sz="4" w:space="0" w:color="auto"/>
              <w:left w:val="single" w:sz="4" w:space="0" w:color="auto"/>
              <w:bottom w:val="single" w:sz="4" w:space="0" w:color="auto"/>
              <w:right w:val="single" w:sz="4" w:space="0" w:color="auto"/>
            </w:tcBorders>
          </w:tcPr>
          <w:p w14:paraId="41C8089C" w14:textId="77777777" w:rsidR="00113A30" w:rsidRDefault="00D151C8">
            <w:pPr>
              <w:pStyle w:val="TAL"/>
              <w:rPr>
                <w:b/>
                <w:bCs/>
                <w:i/>
                <w:lang w:eastAsia="en-GB"/>
              </w:rPr>
            </w:pPr>
            <w:r>
              <w:rPr>
                <w:b/>
                <w:bCs/>
                <w:i/>
                <w:lang w:eastAsia="en-GB"/>
              </w:rPr>
              <w:t>directFrameNumber</w:t>
            </w:r>
          </w:p>
          <w:p w14:paraId="31FF2057" w14:textId="77777777" w:rsidR="00113A30" w:rsidRDefault="00D151C8">
            <w:pPr>
              <w:pStyle w:val="TAL"/>
              <w:rPr>
                <w:b/>
                <w:i/>
                <w:szCs w:val="22"/>
                <w:lang w:eastAsia="en-GB"/>
              </w:rPr>
            </w:pPr>
            <w:r>
              <w:rPr>
                <w:lang w:eastAsia="en-GB"/>
              </w:rPr>
              <w:t>Indicates the frame number in which S-SSB transmitted.</w:t>
            </w:r>
          </w:p>
        </w:tc>
      </w:tr>
      <w:tr w:rsidR="00113A30" w14:paraId="3229CAF3" w14:textId="77777777">
        <w:tc>
          <w:tcPr>
            <w:tcW w:w="14173" w:type="dxa"/>
            <w:tcBorders>
              <w:top w:val="single" w:sz="4" w:space="0" w:color="auto"/>
              <w:left w:val="single" w:sz="4" w:space="0" w:color="auto"/>
              <w:bottom w:val="single" w:sz="4" w:space="0" w:color="auto"/>
              <w:right w:val="single" w:sz="4" w:space="0" w:color="auto"/>
            </w:tcBorders>
          </w:tcPr>
          <w:p w14:paraId="44645DE6" w14:textId="77777777" w:rsidR="00113A30" w:rsidRDefault="00D151C8">
            <w:pPr>
              <w:pStyle w:val="TAL"/>
              <w:rPr>
                <w:b/>
                <w:bCs/>
                <w:i/>
                <w:lang w:eastAsia="en-GB"/>
              </w:rPr>
            </w:pPr>
            <w:r>
              <w:rPr>
                <w:b/>
                <w:bCs/>
                <w:i/>
                <w:lang w:eastAsia="en-GB"/>
              </w:rPr>
              <w:t>inCoverage</w:t>
            </w:r>
          </w:p>
          <w:p w14:paraId="59732A47" w14:textId="77777777" w:rsidR="00113A30" w:rsidRDefault="00D151C8">
            <w:pPr>
              <w:pStyle w:val="TAL"/>
              <w:rPr>
                <w:bCs/>
                <w:szCs w:val="22"/>
                <w:lang w:eastAsia="en-GB"/>
              </w:rPr>
            </w:pPr>
            <w:r>
              <w:rPr>
                <w:bCs/>
                <w:lang w:eastAsia="en-GB"/>
              </w:rPr>
              <w:t xml:space="preserve">Value TRUE indicates that the UE transmitting the </w:t>
            </w:r>
            <w:r>
              <w:rPr>
                <w:bCs/>
                <w:i/>
                <w:lang w:eastAsia="en-GB"/>
              </w:rPr>
              <w:t>MasterInformationBlockSidelink</w:t>
            </w:r>
            <w:r>
              <w:rPr>
                <w:bCs/>
                <w:lang w:eastAsia="en-GB"/>
              </w:rPr>
              <w:t xml:space="preserve"> is in network coverage</w:t>
            </w:r>
            <w:r>
              <w:rPr>
                <w:rFonts w:cs="Arial"/>
                <w:bCs/>
                <w:lang w:eastAsia="en-GB"/>
              </w:rPr>
              <w:t>, or UE selects GNSS timing as the synchronization reference source</w:t>
            </w:r>
            <w:r>
              <w:rPr>
                <w:bCs/>
                <w:lang w:eastAsia="en-GB"/>
              </w:rPr>
              <w:t>.</w:t>
            </w:r>
          </w:p>
        </w:tc>
      </w:tr>
      <w:tr w:rsidR="00113A30" w14:paraId="6B3DD861" w14:textId="77777777">
        <w:tc>
          <w:tcPr>
            <w:tcW w:w="14173" w:type="dxa"/>
            <w:tcBorders>
              <w:top w:val="single" w:sz="4" w:space="0" w:color="auto"/>
              <w:left w:val="single" w:sz="4" w:space="0" w:color="auto"/>
              <w:bottom w:val="single" w:sz="4" w:space="0" w:color="auto"/>
              <w:right w:val="single" w:sz="4" w:space="0" w:color="auto"/>
            </w:tcBorders>
          </w:tcPr>
          <w:p w14:paraId="085B8800" w14:textId="77777777" w:rsidR="00113A30" w:rsidRDefault="00D151C8">
            <w:pPr>
              <w:pStyle w:val="TAL"/>
              <w:rPr>
                <w:b/>
                <w:bCs/>
                <w:i/>
                <w:lang w:eastAsia="en-GB"/>
              </w:rPr>
            </w:pPr>
            <w:r>
              <w:rPr>
                <w:b/>
                <w:bCs/>
                <w:i/>
                <w:lang w:eastAsia="en-GB"/>
              </w:rPr>
              <w:t>slotIndex</w:t>
            </w:r>
          </w:p>
          <w:p w14:paraId="3A7D128F" w14:textId="77777777" w:rsidR="00113A30" w:rsidRDefault="00D151C8">
            <w:pPr>
              <w:pStyle w:val="TAL"/>
              <w:rPr>
                <w:bCs/>
                <w:lang w:eastAsia="en-GB"/>
              </w:rPr>
            </w:pPr>
            <w:r>
              <w:rPr>
                <w:bCs/>
                <w:lang w:eastAsia="en-GB"/>
              </w:rPr>
              <w:t>Indicates the slot index in which S-SSB transmitted.</w:t>
            </w:r>
          </w:p>
        </w:tc>
      </w:tr>
    </w:tbl>
    <w:p w14:paraId="3EA2F8AD" w14:textId="77777777" w:rsidR="00113A30" w:rsidRDefault="00113A30">
      <w:pPr>
        <w:rPr>
          <w:iCs/>
          <w:lang w:eastAsia="zh-CN"/>
        </w:rPr>
      </w:pPr>
    </w:p>
    <w:p w14:paraId="0D2ACD02" w14:textId="77777777" w:rsidR="00113A30" w:rsidRDefault="00D151C8">
      <w:pPr>
        <w:pStyle w:val="Heading4"/>
        <w:rPr>
          <w:rFonts w:eastAsia="MS Mincho"/>
        </w:rPr>
      </w:pPr>
      <w:bookmarkStart w:id="2758" w:name="_Toc46487542"/>
      <w:bookmarkStart w:id="2759" w:name="_Toc46444781"/>
      <w:bookmarkStart w:id="2760" w:name="_Toc46439944"/>
      <w:r>
        <w:rPr>
          <w:rFonts w:eastAsia="MS Mincho"/>
        </w:rPr>
        <w:t>–</w:t>
      </w:r>
      <w:r>
        <w:rPr>
          <w:rFonts w:eastAsia="MS Mincho"/>
        </w:rPr>
        <w:tab/>
      </w:r>
      <w:r>
        <w:rPr>
          <w:rFonts w:eastAsia="MS Mincho"/>
          <w:i/>
          <w:iCs/>
        </w:rPr>
        <w:t>MeasurementReportSidelink</w:t>
      </w:r>
      <w:bookmarkEnd w:id="2758"/>
      <w:bookmarkEnd w:id="2759"/>
      <w:bookmarkEnd w:id="2760"/>
    </w:p>
    <w:p w14:paraId="3E077621" w14:textId="77777777" w:rsidR="00113A30" w:rsidRDefault="00D151C8">
      <w:pPr>
        <w:rPr>
          <w:rFonts w:eastAsia="MS Mincho"/>
        </w:rPr>
      </w:pPr>
      <w:r>
        <w:t xml:space="preserve">The </w:t>
      </w:r>
      <w:r>
        <w:rPr>
          <w:i/>
        </w:rPr>
        <w:t>MeasurementReportSidelink</w:t>
      </w:r>
      <w:r>
        <w:t xml:space="preserve"> message is used for the indication of measurement results of NR sidelink.</w:t>
      </w:r>
    </w:p>
    <w:p w14:paraId="3F4BB6DD" w14:textId="77777777" w:rsidR="00113A30" w:rsidRDefault="00D151C8">
      <w:pPr>
        <w:pStyle w:val="B1"/>
      </w:pPr>
      <w:r>
        <w:t xml:space="preserve">Signalling radio bearer: </w:t>
      </w:r>
      <w:r>
        <w:rPr>
          <w:rFonts w:eastAsia="DengXian"/>
          <w:lang w:eastAsia="zh-CN"/>
        </w:rPr>
        <w:t>SL-SRB3</w:t>
      </w:r>
    </w:p>
    <w:p w14:paraId="56B3252F" w14:textId="77777777" w:rsidR="00113A30" w:rsidRDefault="00D151C8">
      <w:pPr>
        <w:pStyle w:val="B1"/>
      </w:pPr>
      <w:r>
        <w:t>RLC-SAP: AM</w:t>
      </w:r>
    </w:p>
    <w:p w14:paraId="31A6614E" w14:textId="77777777" w:rsidR="00113A30" w:rsidRDefault="00D151C8">
      <w:pPr>
        <w:pStyle w:val="B1"/>
      </w:pPr>
      <w:r>
        <w:t>Logical channel: SCCH</w:t>
      </w:r>
    </w:p>
    <w:p w14:paraId="56EFB005" w14:textId="77777777" w:rsidR="00113A30" w:rsidRDefault="00D151C8">
      <w:pPr>
        <w:pStyle w:val="B1"/>
      </w:pPr>
      <w:r>
        <w:t xml:space="preserve">Direction: UE to </w:t>
      </w:r>
      <w:r>
        <w:rPr>
          <w:lang w:eastAsia="zh-CN"/>
        </w:rPr>
        <w:t>UE</w:t>
      </w:r>
    </w:p>
    <w:p w14:paraId="4440A2FB" w14:textId="77777777" w:rsidR="00113A30" w:rsidRDefault="00D151C8">
      <w:pPr>
        <w:pStyle w:val="TH"/>
        <w:rPr>
          <w:b w:val="0"/>
        </w:rPr>
      </w:pPr>
      <w:r>
        <w:rPr>
          <w:i/>
          <w:iCs/>
        </w:rPr>
        <w:t>MeasurementReportSidelink</w:t>
      </w:r>
      <w:r>
        <w:t xml:space="preserve"> message</w:t>
      </w:r>
    </w:p>
    <w:p w14:paraId="7EB957FD" w14:textId="77777777" w:rsidR="00113A30" w:rsidRDefault="00D151C8">
      <w:pPr>
        <w:pStyle w:val="PL"/>
        <w:rPr>
          <w:color w:val="808080"/>
        </w:rPr>
      </w:pPr>
      <w:r>
        <w:rPr>
          <w:color w:val="808080"/>
        </w:rPr>
        <w:t>-- ASN1START</w:t>
      </w:r>
    </w:p>
    <w:p w14:paraId="277178D3" w14:textId="77777777" w:rsidR="00113A30" w:rsidRDefault="00D151C8">
      <w:pPr>
        <w:pStyle w:val="PL"/>
        <w:rPr>
          <w:color w:val="808080"/>
        </w:rPr>
      </w:pPr>
      <w:r>
        <w:rPr>
          <w:color w:val="808080"/>
        </w:rPr>
        <w:t>-- TAG-MEASUREMENTREPORTSIDELINK-START</w:t>
      </w:r>
    </w:p>
    <w:p w14:paraId="4735107E" w14:textId="77777777" w:rsidR="00113A30" w:rsidRDefault="00113A30">
      <w:pPr>
        <w:pStyle w:val="PL"/>
      </w:pPr>
    </w:p>
    <w:p w14:paraId="59C68372" w14:textId="77777777" w:rsidR="00113A30" w:rsidRDefault="00D151C8">
      <w:pPr>
        <w:pStyle w:val="PL"/>
      </w:pPr>
      <w:r>
        <w:t xml:space="preserve">MeasurementReportSidelink ::=                   </w:t>
      </w:r>
      <w:r>
        <w:rPr>
          <w:color w:val="993366"/>
        </w:rPr>
        <w:t>SEQUENCE</w:t>
      </w:r>
      <w:r>
        <w:t xml:space="preserve"> {</w:t>
      </w:r>
    </w:p>
    <w:p w14:paraId="2FAD85CE" w14:textId="77777777" w:rsidR="00113A30" w:rsidRDefault="00D151C8">
      <w:pPr>
        <w:pStyle w:val="PL"/>
      </w:pPr>
      <w:r>
        <w:t xml:space="preserve">    criticalExtensions                              </w:t>
      </w:r>
      <w:r>
        <w:rPr>
          <w:color w:val="993366"/>
        </w:rPr>
        <w:t>CHOICE</w:t>
      </w:r>
      <w:r>
        <w:t xml:space="preserve"> {</w:t>
      </w:r>
    </w:p>
    <w:p w14:paraId="2EF2FE10" w14:textId="77777777" w:rsidR="00113A30" w:rsidRDefault="00D151C8">
      <w:pPr>
        <w:pStyle w:val="PL"/>
      </w:pPr>
      <w:r>
        <w:t xml:space="preserve">        measurementReportSidelink-r16                   MeasurementReportSidelink-IEs-r16,</w:t>
      </w:r>
    </w:p>
    <w:p w14:paraId="3B097791" w14:textId="77777777" w:rsidR="00113A30" w:rsidRDefault="00D151C8">
      <w:pPr>
        <w:pStyle w:val="PL"/>
      </w:pPr>
      <w:r>
        <w:t xml:space="preserve">        criticalExtensionsFuture                        </w:t>
      </w:r>
      <w:r>
        <w:rPr>
          <w:color w:val="993366"/>
        </w:rPr>
        <w:t>SEQUENCE</w:t>
      </w:r>
      <w:r>
        <w:t xml:space="preserve"> {}</w:t>
      </w:r>
    </w:p>
    <w:p w14:paraId="753CC1A6" w14:textId="77777777" w:rsidR="00113A30" w:rsidRDefault="00D151C8">
      <w:pPr>
        <w:pStyle w:val="PL"/>
      </w:pPr>
      <w:r>
        <w:t xml:space="preserve">    }</w:t>
      </w:r>
    </w:p>
    <w:p w14:paraId="36DE048D" w14:textId="77777777" w:rsidR="00113A30" w:rsidRDefault="00D151C8">
      <w:pPr>
        <w:pStyle w:val="PL"/>
      </w:pPr>
      <w:r>
        <w:t>}</w:t>
      </w:r>
    </w:p>
    <w:p w14:paraId="7E6169D0" w14:textId="77777777" w:rsidR="00113A30" w:rsidRDefault="00113A30">
      <w:pPr>
        <w:pStyle w:val="PL"/>
      </w:pPr>
    </w:p>
    <w:p w14:paraId="7A255389" w14:textId="77777777" w:rsidR="00113A30" w:rsidRDefault="00D151C8">
      <w:pPr>
        <w:pStyle w:val="PL"/>
      </w:pPr>
      <w:r>
        <w:lastRenderedPageBreak/>
        <w:t xml:space="preserve">MeasurementReportSidelink-IEs-r16 ::=           </w:t>
      </w:r>
      <w:r>
        <w:rPr>
          <w:color w:val="993366"/>
        </w:rPr>
        <w:t>SEQUENCE</w:t>
      </w:r>
      <w:r>
        <w:t xml:space="preserve"> {</w:t>
      </w:r>
    </w:p>
    <w:p w14:paraId="05029C18" w14:textId="77777777" w:rsidR="00113A30" w:rsidRDefault="00D151C8">
      <w:pPr>
        <w:pStyle w:val="PL"/>
      </w:pPr>
      <w:r>
        <w:t xml:space="preserve">    sl-measResults-r16                              SL-MeasResults-r16,</w:t>
      </w:r>
    </w:p>
    <w:p w14:paraId="502AF8CB" w14:textId="77777777" w:rsidR="00113A30" w:rsidRDefault="00D151C8">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1B9766CE" w14:textId="77777777" w:rsidR="00113A30" w:rsidRDefault="00D151C8">
      <w:pPr>
        <w:pStyle w:val="PL"/>
      </w:pPr>
      <w:r>
        <w:t xml:space="preserve">    nonCriticalExtension                            </w:t>
      </w:r>
      <w:r>
        <w:rPr>
          <w:color w:val="993366"/>
        </w:rPr>
        <w:t>SEQUENCE</w:t>
      </w:r>
      <w:r>
        <w:t xml:space="preserve">{}                                                              </w:t>
      </w:r>
      <w:r>
        <w:rPr>
          <w:color w:val="993366"/>
        </w:rPr>
        <w:t>OPTIONAL</w:t>
      </w:r>
    </w:p>
    <w:p w14:paraId="1A4FA542" w14:textId="77777777" w:rsidR="00113A30" w:rsidRDefault="00D151C8">
      <w:pPr>
        <w:pStyle w:val="PL"/>
      </w:pPr>
      <w:r>
        <w:t>}</w:t>
      </w:r>
    </w:p>
    <w:p w14:paraId="7C83A632" w14:textId="77777777" w:rsidR="00113A30" w:rsidRDefault="00113A30">
      <w:pPr>
        <w:pStyle w:val="PL"/>
      </w:pPr>
    </w:p>
    <w:p w14:paraId="618BC878" w14:textId="77777777" w:rsidR="00113A30" w:rsidRDefault="00D151C8">
      <w:pPr>
        <w:pStyle w:val="PL"/>
      </w:pPr>
      <w:r>
        <w:t xml:space="preserve">SL-MeasResults-r16 ::=                          </w:t>
      </w:r>
      <w:r>
        <w:rPr>
          <w:color w:val="993366"/>
        </w:rPr>
        <w:t>SEQUENCE</w:t>
      </w:r>
      <w:r>
        <w:t xml:space="preserve"> {</w:t>
      </w:r>
    </w:p>
    <w:p w14:paraId="4A968A9F" w14:textId="77777777" w:rsidR="00113A30" w:rsidRDefault="00D151C8">
      <w:pPr>
        <w:pStyle w:val="PL"/>
      </w:pPr>
      <w:r>
        <w:t xml:space="preserve">    sl-MeasId-r16                                   SL-MeasId-r16,</w:t>
      </w:r>
    </w:p>
    <w:p w14:paraId="0C50C63D" w14:textId="77777777" w:rsidR="00113A30" w:rsidRDefault="00D151C8">
      <w:pPr>
        <w:pStyle w:val="PL"/>
      </w:pPr>
      <w:r>
        <w:t xml:space="preserve">    sl-MeasResult-r16                               SL-MeasResult-r16,</w:t>
      </w:r>
    </w:p>
    <w:p w14:paraId="11D1C8C9" w14:textId="77777777" w:rsidR="00113A30" w:rsidRDefault="00D151C8">
      <w:pPr>
        <w:pStyle w:val="PL"/>
      </w:pPr>
      <w:r>
        <w:t xml:space="preserve">    ...</w:t>
      </w:r>
    </w:p>
    <w:p w14:paraId="38108A75" w14:textId="77777777" w:rsidR="00113A30" w:rsidRDefault="00D151C8">
      <w:pPr>
        <w:pStyle w:val="PL"/>
      </w:pPr>
      <w:r>
        <w:t>}</w:t>
      </w:r>
    </w:p>
    <w:p w14:paraId="6D9C7042" w14:textId="77777777" w:rsidR="00113A30" w:rsidRDefault="00113A30">
      <w:pPr>
        <w:pStyle w:val="PL"/>
      </w:pPr>
    </w:p>
    <w:p w14:paraId="258B984D" w14:textId="77777777" w:rsidR="00113A30" w:rsidRDefault="00D151C8">
      <w:pPr>
        <w:pStyle w:val="PL"/>
      </w:pPr>
      <w:r>
        <w:t xml:space="preserve">SL-MeasResult-r16 ::=                           </w:t>
      </w:r>
      <w:r>
        <w:rPr>
          <w:color w:val="993366"/>
        </w:rPr>
        <w:t>SEQUENCE</w:t>
      </w:r>
      <w:r>
        <w:t xml:space="preserve"> {</w:t>
      </w:r>
    </w:p>
    <w:p w14:paraId="775E936B" w14:textId="77777777" w:rsidR="00113A30" w:rsidRDefault="00D151C8">
      <w:pPr>
        <w:pStyle w:val="PL"/>
      </w:pPr>
      <w:r>
        <w:t xml:space="preserve">    sl-ResultDMRS-r16                               SL-MeasQuantityResult-r16                                               </w:t>
      </w:r>
      <w:r>
        <w:rPr>
          <w:color w:val="993366"/>
        </w:rPr>
        <w:t>OPTIONAL</w:t>
      </w:r>
      <w:r>
        <w:t>,</w:t>
      </w:r>
    </w:p>
    <w:p w14:paraId="024A5AB9" w14:textId="77777777" w:rsidR="00113A30" w:rsidRDefault="00D151C8">
      <w:pPr>
        <w:pStyle w:val="PL"/>
      </w:pPr>
      <w:r>
        <w:t xml:space="preserve">    ...</w:t>
      </w:r>
    </w:p>
    <w:p w14:paraId="79871F94" w14:textId="77777777" w:rsidR="00113A30" w:rsidRDefault="00D151C8">
      <w:pPr>
        <w:pStyle w:val="PL"/>
      </w:pPr>
      <w:r>
        <w:t>}</w:t>
      </w:r>
    </w:p>
    <w:p w14:paraId="4FD36FB2" w14:textId="77777777" w:rsidR="00113A30" w:rsidRDefault="00113A30">
      <w:pPr>
        <w:pStyle w:val="PL"/>
      </w:pPr>
    </w:p>
    <w:p w14:paraId="7D70E50A" w14:textId="77777777" w:rsidR="00113A30" w:rsidRDefault="00D151C8">
      <w:pPr>
        <w:pStyle w:val="PL"/>
      </w:pPr>
      <w:r>
        <w:t xml:space="preserve">SL-MeasQuantityResult-r16 ::=                   </w:t>
      </w:r>
      <w:r>
        <w:rPr>
          <w:color w:val="993366"/>
        </w:rPr>
        <w:t>SEQUENCE</w:t>
      </w:r>
      <w:r>
        <w:t xml:space="preserve"> {</w:t>
      </w:r>
    </w:p>
    <w:p w14:paraId="6F0FA79E" w14:textId="77777777" w:rsidR="00113A30" w:rsidRDefault="00D151C8">
      <w:pPr>
        <w:pStyle w:val="PL"/>
      </w:pPr>
      <w:r>
        <w:t xml:space="preserve">    sl-RSRP-r16                                     RSRP-Range                                                              </w:t>
      </w:r>
      <w:r>
        <w:rPr>
          <w:color w:val="993366"/>
        </w:rPr>
        <w:t>OPTIONAL</w:t>
      </w:r>
      <w:r>
        <w:t>,</w:t>
      </w:r>
    </w:p>
    <w:p w14:paraId="469E4352" w14:textId="77777777" w:rsidR="00113A30" w:rsidRDefault="00D151C8">
      <w:pPr>
        <w:pStyle w:val="PL"/>
      </w:pPr>
      <w:r>
        <w:t xml:space="preserve">    ...</w:t>
      </w:r>
    </w:p>
    <w:p w14:paraId="4089826C" w14:textId="77777777" w:rsidR="00113A30" w:rsidRDefault="00D151C8">
      <w:pPr>
        <w:pStyle w:val="PL"/>
      </w:pPr>
      <w:r>
        <w:t>}</w:t>
      </w:r>
    </w:p>
    <w:p w14:paraId="765D36B5" w14:textId="77777777" w:rsidR="00113A30" w:rsidRDefault="00113A30">
      <w:pPr>
        <w:pStyle w:val="PL"/>
      </w:pPr>
    </w:p>
    <w:p w14:paraId="7108B6E9" w14:textId="77777777" w:rsidR="00113A30" w:rsidRDefault="00D151C8">
      <w:pPr>
        <w:pStyle w:val="PL"/>
        <w:rPr>
          <w:color w:val="808080"/>
        </w:rPr>
      </w:pPr>
      <w:r>
        <w:rPr>
          <w:color w:val="808080"/>
        </w:rPr>
        <w:t>-- TAG-MEASUREMENTREPORTSIDELINK-STOP</w:t>
      </w:r>
    </w:p>
    <w:p w14:paraId="765DFDE8" w14:textId="77777777" w:rsidR="00113A30" w:rsidRDefault="00D151C8">
      <w:pPr>
        <w:pStyle w:val="PL"/>
        <w:rPr>
          <w:color w:val="808080"/>
        </w:rPr>
      </w:pPr>
      <w:r>
        <w:rPr>
          <w:color w:val="808080"/>
        </w:rPr>
        <w:t>-- ASN1STOP</w:t>
      </w:r>
    </w:p>
    <w:p w14:paraId="0EE29177" w14:textId="77777777" w:rsidR="00113A30" w:rsidRDefault="00113A3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113A30" w14:paraId="208B7C00" w14:textId="77777777">
        <w:tc>
          <w:tcPr>
            <w:tcW w:w="14173" w:type="dxa"/>
            <w:tcBorders>
              <w:top w:val="single" w:sz="4" w:space="0" w:color="auto"/>
              <w:left w:val="single" w:sz="4" w:space="0" w:color="auto"/>
              <w:bottom w:val="single" w:sz="4" w:space="0" w:color="auto"/>
              <w:right w:val="single" w:sz="4" w:space="0" w:color="auto"/>
            </w:tcBorders>
          </w:tcPr>
          <w:p w14:paraId="24F3302A" w14:textId="77777777" w:rsidR="00113A30" w:rsidRDefault="00D151C8">
            <w:pPr>
              <w:pStyle w:val="TAH"/>
              <w:rPr>
                <w:b w:val="0"/>
                <w:szCs w:val="22"/>
                <w:lang w:eastAsia="sv-SE"/>
              </w:rPr>
            </w:pPr>
            <w:r>
              <w:rPr>
                <w:i/>
                <w:iCs/>
                <w:lang w:eastAsia="sv-SE"/>
              </w:rPr>
              <w:lastRenderedPageBreak/>
              <w:t>MeasurementReportSidelink</w:t>
            </w:r>
            <w:r>
              <w:rPr>
                <w:szCs w:val="22"/>
                <w:lang w:eastAsia="sv-SE"/>
              </w:rPr>
              <w:t xml:space="preserve"> field descriptions</w:t>
            </w:r>
          </w:p>
        </w:tc>
      </w:tr>
      <w:tr w:rsidR="00113A30" w14:paraId="4420B929" w14:textId="77777777">
        <w:tc>
          <w:tcPr>
            <w:tcW w:w="14173" w:type="dxa"/>
            <w:tcBorders>
              <w:top w:val="single" w:sz="4" w:space="0" w:color="auto"/>
              <w:left w:val="single" w:sz="4" w:space="0" w:color="auto"/>
              <w:bottom w:val="single" w:sz="4" w:space="0" w:color="auto"/>
              <w:right w:val="single" w:sz="4" w:space="0" w:color="auto"/>
            </w:tcBorders>
          </w:tcPr>
          <w:p w14:paraId="2220BD15" w14:textId="77777777" w:rsidR="00113A30" w:rsidRDefault="00D151C8">
            <w:pPr>
              <w:pStyle w:val="TAL"/>
              <w:rPr>
                <w:b/>
                <w:bCs/>
                <w:i/>
                <w:iCs/>
                <w:lang w:eastAsia="sv-SE"/>
              </w:rPr>
            </w:pPr>
            <w:r>
              <w:rPr>
                <w:b/>
                <w:bCs/>
                <w:i/>
                <w:iCs/>
                <w:lang w:eastAsia="sv-SE"/>
              </w:rPr>
              <w:t>sl-MeasId</w:t>
            </w:r>
          </w:p>
          <w:p w14:paraId="5D028121" w14:textId="77777777" w:rsidR="00113A30" w:rsidRDefault="00D151C8">
            <w:pPr>
              <w:pStyle w:val="TAL"/>
              <w:rPr>
                <w:lang w:eastAsia="sv-SE"/>
              </w:rPr>
            </w:pPr>
            <w:r>
              <w:rPr>
                <w:lang w:eastAsia="sv-SE"/>
              </w:rPr>
              <w:t>Identifies the sidelink measurement identity for which the reporting is being performed.</w:t>
            </w:r>
          </w:p>
        </w:tc>
      </w:tr>
      <w:tr w:rsidR="00113A30" w14:paraId="146E73F2" w14:textId="77777777">
        <w:tc>
          <w:tcPr>
            <w:tcW w:w="14173" w:type="dxa"/>
            <w:tcBorders>
              <w:top w:val="single" w:sz="4" w:space="0" w:color="auto"/>
              <w:left w:val="single" w:sz="4" w:space="0" w:color="auto"/>
              <w:bottom w:val="single" w:sz="4" w:space="0" w:color="auto"/>
              <w:right w:val="single" w:sz="4" w:space="0" w:color="auto"/>
            </w:tcBorders>
          </w:tcPr>
          <w:p w14:paraId="366C427F" w14:textId="77777777" w:rsidR="00113A30" w:rsidRDefault="00D151C8">
            <w:pPr>
              <w:pStyle w:val="TAL"/>
              <w:rPr>
                <w:b/>
                <w:bCs/>
                <w:i/>
                <w:iCs/>
                <w:lang w:eastAsia="sv-SE"/>
              </w:rPr>
            </w:pPr>
            <w:r>
              <w:rPr>
                <w:b/>
                <w:bCs/>
                <w:i/>
                <w:iCs/>
                <w:lang w:eastAsia="sv-SE"/>
              </w:rPr>
              <w:t>sl-MeasResult</w:t>
            </w:r>
          </w:p>
          <w:p w14:paraId="723FCB7D" w14:textId="77777777" w:rsidR="00113A30" w:rsidRDefault="00D151C8">
            <w:pPr>
              <w:pStyle w:val="TAL"/>
              <w:rPr>
                <w:lang w:eastAsia="sv-SE"/>
              </w:rPr>
            </w:pPr>
            <w:r>
              <w:rPr>
                <w:lang w:eastAsia="sv-SE"/>
              </w:rPr>
              <w:t>Measured RSRP results of a unicast destination.</w:t>
            </w:r>
          </w:p>
        </w:tc>
      </w:tr>
    </w:tbl>
    <w:p w14:paraId="6C62D65D" w14:textId="77777777" w:rsidR="00113A30" w:rsidRDefault="00113A30"/>
    <w:p w14:paraId="26C6AA9E" w14:textId="77777777" w:rsidR="00113A30" w:rsidRDefault="00D151C8">
      <w:pPr>
        <w:pStyle w:val="Heading4"/>
        <w:rPr>
          <w:lang w:eastAsia="zh-CN"/>
        </w:rPr>
      </w:pPr>
      <w:bookmarkStart w:id="2761" w:name="_Toc46439945"/>
      <w:bookmarkStart w:id="2762" w:name="_Toc46444782"/>
      <w:bookmarkStart w:id="2763" w:name="_Toc46487543"/>
      <w:r>
        <w:t>–</w:t>
      </w:r>
      <w:r>
        <w:tab/>
      </w:r>
      <w:r>
        <w:rPr>
          <w:i/>
          <w:iCs/>
        </w:rPr>
        <w:t>RRCReconfigurationSidelink</w:t>
      </w:r>
      <w:bookmarkEnd w:id="2761"/>
      <w:bookmarkEnd w:id="2762"/>
      <w:bookmarkEnd w:id="2763"/>
    </w:p>
    <w:p w14:paraId="2E8C3A8E" w14:textId="77777777" w:rsidR="00113A30" w:rsidRDefault="00D151C8">
      <w:pPr>
        <w:rPr>
          <w:rFonts w:eastAsia="Yu Mincho"/>
          <w:lang w:eastAsia="zh-CN"/>
        </w:rPr>
      </w:pPr>
      <w:r>
        <w:t xml:space="preserve">The </w:t>
      </w:r>
      <w:r>
        <w:rPr>
          <w:i/>
        </w:rPr>
        <w:t xml:space="preserve">RRCReconfigurationSidelink </w:t>
      </w:r>
      <w:r>
        <w:t>message is the command to AS configuration of the PC5 RRC connection.</w:t>
      </w:r>
      <w:r>
        <w:rPr>
          <w:rFonts w:eastAsia="Yu Mincho"/>
          <w:lang w:eastAsia="zh-CN"/>
        </w:rPr>
        <w:t xml:space="preserve"> It is only applied to unicast of NR sidelink communication.</w:t>
      </w:r>
    </w:p>
    <w:p w14:paraId="54AF142E" w14:textId="77777777" w:rsidR="00113A30" w:rsidRDefault="00D151C8">
      <w:pPr>
        <w:pStyle w:val="B1"/>
      </w:pPr>
      <w:r>
        <w:t xml:space="preserve">Signalling radio bearer: </w:t>
      </w:r>
      <w:r>
        <w:rPr>
          <w:rFonts w:eastAsia="DengXian"/>
          <w:lang w:eastAsia="zh-CN"/>
        </w:rPr>
        <w:t>SL-SRB3</w:t>
      </w:r>
    </w:p>
    <w:p w14:paraId="5BA60432" w14:textId="77777777" w:rsidR="00113A30" w:rsidRDefault="00D151C8">
      <w:pPr>
        <w:pStyle w:val="B1"/>
      </w:pPr>
      <w:r>
        <w:t>RLC-SAP: AM</w:t>
      </w:r>
    </w:p>
    <w:p w14:paraId="0AFBEA0E" w14:textId="77777777" w:rsidR="00113A30" w:rsidRDefault="00D151C8">
      <w:pPr>
        <w:pStyle w:val="B1"/>
      </w:pPr>
      <w:r>
        <w:t>Logical channel: SCCH</w:t>
      </w:r>
    </w:p>
    <w:p w14:paraId="7D4EC02C" w14:textId="77777777" w:rsidR="00113A30" w:rsidRDefault="00D151C8">
      <w:pPr>
        <w:pStyle w:val="B1"/>
      </w:pPr>
      <w:r>
        <w:t>Direction: UE to UE</w:t>
      </w:r>
    </w:p>
    <w:p w14:paraId="512F54D0" w14:textId="77777777" w:rsidR="00113A30" w:rsidRDefault="00D151C8">
      <w:pPr>
        <w:pStyle w:val="TH"/>
        <w:rPr>
          <w:b w:val="0"/>
        </w:rPr>
      </w:pPr>
      <w:r>
        <w:rPr>
          <w:i/>
          <w:iCs/>
        </w:rPr>
        <w:t>RRCReconfigurationSidelink</w:t>
      </w:r>
      <w:r>
        <w:t xml:space="preserve"> message</w:t>
      </w:r>
    </w:p>
    <w:p w14:paraId="1FD5A115" w14:textId="77777777" w:rsidR="00113A30" w:rsidRDefault="00D151C8">
      <w:pPr>
        <w:pStyle w:val="PL"/>
        <w:rPr>
          <w:color w:val="808080"/>
        </w:rPr>
      </w:pPr>
      <w:r>
        <w:rPr>
          <w:color w:val="808080"/>
        </w:rPr>
        <w:t>-- ASN1START</w:t>
      </w:r>
    </w:p>
    <w:p w14:paraId="61915D39" w14:textId="77777777" w:rsidR="00113A30" w:rsidRDefault="00D151C8">
      <w:pPr>
        <w:pStyle w:val="PL"/>
        <w:rPr>
          <w:color w:val="808080"/>
        </w:rPr>
      </w:pPr>
      <w:r>
        <w:rPr>
          <w:color w:val="808080"/>
        </w:rPr>
        <w:t>-- TAG-RRCRECONFIGURATIONSIDELINK-START</w:t>
      </w:r>
    </w:p>
    <w:p w14:paraId="20B22F32" w14:textId="77777777" w:rsidR="00113A30" w:rsidRDefault="00113A30">
      <w:pPr>
        <w:pStyle w:val="PL"/>
      </w:pPr>
    </w:p>
    <w:p w14:paraId="6EC962AF" w14:textId="77777777" w:rsidR="00113A30" w:rsidRDefault="00D151C8">
      <w:pPr>
        <w:pStyle w:val="PL"/>
      </w:pPr>
      <w:r>
        <w:t xml:space="preserve">RRCReconfigurationSidelink ::=          </w:t>
      </w:r>
      <w:r>
        <w:rPr>
          <w:color w:val="993366"/>
        </w:rPr>
        <w:t>SEQUENCE</w:t>
      </w:r>
      <w:r>
        <w:t xml:space="preserve"> {</w:t>
      </w:r>
    </w:p>
    <w:p w14:paraId="3EDBC564" w14:textId="77777777" w:rsidR="00113A30" w:rsidRDefault="00D151C8">
      <w:pPr>
        <w:pStyle w:val="PL"/>
      </w:pPr>
      <w:r>
        <w:t xml:space="preserve">    rrc-TransactionIdentifier-r16           RRC-TransactionIdentifier,</w:t>
      </w:r>
    </w:p>
    <w:p w14:paraId="103063E0" w14:textId="77777777" w:rsidR="00113A30" w:rsidRDefault="00D151C8">
      <w:pPr>
        <w:pStyle w:val="PL"/>
      </w:pPr>
      <w:r>
        <w:t xml:space="preserve">    criticalExtensions                      </w:t>
      </w:r>
      <w:r>
        <w:rPr>
          <w:color w:val="993366"/>
        </w:rPr>
        <w:t>CHOICE</w:t>
      </w:r>
      <w:r>
        <w:t xml:space="preserve"> {</w:t>
      </w:r>
    </w:p>
    <w:p w14:paraId="2B7433FC" w14:textId="77777777" w:rsidR="00113A30" w:rsidRDefault="00D151C8">
      <w:pPr>
        <w:pStyle w:val="PL"/>
      </w:pPr>
      <w:r>
        <w:t xml:space="preserve">        rrcReconfigurationSidelink-r16          RRCReconfigurationSidelink-IEs-r16,</w:t>
      </w:r>
    </w:p>
    <w:p w14:paraId="23FB1973" w14:textId="77777777" w:rsidR="00113A30" w:rsidRDefault="00D151C8">
      <w:pPr>
        <w:pStyle w:val="PL"/>
      </w:pPr>
      <w:r>
        <w:t xml:space="preserve">        criticalExtensionsFuture                </w:t>
      </w:r>
      <w:r>
        <w:rPr>
          <w:color w:val="993366"/>
        </w:rPr>
        <w:t>SEQUENCE</w:t>
      </w:r>
      <w:r>
        <w:t xml:space="preserve"> {}</w:t>
      </w:r>
    </w:p>
    <w:p w14:paraId="730C0E84" w14:textId="77777777" w:rsidR="00113A30" w:rsidRDefault="00D151C8">
      <w:pPr>
        <w:pStyle w:val="PL"/>
      </w:pPr>
      <w:r>
        <w:t xml:space="preserve">    }</w:t>
      </w:r>
    </w:p>
    <w:p w14:paraId="3095D192" w14:textId="77777777" w:rsidR="00113A30" w:rsidRDefault="00D151C8">
      <w:pPr>
        <w:pStyle w:val="PL"/>
      </w:pPr>
      <w:r>
        <w:t>}</w:t>
      </w:r>
    </w:p>
    <w:p w14:paraId="7E958C00" w14:textId="77777777" w:rsidR="00113A30" w:rsidRDefault="00113A30">
      <w:pPr>
        <w:pStyle w:val="PL"/>
      </w:pPr>
    </w:p>
    <w:p w14:paraId="4A28E485" w14:textId="77777777" w:rsidR="00113A30" w:rsidRDefault="00D151C8">
      <w:pPr>
        <w:pStyle w:val="PL"/>
      </w:pPr>
      <w:r>
        <w:t xml:space="preserve">RRCReconfigurationSidelink-IEs-r16 ::=  </w:t>
      </w:r>
      <w:r>
        <w:rPr>
          <w:color w:val="993366"/>
        </w:rPr>
        <w:t>SEQUENCE</w:t>
      </w:r>
      <w:r>
        <w:t xml:space="preserve"> {</w:t>
      </w:r>
    </w:p>
    <w:p w14:paraId="1DD39A5C" w14:textId="77777777" w:rsidR="00113A30" w:rsidRDefault="00D151C8">
      <w:pPr>
        <w:pStyle w:val="PL"/>
        <w:rPr>
          <w:color w:val="808080"/>
        </w:rPr>
      </w:pPr>
      <w:r>
        <w:t xml:space="preserve">    slrb-ConfigToAddModList-r16             </w:t>
      </w:r>
      <w:r>
        <w:rPr>
          <w:color w:val="993366"/>
        </w:rPr>
        <w:t>SEQUENCE</w:t>
      </w:r>
      <w:r>
        <w:t xml:space="preserve"> (</w:t>
      </w:r>
      <w:r>
        <w:rPr>
          <w:color w:val="993366"/>
        </w:rPr>
        <w:t>SIZE</w:t>
      </w:r>
      <w:r>
        <w:t xml:space="preserve"> (1..maxNrofSLRB-r16))</w:t>
      </w:r>
      <w:r>
        <w:rPr>
          <w:color w:val="993366"/>
        </w:rPr>
        <w:t xml:space="preserve"> OF</w:t>
      </w:r>
      <w:r>
        <w:t xml:space="preserve"> SLRB-Config-r16             </w:t>
      </w:r>
      <w:r>
        <w:rPr>
          <w:color w:val="993366"/>
        </w:rPr>
        <w:t>OPTIONAL</w:t>
      </w:r>
      <w:r>
        <w:t xml:space="preserve">, </w:t>
      </w:r>
      <w:r>
        <w:rPr>
          <w:color w:val="808080"/>
        </w:rPr>
        <w:t>-- Need N</w:t>
      </w:r>
    </w:p>
    <w:p w14:paraId="59D57F4E" w14:textId="77777777" w:rsidR="00113A30" w:rsidRDefault="00D151C8">
      <w:pPr>
        <w:pStyle w:val="PL"/>
        <w:rPr>
          <w:color w:val="808080"/>
        </w:rPr>
      </w:pPr>
      <w:r>
        <w:t xml:space="preserve">    slrb-ConfigToReleaseList-r16            </w:t>
      </w:r>
      <w:r>
        <w:rPr>
          <w:color w:val="993366"/>
        </w:rPr>
        <w:t>SEQUENCE</w:t>
      </w:r>
      <w:r>
        <w:t xml:space="preserve"> (</w:t>
      </w:r>
      <w:r>
        <w:rPr>
          <w:color w:val="993366"/>
        </w:rPr>
        <w:t>SIZE</w:t>
      </w:r>
      <w:r>
        <w:t xml:space="preserve"> (1..maxNrofSLRB-r16))</w:t>
      </w:r>
      <w:r>
        <w:rPr>
          <w:color w:val="993366"/>
        </w:rPr>
        <w:t xml:space="preserve"> OF</w:t>
      </w:r>
      <w:r>
        <w:t xml:space="preserve"> SLRB-PC5-ConfigIndex-r16    </w:t>
      </w:r>
      <w:r>
        <w:rPr>
          <w:color w:val="993366"/>
        </w:rPr>
        <w:t>OPTIONAL</w:t>
      </w:r>
      <w:r>
        <w:t xml:space="preserve">, </w:t>
      </w:r>
      <w:r>
        <w:rPr>
          <w:color w:val="808080"/>
        </w:rPr>
        <w:t>-- Need N</w:t>
      </w:r>
    </w:p>
    <w:p w14:paraId="6E81C2E7" w14:textId="77777777" w:rsidR="00113A30" w:rsidRDefault="00D151C8">
      <w:pPr>
        <w:pStyle w:val="PL"/>
        <w:rPr>
          <w:color w:val="808080"/>
        </w:rPr>
      </w:pPr>
      <w:r>
        <w:lastRenderedPageBreak/>
        <w:t xml:space="preserve">    sl-MeasConfig-r16                       SetupRelease {SL-MeasConfig-r16}                                    </w:t>
      </w:r>
      <w:r>
        <w:rPr>
          <w:color w:val="993366"/>
        </w:rPr>
        <w:t>OPTIONAL</w:t>
      </w:r>
      <w:r>
        <w:t xml:space="preserve">, </w:t>
      </w:r>
      <w:r>
        <w:rPr>
          <w:color w:val="808080"/>
        </w:rPr>
        <w:t>-- Need M</w:t>
      </w:r>
    </w:p>
    <w:p w14:paraId="031F0385" w14:textId="77777777" w:rsidR="00113A30" w:rsidRDefault="00D151C8">
      <w:pPr>
        <w:pStyle w:val="PL"/>
        <w:rPr>
          <w:rFonts w:eastAsia="DengXian"/>
          <w:color w:val="808080"/>
        </w:rPr>
      </w:pPr>
      <w:r>
        <w:t xml:space="preserve">    </w:t>
      </w:r>
      <w:r>
        <w:rPr>
          <w:rFonts w:eastAsia="DengXian"/>
        </w:rPr>
        <w:t>sl-CSI</w:t>
      </w:r>
      <w:r>
        <w:t>-RS</w:t>
      </w:r>
      <w:r>
        <w:rPr>
          <w:rFonts w:eastAsia="DengXian"/>
        </w:rPr>
        <w:t>-Config-r16</w:t>
      </w:r>
      <w:r>
        <w:t xml:space="preserve">                    SetupRelease {</w:t>
      </w:r>
      <w:r>
        <w:rPr>
          <w:rFonts w:eastAsia="DengXian"/>
        </w:rPr>
        <w:t>SL-CSI</w:t>
      </w:r>
      <w:r>
        <w:t>-RS</w:t>
      </w:r>
      <w:r>
        <w:rPr>
          <w:rFonts w:eastAsia="DengXian"/>
        </w:rPr>
        <w:t>-Config-r16}</w:t>
      </w:r>
      <w:r>
        <w:t xml:space="preserve">                                 </w:t>
      </w:r>
      <w:r>
        <w:rPr>
          <w:rFonts w:eastAsia="DengXian"/>
          <w:color w:val="993366"/>
        </w:rPr>
        <w:t>OPTIONAL</w:t>
      </w:r>
      <w:r>
        <w:rPr>
          <w:rFonts w:eastAsia="DengXian"/>
        </w:rPr>
        <w:t>,</w:t>
      </w:r>
      <w:r>
        <w:t xml:space="preserve"> </w:t>
      </w:r>
      <w:r>
        <w:rPr>
          <w:color w:val="808080"/>
        </w:rPr>
        <w:t>-- Need M</w:t>
      </w:r>
    </w:p>
    <w:p w14:paraId="57D6B27F" w14:textId="77777777" w:rsidR="00113A30" w:rsidRDefault="00D151C8">
      <w:pPr>
        <w:pStyle w:val="PL"/>
        <w:rPr>
          <w:color w:val="808080"/>
        </w:rPr>
      </w:pPr>
      <w:r>
        <w:t xml:space="preserve">    sl-ResetConfig-r16                      </w:t>
      </w:r>
      <w:r>
        <w:rPr>
          <w:color w:val="993366"/>
        </w:rPr>
        <w:t>ENUMERATED</w:t>
      </w:r>
      <w:r>
        <w:t xml:space="preserve"> {true}                                                   </w:t>
      </w:r>
      <w:r>
        <w:rPr>
          <w:color w:val="993366"/>
        </w:rPr>
        <w:t>OPTIONAL</w:t>
      </w:r>
      <w:r>
        <w:t xml:space="preserve">, </w:t>
      </w:r>
      <w:r>
        <w:rPr>
          <w:color w:val="808080"/>
        </w:rPr>
        <w:t>-- Need N</w:t>
      </w:r>
    </w:p>
    <w:p w14:paraId="628AA048" w14:textId="77777777" w:rsidR="00113A30" w:rsidRDefault="00D151C8">
      <w:pPr>
        <w:pStyle w:val="PL"/>
        <w:rPr>
          <w:color w:val="808080"/>
        </w:rPr>
      </w:pPr>
      <w:r>
        <w:t xml:space="preserve">    sl-LatencyBoundCSI-Report-r16           </w:t>
      </w:r>
      <w:r>
        <w:rPr>
          <w:color w:val="993366"/>
        </w:rPr>
        <w:t>INTEGER</w:t>
      </w:r>
      <w:r>
        <w:t xml:space="preserve"> (3..160)                                                    </w:t>
      </w:r>
      <w:r>
        <w:rPr>
          <w:color w:val="993366"/>
        </w:rPr>
        <w:t>OPTIONAL</w:t>
      </w:r>
      <w:r>
        <w:t xml:space="preserve">, </w:t>
      </w:r>
      <w:r>
        <w:rPr>
          <w:color w:val="808080"/>
        </w:rPr>
        <w:t>-- Need M</w:t>
      </w:r>
    </w:p>
    <w:p w14:paraId="7B33DB72" w14:textId="77777777" w:rsidR="00113A30" w:rsidRDefault="00D151C8">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0F7696D5" w14:textId="77777777" w:rsidR="00113A30" w:rsidRDefault="00D151C8">
      <w:pPr>
        <w:pStyle w:val="PL"/>
      </w:pPr>
      <w:r>
        <w:t xml:space="preserve">    nonCriticalExtension                    </w:t>
      </w:r>
      <w:r>
        <w:rPr>
          <w:color w:val="993366"/>
        </w:rPr>
        <w:t>SEQUENCE</w:t>
      </w:r>
      <w:r>
        <w:t xml:space="preserve"> {}                                                         </w:t>
      </w:r>
      <w:r>
        <w:rPr>
          <w:color w:val="993366"/>
        </w:rPr>
        <w:t>OPTIONAL</w:t>
      </w:r>
    </w:p>
    <w:p w14:paraId="53852AF1" w14:textId="77777777" w:rsidR="00113A30" w:rsidRDefault="00D151C8">
      <w:pPr>
        <w:pStyle w:val="PL"/>
      </w:pPr>
      <w:r>
        <w:t>}</w:t>
      </w:r>
    </w:p>
    <w:p w14:paraId="36CD36EB" w14:textId="77777777" w:rsidR="00113A30" w:rsidRDefault="00113A30">
      <w:pPr>
        <w:pStyle w:val="PL"/>
      </w:pPr>
    </w:p>
    <w:p w14:paraId="79C0A744" w14:textId="77777777" w:rsidR="00113A30" w:rsidRDefault="00D151C8">
      <w:pPr>
        <w:pStyle w:val="PL"/>
      </w:pPr>
      <w:r>
        <w:t xml:space="preserve">SLRB-Config-r16::=                      </w:t>
      </w:r>
      <w:r>
        <w:rPr>
          <w:color w:val="993366"/>
        </w:rPr>
        <w:t>SEQUENCE</w:t>
      </w:r>
      <w:r>
        <w:t xml:space="preserve"> {</w:t>
      </w:r>
    </w:p>
    <w:p w14:paraId="6EDDC9FF" w14:textId="77777777" w:rsidR="00113A30" w:rsidRDefault="00D151C8">
      <w:pPr>
        <w:pStyle w:val="PL"/>
        <w:rPr>
          <w:rFonts w:eastAsia="DengXian"/>
        </w:rPr>
      </w:pPr>
      <w:r>
        <w:t xml:space="preserve">    </w:t>
      </w:r>
      <w:r>
        <w:rPr>
          <w:rFonts w:eastAsia="DengXian"/>
        </w:rPr>
        <w:t>slrb-PC5-ConfigIndex-r16</w:t>
      </w:r>
      <w:r>
        <w:t xml:space="preserve">                </w:t>
      </w:r>
      <w:r>
        <w:rPr>
          <w:rFonts w:eastAsia="DengXian"/>
        </w:rPr>
        <w:t>SLRB-PC5-ConfigIndex-r16,</w:t>
      </w:r>
    </w:p>
    <w:p w14:paraId="4D9B23DD" w14:textId="77777777" w:rsidR="00113A30" w:rsidRDefault="00D151C8">
      <w:pPr>
        <w:pStyle w:val="PL"/>
        <w:rPr>
          <w:color w:val="808080"/>
        </w:rPr>
      </w:pPr>
      <w:r>
        <w:t xml:space="preserve">    sl-SDAP-ConfigPC5-r16                   SL-SDAP-ConfigPC5-r16                                               </w:t>
      </w:r>
      <w:r>
        <w:rPr>
          <w:color w:val="993366"/>
        </w:rPr>
        <w:t>OPTIONAL</w:t>
      </w:r>
      <w:r>
        <w:t xml:space="preserve">, </w:t>
      </w:r>
      <w:r>
        <w:rPr>
          <w:color w:val="808080"/>
        </w:rPr>
        <w:t>-- Need M</w:t>
      </w:r>
    </w:p>
    <w:p w14:paraId="53BBA23C" w14:textId="77777777" w:rsidR="00113A30" w:rsidRDefault="00D151C8">
      <w:pPr>
        <w:pStyle w:val="PL"/>
        <w:rPr>
          <w:color w:val="808080"/>
        </w:rPr>
      </w:pPr>
      <w:r>
        <w:t xml:space="preserve">    sl-PDCP-ConfigPC5-r16                   SL-PDCP-ConfigPC5-r16                                               </w:t>
      </w:r>
      <w:r>
        <w:rPr>
          <w:color w:val="993366"/>
        </w:rPr>
        <w:t>OPTIONAL</w:t>
      </w:r>
      <w:r>
        <w:t xml:space="preserve">, </w:t>
      </w:r>
      <w:r>
        <w:rPr>
          <w:color w:val="808080"/>
        </w:rPr>
        <w:t>-- Need M</w:t>
      </w:r>
    </w:p>
    <w:p w14:paraId="604BC68A" w14:textId="77777777" w:rsidR="00113A30" w:rsidRDefault="00D151C8">
      <w:pPr>
        <w:pStyle w:val="PL"/>
        <w:rPr>
          <w:color w:val="808080"/>
        </w:rPr>
      </w:pPr>
      <w:r>
        <w:t xml:space="preserve">    sl-RLC-ConfigPC5-r16                    SL-RLC-ConfigPC5-r16                                                </w:t>
      </w:r>
      <w:r>
        <w:rPr>
          <w:color w:val="993366"/>
        </w:rPr>
        <w:t>OPTIONAL</w:t>
      </w:r>
      <w:r>
        <w:t xml:space="preserve">, </w:t>
      </w:r>
      <w:r>
        <w:rPr>
          <w:color w:val="808080"/>
        </w:rPr>
        <w:t>-- Need M</w:t>
      </w:r>
    </w:p>
    <w:p w14:paraId="560C87CE" w14:textId="77777777" w:rsidR="00113A30" w:rsidRDefault="00D151C8">
      <w:pPr>
        <w:pStyle w:val="PL"/>
        <w:rPr>
          <w:color w:val="808080"/>
        </w:rPr>
      </w:pPr>
      <w:r>
        <w:t xml:space="preserve">    sl-MAC-LogicalChannelConfigPC5-r16      SL-LogicalChannelConfigPC5-r16                                      </w:t>
      </w:r>
      <w:r>
        <w:rPr>
          <w:color w:val="993366"/>
        </w:rPr>
        <w:t>OPTIONAL</w:t>
      </w:r>
      <w:r>
        <w:t xml:space="preserve">, </w:t>
      </w:r>
      <w:r>
        <w:rPr>
          <w:color w:val="808080"/>
        </w:rPr>
        <w:t>-- Need M</w:t>
      </w:r>
    </w:p>
    <w:p w14:paraId="39C2C45A" w14:textId="77777777" w:rsidR="00113A30" w:rsidRDefault="00D151C8">
      <w:pPr>
        <w:pStyle w:val="PL"/>
        <w:rPr>
          <w:rFonts w:eastAsia="DengXian"/>
        </w:rPr>
      </w:pPr>
      <w:r>
        <w:rPr>
          <w:rFonts w:eastAsia="DengXian"/>
        </w:rPr>
        <w:t xml:space="preserve">    ...</w:t>
      </w:r>
    </w:p>
    <w:p w14:paraId="7FF3745A" w14:textId="77777777" w:rsidR="00113A30" w:rsidRDefault="00D151C8">
      <w:pPr>
        <w:pStyle w:val="PL"/>
        <w:rPr>
          <w:rFonts w:eastAsia="DengXian"/>
        </w:rPr>
      </w:pPr>
      <w:r>
        <w:rPr>
          <w:rFonts w:eastAsia="DengXian"/>
        </w:rPr>
        <w:t>}</w:t>
      </w:r>
    </w:p>
    <w:p w14:paraId="39C3A1B9" w14:textId="77777777" w:rsidR="00113A30" w:rsidRDefault="00113A30">
      <w:pPr>
        <w:pStyle w:val="PL"/>
      </w:pPr>
    </w:p>
    <w:p w14:paraId="212007F5" w14:textId="77777777" w:rsidR="00113A30" w:rsidRDefault="00D151C8">
      <w:pPr>
        <w:pStyle w:val="PL"/>
      </w:pPr>
      <w:r>
        <w:rPr>
          <w:rFonts w:eastAsia="DengXian"/>
        </w:rPr>
        <w:t>SLRB-PC5-ConfigIndex</w:t>
      </w:r>
      <w:r>
        <w:t xml:space="preserve">-r16 ::=            </w:t>
      </w:r>
      <w:r>
        <w:rPr>
          <w:color w:val="993366"/>
        </w:rPr>
        <w:t>INTEGER</w:t>
      </w:r>
      <w:r>
        <w:t xml:space="preserve"> (1..maxNrofSLRB-r16)</w:t>
      </w:r>
    </w:p>
    <w:p w14:paraId="64DDFBFF" w14:textId="77777777" w:rsidR="00113A30" w:rsidRDefault="00113A30">
      <w:pPr>
        <w:pStyle w:val="PL"/>
      </w:pPr>
    </w:p>
    <w:p w14:paraId="3319561B" w14:textId="77777777" w:rsidR="00113A30" w:rsidRDefault="00D151C8">
      <w:pPr>
        <w:pStyle w:val="PL"/>
      </w:pPr>
      <w:r>
        <w:t xml:space="preserve">SL-SDAP-ConfigPC5-r16 ::=               </w:t>
      </w:r>
      <w:r>
        <w:rPr>
          <w:color w:val="993366"/>
        </w:rPr>
        <w:t>SEQUENCE</w:t>
      </w:r>
      <w:r>
        <w:t xml:space="preserve"> {</w:t>
      </w:r>
    </w:p>
    <w:p w14:paraId="6E0915EF" w14:textId="77777777" w:rsidR="00113A30" w:rsidRDefault="00D151C8">
      <w:pPr>
        <w:pStyle w:val="PL"/>
        <w:rPr>
          <w:color w:val="808080"/>
        </w:rPr>
      </w:pPr>
      <w:r>
        <w:t xml:space="preserve">    sl-MappedQoS-FlowsToAddList-r16         </w:t>
      </w:r>
      <w:r>
        <w:rPr>
          <w:color w:val="993366"/>
        </w:rPr>
        <w:t>SEQUENCE</w:t>
      </w:r>
      <w:r>
        <w:t xml:space="preserve"> (</w:t>
      </w:r>
      <w:r>
        <w:rPr>
          <w:color w:val="993366"/>
        </w:rPr>
        <w:t>SIZE</w:t>
      </w:r>
      <w:r>
        <w:t xml:space="preserve"> (1.. maxNrofSL-QFIsPerDest-r16))</w:t>
      </w:r>
      <w:r>
        <w:rPr>
          <w:color w:val="993366"/>
        </w:rPr>
        <w:t xml:space="preserve"> OF</w:t>
      </w:r>
      <w:r>
        <w:t xml:space="preserve"> SL-PFI-r16       </w:t>
      </w:r>
      <w:r>
        <w:rPr>
          <w:color w:val="993366"/>
        </w:rPr>
        <w:t>OPTIONAL</w:t>
      </w:r>
      <w:r>
        <w:t xml:space="preserve">, </w:t>
      </w:r>
      <w:r>
        <w:rPr>
          <w:color w:val="808080"/>
        </w:rPr>
        <w:t>-- Need N</w:t>
      </w:r>
    </w:p>
    <w:p w14:paraId="6D9B60A4" w14:textId="77777777" w:rsidR="00113A30" w:rsidRDefault="00D151C8">
      <w:pPr>
        <w:pStyle w:val="PL"/>
        <w:rPr>
          <w:color w:val="808080"/>
        </w:rPr>
      </w:pPr>
      <w:r>
        <w:t xml:space="preserve">    sl-MappedQoS-FlowsToReleaseList-r16     </w:t>
      </w:r>
      <w:r>
        <w:rPr>
          <w:color w:val="993366"/>
        </w:rPr>
        <w:t>SEQUENCE</w:t>
      </w:r>
      <w:r>
        <w:t xml:space="preserve"> (</w:t>
      </w:r>
      <w:r>
        <w:rPr>
          <w:color w:val="993366"/>
        </w:rPr>
        <w:t>SIZE</w:t>
      </w:r>
      <w:r>
        <w:t xml:space="preserve"> (1.. maxNrofSL-QFIsPerDest-r16))</w:t>
      </w:r>
      <w:r>
        <w:rPr>
          <w:color w:val="993366"/>
        </w:rPr>
        <w:t xml:space="preserve"> OF</w:t>
      </w:r>
      <w:r>
        <w:t xml:space="preserve"> SL-PFI-r16       </w:t>
      </w:r>
      <w:r>
        <w:rPr>
          <w:color w:val="993366"/>
        </w:rPr>
        <w:t>OPTIONAL</w:t>
      </w:r>
      <w:r>
        <w:t xml:space="preserve">, </w:t>
      </w:r>
      <w:r>
        <w:rPr>
          <w:color w:val="808080"/>
        </w:rPr>
        <w:t>-- Need N</w:t>
      </w:r>
    </w:p>
    <w:p w14:paraId="7CD7664A" w14:textId="77777777" w:rsidR="00113A30" w:rsidRDefault="00D151C8">
      <w:pPr>
        <w:pStyle w:val="PL"/>
      </w:pPr>
      <w:r>
        <w:t xml:space="preserve">    </w:t>
      </w:r>
      <w:r>
        <w:rPr>
          <w:rFonts w:eastAsia="DengXian"/>
        </w:rPr>
        <w:t>...</w:t>
      </w:r>
    </w:p>
    <w:p w14:paraId="6E7C28AE" w14:textId="77777777" w:rsidR="00113A30" w:rsidRDefault="00D151C8">
      <w:pPr>
        <w:pStyle w:val="PL"/>
      </w:pPr>
      <w:r>
        <w:t>}</w:t>
      </w:r>
    </w:p>
    <w:p w14:paraId="2C318888" w14:textId="77777777" w:rsidR="00113A30" w:rsidRDefault="00113A30">
      <w:pPr>
        <w:pStyle w:val="PL"/>
      </w:pPr>
    </w:p>
    <w:p w14:paraId="034FA3D9" w14:textId="77777777" w:rsidR="00113A30" w:rsidRDefault="00D151C8">
      <w:pPr>
        <w:pStyle w:val="PL"/>
      </w:pPr>
      <w:r>
        <w:t xml:space="preserve">SL-PDCP-ConfigPC5-r16 ::=               </w:t>
      </w:r>
      <w:r>
        <w:rPr>
          <w:color w:val="993366"/>
        </w:rPr>
        <w:t>SEQUENCE</w:t>
      </w:r>
      <w:r>
        <w:t xml:space="preserve"> {</w:t>
      </w:r>
    </w:p>
    <w:p w14:paraId="214D7887" w14:textId="77777777" w:rsidR="00113A30" w:rsidRDefault="00D151C8">
      <w:pPr>
        <w:pStyle w:val="PL"/>
        <w:rPr>
          <w:color w:val="808080"/>
        </w:rPr>
      </w:pPr>
      <w:r>
        <w:t xml:space="preserve">    sl-PDCP-SN-Size-r16                     </w:t>
      </w:r>
      <w:r>
        <w:rPr>
          <w:color w:val="993366"/>
        </w:rPr>
        <w:t>ENUMERATED</w:t>
      </w:r>
      <w:r>
        <w:t xml:space="preserve"> {len12bits, len18bits}                                   </w:t>
      </w:r>
      <w:r>
        <w:rPr>
          <w:color w:val="993366"/>
        </w:rPr>
        <w:t>OPTIONAL</w:t>
      </w:r>
      <w:r>
        <w:t xml:space="preserve">, </w:t>
      </w:r>
      <w:r>
        <w:rPr>
          <w:color w:val="808080"/>
        </w:rPr>
        <w:t>-- Need M</w:t>
      </w:r>
    </w:p>
    <w:p w14:paraId="34158B78" w14:textId="77777777" w:rsidR="00113A30" w:rsidRDefault="00D151C8">
      <w:pPr>
        <w:pStyle w:val="PL"/>
        <w:rPr>
          <w:color w:val="808080"/>
        </w:rPr>
      </w:pPr>
      <w:r>
        <w:lastRenderedPageBreak/>
        <w:t xml:space="preserve">    sl-OutOfOrderDelivery                   </w:t>
      </w:r>
      <w:r>
        <w:rPr>
          <w:color w:val="993366"/>
        </w:rPr>
        <w:t>ENUMERATED</w:t>
      </w:r>
      <w:r>
        <w:t xml:space="preserve"> { true }                                                 </w:t>
      </w:r>
      <w:r>
        <w:rPr>
          <w:color w:val="993366"/>
        </w:rPr>
        <w:t>OPTIONAL</w:t>
      </w:r>
      <w:r>
        <w:t xml:space="preserve">,  </w:t>
      </w:r>
      <w:r>
        <w:rPr>
          <w:color w:val="808080"/>
        </w:rPr>
        <w:t>-- Need R</w:t>
      </w:r>
    </w:p>
    <w:p w14:paraId="39943C75" w14:textId="77777777" w:rsidR="00113A30" w:rsidRDefault="00D151C8">
      <w:pPr>
        <w:pStyle w:val="PL"/>
      </w:pPr>
      <w:r>
        <w:t xml:space="preserve">    </w:t>
      </w:r>
      <w:r>
        <w:rPr>
          <w:rFonts w:eastAsia="DengXian"/>
        </w:rPr>
        <w:t>...</w:t>
      </w:r>
    </w:p>
    <w:p w14:paraId="06E02162" w14:textId="77777777" w:rsidR="00113A30" w:rsidRDefault="00D151C8">
      <w:pPr>
        <w:pStyle w:val="PL"/>
      </w:pPr>
      <w:r>
        <w:t>}</w:t>
      </w:r>
    </w:p>
    <w:p w14:paraId="5F6D6E03" w14:textId="77777777" w:rsidR="00113A30" w:rsidRDefault="00113A30">
      <w:pPr>
        <w:pStyle w:val="PL"/>
      </w:pPr>
    </w:p>
    <w:p w14:paraId="042258E3" w14:textId="77777777" w:rsidR="00113A30" w:rsidRDefault="00D151C8">
      <w:pPr>
        <w:pStyle w:val="PL"/>
      </w:pPr>
      <w:r>
        <w:t xml:space="preserve">SL-RLC-ConfigPC5-r16 ::=                </w:t>
      </w:r>
      <w:r>
        <w:rPr>
          <w:color w:val="993366"/>
        </w:rPr>
        <w:t>CHOICE</w:t>
      </w:r>
      <w:r>
        <w:t xml:space="preserve"> {</w:t>
      </w:r>
    </w:p>
    <w:p w14:paraId="34B8B03E" w14:textId="77777777" w:rsidR="00113A30" w:rsidRDefault="00D151C8">
      <w:pPr>
        <w:pStyle w:val="PL"/>
      </w:pPr>
      <w:r>
        <w:t xml:space="preserve">    sl-AM-RLC-r16                           </w:t>
      </w:r>
      <w:r>
        <w:rPr>
          <w:color w:val="993366"/>
        </w:rPr>
        <w:t>SEQUENCE</w:t>
      </w:r>
      <w:r>
        <w:t xml:space="preserve"> {</w:t>
      </w:r>
    </w:p>
    <w:p w14:paraId="2C4E01B5" w14:textId="77777777" w:rsidR="00113A30" w:rsidRDefault="00D151C8">
      <w:pPr>
        <w:pStyle w:val="PL"/>
        <w:rPr>
          <w:color w:val="808080"/>
        </w:rPr>
      </w:pPr>
      <w:r>
        <w:t xml:space="preserve">        sl-SN-FieldLengthAM-r16                 SN-FieldLengthAM                                                </w:t>
      </w:r>
      <w:r>
        <w:rPr>
          <w:color w:val="993366"/>
        </w:rPr>
        <w:t>OPTIONAL</w:t>
      </w:r>
      <w:r>
        <w:t xml:space="preserve">, </w:t>
      </w:r>
      <w:r>
        <w:rPr>
          <w:color w:val="808080"/>
        </w:rPr>
        <w:t>-- Need M</w:t>
      </w:r>
    </w:p>
    <w:p w14:paraId="47A445A9" w14:textId="77777777" w:rsidR="00113A30" w:rsidRDefault="00D151C8">
      <w:pPr>
        <w:pStyle w:val="PL"/>
        <w:rPr>
          <w:rFonts w:eastAsia="DengXian"/>
        </w:rPr>
      </w:pPr>
      <w:r>
        <w:t xml:space="preserve">    </w:t>
      </w:r>
      <w:r>
        <w:rPr>
          <w:rFonts w:eastAsia="DengXian"/>
        </w:rPr>
        <w:t>...</w:t>
      </w:r>
    </w:p>
    <w:p w14:paraId="0411341F" w14:textId="77777777" w:rsidR="00113A30" w:rsidRDefault="00D151C8">
      <w:pPr>
        <w:pStyle w:val="PL"/>
        <w:rPr>
          <w:rFonts w:eastAsia="DengXian"/>
        </w:rPr>
      </w:pPr>
      <w:r>
        <w:t xml:space="preserve">    </w:t>
      </w:r>
      <w:r>
        <w:rPr>
          <w:rFonts w:eastAsia="DengXian"/>
        </w:rPr>
        <w:t>},</w:t>
      </w:r>
    </w:p>
    <w:p w14:paraId="230946EE" w14:textId="77777777" w:rsidR="00113A30" w:rsidRDefault="00D151C8">
      <w:pPr>
        <w:pStyle w:val="PL"/>
      </w:pPr>
      <w:r>
        <w:t xml:space="preserve">    sl-UM-Bi-Directional-RLC-r16            </w:t>
      </w:r>
      <w:r>
        <w:rPr>
          <w:color w:val="993366"/>
        </w:rPr>
        <w:t>SEQUENCE</w:t>
      </w:r>
      <w:r>
        <w:t xml:space="preserve"> {</w:t>
      </w:r>
    </w:p>
    <w:p w14:paraId="35F2DEBF" w14:textId="77777777" w:rsidR="00113A30" w:rsidRDefault="00D151C8">
      <w:pPr>
        <w:pStyle w:val="PL"/>
        <w:rPr>
          <w:color w:val="808080"/>
        </w:rPr>
      </w:pPr>
      <w:r>
        <w:t xml:space="preserve">        sl-SN-FieldLengthUM-r16                 SN-FieldLengthUM                                                </w:t>
      </w:r>
      <w:r>
        <w:rPr>
          <w:color w:val="993366"/>
        </w:rPr>
        <w:t>OPTIONAL</w:t>
      </w:r>
      <w:r>
        <w:t xml:space="preserve">, </w:t>
      </w:r>
      <w:r>
        <w:rPr>
          <w:color w:val="808080"/>
        </w:rPr>
        <w:t>-- Need M</w:t>
      </w:r>
    </w:p>
    <w:p w14:paraId="41580766" w14:textId="77777777" w:rsidR="00113A30" w:rsidRDefault="00D151C8">
      <w:pPr>
        <w:pStyle w:val="PL"/>
        <w:rPr>
          <w:rFonts w:eastAsia="DengXian"/>
        </w:rPr>
      </w:pPr>
      <w:r>
        <w:t xml:space="preserve">    </w:t>
      </w:r>
      <w:r>
        <w:rPr>
          <w:rFonts w:eastAsia="DengXian"/>
        </w:rPr>
        <w:t>...</w:t>
      </w:r>
    </w:p>
    <w:p w14:paraId="6920AEDE" w14:textId="77777777" w:rsidR="00113A30" w:rsidRDefault="00D151C8">
      <w:pPr>
        <w:pStyle w:val="PL"/>
        <w:rPr>
          <w:rFonts w:eastAsia="DengXian"/>
        </w:rPr>
      </w:pPr>
      <w:r>
        <w:t xml:space="preserve">    </w:t>
      </w:r>
      <w:r>
        <w:rPr>
          <w:rFonts w:eastAsia="DengXian"/>
        </w:rPr>
        <w:t>},</w:t>
      </w:r>
    </w:p>
    <w:p w14:paraId="25E15A2F" w14:textId="77777777" w:rsidR="00113A30" w:rsidRDefault="00D151C8">
      <w:pPr>
        <w:pStyle w:val="PL"/>
      </w:pPr>
      <w:r>
        <w:t xml:space="preserve">    sl-UM-Uni-Directional-RLC-r16           </w:t>
      </w:r>
      <w:r>
        <w:rPr>
          <w:color w:val="993366"/>
        </w:rPr>
        <w:t>SEQUENCE</w:t>
      </w:r>
      <w:r>
        <w:t xml:space="preserve"> {</w:t>
      </w:r>
    </w:p>
    <w:p w14:paraId="514D8741" w14:textId="77777777" w:rsidR="00113A30" w:rsidRDefault="00D151C8">
      <w:pPr>
        <w:pStyle w:val="PL"/>
        <w:rPr>
          <w:color w:val="808080"/>
        </w:rPr>
      </w:pPr>
      <w:r>
        <w:t xml:space="preserve">        sl-SN-FieldLengthUM-r16                 SN-FieldLengthUM                                                </w:t>
      </w:r>
      <w:r>
        <w:rPr>
          <w:color w:val="993366"/>
        </w:rPr>
        <w:t>OPTIONAL</w:t>
      </w:r>
      <w:r>
        <w:t xml:space="preserve">, </w:t>
      </w:r>
      <w:r>
        <w:rPr>
          <w:color w:val="808080"/>
        </w:rPr>
        <w:t>-- Need M</w:t>
      </w:r>
    </w:p>
    <w:p w14:paraId="264A9BB6" w14:textId="77777777" w:rsidR="00113A30" w:rsidRDefault="00D151C8">
      <w:pPr>
        <w:pStyle w:val="PL"/>
        <w:rPr>
          <w:rFonts w:eastAsia="DengXian"/>
        </w:rPr>
      </w:pPr>
      <w:r>
        <w:t xml:space="preserve">    </w:t>
      </w:r>
      <w:r>
        <w:rPr>
          <w:rFonts w:eastAsia="DengXian"/>
        </w:rPr>
        <w:t>...</w:t>
      </w:r>
    </w:p>
    <w:p w14:paraId="17445974" w14:textId="77777777" w:rsidR="00113A30" w:rsidRDefault="00D151C8">
      <w:pPr>
        <w:pStyle w:val="PL"/>
        <w:rPr>
          <w:rFonts w:eastAsia="DengXian"/>
        </w:rPr>
      </w:pPr>
      <w:r>
        <w:t xml:space="preserve">    </w:t>
      </w:r>
      <w:r>
        <w:rPr>
          <w:rFonts w:eastAsia="DengXian"/>
        </w:rPr>
        <w:t>}</w:t>
      </w:r>
    </w:p>
    <w:p w14:paraId="342883CB" w14:textId="77777777" w:rsidR="00113A30" w:rsidRDefault="00D151C8">
      <w:pPr>
        <w:pStyle w:val="PL"/>
      </w:pPr>
      <w:r>
        <w:t>}</w:t>
      </w:r>
    </w:p>
    <w:p w14:paraId="1154D59F" w14:textId="77777777" w:rsidR="00113A30" w:rsidRDefault="00113A30">
      <w:pPr>
        <w:pStyle w:val="PL"/>
      </w:pPr>
    </w:p>
    <w:p w14:paraId="7E93E430" w14:textId="77777777" w:rsidR="00113A30" w:rsidRDefault="00D151C8">
      <w:pPr>
        <w:pStyle w:val="PL"/>
      </w:pPr>
      <w:r>
        <w:t xml:space="preserve">SL-LogicalChannelConfigPC5-r16 ::=      </w:t>
      </w:r>
      <w:r>
        <w:rPr>
          <w:color w:val="993366"/>
        </w:rPr>
        <w:t>SEQUENCE</w:t>
      </w:r>
      <w:r>
        <w:t xml:space="preserve"> {</w:t>
      </w:r>
    </w:p>
    <w:p w14:paraId="0AA604D2" w14:textId="77777777" w:rsidR="00113A30" w:rsidRDefault="00D151C8">
      <w:pPr>
        <w:pStyle w:val="PL"/>
      </w:pPr>
      <w:r>
        <w:t xml:space="preserve">    sl-LogicalChannelIdentity-r16           LogicalChannelIdentity,</w:t>
      </w:r>
    </w:p>
    <w:p w14:paraId="1E1397AD" w14:textId="77777777" w:rsidR="00113A30" w:rsidRDefault="00D151C8">
      <w:pPr>
        <w:pStyle w:val="PL"/>
        <w:rPr>
          <w:rFonts w:eastAsia="DengXian"/>
        </w:rPr>
      </w:pPr>
      <w:r>
        <w:t xml:space="preserve">    </w:t>
      </w:r>
      <w:r>
        <w:rPr>
          <w:rFonts w:eastAsia="DengXian"/>
        </w:rPr>
        <w:t>...</w:t>
      </w:r>
    </w:p>
    <w:p w14:paraId="70AE81D7" w14:textId="77777777" w:rsidR="00113A30" w:rsidRDefault="00D151C8">
      <w:pPr>
        <w:pStyle w:val="PL"/>
      </w:pPr>
      <w:r>
        <w:t>}</w:t>
      </w:r>
    </w:p>
    <w:p w14:paraId="71B80592" w14:textId="77777777" w:rsidR="00113A30" w:rsidRDefault="00113A30">
      <w:pPr>
        <w:pStyle w:val="PL"/>
      </w:pPr>
    </w:p>
    <w:p w14:paraId="3BBAA49B" w14:textId="77777777" w:rsidR="00113A30" w:rsidRDefault="00D151C8">
      <w:pPr>
        <w:pStyle w:val="PL"/>
      </w:pPr>
      <w:r>
        <w:t xml:space="preserve">SL-PFI-r16 ::=                          </w:t>
      </w:r>
      <w:r>
        <w:rPr>
          <w:color w:val="993366"/>
        </w:rPr>
        <w:t>INTEGER</w:t>
      </w:r>
      <w:r>
        <w:t xml:space="preserve"> (1..64)</w:t>
      </w:r>
    </w:p>
    <w:p w14:paraId="02499DD0" w14:textId="77777777" w:rsidR="00113A30" w:rsidRDefault="00113A30">
      <w:pPr>
        <w:pStyle w:val="PL"/>
      </w:pPr>
    </w:p>
    <w:p w14:paraId="5D37DD52" w14:textId="77777777" w:rsidR="00113A30" w:rsidRDefault="00D151C8">
      <w:pPr>
        <w:pStyle w:val="PL"/>
      </w:pPr>
      <w:r>
        <w:t xml:space="preserve">SL-CSI-RS-Config-r16 ::=                </w:t>
      </w:r>
      <w:r>
        <w:rPr>
          <w:color w:val="993366"/>
        </w:rPr>
        <w:t>SEQUENCE</w:t>
      </w:r>
      <w:r>
        <w:t xml:space="preserve"> {</w:t>
      </w:r>
    </w:p>
    <w:p w14:paraId="43328BCD" w14:textId="77777777" w:rsidR="00113A30" w:rsidRDefault="00D151C8">
      <w:pPr>
        <w:pStyle w:val="PL"/>
      </w:pPr>
      <w:r>
        <w:lastRenderedPageBreak/>
        <w:t xml:space="preserve">    sl-CSI-RS-FreqAllocation-r16            </w:t>
      </w:r>
      <w:r>
        <w:rPr>
          <w:color w:val="993366"/>
        </w:rPr>
        <w:t>CHOICE</w:t>
      </w:r>
      <w:r>
        <w:t xml:space="preserve"> {</w:t>
      </w:r>
    </w:p>
    <w:p w14:paraId="052A0F5E" w14:textId="77777777" w:rsidR="00113A30" w:rsidRDefault="00D151C8">
      <w:pPr>
        <w:pStyle w:val="PL"/>
      </w:pPr>
      <w:r>
        <w:t xml:space="preserve">        sl-OneAntennaPort-r16                   </w:t>
      </w:r>
      <w:r>
        <w:rPr>
          <w:color w:val="993366"/>
        </w:rPr>
        <w:t>BIT</w:t>
      </w:r>
      <w:r>
        <w:t xml:space="preserve"> </w:t>
      </w:r>
      <w:r>
        <w:rPr>
          <w:color w:val="993366"/>
        </w:rPr>
        <w:t>STRING</w:t>
      </w:r>
      <w:r>
        <w:t xml:space="preserve"> (</w:t>
      </w:r>
      <w:r>
        <w:rPr>
          <w:color w:val="993366"/>
        </w:rPr>
        <w:t>SIZE</w:t>
      </w:r>
      <w:r>
        <w:t xml:space="preserve"> (12)),</w:t>
      </w:r>
    </w:p>
    <w:p w14:paraId="399C3F19" w14:textId="77777777" w:rsidR="00113A30" w:rsidRDefault="00D151C8">
      <w:pPr>
        <w:pStyle w:val="PL"/>
      </w:pPr>
      <w:r>
        <w:t xml:space="preserve">        sl-TwoAntennaPort-r16                   </w:t>
      </w:r>
      <w:r>
        <w:rPr>
          <w:color w:val="993366"/>
        </w:rPr>
        <w:t>BIT</w:t>
      </w:r>
      <w:r>
        <w:t xml:space="preserve"> </w:t>
      </w:r>
      <w:r>
        <w:rPr>
          <w:color w:val="993366"/>
        </w:rPr>
        <w:t>STRING</w:t>
      </w:r>
      <w:r>
        <w:t xml:space="preserve"> (</w:t>
      </w:r>
      <w:r>
        <w:rPr>
          <w:color w:val="993366"/>
        </w:rPr>
        <w:t>SIZE</w:t>
      </w:r>
      <w:r>
        <w:t xml:space="preserve"> (6))</w:t>
      </w:r>
    </w:p>
    <w:p w14:paraId="3A2D7388" w14:textId="77777777" w:rsidR="00113A30" w:rsidRDefault="00D151C8">
      <w:pPr>
        <w:pStyle w:val="PL"/>
        <w:rPr>
          <w:color w:val="808080"/>
        </w:rPr>
      </w:pPr>
      <w:r>
        <w:t xml:space="preserve">    }                                                                                                           </w:t>
      </w:r>
      <w:r>
        <w:rPr>
          <w:color w:val="993366"/>
        </w:rPr>
        <w:t>OPTIONAL</w:t>
      </w:r>
      <w:r>
        <w:t xml:space="preserve">, </w:t>
      </w:r>
      <w:r>
        <w:rPr>
          <w:color w:val="808080"/>
        </w:rPr>
        <w:t>-- Need M</w:t>
      </w:r>
    </w:p>
    <w:p w14:paraId="7CB5ECE3" w14:textId="77777777" w:rsidR="00113A30" w:rsidRDefault="00D151C8">
      <w:pPr>
        <w:pStyle w:val="PL"/>
        <w:rPr>
          <w:color w:val="808080"/>
        </w:rPr>
      </w:pPr>
      <w:r>
        <w:t xml:space="preserve">    sl-CSI-RS-FirstSymbol-r16               </w:t>
      </w:r>
      <w:r>
        <w:rPr>
          <w:color w:val="993366"/>
        </w:rPr>
        <w:t>INTEGER</w:t>
      </w:r>
      <w:r>
        <w:t xml:space="preserve"> (3..12)                                                     </w:t>
      </w:r>
      <w:r>
        <w:rPr>
          <w:color w:val="993366"/>
        </w:rPr>
        <w:t>OPTIONAL</w:t>
      </w:r>
      <w:r>
        <w:t xml:space="preserve">, </w:t>
      </w:r>
      <w:r>
        <w:rPr>
          <w:color w:val="808080"/>
        </w:rPr>
        <w:t>-- Need M</w:t>
      </w:r>
    </w:p>
    <w:p w14:paraId="6A4DC16A" w14:textId="77777777" w:rsidR="00113A30" w:rsidRDefault="00D151C8">
      <w:pPr>
        <w:pStyle w:val="PL"/>
        <w:rPr>
          <w:rFonts w:eastAsia="DengXian"/>
        </w:rPr>
      </w:pPr>
      <w:r>
        <w:t xml:space="preserve">    </w:t>
      </w:r>
      <w:r>
        <w:rPr>
          <w:rFonts w:eastAsia="DengXian"/>
        </w:rPr>
        <w:t>...</w:t>
      </w:r>
    </w:p>
    <w:p w14:paraId="4401F093" w14:textId="77777777" w:rsidR="00113A30" w:rsidRDefault="00D151C8">
      <w:pPr>
        <w:pStyle w:val="PL"/>
      </w:pPr>
      <w:r>
        <w:t>}</w:t>
      </w:r>
    </w:p>
    <w:p w14:paraId="197714EA" w14:textId="77777777" w:rsidR="00113A30" w:rsidRDefault="00113A30">
      <w:pPr>
        <w:pStyle w:val="PL"/>
      </w:pPr>
    </w:p>
    <w:p w14:paraId="086A22DD" w14:textId="77777777" w:rsidR="00113A30" w:rsidRDefault="00D151C8">
      <w:pPr>
        <w:pStyle w:val="PL"/>
        <w:rPr>
          <w:color w:val="808080"/>
        </w:rPr>
      </w:pPr>
      <w:r>
        <w:rPr>
          <w:color w:val="808080"/>
        </w:rPr>
        <w:t>-- TAG-RRCRECONFIGURATIONSIDELINK-STOP</w:t>
      </w:r>
    </w:p>
    <w:p w14:paraId="6AC82132" w14:textId="77777777" w:rsidR="00113A30" w:rsidRDefault="00D151C8">
      <w:pPr>
        <w:pStyle w:val="PL"/>
        <w:rPr>
          <w:color w:val="808080"/>
        </w:rPr>
      </w:pPr>
      <w:r>
        <w:rPr>
          <w:color w:val="808080"/>
        </w:rPr>
        <w:t>-- ASN1STOP</w:t>
      </w:r>
    </w:p>
    <w:p w14:paraId="1AAE5BC0" w14:textId="77777777" w:rsidR="00113A30" w:rsidRDefault="00113A3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113A30" w14:paraId="32FA21B1" w14:textId="77777777">
        <w:tc>
          <w:tcPr>
            <w:tcW w:w="14173" w:type="dxa"/>
            <w:tcBorders>
              <w:top w:val="single" w:sz="4" w:space="0" w:color="auto"/>
              <w:left w:val="single" w:sz="4" w:space="0" w:color="auto"/>
              <w:bottom w:val="single" w:sz="4" w:space="0" w:color="auto"/>
              <w:right w:val="single" w:sz="4" w:space="0" w:color="auto"/>
            </w:tcBorders>
          </w:tcPr>
          <w:p w14:paraId="2E028D79" w14:textId="77777777" w:rsidR="00113A30" w:rsidRDefault="00D151C8">
            <w:pPr>
              <w:pStyle w:val="TAH"/>
              <w:rPr>
                <w:b w:val="0"/>
                <w:szCs w:val="22"/>
                <w:lang w:eastAsia="sv-SE"/>
              </w:rPr>
            </w:pPr>
            <w:r>
              <w:rPr>
                <w:i/>
                <w:iCs/>
                <w:lang w:eastAsia="sv-SE"/>
              </w:rPr>
              <w:t>RRCReconfigurationSidelink</w:t>
            </w:r>
            <w:r>
              <w:rPr>
                <w:szCs w:val="22"/>
                <w:lang w:eastAsia="sv-SE"/>
              </w:rPr>
              <w:t xml:space="preserve"> field descriptions</w:t>
            </w:r>
          </w:p>
        </w:tc>
      </w:tr>
      <w:tr w:rsidR="00113A30" w14:paraId="196FBFE2" w14:textId="77777777">
        <w:tc>
          <w:tcPr>
            <w:tcW w:w="14173" w:type="dxa"/>
            <w:tcBorders>
              <w:top w:val="single" w:sz="4" w:space="0" w:color="auto"/>
              <w:left w:val="single" w:sz="4" w:space="0" w:color="auto"/>
              <w:bottom w:val="single" w:sz="4" w:space="0" w:color="auto"/>
              <w:right w:val="single" w:sz="4" w:space="0" w:color="auto"/>
            </w:tcBorders>
          </w:tcPr>
          <w:p w14:paraId="40EB48C2" w14:textId="77777777" w:rsidR="00113A30" w:rsidRDefault="00D151C8">
            <w:pPr>
              <w:pStyle w:val="TAL"/>
              <w:rPr>
                <w:b/>
                <w:bCs/>
                <w:i/>
                <w:iCs/>
                <w:lang w:eastAsia="sv-SE"/>
              </w:rPr>
            </w:pPr>
            <w:r>
              <w:rPr>
                <w:b/>
                <w:bCs/>
                <w:i/>
                <w:iCs/>
                <w:lang w:eastAsia="sv-SE"/>
              </w:rPr>
              <w:t>sl-CSI-RS-FreqAllocation</w:t>
            </w:r>
          </w:p>
          <w:p w14:paraId="1D5322EE" w14:textId="77777777" w:rsidR="00113A30" w:rsidRDefault="00D151C8">
            <w:pPr>
              <w:pStyle w:val="TAL"/>
              <w:rPr>
                <w:lang w:eastAsia="sv-SE"/>
              </w:rPr>
            </w:pPr>
            <w:r>
              <w:rPr>
                <w:lang w:eastAsia="sv-SE"/>
              </w:rPr>
              <w:t>Indicates the frequency domain position for sidelink CSI-RS.</w:t>
            </w:r>
          </w:p>
        </w:tc>
      </w:tr>
      <w:tr w:rsidR="00113A30" w14:paraId="557888DB" w14:textId="77777777">
        <w:tc>
          <w:tcPr>
            <w:tcW w:w="14173" w:type="dxa"/>
            <w:tcBorders>
              <w:top w:val="single" w:sz="4" w:space="0" w:color="auto"/>
              <w:left w:val="single" w:sz="4" w:space="0" w:color="auto"/>
              <w:bottom w:val="single" w:sz="4" w:space="0" w:color="auto"/>
              <w:right w:val="single" w:sz="4" w:space="0" w:color="auto"/>
            </w:tcBorders>
          </w:tcPr>
          <w:p w14:paraId="6F20F626" w14:textId="77777777" w:rsidR="00113A30" w:rsidRDefault="00D151C8">
            <w:pPr>
              <w:pStyle w:val="TAL"/>
              <w:rPr>
                <w:b/>
                <w:bCs/>
                <w:i/>
                <w:iCs/>
                <w:lang w:eastAsia="sv-SE"/>
              </w:rPr>
            </w:pPr>
            <w:r>
              <w:rPr>
                <w:b/>
                <w:bCs/>
                <w:i/>
                <w:iCs/>
                <w:lang w:eastAsia="sv-SE"/>
              </w:rPr>
              <w:t>sl-CSI-RS-FirstSymbol</w:t>
            </w:r>
          </w:p>
          <w:p w14:paraId="5E9000B8" w14:textId="77777777" w:rsidR="00113A30" w:rsidRDefault="00D151C8">
            <w:pPr>
              <w:pStyle w:val="TAL"/>
              <w:rPr>
                <w:lang w:eastAsia="sv-SE"/>
              </w:rPr>
            </w:pPr>
            <w:r>
              <w:rPr>
                <w:lang w:eastAsia="sv-SE"/>
              </w:rPr>
              <w:t>Indicates the position of first symbol of sidelink CSI-RS.</w:t>
            </w:r>
          </w:p>
        </w:tc>
      </w:tr>
      <w:tr w:rsidR="00113A30" w14:paraId="36C2DF42" w14:textId="77777777">
        <w:tc>
          <w:tcPr>
            <w:tcW w:w="14173" w:type="dxa"/>
            <w:tcBorders>
              <w:top w:val="single" w:sz="4" w:space="0" w:color="auto"/>
              <w:left w:val="single" w:sz="4" w:space="0" w:color="auto"/>
              <w:bottom w:val="single" w:sz="4" w:space="0" w:color="auto"/>
              <w:right w:val="single" w:sz="4" w:space="0" w:color="auto"/>
            </w:tcBorders>
          </w:tcPr>
          <w:p w14:paraId="0C27169F" w14:textId="77777777" w:rsidR="00113A30" w:rsidRDefault="00D151C8">
            <w:pPr>
              <w:pStyle w:val="TAL"/>
              <w:rPr>
                <w:b/>
                <w:bCs/>
                <w:i/>
                <w:iCs/>
              </w:rPr>
            </w:pPr>
            <w:r>
              <w:rPr>
                <w:b/>
                <w:bCs/>
                <w:i/>
                <w:iCs/>
              </w:rPr>
              <w:t>sl-Resetconfig</w:t>
            </w:r>
          </w:p>
          <w:p w14:paraId="529B9C2A" w14:textId="77777777" w:rsidR="00113A30" w:rsidRDefault="00D151C8">
            <w:pPr>
              <w:pStyle w:val="TAL"/>
              <w:rPr>
                <w:b/>
                <w:bCs/>
                <w:i/>
                <w:iCs/>
                <w:lang w:eastAsia="sv-SE"/>
              </w:rPr>
            </w:pPr>
            <w:r>
              <w:rPr>
                <w:bCs/>
                <w:lang w:eastAsia="en-GB"/>
              </w:rPr>
              <w:t xml:space="preserve">Indicates that the full configuration should be applicable for the </w:t>
            </w:r>
            <w:r>
              <w:rPr>
                <w:i/>
                <w:szCs w:val="22"/>
              </w:rPr>
              <w:t xml:space="preserve">RRCReconfigurationSidelink </w:t>
            </w:r>
            <w:r>
              <w:rPr>
                <w:bCs/>
                <w:lang w:eastAsia="en-GB"/>
              </w:rPr>
              <w:t>message</w:t>
            </w:r>
            <w:r>
              <w:t>.</w:t>
            </w:r>
          </w:p>
        </w:tc>
      </w:tr>
      <w:tr w:rsidR="00113A30" w14:paraId="0E490F91" w14:textId="77777777">
        <w:tc>
          <w:tcPr>
            <w:tcW w:w="14173" w:type="dxa"/>
            <w:tcBorders>
              <w:top w:val="single" w:sz="4" w:space="0" w:color="auto"/>
              <w:left w:val="single" w:sz="4" w:space="0" w:color="auto"/>
              <w:bottom w:val="single" w:sz="4" w:space="0" w:color="auto"/>
              <w:right w:val="single" w:sz="4" w:space="0" w:color="auto"/>
            </w:tcBorders>
          </w:tcPr>
          <w:p w14:paraId="6CFBC54F" w14:textId="77777777" w:rsidR="00113A30" w:rsidRDefault="00D151C8">
            <w:pPr>
              <w:pStyle w:val="TAL"/>
              <w:rPr>
                <w:rFonts w:cs="Calibri Light"/>
                <w:b/>
                <w:bCs/>
                <w:i/>
                <w:iCs/>
                <w:lang w:eastAsia="en-US"/>
              </w:rPr>
            </w:pPr>
            <w:r>
              <w:rPr>
                <w:b/>
                <w:bCs/>
                <w:i/>
                <w:iCs/>
              </w:rPr>
              <w:t>sl-LatencyBoundCSI-Report</w:t>
            </w:r>
          </w:p>
          <w:p w14:paraId="11CD5BD7" w14:textId="77777777" w:rsidR="00113A30" w:rsidRDefault="00D151C8">
            <w:pPr>
              <w:pStyle w:val="TAL"/>
              <w:rPr>
                <w:b/>
                <w:bCs/>
                <w:i/>
                <w:iCs/>
                <w:lang w:eastAsia="sv-SE"/>
              </w:rPr>
            </w:pPr>
            <w:r>
              <w:t>Indicate the latency bound of SL CSI report from the associated SL CSI triggering in terms of number of slots.</w:t>
            </w:r>
          </w:p>
        </w:tc>
      </w:tr>
      <w:tr w:rsidR="00113A30" w14:paraId="41A54149" w14:textId="77777777">
        <w:tc>
          <w:tcPr>
            <w:tcW w:w="14173" w:type="dxa"/>
            <w:tcBorders>
              <w:top w:val="single" w:sz="4" w:space="0" w:color="auto"/>
              <w:left w:val="single" w:sz="4" w:space="0" w:color="auto"/>
              <w:bottom w:val="single" w:sz="4" w:space="0" w:color="auto"/>
              <w:right w:val="single" w:sz="4" w:space="0" w:color="auto"/>
            </w:tcBorders>
          </w:tcPr>
          <w:p w14:paraId="23E6D397" w14:textId="77777777" w:rsidR="00113A30" w:rsidRDefault="00D151C8">
            <w:pPr>
              <w:pStyle w:val="TAL"/>
              <w:rPr>
                <w:b/>
                <w:bCs/>
                <w:i/>
                <w:iCs/>
                <w:lang w:eastAsia="sv-SE"/>
              </w:rPr>
            </w:pPr>
            <w:r>
              <w:rPr>
                <w:b/>
                <w:bCs/>
                <w:i/>
                <w:iCs/>
                <w:lang w:eastAsia="sv-SE"/>
              </w:rPr>
              <w:t>sl-LogicalChannelIdentity</w:t>
            </w:r>
          </w:p>
          <w:p w14:paraId="69501E3F" w14:textId="77777777" w:rsidR="00113A30" w:rsidRDefault="00D151C8">
            <w:pPr>
              <w:pStyle w:val="TAL"/>
              <w:rPr>
                <w:bCs/>
                <w:lang w:eastAsia="en-GB"/>
              </w:rPr>
            </w:pPr>
            <w:r>
              <w:rPr>
                <w:lang w:eastAsia="sv-SE"/>
              </w:rPr>
              <w:t>Indicates the identity of the sidelink logical channel.</w:t>
            </w:r>
          </w:p>
        </w:tc>
      </w:tr>
      <w:tr w:rsidR="00113A30" w14:paraId="66A7BC31" w14:textId="77777777">
        <w:tc>
          <w:tcPr>
            <w:tcW w:w="14173" w:type="dxa"/>
            <w:tcBorders>
              <w:top w:val="single" w:sz="4" w:space="0" w:color="auto"/>
              <w:left w:val="single" w:sz="4" w:space="0" w:color="auto"/>
              <w:bottom w:val="single" w:sz="4" w:space="0" w:color="auto"/>
              <w:right w:val="single" w:sz="4" w:space="0" w:color="auto"/>
            </w:tcBorders>
          </w:tcPr>
          <w:p w14:paraId="7BC664A8" w14:textId="77777777" w:rsidR="00113A30" w:rsidRDefault="00D151C8">
            <w:pPr>
              <w:pStyle w:val="TAL"/>
              <w:rPr>
                <w:b/>
                <w:bCs/>
                <w:i/>
                <w:iCs/>
                <w:lang w:eastAsia="sv-SE"/>
              </w:rPr>
            </w:pPr>
            <w:r>
              <w:rPr>
                <w:b/>
                <w:bCs/>
                <w:i/>
                <w:iCs/>
                <w:lang w:eastAsia="sv-SE"/>
              </w:rPr>
              <w:t>sl-MappedQoS-FlowsToAddList</w:t>
            </w:r>
          </w:p>
          <w:p w14:paraId="05108AC1" w14:textId="77777777" w:rsidR="00113A30" w:rsidRDefault="00D151C8">
            <w:pPr>
              <w:pStyle w:val="TAL"/>
              <w:rPr>
                <w:lang w:eastAsia="sv-SE"/>
              </w:rPr>
            </w:pPr>
            <w:r>
              <w:rPr>
                <w:lang w:eastAsia="sv-SE"/>
              </w:rPr>
              <w:t xml:space="preserve">Indicate the QoS flows to be mapped to the configured </w:t>
            </w:r>
            <w:r>
              <w:rPr>
                <w:rFonts w:cs="Arial"/>
              </w:rPr>
              <w:t>sidelink DRB</w:t>
            </w:r>
            <w:r>
              <w:rPr>
                <w:lang w:eastAsia="sv-SE"/>
              </w:rPr>
              <w:t>. Each entry is indicated by the SL-PFI, which is used between UEs, as defined in TS 23.287 [55].</w:t>
            </w:r>
          </w:p>
        </w:tc>
      </w:tr>
      <w:tr w:rsidR="00113A30" w14:paraId="1CB06CF4" w14:textId="77777777">
        <w:tc>
          <w:tcPr>
            <w:tcW w:w="14173" w:type="dxa"/>
            <w:tcBorders>
              <w:top w:val="single" w:sz="4" w:space="0" w:color="auto"/>
              <w:left w:val="single" w:sz="4" w:space="0" w:color="auto"/>
              <w:bottom w:val="single" w:sz="4" w:space="0" w:color="auto"/>
              <w:right w:val="single" w:sz="4" w:space="0" w:color="auto"/>
            </w:tcBorders>
          </w:tcPr>
          <w:p w14:paraId="4BEB98D7" w14:textId="77777777" w:rsidR="00113A30" w:rsidRDefault="00D151C8">
            <w:pPr>
              <w:pStyle w:val="TAL"/>
              <w:rPr>
                <w:b/>
                <w:bCs/>
                <w:i/>
                <w:iCs/>
                <w:lang w:eastAsia="sv-SE"/>
              </w:rPr>
            </w:pPr>
            <w:r>
              <w:rPr>
                <w:b/>
                <w:bCs/>
                <w:i/>
                <w:iCs/>
                <w:lang w:eastAsia="sv-SE"/>
              </w:rPr>
              <w:t>sl-MappedQoS-FlowsToReleaseList</w:t>
            </w:r>
          </w:p>
          <w:p w14:paraId="28533F4E" w14:textId="77777777" w:rsidR="00113A30" w:rsidRDefault="00D151C8">
            <w:pPr>
              <w:pStyle w:val="TAL"/>
              <w:rPr>
                <w:lang w:eastAsia="sv-SE"/>
              </w:rPr>
            </w:pPr>
            <w:r>
              <w:rPr>
                <w:lang w:eastAsia="sv-SE"/>
              </w:rPr>
              <w:t xml:space="preserve">Indicate the QoS flows to be released from the configured </w:t>
            </w:r>
            <w:r>
              <w:rPr>
                <w:rFonts w:cs="Arial"/>
              </w:rPr>
              <w:t>sidelink DRB</w:t>
            </w:r>
            <w:r>
              <w:rPr>
                <w:lang w:eastAsia="sv-SE"/>
              </w:rPr>
              <w:t>. Each entry is indicated by the SL-PFI, which is used between UEs, as defined in TS 23.287 [55].</w:t>
            </w:r>
          </w:p>
        </w:tc>
      </w:tr>
      <w:tr w:rsidR="00113A30" w14:paraId="491C94DF" w14:textId="77777777">
        <w:tc>
          <w:tcPr>
            <w:tcW w:w="14173" w:type="dxa"/>
            <w:tcBorders>
              <w:top w:val="single" w:sz="4" w:space="0" w:color="auto"/>
              <w:left w:val="single" w:sz="4" w:space="0" w:color="auto"/>
              <w:bottom w:val="single" w:sz="4" w:space="0" w:color="auto"/>
              <w:right w:val="single" w:sz="4" w:space="0" w:color="auto"/>
            </w:tcBorders>
          </w:tcPr>
          <w:p w14:paraId="37508969" w14:textId="77777777" w:rsidR="00113A30" w:rsidRDefault="00D151C8">
            <w:pPr>
              <w:pStyle w:val="TAL"/>
              <w:rPr>
                <w:b/>
                <w:bCs/>
                <w:i/>
                <w:iCs/>
                <w:lang w:eastAsia="sv-SE"/>
              </w:rPr>
            </w:pPr>
            <w:r>
              <w:rPr>
                <w:b/>
                <w:bCs/>
                <w:i/>
                <w:iCs/>
                <w:lang w:eastAsia="sv-SE"/>
              </w:rPr>
              <w:t>sl-MeasConfig</w:t>
            </w:r>
          </w:p>
          <w:p w14:paraId="27B44089" w14:textId="77777777" w:rsidR="00113A30" w:rsidRDefault="00D151C8">
            <w:pPr>
              <w:pStyle w:val="TAL"/>
              <w:rPr>
                <w:lang w:eastAsia="sv-SE"/>
              </w:rPr>
            </w:pPr>
            <w:r>
              <w:rPr>
                <w:lang w:eastAsia="sv-SE"/>
              </w:rPr>
              <w:t>Indicates the sidelink measurement configuration for the unicast destination.</w:t>
            </w:r>
          </w:p>
        </w:tc>
      </w:tr>
      <w:tr w:rsidR="00113A30" w14:paraId="74E5012C" w14:textId="77777777">
        <w:tc>
          <w:tcPr>
            <w:tcW w:w="14173" w:type="dxa"/>
            <w:tcBorders>
              <w:top w:val="single" w:sz="4" w:space="0" w:color="auto"/>
              <w:left w:val="single" w:sz="4" w:space="0" w:color="auto"/>
              <w:bottom w:val="single" w:sz="4" w:space="0" w:color="auto"/>
              <w:right w:val="single" w:sz="4" w:space="0" w:color="auto"/>
            </w:tcBorders>
          </w:tcPr>
          <w:p w14:paraId="68880554" w14:textId="77777777" w:rsidR="00113A30" w:rsidRDefault="00D151C8">
            <w:pPr>
              <w:pStyle w:val="TAL"/>
              <w:rPr>
                <w:b/>
                <w:bCs/>
                <w:i/>
                <w:iCs/>
                <w:lang w:eastAsia="en-GB"/>
              </w:rPr>
            </w:pPr>
            <w:r>
              <w:rPr>
                <w:b/>
                <w:bCs/>
                <w:i/>
                <w:iCs/>
                <w:lang w:eastAsia="en-GB"/>
              </w:rPr>
              <w:t>sl-OutOfOrderDelivery</w:t>
            </w:r>
          </w:p>
          <w:p w14:paraId="45414AF2" w14:textId="77777777" w:rsidR="00113A30" w:rsidRDefault="00D151C8">
            <w:pPr>
              <w:pStyle w:val="TAL"/>
              <w:rPr>
                <w:b/>
                <w:bCs/>
                <w:i/>
                <w:iCs/>
                <w:lang w:eastAsia="sv-SE"/>
              </w:rPr>
            </w:pPr>
            <w:r>
              <w:rPr>
                <w:rFonts w:cs="Arial"/>
                <w:lang w:eastAsia="en-GB"/>
              </w:rPr>
              <w:t>Indicates whether or not outOfOrderDelivery specified in TS 38.323 [5] is configured. This field should be either always present or always absent, after the radio bearer is established.</w:t>
            </w:r>
          </w:p>
        </w:tc>
      </w:tr>
      <w:tr w:rsidR="00113A30" w14:paraId="1D34D618" w14:textId="77777777">
        <w:tc>
          <w:tcPr>
            <w:tcW w:w="14173" w:type="dxa"/>
            <w:tcBorders>
              <w:top w:val="single" w:sz="4" w:space="0" w:color="auto"/>
              <w:left w:val="single" w:sz="4" w:space="0" w:color="auto"/>
              <w:bottom w:val="single" w:sz="4" w:space="0" w:color="auto"/>
              <w:right w:val="single" w:sz="4" w:space="0" w:color="auto"/>
            </w:tcBorders>
          </w:tcPr>
          <w:p w14:paraId="106AFE55" w14:textId="77777777" w:rsidR="00113A30" w:rsidRDefault="00D151C8">
            <w:pPr>
              <w:pStyle w:val="TAL"/>
              <w:rPr>
                <w:b/>
                <w:bCs/>
                <w:i/>
                <w:iCs/>
                <w:lang w:eastAsia="sv-SE"/>
              </w:rPr>
            </w:pPr>
            <w:r>
              <w:rPr>
                <w:b/>
                <w:bCs/>
                <w:i/>
                <w:iCs/>
                <w:lang w:eastAsia="sv-SE"/>
              </w:rPr>
              <w:t>sl-PDCP-SN-Size</w:t>
            </w:r>
          </w:p>
          <w:p w14:paraId="73ABB467" w14:textId="77777777" w:rsidR="00113A30" w:rsidRDefault="00D151C8">
            <w:pPr>
              <w:pStyle w:val="TAL"/>
              <w:rPr>
                <w:lang w:eastAsia="sv-SE"/>
              </w:rPr>
            </w:pPr>
            <w:r>
              <w:rPr>
                <w:lang w:eastAsia="sv-SE"/>
              </w:rPr>
              <w:t xml:space="preserve">Indicates the PDCP SN size of the configured </w:t>
            </w:r>
            <w:r>
              <w:rPr>
                <w:rFonts w:cs="Arial"/>
              </w:rPr>
              <w:t>sidelink DRB</w:t>
            </w:r>
            <w:r>
              <w:rPr>
                <w:lang w:eastAsia="sv-SE"/>
              </w:rPr>
              <w:t>.</w:t>
            </w:r>
          </w:p>
        </w:tc>
      </w:tr>
    </w:tbl>
    <w:p w14:paraId="0F06282B" w14:textId="77777777" w:rsidR="00113A30" w:rsidRDefault="00113A30">
      <w:pPr>
        <w:rPr>
          <w:rFonts w:eastAsia="Yu Mincho"/>
          <w:iCs/>
        </w:rPr>
      </w:pPr>
    </w:p>
    <w:p w14:paraId="7A3FBE1A" w14:textId="77777777" w:rsidR="00113A30" w:rsidRDefault="00D151C8">
      <w:pPr>
        <w:pStyle w:val="Heading4"/>
      </w:pPr>
      <w:bookmarkStart w:id="2764" w:name="_Toc46439946"/>
      <w:bookmarkStart w:id="2765" w:name="_Toc46487544"/>
      <w:bookmarkStart w:id="2766" w:name="_Toc46444783"/>
      <w:r>
        <w:lastRenderedPageBreak/>
        <w:t>–</w:t>
      </w:r>
      <w:r>
        <w:tab/>
      </w:r>
      <w:r>
        <w:rPr>
          <w:i/>
          <w:iCs/>
        </w:rPr>
        <w:t>RRCReconfigurationCompleteSidelink</w:t>
      </w:r>
      <w:bookmarkEnd w:id="2764"/>
      <w:bookmarkEnd w:id="2765"/>
      <w:bookmarkEnd w:id="2766"/>
    </w:p>
    <w:p w14:paraId="7A6CEC65" w14:textId="77777777" w:rsidR="00113A30" w:rsidRDefault="00D151C8">
      <w:r>
        <w:t xml:space="preserve">The </w:t>
      </w:r>
      <w:r>
        <w:rPr>
          <w:i/>
        </w:rPr>
        <w:t>RRCReconfigurationCompleteSidelink</w:t>
      </w:r>
      <w:r>
        <w:t xml:space="preserve"> message is used to confirm the successful completion of a PC5 RRC AS reconfiguration.</w:t>
      </w:r>
      <w:r>
        <w:rPr>
          <w:rFonts w:eastAsia="Yu Mincho"/>
          <w:lang w:eastAsia="zh-CN"/>
        </w:rPr>
        <w:t xml:space="preserve"> It is only applied to unicast of NR sidelink communication.</w:t>
      </w:r>
    </w:p>
    <w:p w14:paraId="3FB5CFC2" w14:textId="77777777" w:rsidR="00113A30" w:rsidRDefault="00D151C8">
      <w:pPr>
        <w:pStyle w:val="B1"/>
      </w:pPr>
      <w:r>
        <w:t xml:space="preserve">Signalling radio bearer: </w:t>
      </w:r>
      <w:r>
        <w:rPr>
          <w:rFonts w:eastAsia="DengXian"/>
          <w:lang w:eastAsia="zh-CN"/>
        </w:rPr>
        <w:t>SL-SRB3</w:t>
      </w:r>
    </w:p>
    <w:p w14:paraId="3CF02310" w14:textId="77777777" w:rsidR="00113A30" w:rsidRDefault="00D151C8">
      <w:pPr>
        <w:pStyle w:val="B1"/>
      </w:pPr>
      <w:r>
        <w:t>RLC-SAP: AM</w:t>
      </w:r>
    </w:p>
    <w:p w14:paraId="637DF1A1" w14:textId="77777777" w:rsidR="00113A30" w:rsidRDefault="00D151C8">
      <w:pPr>
        <w:pStyle w:val="B1"/>
      </w:pPr>
      <w:r>
        <w:t>Logical channel: SCCH</w:t>
      </w:r>
    </w:p>
    <w:p w14:paraId="71AB9F00" w14:textId="77777777" w:rsidR="00113A30" w:rsidRDefault="00D151C8">
      <w:pPr>
        <w:pStyle w:val="B1"/>
      </w:pPr>
      <w:r>
        <w:t xml:space="preserve">Direction: UE to </w:t>
      </w:r>
      <w:r>
        <w:rPr>
          <w:lang w:eastAsia="zh-CN"/>
        </w:rPr>
        <w:t>UE</w:t>
      </w:r>
    </w:p>
    <w:p w14:paraId="5FFFCA52" w14:textId="77777777" w:rsidR="00113A30" w:rsidRDefault="00D151C8">
      <w:pPr>
        <w:pStyle w:val="TH"/>
        <w:rPr>
          <w:b w:val="0"/>
        </w:rPr>
      </w:pPr>
      <w:r>
        <w:rPr>
          <w:i/>
          <w:iCs/>
        </w:rPr>
        <w:t>RRCReconfigurationCompleteSidelink</w:t>
      </w:r>
      <w:r>
        <w:t xml:space="preserve"> message</w:t>
      </w:r>
    </w:p>
    <w:p w14:paraId="7301876C" w14:textId="77777777" w:rsidR="00113A30" w:rsidRDefault="00D151C8">
      <w:pPr>
        <w:pStyle w:val="PL"/>
        <w:rPr>
          <w:color w:val="808080"/>
        </w:rPr>
      </w:pPr>
      <w:r>
        <w:rPr>
          <w:color w:val="808080"/>
        </w:rPr>
        <w:t>-- ASN1START</w:t>
      </w:r>
    </w:p>
    <w:p w14:paraId="1CB5400F" w14:textId="77777777" w:rsidR="00113A30" w:rsidRDefault="00D151C8">
      <w:pPr>
        <w:pStyle w:val="PL"/>
        <w:rPr>
          <w:color w:val="808080"/>
        </w:rPr>
      </w:pPr>
      <w:r>
        <w:rPr>
          <w:color w:val="808080"/>
        </w:rPr>
        <w:t>-- TAG-RRCRECONFIGURATIONCOMPLETESIDELINK-START</w:t>
      </w:r>
    </w:p>
    <w:p w14:paraId="706742CF" w14:textId="77777777" w:rsidR="00113A30" w:rsidRDefault="00113A30">
      <w:pPr>
        <w:pStyle w:val="PL"/>
      </w:pPr>
    </w:p>
    <w:p w14:paraId="447AE45A" w14:textId="77777777" w:rsidR="00113A30" w:rsidRDefault="00D151C8">
      <w:pPr>
        <w:pStyle w:val="PL"/>
      </w:pPr>
      <w:r>
        <w:t xml:space="preserve">RRCReconfigurationCompleteSidelink ::=         </w:t>
      </w:r>
      <w:r>
        <w:rPr>
          <w:color w:val="993366"/>
        </w:rPr>
        <w:t>SEQUENCE</w:t>
      </w:r>
      <w:r>
        <w:t xml:space="preserve"> {</w:t>
      </w:r>
    </w:p>
    <w:p w14:paraId="399732ED" w14:textId="77777777" w:rsidR="00113A30" w:rsidRDefault="00D151C8">
      <w:pPr>
        <w:pStyle w:val="PL"/>
      </w:pPr>
      <w:r>
        <w:t xml:space="preserve">    rrc-TransactionIdentifier-r16                  RRC-TransactionIdentifier,</w:t>
      </w:r>
    </w:p>
    <w:p w14:paraId="78898CF4" w14:textId="77777777" w:rsidR="00113A30" w:rsidRDefault="00D151C8">
      <w:pPr>
        <w:pStyle w:val="PL"/>
      </w:pPr>
      <w:r>
        <w:t xml:space="preserve">    criticalExtensions                             </w:t>
      </w:r>
      <w:r>
        <w:rPr>
          <w:color w:val="993366"/>
        </w:rPr>
        <w:t>CHOICE</w:t>
      </w:r>
      <w:r>
        <w:t xml:space="preserve"> {</w:t>
      </w:r>
    </w:p>
    <w:p w14:paraId="4FF16B32" w14:textId="77777777" w:rsidR="00113A30" w:rsidRDefault="00D151C8">
      <w:pPr>
        <w:pStyle w:val="PL"/>
      </w:pPr>
      <w:r>
        <w:t xml:space="preserve">        rrcReconfigurationCompleteSidelink-r16         RRCReconfigurationCompleteSidelink-IEs-r16,</w:t>
      </w:r>
    </w:p>
    <w:p w14:paraId="7BAA2F0F" w14:textId="77777777" w:rsidR="00113A30" w:rsidRDefault="00D151C8">
      <w:pPr>
        <w:pStyle w:val="PL"/>
      </w:pPr>
      <w:r>
        <w:t xml:space="preserve">        criticalExtensionsFuture                       </w:t>
      </w:r>
      <w:r>
        <w:rPr>
          <w:color w:val="993366"/>
        </w:rPr>
        <w:t>SEQUENCE</w:t>
      </w:r>
      <w:r>
        <w:t xml:space="preserve"> {}</w:t>
      </w:r>
    </w:p>
    <w:p w14:paraId="4ADC40BE" w14:textId="77777777" w:rsidR="00113A30" w:rsidRDefault="00D151C8">
      <w:pPr>
        <w:pStyle w:val="PL"/>
      </w:pPr>
      <w:r>
        <w:t xml:space="preserve">    }</w:t>
      </w:r>
    </w:p>
    <w:p w14:paraId="7EACA13F" w14:textId="77777777" w:rsidR="00113A30" w:rsidRDefault="00D151C8">
      <w:pPr>
        <w:pStyle w:val="PL"/>
      </w:pPr>
      <w:r>
        <w:t>}</w:t>
      </w:r>
    </w:p>
    <w:p w14:paraId="3FB2E120" w14:textId="77777777" w:rsidR="00113A30" w:rsidRDefault="00113A30">
      <w:pPr>
        <w:pStyle w:val="PL"/>
      </w:pPr>
    </w:p>
    <w:p w14:paraId="4C73708D" w14:textId="77777777" w:rsidR="00113A30" w:rsidRDefault="00D151C8">
      <w:pPr>
        <w:pStyle w:val="PL"/>
      </w:pPr>
      <w:r>
        <w:t xml:space="preserve">RRCReconfigurationCompleteSidelink-IEs-r16 ::= </w:t>
      </w:r>
      <w:r>
        <w:rPr>
          <w:color w:val="993366"/>
        </w:rPr>
        <w:t>SEQUENCE</w:t>
      </w:r>
      <w:r>
        <w:t xml:space="preserve"> {</w:t>
      </w:r>
    </w:p>
    <w:p w14:paraId="03B1A898" w14:textId="77777777" w:rsidR="00113A30" w:rsidRDefault="00D151C8">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519D7AC0" w14:textId="77777777" w:rsidR="00113A30" w:rsidRDefault="00D151C8">
      <w:pPr>
        <w:pStyle w:val="PL"/>
      </w:pPr>
      <w:r>
        <w:t xml:space="preserve">    nonCriticalExtension                           </w:t>
      </w:r>
      <w:r>
        <w:rPr>
          <w:color w:val="993366"/>
        </w:rPr>
        <w:t>SEQUENCE</w:t>
      </w:r>
      <w:r>
        <w:t xml:space="preserve"> {}                                                        </w:t>
      </w:r>
      <w:r>
        <w:rPr>
          <w:color w:val="993366"/>
        </w:rPr>
        <w:t>OPTIONAL</w:t>
      </w:r>
    </w:p>
    <w:p w14:paraId="217B060C" w14:textId="77777777" w:rsidR="00113A30" w:rsidRDefault="00D151C8">
      <w:pPr>
        <w:pStyle w:val="PL"/>
      </w:pPr>
      <w:r>
        <w:t>}</w:t>
      </w:r>
    </w:p>
    <w:p w14:paraId="07A3BC3A" w14:textId="77777777" w:rsidR="00113A30" w:rsidRDefault="00113A30">
      <w:pPr>
        <w:pStyle w:val="PL"/>
      </w:pPr>
    </w:p>
    <w:p w14:paraId="2F78A396" w14:textId="77777777" w:rsidR="00113A30" w:rsidRDefault="00D151C8">
      <w:pPr>
        <w:pStyle w:val="PL"/>
        <w:rPr>
          <w:color w:val="808080"/>
        </w:rPr>
      </w:pPr>
      <w:r>
        <w:rPr>
          <w:color w:val="808080"/>
        </w:rPr>
        <w:t>-- TAG-RRCRECONFIGURATIONCOMPLETESIDELINK-STOP</w:t>
      </w:r>
    </w:p>
    <w:p w14:paraId="422872E8" w14:textId="77777777" w:rsidR="00113A30" w:rsidRDefault="00D151C8">
      <w:pPr>
        <w:pStyle w:val="PL"/>
        <w:rPr>
          <w:color w:val="808080"/>
        </w:rPr>
      </w:pPr>
      <w:r>
        <w:rPr>
          <w:color w:val="808080"/>
        </w:rPr>
        <w:lastRenderedPageBreak/>
        <w:t>-- ASN1STOP</w:t>
      </w:r>
    </w:p>
    <w:p w14:paraId="24CCF7B7" w14:textId="77777777" w:rsidR="00113A30" w:rsidRDefault="00113A30"/>
    <w:p w14:paraId="6647DB41" w14:textId="77777777" w:rsidR="00113A30" w:rsidRDefault="00D151C8">
      <w:pPr>
        <w:pStyle w:val="Heading4"/>
        <w:rPr>
          <w:i/>
          <w:iCs/>
        </w:rPr>
      </w:pPr>
      <w:bookmarkStart w:id="2767" w:name="_Toc46444784"/>
      <w:bookmarkStart w:id="2768" w:name="_Toc46439947"/>
      <w:bookmarkStart w:id="2769" w:name="_Toc46487545"/>
      <w:r>
        <w:t>–</w:t>
      </w:r>
      <w:r>
        <w:tab/>
      </w:r>
      <w:r>
        <w:rPr>
          <w:i/>
          <w:iCs/>
        </w:rPr>
        <w:t>RRCReconfigurationFailureSidelink</w:t>
      </w:r>
      <w:bookmarkEnd w:id="2767"/>
      <w:bookmarkEnd w:id="2768"/>
      <w:bookmarkEnd w:id="2769"/>
    </w:p>
    <w:p w14:paraId="6DB33A28" w14:textId="77777777" w:rsidR="00113A30" w:rsidRDefault="00D151C8">
      <w:r>
        <w:t xml:space="preserve">The </w:t>
      </w:r>
      <w:r>
        <w:rPr>
          <w:i/>
        </w:rPr>
        <w:t>RRCReconfiguration</w:t>
      </w:r>
      <w:r>
        <w:rPr>
          <w:i/>
          <w:iCs/>
        </w:rPr>
        <w:t>Failure</w:t>
      </w:r>
      <w:r>
        <w:rPr>
          <w:i/>
        </w:rPr>
        <w:t>Sidelink</w:t>
      </w:r>
      <w:r>
        <w:t xml:space="preserve"> message is used to indicate the failure of a PC5 RRC AS reconfiguration.</w:t>
      </w:r>
      <w:r>
        <w:rPr>
          <w:rFonts w:eastAsia="Yu Mincho"/>
          <w:lang w:eastAsia="zh-CN"/>
        </w:rPr>
        <w:t xml:space="preserve"> It is only applied to unicast of NR sidelink communication.</w:t>
      </w:r>
    </w:p>
    <w:p w14:paraId="0FCAFFCE" w14:textId="77777777" w:rsidR="00113A30" w:rsidRDefault="00D151C8">
      <w:pPr>
        <w:pStyle w:val="B1"/>
      </w:pPr>
      <w:r>
        <w:t xml:space="preserve">Signalling radio bearer: </w:t>
      </w:r>
      <w:r>
        <w:rPr>
          <w:rFonts w:eastAsia="DengXian"/>
          <w:lang w:eastAsia="zh-CN"/>
        </w:rPr>
        <w:t>SL-SRB3</w:t>
      </w:r>
    </w:p>
    <w:p w14:paraId="79C42B45" w14:textId="77777777" w:rsidR="00113A30" w:rsidRDefault="00D151C8">
      <w:pPr>
        <w:pStyle w:val="B1"/>
      </w:pPr>
      <w:r>
        <w:t>RLC-SAP: AM</w:t>
      </w:r>
    </w:p>
    <w:p w14:paraId="75BCE110" w14:textId="77777777" w:rsidR="00113A30" w:rsidRDefault="00D151C8">
      <w:pPr>
        <w:pStyle w:val="B1"/>
      </w:pPr>
      <w:r>
        <w:t>Logical channel: SCCH</w:t>
      </w:r>
    </w:p>
    <w:p w14:paraId="6A130B56" w14:textId="77777777" w:rsidR="00113A30" w:rsidRDefault="00D151C8">
      <w:pPr>
        <w:pStyle w:val="B1"/>
        <w:rPr>
          <w:i/>
          <w:iCs/>
        </w:rPr>
      </w:pPr>
      <w:r>
        <w:t xml:space="preserve">Direction: UE to </w:t>
      </w:r>
      <w:r>
        <w:rPr>
          <w:lang w:eastAsia="zh-CN"/>
        </w:rPr>
        <w:t>UE</w:t>
      </w:r>
    </w:p>
    <w:p w14:paraId="77A6CB10" w14:textId="77777777" w:rsidR="00113A30" w:rsidRDefault="00D151C8">
      <w:pPr>
        <w:pStyle w:val="TH"/>
        <w:rPr>
          <w:b w:val="0"/>
        </w:rPr>
      </w:pPr>
      <w:r>
        <w:rPr>
          <w:i/>
          <w:iCs/>
        </w:rPr>
        <w:t>RRCReconfigurationFailureSidelink</w:t>
      </w:r>
      <w:r>
        <w:t xml:space="preserve"> message</w:t>
      </w:r>
    </w:p>
    <w:p w14:paraId="54C9296F" w14:textId="77777777" w:rsidR="00113A30" w:rsidRDefault="00D151C8">
      <w:pPr>
        <w:pStyle w:val="PL"/>
        <w:rPr>
          <w:color w:val="808080"/>
        </w:rPr>
      </w:pPr>
      <w:r>
        <w:rPr>
          <w:color w:val="808080"/>
        </w:rPr>
        <w:t>-- ASN1START</w:t>
      </w:r>
    </w:p>
    <w:p w14:paraId="444774A5" w14:textId="77777777" w:rsidR="00113A30" w:rsidRDefault="00D151C8">
      <w:pPr>
        <w:pStyle w:val="PL"/>
        <w:rPr>
          <w:color w:val="808080"/>
        </w:rPr>
      </w:pPr>
      <w:r>
        <w:rPr>
          <w:color w:val="808080"/>
        </w:rPr>
        <w:t>-- TAG-RRCRECONFIGURATIONFAILURESIDELINK-START</w:t>
      </w:r>
    </w:p>
    <w:p w14:paraId="0452B84F" w14:textId="77777777" w:rsidR="00113A30" w:rsidRDefault="00113A30">
      <w:pPr>
        <w:pStyle w:val="PL"/>
      </w:pPr>
    </w:p>
    <w:p w14:paraId="7475646C" w14:textId="77777777" w:rsidR="00113A30" w:rsidRDefault="00D151C8">
      <w:pPr>
        <w:pStyle w:val="PL"/>
      </w:pPr>
      <w:r>
        <w:t xml:space="preserve">RRCReconfigurationFailureSidelink ::=         </w:t>
      </w:r>
      <w:r>
        <w:rPr>
          <w:color w:val="993366"/>
        </w:rPr>
        <w:t>SEQUENCE</w:t>
      </w:r>
      <w:r>
        <w:t xml:space="preserve"> {</w:t>
      </w:r>
    </w:p>
    <w:p w14:paraId="569A6623" w14:textId="77777777" w:rsidR="00113A30" w:rsidRDefault="00D151C8">
      <w:pPr>
        <w:pStyle w:val="PL"/>
      </w:pPr>
      <w:r>
        <w:t xml:space="preserve">    rrc-TransactionIdentifier-r16                 RRC-TransactionIdentifier,</w:t>
      </w:r>
    </w:p>
    <w:p w14:paraId="7C4D43EC" w14:textId="77777777" w:rsidR="00113A30" w:rsidRDefault="00D151C8">
      <w:pPr>
        <w:pStyle w:val="PL"/>
      </w:pPr>
      <w:r>
        <w:t xml:space="preserve">    criticalExtensions                            </w:t>
      </w:r>
      <w:r>
        <w:rPr>
          <w:color w:val="993366"/>
        </w:rPr>
        <w:t>CHOICE</w:t>
      </w:r>
      <w:r>
        <w:t xml:space="preserve"> {</w:t>
      </w:r>
    </w:p>
    <w:p w14:paraId="3B33B490" w14:textId="77777777" w:rsidR="00113A30" w:rsidRDefault="00D151C8">
      <w:pPr>
        <w:pStyle w:val="PL"/>
      </w:pPr>
      <w:r>
        <w:t xml:space="preserve">        rrcReconfigurationFailureSidelink-r16         RRCReconfigurationFailureSidelink-IEs-r16,</w:t>
      </w:r>
    </w:p>
    <w:p w14:paraId="49A2CDA8" w14:textId="77777777" w:rsidR="00113A30" w:rsidRDefault="00D151C8">
      <w:pPr>
        <w:pStyle w:val="PL"/>
      </w:pPr>
      <w:r>
        <w:t xml:space="preserve">        criticalExtensionsFuture                      </w:t>
      </w:r>
      <w:r>
        <w:rPr>
          <w:color w:val="993366"/>
        </w:rPr>
        <w:t>SEQUENCE</w:t>
      </w:r>
      <w:r>
        <w:t xml:space="preserve"> {}</w:t>
      </w:r>
    </w:p>
    <w:p w14:paraId="05B87B9A" w14:textId="77777777" w:rsidR="00113A30" w:rsidRDefault="00D151C8">
      <w:pPr>
        <w:pStyle w:val="PL"/>
      </w:pPr>
      <w:r>
        <w:t xml:space="preserve">    }</w:t>
      </w:r>
    </w:p>
    <w:p w14:paraId="116A870F" w14:textId="77777777" w:rsidR="00113A30" w:rsidRDefault="00D151C8">
      <w:pPr>
        <w:pStyle w:val="PL"/>
      </w:pPr>
      <w:r>
        <w:t>}</w:t>
      </w:r>
    </w:p>
    <w:p w14:paraId="3ECC0232" w14:textId="77777777" w:rsidR="00113A30" w:rsidRDefault="00113A30">
      <w:pPr>
        <w:pStyle w:val="PL"/>
      </w:pPr>
    </w:p>
    <w:p w14:paraId="337D1766" w14:textId="77777777" w:rsidR="00113A30" w:rsidRDefault="00D151C8">
      <w:pPr>
        <w:pStyle w:val="PL"/>
      </w:pPr>
      <w:r>
        <w:t xml:space="preserve">RRCReconfigurationFailureSidelink-IEs-r16 ::= </w:t>
      </w:r>
      <w:r>
        <w:rPr>
          <w:color w:val="993366"/>
        </w:rPr>
        <w:t>SEQUENCE</w:t>
      </w:r>
      <w:r>
        <w:t xml:space="preserve"> {</w:t>
      </w:r>
    </w:p>
    <w:p w14:paraId="60F778B9" w14:textId="77777777" w:rsidR="00113A30" w:rsidRDefault="00D151C8">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10DF34CA" w14:textId="77777777" w:rsidR="00113A30" w:rsidRDefault="00D151C8">
      <w:pPr>
        <w:pStyle w:val="PL"/>
      </w:pPr>
      <w:r>
        <w:t xml:space="preserve">    nonCriticalExtension                          </w:t>
      </w:r>
      <w:r>
        <w:rPr>
          <w:color w:val="993366"/>
        </w:rPr>
        <w:t>SEQUENCE</w:t>
      </w:r>
      <w:r>
        <w:t xml:space="preserve"> {}                                                          </w:t>
      </w:r>
      <w:r>
        <w:rPr>
          <w:color w:val="993366"/>
        </w:rPr>
        <w:t>OPTIONAL</w:t>
      </w:r>
    </w:p>
    <w:p w14:paraId="5DF8EC38" w14:textId="77777777" w:rsidR="00113A30" w:rsidRDefault="00D151C8">
      <w:pPr>
        <w:pStyle w:val="PL"/>
      </w:pPr>
      <w:r>
        <w:t>}</w:t>
      </w:r>
    </w:p>
    <w:p w14:paraId="318AFB15" w14:textId="77777777" w:rsidR="00113A30" w:rsidRDefault="00113A30">
      <w:pPr>
        <w:pStyle w:val="PL"/>
      </w:pPr>
    </w:p>
    <w:p w14:paraId="3BCF2D32" w14:textId="77777777" w:rsidR="00113A30" w:rsidRDefault="00D151C8">
      <w:pPr>
        <w:pStyle w:val="PL"/>
        <w:rPr>
          <w:color w:val="808080"/>
        </w:rPr>
      </w:pPr>
      <w:r>
        <w:rPr>
          <w:color w:val="808080"/>
        </w:rPr>
        <w:lastRenderedPageBreak/>
        <w:t>-- TAG-RRCRECONFIGURATIONFAILURESIDELINK-STOP</w:t>
      </w:r>
    </w:p>
    <w:p w14:paraId="1605A578" w14:textId="77777777" w:rsidR="00113A30" w:rsidRDefault="00D151C8">
      <w:pPr>
        <w:pStyle w:val="PL"/>
        <w:rPr>
          <w:color w:val="808080"/>
        </w:rPr>
      </w:pPr>
      <w:r>
        <w:rPr>
          <w:color w:val="808080"/>
        </w:rPr>
        <w:t>-- ASN1STOP</w:t>
      </w:r>
    </w:p>
    <w:p w14:paraId="71A998F3" w14:textId="77777777" w:rsidR="00113A30" w:rsidRDefault="00113A30">
      <w:pPr>
        <w:pStyle w:val="PL"/>
      </w:pPr>
    </w:p>
    <w:p w14:paraId="125D9080" w14:textId="77777777" w:rsidR="00113A30" w:rsidRDefault="00113A30"/>
    <w:p w14:paraId="2A7D3978" w14:textId="77777777" w:rsidR="00113A30" w:rsidRDefault="00D151C8">
      <w:pPr>
        <w:pStyle w:val="Heading4"/>
      </w:pPr>
      <w:bookmarkStart w:id="2770" w:name="_Toc46439948"/>
      <w:bookmarkStart w:id="2771" w:name="_Toc46487546"/>
      <w:bookmarkStart w:id="2772" w:name="_Toc46444785"/>
      <w:r>
        <w:t>–</w:t>
      </w:r>
      <w:r>
        <w:tab/>
      </w:r>
      <w:r>
        <w:rPr>
          <w:i/>
          <w:iCs/>
        </w:rPr>
        <w:t>UECapabilityEnquirySidelink</w:t>
      </w:r>
      <w:bookmarkEnd w:id="2770"/>
      <w:bookmarkEnd w:id="2771"/>
      <w:bookmarkEnd w:id="2772"/>
    </w:p>
    <w:p w14:paraId="21128890" w14:textId="77777777" w:rsidR="00113A30" w:rsidRDefault="00D151C8">
      <w:r>
        <w:t xml:space="preserve">The </w:t>
      </w:r>
      <w:r>
        <w:rPr>
          <w:i/>
        </w:rPr>
        <w:t>UECapabilityEnquirySidelink</w:t>
      </w:r>
      <w:r>
        <w:t xml:space="preserve"> message is used to request UE sidelink capabilities.</w:t>
      </w:r>
      <w:r>
        <w:rPr>
          <w:rFonts w:eastAsia="Yu Mincho"/>
          <w:lang w:eastAsia="zh-CN"/>
        </w:rPr>
        <w:t xml:space="preserve"> It is only applied to unicast of NR sidelink communication.</w:t>
      </w:r>
    </w:p>
    <w:p w14:paraId="5F0DB93A" w14:textId="77777777" w:rsidR="00113A30" w:rsidRDefault="00D151C8">
      <w:pPr>
        <w:pStyle w:val="B1"/>
      </w:pPr>
      <w:r>
        <w:t xml:space="preserve">Signalling radio bearer: </w:t>
      </w:r>
      <w:r>
        <w:rPr>
          <w:rFonts w:eastAsia="DengXian"/>
          <w:lang w:eastAsia="zh-CN"/>
        </w:rPr>
        <w:t>SL-SRB3</w:t>
      </w:r>
    </w:p>
    <w:p w14:paraId="2C87D9C3" w14:textId="77777777" w:rsidR="00113A30" w:rsidRDefault="00D151C8">
      <w:pPr>
        <w:pStyle w:val="B1"/>
      </w:pPr>
      <w:r>
        <w:t>RLC-SAP: AM</w:t>
      </w:r>
    </w:p>
    <w:p w14:paraId="72B9D2B2" w14:textId="77777777" w:rsidR="00113A30" w:rsidRDefault="00D151C8">
      <w:pPr>
        <w:pStyle w:val="B1"/>
      </w:pPr>
      <w:r>
        <w:t>Logical channel: SCCH</w:t>
      </w:r>
    </w:p>
    <w:p w14:paraId="5DD4F418" w14:textId="77777777" w:rsidR="00113A30" w:rsidRDefault="00D151C8">
      <w:pPr>
        <w:pStyle w:val="B1"/>
      </w:pPr>
      <w:r>
        <w:t>Direction: UE to UE</w:t>
      </w:r>
    </w:p>
    <w:p w14:paraId="4DA51941" w14:textId="77777777" w:rsidR="00113A30" w:rsidRDefault="00D151C8">
      <w:pPr>
        <w:pStyle w:val="TH"/>
      </w:pPr>
      <w:r>
        <w:rPr>
          <w:i/>
          <w:iCs/>
        </w:rPr>
        <w:t>UECapabilityEnquirySidelink</w:t>
      </w:r>
      <w:r>
        <w:t xml:space="preserve"> information element</w:t>
      </w:r>
    </w:p>
    <w:p w14:paraId="51C6B8F7" w14:textId="77777777" w:rsidR="00113A30" w:rsidRDefault="00D151C8">
      <w:pPr>
        <w:pStyle w:val="PL"/>
        <w:rPr>
          <w:color w:val="808080"/>
        </w:rPr>
      </w:pPr>
      <w:r>
        <w:rPr>
          <w:color w:val="808080"/>
        </w:rPr>
        <w:t>-- ASN1START</w:t>
      </w:r>
    </w:p>
    <w:p w14:paraId="4FB2BA37" w14:textId="77777777" w:rsidR="00113A30" w:rsidRDefault="00D151C8">
      <w:pPr>
        <w:pStyle w:val="PL"/>
        <w:rPr>
          <w:color w:val="808080"/>
        </w:rPr>
      </w:pPr>
      <w:r>
        <w:rPr>
          <w:color w:val="808080"/>
        </w:rPr>
        <w:t>-- TAG-UECAPABILITYENQUIRYSIDELINK-START</w:t>
      </w:r>
    </w:p>
    <w:p w14:paraId="169EABB2" w14:textId="77777777" w:rsidR="00113A30" w:rsidRDefault="00113A30">
      <w:pPr>
        <w:pStyle w:val="PL"/>
      </w:pPr>
    </w:p>
    <w:p w14:paraId="602D8BBA" w14:textId="77777777" w:rsidR="00113A30" w:rsidRDefault="00D151C8">
      <w:pPr>
        <w:pStyle w:val="PL"/>
      </w:pPr>
      <w:r>
        <w:t xml:space="preserve">UECapabilityEnquirySidelink ::=         </w:t>
      </w:r>
      <w:r>
        <w:rPr>
          <w:color w:val="993366"/>
        </w:rPr>
        <w:t>SEQUENCE</w:t>
      </w:r>
      <w:r>
        <w:t xml:space="preserve"> {</w:t>
      </w:r>
    </w:p>
    <w:p w14:paraId="4E564406" w14:textId="77777777" w:rsidR="00113A30" w:rsidRDefault="00D151C8">
      <w:pPr>
        <w:pStyle w:val="PL"/>
      </w:pPr>
      <w:r>
        <w:t xml:space="preserve">    rrc-TransactionIdentifier-r16           RRC-TransactionIdentifier,</w:t>
      </w:r>
    </w:p>
    <w:p w14:paraId="5E7C71C5" w14:textId="77777777" w:rsidR="00113A30" w:rsidRDefault="00D151C8">
      <w:pPr>
        <w:pStyle w:val="PL"/>
      </w:pPr>
      <w:r>
        <w:t xml:space="preserve">    criticalExtensions                      </w:t>
      </w:r>
      <w:r>
        <w:rPr>
          <w:color w:val="993366"/>
        </w:rPr>
        <w:t>CHOICE</w:t>
      </w:r>
      <w:r>
        <w:t xml:space="preserve"> {</w:t>
      </w:r>
    </w:p>
    <w:p w14:paraId="6725795E" w14:textId="77777777" w:rsidR="00113A30" w:rsidRDefault="00D151C8">
      <w:pPr>
        <w:pStyle w:val="PL"/>
      </w:pPr>
      <w:r>
        <w:t xml:space="preserve">        ueCapabilityEnquirySidelink-r16         UECapabilityEnquirySidelink-IEs-r16,</w:t>
      </w:r>
    </w:p>
    <w:p w14:paraId="23ADED15" w14:textId="77777777" w:rsidR="00113A30" w:rsidRDefault="00D151C8">
      <w:pPr>
        <w:pStyle w:val="PL"/>
      </w:pPr>
      <w:r>
        <w:t xml:space="preserve">        criticalExtensionsFuture                </w:t>
      </w:r>
      <w:r>
        <w:rPr>
          <w:color w:val="993366"/>
        </w:rPr>
        <w:t>SEQUENCE</w:t>
      </w:r>
      <w:r>
        <w:t xml:space="preserve"> {}</w:t>
      </w:r>
    </w:p>
    <w:p w14:paraId="626D019D" w14:textId="77777777" w:rsidR="00113A30" w:rsidRDefault="00D151C8">
      <w:pPr>
        <w:pStyle w:val="PL"/>
      </w:pPr>
      <w:r>
        <w:t xml:space="preserve">    }</w:t>
      </w:r>
    </w:p>
    <w:p w14:paraId="0AE3CCB7" w14:textId="77777777" w:rsidR="00113A30" w:rsidRDefault="00D151C8">
      <w:pPr>
        <w:pStyle w:val="PL"/>
      </w:pPr>
      <w:r>
        <w:t>}</w:t>
      </w:r>
    </w:p>
    <w:p w14:paraId="60313270" w14:textId="77777777" w:rsidR="00113A30" w:rsidRDefault="00113A30">
      <w:pPr>
        <w:pStyle w:val="PL"/>
      </w:pPr>
    </w:p>
    <w:p w14:paraId="5A68E819" w14:textId="77777777" w:rsidR="00113A30" w:rsidRDefault="00D151C8">
      <w:pPr>
        <w:pStyle w:val="PL"/>
      </w:pPr>
      <w:r>
        <w:t xml:space="preserve">UECapabilityEnquirySidelink-IEs-r16 ::= </w:t>
      </w:r>
      <w:r>
        <w:rPr>
          <w:color w:val="993366"/>
        </w:rPr>
        <w:t>SEQUENCE</w:t>
      </w:r>
      <w:r>
        <w:t xml:space="preserve"> {</w:t>
      </w:r>
    </w:p>
    <w:p w14:paraId="059CF920" w14:textId="77777777" w:rsidR="00113A30" w:rsidRDefault="00D151C8">
      <w:pPr>
        <w:pStyle w:val="PL"/>
        <w:rPr>
          <w:color w:val="808080"/>
        </w:rPr>
      </w:pPr>
      <w:r>
        <w:t xml:space="preserve">    ueCapabilityRequestFilterSidelink-r16   UE-CapabilityRequestFilterSidelink-r16                                  </w:t>
      </w:r>
      <w:r>
        <w:rPr>
          <w:color w:val="993366"/>
        </w:rPr>
        <w:t>OPTIONAL</w:t>
      </w:r>
      <w:r>
        <w:t xml:space="preserve">, </w:t>
      </w:r>
      <w:r>
        <w:rPr>
          <w:color w:val="808080"/>
        </w:rPr>
        <w:t>-- Need N</w:t>
      </w:r>
    </w:p>
    <w:p w14:paraId="720E05A2" w14:textId="77777777" w:rsidR="00113A30" w:rsidRDefault="00D151C8">
      <w:pPr>
        <w:pStyle w:val="PL"/>
      </w:pPr>
      <w:r>
        <w:t xml:space="preserve">    ue-CapabilityInformationSidelink-r16     </w:t>
      </w:r>
      <w:r>
        <w:rPr>
          <w:color w:val="993366"/>
        </w:rPr>
        <w:t>OCTET</w:t>
      </w:r>
      <w:r>
        <w:t xml:space="preserve"> </w:t>
      </w:r>
      <w:r>
        <w:rPr>
          <w:color w:val="993366"/>
        </w:rPr>
        <w:t>STRING</w:t>
      </w:r>
      <w:r>
        <w:t xml:space="preserve">                                                           </w:t>
      </w:r>
      <w:r>
        <w:rPr>
          <w:color w:val="993366"/>
        </w:rPr>
        <w:t>OPTIONAL</w:t>
      </w:r>
      <w:r>
        <w:t>,</w:t>
      </w:r>
    </w:p>
    <w:p w14:paraId="1EFAFCDB" w14:textId="77777777" w:rsidR="00113A30" w:rsidRDefault="00D151C8">
      <w:pPr>
        <w:pStyle w:val="PL"/>
      </w:pPr>
      <w:r>
        <w:lastRenderedPageBreak/>
        <w:t xml:space="preserve">    lateNonCriticalExtension                </w:t>
      </w:r>
      <w:r>
        <w:rPr>
          <w:color w:val="993366"/>
        </w:rPr>
        <w:t>OCTET</w:t>
      </w:r>
      <w:r>
        <w:t xml:space="preserve"> </w:t>
      </w:r>
      <w:r>
        <w:rPr>
          <w:color w:val="993366"/>
        </w:rPr>
        <w:t>STRING</w:t>
      </w:r>
      <w:r>
        <w:t xml:space="preserve">                                                            </w:t>
      </w:r>
      <w:r>
        <w:rPr>
          <w:color w:val="993366"/>
        </w:rPr>
        <w:t>OPTIONAL</w:t>
      </w:r>
      <w:r>
        <w:t>,</w:t>
      </w:r>
    </w:p>
    <w:p w14:paraId="1DC331B5" w14:textId="77777777" w:rsidR="00113A30" w:rsidRDefault="00D151C8">
      <w:pPr>
        <w:pStyle w:val="PL"/>
      </w:pPr>
      <w:r>
        <w:t xml:space="preserve">    nonCriticalExtension                    </w:t>
      </w:r>
      <w:r>
        <w:rPr>
          <w:color w:val="993366"/>
        </w:rPr>
        <w:t>SEQUENCE</w:t>
      </w:r>
      <w:r>
        <w:t xml:space="preserve">{}                                                              </w:t>
      </w:r>
      <w:r>
        <w:rPr>
          <w:color w:val="993366"/>
        </w:rPr>
        <w:t>OPTIONAL</w:t>
      </w:r>
    </w:p>
    <w:p w14:paraId="64569F8E" w14:textId="77777777" w:rsidR="00113A30" w:rsidRDefault="00D151C8">
      <w:pPr>
        <w:pStyle w:val="PL"/>
      </w:pPr>
      <w:r>
        <w:t>}</w:t>
      </w:r>
    </w:p>
    <w:p w14:paraId="6A33EA44" w14:textId="77777777" w:rsidR="00113A30" w:rsidRDefault="00113A30">
      <w:pPr>
        <w:pStyle w:val="PL"/>
      </w:pPr>
    </w:p>
    <w:p w14:paraId="64AF312E" w14:textId="77777777" w:rsidR="00113A30" w:rsidRDefault="00D151C8">
      <w:pPr>
        <w:pStyle w:val="PL"/>
        <w:rPr>
          <w:color w:val="808080"/>
        </w:rPr>
      </w:pPr>
      <w:r>
        <w:rPr>
          <w:color w:val="808080"/>
        </w:rPr>
        <w:t>-- TAG-UECAPABILITYENQUIRYSIDELINK-STOP</w:t>
      </w:r>
    </w:p>
    <w:p w14:paraId="2FFEA2EE" w14:textId="77777777" w:rsidR="00113A30" w:rsidRDefault="00D151C8">
      <w:pPr>
        <w:pStyle w:val="PL"/>
        <w:rPr>
          <w:color w:val="808080"/>
        </w:rPr>
      </w:pPr>
      <w:r>
        <w:rPr>
          <w:color w:val="808080"/>
        </w:rPr>
        <w:t>-- ASN1STOP</w:t>
      </w:r>
    </w:p>
    <w:p w14:paraId="56BD498B" w14:textId="77777777" w:rsidR="00113A30" w:rsidRDefault="00113A3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113A30" w14:paraId="4964DC9E" w14:textId="77777777">
        <w:tc>
          <w:tcPr>
            <w:tcW w:w="14173" w:type="dxa"/>
            <w:tcBorders>
              <w:top w:val="single" w:sz="4" w:space="0" w:color="auto"/>
              <w:left w:val="single" w:sz="4" w:space="0" w:color="auto"/>
              <w:bottom w:val="single" w:sz="4" w:space="0" w:color="auto"/>
              <w:right w:val="single" w:sz="4" w:space="0" w:color="auto"/>
            </w:tcBorders>
          </w:tcPr>
          <w:p w14:paraId="36BB4578" w14:textId="77777777" w:rsidR="00113A30" w:rsidRDefault="00D151C8">
            <w:pPr>
              <w:pStyle w:val="TAH"/>
              <w:rPr>
                <w:b w:val="0"/>
                <w:szCs w:val="22"/>
                <w:lang w:eastAsia="sv-SE"/>
              </w:rPr>
            </w:pPr>
            <w:r>
              <w:rPr>
                <w:i/>
                <w:iCs/>
                <w:lang w:eastAsia="sv-SE"/>
              </w:rPr>
              <w:t>UECapabilityEnquirySidelink</w:t>
            </w:r>
            <w:r>
              <w:rPr>
                <w:i/>
                <w:iCs/>
                <w:szCs w:val="22"/>
                <w:lang w:eastAsia="sv-SE"/>
              </w:rPr>
              <w:t>-IEs</w:t>
            </w:r>
            <w:r>
              <w:rPr>
                <w:szCs w:val="22"/>
                <w:lang w:eastAsia="sv-SE"/>
              </w:rPr>
              <w:t xml:space="preserve"> field descriptions</w:t>
            </w:r>
          </w:p>
        </w:tc>
      </w:tr>
      <w:tr w:rsidR="00113A30" w14:paraId="0A9C6936" w14:textId="77777777">
        <w:tc>
          <w:tcPr>
            <w:tcW w:w="14173" w:type="dxa"/>
            <w:tcBorders>
              <w:top w:val="single" w:sz="4" w:space="0" w:color="auto"/>
              <w:left w:val="single" w:sz="4" w:space="0" w:color="auto"/>
              <w:bottom w:val="single" w:sz="4" w:space="0" w:color="auto"/>
              <w:right w:val="single" w:sz="4" w:space="0" w:color="auto"/>
            </w:tcBorders>
          </w:tcPr>
          <w:p w14:paraId="3D7072F0" w14:textId="77777777" w:rsidR="00113A30" w:rsidRDefault="00D151C8">
            <w:pPr>
              <w:pStyle w:val="TAL"/>
              <w:rPr>
                <w:b/>
                <w:bCs/>
                <w:i/>
                <w:iCs/>
                <w:lang w:eastAsia="sv-SE"/>
              </w:rPr>
            </w:pPr>
            <w:r>
              <w:rPr>
                <w:b/>
                <w:bCs/>
                <w:i/>
                <w:iCs/>
                <w:lang w:eastAsia="sv-SE"/>
              </w:rPr>
              <w:t>ue-CapabilityInformationSidelink</w:t>
            </w:r>
          </w:p>
          <w:p w14:paraId="1DF63D5A" w14:textId="77777777" w:rsidR="00113A30" w:rsidRDefault="00D151C8">
            <w:pPr>
              <w:pStyle w:val="TAL"/>
              <w:rPr>
                <w:lang w:eastAsia="sv-SE"/>
              </w:rPr>
            </w:pPr>
            <w:r>
              <w:rPr>
                <w:lang w:eastAsia="sv-SE"/>
              </w:rPr>
              <w:t xml:space="preserve">This filed indicates the </w:t>
            </w:r>
            <w:r>
              <w:rPr>
                <w:i/>
                <w:iCs/>
                <w:lang w:eastAsia="sv-SE"/>
              </w:rPr>
              <w:t>UECapabilityInformationSidelink</w:t>
            </w:r>
            <w:r>
              <w:rPr>
                <w:lang w:eastAsia="sv-SE"/>
              </w:rPr>
              <w:t xml:space="preserve"> message to provide the UE sidelink capability, which can be optionally sent together with </w:t>
            </w:r>
            <w:r>
              <w:rPr>
                <w:i/>
                <w:iCs/>
                <w:lang w:eastAsia="sv-SE"/>
              </w:rPr>
              <w:t>UECapabilityEnquirySidelink</w:t>
            </w:r>
            <w:r>
              <w:rPr>
                <w:lang w:eastAsia="sv-SE"/>
              </w:rPr>
              <w:t>.</w:t>
            </w:r>
          </w:p>
        </w:tc>
      </w:tr>
    </w:tbl>
    <w:p w14:paraId="2D7CE2FB" w14:textId="77777777" w:rsidR="00113A30" w:rsidRDefault="00113A30"/>
    <w:p w14:paraId="472B39C5" w14:textId="77777777" w:rsidR="00621A58" w:rsidRDefault="00621A58" w:rsidP="00621A58">
      <w:pPr>
        <w:keepNext/>
        <w:keepLines/>
        <w:spacing w:before="120"/>
        <w:ind w:left="1418" w:hanging="1418"/>
        <w:outlineLvl w:val="3"/>
        <w:rPr>
          <w:rFonts w:ascii="Arial" w:hAnsi="Arial"/>
          <w:sz w:val="24"/>
        </w:rPr>
      </w:pPr>
      <w:bookmarkStart w:id="2773" w:name="_Toc46487547"/>
      <w:bookmarkStart w:id="2774" w:name="_Toc46444786"/>
      <w:bookmarkStart w:id="2775" w:name="_Toc46439949"/>
      <w:r>
        <w:rPr>
          <w:rFonts w:ascii="Arial" w:hAnsi="Arial"/>
          <w:sz w:val="24"/>
        </w:rPr>
        <w:t>–</w:t>
      </w:r>
      <w:r>
        <w:rPr>
          <w:rFonts w:ascii="Arial" w:hAnsi="Arial"/>
          <w:sz w:val="24"/>
        </w:rPr>
        <w:tab/>
      </w:r>
      <w:r>
        <w:rPr>
          <w:rFonts w:ascii="Arial" w:hAnsi="Arial"/>
          <w:i/>
          <w:iCs/>
          <w:sz w:val="24"/>
        </w:rPr>
        <w:t>UECapabilityInformationSidelink</w:t>
      </w:r>
      <w:bookmarkEnd w:id="2773"/>
      <w:bookmarkEnd w:id="2774"/>
      <w:bookmarkEnd w:id="2775"/>
    </w:p>
    <w:p w14:paraId="6054166D" w14:textId="77777777" w:rsidR="00621A58" w:rsidRDefault="00621A58" w:rsidP="00621A58">
      <w:r>
        <w:t xml:space="preserve">The IE </w:t>
      </w:r>
      <w:r>
        <w:rPr>
          <w:i/>
        </w:rPr>
        <w:t>UECapabilityInformationSidelink</w:t>
      </w:r>
      <w:r>
        <w:t xml:space="preserve"> message is used to transfer UE radio access capabilities.</w:t>
      </w:r>
      <w:r>
        <w:rPr>
          <w:rFonts w:eastAsia="Yu Mincho"/>
          <w:lang w:eastAsia="zh-CN"/>
        </w:rPr>
        <w:t xml:space="preserve"> It is only applied to unicast of NR sidelink communication.</w:t>
      </w:r>
    </w:p>
    <w:p w14:paraId="14ED47F7" w14:textId="77777777" w:rsidR="00621A58" w:rsidRDefault="00621A58" w:rsidP="00621A58">
      <w:pPr>
        <w:ind w:left="568" w:hanging="284"/>
      </w:pPr>
      <w:r>
        <w:t>Signalling radio bearer:</w:t>
      </w:r>
      <w:r>
        <w:rPr>
          <w:rFonts w:eastAsia="DengXian"/>
          <w:lang w:eastAsia="zh-CN"/>
        </w:rPr>
        <w:t xml:space="preserve"> SL-SRB3</w:t>
      </w:r>
    </w:p>
    <w:p w14:paraId="6DEE8593" w14:textId="77777777" w:rsidR="00621A58" w:rsidRDefault="00621A58" w:rsidP="00621A58">
      <w:pPr>
        <w:ind w:left="568" w:hanging="284"/>
      </w:pPr>
      <w:r>
        <w:t>RLC-SAP: AM</w:t>
      </w:r>
    </w:p>
    <w:p w14:paraId="7287571A" w14:textId="77777777" w:rsidR="00621A58" w:rsidRDefault="00621A58" w:rsidP="00621A58">
      <w:pPr>
        <w:ind w:left="568" w:hanging="284"/>
      </w:pPr>
      <w:r>
        <w:t>Logical channel: SCCH</w:t>
      </w:r>
    </w:p>
    <w:p w14:paraId="4D2586A4" w14:textId="77777777" w:rsidR="00621A58" w:rsidRDefault="00621A58" w:rsidP="00621A58">
      <w:pPr>
        <w:ind w:left="568" w:hanging="284"/>
      </w:pPr>
      <w:r>
        <w:t>Direction: UE to UE</w:t>
      </w:r>
    </w:p>
    <w:p w14:paraId="33AB27B5" w14:textId="77777777" w:rsidR="00621A58" w:rsidRDefault="00621A58" w:rsidP="00621A58">
      <w:pPr>
        <w:keepNext/>
        <w:keepLines/>
        <w:spacing w:before="60"/>
        <w:jc w:val="center"/>
        <w:rPr>
          <w:rFonts w:ascii="Arial" w:hAnsi="Arial"/>
        </w:rPr>
      </w:pPr>
      <w:r>
        <w:rPr>
          <w:rFonts w:ascii="Arial" w:hAnsi="Arial"/>
          <w:b/>
          <w:i/>
          <w:iCs/>
        </w:rPr>
        <w:t>UECapabilityInformationSidelink</w:t>
      </w:r>
      <w:r>
        <w:rPr>
          <w:rFonts w:ascii="Arial" w:hAnsi="Arial"/>
          <w:b/>
        </w:rPr>
        <w:t xml:space="preserve"> information element</w:t>
      </w:r>
    </w:p>
    <w:p w14:paraId="481F1455" w14:textId="77777777" w:rsidR="00621A58" w:rsidRDefault="00621A58" w:rsidP="00621A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ASN1START</w:t>
      </w:r>
    </w:p>
    <w:p w14:paraId="6B5BE8F4" w14:textId="77777777" w:rsidR="00621A58" w:rsidRDefault="00621A58" w:rsidP="00621A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TAG-UECAPABILITYINFORMATIONSIDELINK-START</w:t>
      </w:r>
    </w:p>
    <w:p w14:paraId="4004BDF2" w14:textId="77777777" w:rsidR="00621A58" w:rsidRDefault="00621A58" w:rsidP="00621A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0F7B692" w14:textId="77777777" w:rsidR="00621A58" w:rsidRDefault="00621A58" w:rsidP="00621A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UECapabilityInformationSidelink ::=         </w:t>
      </w:r>
      <w:r>
        <w:rPr>
          <w:rFonts w:ascii="Courier New" w:hAnsi="Courier New"/>
          <w:color w:val="993366"/>
          <w:sz w:val="16"/>
          <w:lang w:eastAsia="en-GB"/>
        </w:rPr>
        <w:t>SEQUENCE</w:t>
      </w:r>
      <w:r>
        <w:rPr>
          <w:rFonts w:ascii="Courier New" w:hAnsi="Courier New"/>
          <w:sz w:val="16"/>
          <w:lang w:eastAsia="en-GB"/>
        </w:rPr>
        <w:t xml:space="preserve"> {</w:t>
      </w:r>
    </w:p>
    <w:p w14:paraId="0A23C7B9" w14:textId="77777777" w:rsidR="00621A58" w:rsidRDefault="00621A58" w:rsidP="00621A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rrc-TransactionIdentifier-r16               RRC-TransactionIdentifier,</w:t>
      </w:r>
    </w:p>
    <w:p w14:paraId="19B1BF07" w14:textId="77777777" w:rsidR="00621A58" w:rsidRDefault="00621A58" w:rsidP="00621A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criticalExtensions                          </w:t>
      </w:r>
      <w:r>
        <w:rPr>
          <w:rFonts w:ascii="Courier New" w:hAnsi="Courier New"/>
          <w:color w:val="993366"/>
          <w:sz w:val="16"/>
          <w:lang w:eastAsia="en-GB"/>
        </w:rPr>
        <w:t>CHOICE</w:t>
      </w:r>
      <w:r>
        <w:rPr>
          <w:rFonts w:ascii="Courier New" w:hAnsi="Courier New"/>
          <w:sz w:val="16"/>
          <w:lang w:eastAsia="en-GB"/>
        </w:rPr>
        <w:t xml:space="preserve"> {</w:t>
      </w:r>
    </w:p>
    <w:p w14:paraId="52FA3992" w14:textId="77777777" w:rsidR="00621A58" w:rsidRDefault="00621A58" w:rsidP="00621A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ueCapabilityInformationSidelink-r16         UECapabilityInformationSidelink-IEs-r16,</w:t>
      </w:r>
    </w:p>
    <w:p w14:paraId="647F818F" w14:textId="77777777" w:rsidR="00621A58" w:rsidRDefault="00621A58" w:rsidP="00621A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criticalExtensionsFuture                    </w:t>
      </w:r>
      <w:r>
        <w:rPr>
          <w:rFonts w:ascii="Courier New" w:hAnsi="Courier New"/>
          <w:color w:val="993366"/>
          <w:sz w:val="16"/>
          <w:lang w:eastAsia="en-GB"/>
        </w:rPr>
        <w:t>SEQUENCE</w:t>
      </w:r>
      <w:r>
        <w:rPr>
          <w:rFonts w:ascii="Courier New" w:hAnsi="Courier New"/>
          <w:sz w:val="16"/>
          <w:lang w:eastAsia="en-GB"/>
        </w:rPr>
        <w:t xml:space="preserve"> {}</w:t>
      </w:r>
    </w:p>
    <w:p w14:paraId="0A9A3DE5" w14:textId="77777777" w:rsidR="00621A58" w:rsidRDefault="00621A58" w:rsidP="00621A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14:paraId="5A451FBB" w14:textId="77777777" w:rsidR="00621A58" w:rsidRDefault="00621A58" w:rsidP="00621A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28DF22D9" w14:textId="77777777" w:rsidR="00621A58" w:rsidRDefault="00621A58" w:rsidP="00621A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348B77A" w14:textId="77777777" w:rsidR="00621A58" w:rsidRDefault="00621A58" w:rsidP="00621A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UECapabilityInformationSidelink-IEs-r16 ::= </w:t>
      </w:r>
      <w:r>
        <w:rPr>
          <w:rFonts w:ascii="Courier New" w:hAnsi="Courier New"/>
          <w:color w:val="993366"/>
          <w:sz w:val="16"/>
          <w:lang w:eastAsia="en-GB"/>
        </w:rPr>
        <w:t>SEQUENCE</w:t>
      </w:r>
      <w:r>
        <w:rPr>
          <w:rFonts w:ascii="Courier New" w:hAnsi="Courier New"/>
          <w:sz w:val="16"/>
          <w:lang w:eastAsia="en-GB"/>
        </w:rPr>
        <w:t xml:space="preserve"> {</w:t>
      </w:r>
    </w:p>
    <w:p w14:paraId="67B37239" w14:textId="77777777" w:rsidR="00621A58" w:rsidRDefault="00621A58" w:rsidP="00621A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accessStratumReleaseSidelink-r16            AccessStratumReleaseSidelink-r16,</w:t>
      </w:r>
    </w:p>
    <w:p w14:paraId="6A31E9AB" w14:textId="77777777" w:rsidR="00621A58" w:rsidRDefault="00621A58" w:rsidP="00621A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pdcp-ParametersSidelink-r16                 PDCP-ParametersSidelink-r16                                             </w:t>
      </w:r>
      <w:r>
        <w:rPr>
          <w:rFonts w:ascii="Courier New" w:hAnsi="Courier New"/>
          <w:color w:val="993366"/>
          <w:sz w:val="16"/>
          <w:lang w:eastAsia="en-GB"/>
        </w:rPr>
        <w:t>OPTIONAL</w:t>
      </w:r>
      <w:r>
        <w:rPr>
          <w:rFonts w:ascii="Courier New" w:hAnsi="Courier New"/>
          <w:sz w:val="16"/>
          <w:lang w:eastAsia="en-GB"/>
        </w:rPr>
        <w:t>,</w:t>
      </w:r>
    </w:p>
    <w:p w14:paraId="17DE33B8" w14:textId="77777777" w:rsidR="00621A58" w:rsidRDefault="00621A58" w:rsidP="00621A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lastRenderedPageBreak/>
        <w:t xml:space="preserve">    rlc-ParametersSidelink-r16                  RLC-ParametersSidelink-r16                                              </w:t>
      </w:r>
      <w:r>
        <w:rPr>
          <w:rFonts w:ascii="Courier New" w:hAnsi="Courier New"/>
          <w:color w:val="993366"/>
          <w:sz w:val="16"/>
          <w:lang w:eastAsia="en-GB"/>
        </w:rPr>
        <w:t>OPTIONAL</w:t>
      </w:r>
      <w:r>
        <w:rPr>
          <w:rFonts w:ascii="Courier New" w:hAnsi="Courier New"/>
          <w:sz w:val="16"/>
          <w:lang w:eastAsia="en-GB"/>
        </w:rPr>
        <w:t>,</w:t>
      </w:r>
    </w:p>
    <w:p w14:paraId="4272D137" w14:textId="746CC424" w:rsidR="00621A58" w:rsidRDefault="00621A58" w:rsidP="00F639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76" w:author="5G_V2X_NRSL-Core" w:date="2020-08-29T16:16:00Z"/>
          <w:rFonts w:ascii="Courier New" w:hAnsi="Courier New"/>
          <w:sz w:val="16"/>
          <w:lang w:eastAsia="en-GB"/>
        </w:rPr>
      </w:pPr>
      <w:r>
        <w:rPr>
          <w:rFonts w:ascii="Courier New" w:hAnsi="Courier New"/>
          <w:sz w:val="16"/>
          <w:lang w:eastAsia="en-GB"/>
        </w:rPr>
        <w:t xml:space="preserve">    supportedBandCombinationListSidelink</w:t>
      </w:r>
      <w:ins w:id="2777" w:author="5G_V2X_NRSL-Core" w:date="2020-08-04T11:01:00Z">
        <w:r>
          <w:rPr>
            <w:rFonts w:ascii="Courier New" w:hAnsi="Courier New"/>
            <w:sz w:val="16"/>
            <w:lang w:eastAsia="en-GB"/>
          </w:rPr>
          <w:t>NR</w:t>
        </w:r>
      </w:ins>
      <w:r>
        <w:rPr>
          <w:rFonts w:ascii="Courier New" w:hAnsi="Courier New"/>
          <w:sz w:val="16"/>
          <w:lang w:eastAsia="en-GB"/>
        </w:rPr>
        <w:t xml:space="preserve">-r16    </w:t>
      </w:r>
      <w:del w:id="2778" w:author="5G_V2X_NRSL-Core" w:date="2020-08-13T11:58:00Z">
        <w:r>
          <w:rPr>
            <w:rFonts w:ascii="Courier New" w:hAnsi="Courier New"/>
            <w:sz w:val="16"/>
            <w:lang w:eastAsia="en-GB"/>
          </w:rPr>
          <w:delText>Supported</w:delText>
        </w:r>
      </w:del>
      <w:r>
        <w:rPr>
          <w:rFonts w:ascii="Courier New" w:hAnsi="Courier New"/>
          <w:sz w:val="16"/>
          <w:lang w:eastAsia="en-GB"/>
        </w:rPr>
        <w:t>BandCombinationListSidelink</w:t>
      </w:r>
      <w:ins w:id="2779" w:author="5G_V2X_NRSL-Core" w:date="2020-08-04T11:01:00Z">
        <w:r>
          <w:rPr>
            <w:rFonts w:ascii="Courier New" w:hAnsi="Courier New"/>
            <w:sz w:val="16"/>
            <w:lang w:eastAsia="en-GB"/>
          </w:rPr>
          <w:t>NR</w:t>
        </w:r>
      </w:ins>
      <w:r>
        <w:rPr>
          <w:rFonts w:ascii="Courier New" w:hAnsi="Courier New"/>
          <w:sz w:val="16"/>
          <w:lang w:eastAsia="en-GB"/>
        </w:rPr>
        <w:t xml:space="preserve">-r16                                </w:t>
      </w:r>
      <w:r>
        <w:rPr>
          <w:rFonts w:ascii="Courier New" w:hAnsi="Courier New"/>
          <w:color w:val="993366"/>
          <w:sz w:val="16"/>
          <w:lang w:eastAsia="en-GB"/>
        </w:rPr>
        <w:t>OPTIONAL</w:t>
      </w:r>
      <w:r>
        <w:rPr>
          <w:rFonts w:ascii="Courier New" w:hAnsi="Courier New"/>
          <w:sz w:val="16"/>
          <w:lang w:eastAsia="en-GB"/>
        </w:rPr>
        <w:t>,</w:t>
      </w:r>
    </w:p>
    <w:p w14:paraId="205CF393" w14:textId="0E02BA47" w:rsidR="00EF41E8" w:rsidRDefault="00F639A1" w:rsidP="00F639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ins w:id="2780" w:author="5G_V2X_NRSL-Core" w:date="2020-08-29T16:17:00Z">
        <w:r>
          <w:rPr>
            <w:rFonts w:ascii="Courier New" w:hAnsi="Courier New" w:cs="Courier New"/>
            <w:sz w:val="16"/>
            <w:lang w:eastAsia="en-GB"/>
          </w:rPr>
          <w:tab/>
        </w:r>
      </w:ins>
      <w:ins w:id="2781" w:author="5G_V2X_NRSL-Core" w:date="2020-08-29T16:16:00Z">
        <w:r w:rsidR="00EF41E8">
          <w:rPr>
            <w:rFonts w:ascii="Courier New" w:hAnsi="Courier New" w:cs="Courier New"/>
            <w:sz w:val="16"/>
            <w:lang w:eastAsia="en-GB"/>
          </w:rPr>
          <w:t>supportedBandListSidelink-r16               SEQUENCE (SIZE (1..maxBands)) OF BandSidelink-r16                       OPTIONAL,</w:t>
        </w:r>
      </w:ins>
    </w:p>
    <w:p w14:paraId="4A56B6AD" w14:textId="77777777" w:rsidR="00E47BB8" w:rsidRPr="009C4B98" w:rsidRDefault="00E47BB8" w:rsidP="00E47B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82" w:author="5G_V2X_NRSL-Core" w:date="2020-08-30T10:18:00Z"/>
          <w:rFonts w:ascii="Courier New" w:hAnsi="Courier New"/>
          <w:noProof/>
          <w:sz w:val="16"/>
          <w:lang w:eastAsia="en-GB"/>
        </w:rPr>
      </w:pPr>
      <w:ins w:id="2783" w:author="5G_V2X_NRSL-Core" w:date="2020-08-30T10:18:00Z">
        <w:r w:rsidRPr="009C4B98">
          <w:rPr>
            <w:rFonts w:ascii="Courier New" w:hAnsi="Courier New"/>
            <w:noProof/>
            <w:sz w:val="16"/>
            <w:lang w:eastAsia="en-GB"/>
          </w:rPr>
          <w:t xml:space="preserve">    appliedFreqBandListFilter-r16               FreqBandList                                                            </w:t>
        </w:r>
        <w:r w:rsidRPr="009C4B98">
          <w:rPr>
            <w:rFonts w:ascii="Courier New" w:hAnsi="Courier New"/>
            <w:noProof/>
            <w:color w:val="993366"/>
            <w:sz w:val="16"/>
            <w:lang w:eastAsia="en-GB"/>
          </w:rPr>
          <w:t>OPTIONAL</w:t>
        </w:r>
        <w:r w:rsidRPr="009C4B98">
          <w:rPr>
            <w:rFonts w:ascii="Courier New" w:hAnsi="Courier New"/>
            <w:noProof/>
            <w:sz w:val="16"/>
            <w:lang w:eastAsia="en-GB"/>
          </w:rPr>
          <w:t>,</w:t>
        </w:r>
      </w:ins>
    </w:p>
    <w:p w14:paraId="49D10DBC" w14:textId="49142AB5" w:rsidR="00621A58" w:rsidRDefault="00621A58" w:rsidP="00621A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lateNonCriticalExtension                    </w:t>
      </w:r>
      <w:r>
        <w:rPr>
          <w:rFonts w:ascii="Courier New" w:hAnsi="Courier New"/>
          <w:color w:val="993366"/>
          <w:sz w:val="16"/>
          <w:lang w:eastAsia="en-GB"/>
        </w:rPr>
        <w:t>OCTET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7408CE91" w14:textId="14704342" w:rsidR="00621A58" w:rsidRDefault="00621A58" w:rsidP="00621A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nonCriticalExtension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OPTIONAL</w:t>
      </w:r>
    </w:p>
    <w:p w14:paraId="10E998C0" w14:textId="77777777" w:rsidR="00621A58" w:rsidRDefault="00621A58" w:rsidP="00621A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6C95ABD4" w14:textId="77777777" w:rsidR="00621A58" w:rsidRDefault="00621A58" w:rsidP="00621A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4EDD90E" w14:textId="77777777" w:rsidR="00621A58" w:rsidRDefault="00621A58" w:rsidP="00621A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AccessStratumReleaseSidelink-r16 ::= </w:t>
      </w:r>
      <w:r>
        <w:rPr>
          <w:rFonts w:ascii="Courier New" w:hAnsi="Courier New"/>
          <w:color w:val="993366"/>
          <w:sz w:val="16"/>
          <w:lang w:eastAsia="en-GB"/>
        </w:rPr>
        <w:t>ENUMERATED</w:t>
      </w:r>
      <w:r>
        <w:rPr>
          <w:rFonts w:ascii="Courier New" w:hAnsi="Courier New"/>
          <w:sz w:val="16"/>
          <w:lang w:eastAsia="en-GB"/>
        </w:rPr>
        <w:t xml:space="preserve"> { rel16, spare7, spare6, spare5, spare4, spare3, spare2, spare1, ... }</w:t>
      </w:r>
    </w:p>
    <w:p w14:paraId="73ACBD6F" w14:textId="77777777" w:rsidR="00621A58" w:rsidRDefault="00621A58" w:rsidP="00621A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4EC32E0" w14:textId="77777777" w:rsidR="00621A58" w:rsidRDefault="00621A58" w:rsidP="00621A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PDCP-ParametersSidelink-r16 ::= </w:t>
      </w:r>
      <w:r>
        <w:rPr>
          <w:rFonts w:ascii="Courier New" w:hAnsi="Courier New"/>
          <w:color w:val="993366"/>
          <w:sz w:val="16"/>
          <w:lang w:eastAsia="en-GB"/>
        </w:rPr>
        <w:t>SEQUENCE</w:t>
      </w:r>
      <w:r>
        <w:rPr>
          <w:rFonts w:ascii="Courier New" w:hAnsi="Courier New"/>
          <w:sz w:val="16"/>
          <w:lang w:eastAsia="en-GB"/>
        </w:rPr>
        <w:t xml:space="preserve"> {</w:t>
      </w:r>
    </w:p>
    <w:p w14:paraId="3468966A" w14:textId="77777777" w:rsidR="00621A58" w:rsidRDefault="00621A58" w:rsidP="00621A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outOfOrderDeliverySidelink-r16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2B5F2E96" w14:textId="77777777" w:rsidR="00621A58" w:rsidRDefault="00621A58" w:rsidP="00621A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14:paraId="7D8AEE4E" w14:textId="77777777" w:rsidR="00621A58" w:rsidRDefault="00621A58" w:rsidP="00621A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55E520EB" w14:textId="77777777" w:rsidR="00621A58" w:rsidRDefault="00621A58" w:rsidP="00621A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22CB781" w14:textId="77777777" w:rsidR="00621A58" w:rsidRDefault="00621A58" w:rsidP="00621A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RLC-ParametersSidelink-r16 ::= </w:t>
      </w:r>
      <w:r>
        <w:rPr>
          <w:rFonts w:ascii="Courier New" w:hAnsi="Courier New"/>
          <w:color w:val="993366"/>
          <w:sz w:val="16"/>
          <w:lang w:eastAsia="en-GB"/>
        </w:rPr>
        <w:t>SEQUENCE</w:t>
      </w:r>
      <w:r>
        <w:rPr>
          <w:rFonts w:ascii="Courier New" w:hAnsi="Courier New"/>
          <w:sz w:val="16"/>
          <w:lang w:eastAsia="en-GB"/>
        </w:rPr>
        <w:t xml:space="preserve"> {</w:t>
      </w:r>
    </w:p>
    <w:p w14:paraId="1888AB6E" w14:textId="77777777" w:rsidR="00621A58" w:rsidRDefault="00621A58" w:rsidP="00621A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am-WithLongSN-Sidelink-r16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4E254D16" w14:textId="77777777" w:rsidR="00621A58" w:rsidRDefault="00621A58" w:rsidP="00621A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um-WithLongSN-Sidelink-r16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080B32B1" w14:textId="77777777" w:rsidR="00621A58" w:rsidRDefault="00621A58" w:rsidP="00621A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14:paraId="30A460C8" w14:textId="77777777" w:rsidR="00621A58" w:rsidRDefault="00621A58" w:rsidP="00621A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84" w:author="5G_V2X_NRSL-Core" w:date="2020-08-04T11:00:00Z"/>
          <w:rFonts w:ascii="Courier New" w:hAnsi="Courier New"/>
          <w:sz w:val="16"/>
          <w:lang w:eastAsia="en-GB"/>
        </w:rPr>
      </w:pPr>
      <w:r>
        <w:rPr>
          <w:rFonts w:ascii="Courier New" w:hAnsi="Courier New"/>
          <w:sz w:val="16"/>
          <w:lang w:eastAsia="en-GB"/>
        </w:rPr>
        <w:t>}</w:t>
      </w:r>
    </w:p>
    <w:p w14:paraId="2D21A024" w14:textId="77777777" w:rsidR="00621A58" w:rsidRDefault="00621A58" w:rsidP="00621A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85" w:author="5G_V2X_NRSL-Core" w:date="2020-08-04T11:00:00Z"/>
          <w:rFonts w:ascii="Courier New" w:hAnsi="Courier New"/>
          <w:sz w:val="16"/>
          <w:lang w:eastAsia="en-GB"/>
        </w:rPr>
      </w:pPr>
    </w:p>
    <w:p w14:paraId="7E09437D" w14:textId="77777777" w:rsidR="00621A58" w:rsidRDefault="00621A58" w:rsidP="00621A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86" w:author="5G_V2X_NRSL-Core" w:date="2020-08-04T11:00:00Z"/>
          <w:rFonts w:ascii="Courier New" w:hAnsi="Courier New"/>
          <w:sz w:val="16"/>
          <w:lang w:eastAsia="en-GB"/>
        </w:rPr>
      </w:pPr>
      <w:ins w:id="2787" w:author="5G_V2X_NRSL-Core" w:date="2020-08-04T11:00:00Z">
        <w:r>
          <w:rPr>
            <w:rFonts w:ascii="Courier New" w:hAnsi="Courier New"/>
            <w:sz w:val="16"/>
            <w:lang w:eastAsia="en-GB"/>
          </w:rPr>
          <w:t>BandCombinationListSidelink</w:t>
        </w:r>
      </w:ins>
      <w:ins w:id="2788" w:author="5G_V2X_NRSL-Core" w:date="2020-08-04T11:01:00Z">
        <w:r>
          <w:rPr>
            <w:rFonts w:ascii="Courier New" w:hAnsi="Courier New"/>
            <w:sz w:val="16"/>
            <w:lang w:eastAsia="en-GB"/>
          </w:rPr>
          <w:t>NR</w:t>
        </w:r>
      </w:ins>
      <w:ins w:id="2789" w:author="5G_V2X_NRSL-Core" w:date="2020-08-04T11:00:00Z">
        <w:r>
          <w:rPr>
            <w:rFonts w:ascii="Courier New" w:hAnsi="Courier New"/>
            <w:sz w:val="16"/>
            <w:lang w:eastAsia="en-GB"/>
          </w:rPr>
          <w:t xml:space="preserve">-r16 ::=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(1..maxBandComb))</w:t>
        </w:r>
        <w:r>
          <w:rPr>
            <w:rFonts w:ascii="Courier New" w:hAnsi="Courier New"/>
            <w:color w:val="993366"/>
            <w:sz w:val="16"/>
            <w:lang w:eastAsia="en-GB"/>
          </w:rPr>
          <w:t xml:space="preserve"> OF</w:t>
        </w:r>
        <w:r>
          <w:rPr>
            <w:rFonts w:ascii="Courier New" w:hAnsi="Courier New"/>
            <w:sz w:val="16"/>
            <w:lang w:eastAsia="en-GB"/>
          </w:rPr>
          <w:t xml:space="preserve"> BandCombinationParametersSidelink</w:t>
        </w:r>
      </w:ins>
      <w:ins w:id="2790" w:author="5G_V2X_NRSL-Core" w:date="2020-08-04T11:01:00Z">
        <w:r>
          <w:rPr>
            <w:rFonts w:ascii="Courier New" w:hAnsi="Courier New"/>
            <w:sz w:val="16"/>
            <w:lang w:eastAsia="en-GB"/>
          </w:rPr>
          <w:t>NR</w:t>
        </w:r>
      </w:ins>
      <w:ins w:id="2791" w:author="5G_V2X_NRSL-Core" w:date="2020-08-04T11:00:00Z">
        <w:r>
          <w:rPr>
            <w:rFonts w:ascii="Courier New" w:hAnsi="Courier New"/>
            <w:sz w:val="16"/>
            <w:lang w:eastAsia="en-GB"/>
          </w:rPr>
          <w:t>-r16</w:t>
        </w:r>
      </w:ins>
    </w:p>
    <w:p w14:paraId="446F1E60" w14:textId="77777777" w:rsidR="00621A58" w:rsidRDefault="00621A58" w:rsidP="00621A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92" w:author="5G_V2X_NRSL-Core" w:date="2020-08-04T11:00:00Z"/>
          <w:rFonts w:ascii="Courier New" w:hAnsi="Courier New"/>
          <w:sz w:val="16"/>
          <w:lang w:eastAsia="en-GB"/>
        </w:rPr>
      </w:pPr>
    </w:p>
    <w:p w14:paraId="75ED2E66" w14:textId="77777777" w:rsidR="00621A58" w:rsidRDefault="00621A58" w:rsidP="00621A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93" w:author="5G_V2X_NRSL-Core" w:date="2020-08-04T11:00:00Z"/>
          <w:rFonts w:ascii="Courier New" w:hAnsi="Courier New"/>
          <w:sz w:val="16"/>
          <w:lang w:eastAsia="en-GB"/>
        </w:rPr>
      </w:pPr>
      <w:ins w:id="2794" w:author="5G_V2X_NRSL-Core" w:date="2020-08-04T11:00:00Z">
        <w:r>
          <w:rPr>
            <w:rFonts w:ascii="Courier New" w:hAnsi="Courier New"/>
            <w:sz w:val="16"/>
            <w:lang w:eastAsia="en-GB"/>
          </w:rPr>
          <w:t>BandCombinationParametersSidelink</w:t>
        </w:r>
      </w:ins>
      <w:ins w:id="2795" w:author="5G_V2X_NRSL-Core" w:date="2020-08-04T11:01:00Z">
        <w:r>
          <w:rPr>
            <w:rFonts w:ascii="Courier New" w:hAnsi="Courier New"/>
            <w:sz w:val="16"/>
            <w:lang w:eastAsia="en-GB"/>
          </w:rPr>
          <w:t>NR</w:t>
        </w:r>
      </w:ins>
      <w:ins w:id="2796" w:author="5G_V2X_NRSL-Core" w:date="2020-08-04T11:00:00Z">
        <w:r>
          <w:rPr>
            <w:rFonts w:ascii="Courier New" w:hAnsi="Courier New"/>
            <w:sz w:val="16"/>
            <w:lang w:eastAsia="en-GB"/>
          </w:rPr>
          <w:t xml:space="preserve">-r16 ::=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(1..maxSimultaneousBands))</w:t>
        </w:r>
        <w:r>
          <w:rPr>
            <w:rFonts w:ascii="Courier New" w:hAnsi="Courier New"/>
            <w:color w:val="993366"/>
            <w:sz w:val="16"/>
            <w:lang w:eastAsia="en-GB"/>
          </w:rPr>
          <w:t xml:space="preserve"> OF</w:t>
        </w:r>
        <w:r>
          <w:rPr>
            <w:rFonts w:ascii="Courier New" w:hAnsi="Courier New"/>
            <w:sz w:val="16"/>
            <w:lang w:eastAsia="en-GB"/>
          </w:rPr>
          <w:t xml:space="preserve"> BandParametersSidelink</w:t>
        </w:r>
      </w:ins>
      <w:ins w:id="2797" w:author="5G_V2X_NRSL-Core" w:date="2020-08-04T11:01:00Z">
        <w:r>
          <w:rPr>
            <w:rFonts w:ascii="Courier New" w:hAnsi="Courier New"/>
            <w:sz w:val="16"/>
            <w:lang w:eastAsia="en-GB"/>
          </w:rPr>
          <w:t>NR</w:t>
        </w:r>
      </w:ins>
      <w:ins w:id="2798" w:author="5G_V2X_NRSL-Core" w:date="2020-08-04T11:00:00Z">
        <w:r>
          <w:rPr>
            <w:rFonts w:ascii="Courier New" w:hAnsi="Courier New"/>
            <w:sz w:val="16"/>
            <w:lang w:eastAsia="en-GB"/>
          </w:rPr>
          <w:t>-r16</w:t>
        </w:r>
      </w:ins>
    </w:p>
    <w:p w14:paraId="271A03FB" w14:textId="77777777" w:rsidR="00621A58" w:rsidRDefault="00621A58" w:rsidP="00621A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99" w:author="5G_V2X_NRSL-Core" w:date="2020-08-04T11:00:00Z"/>
          <w:rFonts w:ascii="Courier New" w:hAnsi="Courier New"/>
          <w:sz w:val="16"/>
          <w:lang w:eastAsia="en-GB"/>
        </w:rPr>
      </w:pPr>
    </w:p>
    <w:p w14:paraId="2C1770A7" w14:textId="77777777" w:rsidR="00621A58" w:rsidRDefault="00621A58" w:rsidP="00621A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00" w:author="5G_V2X_NRSL-Core" w:date="2020-08-04T11:00:00Z"/>
          <w:rFonts w:ascii="Courier New" w:hAnsi="Courier New"/>
          <w:sz w:val="16"/>
          <w:lang w:eastAsia="en-GB"/>
        </w:rPr>
      </w:pPr>
      <w:ins w:id="2801" w:author="5G_V2X_NRSL-Core" w:date="2020-08-04T11:00:00Z">
        <w:r>
          <w:rPr>
            <w:rFonts w:ascii="Courier New" w:hAnsi="Courier New"/>
            <w:sz w:val="16"/>
            <w:lang w:eastAsia="en-GB"/>
          </w:rPr>
          <w:t>BandParametersSidelink</w:t>
        </w:r>
      </w:ins>
      <w:ins w:id="2802" w:author="5G_V2X_NRSL-Core" w:date="2020-08-04T11:01:00Z">
        <w:r>
          <w:rPr>
            <w:rFonts w:ascii="Courier New" w:hAnsi="Courier New"/>
            <w:sz w:val="16"/>
            <w:lang w:eastAsia="en-GB"/>
          </w:rPr>
          <w:t>NR</w:t>
        </w:r>
      </w:ins>
      <w:ins w:id="2803" w:author="5G_V2X_NRSL-Core" w:date="2020-08-04T11:00:00Z">
        <w:r>
          <w:rPr>
            <w:rFonts w:ascii="Courier New" w:hAnsi="Courier New"/>
            <w:sz w:val="16"/>
            <w:lang w:eastAsia="en-GB"/>
          </w:rPr>
          <w:t xml:space="preserve">-r16 ::= </w:t>
        </w:r>
        <w:r>
          <w:rPr>
            <w:rFonts w:ascii="Courier New" w:hAnsi="Courier New"/>
            <w:color w:val="993366"/>
            <w:sz w:val="16"/>
            <w:lang w:eastAsia="en-GB"/>
          </w:rPr>
          <w:t>SEQUENCE</w:t>
        </w:r>
        <w:r>
          <w:rPr>
            <w:rFonts w:ascii="Courier New" w:hAnsi="Courier New"/>
            <w:sz w:val="16"/>
            <w:lang w:eastAsia="en-GB"/>
          </w:rPr>
          <w:t xml:space="preserve"> {</w:t>
        </w:r>
      </w:ins>
    </w:p>
    <w:p w14:paraId="1A49808D" w14:textId="297D3D8B" w:rsidR="00621A58" w:rsidRDefault="00621A58" w:rsidP="00621A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04" w:author="5G_V2X_NRSL-Core" w:date="2020-08-04T11:00:00Z"/>
          <w:rFonts w:ascii="Courier New" w:hAnsi="Courier New"/>
          <w:sz w:val="16"/>
          <w:lang w:eastAsia="en-GB"/>
        </w:rPr>
      </w:pPr>
      <w:ins w:id="2805" w:author="5G_V2X_NRSL-Core" w:date="2020-08-04T11:00:00Z">
        <w:r>
          <w:rPr>
            <w:rFonts w:ascii="Courier New" w:hAnsi="Courier New"/>
            <w:sz w:val="16"/>
            <w:lang w:eastAsia="en-GB"/>
          </w:rPr>
          <w:t xml:space="preserve">    freqBandSidelink-r16            FreqBandIndicatorNR</w:t>
        </w:r>
      </w:ins>
      <w:ins w:id="2806" w:author="5G_V2X_NRSL-Core" w:date="2020-08-30T10:33:00Z">
        <w:r w:rsidR="002F1DF5">
          <w:rPr>
            <w:rFonts w:ascii="Courier New" w:hAnsi="Courier New"/>
            <w:sz w:val="16"/>
            <w:lang w:eastAsia="en-GB"/>
          </w:rPr>
          <w:t>,</w:t>
        </w:r>
      </w:ins>
    </w:p>
    <w:p w14:paraId="565C72D9" w14:textId="5B43B376" w:rsidR="002F1DF5" w:rsidRDefault="002F1DF5" w:rsidP="00621A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07" w:author="5G_V2X_NRSL-Core" w:date="2020-08-30T10:33:00Z"/>
          <w:rFonts w:ascii="Courier New" w:hAnsi="Courier New"/>
          <w:sz w:val="16"/>
          <w:lang w:eastAsia="en-GB"/>
        </w:rPr>
      </w:pPr>
      <w:ins w:id="2808" w:author="5G_V2X_NRSL-Core" w:date="2020-08-30T10:33:00Z">
        <w:r>
          <w:rPr>
            <w:rFonts w:ascii="Courier New" w:hAnsi="Courier New"/>
            <w:sz w:val="16"/>
            <w:lang w:eastAsia="en-GB"/>
          </w:rPr>
          <w:tab/>
        </w:r>
        <w:r w:rsidR="001F4C81">
          <w:rPr>
            <w:rFonts w:ascii="Courier New" w:hAnsi="Courier New"/>
            <w:sz w:val="16"/>
            <w:lang w:eastAsia="en-GB"/>
          </w:rPr>
          <w:t>...</w:t>
        </w:r>
      </w:ins>
    </w:p>
    <w:p w14:paraId="10D55873" w14:textId="6ABFACFE" w:rsidR="00621A58" w:rsidRDefault="00621A58" w:rsidP="00621A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09" w:author="5G_V2X_NRSL-Core" w:date="2020-08-04T11:00:00Z"/>
          <w:rFonts w:ascii="Courier New" w:hAnsi="Courier New"/>
          <w:sz w:val="16"/>
          <w:lang w:eastAsia="en-GB"/>
        </w:rPr>
      </w:pPr>
      <w:ins w:id="2810" w:author="5G_V2X_NRSL-Core" w:date="2020-08-04T11:00:00Z">
        <w:r>
          <w:rPr>
            <w:rFonts w:ascii="Courier New" w:hAnsi="Courier New"/>
            <w:sz w:val="16"/>
            <w:lang w:eastAsia="en-GB"/>
          </w:rPr>
          <w:t>}</w:t>
        </w:r>
      </w:ins>
    </w:p>
    <w:p w14:paraId="63AEE23B" w14:textId="77777777" w:rsidR="00621A58" w:rsidRDefault="00621A58" w:rsidP="00621A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11" w:author="5G_V2X_NRSL-Core" w:date="2020-08-26T22:18:00Z"/>
          <w:rFonts w:ascii="Courier New" w:hAnsi="Courier New"/>
          <w:sz w:val="16"/>
          <w:lang w:eastAsia="en-GB"/>
        </w:rPr>
      </w:pPr>
    </w:p>
    <w:p w14:paraId="54864573" w14:textId="0FDD78CE" w:rsidR="00621A58" w:rsidRDefault="00621A58" w:rsidP="00621A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12" w:author="5G_V2X_NRSL-Core" w:date="2020-08-29T16:19:00Z"/>
          <w:rFonts w:ascii="Courier New" w:hAnsi="Courier New"/>
          <w:sz w:val="16"/>
          <w:lang w:eastAsia="en-GB"/>
        </w:rPr>
      </w:pPr>
    </w:p>
    <w:p w14:paraId="7A674F57" w14:textId="77777777" w:rsidR="00D0658D" w:rsidRDefault="00D0658D" w:rsidP="00D065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13" w:author="5G_V2X_NRSL-Core" w:date="2020-08-29T16:19:00Z"/>
          <w:rFonts w:ascii="Courier New" w:hAnsi="Courier New" w:cs="Courier New"/>
          <w:sz w:val="16"/>
          <w:lang w:eastAsia="en-GB"/>
        </w:rPr>
      </w:pPr>
      <w:ins w:id="2814" w:author="5G_V2X_NRSL-Core" w:date="2020-08-29T16:19:00Z">
        <w:r>
          <w:rPr>
            <w:rFonts w:ascii="Courier New" w:hAnsi="Courier New" w:cs="Courier New"/>
            <w:sz w:val="16"/>
            <w:lang w:eastAsia="en-GB"/>
          </w:rPr>
          <w:t>BandSidelink-r16 ::=  SEQUENCE {</w:t>
        </w:r>
      </w:ins>
    </w:p>
    <w:p w14:paraId="685BB2B1" w14:textId="77777777" w:rsidR="00D0658D" w:rsidRDefault="00D0658D" w:rsidP="00D065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15" w:author="5G_V2X_NRSL-Core" w:date="2020-08-29T16:19:00Z"/>
          <w:rFonts w:ascii="Courier New" w:hAnsi="Courier New" w:cs="Courier New"/>
          <w:sz w:val="16"/>
          <w:lang w:eastAsia="en-GB"/>
        </w:rPr>
      </w:pPr>
      <w:ins w:id="2816" w:author="5G_V2X_NRSL-Core" w:date="2020-08-29T16:19:00Z">
        <w:r>
          <w:rPr>
            <w:rFonts w:ascii="Courier New" w:hAnsi="Courier New" w:cs="Courier New"/>
            <w:sz w:val="16"/>
            <w:lang w:eastAsia="en-GB"/>
          </w:rPr>
          <w:tab/>
          <w:t>freqBandSidelink-r16</w:t>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t>FreqBandIndicatorNR,</w:t>
        </w:r>
      </w:ins>
    </w:p>
    <w:p w14:paraId="20E31455" w14:textId="77777777" w:rsidR="00D0658D" w:rsidRDefault="00D0658D" w:rsidP="00D065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17" w:author="5G_V2X_NRSL-Core" w:date="2020-08-29T16:19:00Z"/>
          <w:rFonts w:ascii="Courier New" w:hAnsi="Courier New" w:cs="Courier New"/>
          <w:sz w:val="16"/>
          <w:lang w:eastAsia="en-GB"/>
        </w:rPr>
      </w:pPr>
      <w:ins w:id="2818" w:author="5G_V2X_NRSL-Core" w:date="2020-08-29T16:19:00Z">
        <w:r>
          <w:rPr>
            <w:rFonts w:ascii="Courier New" w:hAnsi="Courier New" w:cs="Courier New"/>
            <w:sz w:val="16"/>
            <w:lang w:eastAsia="en-GB"/>
          </w:rPr>
          <w:tab/>
          <w:t>--15-1</w:t>
        </w:r>
      </w:ins>
    </w:p>
    <w:p w14:paraId="428FC729" w14:textId="77777777" w:rsidR="00D0658D" w:rsidRDefault="00D0658D" w:rsidP="00D065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19" w:author="5G_V2X_NRSL-Core" w:date="2020-08-29T16:19:00Z"/>
          <w:rFonts w:ascii="Courier New" w:hAnsi="Courier New" w:cs="Courier New"/>
          <w:sz w:val="16"/>
          <w:lang w:eastAsia="en-GB"/>
        </w:rPr>
      </w:pPr>
      <w:ins w:id="2820" w:author="5G_V2X_NRSL-Core" w:date="2020-08-29T16:19:00Z">
        <w:r>
          <w:rPr>
            <w:rFonts w:ascii="Courier New" w:hAnsi="Courier New" w:cs="Courier New"/>
            <w:sz w:val="16"/>
            <w:lang w:eastAsia="en-GB"/>
          </w:rPr>
          <w:tab/>
          <w:t>sl-Reception-r16</w:t>
        </w:r>
        <w:r>
          <w:rPr>
            <w:rFonts w:ascii="Courier New" w:hAnsi="Courier New" w:cs="Courier New"/>
            <w:sz w:val="16"/>
            <w:lang w:eastAsia="en-GB"/>
          </w:rPr>
          <w:tab/>
        </w:r>
        <w:r>
          <w:rPr>
            <w:rFonts w:ascii="Courier New" w:hAnsi="Courier New" w:cs="Courier New"/>
            <w:sz w:val="16"/>
            <w:lang w:eastAsia="en-GB"/>
          </w:rPr>
          <w:tab/>
          <w:t>SEQUENCE {</w:t>
        </w:r>
      </w:ins>
    </w:p>
    <w:p w14:paraId="20D85846" w14:textId="77777777" w:rsidR="00D0658D" w:rsidRDefault="00D0658D" w:rsidP="00D065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21" w:author="5G_V2X_NRSL-Core" w:date="2020-08-29T16:19:00Z"/>
          <w:rFonts w:ascii="Courier New" w:hAnsi="Courier New" w:cs="Courier New"/>
          <w:sz w:val="16"/>
          <w:lang w:eastAsia="en-GB"/>
        </w:rPr>
      </w:pPr>
      <w:ins w:id="2822" w:author="5G_V2X_NRSL-Core" w:date="2020-08-29T16:19:00Z">
        <w:r>
          <w:rPr>
            <w:rFonts w:ascii="Courier New" w:hAnsi="Courier New" w:cs="Courier New"/>
            <w:sz w:val="16"/>
            <w:lang w:eastAsia="en-GB"/>
          </w:rPr>
          <w:tab/>
        </w:r>
        <w:r>
          <w:rPr>
            <w:rFonts w:ascii="Courier New" w:hAnsi="Courier New" w:cs="Courier New"/>
            <w:sz w:val="16"/>
            <w:lang w:eastAsia="en-GB"/>
          </w:rPr>
          <w:tab/>
          <w:t>harq-RxProcessSidelink-r16</w:t>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t>ENUMERATED {n16, n24, n32, n64},</w:t>
        </w:r>
      </w:ins>
    </w:p>
    <w:p w14:paraId="26BF29E2" w14:textId="77777777" w:rsidR="00D0658D" w:rsidRDefault="00D0658D" w:rsidP="00D065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23" w:author="5G_V2X_NRSL-Core" w:date="2020-08-29T16:19:00Z"/>
          <w:rFonts w:ascii="Courier New" w:hAnsi="Courier New" w:cs="Courier New"/>
          <w:sz w:val="16"/>
          <w:lang w:eastAsia="en-GB"/>
        </w:rPr>
      </w:pPr>
      <w:ins w:id="2824" w:author="5G_V2X_NRSL-Core" w:date="2020-08-29T16:19:00Z">
        <w:r>
          <w:rPr>
            <w:rFonts w:ascii="Courier New" w:hAnsi="Courier New" w:cs="Courier New"/>
            <w:sz w:val="16"/>
            <w:lang w:eastAsia="en-GB"/>
          </w:rPr>
          <w:tab/>
        </w:r>
        <w:r>
          <w:rPr>
            <w:rFonts w:ascii="Courier New" w:hAnsi="Courier New" w:cs="Courier New"/>
            <w:sz w:val="16"/>
            <w:lang w:eastAsia="en-GB"/>
          </w:rPr>
          <w:tab/>
          <w:t>pscch-RxSidelink-r16</w:t>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t>ENUMERATED {value1, value2},</w:t>
        </w:r>
      </w:ins>
    </w:p>
    <w:p w14:paraId="0EB67C46" w14:textId="77777777" w:rsidR="00D0658D" w:rsidRDefault="00D0658D" w:rsidP="00D065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25" w:author="5G_V2X_NRSL-Core" w:date="2020-08-29T16:19:00Z"/>
          <w:rFonts w:ascii="Courier New" w:hAnsi="Courier New" w:cs="Courier New"/>
          <w:sz w:val="16"/>
          <w:lang w:eastAsia="en-GB"/>
        </w:rPr>
      </w:pPr>
      <w:ins w:id="2826" w:author="5G_V2X_NRSL-Core" w:date="2020-08-29T16:19:00Z">
        <w:r>
          <w:rPr>
            <w:rFonts w:ascii="Courier New" w:hAnsi="Courier New" w:cs="Courier New"/>
            <w:sz w:val="16"/>
            <w:lang w:eastAsia="en-GB"/>
          </w:rPr>
          <w:tab/>
        </w:r>
        <w:r>
          <w:rPr>
            <w:rFonts w:ascii="Courier New" w:hAnsi="Courier New" w:cs="Courier New"/>
            <w:sz w:val="16"/>
            <w:lang w:eastAsia="en-GB"/>
          </w:rPr>
          <w:tab/>
          <w:t>scs-CP-PatternRxSidelink-r16</w:t>
        </w:r>
        <w:r>
          <w:rPr>
            <w:rFonts w:ascii="Courier New" w:hAnsi="Courier New" w:cs="Courier New"/>
            <w:sz w:val="16"/>
            <w:lang w:eastAsia="en-GB"/>
          </w:rPr>
          <w:tab/>
        </w:r>
        <w:r>
          <w:rPr>
            <w:rFonts w:ascii="Courier New" w:hAnsi="Courier New" w:cs="Courier New"/>
            <w:sz w:val="16"/>
            <w:lang w:eastAsia="en-GB"/>
          </w:rPr>
          <w:tab/>
          <w:t>CHOICE {</w:t>
        </w:r>
      </w:ins>
    </w:p>
    <w:p w14:paraId="09CA539D" w14:textId="77777777" w:rsidR="00D0658D" w:rsidRDefault="00D0658D" w:rsidP="00D065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27" w:author="5G_V2X_NRSL-Core" w:date="2020-08-29T16:19:00Z"/>
          <w:rFonts w:ascii="Courier New" w:hAnsi="Courier New" w:cs="Courier New"/>
          <w:sz w:val="16"/>
          <w:lang w:eastAsia="en-GB"/>
        </w:rPr>
      </w:pPr>
      <w:ins w:id="2828" w:author="5G_V2X_NRSL-Core" w:date="2020-08-29T16:19:00Z">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t>fr1-r16</w:t>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t>SEQUENCE {</w:t>
        </w:r>
      </w:ins>
    </w:p>
    <w:p w14:paraId="31F65AC5" w14:textId="77777777" w:rsidR="00D0658D" w:rsidRDefault="00D0658D" w:rsidP="00D065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29" w:author="5G_V2X_NRSL-Core" w:date="2020-08-29T16:19:00Z"/>
          <w:rFonts w:ascii="Courier New" w:hAnsi="Courier New" w:cs="Courier New"/>
          <w:sz w:val="16"/>
          <w:lang w:eastAsia="en-GB"/>
        </w:rPr>
      </w:pPr>
      <w:ins w:id="2830" w:author="5G_V2X_NRSL-Core" w:date="2020-08-29T16:19:00Z">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t>scs-15kHz-r16</w:t>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t>BIT STRING (SIZE (16))</w:t>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t>OPTIONAL,</w:t>
        </w:r>
      </w:ins>
    </w:p>
    <w:p w14:paraId="5304FBE6" w14:textId="77777777" w:rsidR="00D0658D" w:rsidRDefault="00D0658D" w:rsidP="00D065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31" w:author="5G_V2X_NRSL-Core" w:date="2020-08-29T16:19:00Z"/>
          <w:rFonts w:ascii="Courier New" w:hAnsi="Courier New" w:cs="Courier New"/>
          <w:sz w:val="16"/>
          <w:lang w:eastAsia="en-GB"/>
        </w:rPr>
      </w:pPr>
      <w:ins w:id="2832" w:author="5G_V2X_NRSL-Core" w:date="2020-08-29T16:19:00Z">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t>scs-30kHz-r16</w:t>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t>BIT STRING (SIZE (16))</w:t>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t>OPTIONAL,</w:t>
        </w:r>
      </w:ins>
    </w:p>
    <w:p w14:paraId="01409993" w14:textId="77777777" w:rsidR="00D0658D" w:rsidRDefault="00D0658D" w:rsidP="00D065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33" w:author="5G_V2X_NRSL-Core" w:date="2020-08-29T16:19:00Z"/>
          <w:rFonts w:ascii="Courier New" w:hAnsi="Courier New" w:cs="Courier New"/>
          <w:sz w:val="16"/>
          <w:lang w:eastAsia="en-GB"/>
        </w:rPr>
      </w:pPr>
      <w:ins w:id="2834" w:author="5G_V2X_NRSL-Core" w:date="2020-08-29T16:19:00Z">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t>scs-60kHz-r16</w:t>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t>BIT STRING (SIZE (16))</w:t>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t>OPTIONAL</w:t>
        </w:r>
      </w:ins>
    </w:p>
    <w:p w14:paraId="265048E9" w14:textId="77777777" w:rsidR="00D0658D" w:rsidRDefault="00D0658D" w:rsidP="00D065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35" w:author="5G_V2X_NRSL-Core" w:date="2020-08-29T16:19:00Z"/>
          <w:rFonts w:ascii="Courier New" w:hAnsi="Courier New" w:cs="Courier New"/>
          <w:sz w:val="16"/>
          <w:lang w:eastAsia="en-GB"/>
        </w:rPr>
      </w:pPr>
      <w:ins w:id="2836" w:author="5G_V2X_NRSL-Core" w:date="2020-08-29T16:19:00Z">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t>},</w:t>
        </w:r>
      </w:ins>
    </w:p>
    <w:p w14:paraId="7109E870" w14:textId="77777777" w:rsidR="00D0658D" w:rsidRDefault="00D0658D" w:rsidP="00D065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37" w:author="5G_V2X_NRSL-Core" w:date="2020-08-29T16:19:00Z"/>
          <w:rFonts w:ascii="Courier New" w:hAnsi="Courier New" w:cs="Courier New"/>
          <w:sz w:val="16"/>
          <w:lang w:eastAsia="en-GB"/>
        </w:rPr>
      </w:pPr>
      <w:ins w:id="2838" w:author="5G_V2X_NRSL-Core" w:date="2020-08-29T16:19:00Z">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t>fr2-r16</w:t>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t>SEQUENCE {</w:t>
        </w:r>
      </w:ins>
    </w:p>
    <w:p w14:paraId="2426F535" w14:textId="77777777" w:rsidR="00D0658D" w:rsidRDefault="00D0658D" w:rsidP="00D065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39" w:author="5G_V2X_NRSL-Core" w:date="2020-08-29T16:19:00Z"/>
          <w:rFonts w:ascii="Courier New" w:hAnsi="Courier New" w:cs="Courier New"/>
          <w:sz w:val="16"/>
          <w:lang w:eastAsia="en-GB"/>
        </w:rPr>
      </w:pPr>
      <w:ins w:id="2840" w:author="5G_V2X_NRSL-Core" w:date="2020-08-29T16:19:00Z">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t>scs-60kHz-r16</w:t>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t>BIT STRING (SIZE (16))</w:t>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t>OPTIONAL,</w:t>
        </w:r>
      </w:ins>
    </w:p>
    <w:p w14:paraId="0599AC54" w14:textId="77777777" w:rsidR="00D0658D" w:rsidRDefault="00D0658D" w:rsidP="00D065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41" w:author="5G_V2X_NRSL-Core" w:date="2020-08-29T16:19:00Z"/>
          <w:rFonts w:ascii="Courier New" w:hAnsi="Courier New" w:cs="Courier New"/>
          <w:sz w:val="16"/>
          <w:lang w:eastAsia="en-GB"/>
        </w:rPr>
      </w:pPr>
      <w:ins w:id="2842" w:author="5G_V2X_NRSL-Core" w:date="2020-08-29T16:19:00Z">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t>scs-120kHz-r16</w:t>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t>BIT STRING (SIZE (16))</w:t>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t>OPTIONAL</w:t>
        </w:r>
      </w:ins>
    </w:p>
    <w:p w14:paraId="7374BD39" w14:textId="77777777" w:rsidR="00D0658D" w:rsidRDefault="00D0658D" w:rsidP="00D065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43" w:author="5G_V2X_NRSL-Core" w:date="2020-08-29T16:19:00Z"/>
          <w:rFonts w:ascii="Courier New" w:hAnsi="Courier New" w:cs="Courier New"/>
          <w:sz w:val="16"/>
          <w:lang w:eastAsia="en-GB"/>
        </w:rPr>
      </w:pPr>
      <w:ins w:id="2844" w:author="5G_V2X_NRSL-Core" w:date="2020-08-29T16:19:00Z">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t>}</w:t>
        </w:r>
      </w:ins>
    </w:p>
    <w:p w14:paraId="608C2213" w14:textId="3453C4CC" w:rsidR="00D0658D" w:rsidRDefault="00D0658D" w:rsidP="00D065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45" w:author="5G_V2X_NRSL-Core" w:date="2020-08-29T16:19:00Z"/>
          <w:rFonts w:ascii="Courier New" w:hAnsi="Courier New" w:cs="Courier New"/>
          <w:sz w:val="16"/>
          <w:lang w:eastAsia="en-GB"/>
        </w:rPr>
      </w:pPr>
      <w:ins w:id="2846" w:author="5G_V2X_NRSL-Core" w:date="2020-08-29T16:19:00Z">
        <w:r>
          <w:rPr>
            <w:rFonts w:ascii="Courier New" w:hAnsi="Courier New" w:cs="Courier New"/>
            <w:sz w:val="16"/>
            <w:lang w:eastAsia="en-GB"/>
          </w:rPr>
          <w:tab/>
        </w:r>
        <w:r>
          <w:rPr>
            <w:rFonts w:ascii="Courier New" w:hAnsi="Courier New" w:cs="Courier New"/>
            <w:sz w:val="16"/>
            <w:lang w:eastAsia="en-GB"/>
          </w:rPr>
          <w:tab/>
          <w:t>}</w:t>
        </w:r>
      </w:ins>
      <w:ins w:id="2847" w:author="NR-R16-UE-Cap (Intel)-Rev2" w:date="2020-09-07T06:09:00Z">
        <w:r w:rsidR="00152CC3">
          <w:rPr>
            <w:rFonts w:ascii="Courier New" w:hAnsi="Courier New" w:cs="Courier New"/>
            <w:sz w:val="16"/>
            <w:lang w:eastAsia="en-GB"/>
          </w:rPr>
          <w:tab/>
        </w:r>
        <w:r w:rsidR="00152CC3">
          <w:rPr>
            <w:rFonts w:ascii="Courier New" w:hAnsi="Courier New" w:cs="Courier New"/>
            <w:sz w:val="16"/>
            <w:lang w:eastAsia="en-GB"/>
          </w:rPr>
          <w:tab/>
        </w:r>
        <w:r w:rsidR="00152CC3">
          <w:rPr>
            <w:rFonts w:ascii="Courier New" w:hAnsi="Courier New" w:cs="Courier New"/>
            <w:sz w:val="16"/>
            <w:lang w:eastAsia="en-GB"/>
          </w:rPr>
          <w:tab/>
        </w:r>
        <w:r w:rsidR="00152CC3">
          <w:rPr>
            <w:rFonts w:ascii="Courier New" w:hAnsi="Courier New" w:cs="Courier New"/>
            <w:sz w:val="16"/>
            <w:lang w:eastAsia="en-GB"/>
          </w:rPr>
          <w:tab/>
        </w:r>
        <w:r w:rsidR="00152CC3">
          <w:rPr>
            <w:rFonts w:ascii="Courier New" w:hAnsi="Courier New" w:cs="Courier New"/>
            <w:sz w:val="16"/>
            <w:lang w:eastAsia="en-GB"/>
          </w:rPr>
          <w:tab/>
        </w:r>
        <w:r w:rsidR="00152CC3">
          <w:rPr>
            <w:rFonts w:ascii="Courier New" w:hAnsi="Courier New" w:cs="Courier New"/>
            <w:sz w:val="16"/>
            <w:lang w:eastAsia="en-GB"/>
          </w:rPr>
          <w:tab/>
        </w:r>
        <w:r w:rsidR="00152CC3">
          <w:rPr>
            <w:rFonts w:ascii="Courier New" w:hAnsi="Courier New" w:cs="Courier New"/>
            <w:sz w:val="16"/>
            <w:lang w:eastAsia="en-GB"/>
          </w:rPr>
          <w:tab/>
        </w:r>
        <w:r w:rsidR="00152CC3">
          <w:rPr>
            <w:rFonts w:ascii="Courier New" w:hAnsi="Courier New" w:cs="Courier New"/>
            <w:sz w:val="16"/>
            <w:lang w:eastAsia="en-GB"/>
          </w:rPr>
          <w:tab/>
        </w:r>
        <w:r w:rsidR="00152CC3">
          <w:rPr>
            <w:rFonts w:ascii="Courier New" w:hAnsi="Courier New" w:cs="Courier New"/>
            <w:sz w:val="16"/>
            <w:lang w:eastAsia="en-GB"/>
          </w:rPr>
          <w:tab/>
        </w:r>
        <w:r w:rsidR="00152CC3">
          <w:rPr>
            <w:rFonts w:ascii="Courier New" w:hAnsi="Courier New" w:cs="Courier New"/>
            <w:sz w:val="16"/>
            <w:lang w:eastAsia="en-GB"/>
          </w:rPr>
          <w:tab/>
        </w:r>
        <w:r w:rsidR="00152CC3">
          <w:rPr>
            <w:rFonts w:ascii="Courier New" w:hAnsi="Courier New" w:cs="Courier New"/>
            <w:sz w:val="16"/>
            <w:lang w:eastAsia="en-GB"/>
          </w:rPr>
          <w:tab/>
        </w:r>
        <w:r w:rsidR="00152CC3">
          <w:rPr>
            <w:rFonts w:ascii="Courier New" w:hAnsi="Courier New" w:cs="Courier New"/>
            <w:sz w:val="16"/>
            <w:lang w:eastAsia="en-GB"/>
          </w:rPr>
          <w:tab/>
        </w:r>
        <w:r w:rsidR="00152CC3">
          <w:rPr>
            <w:rFonts w:ascii="Courier New" w:hAnsi="Courier New" w:cs="Courier New"/>
            <w:sz w:val="16"/>
            <w:lang w:eastAsia="en-GB"/>
          </w:rPr>
          <w:tab/>
        </w:r>
        <w:r w:rsidR="00152CC3">
          <w:rPr>
            <w:rFonts w:ascii="Courier New" w:hAnsi="Courier New" w:cs="Courier New"/>
            <w:sz w:val="16"/>
            <w:lang w:eastAsia="en-GB"/>
          </w:rPr>
          <w:tab/>
        </w:r>
        <w:r w:rsidR="00152CC3">
          <w:rPr>
            <w:rFonts w:ascii="Courier New" w:hAnsi="Courier New" w:cs="Courier New"/>
            <w:sz w:val="16"/>
            <w:lang w:eastAsia="en-GB"/>
          </w:rPr>
          <w:tab/>
        </w:r>
        <w:r w:rsidR="00152CC3">
          <w:rPr>
            <w:rFonts w:ascii="Courier New" w:hAnsi="Courier New" w:cs="Courier New"/>
            <w:sz w:val="16"/>
            <w:lang w:eastAsia="en-GB"/>
          </w:rPr>
          <w:tab/>
        </w:r>
        <w:r w:rsidR="00152CC3">
          <w:rPr>
            <w:rFonts w:ascii="Courier New" w:hAnsi="Courier New" w:cs="Courier New"/>
            <w:sz w:val="16"/>
            <w:lang w:eastAsia="en-GB"/>
          </w:rPr>
          <w:tab/>
        </w:r>
        <w:r w:rsidR="00152CC3">
          <w:rPr>
            <w:rFonts w:ascii="Courier New" w:hAnsi="Courier New" w:cs="Courier New"/>
            <w:sz w:val="16"/>
            <w:lang w:eastAsia="en-GB"/>
          </w:rPr>
          <w:tab/>
        </w:r>
        <w:r w:rsidR="00152CC3">
          <w:rPr>
            <w:rFonts w:ascii="Courier New" w:hAnsi="Courier New" w:cs="Courier New"/>
            <w:sz w:val="16"/>
            <w:lang w:eastAsia="en-GB"/>
          </w:rPr>
          <w:tab/>
        </w:r>
        <w:r w:rsidR="00152CC3">
          <w:rPr>
            <w:rFonts w:ascii="Courier New" w:hAnsi="Courier New" w:cs="Courier New"/>
            <w:sz w:val="16"/>
            <w:lang w:eastAsia="en-GB"/>
          </w:rPr>
          <w:tab/>
        </w:r>
        <w:r w:rsidR="00152CC3">
          <w:rPr>
            <w:rFonts w:ascii="Courier New" w:hAnsi="Courier New" w:cs="Courier New"/>
            <w:sz w:val="16"/>
            <w:lang w:eastAsia="en-GB"/>
          </w:rPr>
          <w:tab/>
        </w:r>
        <w:r w:rsidR="00152CC3">
          <w:rPr>
            <w:rFonts w:ascii="Courier New" w:hAnsi="Courier New" w:cs="Courier New"/>
            <w:sz w:val="16"/>
            <w:lang w:eastAsia="en-GB"/>
          </w:rPr>
          <w:tab/>
        </w:r>
        <w:r w:rsidR="00152CC3">
          <w:rPr>
            <w:rFonts w:ascii="Courier New" w:hAnsi="Courier New" w:cs="Courier New"/>
            <w:sz w:val="16"/>
            <w:lang w:eastAsia="en-GB"/>
          </w:rPr>
          <w:tab/>
        </w:r>
        <w:r w:rsidR="00152CC3">
          <w:rPr>
            <w:rFonts w:ascii="Courier New" w:hAnsi="Courier New" w:cs="Courier New"/>
            <w:sz w:val="16"/>
            <w:lang w:eastAsia="en-GB"/>
          </w:rPr>
          <w:tab/>
          <w:t>OPTIONAL</w:t>
        </w:r>
      </w:ins>
      <w:ins w:id="2848" w:author="5G_V2X_NRSL-Core" w:date="2020-08-29T16:19:00Z">
        <w:r>
          <w:rPr>
            <w:rFonts w:ascii="Courier New" w:hAnsi="Courier New" w:cs="Courier New"/>
            <w:sz w:val="16"/>
            <w:lang w:eastAsia="en-GB"/>
          </w:rPr>
          <w:t>,</w:t>
        </w:r>
      </w:ins>
    </w:p>
    <w:p w14:paraId="7B04222B" w14:textId="77777777" w:rsidR="00D0658D" w:rsidRDefault="00D0658D" w:rsidP="00D065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49" w:author="5G_V2X_NRSL-Core" w:date="2020-08-29T16:19:00Z"/>
          <w:rFonts w:ascii="Courier New" w:hAnsi="Courier New" w:cs="Courier New"/>
          <w:sz w:val="16"/>
          <w:lang w:eastAsia="en-GB"/>
        </w:rPr>
      </w:pPr>
      <w:ins w:id="2850" w:author="5G_V2X_NRSL-Core" w:date="2020-08-29T16:19:00Z">
        <w:r>
          <w:rPr>
            <w:rFonts w:ascii="Courier New" w:hAnsi="Courier New" w:cs="Courier New"/>
            <w:sz w:val="16"/>
            <w:lang w:eastAsia="en-GB"/>
          </w:rPr>
          <w:lastRenderedPageBreak/>
          <w:tab/>
        </w:r>
        <w:r>
          <w:rPr>
            <w:rFonts w:ascii="Courier New" w:hAnsi="Courier New" w:cs="Courier New"/>
            <w:sz w:val="16"/>
            <w:lang w:eastAsia="en-GB"/>
          </w:rPr>
          <w:tab/>
          <w:t>extendedCP-RxSidelink-r16</w:t>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t>ENUMERATED {supported}</w:t>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t>OPTIONAL</w:t>
        </w:r>
      </w:ins>
    </w:p>
    <w:p w14:paraId="689FC1B5" w14:textId="77777777" w:rsidR="00D0658D" w:rsidRDefault="00D0658D" w:rsidP="00D065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51" w:author="5G_V2X_NRSL-Core" w:date="2020-08-29T16:19:00Z"/>
          <w:rFonts w:ascii="Courier New" w:hAnsi="Courier New" w:cs="Courier New"/>
          <w:sz w:val="16"/>
          <w:lang w:eastAsia="en-GB"/>
        </w:rPr>
      </w:pPr>
      <w:ins w:id="2852" w:author="5G_V2X_NRSL-Core" w:date="2020-08-29T16:19:00Z">
        <w:r>
          <w:rPr>
            <w:rFonts w:ascii="Courier New" w:hAnsi="Courier New" w:cs="Courier New"/>
            <w:sz w:val="16"/>
            <w:lang w:eastAsia="en-GB"/>
          </w:rPr>
          <w:tab/>
          <w:t>}</w:t>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t>OPTIONAL,</w:t>
        </w:r>
      </w:ins>
    </w:p>
    <w:p w14:paraId="53D720C8" w14:textId="77777777" w:rsidR="00D0658D" w:rsidRDefault="00D0658D" w:rsidP="00D065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53" w:author="5G_V2X_NRSL-Core" w:date="2020-08-29T16:19:00Z"/>
          <w:rFonts w:ascii="Courier New" w:hAnsi="Courier New" w:cs="Courier New"/>
          <w:sz w:val="16"/>
          <w:lang w:eastAsia="en-GB"/>
        </w:rPr>
      </w:pPr>
      <w:ins w:id="2854" w:author="5G_V2X_NRSL-Core" w:date="2020-08-29T16:19:00Z">
        <w:r>
          <w:rPr>
            <w:rFonts w:ascii="Courier New" w:hAnsi="Courier New" w:cs="Courier New"/>
            <w:sz w:val="16"/>
            <w:lang w:eastAsia="en-GB"/>
          </w:rPr>
          <w:tab/>
          <w:t>--15-10</w:t>
        </w:r>
      </w:ins>
    </w:p>
    <w:p w14:paraId="7F11854C" w14:textId="77777777" w:rsidR="00D0658D" w:rsidRDefault="00D0658D" w:rsidP="00D065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55" w:author="5G_V2X_NRSL-Core" w:date="2020-08-29T16:19:00Z"/>
          <w:rFonts w:ascii="Courier New" w:hAnsi="Courier New" w:cs="Courier New"/>
          <w:sz w:val="16"/>
          <w:lang w:eastAsia="en-GB"/>
        </w:rPr>
      </w:pPr>
      <w:ins w:id="2856" w:author="5G_V2X_NRSL-Core" w:date="2020-08-29T16:19:00Z">
        <w:r>
          <w:rPr>
            <w:rFonts w:ascii="Courier New" w:hAnsi="Courier New" w:cs="Courier New"/>
            <w:sz w:val="16"/>
            <w:lang w:eastAsia="en-GB"/>
          </w:rPr>
          <w:tab/>
          <w:t>sl-Tx-256QAM-r16</w:t>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t>ENUMERATED {supported}</w:t>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t>OPTIONAL,</w:t>
        </w:r>
      </w:ins>
    </w:p>
    <w:p w14:paraId="5E33C359" w14:textId="77777777" w:rsidR="00D0658D" w:rsidRDefault="00D0658D" w:rsidP="00D065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57" w:author="5G_V2X_NRSL-Core" w:date="2020-08-29T16:19:00Z"/>
          <w:rFonts w:ascii="Courier New" w:hAnsi="Courier New" w:cs="Courier New"/>
          <w:sz w:val="16"/>
          <w:lang w:eastAsia="en-GB"/>
        </w:rPr>
      </w:pPr>
      <w:ins w:id="2858" w:author="5G_V2X_NRSL-Core" w:date="2020-08-29T16:19:00Z">
        <w:r>
          <w:rPr>
            <w:rFonts w:ascii="Courier New" w:hAnsi="Courier New" w:cs="Courier New"/>
            <w:sz w:val="16"/>
            <w:lang w:eastAsia="en-GB"/>
          </w:rPr>
          <w:tab/>
          <w:t>--15-12</w:t>
        </w:r>
      </w:ins>
    </w:p>
    <w:p w14:paraId="02DA0839" w14:textId="2AA382DB" w:rsidR="00D0658D" w:rsidRDefault="00D0658D" w:rsidP="00D065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59" w:author="5G_V2X_NRSL-Core" w:date="2020-08-30T10:19:00Z"/>
          <w:rFonts w:ascii="Courier New" w:hAnsi="Courier New" w:cs="Courier New"/>
          <w:sz w:val="16"/>
          <w:lang w:eastAsia="en-GB"/>
        </w:rPr>
      </w:pPr>
      <w:ins w:id="2860" w:author="5G_V2X_NRSL-Core" w:date="2020-08-29T16:19:00Z">
        <w:r>
          <w:rPr>
            <w:rFonts w:ascii="Courier New" w:hAnsi="Courier New" w:cs="Courier New"/>
            <w:sz w:val="16"/>
            <w:lang w:eastAsia="en-GB"/>
          </w:rPr>
          <w:tab/>
          <w:t>lowSE-64QAM-MCS-TableSidelink-r16</w:t>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t>ENUMERATED {supported}</w:t>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t>OPTIONAL</w:t>
        </w:r>
      </w:ins>
      <w:ins w:id="2861" w:author="5G_V2X_NRSL-Core" w:date="2020-08-30T10:19:00Z">
        <w:r w:rsidR="00B6622E">
          <w:rPr>
            <w:rFonts w:ascii="Courier New" w:hAnsi="Courier New" w:cs="Courier New"/>
            <w:sz w:val="16"/>
            <w:lang w:eastAsia="en-GB"/>
          </w:rPr>
          <w:t>,</w:t>
        </w:r>
      </w:ins>
    </w:p>
    <w:p w14:paraId="5DDFE77E" w14:textId="6A7065FD" w:rsidR="00B6622E" w:rsidRDefault="00B6622E" w:rsidP="00D065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62" w:author="5G_V2X_NRSL-Core" w:date="2020-08-29T16:19:00Z"/>
          <w:rFonts w:ascii="Courier New" w:hAnsi="Courier New" w:cs="Courier New"/>
          <w:sz w:val="16"/>
          <w:lang w:eastAsia="en-GB"/>
        </w:rPr>
      </w:pPr>
      <w:ins w:id="2863" w:author="5G_V2X_NRSL-Core" w:date="2020-08-30T10:19:00Z">
        <w:r>
          <w:rPr>
            <w:rFonts w:ascii="Courier New" w:hAnsi="Courier New" w:cs="Courier New"/>
            <w:sz w:val="16"/>
            <w:lang w:eastAsia="en-GB"/>
          </w:rPr>
          <w:tab/>
          <w:t>...</w:t>
        </w:r>
      </w:ins>
    </w:p>
    <w:p w14:paraId="017A32DA" w14:textId="77777777" w:rsidR="00D0658D" w:rsidRDefault="00D0658D" w:rsidP="00D065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64" w:author="5G_V2X_NRSL-Core" w:date="2020-08-29T16:19:00Z"/>
          <w:rFonts w:ascii="Courier New" w:hAnsi="Courier New"/>
          <w:sz w:val="16"/>
          <w:lang w:eastAsia="en-GB"/>
        </w:rPr>
      </w:pPr>
      <w:ins w:id="2865" w:author="5G_V2X_NRSL-Core" w:date="2020-08-29T16:19:00Z">
        <w:r>
          <w:rPr>
            <w:rFonts w:ascii="Courier New" w:hAnsi="Courier New" w:cs="Courier New"/>
            <w:sz w:val="16"/>
            <w:lang w:eastAsia="en-GB"/>
          </w:rPr>
          <w:t>}</w:t>
        </w:r>
      </w:ins>
    </w:p>
    <w:p w14:paraId="3E703ACC" w14:textId="77777777" w:rsidR="00D0658D" w:rsidRDefault="00D0658D" w:rsidP="00621A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E23233F" w14:textId="77777777" w:rsidR="00621A58" w:rsidRDefault="00621A58" w:rsidP="00621A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50BF2E3" w14:textId="77777777" w:rsidR="00621A58" w:rsidRDefault="00621A58" w:rsidP="00621A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TAG-UECAPABILITYINFORMATIONSIDELINK-STOP</w:t>
      </w:r>
    </w:p>
    <w:p w14:paraId="1671E7DA" w14:textId="77777777" w:rsidR="00621A58" w:rsidRDefault="00621A58" w:rsidP="00621A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ASN1STOP</w:t>
      </w:r>
    </w:p>
    <w:p w14:paraId="2AD85390" w14:textId="77777777" w:rsidR="00621A58" w:rsidRDefault="00621A58" w:rsidP="00621A58">
      <w:pPr>
        <w:rPr>
          <w:rFonts w:eastAsia="MS Mincho"/>
        </w:rPr>
      </w:pPr>
    </w:p>
    <w:p w14:paraId="2172651E" w14:textId="77777777" w:rsidR="00113A30" w:rsidRDefault="00D151C8">
      <w:pPr>
        <w:pStyle w:val="Heading4"/>
        <w:rPr>
          <w:i/>
          <w:iCs/>
        </w:rPr>
      </w:pPr>
      <w:bookmarkStart w:id="2866" w:name="_Toc46487548"/>
      <w:bookmarkStart w:id="2867" w:name="_Toc46439950"/>
      <w:bookmarkStart w:id="2868" w:name="_Toc46444787"/>
      <w:r>
        <w:t>–</w:t>
      </w:r>
      <w:r>
        <w:tab/>
      </w:r>
      <w:r>
        <w:rPr>
          <w:i/>
          <w:iCs/>
        </w:rPr>
        <w:t>UE-CapabilityRequestFilterSidelink</w:t>
      </w:r>
      <w:bookmarkEnd w:id="2866"/>
      <w:bookmarkEnd w:id="2867"/>
      <w:bookmarkEnd w:id="2868"/>
    </w:p>
    <w:p w14:paraId="3C9DF73B" w14:textId="77777777" w:rsidR="00113A30" w:rsidRDefault="00D151C8">
      <w:r>
        <w:t xml:space="preserve">The IE </w:t>
      </w:r>
      <w:r>
        <w:rPr>
          <w:i/>
        </w:rPr>
        <w:t>UE-CapabilityRequestFilterSidelink</w:t>
      </w:r>
      <w:r>
        <w:t xml:space="preserve"> is used to request filtered UE capabilities.</w:t>
      </w:r>
    </w:p>
    <w:p w14:paraId="13226947" w14:textId="77777777" w:rsidR="00113A30" w:rsidRDefault="00D151C8">
      <w:pPr>
        <w:pStyle w:val="TH"/>
      </w:pPr>
      <w:r>
        <w:t>UE-CapabilityRequestFilterSidelink information element</w:t>
      </w:r>
    </w:p>
    <w:p w14:paraId="2A2D9047" w14:textId="77777777" w:rsidR="00113A30" w:rsidRDefault="00D151C8">
      <w:pPr>
        <w:pStyle w:val="PL"/>
        <w:rPr>
          <w:color w:val="808080"/>
        </w:rPr>
      </w:pPr>
      <w:r>
        <w:rPr>
          <w:color w:val="808080"/>
        </w:rPr>
        <w:t>-- ASN1START</w:t>
      </w:r>
    </w:p>
    <w:p w14:paraId="3104B236" w14:textId="77777777" w:rsidR="00113A30" w:rsidRDefault="00D151C8">
      <w:pPr>
        <w:pStyle w:val="PL"/>
        <w:rPr>
          <w:color w:val="808080"/>
        </w:rPr>
      </w:pPr>
      <w:r>
        <w:rPr>
          <w:color w:val="808080"/>
        </w:rPr>
        <w:t>-- TAG-UE-CAPABILITYREQUESTFILTERSIDELINK-START</w:t>
      </w:r>
    </w:p>
    <w:p w14:paraId="1C3580DC" w14:textId="77777777" w:rsidR="00113A30" w:rsidRDefault="00113A30">
      <w:pPr>
        <w:pStyle w:val="PL"/>
      </w:pPr>
    </w:p>
    <w:p w14:paraId="4B9D3716" w14:textId="77777777" w:rsidR="00113A30" w:rsidRDefault="00D151C8">
      <w:pPr>
        <w:pStyle w:val="PL"/>
      </w:pPr>
      <w:r>
        <w:t xml:space="preserve">UE-CapabilityRequestFilterSidelink-r16 ::=      </w:t>
      </w:r>
      <w:r>
        <w:rPr>
          <w:color w:val="993366"/>
        </w:rPr>
        <w:t>SEQUENCE</w:t>
      </w:r>
      <w:r>
        <w:t xml:space="preserve"> {</w:t>
      </w:r>
    </w:p>
    <w:p w14:paraId="6957258D" w14:textId="77777777" w:rsidR="00113A30" w:rsidRDefault="00D151C8">
      <w:pPr>
        <w:pStyle w:val="PL"/>
        <w:rPr>
          <w:color w:val="808080"/>
        </w:rPr>
      </w:pPr>
      <w:r>
        <w:t xml:space="preserve">    frequencyBandListFilterSidelink-r16             FreqBandList                 </w:t>
      </w:r>
      <w:r>
        <w:rPr>
          <w:color w:val="993366"/>
        </w:rPr>
        <w:t>OPTIONAL</w:t>
      </w:r>
      <w:r>
        <w:t xml:space="preserve">,   </w:t>
      </w:r>
      <w:r>
        <w:rPr>
          <w:color w:val="808080"/>
        </w:rPr>
        <w:t>-- Need N</w:t>
      </w:r>
    </w:p>
    <w:p w14:paraId="4F4874E7" w14:textId="77777777" w:rsidR="00113A30" w:rsidRDefault="00D151C8">
      <w:pPr>
        <w:pStyle w:val="PL"/>
      </w:pPr>
      <w:r>
        <w:t xml:space="preserve">    nonCriticalExtension                            </w:t>
      </w:r>
      <w:r>
        <w:rPr>
          <w:color w:val="993366"/>
        </w:rPr>
        <w:t>SEQUENCE</w:t>
      </w:r>
      <w:r>
        <w:t xml:space="preserve"> {}                  </w:t>
      </w:r>
      <w:r>
        <w:rPr>
          <w:color w:val="993366"/>
        </w:rPr>
        <w:t>OPTIONAL</w:t>
      </w:r>
    </w:p>
    <w:p w14:paraId="29B9A43A" w14:textId="77777777" w:rsidR="00113A30" w:rsidRDefault="00D151C8">
      <w:pPr>
        <w:pStyle w:val="PL"/>
      </w:pPr>
      <w:r>
        <w:t>}</w:t>
      </w:r>
    </w:p>
    <w:p w14:paraId="51DE0489" w14:textId="77777777" w:rsidR="00113A30" w:rsidRDefault="00113A30">
      <w:pPr>
        <w:pStyle w:val="PL"/>
      </w:pPr>
    </w:p>
    <w:p w14:paraId="4D60CFD7" w14:textId="77777777" w:rsidR="00113A30" w:rsidRDefault="00D151C8">
      <w:pPr>
        <w:pStyle w:val="PL"/>
        <w:rPr>
          <w:color w:val="808080"/>
        </w:rPr>
      </w:pPr>
      <w:r>
        <w:rPr>
          <w:color w:val="808080"/>
        </w:rPr>
        <w:t>-- TAG-UE-CAPABILITYREQUESTFILTERSIDELINK-STOP</w:t>
      </w:r>
    </w:p>
    <w:p w14:paraId="16123D4E" w14:textId="77777777" w:rsidR="00113A30" w:rsidRDefault="00D151C8">
      <w:pPr>
        <w:pStyle w:val="PL"/>
        <w:rPr>
          <w:color w:val="808080"/>
        </w:rPr>
      </w:pPr>
      <w:r>
        <w:rPr>
          <w:color w:val="808080"/>
        </w:rPr>
        <w:t>-- ASN1STOP</w:t>
      </w:r>
    </w:p>
    <w:p w14:paraId="54C696C7" w14:textId="77777777" w:rsidR="00113A30" w:rsidRDefault="00113A30"/>
    <w:p w14:paraId="61932808" w14:textId="77777777" w:rsidR="00113A30" w:rsidRDefault="00D151C8">
      <w:pPr>
        <w:pStyle w:val="Heading4"/>
      </w:pPr>
      <w:bookmarkStart w:id="2869" w:name="_Toc46444788"/>
      <w:bookmarkStart w:id="2870" w:name="_Toc46439951"/>
      <w:bookmarkStart w:id="2871" w:name="_Toc46487549"/>
      <w:r>
        <w:t>–</w:t>
      </w:r>
      <w:r>
        <w:tab/>
      </w:r>
      <w:r>
        <w:rPr>
          <w:i/>
          <w:iCs/>
        </w:rPr>
        <w:t>End of PC5-RRC-Definitions</w:t>
      </w:r>
      <w:bookmarkEnd w:id="2869"/>
      <w:bookmarkEnd w:id="2870"/>
      <w:bookmarkEnd w:id="2871"/>
    </w:p>
    <w:p w14:paraId="6573AFA4" w14:textId="77777777" w:rsidR="00113A30" w:rsidRDefault="00D151C8">
      <w:pPr>
        <w:pStyle w:val="PL"/>
        <w:rPr>
          <w:color w:val="808080"/>
        </w:rPr>
      </w:pPr>
      <w:r>
        <w:rPr>
          <w:color w:val="808080"/>
        </w:rPr>
        <w:t>-- ASN1START</w:t>
      </w:r>
    </w:p>
    <w:p w14:paraId="222626A2" w14:textId="77777777" w:rsidR="00113A30" w:rsidRDefault="00113A30">
      <w:pPr>
        <w:pStyle w:val="PL"/>
      </w:pPr>
    </w:p>
    <w:p w14:paraId="2CA4D897" w14:textId="77777777" w:rsidR="00113A30" w:rsidRDefault="00D151C8">
      <w:pPr>
        <w:pStyle w:val="PL"/>
      </w:pPr>
      <w:r>
        <w:t>END</w:t>
      </w:r>
    </w:p>
    <w:p w14:paraId="4B15D420" w14:textId="77777777" w:rsidR="00113A30" w:rsidRDefault="00113A30">
      <w:pPr>
        <w:pStyle w:val="PL"/>
      </w:pPr>
    </w:p>
    <w:p w14:paraId="1F779D1A" w14:textId="77777777" w:rsidR="00113A30" w:rsidRDefault="00D151C8">
      <w:pPr>
        <w:pStyle w:val="PL"/>
        <w:rPr>
          <w:color w:val="808080"/>
        </w:rPr>
      </w:pPr>
      <w:r>
        <w:rPr>
          <w:color w:val="808080"/>
        </w:rPr>
        <w:t>-- ASN1STOP</w:t>
      </w:r>
    </w:p>
    <w:p w14:paraId="4AD2C13E" w14:textId="77777777" w:rsidR="00113A30" w:rsidRDefault="00D151C8">
      <w:pPr>
        <w:pStyle w:val="Heading1"/>
      </w:pPr>
      <w:bookmarkStart w:id="2872" w:name="_Toc46440058"/>
      <w:bookmarkStart w:id="2873" w:name="_Toc46444895"/>
      <w:bookmarkStart w:id="2874" w:name="_Toc46487656"/>
      <w:r>
        <w:t>A.8</w:t>
      </w:r>
      <w:r>
        <w:tab/>
        <w:t>Miscellaneous</w:t>
      </w:r>
      <w:bookmarkEnd w:id="2872"/>
      <w:bookmarkEnd w:id="2873"/>
      <w:bookmarkEnd w:id="2874"/>
    </w:p>
    <w:p w14:paraId="124C365A" w14:textId="77777777" w:rsidR="00113A30" w:rsidRDefault="00D151C8">
      <w:pPr>
        <w:rPr>
          <w:lang w:eastAsia="en-GB"/>
        </w:rPr>
      </w:pPr>
      <w:r>
        <w:t>The following miscellaneous convention should be used:</w:t>
      </w:r>
    </w:p>
    <w:p w14:paraId="10CDD179" w14:textId="77777777" w:rsidR="00113A30" w:rsidRDefault="00D151C8">
      <w:pPr>
        <w:pStyle w:val="B1"/>
      </w:pPr>
      <w:r>
        <w:t>-</w:t>
      </w:r>
      <w:r>
        <w:tab/>
        <w:t>UE capabilities: TS 38.306 [26] specifies that the network should in general respect the UE's capabilities. Hence there is no need to include statement clarifying that the network, when setting the value of a certain configuration field, shall respect the related UE capabilities unless there is a particular need e.g. particularly complicated cases.</w:t>
      </w:r>
    </w:p>
    <w:p w14:paraId="4EC7A3A0" w14:textId="77777777" w:rsidR="00113A30" w:rsidRDefault="00113A30">
      <w:pPr>
        <w:overflowPunct/>
        <w:autoSpaceDE/>
        <w:autoSpaceDN/>
        <w:adjustRightInd/>
        <w:spacing w:after="0"/>
        <w:sectPr w:rsidR="00113A30">
          <w:headerReference w:type="even" r:id="rId21"/>
          <w:headerReference w:type="default" r:id="rId22"/>
          <w:footnotePr>
            <w:numRestart w:val="eachSect"/>
          </w:footnotePr>
          <w:pgSz w:w="16840" w:h="11907" w:orient="landscape"/>
          <w:pgMar w:top="1133" w:right="1416" w:bottom="1133" w:left="1133" w:header="850" w:footer="340" w:gutter="0"/>
          <w:cols w:space="720"/>
          <w:formProt w:val="0"/>
        </w:sectPr>
      </w:pPr>
    </w:p>
    <w:bookmarkEnd w:id="9"/>
    <w:bookmarkEnd w:id="10"/>
    <w:bookmarkEnd w:id="11"/>
    <w:bookmarkEnd w:id="12"/>
    <w:bookmarkEnd w:id="13"/>
    <w:bookmarkEnd w:id="14"/>
    <w:p w14:paraId="5BDD0857" w14:textId="77777777" w:rsidR="00113A30" w:rsidRDefault="00113A30">
      <w:pPr>
        <w:pStyle w:val="Heading8"/>
        <w:pBdr>
          <w:top w:val="single" w:sz="12" w:space="0" w:color="auto"/>
        </w:pBdr>
        <w:rPr>
          <w:iCs/>
        </w:rPr>
      </w:pPr>
    </w:p>
    <w:sectPr w:rsidR="00113A30">
      <w:headerReference w:type="default" r:id="rId23"/>
      <w:footerReference w:type="default" r:id="rId24"/>
      <w:footnotePr>
        <w:numRestart w:val="eachSect"/>
      </w:footnotePr>
      <w:pgSz w:w="16840" w:h="11907" w:orient="landscape"/>
      <w:pgMar w:top="1133" w:right="1416"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FA8438" w16cex:dateUtc="2020-09-02T11:51:00Z"/>
  <w16cex:commentExtensible w16cex:durableId="22FA839B" w16cex:dateUtc="2020-09-02T11:48:00Z"/>
  <w16cex:commentExtensible w16cex:durableId="22FA8561" w16cex:dateUtc="2020-09-02T11:56:00Z"/>
  <w16cex:commentExtensible w16cex:durableId="22FA85AD" w16cex:dateUtc="2020-09-02T11:57:00Z"/>
  <w16cex:commentExtensible w16cex:durableId="22FA84E2" w16cex:dateUtc="2020-09-02T11:53:00Z"/>
  <w16cex:commentExtensible w16cex:durableId="22FA85EF" w16cex:dateUtc="2020-09-02T11:58:00Z"/>
  <w16cex:commentExtensible w16cex:durableId="22FA862C" w16cex:dateUtc="2020-09-02T11:5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43388E" w14:textId="77777777" w:rsidR="00291FD8" w:rsidRDefault="00291FD8">
      <w:pPr>
        <w:spacing w:after="0" w:line="240" w:lineRule="auto"/>
      </w:pPr>
      <w:r>
        <w:separator/>
      </w:r>
    </w:p>
  </w:endnote>
  <w:endnote w:type="continuationSeparator" w:id="0">
    <w:p w14:paraId="05ECB7BF" w14:textId="77777777" w:rsidR="00291FD8" w:rsidRDefault="00291F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8EA249" w14:textId="77777777" w:rsidR="009348A3" w:rsidRDefault="009348A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3BDE2A" w14:textId="77777777" w:rsidR="009348A3" w:rsidRDefault="009348A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8B9688" w14:textId="77777777" w:rsidR="009348A3" w:rsidRDefault="009348A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7ABDD9" w14:textId="77777777" w:rsidR="009348A3" w:rsidRDefault="009348A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B97ACE" w14:textId="77777777" w:rsidR="00291FD8" w:rsidRDefault="00291FD8">
      <w:pPr>
        <w:spacing w:after="0" w:line="240" w:lineRule="auto"/>
      </w:pPr>
      <w:r>
        <w:separator/>
      </w:r>
    </w:p>
  </w:footnote>
  <w:footnote w:type="continuationSeparator" w:id="0">
    <w:p w14:paraId="71228AFE" w14:textId="77777777" w:rsidR="00291FD8" w:rsidRDefault="00291FD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D318E9" w14:textId="77777777" w:rsidR="009348A3" w:rsidRDefault="009348A3">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146D1A" w14:textId="77777777" w:rsidR="009348A3" w:rsidRDefault="009348A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B40768" w14:textId="77777777" w:rsidR="009348A3" w:rsidRDefault="009348A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7258DB" w14:textId="77777777" w:rsidR="009348A3" w:rsidRDefault="009348A3">
    <w:r>
      <w:t xml:space="preserve">Page </w:t>
    </w:r>
    <w:r>
      <w:fldChar w:fldCharType="begin"/>
    </w:r>
    <w:r>
      <w:instrText>PAGE</w:instrText>
    </w:r>
    <w:r>
      <w:fldChar w:fldCharType="separate"/>
    </w:r>
    <w:r>
      <w:t>1</w:t>
    </w:r>
    <w:r>
      <w:fldChar w:fldCharType="end"/>
    </w:r>
    <w:r>
      <w:br/>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901C9D" w14:textId="12726430" w:rsidR="009348A3" w:rsidRDefault="009348A3">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F1CAA">
      <w:rPr>
        <w:rFonts w:ascii="Arial" w:hAnsi="Arial" w:cs="Arial"/>
        <w:bCs/>
        <w:noProof/>
        <w:sz w:val="18"/>
        <w:szCs w:val="18"/>
        <w:lang w:val="en-US"/>
      </w:rPr>
      <w:t>Error! No text of specified style in document.</w:t>
    </w:r>
    <w:r>
      <w:rPr>
        <w:rFonts w:ascii="Arial" w:hAnsi="Arial" w:cs="Arial"/>
        <w:b/>
        <w:sz w:val="18"/>
        <w:szCs w:val="18"/>
      </w:rPr>
      <w:fldChar w:fldCharType="end"/>
    </w:r>
    <w:r>
      <w:ptab w:relativeTo="margin" w:alignment="center" w:leader="none"/>
    </w: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115</w:t>
    </w:r>
    <w:r>
      <w:rPr>
        <w:rFonts w:ascii="Arial" w:hAnsi="Arial" w:cs="Arial"/>
        <w:b/>
        <w:sz w:val="18"/>
        <w:szCs w:val="18"/>
      </w:rPr>
      <w:fldChar w:fldCharType="end"/>
    </w:r>
    <w:r>
      <w:ptab w:relativeTo="margin" w:alignment="right" w:leader="none"/>
    </w: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F1CAA">
      <w:rPr>
        <w:rFonts w:ascii="Arial" w:hAnsi="Arial" w:cs="Arial"/>
        <w:bCs/>
        <w:noProof/>
        <w:sz w:val="18"/>
        <w:szCs w:val="18"/>
        <w:lang w:val="en-US"/>
      </w:rPr>
      <w:t>Error! No text of specified style in document.</w:t>
    </w:r>
    <w:r>
      <w:rPr>
        <w:rFonts w:ascii="Arial" w:hAnsi="Arial" w:cs="Arial"/>
        <w:b/>
        <w:sz w:val="18"/>
        <w:szCs w:val="18"/>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2309A3" w14:textId="0F64EF52" w:rsidR="009348A3" w:rsidRDefault="009348A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F1CA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C357353" w14:textId="3C149E11" w:rsidR="009348A3" w:rsidRDefault="009348A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162</w:t>
    </w:r>
    <w:r>
      <w:rPr>
        <w:rFonts w:ascii="Arial" w:hAnsi="Arial" w:cs="Arial"/>
        <w:b/>
        <w:sz w:val="18"/>
        <w:szCs w:val="18"/>
      </w:rPr>
      <w:fldChar w:fldCharType="end"/>
    </w:r>
  </w:p>
  <w:p w14:paraId="29963170" w14:textId="5C6E1B37" w:rsidR="009348A3" w:rsidRDefault="009348A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F1CA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1F359F4" w14:textId="77777777" w:rsidR="009348A3" w:rsidRDefault="009348A3">
    <w:pPr>
      <w:pStyle w:val="Header"/>
    </w:pPr>
  </w:p>
  <w:p w14:paraId="6FCE84F5" w14:textId="77777777" w:rsidR="009348A3" w:rsidRDefault="009348A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6E40BC"/>
    <w:multiLevelType w:val="hybridMultilevel"/>
    <w:tmpl w:val="AA76FA5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58F3928"/>
    <w:multiLevelType w:val="hybridMultilevel"/>
    <w:tmpl w:val="25DCD76C"/>
    <w:lvl w:ilvl="0" w:tplc="70EC8224">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21323588"/>
    <w:multiLevelType w:val="hybridMultilevel"/>
    <w:tmpl w:val="5F66405E"/>
    <w:lvl w:ilvl="0" w:tplc="853E15A8">
      <w:start w:val="1"/>
      <w:numFmt w:val="bullet"/>
      <w:lvlText w:val="-"/>
      <w:lvlJc w:val="left"/>
      <w:pPr>
        <w:ind w:left="360" w:hanging="360"/>
      </w:pPr>
      <w:rPr>
        <w:rFonts w:ascii="Arial" w:eastAsia="Yu Mincho" w:hAnsi="Arial" w:cs="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5G_V2X_NRSL-Core">
    <w15:presenceInfo w15:providerId="None" w15:userId="5G_V2X_NRSL-Core"/>
  </w15:person>
  <w15:person w15:author="TEI16 - R2-2008077">
    <w15:presenceInfo w15:providerId="None" w15:userId="TEI16 - R2-2008077"/>
  </w15:person>
  <w15:person w15:author="NR_Mob_enh-Core R2-2008145">
    <w15:presenceInfo w15:providerId="None" w15:userId="NR_Mob_enh-Core R2-2008145"/>
  </w15:person>
  <w15:person w15:author="NR-R16-UE-Cap (Intel)-Rev1">
    <w15:presenceInfo w15:providerId="None" w15:userId="NR-R16-UE-Cap (Intel)-Rev1"/>
  </w15:person>
  <w15:person w15:author="NR-R16-UE-Cap (Intel)">
    <w15:presenceInfo w15:providerId="None" w15:userId="NR-R16-UE-Cap (Intel)"/>
  </w15:person>
  <w15:person w15:author="NR-R16-UE-Cap (Intel)-Rev2">
    <w15:presenceInfo w15:providerId="None" w15:userId="NR-R16-UE-Cap (Intel)-Rev2"/>
  </w15:person>
  <w15:person w15:author="NR-R16-UE-Cap (DCM)">
    <w15:presenceInfo w15:providerId="None" w15:userId="NR-R16-UE-Cap (DCM)"/>
  </w15:person>
  <w15:person w15:author="NR_RF_FR2_req_enh R2-2008463">
    <w15:presenceInfo w15:providerId="None" w15:userId="NR_RF_FR2_req_enh R2-2008463"/>
  </w15:person>
  <w15:person w15:author="TEI-16 R2-2008611">
    <w15:presenceInfo w15:providerId="None" w15:userId="TEI-16 R2-2008611"/>
  </w15:person>
  <w15:person w15:author="NR_RRM_enh-Core (R2-2006893)">
    <w15:presenceInfo w15:providerId="None" w15:userId="NR_RRM_enh-Core (R2-2006893)"/>
  </w15:person>
  <w15:person w15:author="NR_Mob_enh-Core R2-2008555">
    <w15:presenceInfo w15:providerId="None" w15:userId="NR_Mob_enh-Core R2-2008555"/>
  </w15:person>
  <w15:person w15:author="Samsung (Seungri Jin)">
    <w15:presenceInfo w15:providerId="None" w15:userId="Samsung (Seungri Jin)"/>
  </w15:person>
  <w15:person w15:author="NR_RF_FR2_req_enh R2-2008621">
    <w15:presenceInfo w15:providerId="None" w15:userId="NR_RF_FR2_req_enh R2-2008621"/>
  </w15:person>
  <w15:person w15:author="TEI16 R2-2008434">
    <w15:presenceInfo w15:providerId="None" w15:userId="TEI16 R2-20084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5C5"/>
    <w:rsid w:val="0000068B"/>
    <w:rsid w:val="0000091D"/>
    <w:rsid w:val="00000A61"/>
    <w:rsid w:val="00000AB0"/>
    <w:rsid w:val="00000E60"/>
    <w:rsid w:val="00000ED7"/>
    <w:rsid w:val="00001192"/>
    <w:rsid w:val="0000130A"/>
    <w:rsid w:val="0000155E"/>
    <w:rsid w:val="00001ABB"/>
    <w:rsid w:val="00001B4C"/>
    <w:rsid w:val="00001D15"/>
    <w:rsid w:val="000021C0"/>
    <w:rsid w:val="00002363"/>
    <w:rsid w:val="00002780"/>
    <w:rsid w:val="000028B6"/>
    <w:rsid w:val="00002917"/>
    <w:rsid w:val="00002C4A"/>
    <w:rsid w:val="00002C5B"/>
    <w:rsid w:val="000032F6"/>
    <w:rsid w:val="00003674"/>
    <w:rsid w:val="000037B0"/>
    <w:rsid w:val="00003CC1"/>
    <w:rsid w:val="00004679"/>
    <w:rsid w:val="000047A9"/>
    <w:rsid w:val="00004C27"/>
    <w:rsid w:val="00004CCB"/>
    <w:rsid w:val="00004D24"/>
    <w:rsid w:val="00004D3B"/>
    <w:rsid w:val="00004F57"/>
    <w:rsid w:val="0000567F"/>
    <w:rsid w:val="00005CD0"/>
    <w:rsid w:val="000062D8"/>
    <w:rsid w:val="00006651"/>
    <w:rsid w:val="0000730B"/>
    <w:rsid w:val="00007AA3"/>
    <w:rsid w:val="00010156"/>
    <w:rsid w:val="000101D5"/>
    <w:rsid w:val="00010536"/>
    <w:rsid w:val="000109D7"/>
    <w:rsid w:val="00010C3E"/>
    <w:rsid w:val="00010CDA"/>
    <w:rsid w:val="0001164C"/>
    <w:rsid w:val="00011CD5"/>
    <w:rsid w:val="00011F32"/>
    <w:rsid w:val="00011F9C"/>
    <w:rsid w:val="00012284"/>
    <w:rsid w:val="0001247C"/>
    <w:rsid w:val="000128BE"/>
    <w:rsid w:val="0001292F"/>
    <w:rsid w:val="00012B4E"/>
    <w:rsid w:val="00013757"/>
    <w:rsid w:val="000138A2"/>
    <w:rsid w:val="00013FCA"/>
    <w:rsid w:val="00014558"/>
    <w:rsid w:val="00014970"/>
    <w:rsid w:val="000149C7"/>
    <w:rsid w:val="00014E77"/>
    <w:rsid w:val="000151C7"/>
    <w:rsid w:val="00015221"/>
    <w:rsid w:val="00015289"/>
    <w:rsid w:val="00015B6E"/>
    <w:rsid w:val="00015CA7"/>
    <w:rsid w:val="00015CFE"/>
    <w:rsid w:val="00015E1F"/>
    <w:rsid w:val="00016189"/>
    <w:rsid w:val="00016CEA"/>
    <w:rsid w:val="00016DC1"/>
    <w:rsid w:val="00017168"/>
    <w:rsid w:val="0001722F"/>
    <w:rsid w:val="00017245"/>
    <w:rsid w:val="00017449"/>
    <w:rsid w:val="00017EF7"/>
    <w:rsid w:val="000203E9"/>
    <w:rsid w:val="00021791"/>
    <w:rsid w:val="00021C07"/>
    <w:rsid w:val="00021E50"/>
    <w:rsid w:val="00021F61"/>
    <w:rsid w:val="00022071"/>
    <w:rsid w:val="00022435"/>
    <w:rsid w:val="00022E4A"/>
    <w:rsid w:val="00022EFB"/>
    <w:rsid w:val="0002308A"/>
    <w:rsid w:val="000230E5"/>
    <w:rsid w:val="0002335A"/>
    <w:rsid w:val="000235BA"/>
    <w:rsid w:val="000238A8"/>
    <w:rsid w:val="0002410C"/>
    <w:rsid w:val="000245C2"/>
    <w:rsid w:val="000247CD"/>
    <w:rsid w:val="00024A7F"/>
    <w:rsid w:val="00024E1A"/>
    <w:rsid w:val="00025020"/>
    <w:rsid w:val="00025A3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0F69"/>
    <w:rsid w:val="00030FB1"/>
    <w:rsid w:val="00031180"/>
    <w:rsid w:val="000312A4"/>
    <w:rsid w:val="00031470"/>
    <w:rsid w:val="000319B6"/>
    <w:rsid w:val="00031DA8"/>
    <w:rsid w:val="00032209"/>
    <w:rsid w:val="00032340"/>
    <w:rsid w:val="0003297F"/>
    <w:rsid w:val="00032EE5"/>
    <w:rsid w:val="00032FE2"/>
    <w:rsid w:val="00033043"/>
    <w:rsid w:val="00033213"/>
    <w:rsid w:val="00033397"/>
    <w:rsid w:val="00033B0E"/>
    <w:rsid w:val="00033D79"/>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3CD"/>
    <w:rsid w:val="000406D5"/>
    <w:rsid w:val="00040CBF"/>
    <w:rsid w:val="00040DAA"/>
    <w:rsid w:val="00040E33"/>
    <w:rsid w:val="00041435"/>
    <w:rsid w:val="00041938"/>
    <w:rsid w:val="00041BCA"/>
    <w:rsid w:val="00041EE7"/>
    <w:rsid w:val="000420E5"/>
    <w:rsid w:val="00042159"/>
    <w:rsid w:val="00042A38"/>
    <w:rsid w:val="00042E03"/>
    <w:rsid w:val="00042E7A"/>
    <w:rsid w:val="00043408"/>
    <w:rsid w:val="0004359B"/>
    <w:rsid w:val="00043744"/>
    <w:rsid w:val="00043F81"/>
    <w:rsid w:val="00043F8D"/>
    <w:rsid w:val="000442E2"/>
    <w:rsid w:val="0004457B"/>
    <w:rsid w:val="00044AB8"/>
    <w:rsid w:val="00045391"/>
    <w:rsid w:val="00045761"/>
    <w:rsid w:val="000459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149"/>
    <w:rsid w:val="000526C8"/>
    <w:rsid w:val="0005281D"/>
    <w:rsid w:val="00052E32"/>
    <w:rsid w:val="00052E6A"/>
    <w:rsid w:val="000533BC"/>
    <w:rsid w:val="00053648"/>
    <w:rsid w:val="000536B7"/>
    <w:rsid w:val="00053879"/>
    <w:rsid w:val="000538B3"/>
    <w:rsid w:val="000538CE"/>
    <w:rsid w:val="000538EA"/>
    <w:rsid w:val="00053A18"/>
    <w:rsid w:val="00053B15"/>
    <w:rsid w:val="00053C5D"/>
    <w:rsid w:val="00054010"/>
    <w:rsid w:val="00054480"/>
    <w:rsid w:val="000547E1"/>
    <w:rsid w:val="00054A22"/>
    <w:rsid w:val="00054E78"/>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2FB0"/>
    <w:rsid w:val="000631CB"/>
    <w:rsid w:val="00063756"/>
    <w:rsid w:val="00063DD5"/>
    <w:rsid w:val="00063DDE"/>
    <w:rsid w:val="00063E03"/>
    <w:rsid w:val="0006435B"/>
    <w:rsid w:val="00064863"/>
    <w:rsid w:val="00064A52"/>
    <w:rsid w:val="00064A83"/>
    <w:rsid w:val="000655A6"/>
    <w:rsid w:val="00065C74"/>
    <w:rsid w:val="00065CF7"/>
    <w:rsid w:val="00066123"/>
    <w:rsid w:val="000661D5"/>
    <w:rsid w:val="0006633D"/>
    <w:rsid w:val="00066645"/>
    <w:rsid w:val="00066ED6"/>
    <w:rsid w:val="00066F80"/>
    <w:rsid w:val="0006740A"/>
    <w:rsid w:val="0006762C"/>
    <w:rsid w:val="00067669"/>
    <w:rsid w:val="000676BB"/>
    <w:rsid w:val="00067F4F"/>
    <w:rsid w:val="00070769"/>
    <w:rsid w:val="00070859"/>
    <w:rsid w:val="000708FF"/>
    <w:rsid w:val="00070947"/>
    <w:rsid w:val="00070B8B"/>
    <w:rsid w:val="00071057"/>
    <w:rsid w:val="000710FB"/>
    <w:rsid w:val="0007117C"/>
    <w:rsid w:val="000721F7"/>
    <w:rsid w:val="0007230C"/>
    <w:rsid w:val="00072316"/>
    <w:rsid w:val="0007255E"/>
    <w:rsid w:val="00072E90"/>
    <w:rsid w:val="00073246"/>
    <w:rsid w:val="0007351E"/>
    <w:rsid w:val="000738DC"/>
    <w:rsid w:val="00073A65"/>
    <w:rsid w:val="00074553"/>
    <w:rsid w:val="00074C60"/>
    <w:rsid w:val="00074DF3"/>
    <w:rsid w:val="00074E0E"/>
    <w:rsid w:val="00075725"/>
    <w:rsid w:val="000759CE"/>
    <w:rsid w:val="00075B09"/>
    <w:rsid w:val="00075BD1"/>
    <w:rsid w:val="00075EC7"/>
    <w:rsid w:val="000763C0"/>
    <w:rsid w:val="000763EC"/>
    <w:rsid w:val="000764F4"/>
    <w:rsid w:val="00076950"/>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E90"/>
    <w:rsid w:val="00087FD9"/>
    <w:rsid w:val="000900E9"/>
    <w:rsid w:val="0009041B"/>
    <w:rsid w:val="00090708"/>
    <w:rsid w:val="00090C6C"/>
    <w:rsid w:val="00090DB8"/>
    <w:rsid w:val="00090DDE"/>
    <w:rsid w:val="00090F95"/>
    <w:rsid w:val="0009124F"/>
    <w:rsid w:val="00091300"/>
    <w:rsid w:val="000916F4"/>
    <w:rsid w:val="00091936"/>
    <w:rsid w:val="00091B56"/>
    <w:rsid w:val="00091EC7"/>
    <w:rsid w:val="000920F6"/>
    <w:rsid w:val="0009241E"/>
    <w:rsid w:val="000929C5"/>
    <w:rsid w:val="00092BE8"/>
    <w:rsid w:val="00092C93"/>
    <w:rsid w:val="00092CA3"/>
    <w:rsid w:val="00092F1D"/>
    <w:rsid w:val="00092FFA"/>
    <w:rsid w:val="0009305A"/>
    <w:rsid w:val="000930C0"/>
    <w:rsid w:val="00093672"/>
    <w:rsid w:val="00093859"/>
    <w:rsid w:val="00093983"/>
    <w:rsid w:val="00093A1B"/>
    <w:rsid w:val="00093A3A"/>
    <w:rsid w:val="00093D00"/>
    <w:rsid w:val="00093D4A"/>
    <w:rsid w:val="00094205"/>
    <w:rsid w:val="00094242"/>
    <w:rsid w:val="000942B8"/>
    <w:rsid w:val="000944D7"/>
    <w:rsid w:val="000953C5"/>
    <w:rsid w:val="00095807"/>
    <w:rsid w:val="00095D2C"/>
    <w:rsid w:val="00095EE0"/>
    <w:rsid w:val="00096367"/>
    <w:rsid w:val="00096601"/>
    <w:rsid w:val="00096AC1"/>
    <w:rsid w:val="00096F06"/>
    <w:rsid w:val="00097024"/>
    <w:rsid w:val="000970C7"/>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3591"/>
    <w:rsid w:val="000A40B9"/>
    <w:rsid w:val="000A42AB"/>
    <w:rsid w:val="000A4958"/>
    <w:rsid w:val="000A51CA"/>
    <w:rsid w:val="000A5F46"/>
    <w:rsid w:val="000A604A"/>
    <w:rsid w:val="000A60A3"/>
    <w:rsid w:val="000A6394"/>
    <w:rsid w:val="000A63B6"/>
    <w:rsid w:val="000A6E84"/>
    <w:rsid w:val="000A70BF"/>
    <w:rsid w:val="000A776B"/>
    <w:rsid w:val="000A77C3"/>
    <w:rsid w:val="000A7801"/>
    <w:rsid w:val="000A7887"/>
    <w:rsid w:val="000A7CC3"/>
    <w:rsid w:val="000A7D9E"/>
    <w:rsid w:val="000A7E76"/>
    <w:rsid w:val="000B000E"/>
    <w:rsid w:val="000B0A38"/>
    <w:rsid w:val="000B0B06"/>
    <w:rsid w:val="000B0E74"/>
    <w:rsid w:val="000B11FD"/>
    <w:rsid w:val="000B12CF"/>
    <w:rsid w:val="000B19A6"/>
    <w:rsid w:val="000B1DF2"/>
    <w:rsid w:val="000B1F8F"/>
    <w:rsid w:val="000B2274"/>
    <w:rsid w:val="000B242D"/>
    <w:rsid w:val="000B2588"/>
    <w:rsid w:val="000B29EC"/>
    <w:rsid w:val="000B2AC7"/>
    <w:rsid w:val="000B2C84"/>
    <w:rsid w:val="000B2E54"/>
    <w:rsid w:val="000B3477"/>
    <w:rsid w:val="000B37A8"/>
    <w:rsid w:val="000B390C"/>
    <w:rsid w:val="000B39DA"/>
    <w:rsid w:val="000B39EE"/>
    <w:rsid w:val="000B4205"/>
    <w:rsid w:val="000B440A"/>
    <w:rsid w:val="000B4A46"/>
    <w:rsid w:val="000B5080"/>
    <w:rsid w:val="000B51AC"/>
    <w:rsid w:val="000B5F13"/>
    <w:rsid w:val="000B63BE"/>
    <w:rsid w:val="000B63F4"/>
    <w:rsid w:val="000B654D"/>
    <w:rsid w:val="000B6DB7"/>
    <w:rsid w:val="000B6FBF"/>
    <w:rsid w:val="000B71A6"/>
    <w:rsid w:val="000B730D"/>
    <w:rsid w:val="000B7364"/>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241"/>
    <w:rsid w:val="000C2809"/>
    <w:rsid w:val="000C2944"/>
    <w:rsid w:val="000C2C5D"/>
    <w:rsid w:val="000C30FB"/>
    <w:rsid w:val="000C3A7C"/>
    <w:rsid w:val="000C44BA"/>
    <w:rsid w:val="000C451F"/>
    <w:rsid w:val="000C4554"/>
    <w:rsid w:val="000C4EB8"/>
    <w:rsid w:val="000C4F33"/>
    <w:rsid w:val="000C4FB7"/>
    <w:rsid w:val="000C50E1"/>
    <w:rsid w:val="000C5402"/>
    <w:rsid w:val="000C561E"/>
    <w:rsid w:val="000C5F94"/>
    <w:rsid w:val="000C6050"/>
    <w:rsid w:val="000C6100"/>
    <w:rsid w:val="000C62E1"/>
    <w:rsid w:val="000C6598"/>
    <w:rsid w:val="000C6835"/>
    <w:rsid w:val="000C6AD6"/>
    <w:rsid w:val="000C7315"/>
    <w:rsid w:val="000C7399"/>
    <w:rsid w:val="000C7493"/>
    <w:rsid w:val="000C75ED"/>
    <w:rsid w:val="000C7737"/>
    <w:rsid w:val="000C7810"/>
    <w:rsid w:val="000C7E28"/>
    <w:rsid w:val="000C7E4D"/>
    <w:rsid w:val="000D05BC"/>
    <w:rsid w:val="000D0986"/>
    <w:rsid w:val="000D1174"/>
    <w:rsid w:val="000D11EC"/>
    <w:rsid w:val="000D1D15"/>
    <w:rsid w:val="000D21D0"/>
    <w:rsid w:val="000D2242"/>
    <w:rsid w:val="000D25A3"/>
    <w:rsid w:val="000D2684"/>
    <w:rsid w:val="000D286B"/>
    <w:rsid w:val="000D2B1F"/>
    <w:rsid w:val="000D2B29"/>
    <w:rsid w:val="000D2BB9"/>
    <w:rsid w:val="000D2C47"/>
    <w:rsid w:val="000D2EA1"/>
    <w:rsid w:val="000D308E"/>
    <w:rsid w:val="000D378A"/>
    <w:rsid w:val="000D3985"/>
    <w:rsid w:val="000D3D41"/>
    <w:rsid w:val="000D43E8"/>
    <w:rsid w:val="000D4C75"/>
    <w:rsid w:val="000D54CA"/>
    <w:rsid w:val="000D557A"/>
    <w:rsid w:val="000D5712"/>
    <w:rsid w:val="000D58AB"/>
    <w:rsid w:val="000D5A4C"/>
    <w:rsid w:val="000D5C7A"/>
    <w:rsid w:val="000D63F3"/>
    <w:rsid w:val="000D6437"/>
    <w:rsid w:val="000D6501"/>
    <w:rsid w:val="000D669D"/>
    <w:rsid w:val="000D679A"/>
    <w:rsid w:val="000D7A08"/>
    <w:rsid w:val="000D7D90"/>
    <w:rsid w:val="000D7F1B"/>
    <w:rsid w:val="000E08F8"/>
    <w:rsid w:val="000E09F0"/>
    <w:rsid w:val="000E0A21"/>
    <w:rsid w:val="000E0A42"/>
    <w:rsid w:val="000E0A9D"/>
    <w:rsid w:val="000E0B66"/>
    <w:rsid w:val="000E0E18"/>
    <w:rsid w:val="000E103A"/>
    <w:rsid w:val="000E12C3"/>
    <w:rsid w:val="000E15BF"/>
    <w:rsid w:val="000E1B79"/>
    <w:rsid w:val="000E1C3E"/>
    <w:rsid w:val="000E1C5B"/>
    <w:rsid w:val="000E1F40"/>
    <w:rsid w:val="000E24F4"/>
    <w:rsid w:val="000E2573"/>
    <w:rsid w:val="000E2948"/>
    <w:rsid w:val="000E2B96"/>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0E4"/>
    <w:rsid w:val="000F17D5"/>
    <w:rsid w:val="000F1C87"/>
    <w:rsid w:val="000F1FAA"/>
    <w:rsid w:val="000F26AF"/>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436"/>
    <w:rsid w:val="000F689E"/>
    <w:rsid w:val="000F6936"/>
    <w:rsid w:val="000F6A00"/>
    <w:rsid w:val="000F6C17"/>
    <w:rsid w:val="000F76B1"/>
    <w:rsid w:val="00100085"/>
    <w:rsid w:val="00100B1E"/>
    <w:rsid w:val="00101062"/>
    <w:rsid w:val="001011DB"/>
    <w:rsid w:val="001012F6"/>
    <w:rsid w:val="00101705"/>
    <w:rsid w:val="001018E9"/>
    <w:rsid w:val="001022F4"/>
    <w:rsid w:val="001025FB"/>
    <w:rsid w:val="00102727"/>
    <w:rsid w:val="001028BB"/>
    <w:rsid w:val="00102905"/>
    <w:rsid w:val="00102FD4"/>
    <w:rsid w:val="00103451"/>
    <w:rsid w:val="00103455"/>
    <w:rsid w:val="00103896"/>
    <w:rsid w:val="00103DE8"/>
    <w:rsid w:val="00103EED"/>
    <w:rsid w:val="0010457E"/>
    <w:rsid w:val="001048B2"/>
    <w:rsid w:val="00104AF4"/>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106"/>
    <w:rsid w:val="0011122D"/>
    <w:rsid w:val="001112BE"/>
    <w:rsid w:val="0011160A"/>
    <w:rsid w:val="0011168B"/>
    <w:rsid w:val="00111D52"/>
    <w:rsid w:val="00111D57"/>
    <w:rsid w:val="001125FA"/>
    <w:rsid w:val="00113248"/>
    <w:rsid w:val="0011358A"/>
    <w:rsid w:val="00113A30"/>
    <w:rsid w:val="00113CDA"/>
    <w:rsid w:val="00113FED"/>
    <w:rsid w:val="001141C4"/>
    <w:rsid w:val="001143CB"/>
    <w:rsid w:val="00114950"/>
    <w:rsid w:val="00114E60"/>
    <w:rsid w:val="00114E83"/>
    <w:rsid w:val="001151D7"/>
    <w:rsid w:val="00115BF0"/>
    <w:rsid w:val="00115F71"/>
    <w:rsid w:val="001161CF"/>
    <w:rsid w:val="00116356"/>
    <w:rsid w:val="00116A54"/>
    <w:rsid w:val="00117EB2"/>
    <w:rsid w:val="00117F77"/>
    <w:rsid w:val="00120609"/>
    <w:rsid w:val="00120DD2"/>
    <w:rsid w:val="00121064"/>
    <w:rsid w:val="0012109E"/>
    <w:rsid w:val="00121239"/>
    <w:rsid w:val="0012187F"/>
    <w:rsid w:val="00121EE7"/>
    <w:rsid w:val="001224DE"/>
    <w:rsid w:val="00122531"/>
    <w:rsid w:val="001225C3"/>
    <w:rsid w:val="00122AE0"/>
    <w:rsid w:val="00122FA7"/>
    <w:rsid w:val="001231DA"/>
    <w:rsid w:val="00123AFB"/>
    <w:rsid w:val="00123C7B"/>
    <w:rsid w:val="00123E0B"/>
    <w:rsid w:val="00123FB4"/>
    <w:rsid w:val="00124159"/>
    <w:rsid w:val="0012563B"/>
    <w:rsid w:val="00125D7C"/>
    <w:rsid w:val="00125E4C"/>
    <w:rsid w:val="0012638D"/>
    <w:rsid w:val="00126517"/>
    <w:rsid w:val="00126575"/>
    <w:rsid w:val="001265CD"/>
    <w:rsid w:val="0012677F"/>
    <w:rsid w:val="001267FC"/>
    <w:rsid w:val="00126900"/>
    <w:rsid w:val="0012694B"/>
    <w:rsid w:val="00126B77"/>
    <w:rsid w:val="00126F27"/>
    <w:rsid w:val="00126FED"/>
    <w:rsid w:val="001274DA"/>
    <w:rsid w:val="00127C1F"/>
    <w:rsid w:val="0013040E"/>
    <w:rsid w:val="00130466"/>
    <w:rsid w:val="0013054D"/>
    <w:rsid w:val="001305DC"/>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0C31"/>
    <w:rsid w:val="00141293"/>
    <w:rsid w:val="00142286"/>
    <w:rsid w:val="001428F9"/>
    <w:rsid w:val="00142A88"/>
    <w:rsid w:val="00142DE5"/>
    <w:rsid w:val="00143441"/>
    <w:rsid w:val="00143527"/>
    <w:rsid w:val="001437F6"/>
    <w:rsid w:val="00144012"/>
    <w:rsid w:val="00144B5F"/>
    <w:rsid w:val="00144D0E"/>
    <w:rsid w:val="0014502C"/>
    <w:rsid w:val="00145113"/>
    <w:rsid w:val="0014518D"/>
    <w:rsid w:val="001454A2"/>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9CB"/>
    <w:rsid w:val="00151C9B"/>
    <w:rsid w:val="001524CD"/>
    <w:rsid w:val="00152629"/>
    <w:rsid w:val="00152721"/>
    <w:rsid w:val="001529DE"/>
    <w:rsid w:val="00152CC3"/>
    <w:rsid w:val="00152FD3"/>
    <w:rsid w:val="001535F2"/>
    <w:rsid w:val="00153734"/>
    <w:rsid w:val="0015383C"/>
    <w:rsid w:val="0015389C"/>
    <w:rsid w:val="001539FC"/>
    <w:rsid w:val="001545F5"/>
    <w:rsid w:val="0015593F"/>
    <w:rsid w:val="0015611D"/>
    <w:rsid w:val="0015671B"/>
    <w:rsid w:val="0015676D"/>
    <w:rsid w:val="00156A47"/>
    <w:rsid w:val="00156B95"/>
    <w:rsid w:val="0015770E"/>
    <w:rsid w:val="00157C78"/>
    <w:rsid w:val="00157FB1"/>
    <w:rsid w:val="0016006D"/>
    <w:rsid w:val="001602C6"/>
    <w:rsid w:val="00160412"/>
    <w:rsid w:val="00160B04"/>
    <w:rsid w:val="00160BDA"/>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47F"/>
    <w:rsid w:val="00165639"/>
    <w:rsid w:val="001657A0"/>
    <w:rsid w:val="00165B54"/>
    <w:rsid w:val="0016663C"/>
    <w:rsid w:val="0016664D"/>
    <w:rsid w:val="00166762"/>
    <w:rsid w:val="0016694C"/>
    <w:rsid w:val="00166C04"/>
    <w:rsid w:val="00166CA3"/>
    <w:rsid w:val="00166CFD"/>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9F9"/>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6F38"/>
    <w:rsid w:val="00177724"/>
    <w:rsid w:val="00177B8C"/>
    <w:rsid w:val="001800E9"/>
    <w:rsid w:val="00180236"/>
    <w:rsid w:val="00180B6B"/>
    <w:rsid w:val="0018102B"/>
    <w:rsid w:val="001812D0"/>
    <w:rsid w:val="0018131C"/>
    <w:rsid w:val="0018131E"/>
    <w:rsid w:val="001814A9"/>
    <w:rsid w:val="001817FB"/>
    <w:rsid w:val="001819A7"/>
    <w:rsid w:val="00181E1E"/>
    <w:rsid w:val="00181E95"/>
    <w:rsid w:val="0018209C"/>
    <w:rsid w:val="0018226A"/>
    <w:rsid w:val="00182745"/>
    <w:rsid w:val="001829F7"/>
    <w:rsid w:val="00182D1F"/>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23"/>
    <w:rsid w:val="001921FC"/>
    <w:rsid w:val="00192765"/>
    <w:rsid w:val="00192951"/>
    <w:rsid w:val="00192B23"/>
    <w:rsid w:val="00192C46"/>
    <w:rsid w:val="00193043"/>
    <w:rsid w:val="001931A6"/>
    <w:rsid w:val="001933DA"/>
    <w:rsid w:val="00193D6C"/>
    <w:rsid w:val="0019434C"/>
    <w:rsid w:val="001943DB"/>
    <w:rsid w:val="0019464A"/>
    <w:rsid w:val="0019485F"/>
    <w:rsid w:val="00194B51"/>
    <w:rsid w:val="00194C22"/>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9793E"/>
    <w:rsid w:val="001A05F8"/>
    <w:rsid w:val="001A079E"/>
    <w:rsid w:val="001A07F9"/>
    <w:rsid w:val="001A08B3"/>
    <w:rsid w:val="001A0E08"/>
    <w:rsid w:val="001A0F54"/>
    <w:rsid w:val="001A1028"/>
    <w:rsid w:val="001A10B7"/>
    <w:rsid w:val="001A12B7"/>
    <w:rsid w:val="001A14E0"/>
    <w:rsid w:val="001A15F9"/>
    <w:rsid w:val="001A1DD7"/>
    <w:rsid w:val="001A2671"/>
    <w:rsid w:val="001A26F8"/>
    <w:rsid w:val="001A2D15"/>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236"/>
    <w:rsid w:val="001A758B"/>
    <w:rsid w:val="001A7A74"/>
    <w:rsid w:val="001A7B27"/>
    <w:rsid w:val="001A7B60"/>
    <w:rsid w:val="001A7BBD"/>
    <w:rsid w:val="001A7CB1"/>
    <w:rsid w:val="001A7CCE"/>
    <w:rsid w:val="001A7D2F"/>
    <w:rsid w:val="001A7D35"/>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7E2"/>
    <w:rsid w:val="001B616C"/>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8E9"/>
    <w:rsid w:val="001C190F"/>
    <w:rsid w:val="001C193F"/>
    <w:rsid w:val="001C1BA2"/>
    <w:rsid w:val="001C21FA"/>
    <w:rsid w:val="001C2607"/>
    <w:rsid w:val="001C2BDC"/>
    <w:rsid w:val="001C2F6A"/>
    <w:rsid w:val="001C3741"/>
    <w:rsid w:val="001C378F"/>
    <w:rsid w:val="001C3E1F"/>
    <w:rsid w:val="001C3F50"/>
    <w:rsid w:val="001C4060"/>
    <w:rsid w:val="001C4169"/>
    <w:rsid w:val="001C46A5"/>
    <w:rsid w:val="001C471A"/>
    <w:rsid w:val="001C4B8C"/>
    <w:rsid w:val="001C4ECD"/>
    <w:rsid w:val="001C5482"/>
    <w:rsid w:val="001C57B7"/>
    <w:rsid w:val="001C57DD"/>
    <w:rsid w:val="001C5825"/>
    <w:rsid w:val="001C5A12"/>
    <w:rsid w:val="001C6224"/>
    <w:rsid w:val="001C639B"/>
    <w:rsid w:val="001C6C4C"/>
    <w:rsid w:val="001C6C9C"/>
    <w:rsid w:val="001C6F04"/>
    <w:rsid w:val="001C733D"/>
    <w:rsid w:val="001C7403"/>
    <w:rsid w:val="001C74DD"/>
    <w:rsid w:val="001C7B3F"/>
    <w:rsid w:val="001C7BCD"/>
    <w:rsid w:val="001C7BD8"/>
    <w:rsid w:val="001D01BD"/>
    <w:rsid w:val="001D01EC"/>
    <w:rsid w:val="001D02C2"/>
    <w:rsid w:val="001D033A"/>
    <w:rsid w:val="001D0489"/>
    <w:rsid w:val="001D0791"/>
    <w:rsid w:val="001D0B21"/>
    <w:rsid w:val="001D0C3B"/>
    <w:rsid w:val="001D1833"/>
    <w:rsid w:val="001D1DD9"/>
    <w:rsid w:val="001D2797"/>
    <w:rsid w:val="001D29D0"/>
    <w:rsid w:val="001D2D50"/>
    <w:rsid w:val="001D300A"/>
    <w:rsid w:val="001D329C"/>
    <w:rsid w:val="001D34E5"/>
    <w:rsid w:val="001D35CC"/>
    <w:rsid w:val="001D42FC"/>
    <w:rsid w:val="001D4385"/>
    <w:rsid w:val="001D4877"/>
    <w:rsid w:val="001D4B33"/>
    <w:rsid w:val="001D4BB0"/>
    <w:rsid w:val="001D4F4F"/>
    <w:rsid w:val="001D54C7"/>
    <w:rsid w:val="001D5A11"/>
    <w:rsid w:val="001D5C5D"/>
    <w:rsid w:val="001D5E57"/>
    <w:rsid w:val="001D5E79"/>
    <w:rsid w:val="001D5E87"/>
    <w:rsid w:val="001D5F27"/>
    <w:rsid w:val="001D683D"/>
    <w:rsid w:val="001D6A88"/>
    <w:rsid w:val="001D6EA1"/>
    <w:rsid w:val="001D7031"/>
    <w:rsid w:val="001D7396"/>
    <w:rsid w:val="001D7531"/>
    <w:rsid w:val="001D756D"/>
    <w:rsid w:val="001D7C1F"/>
    <w:rsid w:val="001D7D3F"/>
    <w:rsid w:val="001E0372"/>
    <w:rsid w:val="001E0373"/>
    <w:rsid w:val="001E06D0"/>
    <w:rsid w:val="001E0B68"/>
    <w:rsid w:val="001E0C75"/>
    <w:rsid w:val="001E0DD9"/>
    <w:rsid w:val="001E0FBF"/>
    <w:rsid w:val="001E1525"/>
    <w:rsid w:val="001E1620"/>
    <w:rsid w:val="001E1705"/>
    <w:rsid w:val="001E194D"/>
    <w:rsid w:val="001E1AF6"/>
    <w:rsid w:val="001E1BFA"/>
    <w:rsid w:val="001E1F9F"/>
    <w:rsid w:val="001E20F8"/>
    <w:rsid w:val="001E243A"/>
    <w:rsid w:val="001E27CF"/>
    <w:rsid w:val="001E2C12"/>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1E7"/>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4C81"/>
    <w:rsid w:val="001F52ED"/>
    <w:rsid w:val="001F5675"/>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25B"/>
    <w:rsid w:val="00200316"/>
    <w:rsid w:val="00200455"/>
    <w:rsid w:val="002006FA"/>
    <w:rsid w:val="00200EFA"/>
    <w:rsid w:val="002011CD"/>
    <w:rsid w:val="00201233"/>
    <w:rsid w:val="002014C5"/>
    <w:rsid w:val="002018A9"/>
    <w:rsid w:val="00201BF8"/>
    <w:rsid w:val="00201E33"/>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39E"/>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2DB"/>
    <w:rsid w:val="002124A2"/>
    <w:rsid w:val="002125AA"/>
    <w:rsid w:val="0021290C"/>
    <w:rsid w:val="00212AA8"/>
    <w:rsid w:val="00212C36"/>
    <w:rsid w:val="0021332D"/>
    <w:rsid w:val="0021397E"/>
    <w:rsid w:val="00213AF9"/>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01B"/>
    <w:rsid w:val="0022219B"/>
    <w:rsid w:val="002228C0"/>
    <w:rsid w:val="00222A02"/>
    <w:rsid w:val="00222D2F"/>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288E"/>
    <w:rsid w:val="00233162"/>
    <w:rsid w:val="0023334C"/>
    <w:rsid w:val="002346F6"/>
    <w:rsid w:val="002347A2"/>
    <w:rsid w:val="00234A78"/>
    <w:rsid w:val="00234B30"/>
    <w:rsid w:val="00234B44"/>
    <w:rsid w:val="00234C6C"/>
    <w:rsid w:val="00234FBB"/>
    <w:rsid w:val="00235256"/>
    <w:rsid w:val="00235A1F"/>
    <w:rsid w:val="00235B1E"/>
    <w:rsid w:val="00235CAB"/>
    <w:rsid w:val="0023616E"/>
    <w:rsid w:val="00236428"/>
    <w:rsid w:val="00236AAE"/>
    <w:rsid w:val="00236B2C"/>
    <w:rsid w:val="00236EBD"/>
    <w:rsid w:val="00237D12"/>
    <w:rsid w:val="00237E69"/>
    <w:rsid w:val="00240698"/>
    <w:rsid w:val="0024084D"/>
    <w:rsid w:val="00240D3E"/>
    <w:rsid w:val="00240D9F"/>
    <w:rsid w:val="00240E1E"/>
    <w:rsid w:val="00240EA0"/>
    <w:rsid w:val="002411BD"/>
    <w:rsid w:val="002413DA"/>
    <w:rsid w:val="002414DC"/>
    <w:rsid w:val="00241570"/>
    <w:rsid w:val="0024163D"/>
    <w:rsid w:val="00241858"/>
    <w:rsid w:val="00241A63"/>
    <w:rsid w:val="00241C8B"/>
    <w:rsid w:val="00241FA7"/>
    <w:rsid w:val="00242386"/>
    <w:rsid w:val="002423CC"/>
    <w:rsid w:val="002427C4"/>
    <w:rsid w:val="00242B19"/>
    <w:rsid w:val="0024332A"/>
    <w:rsid w:val="002434F4"/>
    <w:rsid w:val="0024368E"/>
    <w:rsid w:val="002436DC"/>
    <w:rsid w:val="00243EE1"/>
    <w:rsid w:val="00243F0C"/>
    <w:rsid w:val="00244313"/>
    <w:rsid w:val="002446EB"/>
    <w:rsid w:val="00244B24"/>
    <w:rsid w:val="00244D06"/>
    <w:rsid w:val="00244DBC"/>
    <w:rsid w:val="0024524D"/>
    <w:rsid w:val="002452F5"/>
    <w:rsid w:val="002456CA"/>
    <w:rsid w:val="00245885"/>
    <w:rsid w:val="00245E72"/>
    <w:rsid w:val="002463DB"/>
    <w:rsid w:val="00246796"/>
    <w:rsid w:val="002467B6"/>
    <w:rsid w:val="002467C3"/>
    <w:rsid w:val="00246B63"/>
    <w:rsid w:val="0024710A"/>
    <w:rsid w:val="002475D9"/>
    <w:rsid w:val="00247A68"/>
    <w:rsid w:val="00247D0F"/>
    <w:rsid w:val="00247D84"/>
    <w:rsid w:val="00250632"/>
    <w:rsid w:val="00250E7A"/>
    <w:rsid w:val="002515B1"/>
    <w:rsid w:val="00251D93"/>
    <w:rsid w:val="002523B0"/>
    <w:rsid w:val="002527AD"/>
    <w:rsid w:val="002528A6"/>
    <w:rsid w:val="0025298A"/>
    <w:rsid w:val="00252A4C"/>
    <w:rsid w:val="00252A82"/>
    <w:rsid w:val="00252E18"/>
    <w:rsid w:val="00252F88"/>
    <w:rsid w:val="00253A3E"/>
    <w:rsid w:val="00253AF3"/>
    <w:rsid w:val="00253C30"/>
    <w:rsid w:val="00253CCC"/>
    <w:rsid w:val="002543F5"/>
    <w:rsid w:val="00254797"/>
    <w:rsid w:val="00254C1A"/>
    <w:rsid w:val="002550E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8C6"/>
    <w:rsid w:val="00261A24"/>
    <w:rsid w:val="00261B30"/>
    <w:rsid w:val="00261C6E"/>
    <w:rsid w:val="002623F9"/>
    <w:rsid w:val="002629BE"/>
    <w:rsid w:val="00262F54"/>
    <w:rsid w:val="0026301B"/>
    <w:rsid w:val="00263157"/>
    <w:rsid w:val="002640DD"/>
    <w:rsid w:val="0026474C"/>
    <w:rsid w:val="00264885"/>
    <w:rsid w:val="00265012"/>
    <w:rsid w:val="00265064"/>
    <w:rsid w:val="0026563B"/>
    <w:rsid w:val="00265837"/>
    <w:rsid w:val="002658BF"/>
    <w:rsid w:val="00265AE8"/>
    <w:rsid w:val="00265EC5"/>
    <w:rsid w:val="00266288"/>
    <w:rsid w:val="00266387"/>
    <w:rsid w:val="002664D4"/>
    <w:rsid w:val="0026677E"/>
    <w:rsid w:val="00266975"/>
    <w:rsid w:val="00266C6E"/>
    <w:rsid w:val="00267154"/>
    <w:rsid w:val="002679DC"/>
    <w:rsid w:val="00267C52"/>
    <w:rsid w:val="00267C76"/>
    <w:rsid w:val="00270504"/>
    <w:rsid w:val="00270789"/>
    <w:rsid w:val="00270D77"/>
    <w:rsid w:val="00271127"/>
    <w:rsid w:val="0027125D"/>
    <w:rsid w:val="00271394"/>
    <w:rsid w:val="00271BE5"/>
    <w:rsid w:val="00272A3D"/>
    <w:rsid w:val="00272BB6"/>
    <w:rsid w:val="00272DE5"/>
    <w:rsid w:val="00272F1D"/>
    <w:rsid w:val="002732A6"/>
    <w:rsid w:val="0027342A"/>
    <w:rsid w:val="00273633"/>
    <w:rsid w:val="0027376F"/>
    <w:rsid w:val="00273C57"/>
    <w:rsid w:val="00273C59"/>
    <w:rsid w:val="00273FD8"/>
    <w:rsid w:val="00274682"/>
    <w:rsid w:val="00274800"/>
    <w:rsid w:val="002749A8"/>
    <w:rsid w:val="00274A88"/>
    <w:rsid w:val="00274E37"/>
    <w:rsid w:val="002750B7"/>
    <w:rsid w:val="0027511C"/>
    <w:rsid w:val="0027515D"/>
    <w:rsid w:val="0027592F"/>
    <w:rsid w:val="00275D12"/>
    <w:rsid w:val="00276026"/>
    <w:rsid w:val="00276141"/>
    <w:rsid w:val="002761F9"/>
    <w:rsid w:val="002762B4"/>
    <w:rsid w:val="00276330"/>
    <w:rsid w:val="002763D8"/>
    <w:rsid w:val="0027648C"/>
    <w:rsid w:val="00276741"/>
    <w:rsid w:val="002767A5"/>
    <w:rsid w:val="002768D4"/>
    <w:rsid w:val="00276D25"/>
    <w:rsid w:val="00276D43"/>
    <w:rsid w:val="00277CFA"/>
    <w:rsid w:val="00280012"/>
    <w:rsid w:val="002800EC"/>
    <w:rsid w:val="00280867"/>
    <w:rsid w:val="00280F34"/>
    <w:rsid w:val="00281271"/>
    <w:rsid w:val="00281387"/>
    <w:rsid w:val="00281667"/>
    <w:rsid w:val="002816E6"/>
    <w:rsid w:val="00281ABF"/>
    <w:rsid w:val="00281F7D"/>
    <w:rsid w:val="0028232B"/>
    <w:rsid w:val="00282341"/>
    <w:rsid w:val="0028287C"/>
    <w:rsid w:val="002828C5"/>
    <w:rsid w:val="00282B0E"/>
    <w:rsid w:val="00282C94"/>
    <w:rsid w:val="00282D9F"/>
    <w:rsid w:val="00283008"/>
    <w:rsid w:val="0028330A"/>
    <w:rsid w:val="00283316"/>
    <w:rsid w:val="0028350C"/>
    <w:rsid w:val="002835CF"/>
    <w:rsid w:val="00283691"/>
    <w:rsid w:val="0028382E"/>
    <w:rsid w:val="00284261"/>
    <w:rsid w:val="002844C2"/>
    <w:rsid w:val="00284BDD"/>
    <w:rsid w:val="00284CBD"/>
    <w:rsid w:val="00284E26"/>
    <w:rsid w:val="00284FEB"/>
    <w:rsid w:val="00285C4A"/>
    <w:rsid w:val="00285D1A"/>
    <w:rsid w:val="002860C4"/>
    <w:rsid w:val="0028619B"/>
    <w:rsid w:val="00286976"/>
    <w:rsid w:val="0028698F"/>
    <w:rsid w:val="00287020"/>
    <w:rsid w:val="00287765"/>
    <w:rsid w:val="00287A05"/>
    <w:rsid w:val="00287F57"/>
    <w:rsid w:val="002903BF"/>
    <w:rsid w:val="00290E79"/>
    <w:rsid w:val="00290F35"/>
    <w:rsid w:val="00291ACD"/>
    <w:rsid w:val="00291F8D"/>
    <w:rsid w:val="00291FD8"/>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0D23"/>
    <w:rsid w:val="002A1321"/>
    <w:rsid w:val="002A13D5"/>
    <w:rsid w:val="002A21D2"/>
    <w:rsid w:val="002A23A6"/>
    <w:rsid w:val="002A2469"/>
    <w:rsid w:val="002A24A6"/>
    <w:rsid w:val="002A275F"/>
    <w:rsid w:val="002A2F29"/>
    <w:rsid w:val="002A304D"/>
    <w:rsid w:val="002A30AC"/>
    <w:rsid w:val="002A3190"/>
    <w:rsid w:val="002A31C1"/>
    <w:rsid w:val="002A35C6"/>
    <w:rsid w:val="002A3CA7"/>
    <w:rsid w:val="002A3F27"/>
    <w:rsid w:val="002A3FD4"/>
    <w:rsid w:val="002A4B07"/>
    <w:rsid w:val="002A552F"/>
    <w:rsid w:val="002A5977"/>
    <w:rsid w:val="002A5AA6"/>
    <w:rsid w:val="002A5CA2"/>
    <w:rsid w:val="002A63C1"/>
    <w:rsid w:val="002A653E"/>
    <w:rsid w:val="002A6B41"/>
    <w:rsid w:val="002A6B63"/>
    <w:rsid w:val="002A7346"/>
    <w:rsid w:val="002A740D"/>
    <w:rsid w:val="002A76EE"/>
    <w:rsid w:val="002A7ECB"/>
    <w:rsid w:val="002B01A7"/>
    <w:rsid w:val="002B0894"/>
    <w:rsid w:val="002B0978"/>
    <w:rsid w:val="002B0C00"/>
    <w:rsid w:val="002B0F54"/>
    <w:rsid w:val="002B123D"/>
    <w:rsid w:val="002B127A"/>
    <w:rsid w:val="002B12D5"/>
    <w:rsid w:val="002B139E"/>
    <w:rsid w:val="002B198E"/>
    <w:rsid w:val="002B1F1A"/>
    <w:rsid w:val="002B208E"/>
    <w:rsid w:val="002B20A4"/>
    <w:rsid w:val="002B24B3"/>
    <w:rsid w:val="002B26CF"/>
    <w:rsid w:val="002B287F"/>
    <w:rsid w:val="002B2DE2"/>
    <w:rsid w:val="002B3117"/>
    <w:rsid w:val="002B3625"/>
    <w:rsid w:val="002B37A0"/>
    <w:rsid w:val="002B3D91"/>
    <w:rsid w:val="002B3E4D"/>
    <w:rsid w:val="002B4146"/>
    <w:rsid w:val="002B47CD"/>
    <w:rsid w:val="002B4A49"/>
    <w:rsid w:val="002B4F26"/>
    <w:rsid w:val="002B5283"/>
    <w:rsid w:val="002B5453"/>
    <w:rsid w:val="002B5741"/>
    <w:rsid w:val="002B5FEA"/>
    <w:rsid w:val="002B6672"/>
    <w:rsid w:val="002B6E9C"/>
    <w:rsid w:val="002B733D"/>
    <w:rsid w:val="002B79AC"/>
    <w:rsid w:val="002B7E39"/>
    <w:rsid w:val="002C000D"/>
    <w:rsid w:val="002C0DD0"/>
    <w:rsid w:val="002C1391"/>
    <w:rsid w:val="002C18F2"/>
    <w:rsid w:val="002C1F80"/>
    <w:rsid w:val="002C28A4"/>
    <w:rsid w:val="002C2A0A"/>
    <w:rsid w:val="002C2A7E"/>
    <w:rsid w:val="002C317E"/>
    <w:rsid w:val="002C3333"/>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51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3B"/>
    <w:rsid w:val="002D2465"/>
    <w:rsid w:val="002D2586"/>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501"/>
    <w:rsid w:val="002D6688"/>
    <w:rsid w:val="002D6FE0"/>
    <w:rsid w:val="002D75BF"/>
    <w:rsid w:val="002D779E"/>
    <w:rsid w:val="002D7C44"/>
    <w:rsid w:val="002D7E3A"/>
    <w:rsid w:val="002E03DA"/>
    <w:rsid w:val="002E071B"/>
    <w:rsid w:val="002E09D9"/>
    <w:rsid w:val="002E0E90"/>
    <w:rsid w:val="002E10C4"/>
    <w:rsid w:val="002E25A2"/>
    <w:rsid w:val="002E282B"/>
    <w:rsid w:val="002E2F2C"/>
    <w:rsid w:val="002E35E1"/>
    <w:rsid w:val="002E36F4"/>
    <w:rsid w:val="002E3A0A"/>
    <w:rsid w:val="002E3A1D"/>
    <w:rsid w:val="002E3B46"/>
    <w:rsid w:val="002E3D14"/>
    <w:rsid w:val="002E3EAD"/>
    <w:rsid w:val="002E451F"/>
    <w:rsid w:val="002E4E0B"/>
    <w:rsid w:val="002E4F26"/>
    <w:rsid w:val="002E530B"/>
    <w:rsid w:val="002E53B5"/>
    <w:rsid w:val="002E548B"/>
    <w:rsid w:val="002E58E4"/>
    <w:rsid w:val="002E596F"/>
    <w:rsid w:val="002E5B25"/>
    <w:rsid w:val="002E5C7B"/>
    <w:rsid w:val="002E5CA2"/>
    <w:rsid w:val="002E5CF1"/>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9FF"/>
    <w:rsid w:val="002F0D66"/>
    <w:rsid w:val="002F1235"/>
    <w:rsid w:val="002F1292"/>
    <w:rsid w:val="002F13FD"/>
    <w:rsid w:val="002F14F1"/>
    <w:rsid w:val="002F1584"/>
    <w:rsid w:val="002F1621"/>
    <w:rsid w:val="002F1687"/>
    <w:rsid w:val="002F17DB"/>
    <w:rsid w:val="002F1938"/>
    <w:rsid w:val="002F1AC8"/>
    <w:rsid w:val="002F1DF5"/>
    <w:rsid w:val="002F25BA"/>
    <w:rsid w:val="002F3078"/>
    <w:rsid w:val="002F330F"/>
    <w:rsid w:val="002F36EC"/>
    <w:rsid w:val="002F3778"/>
    <w:rsid w:val="002F38F4"/>
    <w:rsid w:val="002F3F90"/>
    <w:rsid w:val="002F46CB"/>
    <w:rsid w:val="002F4A2A"/>
    <w:rsid w:val="002F4CEA"/>
    <w:rsid w:val="002F4FB2"/>
    <w:rsid w:val="002F51AB"/>
    <w:rsid w:val="002F6121"/>
    <w:rsid w:val="002F63E5"/>
    <w:rsid w:val="002F6868"/>
    <w:rsid w:val="002F7027"/>
    <w:rsid w:val="002F7263"/>
    <w:rsid w:val="002F773E"/>
    <w:rsid w:val="002F79E2"/>
    <w:rsid w:val="002F7A06"/>
    <w:rsid w:val="00300380"/>
    <w:rsid w:val="003005A3"/>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3BBE"/>
    <w:rsid w:val="00303E2E"/>
    <w:rsid w:val="003041C8"/>
    <w:rsid w:val="00304225"/>
    <w:rsid w:val="003043EE"/>
    <w:rsid w:val="003044AB"/>
    <w:rsid w:val="0030473F"/>
    <w:rsid w:val="00304BE9"/>
    <w:rsid w:val="00304F24"/>
    <w:rsid w:val="00305409"/>
    <w:rsid w:val="00305BF3"/>
    <w:rsid w:val="00305C17"/>
    <w:rsid w:val="0030618F"/>
    <w:rsid w:val="00306E14"/>
    <w:rsid w:val="00306F21"/>
    <w:rsid w:val="003070C7"/>
    <w:rsid w:val="00307134"/>
    <w:rsid w:val="003072FD"/>
    <w:rsid w:val="00307912"/>
    <w:rsid w:val="003079A2"/>
    <w:rsid w:val="00307B4A"/>
    <w:rsid w:val="00310379"/>
    <w:rsid w:val="003103EA"/>
    <w:rsid w:val="00310B0F"/>
    <w:rsid w:val="00310B44"/>
    <w:rsid w:val="00310D9E"/>
    <w:rsid w:val="003110A8"/>
    <w:rsid w:val="00311B91"/>
    <w:rsid w:val="00311B9D"/>
    <w:rsid w:val="00311BE4"/>
    <w:rsid w:val="00311D09"/>
    <w:rsid w:val="003124BD"/>
    <w:rsid w:val="00312525"/>
    <w:rsid w:val="003126B1"/>
    <w:rsid w:val="00312C03"/>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A7"/>
    <w:rsid w:val="00317CA5"/>
    <w:rsid w:val="0032001C"/>
    <w:rsid w:val="00320A71"/>
    <w:rsid w:val="00320E84"/>
    <w:rsid w:val="003211B4"/>
    <w:rsid w:val="00321594"/>
    <w:rsid w:val="00321A36"/>
    <w:rsid w:val="00321E23"/>
    <w:rsid w:val="003222AE"/>
    <w:rsid w:val="0032285F"/>
    <w:rsid w:val="0032299E"/>
    <w:rsid w:val="00322A22"/>
    <w:rsid w:val="00322BB6"/>
    <w:rsid w:val="003234BA"/>
    <w:rsid w:val="003238FE"/>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563"/>
    <w:rsid w:val="00326854"/>
    <w:rsid w:val="00326A76"/>
    <w:rsid w:val="00327175"/>
    <w:rsid w:val="00327742"/>
    <w:rsid w:val="003277C2"/>
    <w:rsid w:val="0032794E"/>
    <w:rsid w:val="00327D89"/>
    <w:rsid w:val="00327FA6"/>
    <w:rsid w:val="00330646"/>
    <w:rsid w:val="0033086C"/>
    <w:rsid w:val="00330BE3"/>
    <w:rsid w:val="00330CF5"/>
    <w:rsid w:val="00330E01"/>
    <w:rsid w:val="00331883"/>
    <w:rsid w:val="003318A0"/>
    <w:rsid w:val="00331BBB"/>
    <w:rsid w:val="00332131"/>
    <w:rsid w:val="003321BB"/>
    <w:rsid w:val="003325EE"/>
    <w:rsid w:val="00332C5E"/>
    <w:rsid w:val="003334DB"/>
    <w:rsid w:val="00333A1F"/>
    <w:rsid w:val="00333A90"/>
    <w:rsid w:val="00333E7E"/>
    <w:rsid w:val="00333F2B"/>
    <w:rsid w:val="0033408E"/>
    <w:rsid w:val="00334A36"/>
    <w:rsid w:val="00335349"/>
    <w:rsid w:val="003359AD"/>
    <w:rsid w:val="0033678E"/>
    <w:rsid w:val="00336ADE"/>
    <w:rsid w:val="00336DB3"/>
    <w:rsid w:val="00337153"/>
    <w:rsid w:val="003373AB"/>
    <w:rsid w:val="0033741D"/>
    <w:rsid w:val="00337801"/>
    <w:rsid w:val="00337B73"/>
    <w:rsid w:val="0034019E"/>
    <w:rsid w:val="0034022A"/>
    <w:rsid w:val="00340444"/>
    <w:rsid w:val="003411CC"/>
    <w:rsid w:val="003417A7"/>
    <w:rsid w:val="00341EF5"/>
    <w:rsid w:val="003420D6"/>
    <w:rsid w:val="003422A5"/>
    <w:rsid w:val="00342CF3"/>
    <w:rsid w:val="00342E47"/>
    <w:rsid w:val="003430AD"/>
    <w:rsid w:val="00343144"/>
    <w:rsid w:val="00343209"/>
    <w:rsid w:val="003437D6"/>
    <w:rsid w:val="0034380B"/>
    <w:rsid w:val="00343D2C"/>
    <w:rsid w:val="00344007"/>
    <w:rsid w:val="00344070"/>
    <w:rsid w:val="0034416A"/>
    <w:rsid w:val="003444B6"/>
    <w:rsid w:val="003449D5"/>
    <w:rsid w:val="0034534F"/>
    <w:rsid w:val="003455A3"/>
    <w:rsid w:val="00345636"/>
    <w:rsid w:val="00345CA4"/>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24C"/>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6E65"/>
    <w:rsid w:val="00357082"/>
    <w:rsid w:val="003571CD"/>
    <w:rsid w:val="00357343"/>
    <w:rsid w:val="0035743E"/>
    <w:rsid w:val="003574E6"/>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C68"/>
    <w:rsid w:val="00370F21"/>
    <w:rsid w:val="0037154B"/>
    <w:rsid w:val="0037158C"/>
    <w:rsid w:val="00371925"/>
    <w:rsid w:val="00371B0C"/>
    <w:rsid w:val="003724F6"/>
    <w:rsid w:val="0037264E"/>
    <w:rsid w:val="0037274F"/>
    <w:rsid w:val="0037296C"/>
    <w:rsid w:val="00372B5E"/>
    <w:rsid w:val="00372D26"/>
    <w:rsid w:val="00372FE2"/>
    <w:rsid w:val="00373013"/>
    <w:rsid w:val="00373ADB"/>
    <w:rsid w:val="00373D40"/>
    <w:rsid w:val="003747E4"/>
    <w:rsid w:val="00374966"/>
    <w:rsid w:val="00374B79"/>
    <w:rsid w:val="00374DD4"/>
    <w:rsid w:val="00375035"/>
    <w:rsid w:val="003752A2"/>
    <w:rsid w:val="0037540C"/>
    <w:rsid w:val="00375666"/>
    <w:rsid w:val="00375C80"/>
    <w:rsid w:val="00375E04"/>
    <w:rsid w:val="00376096"/>
    <w:rsid w:val="003761BC"/>
    <w:rsid w:val="003761C0"/>
    <w:rsid w:val="0037622B"/>
    <w:rsid w:val="00376568"/>
    <w:rsid w:val="0037684F"/>
    <w:rsid w:val="00376896"/>
    <w:rsid w:val="00376A5D"/>
    <w:rsid w:val="00376BD8"/>
    <w:rsid w:val="00376CC1"/>
    <w:rsid w:val="00376F8D"/>
    <w:rsid w:val="00376FEC"/>
    <w:rsid w:val="003770CA"/>
    <w:rsid w:val="00377549"/>
    <w:rsid w:val="00377703"/>
    <w:rsid w:val="00380142"/>
    <w:rsid w:val="003804C0"/>
    <w:rsid w:val="003807D8"/>
    <w:rsid w:val="00380B16"/>
    <w:rsid w:val="00380ECA"/>
    <w:rsid w:val="003812A4"/>
    <w:rsid w:val="00381355"/>
    <w:rsid w:val="00381778"/>
    <w:rsid w:val="003817FC"/>
    <w:rsid w:val="003819F7"/>
    <w:rsid w:val="00381AD5"/>
    <w:rsid w:val="00381C3A"/>
    <w:rsid w:val="00381C90"/>
    <w:rsid w:val="00381E22"/>
    <w:rsid w:val="00381EF2"/>
    <w:rsid w:val="00381FA6"/>
    <w:rsid w:val="00382380"/>
    <w:rsid w:val="003827B7"/>
    <w:rsid w:val="00382C7D"/>
    <w:rsid w:val="003831C7"/>
    <w:rsid w:val="0038355C"/>
    <w:rsid w:val="00383661"/>
    <w:rsid w:val="0038387D"/>
    <w:rsid w:val="00383EE6"/>
    <w:rsid w:val="00383F37"/>
    <w:rsid w:val="003844F0"/>
    <w:rsid w:val="00384632"/>
    <w:rsid w:val="003848F7"/>
    <w:rsid w:val="00384921"/>
    <w:rsid w:val="0038496C"/>
    <w:rsid w:val="00384FF7"/>
    <w:rsid w:val="003850F1"/>
    <w:rsid w:val="00385716"/>
    <w:rsid w:val="00385819"/>
    <w:rsid w:val="00385820"/>
    <w:rsid w:val="00385B0C"/>
    <w:rsid w:val="00385CE4"/>
    <w:rsid w:val="00385E9C"/>
    <w:rsid w:val="003861D3"/>
    <w:rsid w:val="0038648D"/>
    <w:rsid w:val="003867C0"/>
    <w:rsid w:val="00386A0A"/>
    <w:rsid w:val="00386A8F"/>
    <w:rsid w:val="00386B65"/>
    <w:rsid w:val="00386DE2"/>
    <w:rsid w:val="00386DED"/>
    <w:rsid w:val="00387044"/>
    <w:rsid w:val="003875B7"/>
    <w:rsid w:val="003878BD"/>
    <w:rsid w:val="00387A20"/>
    <w:rsid w:val="00387BB7"/>
    <w:rsid w:val="00387E29"/>
    <w:rsid w:val="0039069E"/>
    <w:rsid w:val="003913D3"/>
    <w:rsid w:val="00391656"/>
    <w:rsid w:val="00391778"/>
    <w:rsid w:val="003917B8"/>
    <w:rsid w:val="00391D89"/>
    <w:rsid w:val="00392320"/>
    <w:rsid w:val="00392CDF"/>
    <w:rsid w:val="003932D3"/>
    <w:rsid w:val="00393693"/>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2A5"/>
    <w:rsid w:val="003A23FB"/>
    <w:rsid w:val="003A24BC"/>
    <w:rsid w:val="003A2880"/>
    <w:rsid w:val="003A2A0E"/>
    <w:rsid w:val="003A2BA8"/>
    <w:rsid w:val="003A2DBC"/>
    <w:rsid w:val="003A3615"/>
    <w:rsid w:val="003A3D65"/>
    <w:rsid w:val="003A42CD"/>
    <w:rsid w:val="003A5701"/>
    <w:rsid w:val="003A59A7"/>
    <w:rsid w:val="003A5D94"/>
    <w:rsid w:val="003A69E8"/>
    <w:rsid w:val="003A6C1A"/>
    <w:rsid w:val="003A76C8"/>
    <w:rsid w:val="003A77EF"/>
    <w:rsid w:val="003A79EA"/>
    <w:rsid w:val="003B03F0"/>
    <w:rsid w:val="003B0B04"/>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3FAB"/>
    <w:rsid w:val="003B4564"/>
    <w:rsid w:val="003B46CE"/>
    <w:rsid w:val="003B4775"/>
    <w:rsid w:val="003B47A0"/>
    <w:rsid w:val="003B4A92"/>
    <w:rsid w:val="003B4CE9"/>
    <w:rsid w:val="003B5E11"/>
    <w:rsid w:val="003B5FB5"/>
    <w:rsid w:val="003B6316"/>
    <w:rsid w:val="003B68BB"/>
    <w:rsid w:val="003B6CBA"/>
    <w:rsid w:val="003B7115"/>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6C8"/>
    <w:rsid w:val="003C6942"/>
    <w:rsid w:val="003C6AAB"/>
    <w:rsid w:val="003C6C19"/>
    <w:rsid w:val="003C6C7A"/>
    <w:rsid w:val="003C6D08"/>
    <w:rsid w:val="003C6DC0"/>
    <w:rsid w:val="003C72F3"/>
    <w:rsid w:val="003C742F"/>
    <w:rsid w:val="003C75B3"/>
    <w:rsid w:val="003D071F"/>
    <w:rsid w:val="003D0E03"/>
    <w:rsid w:val="003D0F61"/>
    <w:rsid w:val="003D0F6E"/>
    <w:rsid w:val="003D114F"/>
    <w:rsid w:val="003D132D"/>
    <w:rsid w:val="003D1824"/>
    <w:rsid w:val="003D18AD"/>
    <w:rsid w:val="003D19C4"/>
    <w:rsid w:val="003D1F28"/>
    <w:rsid w:val="003D21D6"/>
    <w:rsid w:val="003D2265"/>
    <w:rsid w:val="003D24EE"/>
    <w:rsid w:val="003D26C9"/>
    <w:rsid w:val="003D2716"/>
    <w:rsid w:val="003D2F09"/>
    <w:rsid w:val="003D3D4C"/>
    <w:rsid w:val="003D3DAD"/>
    <w:rsid w:val="003D471A"/>
    <w:rsid w:val="003D475F"/>
    <w:rsid w:val="003D4CB6"/>
    <w:rsid w:val="003D4F45"/>
    <w:rsid w:val="003D511D"/>
    <w:rsid w:val="003D51A3"/>
    <w:rsid w:val="003D54B3"/>
    <w:rsid w:val="003D553E"/>
    <w:rsid w:val="003D562D"/>
    <w:rsid w:val="003D586D"/>
    <w:rsid w:val="003D59F8"/>
    <w:rsid w:val="003D5B15"/>
    <w:rsid w:val="003D5BD5"/>
    <w:rsid w:val="003D65F9"/>
    <w:rsid w:val="003D6867"/>
    <w:rsid w:val="003D6EED"/>
    <w:rsid w:val="003D775D"/>
    <w:rsid w:val="003D7763"/>
    <w:rsid w:val="003D7832"/>
    <w:rsid w:val="003D7DD3"/>
    <w:rsid w:val="003E0167"/>
    <w:rsid w:val="003E01C1"/>
    <w:rsid w:val="003E02BA"/>
    <w:rsid w:val="003E063D"/>
    <w:rsid w:val="003E0A53"/>
    <w:rsid w:val="003E11D3"/>
    <w:rsid w:val="003E12A1"/>
    <w:rsid w:val="003E196C"/>
    <w:rsid w:val="003E1A36"/>
    <w:rsid w:val="003E1D6A"/>
    <w:rsid w:val="003E1DA6"/>
    <w:rsid w:val="003E1FDA"/>
    <w:rsid w:val="003E2617"/>
    <w:rsid w:val="003E28D2"/>
    <w:rsid w:val="003E2A84"/>
    <w:rsid w:val="003E2EAC"/>
    <w:rsid w:val="003E3159"/>
    <w:rsid w:val="003E362E"/>
    <w:rsid w:val="003E3C2B"/>
    <w:rsid w:val="003E3DE1"/>
    <w:rsid w:val="003E4131"/>
    <w:rsid w:val="003E44DB"/>
    <w:rsid w:val="003E465E"/>
    <w:rsid w:val="003E4673"/>
    <w:rsid w:val="003E4A5A"/>
    <w:rsid w:val="003E5807"/>
    <w:rsid w:val="003E5891"/>
    <w:rsid w:val="003E5AAC"/>
    <w:rsid w:val="003E5C51"/>
    <w:rsid w:val="003E5E94"/>
    <w:rsid w:val="003E6059"/>
    <w:rsid w:val="003E6953"/>
    <w:rsid w:val="003E6D78"/>
    <w:rsid w:val="003E6E40"/>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36E"/>
    <w:rsid w:val="003F368B"/>
    <w:rsid w:val="003F38A6"/>
    <w:rsid w:val="003F3F51"/>
    <w:rsid w:val="003F42CC"/>
    <w:rsid w:val="003F44E8"/>
    <w:rsid w:val="003F4601"/>
    <w:rsid w:val="003F597D"/>
    <w:rsid w:val="003F5A8C"/>
    <w:rsid w:val="003F5FFE"/>
    <w:rsid w:val="003F60E2"/>
    <w:rsid w:val="003F6104"/>
    <w:rsid w:val="003F6931"/>
    <w:rsid w:val="003F70C1"/>
    <w:rsid w:val="003F7236"/>
    <w:rsid w:val="003F7328"/>
    <w:rsid w:val="003F7595"/>
    <w:rsid w:val="003F7A2B"/>
    <w:rsid w:val="00400059"/>
    <w:rsid w:val="00400490"/>
    <w:rsid w:val="004006A1"/>
    <w:rsid w:val="004008AC"/>
    <w:rsid w:val="00400A81"/>
    <w:rsid w:val="00400B6A"/>
    <w:rsid w:val="00400FD7"/>
    <w:rsid w:val="0040113E"/>
    <w:rsid w:val="00401698"/>
    <w:rsid w:val="0040198E"/>
    <w:rsid w:val="00401B9E"/>
    <w:rsid w:val="00401DAE"/>
    <w:rsid w:val="004022C9"/>
    <w:rsid w:val="0040245F"/>
    <w:rsid w:val="0040269B"/>
    <w:rsid w:val="00402866"/>
    <w:rsid w:val="004028A5"/>
    <w:rsid w:val="004039A8"/>
    <w:rsid w:val="00403A99"/>
    <w:rsid w:val="00405130"/>
    <w:rsid w:val="004053DE"/>
    <w:rsid w:val="00405495"/>
    <w:rsid w:val="0040565F"/>
    <w:rsid w:val="00405B80"/>
    <w:rsid w:val="00405EE0"/>
    <w:rsid w:val="00406014"/>
    <w:rsid w:val="004060AD"/>
    <w:rsid w:val="004064B3"/>
    <w:rsid w:val="004065CE"/>
    <w:rsid w:val="004065FB"/>
    <w:rsid w:val="00406733"/>
    <w:rsid w:val="004068DB"/>
    <w:rsid w:val="00406C69"/>
    <w:rsid w:val="004072B1"/>
    <w:rsid w:val="00407F1E"/>
    <w:rsid w:val="00410371"/>
    <w:rsid w:val="00410C20"/>
    <w:rsid w:val="00411091"/>
    <w:rsid w:val="00411369"/>
    <w:rsid w:val="00411920"/>
    <w:rsid w:val="00411C2B"/>
    <w:rsid w:val="00411C38"/>
    <w:rsid w:val="00411C9E"/>
    <w:rsid w:val="00412444"/>
    <w:rsid w:val="0041262E"/>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626"/>
    <w:rsid w:val="0042291C"/>
    <w:rsid w:val="004229EE"/>
    <w:rsid w:val="00422B2C"/>
    <w:rsid w:val="00422D0D"/>
    <w:rsid w:val="00423012"/>
    <w:rsid w:val="00423419"/>
    <w:rsid w:val="00423797"/>
    <w:rsid w:val="00423885"/>
    <w:rsid w:val="004238AA"/>
    <w:rsid w:val="00423B1F"/>
    <w:rsid w:val="00423FD9"/>
    <w:rsid w:val="00423FDF"/>
    <w:rsid w:val="004240A6"/>
    <w:rsid w:val="004242F1"/>
    <w:rsid w:val="00424CD8"/>
    <w:rsid w:val="00424E91"/>
    <w:rsid w:val="00425498"/>
    <w:rsid w:val="004255C9"/>
    <w:rsid w:val="0042580B"/>
    <w:rsid w:val="00425B34"/>
    <w:rsid w:val="00426557"/>
    <w:rsid w:val="0042656A"/>
    <w:rsid w:val="00426D97"/>
    <w:rsid w:val="00426DA0"/>
    <w:rsid w:val="00426DB1"/>
    <w:rsid w:val="0042708A"/>
    <w:rsid w:val="004270C9"/>
    <w:rsid w:val="00427153"/>
    <w:rsid w:val="00427382"/>
    <w:rsid w:val="00427530"/>
    <w:rsid w:val="00430179"/>
    <w:rsid w:val="00430562"/>
    <w:rsid w:val="00430AF6"/>
    <w:rsid w:val="00430C52"/>
    <w:rsid w:val="00430FC8"/>
    <w:rsid w:val="00431488"/>
    <w:rsid w:val="004314B0"/>
    <w:rsid w:val="004314B3"/>
    <w:rsid w:val="00431665"/>
    <w:rsid w:val="0043189F"/>
    <w:rsid w:val="004318D5"/>
    <w:rsid w:val="0043230F"/>
    <w:rsid w:val="0043261F"/>
    <w:rsid w:val="00432C5F"/>
    <w:rsid w:val="00432D09"/>
    <w:rsid w:val="0043353F"/>
    <w:rsid w:val="00433C77"/>
    <w:rsid w:val="00433D34"/>
    <w:rsid w:val="00434F83"/>
    <w:rsid w:val="004354DD"/>
    <w:rsid w:val="004355F6"/>
    <w:rsid w:val="00435653"/>
    <w:rsid w:val="004360AE"/>
    <w:rsid w:val="004360DE"/>
    <w:rsid w:val="00436693"/>
    <w:rsid w:val="004366C2"/>
    <w:rsid w:val="004369CB"/>
    <w:rsid w:val="00436E0F"/>
    <w:rsid w:val="00436F5E"/>
    <w:rsid w:val="0043708C"/>
    <w:rsid w:val="004370CD"/>
    <w:rsid w:val="00437470"/>
    <w:rsid w:val="00437527"/>
    <w:rsid w:val="00437B71"/>
    <w:rsid w:val="004401A4"/>
    <w:rsid w:val="004404AC"/>
    <w:rsid w:val="00440B75"/>
    <w:rsid w:val="00440C34"/>
    <w:rsid w:val="00440CF2"/>
    <w:rsid w:val="00440EE8"/>
    <w:rsid w:val="004416CD"/>
    <w:rsid w:val="0044194E"/>
    <w:rsid w:val="00441A51"/>
    <w:rsid w:val="00441A69"/>
    <w:rsid w:val="0044236D"/>
    <w:rsid w:val="004428C9"/>
    <w:rsid w:val="004428EB"/>
    <w:rsid w:val="00442A23"/>
    <w:rsid w:val="00442DB3"/>
    <w:rsid w:val="004430C5"/>
    <w:rsid w:val="0044317C"/>
    <w:rsid w:val="004431F2"/>
    <w:rsid w:val="004434D3"/>
    <w:rsid w:val="00443B03"/>
    <w:rsid w:val="00443F13"/>
    <w:rsid w:val="0044428E"/>
    <w:rsid w:val="004445C8"/>
    <w:rsid w:val="0044493A"/>
    <w:rsid w:val="00445018"/>
    <w:rsid w:val="0044525F"/>
    <w:rsid w:val="0044547B"/>
    <w:rsid w:val="004455A7"/>
    <w:rsid w:val="00445675"/>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751"/>
    <w:rsid w:val="00453805"/>
    <w:rsid w:val="00453806"/>
    <w:rsid w:val="004539CC"/>
    <w:rsid w:val="00453B63"/>
    <w:rsid w:val="00453D45"/>
    <w:rsid w:val="00453E4B"/>
    <w:rsid w:val="0045411F"/>
    <w:rsid w:val="0045416E"/>
    <w:rsid w:val="00454684"/>
    <w:rsid w:val="00454689"/>
    <w:rsid w:val="00454AAC"/>
    <w:rsid w:val="00454F23"/>
    <w:rsid w:val="0045526A"/>
    <w:rsid w:val="0045526B"/>
    <w:rsid w:val="004553FD"/>
    <w:rsid w:val="00455631"/>
    <w:rsid w:val="004557E9"/>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54"/>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107"/>
    <w:rsid w:val="0047061C"/>
    <w:rsid w:val="00470752"/>
    <w:rsid w:val="00470BDB"/>
    <w:rsid w:val="00471512"/>
    <w:rsid w:val="004717B3"/>
    <w:rsid w:val="00471B6A"/>
    <w:rsid w:val="00471EC2"/>
    <w:rsid w:val="00472211"/>
    <w:rsid w:val="00472556"/>
    <w:rsid w:val="00472E50"/>
    <w:rsid w:val="00472F60"/>
    <w:rsid w:val="004730B9"/>
    <w:rsid w:val="0047321F"/>
    <w:rsid w:val="0047376D"/>
    <w:rsid w:val="00473996"/>
    <w:rsid w:val="00473A03"/>
    <w:rsid w:val="00473A21"/>
    <w:rsid w:val="00473A7B"/>
    <w:rsid w:val="004742DB"/>
    <w:rsid w:val="004743DF"/>
    <w:rsid w:val="004746D3"/>
    <w:rsid w:val="0047473A"/>
    <w:rsid w:val="00474F56"/>
    <w:rsid w:val="0047509D"/>
    <w:rsid w:val="004752C9"/>
    <w:rsid w:val="0047549A"/>
    <w:rsid w:val="00475608"/>
    <w:rsid w:val="00475672"/>
    <w:rsid w:val="00475A70"/>
    <w:rsid w:val="00475B6D"/>
    <w:rsid w:val="00475BBA"/>
    <w:rsid w:val="0047633D"/>
    <w:rsid w:val="00476E60"/>
    <w:rsid w:val="004776A6"/>
    <w:rsid w:val="00477803"/>
    <w:rsid w:val="004804E1"/>
    <w:rsid w:val="0048058F"/>
    <w:rsid w:val="00480718"/>
    <w:rsid w:val="004807B1"/>
    <w:rsid w:val="00480B15"/>
    <w:rsid w:val="00480B3B"/>
    <w:rsid w:val="00480CE4"/>
    <w:rsid w:val="00481215"/>
    <w:rsid w:val="0048156C"/>
    <w:rsid w:val="004815DE"/>
    <w:rsid w:val="0048193F"/>
    <w:rsid w:val="00481F6C"/>
    <w:rsid w:val="00481F81"/>
    <w:rsid w:val="00482312"/>
    <w:rsid w:val="004823E1"/>
    <w:rsid w:val="00482A54"/>
    <w:rsid w:val="00482CD2"/>
    <w:rsid w:val="00482E7C"/>
    <w:rsid w:val="00483509"/>
    <w:rsid w:val="0048355E"/>
    <w:rsid w:val="004836C0"/>
    <w:rsid w:val="004837FA"/>
    <w:rsid w:val="00484037"/>
    <w:rsid w:val="004843C7"/>
    <w:rsid w:val="004846B3"/>
    <w:rsid w:val="00484835"/>
    <w:rsid w:val="00485068"/>
    <w:rsid w:val="00485C98"/>
    <w:rsid w:val="00485E70"/>
    <w:rsid w:val="00485FD7"/>
    <w:rsid w:val="004861A8"/>
    <w:rsid w:val="00486489"/>
    <w:rsid w:val="004864A7"/>
    <w:rsid w:val="004865AE"/>
    <w:rsid w:val="00486912"/>
    <w:rsid w:val="00486C98"/>
    <w:rsid w:val="004870C8"/>
    <w:rsid w:val="0048720C"/>
    <w:rsid w:val="0048738F"/>
    <w:rsid w:val="004874E0"/>
    <w:rsid w:val="004879CC"/>
    <w:rsid w:val="00487BAA"/>
    <w:rsid w:val="00487E13"/>
    <w:rsid w:val="00490082"/>
    <w:rsid w:val="00490402"/>
    <w:rsid w:val="00490774"/>
    <w:rsid w:val="004907FE"/>
    <w:rsid w:val="004909B6"/>
    <w:rsid w:val="00490B93"/>
    <w:rsid w:val="00490D2A"/>
    <w:rsid w:val="00490DCA"/>
    <w:rsid w:val="00490E31"/>
    <w:rsid w:val="004910CC"/>
    <w:rsid w:val="004917D4"/>
    <w:rsid w:val="00491BA4"/>
    <w:rsid w:val="004924BB"/>
    <w:rsid w:val="0049261C"/>
    <w:rsid w:val="00492995"/>
    <w:rsid w:val="00492C1E"/>
    <w:rsid w:val="00493076"/>
    <w:rsid w:val="00493603"/>
    <w:rsid w:val="004944CA"/>
    <w:rsid w:val="0049491A"/>
    <w:rsid w:val="00494DE6"/>
    <w:rsid w:val="00494F73"/>
    <w:rsid w:val="00495535"/>
    <w:rsid w:val="00495C95"/>
    <w:rsid w:val="004965CD"/>
    <w:rsid w:val="00496755"/>
    <w:rsid w:val="00496B55"/>
    <w:rsid w:val="00496BCB"/>
    <w:rsid w:val="00496C82"/>
    <w:rsid w:val="00496D64"/>
    <w:rsid w:val="00496E16"/>
    <w:rsid w:val="00497059"/>
    <w:rsid w:val="00497569"/>
    <w:rsid w:val="00497A57"/>
    <w:rsid w:val="00497F88"/>
    <w:rsid w:val="004A05C2"/>
    <w:rsid w:val="004A0EC3"/>
    <w:rsid w:val="004A119B"/>
    <w:rsid w:val="004A1D13"/>
    <w:rsid w:val="004A28E1"/>
    <w:rsid w:val="004A3655"/>
    <w:rsid w:val="004A3C4A"/>
    <w:rsid w:val="004A3E8E"/>
    <w:rsid w:val="004A40AB"/>
    <w:rsid w:val="004A4437"/>
    <w:rsid w:val="004A44FA"/>
    <w:rsid w:val="004A4673"/>
    <w:rsid w:val="004A47DF"/>
    <w:rsid w:val="004A4962"/>
    <w:rsid w:val="004A4B56"/>
    <w:rsid w:val="004A5156"/>
    <w:rsid w:val="004A5277"/>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6E7"/>
    <w:rsid w:val="004B0D5F"/>
    <w:rsid w:val="004B1466"/>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63C"/>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077"/>
    <w:rsid w:val="004C72E9"/>
    <w:rsid w:val="004C7C53"/>
    <w:rsid w:val="004C7C72"/>
    <w:rsid w:val="004C7E83"/>
    <w:rsid w:val="004C7F02"/>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2D6F"/>
    <w:rsid w:val="004D3179"/>
    <w:rsid w:val="004D31F8"/>
    <w:rsid w:val="004D325C"/>
    <w:rsid w:val="004D3578"/>
    <w:rsid w:val="004D3F9B"/>
    <w:rsid w:val="004D41ED"/>
    <w:rsid w:val="004D452C"/>
    <w:rsid w:val="004D4E33"/>
    <w:rsid w:val="004D547F"/>
    <w:rsid w:val="004D5609"/>
    <w:rsid w:val="004D5912"/>
    <w:rsid w:val="004D5B47"/>
    <w:rsid w:val="004D6332"/>
    <w:rsid w:val="004D6711"/>
    <w:rsid w:val="004D67FA"/>
    <w:rsid w:val="004D68AA"/>
    <w:rsid w:val="004D6A32"/>
    <w:rsid w:val="004D6D72"/>
    <w:rsid w:val="004D7F79"/>
    <w:rsid w:val="004E010F"/>
    <w:rsid w:val="004E025D"/>
    <w:rsid w:val="004E057B"/>
    <w:rsid w:val="004E1433"/>
    <w:rsid w:val="004E16B4"/>
    <w:rsid w:val="004E17FA"/>
    <w:rsid w:val="004E194E"/>
    <w:rsid w:val="004E2025"/>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854"/>
    <w:rsid w:val="004E69F3"/>
    <w:rsid w:val="004E6AD5"/>
    <w:rsid w:val="004E6B12"/>
    <w:rsid w:val="004E6F1F"/>
    <w:rsid w:val="004E6FE4"/>
    <w:rsid w:val="004E7039"/>
    <w:rsid w:val="004E74CC"/>
    <w:rsid w:val="004E7DAF"/>
    <w:rsid w:val="004E7DC2"/>
    <w:rsid w:val="004E7E0A"/>
    <w:rsid w:val="004E7EC4"/>
    <w:rsid w:val="004F0347"/>
    <w:rsid w:val="004F044F"/>
    <w:rsid w:val="004F04FF"/>
    <w:rsid w:val="004F0634"/>
    <w:rsid w:val="004F07B4"/>
    <w:rsid w:val="004F087A"/>
    <w:rsid w:val="004F0F11"/>
    <w:rsid w:val="004F151F"/>
    <w:rsid w:val="004F17E1"/>
    <w:rsid w:val="004F1D65"/>
    <w:rsid w:val="004F1F85"/>
    <w:rsid w:val="004F210F"/>
    <w:rsid w:val="004F2370"/>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178"/>
    <w:rsid w:val="004F5853"/>
    <w:rsid w:val="004F5A39"/>
    <w:rsid w:val="004F5FF0"/>
    <w:rsid w:val="004F6082"/>
    <w:rsid w:val="004F60B7"/>
    <w:rsid w:val="004F694E"/>
    <w:rsid w:val="004F6B9F"/>
    <w:rsid w:val="004F70D8"/>
    <w:rsid w:val="004F70FE"/>
    <w:rsid w:val="004F7535"/>
    <w:rsid w:val="004F789E"/>
    <w:rsid w:val="004F7B00"/>
    <w:rsid w:val="004F7D1A"/>
    <w:rsid w:val="004F7E94"/>
    <w:rsid w:val="0050035D"/>
    <w:rsid w:val="00500813"/>
    <w:rsid w:val="00500EEE"/>
    <w:rsid w:val="00500F42"/>
    <w:rsid w:val="00500F61"/>
    <w:rsid w:val="00501370"/>
    <w:rsid w:val="00501719"/>
    <w:rsid w:val="00501761"/>
    <w:rsid w:val="00501768"/>
    <w:rsid w:val="0050191D"/>
    <w:rsid w:val="00501AF1"/>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0036"/>
    <w:rsid w:val="0051102B"/>
    <w:rsid w:val="00511183"/>
    <w:rsid w:val="00511336"/>
    <w:rsid w:val="00511ADC"/>
    <w:rsid w:val="00511B58"/>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032F"/>
    <w:rsid w:val="005206D4"/>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5BA8"/>
    <w:rsid w:val="0052653C"/>
    <w:rsid w:val="00526801"/>
    <w:rsid w:val="00526873"/>
    <w:rsid w:val="00526C9C"/>
    <w:rsid w:val="00526FA0"/>
    <w:rsid w:val="00527A43"/>
    <w:rsid w:val="00527B97"/>
    <w:rsid w:val="00527C19"/>
    <w:rsid w:val="00527FF9"/>
    <w:rsid w:val="00530118"/>
    <w:rsid w:val="00530259"/>
    <w:rsid w:val="00530474"/>
    <w:rsid w:val="005306CC"/>
    <w:rsid w:val="005309E8"/>
    <w:rsid w:val="00530E2F"/>
    <w:rsid w:val="00530E88"/>
    <w:rsid w:val="00530F49"/>
    <w:rsid w:val="005311EB"/>
    <w:rsid w:val="00531663"/>
    <w:rsid w:val="00531A7F"/>
    <w:rsid w:val="00531BE6"/>
    <w:rsid w:val="00532139"/>
    <w:rsid w:val="0053264D"/>
    <w:rsid w:val="00532AAF"/>
    <w:rsid w:val="00532F41"/>
    <w:rsid w:val="00533821"/>
    <w:rsid w:val="00533A24"/>
    <w:rsid w:val="0053476B"/>
    <w:rsid w:val="0053497C"/>
    <w:rsid w:val="00534D72"/>
    <w:rsid w:val="00534E5C"/>
    <w:rsid w:val="00535529"/>
    <w:rsid w:val="00535557"/>
    <w:rsid w:val="00535736"/>
    <w:rsid w:val="005357C4"/>
    <w:rsid w:val="0053635D"/>
    <w:rsid w:val="00536566"/>
    <w:rsid w:val="0053679D"/>
    <w:rsid w:val="00536AC5"/>
    <w:rsid w:val="00536B1C"/>
    <w:rsid w:val="00536BB5"/>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E0D"/>
    <w:rsid w:val="00541F10"/>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9C"/>
    <w:rsid w:val="00545244"/>
    <w:rsid w:val="00545D0D"/>
    <w:rsid w:val="00545D6A"/>
    <w:rsid w:val="00546243"/>
    <w:rsid w:val="00546434"/>
    <w:rsid w:val="00546521"/>
    <w:rsid w:val="00546686"/>
    <w:rsid w:val="005467D1"/>
    <w:rsid w:val="005468AB"/>
    <w:rsid w:val="00546A15"/>
    <w:rsid w:val="00546B26"/>
    <w:rsid w:val="00546C58"/>
    <w:rsid w:val="00546DB3"/>
    <w:rsid w:val="00547111"/>
    <w:rsid w:val="00547599"/>
    <w:rsid w:val="005478BE"/>
    <w:rsid w:val="00550202"/>
    <w:rsid w:val="00550625"/>
    <w:rsid w:val="00550677"/>
    <w:rsid w:val="00550ABA"/>
    <w:rsid w:val="00550DF2"/>
    <w:rsid w:val="00550F20"/>
    <w:rsid w:val="005511CF"/>
    <w:rsid w:val="00551A5C"/>
    <w:rsid w:val="00551BB2"/>
    <w:rsid w:val="00551D21"/>
    <w:rsid w:val="00552190"/>
    <w:rsid w:val="005521A9"/>
    <w:rsid w:val="005521CE"/>
    <w:rsid w:val="005521FB"/>
    <w:rsid w:val="00552715"/>
    <w:rsid w:val="00552D11"/>
    <w:rsid w:val="00552DE3"/>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DE9"/>
    <w:rsid w:val="00566FC6"/>
    <w:rsid w:val="00567203"/>
    <w:rsid w:val="0056720D"/>
    <w:rsid w:val="005677B0"/>
    <w:rsid w:val="005679A9"/>
    <w:rsid w:val="005701B4"/>
    <w:rsid w:val="0057028F"/>
    <w:rsid w:val="00570B92"/>
    <w:rsid w:val="005718FE"/>
    <w:rsid w:val="00572139"/>
    <w:rsid w:val="00572216"/>
    <w:rsid w:val="0057249C"/>
    <w:rsid w:val="005724A1"/>
    <w:rsid w:val="005724F0"/>
    <w:rsid w:val="0057283C"/>
    <w:rsid w:val="00572D29"/>
    <w:rsid w:val="00573225"/>
    <w:rsid w:val="00573C33"/>
    <w:rsid w:val="00573D11"/>
    <w:rsid w:val="005741A2"/>
    <w:rsid w:val="005743D7"/>
    <w:rsid w:val="005744BF"/>
    <w:rsid w:val="00574550"/>
    <w:rsid w:val="00574804"/>
    <w:rsid w:val="00574DC2"/>
    <w:rsid w:val="00574DDD"/>
    <w:rsid w:val="00574E4E"/>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9D7"/>
    <w:rsid w:val="005829D9"/>
    <w:rsid w:val="00582D4A"/>
    <w:rsid w:val="00582DF5"/>
    <w:rsid w:val="005830C5"/>
    <w:rsid w:val="005830CD"/>
    <w:rsid w:val="00583814"/>
    <w:rsid w:val="005839CC"/>
    <w:rsid w:val="00583BE8"/>
    <w:rsid w:val="00583FD4"/>
    <w:rsid w:val="005841D3"/>
    <w:rsid w:val="00584776"/>
    <w:rsid w:val="00584ACF"/>
    <w:rsid w:val="00584BD0"/>
    <w:rsid w:val="00585761"/>
    <w:rsid w:val="00585C59"/>
    <w:rsid w:val="00585F03"/>
    <w:rsid w:val="00585FBF"/>
    <w:rsid w:val="0058647A"/>
    <w:rsid w:val="00586BD5"/>
    <w:rsid w:val="00587021"/>
    <w:rsid w:val="00587066"/>
    <w:rsid w:val="00587309"/>
    <w:rsid w:val="0058751A"/>
    <w:rsid w:val="005876A5"/>
    <w:rsid w:val="00587919"/>
    <w:rsid w:val="00587A9A"/>
    <w:rsid w:val="00587D44"/>
    <w:rsid w:val="00587D92"/>
    <w:rsid w:val="00591390"/>
    <w:rsid w:val="005919FC"/>
    <w:rsid w:val="00591A63"/>
    <w:rsid w:val="00592090"/>
    <w:rsid w:val="00592217"/>
    <w:rsid w:val="00592637"/>
    <w:rsid w:val="0059296D"/>
    <w:rsid w:val="00592D74"/>
    <w:rsid w:val="00593172"/>
    <w:rsid w:val="0059348D"/>
    <w:rsid w:val="00593B8B"/>
    <w:rsid w:val="00593C89"/>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07C"/>
    <w:rsid w:val="005A1135"/>
    <w:rsid w:val="005A14E9"/>
    <w:rsid w:val="005A157F"/>
    <w:rsid w:val="005A1880"/>
    <w:rsid w:val="005A1B5F"/>
    <w:rsid w:val="005A294A"/>
    <w:rsid w:val="005A2E92"/>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DC9"/>
    <w:rsid w:val="005B5FCF"/>
    <w:rsid w:val="005B636F"/>
    <w:rsid w:val="005B64F3"/>
    <w:rsid w:val="005B6EB6"/>
    <w:rsid w:val="005B6F58"/>
    <w:rsid w:val="005B75F2"/>
    <w:rsid w:val="005B765C"/>
    <w:rsid w:val="005B79D1"/>
    <w:rsid w:val="005B7A33"/>
    <w:rsid w:val="005C0244"/>
    <w:rsid w:val="005C0383"/>
    <w:rsid w:val="005C1093"/>
    <w:rsid w:val="005C13E2"/>
    <w:rsid w:val="005C1535"/>
    <w:rsid w:val="005C1AA2"/>
    <w:rsid w:val="005C200F"/>
    <w:rsid w:val="005C21BD"/>
    <w:rsid w:val="005C2BB4"/>
    <w:rsid w:val="005C3527"/>
    <w:rsid w:val="005C3DEF"/>
    <w:rsid w:val="005C3E04"/>
    <w:rsid w:val="005C454E"/>
    <w:rsid w:val="005C4BA4"/>
    <w:rsid w:val="005C4E31"/>
    <w:rsid w:val="005C5064"/>
    <w:rsid w:val="005C5124"/>
    <w:rsid w:val="005C5169"/>
    <w:rsid w:val="005C55FA"/>
    <w:rsid w:val="005C583A"/>
    <w:rsid w:val="005C5B27"/>
    <w:rsid w:val="005C6263"/>
    <w:rsid w:val="005C63B9"/>
    <w:rsid w:val="005C650E"/>
    <w:rsid w:val="005C6528"/>
    <w:rsid w:val="005C6552"/>
    <w:rsid w:val="005C6625"/>
    <w:rsid w:val="005C6DB2"/>
    <w:rsid w:val="005C6DCB"/>
    <w:rsid w:val="005C6E0D"/>
    <w:rsid w:val="005C6E9F"/>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68C"/>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96F"/>
    <w:rsid w:val="005E0D2A"/>
    <w:rsid w:val="005E0EC8"/>
    <w:rsid w:val="005E0F4A"/>
    <w:rsid w:val="005E0F78"/>
    <w:rsid w:val="005E0FB2"/>
    <w:rsid w:val="005E11D8"/>
    <w:rsid w:val="005E1388"/>
    <w:rsid w:val="005E178E"/>
    <w:rsid w:val="005E1BA5"/>
    <w:rsid w:val="005E1E56"/>
    <w:rsid w:val="005E2233"/>
    <w:rsid w:val="005E230D"/>
    <w:rsid w:val="005E2747"/>
    <w:rsid w:val="005E27D0"/>
    <w:rsid w:val="005E29DE"/>
    <w:rsid w:val="005E2B65"/>
    <w:rsid w:val="005E2BC7"/>
    <w:rsid w:val="005E2C44"/>
    <w:rsid w:val="005E33F0"/>
    <w:rsid w:val="005E34AA"/>
    <w:rsid w:val="005E3710"/>
    <w:rsid w:val="005E3ACD"/>
    <w:rsid w:val="005E3F69"/>
    <w:rsid w:val="005E3F9B"/>
    <w:rsid w:val="005E4109"/>
    <w:rsid w:val="005E46D4"/>
    <w:rsid w:val="005E471A"/>
    <w:rsid w:val="005E4834"/>
    <w:rsid w:val="005E485C"/>
    <w:rsid w:val="005E536F"/>
    <w:rsid w:val="005E5612"/>
    <w:rsid w:val="005E56ED"/>
    <w:rsid w:val="005E574F"/>
    <w:rsid w:val="005E5A98"/>
    <w:rsid w:val="005E5D7D"/>
    <w:rsid w:val="005E661F"/>
    <w:rsid w:val="005E697D"/>
    <w:rsid w:val="005E7100"/>
    <w:rsid w:val="005E7324"/>
    <w:rsid w:val="005E748D"/>
    <w:rsid w:val="005E795D"/>
    <w:rsid w:val="005E7B0D"/>
    <w:rsid w:val="005F076A"/>
    <w:rsid w:val="005F09FB"/>
    <w:rsid w:val="005F0DBA"/>
    <w:rsid w:val="005F0F79"/>
    <w:rsid w:val="005F11B8"/>
    <w:rsid w:val="005F1372"/>
    <w:rsid w:val="005F208D"/>
    <w:rsid w:val="005F274E"/>
    <w:rsid w:val="005F2AA2"/>
    <w:rsid w:val="005F2EA3"/>
    <w:rsid w:val="005F2EE4"/>
    <w:rsid w:val="005F2F2B"/>
    <w:rsid w:val="005F306D"/>
    <w:rsid w:val="005F3235"/>
    <w:rsid w:val="005F3874"/>
    <w:rsid w:val="005F3ACD"/>
    <w:rsid w:val="005F3D28"/>
    <w:rsid w:val="005F3DDE"/>
    <w:rsid w:val="005F3E76"/>
    <w:rsid w:val="005F41A9"/>
    <w:rsid w:val="005F4563"/>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6A36"/>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07"/>
    <w:rsid w:val="00602975"/>
    <w:rsid w:val="00602A22"/>
    <w:rsid w:val="00603019"/>
    <w:rsid w:val="00603168"/>
    <w:rsid w:val="0060325B"/>
    <w:rsid w:val="006036F8"/>
    <w:rsid w:val="006038E4"/>
    <w:rsid w:val="00603E80"/>
    <w:rsid w:val="0060408F"/>
    <w:rsid w:val="00604518"/>
    <w:rsid w:val="006046DE"/>
    <w:rsid w:val="00604C8F"/>
    <w:rsid w:val="00604FA4"/>
    <w:rsid w:val="00605473"/>
    <w:rsid w:val="006057AB"/>
    <w:rsid w:val="00605B61"/>
    <w:rsid w:val="006063B7"/>
    <w:rsid w:val="0060660B"/>
    <w:rsid w:val="006069F6"/>
    <w:rsid w:val="00606C79"/>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761"/>
    <w:rsid w:val="00613965"/>
    <w:rsid w:val="00613B72"/>
    <w:rsid w:val="00613F9C"/>
    <w:rsid w:val="00614125"/>
    <w:rsid w:val="00614142"/>
    <w:rsid w:val="00614478"/>
    <w:rsid w:val="00614677"/>
    <w:rsid w:val="00614781"/>
    <w:rsid w:val="00614785"/>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A58"/>
    <w:rsid w:val="00621B14"/>
    <w:rsid w:val="00621C23"/>
    <w:rsid w:val="00621DE9"/>
    <w:rsid w:val="006224FB"/>
    <w:rsid w:val="00622619"/>
    <w:rsid w:val="00622961"/>
    <w:rsid w:val="00622D9A"/>
    <w:rsid w:val="006230AA"/>
    <w:rsid w:val="00623110"/>
    <w:rsid w:val="006232D7"/>
    <w:rsid w:val="00623395"/>
    <w:rsid w:val="006235A1"/>
    <w:rsid w:val="0062385D"/>
    <w:rsid w:val="006239B0"/>
    <w:rsid w:val="00623A24"/>
    <w:rsid w:val="00623A63"/>
    <w:rsid w:val="00623D5A"/>
    <w:rsid w:val="0062436E"/>
    <w:rsid w:val="0062452D"/>
    <w:rsid w:val="00624EA1"/>
    <w:rsid w:val="006252F3"/>
    <w:rsid w:val="006257ED"/>
    <w:rsid w:val="00625BC0"/>
    <w:rsid w:val="00625CF6"/>
    <w:rsid w:val="00626840"/>
    <w:rsid w:val="006269C7"/>
    <w:rsid w:val="00626C51"/>
    <w:rsid w:val="00627125"/>
    <w:rsid w:val="00627366"/>
    <w:rsid w:val="0062772A"/>
    <w:rsid w:val="00627C5C"/>
    <w:rsid w:val="00630AE9"/>
    <w:rsid w:val="00630AEB"/>
    <w:rsid w:val="006310C0"/>
    <w:rsid w:val="00631453"/>
    <w:rsid w:val="00631567"/>
    <w:rsid w:val="006319D4"/>
    <w:rsid w:val="00631C3C"/>
    <w:rsid w:val="00631C40"/>
    <w:rsid w:val="00632133"/>
    <w:rsid w:val="00632255"/>
    <w:rsid w:val="00632926"/>
    <w:rsid w:val="0063294B"/>
    <w:rsid w:val="00632A18"/>
    <w:rsid w:val="00632BA2"/>
    <w:rsid w:val="00632CF9"/>
    <w:rsid w:val="00632D90"/>
    <w:rsid w:val="006336D6"/>
    <w:rsid w:val="00633802"/>
    <w:rsid w:val="00633820"/>
    <w:rsid w:val="00633A2B"/>
    <w:rsid w:val="00633DBB"/>
    <w:rsid w:val="00633EE4"/>
    <w:rsid w:val="0063426B"/>
    <w:rsid w:val="0063426C"/>
    <w:rsid w:val="00634414"/>
    <w:rsid w:val="00634867"/>
    <w:rsid w:val="00634981"/>
    <w:rsid w:val="00634C4A"/>
    <w:rsid w:val="00635B3E"/>
    <w:rsid w:val="00636686"/>
    <w:rsid w:val="0063695E"/>
    <w:rsid w:val="00636E10"/>
    <w:rsid w:val="00636EF5"/>
    <w:rsid w:val="00636F76"/>
    <w:rsid w:val="00636FF1"/>
    <w:rsid w:val="00637260"/>
    <w:rsid w:val="0063790B"/>
    <w:rsid w:val="00637B51"/>
    <w:rsid w:val="00637CE7"/>
    <w:rsid w:val="006402C6"/>
    <w:rsid w:val="00640386"/>
    <w:rsid w:val="0064055B"/>
    <w:rsid w:val="006406DD"/>
    <w:rsid w:val="006408E9"/>
    <w:rsid w:val="00640DF1"/>
    <w:rsid w:val="00641419"/>
    <w:rsid w:val="006415A4"/>
    <w:rsid w:val="00641A9A"/>
    <w:rsid w:val="00641D06"/>
    <w:rsid w:val="0064218B"/>
    <w:rsid w:val="00642675"/>
    <w:rsid w:val="00642AAC"/>
    <w:rsid w:val="00642B9D"/>
    <w:rsid w:val="00642E87"/>
    <w:rsid w:val="00642F81"/>
    <w:rsid w:val="00643444"/>
    <w:rsid w:val="00643530"/>
    <w:rsid w:val="006437A5"/>
    <w:rsid w:val="006439DC"/>
    <w:rsid w:val="00643E18"/>
    <w:rsid w:val="006441A0"/>
    <w:rsid w:val="006441C6"/>
    <w:rsid w:val="00644575"/>
    <w:rsid w:val="006446B0"/>
    <w:rsid w:val="0064487D"/>
    <w:rsid w:val="00644E79"/>
    <w:rsid w:val="006454CF"/>
    <w:rsid w:val="00645603"/>
    <w:rsid w:val="00645A06"/>
    <w:rsid w:val="00645B27"/>
    <w:rsid w:val="00645B50"/>
    <w:rsid w:val="00645C7F"/>
    <w:rsid w:val="00645E3C"/>
    <w:rsid w:val="0064612C"/>
    <w:rsid w:val="00646346"/>
    <w:rsid w:val="00646663"/>
    <w:rsid w:val="00646939"/>
    <w:rsid w:val="0064695D"/>
    <w:rsid w:val="00646D7B"/>
    <w:rsid w:val="00646F43"/>
    <w:rsid w:val="00647336"/>
    <w:rsid w:val="006474A2"/>
    <w:rsid w:val="006474A9"/>
    <w:rsid w:val="00647E96"/>
    <w:rsid w:val="006504F5"/>
    <w:rsid w:val="006508B8"/>
    <w:rsid w:val="006509C0"/>
    <w:rsid w:val="00650A04"/>
    <w:rsid w:val="00650A42"/>
    <w:rsid w:val="00650F4C"/>
    <w:rsid w:val="0065163B"/>
    <w:rsid w:val="006516AF"/>
    <w:rsid w:val="006519D7"/>
    <w:rsid w:val="00651EAF"/>
    <w:rsid w:val="006522F0"/>
    <w:rsid w:val="006525F4"/>
    <w:rsid w:val="0065260A"/>
    <w:rsid w:val="006529E5"/>
    <w:rsid w:val="0065300B"/>
    <w:rsid w:val="00653355"/>
    <w:rsid w:val="0065336B"/>
    <w:rsid w:val="0065338C"/>
    <w:rsid w:val="006535B0"/>
    <w:rsid w:val="00653901"/>
    <w:rsid w:val="00653A25"/>
    <w:rsid w:val="00653A2D"/>
    <w:rsid w:val="00653D8D"/>
    <w:rsid w:val="00653E5D"/>
    <w:rsid w:val="0065411A"/>
    <w:rsid w:val="006541E9"/>
    <w:rsid w:val="0065434F"/>
    <w:rsid w:val="00654637"/>
    <w:rsid w:val="00654DFD"/>
    <w:rsid w:val="00654E33"/>
    <w:rsid w:val="0065506D"/>
    <w:rsid w:val="00655300"/>
    <w:rsid w:val="006553FB"/>
    <w:rsid w:val="006554DC"/>
    <w:rsid w:val="006559D7"/>
    <w:rsid w:val="00656134"/>
    <w:rsid w:val="006562C0"/>
    <w:rsid w:val="00656F4B"/>
    <w:rsid w:val="0065724E"/>
    <w:rsid w:val="00657409"/>
    <w:rsid w:val="00657462"/>
    <w:rsid w:val="006574C0"/>
    <w:rsid w:val="00660249"/>
    <w:rsid w:val="006604E9"/>
    <w:rsid w:val="0066094D"/>
    <w:rsid w:val="00660B3B"/>
    <w:rsid w:val="00660DBA"/>
    <w:rsid w:val="00660EE4"/>
    <w:rsid w:val="00660F39"/>
    <w:rsid w:val="006616E5"/>
    <w:rsid w:val="00662153"/>
    <w:rsid w:val="00662241"/>
    <w:rsid w:val="006624AD"/>
    <w:rsid w:val="0066272C"/>
    <w:rsid w:val="00662940"/>
    <w:rsid w:val="00662E4C"/>
    <w:rsid w:val="006631C7"/>
    <w:rsid w:val="0066352A"/>
    <w:rsid w:val="006637BB"/>
    <w:rsid w:val="00663A6F"/>
    <w:rsid w:val="00663C05"/>
    <w:rsid w:val="006642B8"/>
    <w:rsid w:val="0066440E"/>
    <w:rsid w:val="00664AA4"/>
    <w:rsid w:val="00664F78"/>
    <w:rsid w:val="0066550C"/>
    <w:rsid w:val="006656C1"/>
    <w:rsid w:val="00665790"/>
    <w:rsid w:val="00665A86"/>
    <w:rsid w:val="00665CF6"/>
    <w:rsid w:val="006663D4"/>
    <w:rsid w:val="00666520"/>
    <w:rsid w:val="00666796"/>
    <w:rsid w:val="00666A1C"/>
    <w:rsid w:val="00666CA0"/>
    <w:rsid w:val="00666DA4"/>
    <w:rsid w:val="00666ECB"/>
    <w:rsid w:val="006670F6"/>
    <w:rsid w:val="00667475"/>
    <w:rsid w:val="00667585"/>
    <w:rsid w:val="00667A1B"/>
    <w:rsid w:val="006706BD"/>
    <w:rsid w:val="0067075F"/>
    <w:rsid w:val="006707B6"/>
    <w:rsid w:val="00670E7C"/>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0C5"/>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AD7"/>
    <w:rsid w:val="00682E0B"/>
    <w:rsid w:val="00682F1B"/>
    <w:rsid w:val="0068377A"/>
    <w:rsid w:val="006837EA"/>
    <w:rsid w:val="006838B3"/>
    <w:rsid w:val="00683D36"/>
    <w:rsid w:val="00683DE4"/>
    <w:rsid w:val="00683F5C"/>
    <w:rsid w:val="0068404B"/>
    <w:rsid w:val="0068461E"/>
    <w:rsid w:val="00684949"/>
    <w:rsid w:val="00684C3A"/>
    <w:rsid w:val="00684FF9"/>
    <w:rsid w:val="00685131"/>
    <w:rsid w:val="0068569C"/>
    <w:rsid w:val="0068592E"/>
    <w:rsid w:val="00685C62"/>
    <w:rsid w:val="006861A8"/>
    <w:rsid w:val="006868EB"/>
    <w:rsid w:val="0068699B"/>
    <w:rsid w:val="00686E05"/>
    <w:rsid w:val="00686F49"/>
    <w:rsid w:val="006873AE"/>
    <w:rsid w:val="00687702"/>
    <w:rsid w:val="00687E50"/>
    <w:rsid w:val="0069010A"/>
    <w:rsid w:val="0069029B"/>
    <w:rsid w:val="00690399"/>
    <w:rsid w:val="00690790"/>
    <w:rsid w:val="006907BD"/>
    <w:rsid w:val="00690A1E"/>
    <w:rsid w:val="00690EA8"/>
    <w:rsid w:val="006910B1"/>
    <w:rsid w:val="0069129A"/>
    <w:rsid w:val="006913FA"/>
    <w:rsid w:val="00692225"/>
    <w:rsid w:val="00692390"/>
    <w:rsid w:val="00692834"/>
    <w:rsid w:val="00692906"/>
    <w:rsid w:val="006929EC"/>
    <w:rsid w:val="00692C8D"/>
    <w:rsid w:val="00692E8B"/>
    <w:rsid w:val="006931DA"/>
    <w:rsid w:val="00693348"/>
    <w:rsid w:val="00693A1C"/>
    <w:rsid w:val="006940E8"/>
    <w:rsid w:val="00694586"/>
    <w:rsid w:val="00694856"/>
    <w:rsid w:val="00694E0A"/>
    <w:rsid w:val="00694EDE"/>
    <w:rsid w:val="00695679"/>
    <w:rsid w:val="00695808"/>
    <w:rsid w:val="00695E94"/>
    <w:rsid w:val="00695FF8"/>
    <w:rsid w:val="0069638D"/>
    <w:rsid w:val="00696498"/>
    <w:rsid w:val="00696542"/>
    <w:rsid w:val="006966AD"/>
    <w:rsid w:val="0069708C"/>
    <w:rsid w:val="006970E0"/>
    <w:rsid w:val="006971A8"/>
    <w:rsid w:val="00697320"/>
    <w:rsid w:val="00697FCB"/>
    <w:rsid w:val="006A01E4"/>
    <w:rsid w:val="006A05FB"/>
    <w:rsid w:val="006A06CB"/>
    <w:rsid w:val="006A1059"/>
    <w:rsid w:val="006A1124"/>
    <w:rsid w:val="006A1154"/>
    <w:rsid w:val="006A129A"/>
    <w:rsid w:val="006A1403"/>
    <w:rsid w:val="006A1506"/>
    <w:rsid w:val="006A1B76"/>
    <w:rsid w:val="006A1D0D"/>
    <w:rsid w:val="006A1D90"/>
    <w:rsid w:val="006A1E6A"/>
    <w:rsid w:val="006A247D"/>
    <w:rsid w:val="006A2560"/>
    <w:rsid w:val="006A25AB"/>
    <w:rsid w:val="006A299F"/>
    <w:rsid w:val="006A2C36"/>
    <w:rsid w:val="006A346E"/>
    <w:rsid w:val="006A34A4"/>
    <w:rsid w:val="006A3520"/>
    <w:rsid w:val="006A381D"/>
    <w:rsid w:val="006A3949"/>
    <w:rsid w:val="006A3C9D"/>
    <w:rsid w:val="006A43E4"/>
    <w:rsid w:val="006A4939"/>
    <w:rsid w:val="006A5D5D"/>
    <w:rsid w:val="006A5DCC"/>
    <w:rsid w:val="006A5F57"/>
    <w:rsid w:val="006A6032"/>
    <w:rsid w:val="006A6205"/>
    <w:rsid w:val="006A6830"/>
    <w:rsid w:val="006A6CE6"/>
    <w:rsid w:val="006A6DF6"/>
    <w:rsid w:val="006A6E01"/>
    <w:rsid w:val="006A7242"/>
    <w:rsid w:val="006A7824"/>
    <w:rsid w:val="006A7AC9"/>
    <w:rsid w:val="006A7B22"/>
    <w:rsid w:val="006B002A"/>
    <w:rsid w:val="006B00D1"/>
    <w:rsid w:val="006B0171"/>
    <w:rsid w:val="006B04E5"/>
    <w:rsid w:val="006B09C0"/>
    <w:rsid w:val="006B0DE8"/>
    <w:rsid w:val="006B1007"/>
    <w:rsid w:val="006B10BF"/>
    <w:rsid w:val="006B16CB"/>
    <w:rsid w:val="006B1DDE"/>
    <w:rsid w:val="006B2AC3"/>
    <w:rsid w:val="006B2DDD"/>
    <w:rsid w:val="006B2F6A"/>
    <w:rsid w:val="006B3213"/>
    <w:rsid w:val="006B3DF2"/>
    <w:rsid w:val="006B3DF7"/>
    <w:rsid w:val="006B3E14"/>
    <w:rsid w:val="006B40B7"/>
    <w:rsid w:val="006B460E"/>
    <w:rsid w:val="006B46FB"/>
    <w:rsid w:val="006B559A"/>
    <w:rsid w:val="006B578A"/>
    <w:rsid w:val="006B5AEC"/>
    <w:rsid w:val="006B5B5D"/>
    <w:rsid w:val="006B5DED"/>
    <w:rsid w:val="006B6031"/>
    <w:rsid w:val="006B67C4"/>
    <w:rsid w:val="006B6E92"/>
    <w:rsid w:val="006B6F48"/>
    <w:rsid w:val="006B6F6E"/>
    <w:rsid w:val="006B6F76"/>
    <w:rsid w:val="006B700B"/>
    <w:rsid w:val="006B75A5"/>
    <w:rsid w:val="006B78C9"/>
    <w:rsid w:val="006B7D4B"/>
    <w:rsid w:val="006B7E62"/>
    <w:rsid w:val="006C0035"/>
    <w:rsid w:val="006C0381"/>
    <w:rsid w:val="006C062B"/>
    <w:rsid w:val="006C09B4"/>
    <w:rsid w:val="006C0ACE"/>
    <w:rsid w:val="006C0D81"/>
    <w:rsid w:val="006C1079"/>
    <w:rsid w:val="006C12BE"/>
    <w:rsid w:val="006C2372"/>
    <w:rsid w:val="006C2985"/>
    <w:rsid w:val="006C3236"/>
    <w:rsid w:val="006C3321"/>
    <w:rsid w:val="006C332A"/>
    <w:rsid w:val="006C3863"/>
    <w:rsid w:val="006C3B3A"/>
    <w:rsid w:val="006C3B4F"/>
    <w:rsid w:val="006C3B86"/>
    <w:rsid w:val="006C3E81"/>
    <w:rsid w:val="006C4090"/>
    <w:rsid w:val="006C453B"/>
    <w:rsid w:val="006C4541"/>
    <w:rsid w:val="006C4E0A"/>
    <w:rsid w:val="006C4E19"/>
    <w:rsid w:val="006C4F1D"/>
    <w:rsid w:val="006C51F9"/>
    <w:rsid w:val="006C580E"/>
    <w:rsid w:val="006C5DFA"/>
    <w:rsid w:val="006C6189"/>
    <w:rsid w:val="006C62FA"/>
    <w:rsid w:val="006C6721"/>
    <w:rsid w:val="006C7164"/>
    <w:rsid w:val="006C74E4"/>
    <w:rsid w:val="006C7750"/>
    <w:rsid w:val="006C79A6"/>
    <w:rsid w:val="006D0724"/>
    <w:rsid w:val="006D07C4"/>
    <w:rsid w:val="006D0848"/>
    <w:rsid w:val="006D1434"/>
    <w:rsid w:val="006D1A3F"/>
    <w:rsid w:val="006D1DB2"/>
    <w:rsid w:val="006D209D"/>
    <w:rsid w:val="006D2262"/>
    <w:rsid w:val="006D242C"/>
    <w:rsid w:val="006D24DA"/>
    <w:rsid w:val="006D258A"/>
    <w:rsid w:val="006D2F5E"/>
    <w:rsid w:val="006D357F"/>
    <w:rsid w:val="006D35D4"/>
    <w:rsid w:val="006D37B3"/>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66"/>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313"/>
    <w:rsid w:val="006E448D"/>
    <w:rsid w:val="006E47D2"/>
    <w:rsid w:val="006E4DE4"/>
    <w:rsid w:val="006E5956"/>
    <w:rsid w:val="006E59F3"/>
    <w:rsid w:val="006E5C0F"/>
    <w:rsid w:val="006E5CDC"/>
    <w:rsid w:val="006E5EB2"/>
    <w:rsid w:val="006E6E73"/>
    <w:rsid w:val="006E725C"/>
    <w:rsid w:val="006E7AA4"/>
    <w:rsid w:val="006F00D7"/>
    <w:rsid w:val="006F0AE8"/>
    <w:rsid w:val="006F0AFD"/>
    <w:rsid w:val="006F1378"/>
    <w:rsid w:val="006F13B3"/>
    <w:rsid w:val="006F1488"/>
    <w:rsid w:val="006F1492"/>
    <w:rsid w:val="006F18F2"/>
    <w:rsid w:val="006F1C10"/>
    <w:rsid w:val="006F1F3D"/>
    <w:rsid w:val="006F2064"/>
    <w:rsid w:val="006F2254"/>
    <w:rsid w:val="006F24C9"/>
    <w:rsid w:val="006F257B"/>
    <w:rsid w:val="006F28D5"/>
    <w:rsid w:val="006F2ADB"/>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93D"/>
    <w:rsid w:val="00702C81"/>
    <w:rsid w:val="00703205"/>
    <w:rsid w:val="007032CD"/>
    <w:rsid w:val="0070354C"/>
    <w:rsid w:val="007039B6"/>
    <w:rsid w:val="00703BD9"/>
    <w:rsid w:val="00703F3B"/>
    <w:rsid w:val="007044F1"/>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D59"/>
    <w:rsid w:val="00710F36"/>
    <w:rsid w:val="00710F69"/>
    <w:rsid w:val="00710FC7"/>
    <w:rsid w:val="007111DB"/>
    <w:rsid w:val="00711253"/>
    <w:rsid w:val="007116C7"/>
    <w:rsid w:val="00711EE4"/>
    <w:rsid w:val="00712038"/>
    <w:rsid w:val="007126C6"/>
    <w:rsid w:val="00712B2F"/>
    <w:rsid w:val="00713123"/>
    <w:rsid w:val="00713184"/>
    <w:rsid w:val="00713A24"/>
    <w:rsid w:val="00714AC7"/>
    <w:rsid w:val="007151DA"/>
    <w:rsid w:val="0071536E"/>
    <w:rsid w:val="00715459"/>
    <w:rsid w:val="00715600"/>
    <w:rsid w:val="00715633"/>
    <w:rsid w:val="00715752"/>
    <w:rsid w:val="0071585E"/>
    <w:rsid w:val="00715BB8"/>
    <w:rsid w:val="00715E3D"/>
    <w:rsid w:val="007164C6"/>
    <w:rsid w:val="00716566"/>
    <w:rsid w:val="0071679A"/>
    <w:rsid w:val="00716A2D"/>
    <w:rsid w:val="00716A51"/>
    <w:rsid w:val="00716D1D"/>
    <w:rsid w:val="00716E51"/>
    <w:rsid w:val="00716F8B"/>
    <w:rsid w:val="007173B7"/>
    <w:rsid w:val="00717502"/>
    <w:rsid w:val="0071775B"/>
    <w:rsid w:val="007177D3"/>
    <w:rsid w:val="007177E4"/>
    <w:rsid w:val="00717A7B"/>
    <w:rsid w:val="00717FB7"/>
    <w:rsid w:val="007201D1"/>
    <w:rsid w:val="00720BB4"/>
    <w:rsid w:val="007211EB"/>
    <w:rsid w:val="00721443"/>
    <w:rsid w:val="0072146F"/>
    <w:rsid w:val="00721C2A"/>
    <w:rsid w:val="00721E62"/>
    <w:rsid w:val="0072293C"/>
    <w:rsid w:val="00722AC8"/>
    <w:rsid w:val="007231C1"/>
    <w:rsid w:val="0072363E"/>
    <w:rsid w:val="00723E1A"/>
    <w:rsid w:val="00723F09"/>
    <w:rsid w:val="00723F15"/>
    <w:rsid w:val="007240C2"/>
    <w:rsid w:val="0072414F"/>
    <w:rsid w:val="007244F3"/>
    <w:rsid w:val="00724836"/>
    <w:rsid w:val="00724EEC"/>
    <w:rsid w:val="0072501F"/>
    <w:rsid w:val="007253E1"/>
    <w:rsid w:val="00725468"/>
    <w:rsid w:val="00725889"/>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57F"/>
    <w:rsid w:val="00732659"/>
    <w:rsid w:val="00732680"/>
    <w:rsid w:val="007327C8"/>
    <w:rsid w:val="00732963"/>
    <w:rsid w:val="00732B97"/>
    <w:rsid w:val="00732D6E"/>
    <w:rsid w:val="00732FC2"/>
    <w:rsid w:val="00733113"/>
    <w:rsid w:val="0073337D"/>
    <w:rsid w:val="007334BD"/>
    <w:rsid w:val="007334DB"/>
    <w:rsid w:val="00733C0E"/>
    <w:rsid w:val="0073427C"/>
    <w:rsid w:val="007348B5"/>
    <w:rsid w:val="00734972"/>
    <w:rsid w:val="00734A5B"/>
    <w:rsid w:val="007352F9"/>
    <w:rsid w:val="007356B7"/>
    <w:rsid w:val="00735710"/>
    <w:rsid w:val="00735799"/>
    <w:rsid w:val="00735A9B"/>
    <w:rsid w:val="00735E33"/>
    <w:rsid w:val="00735E51"/>
    <w:rsid w:val="0073635F"/>
    <w:rsid w:val="007366E2"/>
    <w:rsid w:val="007369F6"/>
    <w:rsid w:val="00736D62"/>
    <w:rsid w:val="00736EE8"/>
    <w:rsid w:val="0073714B"/>
    <w:rsid w:val="0073752A"/>
    <w:rsid w:val="0073776E"/>
    <w:rsid w:val="0073797F"/>
    <w:rsid w:val="00737AD3"/>
    <w:rsid w:val="00737F95"/>
    <w:rsid w:val="00737FF8"/>
    <w:rsid w:val="00740DA8"/>
    <w:rsid w:val="00740FDE"/>
    <w:rsid w:val="007412E0"/>
    <w:rsid w:val="0074174F"/>
    <w:rsid w:val="00741A91"/>
    <w:rsid w:val="00741DA2"/>
    <w:rsid w:val="007426BE"/>
    <w:rsid w:val="007427B2"/>
    <w:rsid w:val="00742EBC"/>
    <w:rsid w:val="007430E1"/>
    <w:rsid w:val="0074330C"/>
    <w:rsid w:val="0074334E"/>
    <w:rsid w:val="00743AC4"/>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72C"/>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2F17"/>
    <w:rsid w:val="007530BD"/>
    <w:rsid w:val="00753413"/>
    <w:rsid w:val="00753676"/>
    <w:rsid w:val="00753978"/>
    <w:rsid w:val="00753EB6"/>
    <w:rsid w:val="00753F82"/>
    <w:rsid w:val="00755060"/>
    <w:rsid w:val="007555A6"/>
    <w:rsid w:val="007555D6"/>
    <w:rsid w:val="00755D17"/>
    <w:rsid w:val="00755D75"/>
    <w:rsid w:val="00755DF4"/>
    <w:rsid w:val="00755EA8"/>
    <w:rsid w:val="0075693F"/>
    <w:rsid w:val="00756D86"/>
    <w:rsid w:val="00756E01"/>
    <w:rsid w:val="00756F95"/>
    <w:rsid w:val="00757044"/>
    <w:rsid w:val="00757334"/>
    <w:rsid w:val="00757350"/>
    <w:rsid w:val="007603A2"/>
    <w:rsid w:val="00760504"/>
    <w:rsid w:val="0076085E"/>
    <w:rsid w:val="007609B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67BEB"/>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4EF"/>
    <w:rsid w:val="0077453B"/>
    <w:rsid w:val="00774C28"/>
    <w:rsid w:val="00774C99"/>
    <w:rsid w:val="00774CEA"/>
    <w:rsid w:val="00774EEA"/>
    <w:rsid w:val="007753A5"/>
    <w:rsid w:val="00775466"/>
    <w:rsid w:val="00775638"/>
    <w:rsid w:val="00775A18"/>
    <w:rsid w:val="00775B0E"/>
    <w:rsid w:val="00775BDF"/>
    <w:rsid w:val="00775C99"/>
    <w:rsid w:val="00775D36"/>
    <w:rsid w:val="00775E03"/>
    <w:rsid w:val="0077609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17B"/>
    <w:rsid w:val="00781965"/>
    <w:rsid w:val="00781C82"/>
    <w:rsid w:val="00781DD8"/>
    <w:rsid w:val="00781F0F"/>
    <w:rsid w:val="007821A4"/>
    <w:rsid w:val="0078266E"/>
    <w:rsid w:val="00782EC2"/>
    <w:rsid w:val="00783751"/>
    <w:rsid w:val="00783A4E"/>
    <w:rsid w:val="00783AAA"/>
    <w:rsid w:val="0078421B"/>
    <w:rsid w:val="0078451D"/>
    <w:rsid w:val="007849CF"/>
    <w:rsid w:val="00784D03"/>
    <w:rsid w:val="00785081"/>
    <w:rsid w:val="0078533B"/>
    <w:rsid w:val="007854F8"/>
    <w:rsid w:val="00785ED3"/>
    <w:rsid w:val="00785EDE"/>
    <w:rsid w:val="00785F2B"/>
    <w:rsid w:val="00785F3C"/>
    <w:rsid w:val="007869E3"/>
    <w:rsid w:val="00787577"/>
    <w:rsid w:val="007879FF"/>
    <w:rsid w:val="00787AD4"/>
    <w:rsid w:val="00787B40"/>
    <w:rsid w:val="007900A0"/>
    <w:rsid w:val="00790E5C"/>
    <w:rsid w:val="00791242"/>
    <w:rsid w:val="007912AB"/>
    <w:rsid w:val="00791944"/>
    <w:rsid w:val="00792342"/>
    <w:rsid w:val="007929EE"/>
    <w:rsid w:val="00792C9F"/>
    <w:rsid w:val="00793138"/>
    <w:rsid w:val="0079350D"/>
    <w:rsid w:val="00793571"/>
    <w:rsid w:val="00794161"/>
    <w:rsid w:val="007941E4"/>
    <w:rsid w:val="0079422D"/>
    <w:rsid w:val="0079436F"/>
    <w:rsid w:val="0079439A"/>
    <w:rsid w:val="00794D0F"/>
    <w:rsid w:val="00794E3E"/>
    <w:rsid w:val="0079520E"/>
    <w:rsid w:val="00795421"/>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3ADC"/>
    <w:rsid w:val="007A497D"/>
    <w:rsid w:val="007A4D41"/>
    <w:rsid w:val="007A4D7B"/>
    <w:rsid w:val="007A4DB6"/>
    <w:rsid w:val="007A501D"/>
    <w:rsid w:val="007A51E8"/>
    <w:rsid w:val="007A5396"/>
    <w:rsid w:val="007A54C7"/>
    <w:rsid w:val="007A562E"/>
    <w:rsid w:val="007A5DA6"/>
    <w:rsid w:val="007A5F7C"/>
    <w:rsid w:val="007A6729"/>
    <w:rsid w:val="007A6AEE"/>
    <w:rsid w:val="007A6B2B"/>
    <w:rsid w:val="007A6BD1"/>
    <w:rsid w:val="007A6BF9"/>
    <w:rsid w:val="007A6DEE"/>
    <w:rsid w:val="007A7368"/>
    <w:rsid w:val="007A7435"/>
    <w:rsid w:val="007A74FA"/>
    <w:rsid w:val="007A7657"/>
    <w:rsid w:val="007A79AD"/>
    <w:rsid w:val="007B02BB"/>
    <w:rsid w:val="007B03D1"/>
    <w:rsid w:val="007B06E1"/>
    <w:rsid w:val="007B08BD"/>
    <w:rsid w:val="007B0AEC"/>
    <w:rsid w:val="007B0D09"/>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3B93"/>
    <w:rsid w:val="007B410B"/>
    <w:rsid w:val="007B41E4"/>
    <w:rsid w:val="007B41F5"/>
    <w:rsid w:val="007B4AA6"/>
    <w:rsid w:val="007B4D97"/>
    <w:rsid w:val="007B4E01"/>
    <w:rsid w:val="007B512A"/>
    <w:rsid w:val="007B53ED"/>
    <w:rsid w:val="007B5532"/>
    <w:rsid w:val="007B57A0"/>
    <w:rsid w:val="007B5ADD"/>
    <w:rsid w:val="007B5BE9"/>
    <w:rsid w:val="007B5F64"/>
    <w:rsid w:val="007B60F1"/>
    <w:rsid w:val="007B612F"/>
    <w:rsid w:val="007B6286"/>
    <w:rsid w:val="007B6768"/>
    <w:rsid w:val="007B6E39"/>
    <w:rsid w:val="007B7030"/>
    <w:rsid w:val="007B7548"/>
    <w:rsid w:val="007B77D5"/>
    <w:rsid w:val="007B7A97"/>
    <w:rsid w:val="007B7BE4"/>
    <w:rsid w:val="007C041E"/>
    <w:rsid w:val="007C0C9F"/>
    <w:rsid w:val="007C17A6"/>
    <w:rsid w:val="007C1C55"/>
    <w:rsid w:val="007C1E2C"/>
    <w:rsid w:val="007C1E92"/>
    <w:rsid w:val="007C1E9F"/>
    <w:rsid w:val="007C2097"/>
    <w:rsid w:val="007C22F0"/>
    <w:rsid w:val="007C23D2"/>
    <w:rsid w:val="007C2563"/>
    <w:rsid w:val="007C2A4E"/>
    <w:rsid w:val="007C2CBC"/>
    <w:rsid w:val="007C3327"/>
    <w:rsid w:val="007C351F"/>
    <w:rsid w:val="007C353B"/>
    <w:rsid w:val="007C38BA"/>
    <w:rsid w:val="007C3A1C"/>
    <w:rsid w:val="007C3AC0"/>
    <w:rsid w:val="007C3E3C"/>
    <w:rsid w:val="007C42F1"/>
    <w:rsid w:val="007C4674"/>
    <w:rsid w:val="007C49E0"/>
    <w:rsid w:val="007C5126"/>
    <w:rsid w:val="007C5243"/>
    <w:rsid w:val="007C559F"/>
    <w:rsid w:val="007C598E"/>
    <w:rsid w:val="007C5BFA"/>
    <w:rsid w:val="007C6146"/>
    <w:rsid w:val="007C61D1"/>
    <w:rsid w:val="007C62A6"/>
    <w:rsid w:val="007C6721"/>
    <w:rsid w:val="007C67E9"/>
    <w:rsid w:val="007C6C47"/>
    <w:rsid w:val="007C6F22"/>
    <w:rsid w:val="007C7343"/>
    <w:rsid w:val="007C765F"/>
    <w:rsid w:val="007C7A23"/>
    <w:rsid w:val="007D04DA"/>
    <w:rsid w:val="007D07CD"/>
    <w:rsid w:val="007D09CE"/>
    <w:rsid w:val="007D09E6"/>
    <w:rsid w:val="007D15A7"/>
    <w:rsid w:val="007D1883"/>
    <w:rsid w:val="007D196B"/>
    <w:rsid w:val="007D1A85"/>
    <w:rsid w:val="007D2415"/>
    <w:rsid w:val="007D28AC"/>
    <w:rsid w:val="007D2EBF"/>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601"/>
    <w:rsid w:val="007E19ED"/>
    <w:rsid w:val="007E1BCA"/>
    <w:rsid w:val="007E1BE6"/>
    <w:rsid w:val="007E263A"/>
    <w:rsid w:val="007E2701"/>
    <w:rsid w:val="007E2724"/>
    <w:rsid w:val="007E2B0A"/>
    <w:rsid w:val="007E2EA0"/>
    <w:rsid w:val="007E32F1"/>
    <w:rsid w:val="007E3927"/>
    <w:rsid w:val="007E3A65"/>
    <w:rsid w:val="007E4B93"/>
    <w:rsid w:val="007E5197"/>
    <w:rsid w:val="007E5564"/>
    <w:rsid w:val="007E556B"/>
    <w:rsid w:val="007E5A68"/>
    <w:rsid w:val="007E5A98"/>
    <w:rsid w:val="007E5EDD"/>
    <w:rsid w:val="007E601E"/>
    <w:rsid w:val="007E61D4"/>
    <w:rsid w:val="007E63B2"/>
    <w:rsid w:val="007E6BF0"/>
    <w:rsid w:val="007E71C3"/>
    <w:rsid w:val="007E77C7"/>
    <w:rsid w:val="007E7B57"/>
    <w:rsid w:val="007F025C"/>
    <w:rsid w:val="007F02A2"/>
    <w:rsid w:val="007F092D"/>
    <w:rsid w:val="007F0D5E"/>
    <w:rsid w:val="007F0F3A"/>
    <w:rsid w:val="007F0FB3"/>
    <w:rsid w:val="007F188E"/>
    <w:rsid w:val="007F1A15"/>
    <w:rsid w:val="007F1E8B"/>
    <w:rsid w:val="007F283E"/>
    <w:rsid w:val="007F29E9"/>
    <w:rsid w:val="007F2A02"/>
    <w:rsid w:val="007F2C27"/>
    <w:rsid w:val="007F2D64"/>
    <w:rsid w:val="007F3120"/>
    <w:rsid w:val="007F4238"/>
    <w:rsid w:val="007F436E"/>
    <w:rsid w:val="007F4424"/>
    <w:rsid w:val="007F4955"/>
    <w:rsid w:val="007F4D82"/>
    <w:rsid w:val="007F5636"/>
    <w:rsid w:val="007F576E"/>
    <w:rsid w:val="007F5837"/>
    <w:rsid w:val="007F5DF4"/>
    <w:rsid w:val="007F6086"/>
    <w:rsid w:val="007F6112"/>
    <w:rsid w:val="007F61E7"/>
    <w:rsid w:val="007F6796"/>
    <w:rsid w:val="007F6B36"/>
    <w:rsid w:val="007F6B6A"/>
    <w:rsid w:val="007F700D"/>
    <w:rsid w:val="007F7015"/>
    <w:rsid w:val="007F7259"/>
    <w:rsid w:val="007F7313"/>
    <w:rsid w:val="007F78C2"/>
    <w:rsid w:val="007F7B03"/>
    <w:rsid w:val="007F7CAF"/>
    <w:rsid w:val="008001C5"/>
    <w:rsid w:val="00800545"/>
    <w:rsid w:val="008005D9"/>
    <w:rsid w:val="00800749"/>
    <w:rsid w:val="008015E3"/>
    <w:rsid w:val="008015EE"/>
    <w:rsid w:val="008016A9"/>
    <w:rsid w:val="0080171C"/>
    <w:rsid w:val="00801B02"/>
    <w:rsid w:val="00801B26"/>
    <w:rsid w:val="00801B56"/>
    <w:rsid w:val="00801F81"/>
    <w:rsid w:val="008022E6"/>
    <w:rsid w:val="008022F8"/>
    <w:rsid w:val="0080256B"/>
    <w:rsid w:val="008028A4"/>
    <w:rsid w:val="00802A39"/>
    <w:rsid w:val="00802B95"/>
    <w:rsid w:val="00802F09"/>
    <w:rsid w:val="00802FB1"/>
    <w:rsid w:val="00803A27"/>
    <w:rsid w:val="00803D12"/>
    <w:rsid w:val="00803F96"/>
    <w:rsid w:val="008040A8"/>
    <w:rsid w:val="008040C1"/>
    <w:rsid w:val="008042C2"/>
    <w:rsid w:val="00804351"/>
    <w:rsid w:val="008043A6"/>
    <w:rsid w:val="008044D6"/>
    <w:rsid w:val="0080451B"/>
    <w:rsid w:val="00804ACD"/>
    <w:rsid w:val="00804C5D"/>
    <w:rsid w:val="00804CFE"/>
    <w:rsid w:val="0080507E"/>
    <w:rsid w:val="0080523A"/>
    <w:rsid w:val="0080556F"/>
    <w:rsid w:val="00805BE1"/>
    <w:rsid w:val="0080631D"/>
    <w:rsid w:val="00806886"/>
    <w:rsid w:val="00806EBE"/>
    <w:rsid w:val="00807297"/>
    <w:rsid w:val="00807486"/>
    <w:rsid w:val="00807AF4"/>
    <w:rsid w:val="00807BCC"/>
    <w:rsid w:val="00807BDA"/>
    <w:rsid w:val="00807C54"/>
    <w:rsid w:val="00807D44"/>
    <w:rsid w:val="008101F5"/>
    <w:rsid w:val="008102FB"/>
    <w:rsid w:val="0081056C"/>
    <w:rsid w:val="00810C0E"/>
    <w:rsid w:val="00811345"/>
    <w:rsid w:val="00811538"/>
    <w:rsid w:val="008118E9"/>
    <w:rsid w:val="00811C61"/>
    <w:rsid w:val="0081233C"/>
    <w:rsid w:val="00812834"/>
    <w:rsid w:val="00812DFF"/>
    <w:rsid w:val="00812ED0"/>
    <w:rsid w:val="00813588"/>
    <w:rsid w:val="00813984"/>
    <w:rsid w:val="008139FA"/>
    <w:rsid w:val="00813A4A"/>
    <w:rsid w:val="00813AA9"/>
    <w:rsid w:val="00813C33"/>
    <w:rsid w:val="00813E5B"/>
    <w:rsid w:val="00813FB7"/>
    <w:rsid w:val="008149B8"/>
    <w:rsid w:val="00814A5F"/>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22E"/>
    <w:rsid w:val="00821442"/>
    <w:rsid w:val="00821509"/>
    <w:rsid w:val="008215CA"/>
    <w:rsid w:val="00821D5C"/>
    <w:rsid w:val="00821F3E"/>
    <w:rsid w:val="00822088"/>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5D8"/>
    <w:rsid w:val="00831DAC"/>
    <w:rsid w:val="008320DD"/>
    <w:rsid w:val="00832171"/>
    <w:rsid w:val="0083231B"/>
    <w:rsid w:val="008325C2"/>
    <w:rsid w:val="00832700"/>
    <w:rsid w:val="00832BE4"/>
    <w:rsid w:val="00832DA8"/>
    <w:rsid w:val="008331FD"/>
    <w:rsid w:val="00833252"/>
    <w:rsid w:val="008332AE"/>
    <w:rsid w:val="00833458"/>
    <w:rsid w:val="008335A2"/>
    <w:rsid w:val="00833659"/>
    <w:rsid w:val="0083386C"/>
    <w:rsid w:val="00833A34"/>
    <w:rsid w:val="00833E3B"/>
    <w:rsid w:val="00834086"/>
    <w:rsid w:val="0083432A"/>
    <w:rsid w:val="0083448B"/>
    <w:rsid w:val="00834AED"/>
    <w:rsid w:val="00834CA8"/>
    <w:rsid w:val="00834E60"/>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7D6"/>
    <w:rsid w:val="00841BCD"/>
    <w:rsid w:val="00841D95"/>
    <w:rsid w:val="00841F0F"/>
    <w:rsid w:val="00842724"/>
    <w:rsid w:val="00842766"/>
    <w:rsid w:val="008429BC"/>
    <w:rsid w:val="00842B18"/>
    <w:rsid w:val="00842B39"/>
    <w:rsid w:val="00843537"/>
    <w:rsid w:val="00843656"/>
    <w:rsid w:val="0084374A"/>
    <w:rsid w:val="00843E55"/>
    <w:rsid w:val="0084447A"/>
    <w:rsid w:val="0084473C"/>
    <w:rsid w:val="00844B7F"/>
    <w:rsid w:val="00844F25"/>
    <w:rsid w:val="00845274"/>
    <w:rsid w:val="0084534D"/>
    <w:rsid w:val="0084537D"/>
    <w:rsid w:val="00845929"/>
    <w:rsid w:val="008462E0"/>
    <w:rsid w:val="008464A3"/>
    <w:rsid w:val="0084660F"/>
    <w:rsid w:val="00846E1A"/>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764"/>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1B72"/>
    <w:rsid w:val="008626E7"/>
    <w:rsid w:val="0086280D"/>
    <w:rsid w:val="0086282E"/>
    <w:rsid w:val="0086292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322"/>
    <w:rsid w:val="0087057B"/>
    <w:rsid w:val="00870727"/>
    <w:rsid w:val="00870E8A"/>
    <w:rsid w:val="00870EE7"/>
    <w:rsid w:val="00871284"/>
    <w:rsid w:val="00871484"/>
    <w:rsid w:val="008714E0"/>
    <w:rsid w:val="008716D0"/>
    <w:rsid w:val="00871FB4"/>
    <w:rsid w:val="008720E9"/>
    <w:rsid w:val="00872CF4"/>
    <w:rsid w:val="008734ED"/>
    <w:rsid w:val="00873585"/>
    <w:rsid w:val="00873690"/>
    <w:rsid w:val="008736EC"/>
    <w:rsid w:val="008738CA"/>
    <w:rsid w:val="00873E76"/>
    <w:rsid w:val="008745D7"/>
    <w:rsid w:val="008745FD"/>
    <w:rsid w:val="0087491B"/>
    <w:rsid w:val="008749E1"/>
    <w:rsid w:val="00874A5A"/>
    <w:rsid w:val="008757CA"/>
    <w:rsid w:val="008758A1"/>
    <w:rsid w:val="00875AA6"/>
    <w:rsid w:val="00875B40"/>
    <w:rsid w:val="00875E37"/>
    <w:rsid w:val="008768CA"/>
    <w:rsid w:val="00876F9E"/>
    <w:rsid w:val="008770D5"/>
    <w:rsid w:val="008772D0"/>
    <w:rsid w:val="00877884"/>
    <w:rsid w:val="00877B6D"/>
    <w:rsid w:val="00877E1C"/>
    <w:rsid w:val="00877E66"/>
    <w:rsid w:val="00877F37"/>
    <w:rsid w:val="0088017D"/>
    <w:rsid w:val="0088019A"/>
    <w:rsid w:val="008802A3"/>
    <w:rsid w:val="00880677"/>
    <w:rsid w:val="0088083E"/>
    <w:rsid w:val="00880898"/>
    <w:rsid w:val="00882262"/>
    <w:rsid w:val="0088240E"/>
    <w:rsid w:val="0088245B"/>
    <w:rsid w:val="008825B6"/>
    <w:rsid w:val="00882803"/>
    <w:rsid w:val="00882C28"/>
    <w:rsid w:val="00884383"/>
    <w:rsid w:val="00884642"/>
    <w:rsid w:val="0088490C"/>
    <w:rsid w:val="00885C77"/>
    <w:rsid w:val="0088610F"/>
    <w:rsid w:val="00886FE1"/>
    <w:rsid w:val="008874E0"/>
    <w:rsid w:val="00887637"/>
    <w:rsid w:val="00887801"/>
    <w:rsid w:val="00887A27"/>
    <w:rsid w:val="00887EAF"/>
    <w:rsid w:val="00887F85"/>
    <w:rsid w:val="00890426"/>
    <w:rsid w:val="0089042B"/>
    <w:rsid w:val="00890671"/>
    <w:rsid w:val="00890814"/>
    <w:rsid w:val="008909C0"/>
    <w:rsid w:val="00891012"/>
    <w:rsid w:val="008911A3"/>
    <w:rsid w:val="008911E3"/>
    <w:rsid w:val="00891B28"/>
    <w:rsid w:val="0089201F"/>
    <w:rsid w:val="008921C9"/>
    <w:rsid w:val="0089276C"/>
    <w:rsid w:val="00892EDC"/>
    <w:rsid w:val="00893649"/>
    <w:rsid w:val="008936FE"/>
    <w:rsid w:val="00893790"/>
    <w:rsid w:val="0089385F"/>
    <w:rsid w:val="00893CAB"/>
    <w:rsid w:val="00893E16"/>
    <w:rsid w:val="00893EC7"/>
    <w:rsid w:val="00893FCD"/>
    <w:rsid w:val="00894397"/>
    <w:rsid w:val="008947A4"/>
    <w:rsid w:val="00894859"/>
    <w:rsid w:val="008948DD"/>
    <w:rsid w:val="00895171"/>
    <w:rsid w:val="008951C1"/>
    <w:rsid w:val="0089550E"/>
    <w:rsid w:val="00895660"/>
    <w:rsid w:val="00895830"/>
    <w:rsid w:val="00895B09"/>
    <w:rsid w:val="00895D35"/>
    <w:rsid w:val="008968E0"/>
    <w:rsid w:val="008971F5"/>
    <w:rsid w:val="00897222"/>
    <w:rsid w:val="00897270"/>
    <w:rsid w:val="00897457"/>
    <w:rsid w:val="00897478"/>
    <w:rsid w:val="008976F7"/>
    <w:rsid w:val="00897852"/>
    <w:rsid w:val="0089794D"/>
    <w:rsid w:val="00897E78"/>
    <w:rsid w:val="008A04AE"/>
    <w:rsid w:val="008A0580"/>
    <w:rsid w:val="008A0AED"/>
    <w:rsid w:val="008A0CFA"/>
    <w:rsid w:val="008A0DAD"/>
    <w:rsid w:val="008A107B"/>
    <w:rsid w:val="008A1153"/>
    <w:rsid w:val="008A154D"/>
    <w:rsid w:val="008A15C9"/>
    <w:rsid w:val="008A1991"/>
    <w:rsid w:val="008A1C8C"/>
    <w:rsid w:val="008A1DCF"/>
    <w:rsid w:val="008A1F6B"/>
    <w:rsid w:val="008A2579"/>
    <w:rsid w:val="008A2DF8"/>
    <w:rsid w:val="008A2E42"/>
    <w:rsid w:val="008A2EE1"/>
    <w:rsid w:val="008A30BC"/>
    <w:rsid w:val="008A35BF"/>
    <w:rsid w:val="008A3667"/>
    <w:rsid w:val="008A3988"/>
    <w:rsid w:val="008A42EB"/>
    <w:rsid w:val="008A4309"/>
    <w:rsid w:val="008A4482"/>
    <w:rsid w:val="008A45A6"/>
    <w:rsid w:val="008A481B"/>
    <w:rsid w:val="008A4B4A"/>
    <w:rsid w:val="008A4D0A"/>
    <w:rsid w:val="008A4ECE"/>
    <w:rsid w:val="008A5266"/>
    <w:rsid w:val="008A56CF"/>
    <w:rsid w:val="008A58D4"/>
    <w:rsid w:val="008A5CCA"/>
    <w:rsid w:val="008A621D"/>
    <w:rsid w:val="008A62F5"/>
    <w:rsid w:val="008A632A"/>
    <w:rsid w:val="008A6616"/>
    <w:rsid w:val="008A6715"/>
    <w:rsid w:val="008A75C6"/>
    <w:rsid w:val="008A7684"/>
    <w:rsid w:val="008A7A3B"/>
    <w:rsid w:val="008A7F80"/>
    <w:rsid w:val="008B001C"/>
    <w:rsid w:val="008B0292"/>
    <w:rsid w:val="008B035A"/>
    <w:rsid w:val="008B0A9A"/>
    <w:rsid w:val="008B135D"/>
    <w:rsid w:val="008B1A75"/>
    <w:rsid w:val="008B20FD"/>
    <w:rsid w:val="008B2134"/>
    <w:rsid w:val="008B2800"/>
    <w:rsid w:val="008B2B89"/>
    <w:rsid w:val="008B2D9D"/>
    <w:rsid w:val="008B2E9D"/>
    <w:rsid w:val="008B2ED8"/>
    <w:rsid w:val="008B3640"/>
    <w:rsid w:val="008B3D1D"/>
    <w:rsid w:val="008B4056"/>
    <w:rsid w:val="008B4216"/>
    <w:rsid w:val="008B43B3"/>
    <w:rsid w:val="008B4450"/>
    <w:rsid w:val="008B4612"/>
    <w:rsid w:val="008B485B"/>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666"/>
    <w:rsid w:val="008C171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3F11"/>
    <w:rsid w:val="008C449E"/>
    <w:rsid w:val="008C4557"/>
    <w:rsid w:val="008C465E"/>
    <w:rsid w:val="008C4771"/>
    <w:rsid w:val="008C4B6B"/>
    <w:rsid w:val="008C4BE7"/>
    <w:rsid w:val="008C4C9E"/>
    <w:rsid w:val="008C4D57"/>
    <w:rsid w:val="008C4E07"/>
    <w:rsid w:val="008C52E6"/>
    <w:rsid w:val="008C560B"/>
    <w:rsid w:val="008C57B4"/>
    <w:rsid w:val="008C5917"/>
    <w:rsid w:val="008C5B51"/>
    <w:rsid w:val="008C5D09"/>
    <w:rsid w:val="008C5D1F"/>
    <w:rsid w:val="008C709C"/>
    <w:rsid w:val="008C719E"/>
    <w:rsid w:val="008C7E72"/>
    <w:rsid w:val="008C7F5F"/>
    <w:rsid w:val="008D02F5"/>
    <w:rsid w:val="008D0C8F"/>
    <w:rsid w:val="008D0F94"/>
    <w:rsid w:val="008D102D"/>
    <w:rsid w:val="008D1525"/>
    <w:rsid w:val="008D196F"/>
    <w:rsid w:val="008D1BC6"/>
    <w:rsid w:val="008D1D07"/>
    <w:rsid w:val="008D1F9A"/>
    <w:rsid w:val="008D21EB"/>
    <w:rsid w:val="008D271E"/>
    <w:rsid w:val="008D2E4A"/>
    <w:rsid w:val="008D2E6B"/>
    <w:rsid w:val="008D33B4"/>
    <w:rsid w:val="008D36C4"/>
    <w:rsid w:val="008D370D"/>
    <w:rsid w:val="008D3801"/>
    <w:rsid w:val="008D3B8A"/>
    <w:rsid w:val="008D45C6"/>
    <w:rsid w:val="008D45E6"/>
    <w:rsid w:val="008D4717"/>
    <w:rsid w:val="008D49DA"/>
    <w:rsid w:val="008D4AD1"/>
    <w:rsid w:val="008D4FB3"/>
    <w:rsid w:val="008D511E"/>
    <w:rsid w:val="008D5275"/>
    <w:rsid w:val="008D5279"/>
    <w:rsid w:val="008D5280"/>
    <w:rsid w:val="008D53A1"/>
    <w:rsid w:val="008D61AD"/>
    <w:rsid w:val="008D626F"/>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153"/>
    <w:rsid w:val="008E36BF"/>
    <w:rsid w:val="008E3966"/>
    <w:rsid w:val="008E3D53"/>
    <w:rsid w:val="008E4421"/>
    <w:rsid w:val="008E4801"/>
    <w:rsid w:val="008E490A"/>
    <w:rsid w:val="008E510A"/>
    <w:rsid w:val="008E515B"/>
    <w:rsid w:val="008E52BE"/>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08E"/>
    <w:rsid w:val="008F11C5"/>
    <w:rsid w:val="008F154D"/>
    <w:rsid w:val="008F1816"/>
    <w:rsid w:val="008F1CAA"/>
    <w:rsid w:val="008F2720"/>
    <w:rsid w:val="008F29E5"/>
    <w:rsid w:val="008F2C3F"/>
    <w:rsid w:val="008F2DEA"/>
    <w:rsid w:val="008F3062"/>
    <w:rsid w:val="008F36A1"/>
    <w:rsid w:val="008F3D55"/>
    <w:rsid w:val="008F3E5D"/>
    <w:rsid w:val="008F41A6"/>
    <w:rsid w:val="008F4771"/>
    <w:rsid w:val="008F4A12"/>
    <w:rsid w:val="008F4F81"/>
    <w:rsid w:val="008F5247"/>
    <w:rsid w:val="008F55DE"/>
    <w:rsid w:val="008F5A11"/>
    <w:rsid w:val="008F6495"/>
    <w:rsid w:val="008F657D"/>
    <w:rsid w:val="008F65EF"/>
    <w:rsid w:val="008F67AD"/>
    <w:rsid w:val="008F6867"/>
    <w:rsid w:val="008F686C"/>
    <w:rsid w:val="008F6DAF"/>
    <w:rsid w:val="008F770F"/>
    <w:rsid w:val="00900240"/>
    <w:rsid w:val="009003D9"/>
    <w:rsid w:val="0090093B"/>
    <w:rsid w:val="00900B88"/>
    <w:rsid w:val="00900BFC"/>
    <w:rsid w:val="00900ED7"/>
    <w:rsid w:val="00900F82"/>
    <w:rsid w:val="00901207"/>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C0C"/>
    <w:rsid w:val="009051B2"/>
    <w:rsid w:val="009053E6"/>
    <w:rsid w:val="0090584C"/>
    <w:rsid w:val="00905A7F"/>
    <w:rsid w:val="00906145"/>
    <w:rsid w:val="00906154"/>
    <w:rsid w:val="00906476"/>
    <w:rsid w:val="00906C2E"/>
    <w:rsid w:val="00906DA6"/>
    <w:rsid w:val="00906E84"/>
    <w:rsid w:val="00907069"/>
    <w:rsid w:val="00910096"/>
    <w:rsid w:val="00910395"/>
    <w:rsid w:val="00910745"/>
    <w:rsid w:val="0091081F"/>
    <w:rsid w:val="0091088C"/>
    <w:rsid w:val="00910A4C"/>
    <w:rsid w:val="00910AD8"/>
    <w:rsid w:val="00911009"/>
    <w:rsid w:val="009115E2"/>
    <w:rsid w:val="00911804"/>
    <w:rsid w:val="00911911"/>
    <w:rsid w:val="00911CAA"/>
    <w:rsid w:val="009120F9"/>
    <w:rsid w:val="00912266"/>
    <w:rsid w:val="009122D6"/>
    <w:rsid w:val="00912D70"/>
    <w:rsid w:val="00912D99"/>
    <w:rsid w:val="0091348E"/>
    <w:rsid w:val="009135BD"/>
    <w:rsid w:val="009137FF"/>
    <w:rsid w:val="009138DB"/>
    <w:rsid w:val="00914145"/>
    <w:rsid w:val="009144AF"/>
    <w:rsid w:val="0091463E"/>
    <w:rsid w:val="009148DE"/>
    <w:rsid w:val="00914DE0"/>
    <w:rsid w:val="0091554A"/>
    <w:rsid w:val="009155A4"/>
    <w:rsid w:val="009159E5"/>
    <w:rsid w:val="00915AAE"/>
    <w:rsid w:val="00915B81"/>
    <w:rsid w:val="00915D08"/>
    <w:rsid w:val="009161A4"/>
    <w:rsid w:val="0091668C"/>
    <w:rsid w:val="00916AE3"/>
    <w:rsid w:val="00916E6B"/>
    <w:rsid w:val="00916F8D"/>
    <w:rsid w:val="0091749A"/>
    <w:rsid w:val="0091754C"/>
    <w:rsid w:val="00917D02"/>
    <w:rsid w:val="0092029F"/>
    <w:rsid w:val="0092031D"/>
    <w:rsid w:val="0092040E"/>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34"/>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439"/>
    <w:rsid w:val="009315ED"/>
    <w:rsid w:val="00931814"/>
    <w:rsid w:val="00931DE7"/>
    <w:rsid w:val="00931E8A"/>
    <w:rsid w:val="00931FBB"/>
    <w:rsid w:val="0093227C"/>
    <w:rsid w:val="0093228A"/>
    <w:rsid w:val="0093274C"/>
    <w:rsid w:val="00933119"/>
    <w:rsid w:val="009336F9"/>
    <w:rsid w:val="00933764"/>
    <w:rsid w:val="00933961"/>
    <w:rsid w:val="00934210"/>
    <w:rsid w:val="00934232"/>
    <w:rsid w:val="0093432F"/>
    <w:rsid w:val="009347AB"/>
    <w:rsid w:val="009348A3"/>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118"/>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97"/>
    <w:rsid w:val="00945E6C"/>
    <w:rsid w:val="009463BF"/>
    <w:rsid w:val="00946752"/>
    <w:rsid w:val="00947057"/>
    <w:rsid w:val="00947519"/>
    <w:rsid w:val="0094786D"/>
    <w:rsid w:val="00947961"/>
    <w:rsid w:val="00947DD3"/>
    <w:rsid w:val="00947FDF"/>
    <w:rsid w:val="009502B7"/>
    <w:rsid w:val="0095046B"/>
    <w:rsid w:val="009504BC"/>
    <w:rsid w:val="009508DC"/>
    <w:rsid w:val="0095097C"/>
    <w:rsid w:val="00950C68"/>
    <w:rsid w:val="00950D33"/>
    <w:rsid w:val="0095139C"/>
    <w:rsid w:val="009519A4"/>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4A7"/>
    <w:rsid w:val="009549D1"/>
    <w:rsid w:val="00954A91"/>
    <w:rsid w:val="00955A44"/>
    <w:rsid w:val="00955D4C"/>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93E"/>
    <w:rsid w:val="00961C14"/>
    <w:rsid w:val="00961FF8"/>
    <w:rsid w:val="009623B3"/>
    <w:rsid w:val="009625F8"/>
    <w:rsid w:val="00962711"/>
    <w:rsid w:val="00962B61"/>
    <w:rsid w:val="00962FD3"/>
    <w:rsid w:val="00963233"/>
    <w:rsid w:val="009632DB"/>
    <w:rsid w:val="0096338D"/>
    <w:rsid w:val="0096341C"/>
    <w:rsid w:val="009634A0"/>
    <w:rsid w:val="009635D9"/>
    <w:rsid w:val="00963E3C"/>
    <w:rsid w:val="0096427B"/>
    <w:rsid w:val="00964A25"/>
    <w:rsid w:val="00964B29"/>
    <w:rsid w:val="00964E94"/>
    <w:rsid w:val="0096519C"/>
    <w:rsid w:val="009653C2"/>
    <w:rsid w:val="00965653"/>
    <w:rsid w:val="0096599D"/>
    <w:rsid w:val="009659F7"/>
    <w:rsid w:val="00965BE3"/>
    <w:rsid w:val="00965FC1"/>
    <w:rsid w:val="0096613D"/>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2FC9"/>
    <w:rsid w:val="00973189"/>
    <w:rsid w:val="009739C5"/>
    <w:rsid w:val="00973A2D"/>
    <w:rsid w:val="00973DED"/>
    <w:rsid w:val="00974BE5"/>
    <w:rsid w:val="0097507C"/>
    <w:rsid w:val="00975115"/>
    <w:rsid w:val="00975459"/>
    <w:rsid w:val="00975E77"/>
    <w:rsid w:val="009761AE"/>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35E"/>
    <w:rsid w:val="009816EF"/>
    <w:rsid w:val="00981962"/>
    <w:rsid w:val="00981C2A"/>
    <w:rsid w:val="00981DBA"/>
    <w:rsid w:val="00982366"/>
    <w:rsid w:val="00982483"/>
    <w:rsid w:val="009829E8"/>
    <w:rsid w:val="00982BA4"/>
    <w:rsid w:val="00982C2D"/>
    <w:rsid w:val="00982F2A"/>
    <w:rsid w:val="00983320"/>
    <w:rsid w:val="0098368D"/>
    <w:rsid w:val="00983F58"/>
    <w:rsid w:val="00984078"/>
    <w:rsid w:val="009849FC"/>
    <w:rsid w:val="00984ECB"/>
    <w:rsid w:val="00985480"/>
    <w:rsid w:val="009856E9"/>
    <w:rsid w:val="009858E2"/>
    <w:rsid w:val="00986076"/>
    <w:rsid w:val="009862AE"/>
    <w:rsid w:val="009870CB"/>
    <w:rsid w:val="00987475"/>
    <w:rsid w:val="00990196"/>
    <w:rsid w:val="009905DE"/>
    <w:rsid w:val="00990ABB"/>
    <w:rsid w:val="00990B4D"/>
    <w:rsid w:val="00991232"/>
    <w:rsid w:val="009913DF"/>
    <w:rsid w:val="009915D7"/>
    <w:rsid w:val="00991687"/>
    <w:rsid w:val="00991B1F"/>
    <w:rsid w:val="00991B88"/>
    <w:rsid w:val="00991BDA"/>
    <w:rsid w:val="00991C63"/>
    <w:rsid w:val="00991CDA"/>
    <w:rsid w:val="00991F86"/>
    <w:rsid w:val="0099218A"/>
    <w:rsid w:val="009921C2"/>
    <w:rsid w:val="00992207"/>
    <w:rsid w:val="00992294"/>
    <w:rsid w:val="00992572"/>
    <w:rsid w:val="00992606"/>
    <w:rsid w:val="009928E1"/>
    <w:rsid w:val="009929B0"/>
    <w:rsid w:val="00992CC7"/>
    <w:rsid w:val="00992E24"/>
    <w:rsid w:val="00992F95"/>
    <w:rsid w:val="0099305B"/>
    <w:rsid w:val="009937DA"/>
    <w:rsid w:val="009938AB"/>
    <w:rsid w:val="00993D6B"/>
    <w:rsid w:val="0099455B"/>
    <w:rsid w:val="00994603"/>
    <w:rsid w:val="00994E86"/>
    <w:rsid w:val="00994F1D"/>
    <w:rsid w:val="0099565C"/>
    <w:rsid w:val="00995947"/>
    <w:rsid w:val="00995962"/>
    <w:rsid w:val="00995C13"/>
    <w:rsid w:val="00995FC4"/>
    <w:rsid w:val="0099620F"/>
    <w:rsid w:val="009964D4"/>
    <w:rsid w:val="00996936"/>
    <w:rsid w:val="00996FCB"/>
    <w:rsid w:val="0099792E"/>
    <w:rsid w:val="00997B26"/>
    <w:rsid w:val="00997C32"/>
    <w:rsid w:val="00997C6A"/>
    <w:rsid w:val="00997CFE"/>
    <w:rsid w:val="00997DEA"/>
    <w:rsid w:val="00997EFD"/>
    <w:rsid w:val="009A011E"/>
    <w:rsid w:val="009A01C2"/>
    <w:rsid w:val="009A01D5"/>
    <w:rsid w:val="009A0322"/>
    <w:rsid w:val="009A0623"/>
    <w:rsid w:val="009A07EC"/>
    <w:rsid w:val="009A08D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4D88"/>
    <w:rsid w:val="009A543D"/>
    <w:rsid w:val="009A55C4"/>
    <w:rsid w:val="009A5753"/>
    <w:rsid w:val="009A579D"/>
    <w:rsid w:val="009A5BB3"/>
    <w:rsid w:val="009A5C19"/>
    <w:rsid w:val="009A5DE9"/>
    <w:rsid w:val="009A5F4D"/>
    <w:rsid w:val="009A5FB3"/>
    <w:rsid w:val="009A6D4F"/>
    <w:rsid w:val="009A712E"/>
    <w:rsid w:val="009A7317"/>
    <w:rsid w:val="009A74EC"/>
    <w:rsid w:val="009A75EA"/>
    <w:rsid w:val="009A7883"/>
    <w:rsid w:val="009A7AB8"/>
    <w:rsid w:val="009A7D94"/>
    <w:rsid w:val="009A7DA7"/>
    <w:rsid w:val="009B00F4"/>
    <w:rsid w:val="009B04C2"/>
    <w:rsid w:val="009B090E"/>
    <w:rsid w:val="009B0D8A"/>
    <w:rsid w:val="009B0FDB"/>
    <w:rsid w:val="009B0FE8"/>
    <w:rsid w:val="009B2407"/>
    <w:rsid w:val="009B2DAC"/>
    <w:rsid w:val="009B3442"/>
    <w:rsid w:val="009B3926"/>
    <w:rsid w:val="009B3DAA"/>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42D"/>
    <w:rsid w:val="009B6740"/>
    <w:rsid w:val="009B6A79"/>
    <w:rsid w:val="009B6CF0"/>
    <w:rsid w:val="009B701A"/>
    <w:rsid w:val="009B71EC"/>
    <w:rsid w:val="009B747B"/>
    <w:rsid w:val="009B7A8A"/>
    <w:rsid w:val="009B7C97"/>
    <w:rsid w:val="009B7C9B"/>
    <w:rsid w:val="009B7EC4"/>
    <w:rsid w:val="009C0240"/>
    <w:rsid w:val="009C02AC"/>
    <w:rsid w:val="009C0375"/>
    <w:rsid w:val="009C041D"/>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C7E58"/>
    <w:rsid w:val="009D0C11"/>
    <w:rsid w:val="009D0D6C"/>
    <w:rsid w:val="009D12B9"/>
    <w:rsid w:val="009D13FF"/>
    <w:rsid w:val="009D152A"/>
    <w:rsid w:val="009D1754"/>
    <w:rsid w:val="009D2900"/>
    <w:rsid w:val="009D2CC4"/>
    <w:rsid w:val="009D3A62"/>
    <w:rsid w:val="009D3D6B"/>
    <w:rsid w:val="009D3F5C"/>
    <w:rsid w:val="009D3FBF"/>
    <w:rsid w:val="009D4163"/>
    <w:rsid w:val="009D438E"/>
    <w:rsid w:val="009D5013"/>
    <w:rsid w:val="009D545E"/>
    <w:rsid w:val="009D583B"/>
    <w:rsid w:val="009D5BF2"/>
    <w:rsid w:val="009D5C4C"/>
    <w:rsid w:val="009D5F45"/>
    <w:rsid w:val="009D60D0"/>
    <w:rsid w:val="009D60F8"/>
    <w:rsid w:val="009D6357"/>
    <w:rsid w:val="009D65D1"/>
    <w:rsid w:val="009D6B23"/>
    <w:rsid w:val="009D7181"/>
    <w:rsid w:val="009D759A"/>
    <w:rsid w:val="009D7A8F"/>
    <w:rsid w:val="009D7BBB"/>
    <w:rsid w:val="009D7CA0"/>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C7C"/>
    <w:rsid w:val="009E5401"/>
    <w:rsid w:val="009E5857"/>
    <w:rsid w:val="009E58F6"/>
    <w:rsid w:val="009E5905"/>
    <w:rsid w:val="009E5ABF"/>
    <w:rsid w:val="009E5ACB"/>
    <w:rsid w:val="009E5EDF"/>
    <w:rsid w:val="009E623C"/>
    <w:rsid w:val="009E6306"/>
    <w:rsid w:val="009E671D"/>
    <w:rsid w:val="009E68BC"/>
    <w:rsid w:val="009E74B0"/>
    <w:rsid w:val="009E74FC"/>
    <w:rsid w:val="009E76B5"/>
    <w:rsid w:val="009E7B59"/>
    <w:rsid w:val="009E7BC5"/>
    <w:rsid w:val="009F00DF"/>
    <w:rsid w:val="009F05BB"/>
    <w:rsid w:val="009F088F"/>
    <w:rsid w:val="009F0B05"/>
    <w:rsid w:val="009F0EB0"/>
    <w:rsid w:val="009F0F71"/>
    <w:rsid w:val="009F12D3"/>
    <w:rsid w:val="009F14E7"/>
    <w:rsid w:val="009F1FD1"/>
    <w:rsid w:val="009F2099"/>
    <w:rsid w:val="009F20DD"/>
    <w:rsid w:val="009F27E5"/>
    <w:rsid w:val="009F2C32"/>
    <w:rsid w:val="009F2E7F"/>
    <w:rsid w:val="009F3029"/>
    <w:rsid w:val="009F3457"/>
    <w:rsid w:val="009F3718"/>
    <w:rsid w:val="009F37B7"/>
    <w:rsid w:val="009F3CF2"/>
    <w:rsid w:val="009F4006"/>
    <w:rsid w:val="009F4558"/>
    <w:rsid w:val="009F4795"/>
    <w:rsid w:val="009F48F2"/>
    <w:rsid w:val="009F4F00"/>
    <w:rsid w:val="009F518D"/>
    <w:rsid w:val="009F5194"/>
    <w:rsid w:val="009F51E6"/>
    <w:rsid w:val="009F5272"/>
    <w:rsid w:val="009F5767"/>
    <w:rsid w:val="009F5967"/>
    <w:rsid w:val="009F5D92"/>
    <w:rsid w:val="009F6364"/>
    <w:rsid w:val="009F6532"/>
    <w:rsid w:val="009F68B4"/>
    <w:rsid w:val="009F6960"/>
    <w:rsid w:val="009F6CB9"/>
    <w:rsid w:val="009F6D24"/>
    <w:rsid w:val="009F6FD2"/>
    <w:rsid w:val="009F71DE"/>
    <w:rsid w:val="009F7216"/>
    <w:rsid w:val="009F734F"/>
    <w:rsid w:val="009F7D46"/>
    <w:rsid w:val="009F7D76"/>
    <w:rsid w:val="009F7E99"/>
    <w:rsid w:val="00A0018D"/>
    <w:rsid w:val="00A00350"/>
    <w:rsid w:val="00A0050A"/>
    <w:rsid w:val="00A01449"/>
    <w:rsid w:val="00A01820"/>
    <w:rsid w:val="00A01970"/>
    <w:rsid w:val="00A019C2"/>
    <w:rsid w:val="00A01AC1"/>
    <w:rsid w:val="00A023B6"/>
    <w:rsid w:val="00A0244D"/>
    <w:rsid w:val="00A0248C"/>
    <w:rsid w:val="00A02512"/>
    <w:rsid w:val="00A025A6"/>
    <w:rsid w:val="00A028FD"/>
    <w:rsid w:val="00A029F4"/>
    <w:rsid w:val="00A02E0D"/>
    <w:rsid w:val="00A0306A"/>
    <w:rsid w:val="00A0319D"/>
    <w:rsid w:val="00A0367A"/>
    <w:rsid w:val="00A03875"/>
    <w:rsid w:val="00A03DAC"/>
    <w:rsid w:val="00A041FD"/>
    <w:rsid w:val="00A0423D"/>
    <w:rsid w:val="00A047D1"/>
    <w:rsid w:val="00A04875"/>
    <w:rsid w:val="00A04B0D"/>
    <w:rsid w:val="00A04BB4"/>
    <w:rsid w:val="00A055FF"/>
    <w:rsid w:val="00A0567F"/>
    <w:rsid w:val="00A0594D"/>
    <w:rsid w:val="00A05CAD"/>
    <w:rsid w:val="00A05D69"/>
    <w:rsid w:val="00A05F4D"/>
    <w:rsid w:val="00A06462"/>
    <w:rsid w:val="00A0660C"/>
    <w:rsid w:val="00A06874"/>
    <w:rsid w:val="00A06B34"/>
    <w:rsid w:val="00A06D2A"/>
    <w:rsid w:val="00A06D50"/>
    <w:rsid w:val="00A06E1A"/>
    <w:rsid w:val="00A073C9"/>
    <w:rsid w:val="00A073E5"/>
    <w:rsid w:val="00A079B1"/>
    <w:rsid w:val="00A07FE9"/>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D0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4ADA"/>
    <w:rsid w:val="00A14F85"/>
    <w:rsid w:val="00A15077"/>
    <w:rsid w:val="00A156CD"/>
    <w:rsid w:val="00A159B9"/>
    <w:rsid w:val="00A15CE2"/>
    <w:rsid w:val="00A15F73"/>
    <w:rsid w:val="00A15F8A"/>
    <w:rsid w:val="00A160B9"/>
    <w:rsid w:val="00A164B4"/>
    <w:rsid w:val="00A166D4"/>
    <w:rsid w:val="00A16C6D"/>
    <w:rsid w:val="00A16D92"/>
    <w:rsid w:val="00A16DD7"/>
    <w:rsid w:val="00A16E4E"/>
    <w:rsid w:val="00A1722D"/>
    <w:rsid w:val="00A17AB4"/>
    <w:rsid w:val="00A17E13"/>
    <w:rsid w:val="00A17EE6"/>
    <w:rsid w:val="00A202B4"/>
    <w:rsid w:val="00A204B1"/>
    <w:rsid w:val="00A205C6"/>
    <w:rsid w:val="00A21604"/>
    <w:rsid w:val="00A21C0F"/>
    <w:rsid w:val="00A21D78"/>
    <w:rsid w:val="00A21EC5"/>
    <w:rsid w:val="00A2206F"/>
    <w:rsid w:val="00A22159"/>
    <w:rsid w:val="00A222D9"/>
    <w:rsid w:val="00A22784"/>
    <w:rsid w:val="00A22EAF"/>
    <w:rsid w:val="00A22FDD"/>
    <w:rsid w:val="00A2306B"/>
    <w:rsid w:val="00A2311F"/>
    <w:rsid w:val="00A2322F"/>
    <w:rsid w:val="00A23789"/>
    <w:rsid w:val="00A239D1"/>
    <w:rsid w:val="00A23D7E"/>
    <w:rsid w:val="00A23E5E"/>
    <w:rsid w:val="00A23F3F"/>
    <w:rsid w:val="00A243D9"/>
    <w:rsid w:val="00A2458D"/>
    <w:rsid w:val="00A246B6"/>
    <w:rsid w:val="00A24968"/>
    <w:rsid w:val="00A254B2"/>
    <w:rsid w:val="00A2560E"/>
    <w:rsid w:val="00A256FE"/>
    <w:rsid w:val="00A25A99"/>
    <w:rsid w:val="00A25B46"/>
    <w:rsid w:val="00A26219"/>
    <w:rsid w:val="00A26C0D"/>
    <w:rsid w:val="00A27028"/>
    <w:rsid w:val="00A278CD"/>
    <w:rsid w:val="00A27D3C"/>
    <w:rsid w:val="00A27D43"/>
    <w:rsid w:val="00A27E28"/>
    <w:rsid w:val="00A27E96"/>
    <w:rsid w:val="00A3002A"/>
    <w:rsid w:val="00A3063E"/>
    <w:rsid w:val="00A309F1"/>
    <w:rsid w:val="00A309F6"/>
    <w:rsid w:val="00A31BD7"/>
    <w:rsid w:val="00A32082"/>
    <w:rsid w:val="00A322E9"/>
    <w:rsid w:val="00A3230B"/>
    <w:rsid w:val="00A3277A"/>
    <w:rsid w:val="00A334B6"/>
    <w:rsid w:val="00A3351E"/>
    <w:rsid w:val="00A33D4E"/>
    <w:rsid w:val="00A340A1"/>
    <w:rsid w:val="00A34147"/>
    <w:rsid w:val="00A34354"/>
    <w:rsid w:val="00A34490"/>
    <w:rsid w:val="00A34F98"/>
    <w:rsid w:val="00A35132"/>
    <w:rsid w:val="00A35465"/>
    <w:rsid w:val="00A35479"/>
    <w:rsid w:val="00A3663A"/>
    <w:rsid w:val="00A367BA"/>
    <w:rsid w:val="00A36C6A"/>
    <w:rsid w:val="00A37003"/>
    <w:rsid w:val="00A3719D"/>
    <w:rsid w:val="00A375B1"/>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A36"/>
    <w:rsid w:val="00A461CC"/>
    <w:rsid w:val="00A465A4"/>
    <w:rsid w:val="00A46C21"/>
    <w:rsid w:val="00A470D9"/>
    <w:rsid w:val="00A4716B"/>
    <w:rsid w:val="00A47364"/>
    <w:rsid w:val="00A478F1"/>
    <w:rsid w:val="00A4793A"/>
    <w:rsid w:val="00A47C82"/>
    <w:rsid w:val="00A47E52"/>
    <w:rsid w:val="00A47E70"/>
    <w:rsid w:val="00A47F46"/>
    <w:rsid w:val="00A500F1"/>
    <w:rsid w:val="00A500F3"/>
    <w:rsid w:val="00A50393"/>
    <w:rsid w:val="00A50763"/>
    <w:rsid w:val="00A50809"/>
    <w:rsid w:val="00A509D1"/>
    <w:rsid w:val="00A50ABE"/>
    <w:rsid w:val="00A50BBF"/>
    <w:rsid w:val="00A50C54"/>
    <w:rsid w:val="00A50CF0"/>
    <w:rsid w:val="00A50DBC"/>
    <w:rsid w:val="00A50E75"/>
    <w:rsid w:val="00A518B3"/>
    <w:rsid w:val="00A51B29"/>
    <w:rsid w:val="00A524DA"/>
    <w:rsid w:val="00A527D4"/>
    <w:rsid w:val="00A529E6"/>
    <w:rsid w:val="00A52AE0"/>
    <w:rsid w:val="00A52F38"/>
    <w:rsid w:val="00A53464"/>
    <w:rsid w:val="00A53724"/>
    <w:rsid w:val="00A53996"/>
    <w:rsid w:val="00A53A4F"/>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6D5E"/>
    <w:rsid w:val="00A57128"/>
    <w:rsid w:val="00A57D1B"/>
    <w:rsid w:val="00A57D82"/>
    <w:rsid w:val="00A57DC1"/>
    <w:rsid w:val="00A60555"/>
    <w:rsid w:val="00A61252"/>
    <w:rsid w:val="00A61287"/>
    <w:rsid w:val="00A614C5"/>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8C3"/>
    <w:rsid w:val="00A65E28"/>
    <w:rsid w:val="00A65F84"/>
    <w:rsid w:val="00A660FC"/>
    <w:rsid w:val="00A665AF"/>
    <w:rsid w:val="00A6666C"/>
    <w:rsid w:val="00A6687D"/>
    <w:rsid w:val="00A669BD"/>
    <w:rsid w:val="00A66ABB"/>
    <w:rsid w:val="00A66FAB"/>
    <w:rsid w:val="00A67480"/>
    <w:rsid w:val="00A67F24"/>
    <w:rsid w:val="00A701B8"/>
    <w:rsid w:val="00A7025A"/>
    <w:rsid w:val="00A71191"/>
    <w:rsid w:val="00A713AA"/>
    <w:rsid w:val="00A71855"/>
    <w:rsid w:val="00A71873"/>
    <w:rsid w:val="00A7196D"/>
    <w:rsid w:val="00A71A96"/>
    <w:rsid w:val="00A71AF1"/>
    <w:rsid w:val="00A71DF6"/>
    <w:rsid w:val="00A72055"/>
    <w:rsid w:val="00A72754"/>
    <w:rsid w:val="00A7297A"/>
    <w:rsid w:val="00A72E3D"/>
    <w:rsid w:val="00A7304B"/>
    <w:rsid w:val="00A73061"/>
    <w:rsid w:val="00A7323A"/>
    <w:rsid w:val="00A732FC"/>
    <w:rsid w:val="00A7344D"/>
    <w:rsid w:val="00A73AF8"/>
    <w:rsid w:val="00A73CBD"/>
    <w:rsid w:val="00A740A9"/>
    <w:rsid w:val="00A7417E"/>
    <w:rsid w:val="00A743ED"/>
    <w:rsid w:val="00A74596"/>
    <w:rsid w:val="00A746EF"/>
    <w:rsid w:val="00A74AA9"/>
    <w:rsid w:val="00A74C72"/>
    <w:rsid w:val="00A74CC6"/>
    <w:rsid w:val="00A74D15"/>
    <w:rsid w:val="00A7541E"/>
    <w:rsid w:val="00A75766"/>
    <w:rsid w:val="00A75B41"/>
    <w:rsid w:val="00A75F19"/>
    <w:rsid w:val="00A76001"/>
    <w:rsid w:val="00A7671C"/>
    <w:rsid w:val="00A76D3B"/>
    <w:rsid w:val="00A76D6E"/>
    <w:rsid w:val="00A76FAB"/>
    <w:rsid w:val="00A77068"/>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747"/>
    <w:rsid w:val="00A85D0E"/>
    <w:rsid w:val="00A85D44"/>
    <w:rsid w:val="00A86108"/>
    <w:rsid w:val="00A862D2"/>
    <w:rsid w:val="00A86D57"/>
    <w:rsid w:val="00A87238"/>
    <w:rsid w:val="00A87336"/>
    <w:rsid w:val="00A87402"/>
    <w:rsid w:val="00A874DA"/>
    <w:rsid w:val="00A87522"/>
    <w:rsid w:val="00A87557"/>
    <w:rsid w:val="00A8757C"/>
    <w:rsid w:val="00A87AA6"/>
    <w:rsid w:val="00A9009C"/>
    <w:rsid w:val="00A90934"/>
    <w:rsid w:val="00A910B7"/>
    <w:rsid w:val="00A911D3"/>
    <w:rsid w:val="00A91316"/>
    <w:rsid w:val="00A913B4"/>
    <w:rsid w:val="00A91791"/>
    <w:rsid w:val="00A91A78"/>
    <w:rsid w:val="00A91E08"/>
    <w:rsid w:val="00A91E8C"/>
    <w:rsid w:val="00A9228B"/>
    <w:rsid w:val="00A9289F"/>
    <w:rsid w:val="00A92B3E"/>
    <w:rsid w:val="00A92EC3"/>
    <w:rsid w:val="00A938BB"/>
    <w:rsid w:val="00A93B34"/>
    <w:rsid w:val="00A947E5"/>
    <w:rsid w:val="00A958B6"/>
    <w:rsid w:val="00A95E00"/>
    <w:rsid w:val="00A9600D"/>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8F3"/>
    <w:rsid w:val="00AA2985"/>
    <w:rsid w:val="00AA2CBC"/>
    <w:rsid w:val="00AA3C01"/>
    <w:rsid w:val="00AA3CC5"/>
    <w:rsid w:val="00AA4162"/>
    <w:rsid w:val="00AA485D"/>
    <w:rsid w:val="00AA4C25"/>
    <w:rsid w:val="00AA4E8E"/>
    <w:rsid w:val="00AA4F33"/>
    <w:rsid w:val="00AA50B4"/>
    <w:rsid w:val="00AA5130"/>
    <w:rsid w:val="00AA522A"/>
    <w:rsid w:val="00AA5C77"/>
    <w:rsid w:val="00AA5C84"/>
    <w:rsid w:val="00AA6164"/>
    <w:rsid w:val="00AA694E"/>
    <w:rsid w:val="00AA6A0E"/>
    <w:rsid w:val="00AA6D6C"/>
    <w:rsid w:val="00AA7270"/>
    <w:rsid w:val="00AA7971"/>
    <w:rsid w:val="00AA7AE5"/>
    <w:rsid w:val="00AA7AE7"/>
    <w:rsid w:val="00AA7EB0"/>
    <w:rsid w:val="00AB021A"/>
    <w:rsid w:val="00AB0363"/>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7C6"/>
    <w:rsid w:val="00AB4850"/>
    <w:rsid w:val="00AB5376"/>
    <w:rsid w:val="00AB5496"/>
    <w:rsid w:val="00AB55A7"/>
    <w:rsid w:val="00AB591A"/>
    <w:rsid w:val="00AB594A"/>
    <w:rsid w:val="00AB595D"/>
    <w:rsid w:val="00AB599E"/>
    <w:rsid w:val="00AB68DF"/>
    <w:rsid w:val="00AB6D2B"/>
    <w:rsid w:val="00AB6D43"/>
    <w:rsid w:val="00AB7319"/>
    <w:rsid w:val="00AB77CA"/>
    <w:rsid w:val="00AB7AA0"/>
    <w:rsid w:val="00AB7FBA"/>
    <w:rsid w:val="00AC0125"/>
    <w:rsid w:val="00AC05E5"/>
    <w:rsid w:val="00AC06B7"/>
    <w:rsid w:val="00AC06F2"/>
    <w:rsid w:val="00AC0770"/>
    <w:rsid w:val="00AC0E39"/>
    <w:rsid w:val="00AC14FA"/>
    <w:rsid w:val="00AC15D7"/>
    <w:rsid w:val="00AC1BAC"/>
    <w:rsid w:val="00AC1C5B"/>
    <w:rsid w:val="00AC1CFE"/>
    <w:rsid w:val="00AC22CD"/>
    <w:rsid w:val="00AC301B"/>
    <w:rsid w:val="00AC34B0"/>
    <w:rsid w:val="00AC411A"/>
    <w:rsid w:val="00AC44BA"/>
    <w:rsid w:val="00AC48B1"/>
    <w:rsid w:val="00AC4CB6"/>
    <w:rsid w:val="00AC56CB"/>
    <w:rsid w:val="00AC5820"/>
    <w:rsid w:val="00AC62A4"/>
    <w:rsid w:val="00AC6A68"/>
    <w:rsid w:val="00AC6DB4"/>
    <w:rsid w:val="00AC727D"/>
    <w:rsid w:val="00AC79E9"/>
    <w:rsid w:val="00AC7AC5"/>
    <w:rsid w:val="00AD0B29"/>
    <w:rsid w:val="00AD1CD8"/>
    <w:rsid w:val="00AD213E"/>
    <w:rsid w:val="00AD304D"/>
    <w:rsid w:val="00AD3551"/>
    <w:rsid w:val="00AD36A9"/>
    <w:rsid w:val="00AD36F1"/>
    <w:rsid w:val="00AD378E"/>
    <w:rsid w:val="00AD3800"/>
    <w:rsid w:val="00AD382F"/>
    <w:rsid w:val="00AD3CE1"/>
    <w:rsid w:val="00AD4DCD"/>
    <w:rsid w:val="00AD529E"/>
    <w:rsid w:val="00AD5452"/>
    <w:rsid w:val="00AD54C6"/>
    <w:rsid w:val="00AD54CE"/>
    <w:rsid w:val="00AD5AD4"/>
    <w:rsid w:val="00AD5F83"/>
    <w:rsid w:val="00AD6272"/>
    <w:rsid w:val="00AD63D6"/>
    <w:rsid w:val="00AD65E6"/>
    <w:rsid w:val="00AD6645"/>
    <w:rsid w:val="00AD66E1"/>
    <w:rsid w:val="00AD6E26"/>
    <w:rsid w:val="00AD73C5"/>
    <w:rsid w:val="00AD783F"/>
    <w:rsid w:val="00AD7E03"/>
    <w:rsid w:val="00AE07F4"/>
    <w:rsid w:val="00AE0A2C"/>
    <w:rsid w:val="00AE0AF2"/>
    <w:rsid w:val="00AE0B12"/>
    <w:rsid w:val="00AE0B27"/>
    <w:rsid w:val="00AE11FC"/>
    <w:rsid w:val="00AE1305"/>
    <w:rsid w:val="00AE14F4"/>
    <w:rsid w:val="00AE16D1"/>
    <w:rsid w:val="00AE2A13"/>
    <w:rsid w:val="00AE2C48"/>
    <w:rsid w:val="00AE2CF2"/>
    <w:rsid w:val="00AE2E3E"/>
    <w:rsid w:val="00AE30CD"/>
    <w:rsid w:val="00AE3380"/>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6AF"/>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AF7EEE"/>
    <w:rsid w:val="00B0049E"/>
    <w:rsid w:val="00B00B7C"/>
    <w:rsid w:val="00B017D2"/>
    <w:rsid w:val="00B01E27"/>
    <w:rsid w:val="00B01F61"/>
    <w:rsid w:val="00B02590"/>
    <w:rsid w:val="00B025D3"/>
    <w:rsid w:val="00B0261A"/>
    <w:rsid w:val="00B02898"/>
    <w:rsid w:val="00B02D76"/>
    <w:rsid w:val="00B02E15"/>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19"/>
    <w:rsid w:val="00B05EF8"/>
    <w:rsid w:val="00B05F21"/>
    <w:rsid w:val="00B0638A"/>
    <w:rsid w:val="00B06550"/>
    <w:rsid w:val="00B06656"/>
    <w:rsid w:val="00B06713"/>
    <w:rsid w:val="00B069E4"/>
    <w:rsid w:val="00B06B2E"/>
    <w:rsid w:val="00B07642"/>
    <w:rsid w:val="00B076D1"/>
    <w:rsid w:val="00B1064C"/>
    <w:rsid w:val="00B107EC"/>
    <w:rsid w:val="00B10A4E"/>
    <w:rsid w:val="00B10E6F"/>
    <w:rsid w:val="00B10F92"/>
    <w:rsid w:val="00B1124D"/>
    <w:rsid w:val="00B11449"/>
    <w:rsid w:val="00B11D20"/>
    <w:rsid w:val="00B11E82"/>
    <w:rsid w:val="00B1228F"/>
    <w:rsid w:val="00B124BB"/>
    <w:rsid w:val="00B1250E"/>
    <w:rsid w:val="00B1277A"/>
    <w:rsid w:val="00B130ED"/>
    <w:rsid w:val="00B1325F"/>
    <w:rsid w:val="00B137E6"/>
    <w:rsid w:val="00B14D54"/>
    <w:rsid w:val="00B14E3D"/>
    <w:rsid w:val="00B15449"/>
    <w:rsid w:val="00B15835"/>
    <w:rsid w:val="00B15953"/>
    <w:rsid w:val="00B15CA9"/>
    <w:rsid w:val="00B15ED3"/>
    <w:rsid w:val="00B1655A"/>
    <w:rsid w:val="00B167F0"/>
    <w:rsid w:val="00B16B78"/>
    <w:rsid w:val="00B170C1"/>
    <w:rsid w:val="00B171FE"/>
    <w:rsid w:val="00B1742E"/>
    <w:rsid w:val="00B17453"/>
    <w:rsid w:val="00B202CA"/>
    <w:rsid w:val="00B20F35"/>
    <w:rsid w:val="00B210A7"/>
    <w:rsid w:val="00B213C6"/>
    <w:rsid w:val="00B21519"/>
    <w:rsid w:val="00B21D31"/>
    <w:rsid w:val="00B223DF"/>
    <w:rsid w:val="00B228CC"/>
    <w:rsid w:val="00B22D53"/>
    <w:rsid w:val="00B22F00"/>
    <w:rsid w:val="00B22F21"/>
    <w:rsid w:val="00B231E6"/>
    <w:rsid w:val="00B23ABF"/>
    <w:rsid w:val="00B23CE7"/>
    <w:rsid w:val="00B240CD"/>
    <w:rsid w:val="00B2439C"/>
    <w:rsid w:val="00B249B0"/>
    <w:rsid w:val="00B24D06"/>
    <w:rsid w:val="00B24E64"/>
    <w:rsid w:val="00B24EF4"/>
    <w:rsid w:val="00B24FD9"/>
    <w:rsid w:val="00B253EC"/>
    <w:rsid w:val="00B25435"/>
    <w:rsid w:val="00B25825"/>
    <w:rsid w:val="00B258BB"/>
    <w:rsid w:val="00B25AA0"/>
    <w:rsid w:val="00B26CA0"/>
    <w:rsid w:val="00B26CA8"/>
    <w:rsid w:val="00B26E0E"/>
    <w:rsid w:val="00B27386"/>
    <w:rsid w:val="00B275C0"/>
    <w:rsid w:val="00B275FB"/>
    <w:rsid w:val="00B27901"/>
    <w:rsid w:val="00B27A76"/>
    <w:rsid w:val="00B27BAF"/>
    <w:rsid w:val="00B307D7"/>
    <w:rsid w:val="00B30B9B"/>
    <w:rsid w:val="00B30BDD"/>
    <w:rsid w:val="00B30E97"/>
    <w:rsid w:val="00B30FBA"/>
    <w:rsid w:val="00B317A5"/>
    <w:rsid w:val="00B320F6"/>
    <w:rsid w:val="00B32222"/>
    <w:rsid w:val="00B32259"/>
    <w:rsid w:val="00B3225E"/>
    <w:rsid w:val="00B329AD"/>
    <w:rsid w:val="00B32DDA"/>
    <w:rsid w:val="00B330A6"/>
    <w:rsid w:val="00B33116"/>
    <w:rsid w:val="00B33815"/>
    <w:rsid w:val="00B339A4"/>
    <w:rsid w:val="00B33D62"/>
    <w:rsid w:val="00B343AF"/>
    <w:rsid w:val="00B345C2"/>
    <w:rsid w:val="00B34843"/>
    <w:rsid w:val="00B3583F"/>
    <w:rsid w:val="00B35BC0"/>
    <w:rsid w:val="00B35C1F"/>
    <w:rsid w:val="00B35D98"/>
    <w:rsid w:val="00B36260"/>
    <w:rsid w:val="00B364C0"/>
    <w:rsid w:val="00B36754"/>
    <w:rsid w:val="00B368D6"/>
    <w:rsid w:val="00B37146"/>
    <w:rsid w:val="00B3731A"/>
    <w:rsid w:val="00B37A94"/>
    <w:rsid w:val="00B37DDC"/>
    <w:rsid w:val="00B400E9"/>
    <w:rsid w:val="00B40287"/>
    <w:rsid w:val="00B4028A"/>
    <w:rsid w:val="00B406FB"/>
    <w:rsid w:val="00B40F26"/>
    <w:rsid w:val="00B41062"/>
    <w:rsid w:val="00B41807"/>
    <w:rsid w:val="00B41CC3"/>
    <w:rsid w:val="00B41FCD"/>
    <w:rsid w:val="00B423E0"/>
    <w:rsid w:val="00B425D1"/>
    <w:rsid w:val="00B42B68"/>
    <w:rsid w:val="00B42C52"/>
    <w:rsid w:val="00B435E4"/>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294"/>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02E"/>
    <w:rsid w:val="00B55994"/>
    <w:rsid w:val="00B562A1"/>
    <w:rsid w:val="00B56FAB"/>
    <w:rsid w:val="00B573E7"/>
    <w:rsid w:val="00B576C0"/>
    <w:rsid w:val="00B57BBF"/>
    <w:rsid w:val="00B57E4D"/>
    <w:rsid w:val="00B6016D"/>
    <w:rsid w:val="00B60781"/>
    <w:rsid w:val="00B607AD"/>
    <w:rsid w:val="00B608A4"/>
    <w:rsid w:val="00B6098C"/>
    <w:rsid w:val="00B60E56"/>
    <w:rsid w:val="00B61397"/>
    <w:rsid w:val="00B614E3"/>
    <w:rsid w:val="00B615D9"/>
    <w:rsid w:val="00B61610"/>
    <w:rsid w:val="00B61728"/>
    <w:rsid w:val="00B61B9C"/>
    <w:rsid w:val="00B622BF"/>
    <w:rsid w:val="00B6288F"/>
    <w:rsid w:val="00B62EDF"/>
    <w:rsid w:val="00B63051"/>
    <w:rsid w:val="00B635F0"/>
    <w:rsid w:val="00B63C3D"/>
    <w:rsid w:val="00B63F36"/>
    <w:rsid w:val="00B6406A"/>
    <w:rsid w:val="00B644E7"/>
    <w:rsid w:val="00B64774"/>
    <w:rsid w:val="00B64AD0"/>
    <w:rsid w:val="00B6517A"/>
    <w:rsid w:val="00B65228"/>
    <w:rsid w:val="00B659D1"/>
    <w:rsid w:val="00B65A49"/>
    <w:rsid w:val="00B65C4C"/>
    <w:rsid w:val="00B65E0A"/>
    <w:rsid w:val="00B65F70"/>
    <w:rsid w:val="00B65F94"/>
    <w:rsid w:val="00B6622E"/>
    <w:rsid w:val="00B665F8"/>
    <w:rsid w:val="00B66693"/>
    <w:rsid w:val="00B66717"/>
    <w:rsid w:val="00B66757"/>
    <w:rsid w:val="00B66DBC"/>
    <w:rsid w:val="00B670A1"/>
    <w:rsid w:val="00B67480"/>
    <w:rsid w:val="00B67B97"/>
    <w:rsid w:val="00B67CF6"/>
    <w:rsid w:val="00B67CFF"/>
    <w:rsid w:val="00B702B9"/>
    <w:rsid w:val="00B70395"/>
    <w:rsid w:val="00B70F83"/>
    <w:rsid w:val="00B71198"/>
    <w:rsid w:val="00B71B0D"/>
    <w:rsid w:val="00B71C78"/>
    <w:rsid w:val="00B71E30"/>
    <w:rsid w:val="00B71F6B"/>
    <w:rsid w:val="00B72C7C"/>
    <w:rsid w:val="00B72F71"/>
    <w:rsid w:val="00B72F79"/>
    <w:rsid w:val="00B736C4"/>
    <w:rsid w:val="00B73F49"/>
    <w:rsid w:val="00B73F82"/>
    <w:rsid w:val="00B74637"/>
    <w:rsid w:val="00B749FC"/>
    <w:rsid w:val="00B74A60"/>
    <w:rsid w:val="00B74C51"/>
    <w:rsid w:val="00B750A4"/>
    <w:rsid w:val="00B7544A"/>
    <w:rsid w:val="00B754CA"/>
    <w:rsid w:val="00B75981"/>
    <w:rsid w:val="00B75A68"/>
    <w:rsid w:val="00B75B0A"/>
    <w:rsid w:val="00B75BFC"/>
    <w:rsid w:val="00B75DF1"/>
    <w:rsid w:val="00B76126"/>
    <w:rsid w:val="00B76210"/>
    <w:rsid w:val="00B76386"/>
    <w:rsid w:val="00B765B4"/>
    <w:rsid w:val="00B7667A"/>
    <w:rsid w:val="00B76787"/>
    <w:rsid w:val="00B77309"/>
    <w:rsid w:val="00B77AF8"/>
    <w:rsid w:val="00B77D7F"/>
    <w:rsid w:val="00B77F03"/>
    <w:rsid w:val="00B80009"/>
    <w:rsid w:val="00B800A6"/>
    <w:rsid w:val="00B803E0"/>
    <w:rsid w:val="00B80B5E"/>
    <w:rsid w:val="00B80D01"/>
    <w:rsid w:val="00B81FB0"/>
    <w:rsid w:val="00B8212D"/>
    <w:rsid w:val="00B824D7"/>
    <w:rsid w:val="00B82A2C"/>
    <w:rsid w:val="00B82F34"/>
    <w:rsid w:val="00B82FC4"/>
    <w:rsid w:val="00B83600"/>
    <w:rsid w:val="00B83BB2"/>
    <w:rsid w:val="00B845B9"/>
    <w:rsid w:val="00B84ABC"/>
    <w:rsid w:val="00B84FAE"/>
    <w:rsid w:val="00B850F6"/>
    <w:rsid w:val="00B853F1"/>
    <w:rsid w:val="00B856B9"/>
    <w:rsid w:val="00B85B50"/>
    <w:rsid w:val="00B85D9B"/>
    <w:rsid w:val="00B86103"/>
    <w:rsid w:val="00B86243"/>
    <w:rsid w:val="00B864A3"/>
    <w:rsid w:val="00B86514"/>
    <w:rsid w:val="00B86A21"/>
    <w:rsid w:val="00B86B20"/>
    <w:rsid w:val="00B87516"/>
    <w:rsid w:val="00B875AC"/>
    <w:rsid w:val="00B8776F"/>
    <w:rsid w:val="00B9028E"/>
    <w:rsid w:val="00B90517"/>
    <w:rsid w:val="00B90708"/>
    <w:rsid w:val="00B90925"/>
    <w:rsid w:val="00B90930"/>
    <w:rsid w:val="00B90E19"/>
    <w:rsid w:val="00B91938"/>
    <w:rsid w:val="00B91D30"/>
    <w:rsid w:val="00B91D61"/>
    <w:rsid w:val="00B91EDE"/>
    <w:rsid w:val="00B924F7"/>
    <w:rsid w:val="00B928DA"/>
    <w:rsid w:val="00B92A63"/>
    <w:rsid w:val="00B93140"/>
    <w:rsid w:val="00B931E1"/>
    <w:rsid w:val="00B932C9"/>
    <w:rsid w:val="00B9338B"/>
    <w:rsid w:val="00B93F62"/>
    <w:rsid w:val="00B9400B"/>
    <w:rsid w:val="00B9450B"/>
    <w:rsid w:val="00B945E6"/>
    <w:rsid w:val="00B9466E"/>
    <w:rsid w:val="00B9469A"/>
    <w:rsid w:val="00B949E3"/>
    <w:rsid w:val="00B94D7F"/>
    <w:rsid w:val="00B94E55"/>
    <w:rsid w:val="00B95035"/>
    <w:rsid w:val="00B9548B"/>
    <w:rsid w:val="00B958FE"/>
    <w:rsid w:val="00B95A63"/>
    <w:rsid w:val="00B95F84"/>
    <w:rsid w:val="00B9603A"/>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0DD"/>
    <w:rsid w:val="00BA2252"/>
    <w:rsid w:val="00BA2272"/>
    <w:rsid w:val="00BA24B5"/>
    <w:rsid w:val="00BA2F1E"/>
    <w:rsid w:val="00BA2F56"/>
    <w:rsid w:val="00BA30EB"/>
    <w:rsid w:val="00BA32FD"/>
    <w:rsid w:val="00BA365E"/>
    <w:rsid w:val="00BA370E"/>
    <w:rsid w:val="00BA39B3"/>
    <w:rsid w:val="00BA3EA5"/>
    <w:rsid w:val="00BA3EC5"/>
    <w:rsid w:val="00BA4625"/>
    <w:rsid w:val="00BA4707"/>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0DD7"/>
    <w:rsid w:val="00BB1335"/>
    <w:rsid w:val="00BB1D7F"/>
    <w:rsid w:val="00BB1ED0"/>
    <w:rsid w:val="00BB20BF"/>
    <w:rsid w:val="00BB2402"/>
    <w:rsid w:val="00BB2686"/>
    <w:rsid w:val="00BB2A5A"/>
    <w:rsid w:val="00BB3755"/>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31B"/>
    <w:rsid w:val="00BB753F"/>
    <w:rsid w:val="00BB7644"/>
    <w:rsid w:val="00BB79B9"/>
    <w:rsid w:val="00BB7E14"/>
    <w:rsid w:val="00BB7E32"/>
    <w:rsid w:val="00BB7FC6"/>
    <w:rsid w:val="00BC015C"/>
    <w:rsid w:val="00BC03EE"/>
    <w:rsid w:val="00BC07C9"/>
    <w:rsid w:val="00BC0907"/>
    <w:rsid w:val="00BC0CA0"/>
    <w:rsid w:val="00BC0F7D"/>
    <w:rsid w:val="00BC163A"/>
    <w:rsid w:val="00BC1E1C"/>
    <w:rsid w:val="00BC20CE"/>
    <w:rsid w:val="00BC214E"/>
    <w:rsid w:val="00BC238C"/>
    <w:rsid w:val="00BC267A"/>
    <w:rsid w:val="00BC29F9"/>
    <w:rsid w:val="00BC2E6C"/>
    <w:rsid w:val="00BC30D4"/>
    <w:rsid w:val="00BC3A08"/>
    <w:rsid w:val="00BC3EDF"/>
    <w:rsid w:val="00BC41F2"/>
    <w:rsid w:val="00BC477E"/>
    <w:rsid w:val="00BC47DC"/>
    <w:rsid w:val="00BC4BD6"/>
    <w:rsid w:val="00BC561A"/>
    <w:rsid w:val="00BC57A1"/>
    <w:rsid w:val="00BC59DC"/>
    <w:rsid w:val="00BC5C1A"/>
    <w:rsid w:val="00BC637F"/>
    <w:rsid w:val="00BC648E"/>
    <w:rsid w:val="00BC661D"/>
    <w:rsid w:val="00BC66CD"/>
    <w:rsid w:val="00BC73FE"/>
    <w:rsid w:val="00BC754B"/>
    <w:rsid w:val="00BC7B5D"/>
    <w:rsid w:val="00BC7E6C"/>
    <w:rsid w:val="00BC7FB1"/>
    <w:rsid w:val="00BD0695"/>
    <w:rsid w:val="00BD0859"/>
    <w:rsid w:val="00BD08B5"/>
    <w:rsid w:val="00BD092B"/>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5CC8"/>
    <w:rsid w:val="00BD612B"/>
    <w:rsid w:val="00BD6330"/>
    <w:rsid w:val="00BD678C"/>
    <w:rsid w:val="00BD68B6"/>
    <w:rsid w:val="00BD6BB8"/>
    <w:rsid w:val="00BD6E76"/>
    <w:rsid w:val="00BD708B"/>
    <w:rsid w:val="00BD724A"/>
    <w:rsid w:val="00BD756F"/>
    <w:rsid w:val="00BD75B5"/>
    <w:rsid w:val="00BD761F"/>
    <w:rsid w:val="00BD7E61"/>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4C3B"/>
    <w:rsid w:val="00BE6361"/>
    <w:rsid w:val="00BE639C"/>
    <w:rsid w:val="00BE6590"/>
    <w:rsid w:val="00BE6907"/>
    <w:rsid w:val="00BE6B42"/>
    <w:rsid w:val="00BE7248"/>
    <w:rsid w:val="00BE731D"/>
    <w:rsid w:val="00BE7408"/>
    <w:rsid w:val="00BE7651"/>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2596"/>
    <w:rsid w:val="00BF2F09"/>
    <w:rsid w:val="00BF35BE"/>
    <w:rsid w:val="00BF3709"/>
    <w:rsid w:val="00BF37E0"/>
    <w:rsid w:val="00BF386D"/>
    <w:rsid w:val="00BF3AF7"/>
    <w:rsid w:val="00BF4370"/>
    <w:rsid w:val="00BF47A6"/>
    <w:rsid w:val="00BF488C"/>
    <w:rsid w:val="00BF4B4E"/>
    <w:rsid w:val="00BF4B60"/>
    <w:rsid w:val="00BF4D1B"/>
    <w:rsid w:val="00BF4FF9"/>
    <w:rsid w:val="00BF5135"/>
    <w:rsid w:val="00BF53EA"/>
    <w:rsid w:val="00BF5744"/>
    <w:rsid w:val="00BF57BF"/>
    <w:rsid w:val="00BF5DBF"/>
    <w:rsid w:val="00BF5F20"/>
    <w:rsid w:val="00BF6597"/>
    <w:rsid w:val="00BF66CF"/>
    <w:rsid w:val="00BF6889"/>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3DDA"/>
    <w:rsid w:val="00C040D0"/>
    <w:rsid w:val="00C040FE"/>
    <w:rsid w:val="00C04142"/>
    <w:rsid w:val="00C0445C"/>
    <w:rsid w:val="00C049B6"/>
    <w:rsid w:val="00C04AB1"/>
    <w:rsid w:val="00C04B8C"/>
    <w:rsid w:val="00C04F45"/>
    <w:rsid w:val="00C04F81"/>
    <w:rsid w:val="00C05C35"/>
    <w:rsid w:val="00C05D77"/>
    <w:rsid w:val="00C05E32"/>
    <w:rsid w:val="00C061F3"/>
    <w:rsid w:val="00C062F9"/>
    <w:rsid w:val="00C06796"/>
    <w:rsid w:val="00C067B4"/>
    <w:rsid w:val="00C06A86"/>
    <w:rsid w:val="00C06DF8"/>
    <w:rsid w:val="00C071F7"/>
    <w:rsid w:val="00C0728A"/>
    <w:rsid w:val="00C072E8"/>
    <w:rsid w:val="00C075EA"/>
    <w:rsid w:val="00C0784A"/>
    <w:rsid w:val="00C0787B"/>
    <w:rsid w:val="00C07A7B"/>
    <w:rsid w:val="00C07CD1"/>
    <w:rsid w:val="00C10ABD"/>
    <w:rsid w:val="00C10AF0"/>
    <w:rsid w:val="00C10C51"/>
    <w:rsid w:val="00C10E71"/>
    <w:rsid w:val="00C10F3F"/>
    <w:rsid w:val="00C1178E"/>
    <w:rsid w:val="00C11B59"/>
    <w:rsid w:val="00C11EA6"/>
    <w:rsid w:val="00C1268B"/>
    <w:rsid w:val="00C12D91"/>
    <w:rsid w:val="00C137E0"/>
    <w:rsid w:val="00C13A4F"/>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1D42"/>
    <w:rsid w:val="00C2209C"/>
    <w:rsid w:val="00C22DF5"/>
    <w:rsid w:val="00C22FFF"/>
    <w:rsid w:val="00C23301"/>
    <w:rsid w:val="00C2450D"/>
    <w:rsid w:val="00C247D2"/>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347"/>
    <w:rsid w:val="00C307B1"/>
    <w:rsid w:val="00C30A85"/>
    <w:rsid w:val="00C30DEF"/>
    <w:rsid w:val="00C30E08"/>
    <w:rsid w:val="00C310D1"/>
    <w:rsid w:val="00C31116"/>
    <w:rsid w:val="00C314B2"/>
    <w:rsid w:val="00C316AB"/>
    <w:rsid w:val="00C31931"/>
    <w:rsid w:val="00C31A83"/>
    <w:rsid w:val="00C31B99"/>
    <w:rsid w:val="00C31D0B"/>
    <w:rsid w:val="00C31E48"/>
    <w:rsid w:val="00C32007"/>
    <w:rsid w:val="00C32402"/>
    <w:rsid w:val="00C32413"/>
    <w:rsid w:val="00C32524"/>
    <w:rsid w:val="00C3284E"/>
    <w:rsid w:val="00C328C6"/>
    <w:rsid w:val="00C32A24"/>
    <w:rsid w:val="00C32D7A"/>
    <w:rsid w:val="00C32EB4"/>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F57"/>
    <w:rsid w:val="00C42869"/>
    <w:rsid w:val="00C42C39"/>
    <w:rsid w:val="00C42F21"/>
    <w:rsid w:val="00C43639"/>
    <w:rsid w:val="00C438F5"/>
    <w:rsid w:val="00C43D29"/>
    <w:rsid w:val="00C43DF6"/>
    <w:rsid w:val="00C43F19"/>
    <w:rsid w:val="00C4447B"/>
    <w:rsid w:val="00C446AA"/>
    <w:rsid w:val="00C447A2"/>
    <w:rsid w:val="00C44C0D"/>
    <w:rsid w:val="00C44D1B"/>
    <w:rsid w:val="00C44F38"/>
    <w:rsid w:val="00C450E0"/>
    <w:rsid w:val="00C45231"/>
    <w:rsid w:val="00C452D0"/>
    <w:rsid w:val="00C45D75"/>
    <w:rsid w:val="00C45E03"/>
    <w:rsid w:val="00C462B9"/>
    <w:rsid w:val="00C466A2"/>
    <w:rsid w:val="00C46B25"/>
    <w:rsid w:val="00C46C9C"/>
    <w:rsid w:val="00C46E40"/>
    <w:rsid w:val="00C4718B"/>
    <w:rsid w:val="00C47353"/>
    <w:rsid w:val="00C4764E"/>
    <w:rsid w:val="00C47A9C"/>
    <w:rsid w:val="00C5023B"/>
    <w:rsid w:val="00C50CAC"/>
    <w:rsid w:val="00C50D3A"/>
    <w:rsid w:val="00C51078"/>
    <w:rsid w:val="00C512FA"/>
    <w:rsid w:val="00C51647"/>
    <w:rsid w:val="00C5199F"/>
    <w:rsid w:val="00C519B4"/>
    <w:rsid w:val="00C51AD9"/>
    <w:rsid w:val="00C51D07"/>
    <w:rsid w:val="00C51E65"/>
    <w:rsid w:val="00C51F4C"/>
    <w:rsid w:val="00C52ADD"/>
    <w:rsid w:val="00C52D20"/>
    <w:rsid w:val="00C52F4B"/>
    <w:rsid w:val="00C53007"/>
    <w:rsid w:val="00C53169"/>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756"/>
    <w:rsid w:val="00C56828"/>
    <w:rsid w:val="00C56D4A"/>
    <w:rsid w:val="00C56E6C"/>
    <w:rsid w:val="00C5705E"/>
    <w:rsid w:val="00C5780D"/>
    <w:rsid w:val="00C578E0"/>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818"/>
    <w:rsid w:val="00C62A07"/>
    <w:rsid w:val="00C62A0B"/>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4C73"/>
    <w:rsid w:val="00C6502C"/>
    <w:rsid w:val="00C65528"/>
    <w:rsid w:val="00C65681"/>
    <w:rsid w:val="00C6590D"/>
    <w:rsid w:val="00C65E68"/>
    <w:rsid w:val="00C65F25"/>
    <w:rsid w:val="00C660B1"/>
    <w:rsid w:val="00C660CB"/>
    <w:rsid w:val="00C66186"/>
    <w:rsid w:val="00C6669C"/>
    <w:rsid w:val="00C66BA2"/>
    <w:rsid w:val="00C66C86"/>
    <w:rsid w:val="00C6749F"/>
    <w:rsid w:val="00C67867"/>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BF5"/>
    <w:rsid w:val="00C75D27"/>
    <w:rsid w:val="00C7641B"/>
    <w:rsid w:val="00C76602"/>
    <w:rsid w:val="00C76906"/>
    <w:rsid w:val="00C76A2D"/>
    <w:rsid w:val="00C76ADD"/>
    <w:rsid w:val="00C76B35"/>
    <w:rsid w:val="00C776C3"/>
    <w:rsid w:val="00C77B61"/>
    <w:rsid w:val="00C77D6A"/>
    <w:rsid w:val="00C80432"/>
    <w:rsid w:val="00C80525"/>
    <w:rsid w:val="00C80612"/>
    <w:rsid w:val="00C8097C"/>
    <w:rsid w:val="00C80C1B"/>
    <w:rsid w:val="00C80CFA"/>
    <w:rsid w:val="00C80F9C"/>
    <w:rsid w:val="00C8104C"/>
    <w:rsid w:val="00C8180B"/>
    <w:rsid w:val="00C81E54"/>
    <w:rsid w:val="00C82252"/>
    <w:rsid w:val="00C822AA"/>
    <w:rsid w:val="00C82550"/>
    <w:rsid w:val="00C8256E"/>
    <w:rsid w:val="00C82CE0"/>
    <w:rsid w:val="00C82DD7"/>
    <w:rsid w:val="00C830C8"/>
    <w:rsid w:val="00C83185"/>
    <w:rsid w:val="00C83188"/>
    <w:rsid w:val="00C8338F"/>
    <w:rsid w:val="00C835D6"/>
    <w:rsid w:val="00C839BD"/>
    <w:rsid w:val="00C839EE"/>
    <w:rsid w:val="00C83C24"/>
    <w:rsid w:val="00C83D56"/>
    <w:rsid w:val="00C841C6"/>
    <w:rsid w:val="00C84659"/>
    <w:rsid w:val="00C846E5"/>
    <w:rsid w:val="00C84E91"/>
    <w:rsid w:val="00C853D7"/>
    <w:rsid w:val="00C86958"/>
    <w:rsid w:val="00C86B40"/>
    <w:rsid w:val="00C86BF0"/>
    <w:rsid w:val="00C86C58"/>
    <w:rsid w:val="00C86D4E"/>
    <w:rsid w:val="00C86FBE"/>
    <w:rsid w:val="00C875F9"/>
    <w:rsid w:val="00C876FE"/>
    <w:rsid w:val="00C87C47"/>
    <w:rsid w:val="00C87DCB"/>
    <w:rsid w:val="00C90149"/>
    <w:rsid w:val="00C90869"/>
    <w:rsid w:val="00C90D4F"/>
    <w:rsid w:val="00C90E43"/>
    <w:rsid w:val="00C910C4"/>
    <w:rsid w:val="00C9138F"/>
    <w:rsid w:val="00C9154C"/>
    <w:rsid w:val="00C917AC"/>
    <w:rsid w:val="00C91C13"/>
    <w:rsid w:val="00C91C6A"/>
    <w:rsid w:val="00C922EC"/>
    <w:rsid w:val="00C9244C"/>
    <w:rsid w:val="00C92A69"/>
    <w:rsid w:val="00C92B09"/>
    <w:rsid w:val="00C92C93"/>
    <w:rsid w:val="00C92DEA"/>
    <w:rsid w:val="00C92F57"/>
    <w:rsid w:val="00C931B9"/>
    <w:rsid w:val="00C931CD"/>
    <w:rsid w:val="00C935BB"/>
    <w:rsid w:val="00C93947"/>
    <w:rsid w:val="00C939B4"/>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65E"/>
    <w:rsid w:val="00CA079D"/>
    <w:rsid w:val="00CA08EC"/>
    <w:rsid w:val="00CA0A4A"/>
    <w:rsid w:val="00CA0BBA"/>
    <w:rsid w:val="00CA17B6"/>
    <w:rsid w:val="00CA1962"/>
    <w:rsid w:val="00CA196C"/>
    <w:rsid w:val="00CA1BFE"/>
    <w:rsid w:val="00CA1C2F"/>
    <w:rsid w:val="00CA1D7F"/>
    <w:rsid w:val="00CA1F2E"/>
    <w:rsid w:val="00CA2961"/>
    <w:rsid w:val="00CA2AFC"/>
    <w:rsid w:val="00CA2D7B"/>
    <w:rsid w:val="00CA30F3"/>
    <w:rsid w:val="00CA31E6"/>
    <w:rsid w:val="00CA3347"/>
    <w:rsid w:val="00CA33B5"/>
    <w:rsid w:val="00CA34C0"/>
    <w:rsid w:val="00CA3692"/>
    <w:rsid w:val="00CA3726"/>
    <w:rsid w:val="00CA3919"/>
    <w:rsid w:val="00CA3954"/>
    <w:rsid w:val="00CA3D0C"/>
    <w:rsid w:val="00CA3DFB"/>
    <w:rsid w:val="00CA3F26"/>
    <w:rsid w:val="00CA43E7"/>
    <w:rsid w:val="00CA45C0"/>
    <w:rsid w:val="00CA4A7D"/>
    <w:rsid w:val="00CA505E"/>
    <w:rsid w:val="00CA5296"/>
    <w:rsid w:val="00CA5298"/>
    <w:rsid w:val="00CA5361"/>
    <w:rsid w:val="00CA56DC"/>
    <w:rsid w:val="00CA5903"/>
    <w:rsid w:val="00CA6050"/>
    <w:rsid w:val="00CA60C5"/>
    <w:rsid w:val="00CA61DE"/>
    <w:rsid w:val="00CA624D"/>
    <w:rsid w:val="00CA68D6"/>
    <w:rsid w:val="00CA6AC4"/>
    <w:rsid w:val="00CA6F0C"/>
    <w:rsid w:val="00CA6F26"/>
    <w:rsid w:val="00CA70B0"/>
    <w:rsid w:val="00CA7BE7"/>
    <w:rsid w:val="00CA7DEE"/>
    <w:rsid w:val="00CB02E1"/>
    <w:rsid w:val="00CB033C"/>
    <w:rsid w:val="00CB0597"/>
    <w:rsid w:val="00CB06C3"/>
    <w:rsid w:val="00CB0766"/>
    <w:rsid w:val="00CB0A0A"/>
    <w:rsid w:val="00CB0B87"/>
    <w:rsid w:val="00CB0CEA"/>
    <w:rsid w:val="00CB0EF9"/>
    <w:rsid w:val="00CB10AD"/>
    <w:rsid w:val="00CB153D"/>
    <w:rsid w:val="00CB15FF"/>
    <w:rsid w:val="00CB16D5"/>
    <w:rsid w:val="00CB17EA"/>
    <w:rsid w:val="00CB1E4B"/>
    <w:rsid w:val="00CB2276"/>
    <w:rsid w:val="00CB24BB"/>
    <w:rsid w:val="00CB2565"/>
    <w:rsid w:val="00CB268E"/>
    <w:rsid w:val="00CB271F"/>
    <w:rsid w:val="00CB2A0C"/>
    <w:rsid w:val="00CB2DFB"/>
    <w:rsid w:val="00CB2E2D"/>
    <w:rsid w:val="00CB3840"/>
    <w:rsid w:val="00CB3E90"/>
    <w:rsid w:val="00CB40FF"/>
    <w:rsid w:val="00CB41F9"/>
    <w:rsid w:val="00CB49A1"/>
    <w:rsid w:val="00CB4A90"/>
    <w:rsid w:val="00CB4BF0"/>
    <w:rsid w:val="00CB4C19"/>
    <w:rsid w:val="00CB4D89"/>
    <w:rsid w:val="00CB5002"/>
    <w:rsid w:val="00CB5A69"/>
    <w:rsid w:val="00CB6048"/>
    <w:rsid w:val="00CB626F"/>
    <w:rsid w:val="00CB633F"/>
    <w:rsid w:val="00CB6E11"/>
    <w:rsid w:val="00CB6EE2"/>
    <w:rsid w:val="00CB723C"/>
    <w:rsid w:val="00CB7384"/>
    <w:rsid w:val="00CB7744"/>
    <w:rsid w:val="00CB7B95"/>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2B"/>
    <w:rsid w:val="00CC35F5"/>
    <w:rsid w:val="00CC35F6"/>
    <w:rsid w:val="00CC3F51"/>
    <w:rsid w:val="00CC412D"/>
    <w:rsid w:val="00CC4846"/>
    <w:rsid w:val="00CC4885"/>
    <w:rsid w:val="00CC4C5B"/>
    <w:rsid w:val="00CC5026"/>
    <w:rsid w:val="00CC5340"/>
    <w:rsid w:val="00CC53B7"/>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99D"/>
    <w:rsid w:val="00CD2FEE"/>
    <w:rsid w:val="00CD30DC"/>
    <w:rsid w:val="00CD3333"/>
    <w:rsid w:val="00CD35B4"/>
    <w:rsid w:val="00CD3639"/>
    <w:rsid w:val="00CD380B"/>
    <w:rsid w:val="00CD3EF2"/>
    <w:rsid w:val="00CD3F22"/>
    <w:rsid w:val="00CD3FF1"/>
    <w:rsid w:val="00CD410C"/>
    <w:rsid w:val="00CD4177"/>
    <w:rsid w:val="00CD441C"/>
    <w:rsid w:val="00CD44DE"/>
    <w:rsid w:val="00CD4707"/>
    <w:rsid w:val="00CD486F"/>
    <w:rsid w:val="00CD4910"/>
    <w:rsid w:val="00CD4D75"/>
    <w:rsid w:val="00CD5073"/>
    <w:rsid w:val="00CD542A"/>
    <w:rsid w:val="00CD54CD"/>
    <w:rsid w:val="00CD5775"/>
    <w:rsid w:val="00CD583B"/>
    <w:rsid w:val="00CD5AD2"/>
    <w:rsid w:val="00CD5C55"/>
    <w:rsid w:val="00CD65D0"/>
    <w:rsid w:val="00CD6667"/>
    <w:rsid w:val="00CD66AD"/>
    <w:rsid w:val="00CD67D5"/>
    <w:rsid w:val="00CD68FF"/>
    <w:rsid w:val="00CD6D55"/>
    <w:rsid w:val="00CD6E0D"/>
    <w:rsid w:val="00CD7731"/>
    <w:rsid w:val="00CD7785"/>
    <w:rsid w:val="00CD77D9"/>
    <w:rsid w:val="00CD783F"/>
    <w:rsid w:val="00CD790D"/>
    <w:rsid w:val="00CD7A8E"/>
    <w:rsid w:val="00CD7CF8"/>
    <w:rsid w:val="00CD7EEC"/>
    <w:rsid w:val="00CE00FD"/>
    <w:rsid w:val="00CE031B"/>
    <w:rsid w:val="00CE0A2A"/>
    <w:rsid w:val="00CE0A72"/>
    <w:rsid w:val="00CE0D9E"/>
    <w:rsid w:val="00CE0E19"/>
    <w:rsid w:val="00CE0E6D"/>
    <w:rsid w:val="00CE0FF8"/>
    <w:rsid w:val="00CE12F9"/>
    <w:rsid w:val="00CE14D4"/>
    <w:rsid w:val="00CE1C9B"/>
    <w:rsid w:val="00CE1F7B"/>
    <w:rsid w:val="00CE1F81"/>
    <w:rsid w:val="00CE28B8"/>
    <w:rsid w:val="00CE2D81"/>
    <w:rsid w:val="00CE2D88"/>
    <w:rsid w:val="00CE3869"/>
    <w:rsid w:val="00CE4211"/>
    <w:rsid w:val="00CE42E4"/>
    <w:rsid w:val="00CE4714"/>
    <w:rsid w:val="00CE489A"/>
    <w:rsid w:val="00CE4E6E"/>
    <w:rsid w:val="00CE522C"/>
    <w:rsid w:val="00CE5523"/>
    <w:rsid w:val="00CE5660"/>
    <w:rsid w:val="00CE59C2"/>
    <w:rsid w:val="00CE6070"/>
    <w:rsid w:val="00CE61A7"/>
    <w:rsid w:val="00CE68B0"/>
    <w:rsid w:val="00CE695E"/>
    <w:rsid w:val="00CE6A17"/>
    <w:rsid w:val="00CE6A5A"/>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5E"/>
    <w:rsid w:val="00CF2788"/>
    <w:rsid w:val="00CF2CDD"/>
    <w:rsid w:val="00CF2D6D"/>
    <w:rsid w:val="00CF2DF7"/>
    <w:rsid w:val="00CF2F2F"/>
    <w:rsid w:val="00CF33CF"/>
    <w:rsid w:val="00CF3448"/>
    <w:rsid w:val="00CF37EA"/>
    <w:rsid w:val="00CF3B6E"/>
    <w:rsid w:val="00CF3C0C"/>
    <w:rsid w:val="00CF3C77"/>
    <w:rsid w:val="00CF4441"/>
    <w:rsid w:val="00CF44E8"/>
    <w:rsid w:val="00CF475F"/>
    <w:rsid w:val="00CF49D8"/>
    <w:rsid w:val="00CF50F3"/>
    <w:rsid w:val="00CF51EB"/>
    <w:rsid w:val="00CF5308"/>
    <w:rsid w:val="00CF5897"/>
    <w:rsid w:val="00CF6103"/>
    <w:rsid w:val="00CF6245"/>
    <w:rsid w:val="00CF6303"/>
    <w:rsid w:val="00CF6348"/>
    <w:rsid w:val="00CF6384"/>
    <w:rsid w:val="00CF67E1"/>
    <w:rsid w:val="00CF68F7"/>
    <w:rsid w:val="00CF6C41"/>
    <w:rsid w:val="00CF721A"/>
    <w:rsid w:val="00CF7516"/>
    <w:rsid w:val="00CF7633"/>
    <w:rsid w:val="00CF7724"/>
    <w:rsid w:val="00D000F3"/>
    <w:rsid w:val="00D00203"/>
    <w:rsid w:val="00D003F8"/>
    <w:rsid w:val="00D003FD"/>
    <w:rsid w:val="00D0088D"/>
    <w:rsid w:val="00D00ABB"/>
    <w:rsid w:val="00D00EEE"/>
    <w:rsid w:val="00D0136D"/>
    <w:rsid w:val="00D01579"/>
    <w:rsid w:val="00D01BD6"/>
    <w:rsid w:val="00D021B7"/>
    <w:rsid w:val="00D02484"/>
    <w:rsid w:val="00D02B97"/>
    <w:rsid w:val="00D02B9D"/>
    <w:rsid w:val="00D02ED1"/>
    <w:rsid w:val="00D02F0D"/>
    <w:rsid w:val="00D0308F"/>
    <w:rsid w:val="00D031B8"/>
    <w:rsid w:val="00D03321"/>
    <w:rsid w:val="00D0368B"/>
    <w:rsid w:val="00D03CBB"/>
    <w:rsid w:val="00D03EC6"/>
    <w:rsid w:val="00D03F9A"/>
    <w:rsid w:val="00D042A8"/>
    <w:rsid w:val="00D04305"/>
    <w:rsid w:val="00D0495F"/>
    <w:rsid w:val="00D04BA7"/>
    <w:rsid w:val="00D04DD9"/>
    <w:rsid w:val="00D04E21"/>
    <w:rsid w:val="00D05A8B"/>
    <w:rsid w:val="00D05C8A"/>
    <w:rsid w:val="00D05CEE"/>
    <w:rsid w:val="00D063EE"/>
    <w:rsid w:val="00D064AF"/>
    <w:rsid w:val="00D0658D"/>
    <w:rsid w:val="00D0658E"/>
    <w:rsid w:val="00D06794"/>
    <w:rsid w:val="00D06D51"/>
    <w:rsid w:val="00D06FB3"/>
    <w:rsid w:val="00D071FB"/>
    <w:rsid w:val="00D07309"/>
    <w:rsid w:val="00D0751A"/>
    <w:rsid w:val="00D07730"/>
    <w:rsid w:val="00D07A78"/>
    <w:rsid w:val="00D1012C"/>
    <w:rsid w:val="00D10663"/>
    <w:rsid w:val="00D10753"/>
    <w:rsid w:val="00D10FA5"/>
    <w:rsid w:val="00D11315"/>
    <w:rsid w:val="00D11572"/>
    <w:rsid w:val="00D11671"/>
    <w:rsid w:val="00D1184A"/>
    <w:rsid w:val="00D11C71"/>
    <w:rsid w:val="00D123EB"/>
    <w:rsid w:val="00D124CF"/>
    <w:rsid w:val="00D1256A"/>
    <w:rsid w:val="00D125F0"/>
    <w:rsid w:val="00D12814"/>
    <w:rsid w:val="00D128C0"/>
    <w:rsid w:val="00D1290D"/>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1C8"/>
    <w:rsid w:val="00D1533D"/>
    <w:rsid w:val="00D15AB6"/>
    <w:rsid w:val="00D15EA9"/>
    <w:rsid w:val="00D16325"/>
    <w:rsid w:val="00D167AF"/>
    <w:rsid w:val="00D16948"/>
    <w:rsid w:val="00D1697D"/>
    <w:rsid w:val="00D17095"/>
    <w:rsid w:val="00D17885"/>
    <w:rsid w:val="00D1794C"/>
    <w:rsid w:val="00D1795C"/>
    <w:rsid w:val="00D17A38"/>
    <w:rsid w:val="00D17D3A"/>
    <w:rsid w:val="00D2064F"/>
    <w:rsid w:val="00D20B61"/>
    <w:rsid w:val="00D2173C"/>
    <w:rsid w:val="00D21938"/>
    <w:rsid w:val="00D219F9"/>
    <w:rsid w:val="00D21A81"/>
    <w:rsid w:val="00D21B44"/>
    <w:rsid w:val="00D21BBA"/>
    <w:rsid w:val="00D21D3E"/>
    <w:rsid w:val="00D21D95"/>
    <w:rsid w:val="00D21EDF"/>
    <w:rsid w:val="00D22269"/>
    <w:rsid w:val="00D224AD"/>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1AB"/>
    <w:rsid w:val="00D25347"/>
    <w:rsid w:val="00D25421"/>
    <w:rsid w:val="00D25473"/>
    <w:rsid w:val="00D25A50"/>
    <w:rsid w:val="00D25ABA"/>
    <w:rsid w:val="00D261F3"/>
    <w:rsid w:val="00D26E8C"/>
    <w:rsid w:val="00D2719B"/>
    <w:rsid w:val="00D2748C"/>
    <w:rsid w:val="00D276A8"/>
    <w:rsid w:val="00D277CB"/>
    <w:rsid w:val="00D27CEE"/>
    <w:rsid w:val="00D27D54"/>
    <w:rsid w:val="00D30216"/>
    <w:rsid w:val="00D305DE"/>
    <w:rsid w:val="00D30BD0"/>
    <w:rsid w:val="00D31441"/>
    <w:rsid w:val="00D31582"/>
    <w:rsid w:val="00D3187F"/>
    <w:rsid w:val="00D31965"/>
    <w:rsid w:val="00D3256E"/>
    <w:rsid w:val="00D327C4"/>
    <w:rsid w:val="00D3283B"/>
    <w:rsid w:val="00D32E38"/>
    <w:rsid w:val="00D3338B"/>
    <w:rsid w:val="00D333E6"/>
    <w:rsid w:val="00D333FD"/>
    <w:rsid w:val="00D335FC"/>
    <w:rsid w:val="00D33A8B"/>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37F77"/>
    <w:rsid w:val="00D402FB"/>
    <w:rsid w:val="00D40389"/>
    <w:rsid w:val="00D40589"/>
    <w:rsid w:val="00D40774"/>
    <w:rsid w:val="00D40B2D"/>
    <w:rsid w:val="00D40F8B"/>
    <w:rsid w:val="00D41307"/>
    <w:rsid w:val="00D415A2"/>
    <w:rsid w:val="00D41C4E"/>
    <w:rsid w:val="00D41D80"/>
    <w:rsid w:val="00D427BE"/>
    <w:rsid w:val="00D42B2F"/>
    <w:rsid w:val="00D4309D"/>
    <w:rsid w:val="00D43131"/>
    <w:rsid w:val="00D43F84"/>
    <w:rsid w:val="00D43F9C"/>
    <w:rsid w:val="00D44667"/>
    <w:rsid w:val="00D44CC3"/>
    <w:rsid w:val="00D4502A"/>
    <w:rsid w:val="00D4580E"/>
    <w:rsid w:val="00D45909"/>
    <w:rsid w:val="00D45B02"/>
    <w:rsid w:val="00D45EA6"/>
    <w:rsid w:val="00D465B0"/>
    <w:rsid w:val="00D46812"/>
    <w:rsid w:val="00D46B7C"/>
    <w:rsid w:val="00D46BB1"/>
    <w:rsid w:val="00D4711E"/>
    <w:rsid w:val="00D4719D"/>
    <w:rsid w:val="00D4728A"/>
    <w:rsid w:val="00D4786A"/>
    <w:rsid w:val="00D4788D"/>
    <w:rsid w:val="00D501E2"/>
    <w:rsid w:val="00D50255"/>
    <w:rsid w:val="00D5042C"/>
    <w:rsid w:val="00D506F1"/>
    <w:rsid w:val="00D50C95"/>
    <w:rsid w:val="00D50F87"/>
    <w:rsid w:val="00D51487"/>
    <w:rsid w:val="00D51519"/>
    <w:rsid w:val="00D51AE0"/>
    <w:rsid w:val="00D51D1A"/>
    <w:rsid w:val="00D51FC9"/>
    <w:rsid w:val="00D52415"/>
    <w:rsid w:val="00D5282B"/>
    <w:rsid w:val="00D532FD"/>
    <w:rsid w:val="00D537C9"/>
    <w:rsid w:val="00D53B0C"/>
    <w:rsid w:val="00D54570"/>
    <w:rsid w:val="00D5486B"/>
    <w:rsid w:val="00D548BF"/>
    <w:rsid w:val="00D54A28"/>
    <w:rsid w:val="00D54AD0"/>
    <w:rsid w:val="00D55E6F"/>
    <w:rsid w:val="00D563D7"/>
    <w:rsid w:val="00D569F7"/>
    <w:rsid w:val="00D56E05"/>
    <w:rsid w:val="00D56E6F"/>
    <w:rsid w:val="00D57213"/>
    <w:rsid w:val="00D57518"/>
    <w:rsid w:val="00D57C33"/>
    <w:rsid w:val="00D57DF9"/>
    <w:rsid w:val="00D60006"/>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5361"/>
    <w:rsid w:val="00D653C6"/>
    <w:rsid w:val="00D65B34"/>
    <w:rsid w:val="00D65C69"/>
    <w:rsid w:val="00D65DCB"/>
    <w:rsid w:val="00D65E17"/>
    <w:rsid w:val="00D666C3"/>
    <w:rsid w:val="00D66729"/>
    <w:rsid w:val="00D66916"/>
    <w:rsid w:val="00D66B4B"/>
    <w:rsid w:val="00D66C11"/>
    <w:rsid w:val="00D66C8D"/>
    <w:rsid w:val="00D67202"/>
    <w:rsid w:val="00D6736B"/>
    <w:rsid w:val="00D6776F"/>
    <w:rsid w:val="00D67A0B"/>
    <w:rsid w:val="00D70148"/>
    <w:rsid w:val="00D70239"/>
    <w:rsid w:val="00D70563"/>
    <w:rsid w:val="00D7058C"/>
    <w:rsid w:val="00D71350"/>
    <w:rsid w:val="00D71AAD"/>
    <w:rsid w:val="00D71EF5"/>
    <w:rsid w:val="00D7298D"/>
    <w:rsid w:val="00D732A9"/>
    <w:rsid w:val="00D738D6"/>
    <w:rsid w:val="00D73A37"/>
    <w:rsid w:val="00D73D64"/>
    <w:rsid w:val="00D74250"/>
    <w:rsid w:val="00D74479"/>
    <w:rsid w:val="00D74962"/>
    <w:rsid w:val="00D749A0"/>
    <w:rsid w:val="00D74A5B"/>
    <w:rsid w:val="00D74D5C"/>
    <w:rsid w:val="00D74E22"/>
    <w:rsid w:val="00D74F91"/>
    <w:rsid w:val="00D750F6"/>
    <w:rsid w:val="00D754ED"/>
    <w:rsid w:val="00D7552F"/>
    <w:rsid w:val="00D755EB"/>
    <w:rsid w:val="00D75AC3"/>
    <w:rsid w:val="00D760A4"/>
    <w:rsid w:val="00D7651B"/>
    <w:rsid w:val="00D7680F"/>
    <w:rsid w:val="00D76C92"/>
    <w:rsid w:val="00D770EC"/>
    <w:rsid w:val="00D7729D"/>
    <w:rsid w:val="00D7744A"/>
    <w:rsid w:val="00D77BFB"/>
    <w:rsid w:val="00D77EC8"/>
    <w:rsid w:val="00D80532"/>
    <w:rsid w:val="00D807B3"/>
    <w:rsid w:val="00D8084A"/>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2DB"/>
    <w:rsid w:val="00D92332"/>
    <w:rsid w:val="00D9245C"/>
    <w:rsid w:val="00D92A38"/>
    <w:rsid w:val="00D9354D"/>
    <w:rsid w:val="00D93616"/>
    <w:rsid w:val="00D93FEE"/>
    <w:rsid w:val="00D94370"/>
    <w:rsid w:val="00D946FA"/>
    <w:rsid w:val="00D94B4E"/>
    <w:rsid w:val="00D9510C"/>
    <w:rsid w:val="00D952A7"/>
    <w:rsid w:val="00D9540C"/>
    <w:rsid w:val="00D95A5F"/>
    <w:rsid w:val="00D95D3A"/>
    <w:rsid w:val="00D95F10"/>
    <w:rsid w:val="00D95FDF"/>
    <w:rsid w:val="00D961B3"/>
    <w:rsid w:val="00D962EE"/>
    <w:rsid w:val="00D966C3"/>
    <w:rsid w:val="00D96CDC"/>
    <w:rsid w:val="00D97278"/>
    <w:rsid w:val="00D974A3"/>
    <w:rsid w:val="00D97743"/>
    <w:rsid w:val="00D978C6"/>
    <w:rsid w:val="00D9793E"/>
    <w:rsid w:val="00D97ABD"/>
    <w:rsid w:val="00D97D32"/>
    <w:rsid w:val="00D97E3F"/>
    <w:rsid w:val="00DA0308"/>
    <w:rsid w:val="00DA06B2"/>
    <w:rsid w:val="00DA0B6A"/>
    <w:rsid w:val="00DA0BBE"/>
    <w:rsid w:val="00DA0EBA"/>
    <w:rsid w:val="00DA1401"/>
    <w:rsid w:val="00DA147E"/>
    <w:rsid w:val="00DA15B7"/>
    <w:rsid w:val="00DA17A0"/>
    <w:rsid w:val="00DA194F"/>
    <w:rsid w:val="00DA19C5"/>
    <w:rsid w:val="00DA1ECC"/>
    <w:rsid w:val="00DA2B49"/>
    <w:rsid w:val="00DA2CEA"/>
    <w:rsid w:val="00DA2DD4"/>
    <w:rsid w:val="00DA2DD8"/>
    <w:rsid w:val="00DA3B12"/>
    <w:rsid w:val="00DA3B83"/>
    <w:rsid w:val="00DA3D2E"/>
    <w:rsid w:val="00DA441C"/>
    <w:rsid w:val="00DA455C"/>
    <w:rsid w:val="00DA46AC"/>
    <w:rsid w:val="00DA4BD8"/>
    <w:rsid w:val="00DA4D23"/>
    <w:rsid w:val="00DA4FAD"/>
    <w:rsid w:val="00DA5584"/>
    <w:rsid w:val="00DA5708"/>
    <w:rsid w:val="00DA589A"/>
    <w:rsid w:val="00DA5FE6"/>
    <w:rsid w:val="00DA63CE"/>
    <w:rsid w:val="00DA69E9"/>
    <w:rsid w:val="00DA69F2"/>
    <w:rsid w:val="00DA6BE2"/>
    <w:rsid w:val="00DA6C9C"/>
    <w:rsid w:val="00DA6DA9"/>
    <w:rsid w:val="00DA6DDD"/>
    <w:rsid w:val="00DA73EC"/>
    <w:rsid w:val="00DA75C0"/>
    <w:rsid w:val="00DA7885"/>
    <w:rsid w:val="00DA7A03"/>
    <w:rsid w:val="00DB0440"/>
    <w:rsid w:val="00DB04D5"/>
    <w:rsid w:val="00DB0734"/>
    <w:rsid w:val="00DB0D42"/>
    <w:rsid w:val="00DB0EB9"/>
    <w:rsid w:val="00DB13B4"/>
    <w:rsid w:val="00DB15D1"/>
    <w:rsid w:val="00DB1634"/>
    <w:rsid w:val="00DB1818"/>
    <w:rsid w:val="00DB1AB4"/>
    <w:rsid w:val="00DB1B41"/>
    <w:rsid w:val="00DB1B79"/>
    <w:rsid w:val="00DB23D1"/>
    <w:rsid w:val="00DB2526"/>
    <w:rsid w:val="00DB31A5"/>
    <w:rsid w:val="00DB3492"/>
    <w:rsid w:val="00DB379D"/>
    <w:rsid w:val="00DB40C0"/>
    <w:rsid w:val="00DB4395"/>
    <w:rsid w:val="00DB449D"/>
    <w:rsid w:val="00DB4BFF"/>
    <w:rsid w:val="00DB4CB6"/>
    <w:rsid w:val="00DB4D33"/>
    <w:rsid w:val="00DB4DD8"/>
    <w:rsid w:val="00DB4F5C"/>
    <w:rsid w:val="00DB52B6"/>
    <w:rsid w:val="00DB52E7"/>
    <w:rsid w:val="00DB59F1"/>
    <w:rsid w:val="00DB5CBE"/>
    <w:rsid w:val="00DB5E9A"/>
    <w:rsid w:val="00DB5FC1"/>
    <w:rsid w:val="00DB6133"/>
    <w:rsid w:val="00DB6990"/>
    <w:rsid w:val="00DB6B74"/>
    <w:rsid w:val="00DB6F3A"/>
    <w:rsid w:val="00DB70A4"/>
    <w:rsid w:val="00DB71C9"/>
    <w:rsid w:val="00DB7370"/>
    <w:rsid w:val="00DB7438"/>
    <w:rsid w:val="00DB7913"/>
    <w:rsid w:val="00DB7B37"/>
    <w:rsid w:val="00DB7BB2"/>
    <w:rsid w:val="00DB7C8C"/>
    <w:rsid w:val="00DB7EB4"/>
    <w:rsid w:val="00DC02CD"/>
    <w:rsid w:val="00DC053B"/>
    <w:rsid w:val="00DC0741"/>
    <w:rsid w:val="00DC08B6"/>
    <w:rsid w:val="00DC0DB9"/>
    <w:rsid w:val="00DC0E48"/>
    <w:rsid w:val="00DC1461"/>
    <w:rsid w:val="00DC154D"/>
    <w:rsid w:val="00DC1E26"/>
    <w:rsid w:val="00DC1F94"/>
    <w:rsid w:val="00DC20AD"/>
    <w:rsid w:val="00DC249C"/>
    <w:rsid w:val="00DC2501"/>
    <w:rsid w:val="00DC2609"/>
    <w:rsid w:val="00DC26DF"/>
    <w:rsid w:val="00DC29FE"/>
    <w:rsid w:val="00DC2E2B"/>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9FC"/>
    <w:rsid w:val="00DC5CFE"/>
    <w:rsid w:val="00DC6455"/>
    <w:rsid w:val="00DC6A15"/>
    <w:rsid w:val="00DC6AF9"/>
    <w:rsid w:val="00DC6B2A"/>
    <w:rsid w:val="00DC7258"/>
    <w:rsid w:val="00DC757F"/>
    <w:rsid w:val="00DC7DDD"/>
    <w:rsid w:val="00DD032A"/>
    <w:rsid w:val="00DD0693"/>
    <w:rsid w:val="00DD0736"/>
    <w:rsid w:val="00DD0909"/>
    <w:rsid w:val="00DD0A4E"/>
    <w:rsid w:val="00DD0A5B"/>
    <w:rsid w:val="00DD0E0F"/>
    <w:rsid w:val="00DD116F"/>
    <w:rsid w:val="00DD1538"/>
    <w:rsid w:val="00DD1DDD"/>
    <w:rsid w:val="00DD1E9B"/>
    <w:rsid w:val="00DD21F4"/>
    <w:rsid w:val="00DD2B38"/>
    <w:rsid w:val="00DD32D4"/>
    <w:rsid w:val="00DD3619"/>
    <w:rsid w:val="00DD369D"/>
    <w:rsid w:val="00DD4472"/>
    <w:rsid w:val="00DD475F"/>
    <w:rsid w:val="00DD4774"/>
    <w:rsid w:val="00DD4781"/>
    <w:rsid w:val="00DD4AC0"/>
    <w:rsid w:val="00DD4B8B"/>
    <w:rsid w:val="00DD4EE3"/>
    <w:rsid w:val="00DD5395"/>
    <w:rsid w:val="00DD56D4"/>
    <w:rsid w:val="00DD634F"/>
    <w:rsid w:val="00DD63B5"/>
    <w:rsid w:val="00DD6A9C"/>
    <w:rsid w:val="00DD6B9E"/>
    <w:rsid w:val="00DD6C6F"/>
    <w:rsid w:val="00DD72EF"/>
    <w:rsid w:val="00DD73C9"/>
    <w:rsid w:val="00DD7419"/>
    <w:rsid w:val="00DD7F45"/>
    <w:rsid w:val="00DD7F80"/>
    <w:rsid w:val="00DE0B4D"/>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3EDB"/>
    <w:rsid w:val="00DE402E"/>
    <w:rsid w:val="00DE4160"/>
    <w:rsid w:val="00DE4182"/>
    <w:rsid w:val="00DE4349"/>
    <w:rsid w:val="00DE4484"/>
    <w:rsid w:val="00DE4E4B"/>
    <w:rsid w:val="00DE53F0"/>
    <w:rsid w:val="00DE53FB"/>
    <w:rsid w:val="00DE577F"/>
    <w:rsid w:val="00DE5C3C"/>
    <w:rsid w:val="00DE5D29"/>
    <w:rsid w:val="00DE6433"/>
    <w:rsid w:val="00DE67D1"/>
    <w:rsid w:val="00DE69AE"/>
    <w:rsid w:val="00DE69DA"/>
    <w:rsid w:val="00DE706B"/>
    <w:rsid w:val="00DE7180"/>
    <w:rsid w:val="00DE72F1"/>
    <w:rsid w:val="00DE73D4"/>
    <w:rsid w:val="00DE7A03"/>
    <w:rsid w:val="00DE7B28"/>
    <w:rsid w:val="00DE7D2F"/>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BE0"/>
    <w:rsid w:val="00DF3FD0"/>
    <w:rsid w:val="00DF40D9"/>
    <w:rsid w:val="00DF4468"/>
    <w:rsid w:val="00DF4611"/>
    <w:rsid w:val="00DF48DB"/>
    <w:rsid w:val="00DF4C7B"/>
    <w:rsid w:val="00DF4F00"/>
    <w:rsid w:val="00DF4F2C"/>
    <w:rsid w:val="00DF4F8B"/>
    <w:rsid w:val="00DF5343"/>
    <w:rsid w:val="00DF5AB5"/>
    <w:rsid w:val="00DF5D60"/>
    <w:rsid w:val="00DF6190"/>
    <w:rsid w:val="00DF62CD"/>
    <w:rsid w:val="00DF633F"/>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37D"/>
    <w:rsid w:val="00E01498"/>
    <w:rsid w:val="00E016DC"/>
    <w:rsid w:val="00E0172F"/>
    <w:rsid w:val="00E01771"/>
    <w:rsid w:val="00E01FA9"/>
    <w:rsid w:val="00E02224"/>
    <w:rsid w:val="00E0238D"/>
    <w:rsid w:val="00E02762"/>
    <w:rsid w:val="00E028D9"/>
    <w:rsid w:val="00E028FC"/>
    <w:rsid w:val="00E02AF7"/>
    <w:rsid w:val="00E02EA7"/>
    <w:rsid w:val="00E02EE1"/>
    <w:rsid w:val="00E02F91"/>
    <w:rsid w:val="00E03198"/>
    <w:rsid w:val="00E031E6"/>
    <w:rsid w:val="00E03275"/>
    <w:rsid w:val="00E0341A"/>
    <w:rsid w:val="00E03790"/>
    <w:rsid w:val="00E04357"/>
    <w:rsid w:val="00E0436B"/>
    <w:rsid w:val="00E04A44"/>
    <w:rsid w:val="00E04CAA"/>
    <w:rsid w:val="00E04D7F"/>
    <w:rsid w:val="00E04D86"/>
    <w:rsid w:val="00E04E19"/>
    <w:rsid w:val="00E04EBB"/>
    <w:rsid w:val="00E051C6"/>
    <w:rsid w:val="00E05202"/>
    <w:rsid w:val="00E05B94"/>
    <w:rsid w:val="00E05FEE"/>
    <w:rsid w:val="00E06190"/>
    <w:rsid w:val="00E0636F"/>
    <w:rsid w:val="00E0652F"/>
    <w:rsid w:val="00E06A6C"/>
    <w:rsid w:val="00E06E03"/>
    <w:rsid w:val="00E06FED"/>
    <w:rsid w:val="00E07580"/>
    <w:rsid w:val="00E0771C"/>
    <w:rsid w:val="00E07AE3"/>
    <w:rsid w:val="00E07F01"/>
    <w:rsid w:val="00E10296"/>
    <w:rsid w:val="00E104A2"/>
    <w:rsid w:val="00E10FD3"/>
    <w:rsid w:val="00E110C7"/>
    <w:rsid w:val="00E11620"/>
    <w:rsid w:val="00E1205C"/>
    <w:rsid w:val="00E120A8"/>
    <w:rsid w:val="00E12C0D"/>
    <w:rsid w:val="00E1305A"/>
    <w:rsid w:val="00E130E4"/>
    <w:rsid w:val="00E13490"/>
    <w:rsid w:val="00E13A78"/>
    <w:rsid w:val="00E13CFA"/>
    <w:rsid w:val="00E13D2D"/>
    <w:rsid w:val="00E13D38"/>
    <w:rsid w:val="00E13F3D"/>
    <w:rsid w:val="00E13FA4"/>
    <w:rsid w:val="00E14298"/>
    <w:rsid w:val="00E14F7E"/>
    <w:rsid w:val="00E150CB"/>
    <w:rsid w:val="00E15241"/>
    <w:rsid w:val="00E1570A"/>
    <w:rsid w:val="00E159B3"/>
    <w:rsid w:val="00E15B8C"/>
    <w:rsid w:val="00E15BE1"/>
    <w:rsid w:val="00E15F4E"/>
    <w:rsid w:val="00E16E93"/>
    <w:rsid w:val="00E16F18"/>
    <w:rsid w:val="00E17052"/>
    <w:rsid w:val="00E171AE"/>
    <w:rsid w:val="00E173D2"/>
    <w:rsid w:val="00E1744A"/>
    <w:rsid w:val="00E17B81"/>
    <w:rsid w:val="00E17DDB"/>
    <w:rsid w:val="00E2020E"/>
    <w:rsid w:val="00E204FB"/>
    <w:rsid w:val="00E20559"/>
    <w:rsid w:val="00E205A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981"/>
    <w:rsid w:val="00E24B22"/>
    <w:rsid w:val="00E24DA3"/>
    <w:rsid w:val="00E25043"/>
    <w:rsid w:val="00E2539C"/>
    <w:rsid w:val="00E25424"/>
    <w:rsid w:val="00E26019"/>
    <w:rsid w:val="00E266B2"/>
    <w:rsid w:val="00E26A41"/>
    <w:rsid w:val="00E275BA"/>
    <w:rsid w:val="00E27C1B"/>
    <w:rsid w:val="00E27D0A"/>
    <w:rsid w:val="00E304FA"/>
    <w:rsid w:val="00E30666"/>
    <w:rsid w:val="00E30750"/>
    <w:rsid w:val="00E30D58"/>
    <w:rsid w:val="00E31556"/>
    <w:rsid w:val="00E318A7"/>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4F13"/>
    <w:rsid w:val="00E450C1"/>
    <w:rsid w:val="00E4551D"/>
    <w:rsid w:val="00E456E7"/>
    <w:rsid w:val="00E45DDE"/>
    <w:rsid w:val="00E46286"/>
    <w:rsid w:val="00E46380"/>
    <w:rsid w:val="00E46778"/>
    <w:rsid w:val="00E46B79"/>
    <w:rsid w:val="00E47BB8"/>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DFA"/>
    <w:rsid w:val="00E53E56"/>
    <w:rsid w:val="00E541E0"/>
    <w:rsid w:val="00E54809"/>
    <w:rsid w:val="00E54B44"/>
    <w:rsid w:val="00E54B94"/>
    <w:rsid w:val="00E55798"/>
    <w:rsid w:val="00E55A9F"/>
    <w:rsid w:val="00E55E92"/>
    <w:rsid w:val="00E562A1"/>
    <w:rsid w:val="00E566D2"/>
    <w:rsid w:val="00E57839"/>
    <w:rsid w:val="00E57966"/>
    <w:rsid w:val="00E57A08"/>
    <w:rsid w:val="00E57A8A"/>
    <w:rsid w:val="00E57F1D"/>
    <w:rsid w:val="00E57F32"/>
    <w:rsid w:val="00E57FC9"/>
    <w:rsid w:val="00E6004F"/>
    <w:rsid w:val="00E6094B"/>
    <w:rsid w:val="00E60AB7"/>
    <w:rsid w:val="00E60ADD"/>
    <w:rsid w:val="00E60C35"/>
    <w:rsid w:val="00E60CE2"/>
    <w:rsid w:val="00E60F1F"/>
    <w:rsid w:val="00E61184"/>
    <w:rsid w:val="00E6144A"/>
    <w:rsid w:val="00E6172A"/>
    <w:rsid w:val="00E61E5A"/>
    <w:rsid w:val="00E621CD"/>
    <w:rsid w:val="00E627B8"/>
    <w:rsid w:val="00E62C17"/>
    <w:rsid w:val="00E6306E"/>
    <w:rsid w:val="00E6337F"/>
    <w:rsid w:val="00E637B0"/>
    <w:rsid w:val="00E63816"/>
    <w:rsid w:val="00E638F1"/>
    <w:rsid w:val="00E63AF4"/>
    <w:rsid w:val="00E63B43"/>
    <w:rsid w:val="00E63C49"/>
    <w:rsid w:val="00E63CB2"/>
    <w:rsid w:val="00E6401D"/>
    <w:rsid w:val="00E64DDF"/>
    <w:rsid w:val="00E6516C"/>
    <w:rsid w:val="00E6551E"/>
    <w:rsid w:val="00E65946"/>
    <w:rsid w:val="00E65AAD"/>
    <w:rsid w:val="00E65C25"/>
    <w:rsid w:val="00E65E7C"/>
    <w:rsid w:val="00E65EDA"/>
    <w:rsid w:val="00E65F58"/>
    <w:rsid w:val="00E662B4"/>
    <w:rsid w:val="00E66A24"/>
    <w:rsid w:val="00E66CC2"/>
    <w:rsid w:val="00E6700D"/>
    <w:rsid w:val="00E670C7"/>
    <w:rsid w:val="00E6748B"/>
    <w:rsid w:val="00E676B0"/>
    <w:rsid w:val="00E679DD"/>
    <w:rsid w:val="00E67BE7"/>
    <w:rsid w:val="00E67C2D"/>
    <w:rsid w:val="00E67DCF"/>
    <w:rsid w:val="00E67DFE"/>
    <w:rsid w:val="00E67F5E"/>
    <w:rsid w:val="00E70128"/>
    <w:rsid w:val="00E7095A"/>
    <w:rsid w:val="00E70983"/>
    <w:rsid w:val="00E70D3C"/>
    <w:rsid w:val="00E71D45"/>
    <w:rsid w:val="00E720F6"/>
    <w:rsid w:val="00E7307A"/>
    <w:rsid w:val="00E73083"/>
    <w:rsid w:val="00E731C3"/>
    <w:rsid w:val="00E73400"/>
    <w:rsid w:val="00E7341E"/>
    <w:rsid w:val="00E734C0"/>
    <w:rsid w:val="00E734F6"/>
    <w:rsid w:val="00E735F2"/>
    <w:rsid w:val="00E7417A"/>
    <w:rsid w:val="00E742B8"/>
    <w:rsid w:val="00E74EFF"/>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8C8"/>
    <w:rsid w:val="00E819F5"/>
    <w:rsid w:val="00E81B0B"/>
    <w:rsid w:val="00E825C3"/>
    <w:rsid w:val="00E8266D"/>
    <w:rsid w:val="00E82A1F"/>
    <w:rsid w:val="00E82ABF"/>
    <w:rsid w:val="00E83224"/>
    <w:rsid w:val="00E8388A"/>
    <w:rsid w:val="00E83B06"/>
    <w:rsid w:val="00E83B92"/>
    <w:rsid w:val="00E83CB1"/>
    <w:rsid w:val="00E83F8A"/>
    <w:rsid w:val="00E8435D"/>
    <w:rsid w:val="00E8440E"/>
    <w:rsid w:val="00E8450D"/>
    <w:rsid w:val="00E84661"/>
    <w:rsid w:val="00E8475A"/>
    <w:rsid w:val="00E84929"/>
    <w:rsid w:val="00E84A95"/>
    <w:rsid w:val="00E84D90"/>
    <w:rsid w:val="00E8528E"/>
    <w:rsid w:val="00E85429"/>
    <w:rsid w:val="00E85499"/>
    <w:rsid w:val="00E85FFC"/>
    <w:rsid w:val="00E86377"/>
    <w:rsid w:val="00E8641B"/>
    <w:rsid w:val="00E86E87"/>
    <w:rsid w:val="00E872A6"/>
    <w:rsid w:val="00E87875"/>
    <w:rsid w:val="00E87968"/>
    <w:rsid w:val="00E9004C"/>
    <w:rsid w:val="00E90960"/>
    <w:rsid w:val="00E90BD7"/>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87"/>
    <w:rsid w:val="00E94CEB"/>
    <w:rsid w:val="00E94E40"/>
    <w:rsid w:val="00E95180"/>
    <w:rsid w:val="00E951C4"/>
    <w:rsid w:val="00E9526F"/>
    <w:rsid w:val="00E958FB"/>
    <w:rsid w:val="00E959D8"/>
    <w:rsid w:val="00E95D65"/>
    <w:rsid w:val="00E95E44"/>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3789"/>
    <w:rsid w:val="00EA41F9"/>
    <w:rsid w:val="00EA4789"/>
    <w:rsid w:val="00EA4B01"/>
    <w:rsid w:val="00EA4B06"/>
    <w:rsid w:val="00EA4DAF"/>
    <w:rsid w:val="00EA4E51"/>
    <w:rsid w:val="00EA4FCE"/>
    <w:rsid w:val="00EA5CF3"/>
    <w:rsid w:val="00EA627A"/>
    <w:rsid w:val="00EA6AE2"/>
    <w:rsid w:val="00EA6DE4"/>
    <w:rsid w:val="00EA7610"/>
    <w:rsid w:val="00EA76E3"/>
    <w:rsid w:val="00EA799A"/>
    <w:rsid w:val="00EB0348"/>
    <w:rsid w:val="00EB035B"/>
    <w:rsid w:val="00EB0564"/>
    <w:rsid w:val="00EB09B7"/>
    <w:rsid w:val="00EB09C0"/>
    <w:rsid w:val="00EB0D38"/>
    <w:rsid w:val="00EB0DB8"/>
    <w:rsid w:val="00EB15A6"/>
    <w:rsid w:val="00EB1DCD"/>
    <w:rsid w:val="00EB2026"/>
    <w:rsid w:val="00EB23F3"/>
    <w:rsid w:val="00EB27CC"/>
    <w:rsid w:val="00EB2B36"/>
    <w:rsid w:val="00EB2D68"/>
    <w:rsid w:val="00EB2E81"/>
    <w:rsid w:val="00EB3136"/>
    <w:rsid w:val="00EB3651"/>
    <w:rsid w:val="00EB38EC"/>
    <w:rsid w:val="00EB433E"/>
    <w:rsid w:val="00EB4CDE"/>
    <w:rsid w:val="00EB4F68"/>
    <w:rsid w:val="00EB517A"/>
    <w:rsid w:val="00EB5475"/>
    <w:rsid w:val="00EB56D0"/>
    <w:rsid w:val="00EB57A4"/>
    <w:rsid w:val="00EB5F3A"/>
    <w:rsid w:val="00EB5FA1"/>
    <w:rsid w:val="00EB61F4"/>
    <w:rsid w:val="00EB631D"/>
    <w:rsid w:val="00EB6A2A"/>
    <w:rsid w:val="00EB6D84"/>
    <w:rsid w:val="00EB6EAA"/>
    <w:rsid w:val="00EB7062"/>
    <w:rsid w:val="00EB7495"/>
    <w:rsid w:val="00EB74E6"/>
    <w:rsid w:val="00EB757A"/>
    <w:rsid w:val="00EB7C97"/>
    <w:rsid w:val="00EC002C"/>
    <w:rsid w:val="00EC00D3"/>
    <w:rsid w:val="00EC01A8"/>
    <w:rsid w:val="00EC0414"/>
    <w:rsid w:val="00EC044A"/>
    <w:rsid w:val="00EC05C3"/>
    <w:rsid w:val="00EC0773"/>
    <w:rsid w:val="00EC0EFF"/>
    <w:rsid w:val="00EC1562"/>
    <w:rsid w:val="00EC1943"/>
    <w:rsid w:val="00EC1A67"/>
    <w:rsid w:val="00EC1A97"/>
    <w:rsid w:val="00EC1E27"/>
    <w:rsid w:val="00EC2096"/>
    <w:rsid w:val="00EC25FD"/>
    <w:rsid w:val="00EC27E1"/>
    <w:rsid w:val="00EC2972"/>
    <w:rsid w:val="00EC2A60"/>
    <w:rsid w:val="00EC2A9B"/>
    <w:rsid w:val="00EC2E1A"/>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910"/>
    <w:rsid w:val="00ED0CBC"/>
    <w:rsid w:val="00ED0E22"/>
    <w:rsid w:val="00ED0EDF"/>
    <w:rsid w:val="00ED1110"/>
    <w:rsid w:val="00ED1351"/>
    <w:rsid w:val="00ED143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EA0"/>
    <w:rsid w:val="00ED53E6"/>
    <w:rsid w:val="00ED545F"/>
    <w:rsid w:val="00ED5C95"/>
    <w:rsid w:val="00ED5EE7"/>
    <w:rsid w:val="00ED5F5E"/>
    <w:rsid w:val="00ED619A"/>
    <w:rsid w:val="00ED686C"/>
    <w:rsid w:val="00ED6B78"/>
    <w:rsid w:val="00ED6B8B"/>
    <w:rsid w:val="00ED6D58"/>
    <w:rsid w:val="00ED6D94"/>
    <w:rsid w:val="00ED7194"/>
    <w:rsid w:val="00ED72D0"/>
    <w:rsid w:val="00ED74B5"/>
    <w:rsid w:val="00ED7685"/>
    <w:rsid w:val="00ED7882"/>
    <w:rsid w:val="00ED79D7"/>
    <w:rsid w:val="00ED7D58"/>
    <w:rsid w:val="00EE05BB"/>
    <w:rsid w:val="00EE08AB"/>
    <w:rsid w:val="00EE0B35"/>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A8D"/>
    <w:rsid w:val="00EE50F0"/>
    <w:rsid w:val="00EE537A"/>
    <w:rsid w:val="00EE554A"/>
    <w:rsid w:val="00EE568B"/>
    <w:rsid w:val="00EE5765"/>
    <w:rsid w:val="00EE5841"/>
    <w:rsid w:val="00EE5D66"/>
    <w:rsid w:val="00EE5E38"/>
    <w:rsid w:val="00EE6039"/>
    <w:rsid w:val="00EE6153"/>
    <w:rsid w:val="00EE6CA4"/>
    <w:rsid w:val="00EE728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08C"/>
    <w:rsid w:val="00EF3150"/>
    <w:rsid w:val="00EF33DC"/>
    <w:rsid w:val="00EF3550"/>
    <w:rsid w:val="00EF3687"/>
    <w:rsid w:val="00EF37E7"/>
    <w:rsid w:val="00EF41E8"/>
    <w:rsid w:val="00EF45EE"/>
    <w:rsid w:val="00EF464A"/>
    <w:rsid w:val="00EF493A"/>
    <w:rsid w:val="00EF4CBB"/>
    <w:rsid w:val="00EF5305"/>
    <w:rsid w:val="00EF57E3"/>
    <w:rsid w:val="00EF5D0B"/>
    <w:rsid w:val="00EF5D40"/>
    <w:rsid w:val="00EF65E9"/>
    <w:rsid w:val="00EF6711"/>
    <w:rsid w:val="00EF7069"/>
    <w:rsid w:val="00EF728C"/>
    <w:rsid w:val="00F005BF"/>
    <w:rsid w:val="00F00616"/>
    <w:rsid w:val="00F00622"/>
    <w:rsid w:val="00F0108D"/>
    <w:rsid w:val="00F01311"/>
    <w:rsid w:val="00F01AB4"/>
    <w:rsid w:val="00F01AC1"/>
    <w:rsid w:val="00F020BE"/>
    <w:rsid w:val="00F02197"/>
    <w:rsid w:val="00F022D9"/>
    <w:rsid w:val="00F025A2"/>
    <w:rsid w:val="00F02F33"/>
    <w:rsid w:val="00F035DF"/>
    <w:rsid w:val="00F03820"/>
    <w:rsid w:val="00F044C8"/>
    <w:rsid w:val="00F0454E"/>
    <w:rsid w:val="00F04712"/>
    <w:rsid w:val="00F04A80"/>
    <w:rsid w:val="00F04B55"/>
    <w:rsid w:val="00F04EBC"/>
    <w:rsid w:val="00F0540E"/>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1DB"/>
    <w:rsid w:val="00F077DD"/>
    <w:rsid w:val="00F07C3E"/>
    <w:rsid w:val="00F07C86"/>
    <w:rsid w:val="00F07D6C"/>
    <w:rsid w:val="00F10643"/>
    <w:rsid w:val="00F10F56"/>
    <w:rsid w:val="00F116FD"/>
    <w:rsid w:val="00F11E83"/>
    <w:rsid w:val="00F12349"/>
    <w:rsid w:val="00F12481"/>
    <w:rsid w:val="00F12649"/>
    <w:rsid w:val="00F127F8"/>
    <w:rsid w:val="00F129AB"/>
    <w:rsid w:val="00F12ACB"/>
    <w:rsid w:val="00F12D19"/>
    <w:rsid w:val="00F13133"/>
    <w:rsid w:val="00F132C1"/>
    <w:rsid w:val="00F1391E"/>
    <w:rsid w:val="00F13D3F"/>
    <w:rsid w:val="00F13EE3"/>
    <w:rsid w:val="00F14421"/>
    <w:rsid w:val="00F1449C"/>
    <w:rsid w:val="00F14802"/>
    <w:rsid w:val="00F14847"/>
    <w:rsid w:val="00F14B1B"/>
    <w:rsid w:val="00F14BBD"/>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1B2"/>
    <w:rsid w:val="00F221C4"/>
    <w:rsid w:val="00F22211"/>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120"/>
    <w:rsid w:val="00F26431"/>
    <w:rsid w:val="00F26846"/>
    <w:rsid w:val="00F26E16"/>
    <w:rsid w:val="00F27205"/>
    <w:rsid w:val="00F27564"/>
    <w:rsid w:val="00F27840"/>
    <w:rsid w:val="00F27AF5"/>
    <w:rsid w:val="00F27D34"/>
    <w:rsid w:val="00F300FB"/>
    <w:rsid w:val="00F30137"/>
    <w:rsid w:val="00F30204"/>
    <w:rsid w:val="00F303EA"/>
    <w:rsid w:val="00F30A04"/>
    <w:rsid w:val="00F30B2E"/>
    <w:rsid w:val="00F30C23"/>
    <w:rsid w:val="00F30CD2"/>
    <w:rsid w:val="00F30D1B"/>
    <w:rsid w:val="00F31188"/>
    <w:rsid w:val="00F31924"/>
    <w:rsid w:val="00F32056"/>
    <w:rsid w:val="00F32106"/>
    <w:rsid w:val="00F325C9"/>
    <w:rsid w:val="00F32766"/>
    <w:rsid w:val="00F32828"/>
    <w:rsid w:val="00F329CC"/>
    <w:rsid w:val="00F32A8A"/>
    <w:rsid w:val="00F32CB7"/>
    <w:rsid w:val="00F32FB8"/>
    <w:rsid w:val="00F33625"/>
    <w:rsid w:val="00F3376B"/>
    <w:rsid w:val="00F33F22"/>
    <w:rsid w:val="00F340F7"/>
    <w:rsid w:val="00F347BC"/>
    <w:rsid w:val="00F34BE3"/>
    <w:rsid w:val="00F35309"/>
    <w:rsid w:val="00F353BB"/>
    <w:rsid w:val="00F354A2"/>
    <w:rsid w:val="00F35584"/>
    <w:rsid w:val="00F361F4"/>
    <w:rsid w:val="00F3632C"/>
    <w:rsid w:val="00F36A7B"/>
    <w:rsid w:val="00F36B24"/>
    <w:rsid w:val="00F36BF1"/>
    <w:rsid w:val="00F36C52"/>
    <w:rsid w:val="00F371AF"/>
    <w:rsid w:val="00F37750"/>
    <w:rsid w:val="00F37A41"/>
    <w:rsid w:val="00F37B2E"/>
    <w:rsid w:val="00F37BB9"/>
    <w:rsid w:val="00F37F3C"/>
    <w:rsid w:val="00F40155"/>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48B"/>
    <w:rsid w:val="00F46976"/>
    <w:rsid w:val="00F46A64"/>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CAA"/>
    <w:rsid w:val="00F51D1E"/>
    <w:rsid w:val="00F51DB5"/>
    <w:rsid w:val="00F51F52"/>
    <w:rsid w:val="00F51FA5"/>
    <w:rsid w:val="00F521F2"/>
    <w:rsid w:val="00F52879"/>
    <w:rsid w:val="00F52968"/>
    <w:rsid w:val="00F52D01"/>
    <w:rsid w:val="00F52E04"/>
    <w:rsid w:val="00F53198"/>
    <w:rsid w:val="00F5320D"/>
    <w:rsid w:val="00F535A7"/>
    <w:rsid w:val="00F537AA"/>
    <w:rsid w:val="00F537EB"/>
    <w:rsid w:val="00F543B5"/>
    <w:rsid w:val="00F54431"/>
    <w:rsid w:val="00F54480"/>
    <w:rsid w:val="00F545A1"/>
    <w:rsid w:val="00F54854"/>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7E3"/>
    <w:rsid w:val="00F62A70"/>
    <w:rsid w:val="00F62FAC"/>
    <w:rsid w:val="00F634E0"/>
    <w:rsid w:val="00F639A1"/>
    <w:rsid w:val="00F63C93"/>
    <w:rsid w:val="00F63E53"/>
    <w:rsid w:val="00F63F10"/>
    <w:rsid w:val="00F63FCA"/>
    <w:rsid w:val="00F64093"/>
    <w:rsid w:val="00F64380"/>
    <w:rsid w:val="00F6475F"/>
    <w:rsid w:val="00F6481B"/>
    <w:rsid w:val="00F648D0"/>
    <w:rsid w:val="00F64AE2"/>
    <w:rsid w:val="00F653B8"/>
    <w:rsid w:val="00F653C1"/>
    <w:rsid w:val="00F655DE"/>
    <w:rsid w:val="00F65674"/>
    <w:rsid w:val="00F65741"/>
    <w:rsid w:val="00F65786"/>
    <w:rsid w:val="00F6578B"/>
    <w:rsid w:val="00F65E05"/>
    <w:rsid w:val="00F6699F"/>
    <w:rsid w:val="00F66E7A"/>
    <w:rsid w:val="00F6707A"/>
    <w:rsid w:val="00F670BA"/>
    <w:rsid w:val="00F67275"/>
    <w:rsid w:val="00F67409"/>
    <w:rsid w:val="00F67621"/>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C0F"/>
    <w:rsid w:val="00F71D80"/>
    <w:rsid w:val="00F71EC0"/>
    <w:rsid w:val="00F72038"/>
    <w:rsid w:val="00F72200"/>
    <w:rsid w:val="00F722E8"/>
    <w:rsid w:val="00F7258C"/>
    <w:rsid w:val="00F727E7"/>
    <w:rsid w:val="00F7316C"/>
    <w:rsid w:val="00F73345"/>
    <w:rsid w:val="00F73566"/>
    <w:rsid w:val="00F7387F"/>
    <w:rsid w:val="00F73D0E"/>
    <w:rsid w:val="00F73E99"/>
    <w:rsid w:val="00F74380"/>
    <w:rsid w:val="00F74923"/>
    <w:rsid w:val="00F74C76"/>
    <w:rsid w:val="00F74F36"/>
    <w:rsid w:val="00F7525F"/>
    <w:rsid w:val="00F75872"/>
    <w:rsid w:val="00F7589F"/>
    <w:rsid w:val="00F7591E"/>
    <w:rsid w:val="00F76AC2"/>
    <w:rsid w:val="00F76F87"/>
    <w:rsid w:val="00F771F2"/>
    <w:rsid w:val="00F77AB3"/>
    <w:rsid w:val="00F77C87"/>
    <w:rsid w:val="00F77D16"/>
    <w:rsid w:val="00F80317"/>
    <w:rsid w:val="00F80AFB"/>
    <w:rsid w:val="00F80BEF"/>
    <w:rsid w:val="00F80F1C"/>
    <w:rsid w:val="00F8179F"/>
    <w:rsid w:val="00F81FD9"/>
    <w:rsid w:val="00F820F5"/>
    <w:rsid w:val="00F8210C"/>
    <w:rsid w:val="00F82345"/>
    <w:rsid w:val="00F82536"/>
    <w:rsid w:val="00F82B7C"/>
    <w:rsid w:val="00F82C01"/>
    <w:rsid w:val="00F82C34"/>
    <w:rsid w:val="00F832AB"/>
    <w:rsid w:val="00F836F4"/>
    <w:rsid w:val="00F8387B"/>
    <w:rsid w:val="00F8388B"/>
    <w:rsid w:val="00F83B6A"/>
    <w:rsid w:val="00F83C1C"/>
    <w:rsid w:val="00F83E08"/>
    <w:rsid w:val="00F83EC4"/>
    <w:rsid w:val="00F8458E"/>
    <w:rsid w:val="00F849A6"/>
    <w:rsid w:val="00F84AA5"/>
    <w:rsid w:val="00F84B4B"/>
    <w:rsid w:val="00F84B60"/>
    <w:rsid w:val="00F84FD6"/>
    <w:rsid w:val="00F86089"/>
    <w:rsid w:val="00F86221"/>
    <w:rsid w:val="00F862D2"/>
    <w:rsid w:val="00F862DB"/>
    <w:rsid w:val="00F863F7"/>
    <w:rsid w:val="00F87268"/>
    <w:rsid w:val="00F873A3"/>
    <w:rsid w:val="00F87AE2"/>
    <w:rsid w:val="00F87AE6"/>
    <w:rsid w:val="00F87BE6"/>
    <w:rsid w:val="00F900CC"/>
    <w:rsid w:val="00F90182"/>
    <w:rsid w:val="00F901C1"/>
    <w:rsid w:val="00F903D8"/>
    <w:rsid w:val="00F909A1"/>
    <w:rsid w:val="00F909E4"/>
    <w:rsid w:val="00F90B93"/>
    <w:rsid w:val="00F90DBC"/>
    <w:rsid w:val="00F90E73"/>
    <w:rsid w:val="00F911A1"/>
    <w:rsid w:val="00F913CE"/>
    <w:rsid w:val="00F915E8"/>
    <w:rsid w:val="00F9176D"/>
    <w:rsid w:val="00F9178A"/>
    <w:rsid w:val="00F918A4"/>
    <w:rsid w:val="00F92213"/>
    <w:rsid w:val="00F9272C"/>
    <w:rsid w:val="00F9279E"/>
    <w:rsid w:val="00F92ACB"/>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6FBB"/>
    <w:rsid w:val="00F97210"/>
    <w:rsid w:val="00F97D30"/>
    <w:rsid w:val="00F97D41"/>
    <w:rsid w:val="00F97EDB"/>
    <w:rsid w:val="00FA0237"/>
    <w:rsid w:val="00FA0341"/>
    <w:rsid w:val="00FA04DC"/>
    <w:rsid w:val="00FA0635"/>
    <w:rsid w:val="00FA0732"/>
    <w:rsid w:val="00FA0C29"/>
    <w:rsid w:val="00FA0D15"/>
    <w:rsid w:val="00FA1266"/>
    <w:rsid w:val="00FA1B7B"/>
    <w:rsid w:val="00FA1E41"/>
    <w:rsid w:val="00FA1E54"/>
    <w:rsid w:val="00FA2173"/>
    <w:rsid w:val="00FA2264"/>
    <w:rsid w:val="00FA2BD2"/>
    <w:rsid w:val="00FA2DC6"/>
    <w:rsid w:val="00FA2E59"/>
    <w:rsid w:val="00FA2F74"/>
    <w:rsid w:val="00FA2F88"/>
    <w:rsid w:val="00FA3A05"/>
    <w:rsid w:val="00FA3BB9"/>
    <w:rsid w:val="00FA3CA1"/>
    <w:rsid w:val="00FA3FF9"/>
    <w:rsid w:val="00FA4248"/>
    <w:rsid w:val="00FA44AA"/>
    <w:rsid w:val="00FA4765"/>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49B"/>
    <w:rsid w:val="00FA7647"/>
    <w:rsid w:val="00FA79F1"/>
    <w:rsid w:val="00FA7C0E"/>
    <w:rsid w:val="00FA7C97"/>
    <w:rsid w:val="00FA7D45"/>
    <w:rsid w:val="00FA7FB6"/>
    <w:rsid w:val="00FA7FCB"/>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4C0"/>
    <w:rsid w:val="00FB6630"/>
    <w:rsid w:val="00FB6676"/>
    <w:rsid w:val="00FB692E"/>
    <w:rsid w:val="00FB7156"/>
    <w:rsid w:val="00FB7B84"/>
    <w:rsid w:val="00FB7D53"/>
    <w:rsid w:val="00FB7E9A"/>
    <w:rsid w:val="00FB7F03"/>
    <w:rsid w:val="00FC08AB"/>
    <w:rsid w:val="00FC0A4E"/>
    <w:rsid w:val="00FC0D52"/>
    <w:rsid w:val="00FC0E0C"/>
    <w:rsid w:val="00FC1192"/>
    <w:rsid w:val="00FC11FF"/>
    <w:rsid w:val="00FC158D"/>
    <w:rsid w:val="00FC1755"/>
    <w:rsid w:val="00FC1DCB"/>
    <w:rsid w:val="00FC2000"/>
    <w:rsid w:val="00FC2B87"/>
    <w:rsid w:val="00FC312F"/>
    <w:rsid w:val="00FC344C"/>
    <w:rsid w:val="00FC36BD"/>
    <w:rsid w:val="00FC3C86"/>
    <w:rsid w:val="00FC3D93"/>
    <w:rsid w:val="00FC3E6E"/>
    <w:rsid w:val="00FC4378"/>
    <w:rsid w:val="00FC4565"/>
    <w:rsid w:val="00FC472B"/>
    <w:rsid w:val="00FC4815"/>
    <w:rsid w:val="00FC486B"/>
    <w:rsid w:val="00FC4BDA"/>
    <w:rsid w:val="00FC4D9B"/>
    <w:rsid w:val="00FC5033"/>
    <w:rsid w:val="00FC5230"/>
    <w:rsid w:val="00FC5A11"/>
    <w:rsid w:val="00FC5D7E"/>
    <w:rsid w:val="00FC6067"/>
    <w:rsid w:val="00FC6515"/>
    <w:rsid w:val="00FC6D95"/>
    <w:rsid w:val="00FC6DDC"/>
    <w:rsid w:val="00FC6E79"/>
    <w:rsid w:val="00FC7166"/>
    <w:rsid w:val="00FC7170"/>
    <w:rsid w:val="00FC7605"/>
    <w:rsid w:val="00FC7869"/>
    <w:rsid w:val="00FC7D02"/>
    <w:rsid w:val="00FC7F0F"/>
    <w:rsid w:val="00FD00A8"/>
    <w:rsid w:val="00FD06CE"/>
    <w:rsid w:val="00FD08ED"/>
    <w:rsid w:val="00FD1252"/>
    <w:rsid w:val="00FD181E"/>
    <w:rsid w:val="00FD1AD6"/>
    <w:rsid w:val="00FD2266"/>
    <w:rsid w:val="00FD22E8"/>
    <w:rsid w:val="00FD25B9"/>
    <w:rsid w:val="00FD2D49"/>
    <w:rsid w:val="00FD2FF9"/>
    <w:rsid w:val="00FD3659"/>
    <w:rsid w:val="00FD38D2"/>
    <w:rsid w:val="00FD38DE"/>
    <w:rsid w:val="00FD3924"/>
    <w:rsid w:val="00FD3AB5"/>
    <w:rsid w:val="00FD40B5"/>
    <w:rsid w:val="00FD42E0"/>
    <w:rsid w:val="00FD43DF"/>
    <w:rsid w:val="00FD45CD"/>
    <w:rsid w:val="00FD48F8"/>
    <w:rsid w:val="00FD4E5E"/>
    <w:rsid w:val="00FD54E0"/>
    <w:rsid w:val="00FD59FB"/>
    <w:rsid w:val="00FD59FF"/>
    <w:rsid w:val="00FD5DAA"/>
    <w:rsid w:val="00FD64FC"/>
    <w:rsid w:val="00FD688E"/>
    <w:rsid w:val="00FD6FB9"/>
    <w:rsid w:val="00FD72D8"/>
    <w:rsid w:val="00FD72E6"/>
    <w:rsid w:val="00FD7354"/>
    <w:rsid w:val="00FD75D1"/>
    <w:rsid w:val="00FD7791"/>
    <w:rsid w:val="00FD7A9E"/>
    <w:rsid w:val="00FD7D48"/>
    <w:rsid w:val="00FE01AD"/>
    <w:rsid w:val="00FE04CB"/>
    <w:rsid w:val="00FE04F2"/>
    <w:rsid w:val="00FE0713"/>
    <w:rsid w:val="00FE0904"/>
    <w:rsid w:val="00FE0C6D"/>
    <w:rsid w:val="00FE0CA0"/>
    <w:rsid w:val="00FE0D9C"/>
    <w:rsid w:val="00FE0F02"/>
    <w:rsid w:val="00FE10B4"/>
    <w:rsid w:val="00FE1356"/>
    <w:rsid w:val="00FE17FD"/>
    <w:rsid w:val="00FE1AF6"/>
    <w:rsid w:val="00FE1F6F"/>
    <w:rsid w:val="00FE2099"/>
    <w:rsid w:val="00FE2454"/>
    <w:rsid w:val="00FE259D"/>
    <w:rsid w:val="00FE2A35"/>
    <w:rsid w:val="00FE2A47"/>
    <w:rsid w:val="00FE31CC"/>
    <w:rsid w:val="00FE36FA"/>
    <w:rsid w:val="00FE3929"/>
    <w:rsid w:val="00FE3A66"/>
    <w:rsid w:val="00FE3C6D"/>
    <w:rsid w:val="00FE4074"/>
    <w:rsid w:val="00FE43CD"/>
    <w:rsid w:val="00FE44AD"/>
    <w:rsid w:val="00FE45B0"/>
    <w:rsid w:val="00FE4869"/>
    <w:rsid w:val="00FE5334"/>
    <w:rsid w:val="00FE5675"/>
    <w:rsid w:val="00FE57F7"/>
    <w:rsid w:val="00FE635A"/>
    <w:rsid w:val="00FE6560"/>
    <w:rsid w:val="00FE6582"/>
    <w:rsid w:val="00FE6D6A"/>
    <w:rsid w:val="00FE70D1"/>
    <w:rsid w:val="00FE752F"/>
    <w:rsid w:val="00FE794B"/>
    <w:rsid w:val="00FF00F4"/>
    <w:rsid w:val="00FF01A1"/>
    <w:rsid w:val="00FF0461"/>
    <w:rsid w:val="00FF057C"/>
    <w:rsid w:val="00FF0922"/>
    <w:rsid w:val="00FF0CE5"/>
    <w:rsid w:val="00FF0CF1"/>
    <w:rsid w:val="00FF153F"/>
    <w:rsid w:val="00FF190C"/>
    <w:rsid w:val="00FF1AD0"/>
    <w:rsid w:val="00FF20B7"/>
    <w:rsid w:val="00FF219B"/>
    <w:rsid w:val="00FF24AF"/>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1A6"/>
    <w:rsid w:val="00FF769E"/>
    <w:rsid w:val="00FF7B85"/>
    <w:rsid w:val="00FF7D8D"/>
    <w:rsid w:val="03060D0B"/>
    <w:rsid w:val="58CC6554"/>
    <w:rsid w:val="66EB6C88"/>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678577"/>
  <w15:docId w15:val="{FB950156-F3D0-48A1-98F8-670D67B985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MS Mincho" w:hAnsi="Times" w:cs="Times New Roman"/>
        <w:lang w:val="en-GB" w:eastAsia="zh-CN" w:bidi="ar-SA"/>
      </w:rPr>
    </w:rPrDefault>
    <w:pPrDefault>
      <w:pPr>
        <w:spacing w:after="160" w:line="259" w:lineRule="auto"/>
      </w:pPr>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locked="1"/>
    <w:lsdException w:name="footnote text" w:qFormat="1"/>
    <w:lsdException w:name="annotation text" w:uiPriority="99" w:qFormat="1"/>
    <w:lsdException w:name="header" w:qFormat="1"/>
    <w:lsdException w:name="footer" w:qFormat="1"/>
    <w:lsdException w:name="index heading" w:locked="1" w:qFormat="1"/>
    <w:lsdException w:name="caption" w:semiHidden="1" w:unhideWhenUsed="1" w:qFormat="1"/>
    <w:lsdException w:name="table of figures" w:locked="1"/>
    <w:lsdException w:name="envelope address" w:locked="1"/>
    <w:lsdException w:name="envelope return" w:locked="1"/>
    <w:lsdException w:name="footnote reference" w:qFormat="1"/>
    <w:lsdException w:name="annotation reference" w:qFormat="1"/>
    <w:lsdException w:name="line number" w:locked="1"/>
    <w:lsdException w:name="page number" w:qFormat="1"/>
    <w:lsdException w:name="endnote reference" w:locked="1"/>
    <w:lsdException w:name="endnote text" w:locked="1" w:qFormat="1"/>
    <w:lsdException w:name="table of authorities" w:locked="1"/>
    <w:lsdException w:name="macro" w:locked="1"/>
    <w:lsdException w:name="toa heading" w:lock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lsdException w:name="List Number 4" w:locked="1"/>
    <w:lsdException w:name="List Number 5" w:locked="1"/>
    <w:lsdException w:name="Title" w:locked="1" w:qFormat="1"/>
    <w:lsdException w:name="Closing" w:locked="1"/>
    <w:lsdException w:name="Signature" w:locked="1"/>
    <w:lsdException w:name="Default Paragraph Font" w:semiHidden="1" w:uiPriority="1" w:unhideWhenUsed="1" w:qFormat="1"/>
    <w:lsdException w:name="Body Text" w:qFormat="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E-mail Signature" w:locked="1"/>
    <w:lsdException w:name="HTML Top of Form" w:semiHidden="1" w:uiPriority="99" w:unhideWhenUsed="1"/>
    <w:lsdException w:name="HTML Bottom of Form" w:semiHidden="1" w:uiPriority="99" w:unhideWhenUsed="1"/>
    <w:lsdException w:name="Normal (Web)" w:uiPriority="99" w:qFormat="1"/>
    <w:lsdException w:name="HTML Acronym" w:locked="1"/>
    <w:lsdException w:name="HTML Address" w:locked="1"/>
    <w:lsdException w:name="HTML Cite" w:locked="1"/>
    <w:lsdException w:name="HTML Code" w:uiPriority="99" w:qFormat="1"/>
    <w:lsdException w:name="HTML Definition" w:locked="1" w:semiHidden="1" w:unhideWhenUsed="1"/>
    <w:lsdException w:name="HTML Keyboard" w:locked="1" w:semiHidden="1" w:unhideWhenUsed="1"/>
    <w:lsdException w:name="HTML Preformatted" w:locked="1" w:semiHidden="1" w:unhideWhenUsed="1"/>
    <w:lsdException w:name="HTML Sample" w:locked="1"/>
    <w:lsdException w:name="HTML Typewriter" w:locked="1" w:semiHidden="1" w:unhideWhenUsed="1"/>
    <w:lsdException w:name="HTML Variable" w:locked="1"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qFormat="1"/>
    <w:lsdException w:name="Table Grid" w:uiPriority="39" w:qFormat="1"/>
    <w:lsdException w:name="Table Theme" w:locked="1"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ascii="Times New Roman" w:eastAsia="Times New Roman" w:hAnsi="Times New Roman"/>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link w:val="CommentSubjectChar"/>
    <w:semiHidden/>
    <w:unhideWhenUsed/>
    <w:qFormat/>
    <w:rPr>
      <w:b/>
      <w:bCs/>
    </w:rPr>
  </w:style>
  <w:style w:type="paragraph" w:styleId="CommentText">
    <w:name w:val="annotation text"/>
    <w:basedOn w:val="Normal"/>
    <w:link w:val="CommentTextChar"/>
    <w:uiPriority w:val="99"/>
    <w:qFormat/>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sz w:val="22"/>
      <w:lang w:eastAsia="ja-JP"/>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qFormat/>
    <w:pPr>
      <w:shd w:val="clear" w:color="auto" w:fill="000080"/>
      <w:overflowPunct/>
      <w:autoSpaceDE/>
      <w:autoSpaceDN/>
      <w:adjustRightInd/>
      <w:textAlignment w:val="auto"/>
    </w:pPr>
    <w:rPr>
      <w:rFonts w:ascii="Tahoma" w:eastAsia="SimSun" w:hAnsi="Tahoma" w:cs="Tahoma"/>
      <w:lang w:eastAsia="en-US"/>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lang w:eastAsia="ja-JP"/>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basedOn w:val="DefaultParagraphFont"/>
    <w:qFormat/>
    <w:rPr>
      <w:sz w:val="16"/>
      <w:szCs w:val="16"/>
    </w:rPr>
  </w:style>
  <w:style w:type="character" w:styleId="FootnoteReference">
    <w:name w:val="footnote reference"/>
    <w:basedOn w:val="DefaultParagraphFont"/>
    <w:qFormat/>
    <w:rPr>
      <w:b/>
      <w:position w:val="6"/>
      <w:sz w:val="16"/>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qFormat/>
    <w:rPr>
      <w:rFonts w:ascii="Arial" w:eastAsia="Times New Roman" w:hAnsi="Arial"/>
      <w:sz w:val="36"/>
      <w:lang w:val="en-GB" w:eastAsia="ja-JP"/>
    </w:rPr>
  </w:style>
  <w:style w:type="character" w:customStyle="1" w:styleId="Heading2Char">
    <w:name w:val="Heading 2 Char"/>
    <w:link w:val="Heading2"/>
    <w:qFormat/>
    <w:rPr>
      <w:rFonts w:ascii="Arial" w:eastAsia="Times New Roman" w:hAnsi="Arial"/>
      <w:sz w:val="32"/>
      <w:lang w:val="en-GB" w:eastAsia="ja-JP"/>
    </w:rPr>
  </w:style>
  <w:style w:type="character" w:customStyle="1" w:styleId="Heading3Char">
    <w:name w:val="Heading 3 Char"/>
    <w:link w:val="Heading3"/>
    <w:qFormat/>
    <w:rPr>
      <w:rFonts w:ascii="Arial" w:eastAsia="Times New Roman" w:hAnsi="Arial"/>
      <w:sz w:val="28"/>
      <w:lang w:val="en-GB" w:eastAsia="ja-JP"/>
    </w:rPr>
  </w:style>
  <w:style w:type="character" w:customStyle="1" w:styleId="Heading4Char">
    <w:name w:val="Heading 4 Char"/>
    <w:link w:val="Heading4"/>
    <w:qFormat/>
    <w:locked/>
    <w:rPr>
      <w:rFonts w:ascii="Arial" w:eastAsia="Times New Roman" w:hAnsi="Arial"/>
      <w:sz w:val="24"/>
      <w:lang w:val="en-GB" w:eastAsia="ja-JP"/>
    </w:rPr>
  </w:style>
  <w:style w:type="character" w:customStyle="1" w:styleId="Heading5Char">
    <w:name w:val="Heading 5 Char"/>
    <w:link w:val="Heading5"/>
    <w:qFormat/>
    <w:rPr>
      <w:rFonts w:ascii="Arial" w:eastAsia="Times New Roman" w:hAnsi="Arial"/>
      <w:sz w:val="22"/>
      <w:lang w:val="en-GB" w:eastAsia="ja-JP"/>
    </w:rPr>
  </w:style>
  <w:style w:type="character" w:customStyle="1" w:styleId="Heading6Char">
    <w:name w:val="Heading 6 Char"/>
    <w:link w:val="Heading6"/>
    <w:qFormat/>
    <w:rPr>
      <w:rFonts w:ascii="Arial" w:eastAsia="Times New Roman" w:hAnsi="Arial"/>
      <w:lang w:val="en-GB" w:eastAsia="ja-JP"/>
    </w:rPr>
  </w:style>
  <w:style w:type="character" w:customStyle="1" w:styleId="Heading7Char">
    <w:name w:val="Heading 7 Char"/>
    <w:link w:val="Heading7"/>
    <w:qFormat/>
    <w:rPr>
      <w:rFonts w:ascii="Arial" w:eastAsia="Times New Roman" w:hAnsi="Arial"/>
      <w:lang w:val="en-GB" w:eastAsia="ja-JP"/>
    </w:rPr>
  </w:style>
  <w:style w:type="character" w:customStyle="1" w:styleId="Heading8Char">
    <w:name w:val="Heading 8 Char"/>
    <w:link w:val="Heading8"/>
    <w:qFormat/>
    <w:rPr>
      <w:rFonts w:ascii="Arial" w:eastAsia="Times New Roman" w:hAnsi="Arial"/>
      <w:sz w:val="36"/>
      <w:lang w:val="en-GB" w:eastAsia="ja-JP"/>
    </w:rPr>
  </w:style>
  <w:style w:type="character" w:customStyle="1" w:styleId="Heading9Char">
    <w:name w:val="Heading 9 Char"/>
    <w:link w:val="Heading9"/>
    <w:qFormat/>
    <w:rPr>
      <w:rFonts w:ascii="Arial" w:eastAsia="Times New Roman" w:hAnsi="Arial"/>
      <w:sz w:val="36"/>
      <w:lang w:val="en-GB" w:eastAsia="ja-JP"/>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character" w:customStyle="1" w:styleId="HeaderChar">
    <w:name w:val="Header Char"/>
    <w:link w:val="Header"/>
    <w:qFormat/>
    <w:rPr>
      <w:rFonts w:ascii="Arial" w:eastAsia="Times New Roman" w:hAnsi="Arial"/>
      <w:b/>
      <w:sz w:val="18"/>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eastAsia="ja-JP"/>
    </w:rPr>
  </w:style>
  <w:style w:type="character" w:customStyle="1" w:styleId="FooterChar">
    <w:name w:val="Footer Char"/>
    <w:link w:val="Footer"/>
    <w:qFormat/>
    <w:rPr>
      <w:rFonts w:ascii="Arial" w:eastAsia="Times New Roman" w:hAnsi="Arial"/>
      <w:b/>
      <w:i/>
      <w:sz w:val="18"/>
      <w:lang w:val="en-GB" w:eastAsia="ja-JP"/>
    </w:rPr>
  </w:style>
  <w:style w:type="paragraph" w:customStyle="1" w:styleId="TT">
    <w:name w:val="TT"/>
    <w:basedOn w:val="Heading1"/>
    <w:next w:val="Normal"/>
    <w:qFormat/>
    <w:pPr>
      <w:outlineLvl w:val="9"/>
    </w:pPr>
  </w:style>
  <w:style w:type="paragraph" w:customStyle="1" w:styleId="NO">
    <w:name w:val="NO"/>
    <w:basedOn w:val="Normal"/>
    <w:link w:val="NOChar"/>
    <w:qFormat/>
    <w:pPr>
      <w:keepLines/>
      <w:ind w:left="1135" w:hanging="851"/>
    </w:pPr>
  </w:style>
  <w:style w:type="character" w:customStyle="1" w:styleId="NOChar">
    <w:name w:val="NO Char"/>
    <w:link w:val="NO"/>
    <w:qFormat/>
    <w:rPr>
      <w:rFonts w:eastAsia="Times New Roman"/>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eastAsia="ja-JP"/>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EW">
    <w:name w:val="EW"/>
    <w:basedOn w:val="EX"/>
    <w:qFormat/>
    <w:pPr>
      <w:spacing w:after="0"/>
    </w:pPr>
  </w:style>
  <w:style w:type="paragraph" w:customStyle="1" w:styleId="B1">
    <w:name w:val="B1"/>
    <w:basedOn w:val="List"/>
    <w:link w:val="B1Char1"/>
    <w:qFormat/>
  </w:style>
  <w:style w:type="character" w:customStyle="1" w:styleId="B1Char1">
    <w:name w:val="B1 Char1"/>
    <w:link w:val="B1"/>
    <w:qFormat/>
    <w:rPr>
      <w:rFonts w:eastAsia="Times New Roman"/>
      <w:lang w:val="en-GB" w:eastAsia="ja-JP"/>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Times New Roman"/>
      <w:color w:val="FF0000"/>
      <w:lang w:val="en-GB" w:eastAsia="ja-JP"/>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eastAsia="ja-JP"/>
    </w:rPr>
  </w:style>
  <w:style w:type="paragraph" w:customStyle="1" w:styleId="B2">
    <w:name w:val="B2"/>
    <w:basedOn w:val="List2"/>
    <w:link w:val="B2Char"/>
    <w:qFormat/>
  </w:style>
  <w:style w:type="character" w:customStyle="1" w:styleId="B2Char">
    <w:name w:val="B2 Char"/>
    <w:link w:val="B2"/>
    <w:qFormat/>
    <w:rPr>
      <w:rFonts w:eastAsia="Times New Roman"/>
      <w:lang w:val="en-GB" w:eastAsia="ja-JP"/>
    </w:rPr>
  </w:style>
  <w:style w:type="paragraph" w:customStyle="1" w:styleId="B3">
    <w:name w:val="B3"/>
    <w:basedOn w:val="List3"/>
    <w:link w:val="B3Char2"/>
    <w:qFormat/>
  </w:style>
  <w:style w:type="character" w:customStyle="1" w:styleId="B3Char2">
    <w:name w:val="B3 Char2"/>
    <w:link w:val="B3"/>
    <w:qFormat/>
    <w:rPr>
      <w:rFonts w:eastAsia="Times New Roman"/>
      <w:lang w:val="en-GB" w:eastAsia="ja-JP"/>
    </w:rPr>
  </w:style>
  <w:style w:type="paragraph" w:customStyle="1" w:styleId="B4">
    <w:name w:val="B4"/>
    <w:basedOn w:val="List4"/>
    <w:link w:val="B4Char"/>
    <w:qFormat/>
  </w:style>
  <w:style w:type="character" w:customStyle="1" w:styleId="B4Char">
    <w:name w:val="B4 Char"/>
    <w:link w:val="B4"/>
    <w:qFormat/>
    <w:rPr>
      <w:rFonts w:eastAsia="Times New Roman"/>
      <w:lang w:val="en-GB" w:eastAsia="ja-JP"/>
    </w:rPr>
  </w:style>
  <w:style w:type="paragraph" w:customStyle="1" w:styleId="B5">
    <w:name w:val="B5"/>
    <w:basedOn w:val="List5"/>
    <w:link w:val="B5Char"/>
    <w:qFormat/>
  </w:style>
  <w:style w:type="character" w:customStyle="1" w:styleId="B5Char">
    <w:name w:val="B5 Char"/>
    <w:link w:val="B5"/>
    <w:qFormat/>
    <w:rPr>
      <w:rFonts w:eastAsia="Times New Roman"/>
      <w:lang w:val="en-GB" w:eastAsia="ja-JP"/>
    </w:rPr>
  </w:style>
  <w:style w:type="character" w:customStyle="1" w:styleId="FootnoteTextChar">
    <w:name w:val="Footnote Text Char"/>
    <w:link w:val="FootnoteText"/>
    <w:qFormat/>
    <w:rPr>
      <w:rFonts w:eastAsia="Times New Roman"/>
      <w:sz w:val="16"/>
      <w:lang w:val="en-GB" w:eastAsia="ja-JP"/>
    </w:rPr>
  </w:style>
  <w:style w:type="paragraph" w:customStyle="1" w:styleId="B6">
    <w:name w:val="B6"/>
    <w:basedOn w:val="B5"/>
    <w:link w:val="B6Char"/>
    <w:qFormat/>
    <w:pPr>
      <w:ind w:left="1985"/>
    </w:pPr>
    <w:rPr>
      <w:lang w:val="en-US"/>
    </w:rPr>
  </w:style>
  <w:style w:type="character" w:customStyle="1" w:styleId="B6Char">
    <w:name w:val="B6 Char"/>
    <w:link w:val="B6"/>
    <w:qFormat/>
    <w:rPr>
      <w:rFonts w:eastAsia="Times New Roman"/>
      <w:lang w:val="en-US"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Revision1">
    <w:name w:val="Revision1"/>
    <w:hidden/>
    <w:uiPriority w:val="99"/>
    <w:semiHidden/>
    <w:qFormat/>
    <w:rPr>
      <w:rFonts w:ascii="Times New Roman" w:eastAsia="Batang" w:hAnsi="Times New Roman"/>
      <w:lang w:eastAsia="en-US"/>
    </w:rPr>
  </w:style>
  <w:style w:type="paragraph" w:customStyle="1" w:styleId="B8">
    <w:name w:val="B8"/>
    <w:basedOn w:val="B7"/>
    <w:qFormat/>
    <w:pPr>
      <w:ind w:left="2552"/>
    </w:pPr>
  </w:style>
  <w:style w:type="paragraph" w:customStyle="1" w:styleId="Revision10">
    <w:name w:val="Revision1"/>
    <w:hidden/>
    <w:uiPriority w:val="99"/>
    <w:semiHidden/>
    <w:qFormat/>
    <w:rPr>
      <w:rFonts w:ascii="Times New Roman" w:hAnsi="Times New Roman"/>
      <w:lang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customStyle="1" w:styleId="B10">
    <w:name w:val="B10"/>
    <w:basedOn w:val="B5"/>
    <w:link w:val="B10Char"/>
    <w:qFormat/>
    <w:pPr>
      <w:ind w:left="3119"/>
    </w:pPr>
  </w:style>
  <w:style w:type="character" w:customStyle="1" w:styleId="B10Char">
    <w:name w:val="B10 Char"/>
    <w:basedOn w:val="B5Char"/>
    <w:link w:val="B10"/>
    <w:qFormat/>
    <w:rPr>
      <w:rFonts w:eastAsia="Times New Roman"/>
      <w:lang w:val="en-GB" w:eastAsia="ja-JP"/>
    </w:rPr>
  </w:style>
  <w:style w:type="paragraph" w:customStyle="1" w:styleId="tdoc-header">
    <w:name w:val="tdoc-header"/>
    <w:qFormat/>
    <w:rPr>
      <w:rFonts w:ascii="Arial" w:eastAsia="SimSun" w:hAnsi="Arial"/>
      <w:sz w:val="24"/>
      <w:lang w:eastAsia="en-US"/>
    </w:rPr>
  </w:style>
  <w:style w:type="character" w:customStyle="1" w:styleId="EXChar">
    <w:name w:val="EX Char"/>
    <w:link w:val="EX"/>
    <w:qFormat/>
    <w:locked/>
    <w:rPr>
      <w:rFonts w:eastAsia="Times New Roman"/>
      <w:lang w:val="en-GB" w:eastAsia="ja-JP"/>
    </w:rPr>
  </w:style>
  <w:style w:type="character" w:customStyle="1" w:styleId="DocumentMapChar">
    <w:name w:val="Document Map Char"/>
    <w:basedOn w:val="DefaultParagraphFont"/>
    <w:link w:val="DocumentMap"/>
    <w:qFormat/>
    <w:rPr>
      <w:rFonts w:ascii="Tahoma" w:eastAsia="SimSun" w:hAnsi="Tahoma" w:cs="Tahoma"/>
      <w:shd w:val="clear" w:color="auto" w:fill="000080"/>
      <w:lang w:val="en-GB" w:eastAsia="en-US"/>
    </w:rPr>
  </w:style>
  <w:style w:type="paragraph" w:styleId="ListParagraph">
    <w:name w:val="List Paragraph"/>
    <w:aliases w:val="- Bullets,목록 단락,Lista1,?? ??,?????,????,列出段落,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pPr>
      <w:overflowPunct/>
      <w:autoSpaceDE/>
      <w:autoSpaceDN/>
      <w:adjustRightInd/>
      <w:ind w:left="720"/>
      <w:contextualSpacing/>
      <w:textAlignment w:val="auto"/>
    </w:pPr>
    <w:rPr>
      <w:lang w:eastAsia="en-US"/>
    </w:rPr>
  </w:style>
  <w:style w:type="character" w:customStyle="1" w:styleId="ListParagraphChar">
    <w:name w:val="List Paragraph Char"/>
    <w:aliases w:val="- Bullets Char,목록 단락 Char,Lista1 Char,?? ?? Char,????? Char,???? Char,列出段落 Char,列出段落1 Char,中等深浅网格 1 - 着色 21 Char,列表段落 Char,¥¡¡¡¡ì¬º¥¹¥È¶ÎÂä Char,ÁÐ³ö¶ÎÂä Char,列表段落1 Char,—ño’i—Ž Char,¥ê¥¹¥È¶ÎÂä Char,Lettre d'introduction Char"/>
    <w:link w:val="ListParagraph"/>
    <w:uiPriority w:val="34"/>
    <w:qFormat/>
    <w:locked/>
    <w:rPr>
      <w:rFonts w:eastAsia="Times New Roman"/>
      <w:lang w:val="en-GB" w:eastAsia="en-US"/>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msonormal0">
    <w:name w:val="msonormal"/>
    <w:basedOn w:val="Normal"/>
    <w:qFormat/>
    <w:pPr>
      <w:overflowPunct/>
      <w:autoSpaceDE/>
      <w:autoSpaceDN/>
      <w:adjustRightInd/>
      <w:spacing w:before="100" w:beforeAutospacing="1" w:after="100" w:afterAutospacing="1"/>
      <w:textAlignment w:val="auto"/>
    </w:pPr>
    <w:rPr>
      <w:sz w:val="24"/>
      <w:szCs w:val="24"/>
    </w:rPr>
  </w:style>
  <w:style w:type="character" w:customStyle="1" w:styleId="BalloonTextChar">
    <w:name w:val="Balloon Text Char"/>
    <w:basedOn w:val="DefaultParagraphFont"/>
    <w:link w:val="BalloonText"/>
    <w:semiHidden/>
    <w:qFormat/>
    <w:rPr>
      <w:rFonts w:ascii="Segoe UI" w:eastAsia="Times New Roman" w:hAnsi="Segoe UI" w:cs="Segoe UI"/>
      <w:sz w:val="18"/>
      <w:szCs w:val="18"/>
      <w:lang w:val="en-GB" w:eastAsia="ja-JP"/>
    </w:rPr>
  </w:style>
  <w:style w:type="paragraph" w:customStyle="1" w:styleId="CRCoverPage">
    <w:name w:val="CR Cover Page"/>
    <w:link w:val="CRCoverPageZchn"/>
    <w:qFormat/>
    <w:pPr>
      <w:spacing w:after="120"/>
    </w:pPr>
    <w:rPr>
      <w:rFonts w:ascii="Arial" w:eastAsia="SimSun" w:hAnsi="Arial"/>
      <w:lang w:eastAsia="en-US"/>
    </w:rPr>
  </w:style>
  <w:style w:type="character" w:customStyle="1" w:styleId="CRCoverPageZchn">
    <w:name w:val="CR Cover Page Zchn"/>
    <w:link w:val="CRCoverPage"/>
    <w:qFormat/>
    <w:rPr>
      <w:rFonts w:ascii="Arial" w:eastAsia="SimSun" w:hAnsi="Arial"/>
      <w:lang w:val="en-GB" w:eastAsia="en-US"/>
    </w:rPr>
  </w:style>
  <w:style w:type="character" w:customStyle="1" w:styleId="CommentTextChar">
    <w:name w:val="Comment Text Char"/>
    <w:basedOn w:val="DefaultParagraphFont"/>
    <w:link w:val="CommentText"/>
    <w:uiPriority w:val="99"/>
    <w:qFormat/>
    <w:rPr>
      <w:rFonts w:eastAsia="Times New Roman"/>
      <w:lang w:val="en-GB" w:eastAsia="ja-JP"/>
    </w:rPr>
  </w:style>
  <w:style w:type="character" w:customStyle="1" w:styleId="CommentSubjectChar">
    <w:name w:val="Comment Subject Char"/>
    <w:basedOn w:val="CommentTextChar"/>
    <w:link w:val="CommentSubject"/>
    <w:semiHidden/>
    <w:qFormat/>
    <w:rPr>
      <w:rFonts w:eastAsia="Times New Roman"/>
      <w:b/>
      <w:bCs/>
      <w:lang w:val="en-GB" w:eastAsia="ja-JP"/>
    </w:rPr>
  </w:style>
  <w:style w:type="paragraph" w:styleId="Revision">
    <w:name w:val="Revision"/>
    <w:hidden/>
    <w:uiPriority w:val="99"/>
    <w:semiHidden/>
    <w:rsid w:val="00604C8F"/>
    <w:pPr>
      <w:spacing w:after="0" w:line="240" w:lineRule="auto"/>
    </w:pPr>
    <w:rPr>
      <w:rFonts w:ascii="Times New Roman" w:eastAsia="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4.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31"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0" ma:contentTypeDescription="Create a new document." ma:contentTypeScope="" ma:versionID="8fd66b6229658ba0d7153b4a5aa8d53f">
  <xsd:schema xmlns:xsd="http://www.w3.org/2001/XMLSchema" xmlns:xs="http://www.w3.org/2001/XMLSchema" xmlns:p="http://schemas.microsoft.com/office/2006/metadata/properties" xmlns:ns3="a915fe38-2618-47b6-8303-829fb71466d5" targetNamespace="http://schemas.microsoft.com/office/2006/metadata/properties" ma:root="true" ma:fieldsID="2dff1416cc527fa3eb2a306f4647570e" ns3:_="">
    <xsd:import namespace="a915fe38-2618-47b6-8303-829fb71466d5"/>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A1242BA-14FF-49AD-B13C-C933C474DEF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F91BCAD-9C26-469C-BF02-63CEC83D2E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B933851B-3AF0-4C53-96C4-62FCF15463A8}">
  <ds:schemaRefs>
    <ds:schemaRef ds:uri="http://schemas.microsoft.com/sharepoint/v3/contenttype/forms"/>
  </ds:schemaRefs>
</ds:datastoreItem>
</file>

<file path=customXml/itemProps5.xml><?xml version="1.0" encoding="utf-8"?>
<ds:datastoreItem xmlns:ds="http://schemas.openxmlformats.org/officeDocument/2006/customXml" ds:itemID="{F64899A1-D6BF-42F5-937E-D238777756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234</TotalTime>
  <Pages>160</Pages>
  <Words>39683</Words>
  <Characters>226194</Characters>
  <Application>Microsoft Office Word</Application>
  <DocSecurity>0</DocSecurity>
  <Lines>1884</Lines>
  <Paragraphs>530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38.331</vt:lpstr>
      <vt:lpstr>3GPP TS 38.331</vt:lpstr>
    </vt:vector>
  </TitlesOfParts>
  <Company/>
  <LinksUpToDate>false</LinksUpToDate>
  <CharactersWithSpaces>265347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CTPClassification=CTP_NT</cp:keywords>
  <cp:lastModifiedBy>NR-R16-UE-Cap (Intel)-Rev2</cp:lastModifiedBy>
  <cp:revision>39</cp:revision>
  <cp:lastPrinted>2017-05-08T10:55:00Z</cp:lastPrinted>
  <dcterms:created xsi:type="dcterms:W3CDTF">2020-09-07T16:03:00Z</dcterms:created>
  <dcterms:modified xsi:type="dcterms:W3CDTF">2020-09-08T09:59:00Z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2020-08-14 13:12:01Z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NSCPROP_SA">
    <vt:lpwstr>C:\Users\hvandervelde\AppData\Local\Temp\Temp1_Draft CR 38331-101 Class 1 issues.zip\Draft CR 38331-101 Class 1 issues.docx</vt:lpwstr>
  </property>
  <property fmtid="{D5CDD505-2E9C-101B-9397-08002B2CF9AE}" pid="10" name="ContentTypeId">
    <vt:lpwstr>0x010100F2552158F8185D44A8848B98AEA319AF</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y fmtid="{D5CDD505-2E9C-101B-9397-08002B2CF9AE}" pid="62" name="_2015_ms_pID_725343">
    <vt:lpwstr>(3)tXrbBWQtfmwMkpL/JxKlLELA4cIvUUJyxn/B3XysZgiqgoCEbUsRw6ore230Twjbmw0UnxZ0
nhAQTUutKGSIQj4uX8Tjab4XdLBN4sD4itXP9PJPeZsjk5x50QB0EDCyd4P6TygZWbI+YMgW
GfHsI/+U7VUYX3cmRXjTyGgmQRM4SWTYQFlBpBkrth2ce6M79TDGSfkSZSQ4u/jsE9cs3NBn
CKJY3xh8ie9i4st/tT</vt:lpwstr>
  </property>
  <property fmtid="{D5CDD505-2E9C-101B-9397-08002B2CF9AE}" pid="63" name="_2015_ms_pID_7253431">
    <vt:lpwstr>sXavD1yKUZTTPSsaiQRoGGFoN1Vpl10YMfU0NTE+J0R2Xne+dv7dap
TiUFWD6RxDEt7KWz3cN1avv3QgJ59F/BJluKCVR7JHDsXNs8T6lb5Gta7rTR/LtgQRvaFdmu
rNHCSVqmxPtlTSvkgYmA4Bw8+pqAN+3bCGS68VCrd4WDS7xSV8W5kNYImihBlEqmh0egxgy/
gFXHpDO8U5zUgaqtWPhI+vbubyRe3qS/9vJA</vt:lpwstr>
  </property>
  <property fmtid="{D5CDD505-2E9C-101B-9397-08002B2CF9AE}" pid="64" name="KSOProductBuildVer">
    <vt:lpwstr>2052-10.8.2.7027</vt:lpwstr>
  </property>
  <property fmtid="{D5CDD505-2E9C-101B-9397-08002B2CF9AE}" pid="65" name="CTPClassification">
    <vt:lpwstr>CTP_NT</vt:lpwstr>
  </property>
  <property fmtid="{D5CDD505-2E9C-101B-9397-08002B2CF9AE}" pid="66" name="_2015_ms_pID_7253432">
    <vt:lpwstr>Wg==</vt:lpwstr>
  </property>
</Properties>
</file>