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425634"/>
    <w:bookmarkStart w:id="1" w:name="_Toc29321030"/>
    <w:p w14:paraId="518E59D3" w14:textId="01978267" w:rsidR="00BA07C9" w:rsidRPr="00501B7A" w:rsidRDefault="00BA07C9" w:rsidP="00427741">
      <w:pPr>
        <w:tabs>
          <w:tab w:val="right" w:pos="9498"/>
        </w:tabs>
        <w:overflowPunct/>
        <w:autoSpaceDE/>
        <w:autoSpaceDN/>
        <w:adjustRightInd/>
        <w:spacing w:after="0"/>
        <w:textAlignment w:val="auto"/>
        <w:rPr>
          <w:rFonts w:ascii="Arial" w:eastAsia="Malgun Gothic" w:hAnsi="Arial"/>
          <w:b/>
          <w:sz w:val="28"/>
          <w:lang w:val="de-DE" w:eastAsia="en-US"/>
        </w:rPr>
      </w:pPr>
      <w:r w:rsidRPr="00BA07C9">
        <w:rPr>
          <w:rFonts w:ascii="Arial" w:eastAsia="Malgun Gothic" w:hAnsi="Arial"/>
          <w:noProof/>
          <w:sz w:val="22"/>
          <w:lang w:eastAsia="en-US"/>
        </w:rPr>
        <mc:AlternateContent>
          <mc:Choice Requires="wps">
            <w:drawing>
              <wp:anchor distT="0" distB="0" distL="114300" distR="114300" simplePos="0" relativeHeight="251659264" behindDoc="0" locked="1" layoutInCell="1" allowOverlap="1" wp14:anchorId="52BDAC78" wp14:editId="3CFF0853">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E3E59"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01B7A">
        <w:rPr>
          <w:rFonts w:ascii="Arial" w:eastAsia="Malgun Gothic" w:hAnsi="Arial"/>
          <w:b/>
          <w:sz w:val="28"/>
          <w:lang w:val="de-DE" w:eastAsia="en-US"/>
        </w:rPr>
        <w:t>3GPP TSG-RAN2#</w:t>
      </w:r>
      <w:r w:rsidR="000351A6">
        <w:rPr>
          <w:rFonts w:ascii="Arial" w:eastAsia="Malgun Gothic" w:hAnsi="Arial"/>
          <w:b/>
          <w:sz w:val="28"/>
          <w:lang w:val="de-DE" w:eastAsia="en-US"/>
        </w:rPr>
        <w:t>111</w:t>
      </w:r>
      <w:r w:rsidR="006153D2">
        <w:rPr>
          <w:rFonts w:ascii="Arial" w:eastAsia="Malgun Gothic" w:hAnsi="Arial"/>
          <w:b/>
          <w:sz w:val="28"/>
          <w:lang w:val="de-DE" w:eastAsia="en-US"/>
        </w:rPr>
        <w:t>-</w:t>
      </w:r>
      <w:r w:rsidR="000351A6">
        <w:rPr>
          <w:rFonts w:ascii="Arial" w:eastAsia="Malgun Gothic" w:hAnsi="Arial"/>
          <w:b/>
          <w:sz w:val="28"/>
          <w:lang w:val="de-DE" w:eastAsia="en-US"/>
        </w:rPr>
        <w:t>e</w:t>
      </w:r>
      <w:r w:rsidRPr="00501B7A">
        <w:rPr>
          <w:rFonts w:ascii="Arial" w:eastAsia="Malgun Gothic" w:hAnsi="Arial"/>
          <w:b/>
          <w:sz w:val="28"/>
          <w:lang w:val="de-DE" w:eastAsia="en-US"/>
        </w:rPr>
        <w:tab/>
      </w:r>
      <w:bookmarkStart w:id="2" w:name="_GoBack"/>
      <w:r w:rsidR="000C7C29" w:rsidRPr="000C7C29">
        <w:rPr>
          <w:rFonts w:ascii="Arial" w:eastAsia="Malgun Gothic" w:hAnsi="Arial"/>
          <w:b/>
          <w:bCs/>
          <w:sz w:val="28"/>
          <w:lang w:eastAsia="en-US"/>
        </w:rPr>
        <w:t>R2-2008629</w:t>
      </w:r>
      <w:bookmarkEnd w:id="2"/>
    </w:p>
    <w:p w14:paraId="5D18D283" w14:textId="18642CD1" w:rsidR="00BA07C9" w:rsidRDefault="006153D2" w:rsidP="00BA07C9">
      <w:pPr>
        <w:overflowPunct/>
        <w:autoSpaceDE/>
        <w:autoSpaceDN/>
        <w:adjustRightInd/>
        <w:spacing w:after="120"/>
        <w:textAlignment w:val="auto"/>
        <w:outlineLvl w:val="0"/>
        <w:rPr>
          <w:rFonts w:ascii="Arial" w:eastAsia="Malgun Gothic" w:hAnsi="Arial" w:cs="Arial"/>
          <w:b/>
          <w:sz w:val="28"/>
          <w:szCs w:val="28"/>
          <w:lang w:eastAsia="en-US"/>
        </w:rPr>
      </w:pPr>
      <w:r>
        <w:rPr>
          <w:rFonts w:ascii="Arial" w:eastAsia="Malgun Gothic" w:hAnsi="Arial" w:cs="Arial"/>
          <w:b/>
          <w:sz w:val="28"/>
          <w:szCs w:val="28"/>
          <w:lang w:eastAsia="en-US"/>
        </w:rPr>
        <w:t xml:space="preserve">Online, </w:t>
      </w:r>
      <w:r w:rsidR="000351A6">
        <w:rPr>
          <w:rFonts w:ascii="Arial" w:eastAsia="Malgun Gothic" w:hAnsi="Arial" w:cs="Arial"/>
          <w:b/>
          <w:sz w:val="28"/>
          <w:szCs w:val="28"/>
          <w:lang w:eastAsia="en-US"/>
        </w:rPr>
        <w:t>17 – 28 August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77777777"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38.331</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67E19A3E" w:rsidR="00BA07C9" w:rsidRPr="00BA07C9" w:rsidRDefault="003F4BBE"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1</w:t>
            </w:r>
            <w:r w:rsidR="000351A6">
              <w:rPr>
                <w:rFonts w:ascii="Arial" w:eastAsia="Malgun Gothic" w:hAnsi="Arial"/>
                <w:b/>
                <w:noProof/>
                <w:sz w:val="28"/>
                <w:szCs w:val="28"/>
                <w:lang w:eastAsia="en-US"/>
              </w:rPr>
              <w:t>976</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1BCF6C23" w:rsidR="00BA07C9" w:rsidRPr="00BA07C9" w:rsidRDefault="00E83B98"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2</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4504B94C"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w:t>
            </w:r>
            <w:r w:rsidR="0043771D">
              <w:rPr>
                <w:rFonts w:ascii="Arial" w:eastAsia="Malgun Gothic" w:hAnsi="Arial"/>
                <w:b/>
                <w:noProof/>
                <w:sz w:val="32"/>
                <w:lang w:eastAsia="en-US"/>
              </w:rPr>
              <w:t>6</w:t>
            </w:r>
            <w:r w:rsidRPr="00BA07C9">
              <w:rPr>
                <w:rFonts w:ascii="Arial" w:eastAsia="Malgun Gothic" w:hAnsi="Arial"/>
                <w:b/>
                <w:noProof/>
                <w:sz w:val="32"/>
                <w:lang w:eastAsia="en-US"/>
              </w:rPr>
              <w:t>.</w:t>
            </w:r>
            <w:r w:rsidR="000351A6">
              <w:rPr>
                <w:rFonts w:ascii="Arial" w:eastAsia="Malgun Gothic" w:hAnsi="Arial"/>
                <w:b/>
                <w:noProof/>
                <w:sz w:val="32"/>
                <w:lang w:eastAsia="en-US"/>
              </w:rPr>
              <w:t>1</w:t>
            </w:r>
            <w:r w:rsidRPr="00BA07C9">
              <w:rPr>
                <w:rFonts w:ascii="Arial" w:eastAsia="Malgun Gothic" w:hAnsi="Arial"/>
                <w:b/>
                <w:noProof/>
                <w:sz w:val="32"/>
                <w:lang w:eastAsia="en-US"/>
              </w:rPr>
              <w:t>.0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3" w:name="_Hlt497126619"/>
              <w:r w:rsidRPr="00BA07C9">
                <w:rPr>
                  <w:rFonts w:ascii="Arial" w:eastAsia="Malgun Gothic" w:hAnsi="Arial" w:cs="Arial"/>
                  <w:b/>
                  <w:i/>
                  <w:noProof/>
                  <w:color w:val="FF0000"/>
                  <w:u w:val="single"/>
                  <w:lang w:eastAsia="en-US"/>
                </w:rPr>
                <w:t>L</w:t>
              </w:r>
              <w:bookmarkEnd w:id="3"/>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2C158250" w:rsidR="00BA07C9" w:rsidRPr="00BA07C9" w:rsidRDefault="00604A05" w:rsidP="00BA07C9">
            <w:pPr>
              <w:overflowPunct/>
              <w:autoSpaceDE/>
              <w:autoSpaceDN/>
              <w:adjustRightInd/>
              <w:spacing w:after="0"/>
              <w:ind w:left="100"/>
              <w:textAlignment w:val="auto"/>
              <w:rPr>
                <w:rFonts w:ascii="Arial" w:eastAsia="Malgun Gothic" w:hAnsi="Arial"/>
                <w:noProof/>
                <w:lang w:eastAsia="en-US"/>
              </w:rPr>
            </w:pPr>
            <w:r w:rsidRPr="00604A05">
              <w:rPr>
                <w:rFonts w:ascii="Arial" w:eastAsia="Malgun Gothic" w:hAnsi="Arial"/>
                <w:noProof/>
                <w:lang w:eastAsia="en-US"/>
              </w:rPr>
              <w:t>Miscellaneous corrections for NR-U</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57FD2E35"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 xml:space="preserve">Qualcomm </w:t>
            </w:r>
            <w:r w:rsidR="002B5BE4">
              <w:rPr>
                <w:rFonts w:ascii="Arial" w:eastAsia="Malgun Gothic" w:hAnsi="Arial"/>
                <w:noProof/>
                <w:lang w:eastAsia="en-US"/>
              </w:rPr>
              <w:t>(</w:t>
            </w:r>
            <w:r w:rsidR="002B5BE4" w:rsidRPr="00BA07C9">
              <w:rPr>
                <w:rFonts w:ascii="Arial" w:eastAsia="Malgun Gothic" w:hAnsi="Arial"/>
                <w:noProof/>
                <w:lang w:eastAsia="en-US"/>
              </w:rPr>
              <w:t>Rapporteur</w:t>
            </w:r>
            <w:r w:rsidR="002B5BE4">
              <w:rPr>
                <w:rFonts w:ascii="Arial" w:eastAsia="Malgun Gothic" w:hAnsi="Arial"/>
                <w:noProof/>
                <w:lang w:eastAsia="en-US"/>
              </w:rPr>
              <w:t>)</w:t>
            </w:r>
            <w:r w:rsidR="000351A6">
              <w:rPr>
                <w:rFonts w:ascii="Arial" w:eastAsia="Malgun Gothic" w:hAnsi="Arial"/>
                <w:noProof/>
                <w:lang w:eastAsia="en-US"/>
              </w:rPr>
              <w:t xml:space="preserve">, </w:t>
            </w:r>
            <w:bookmarkStart w:id="4" w:name="_Hlk49521124"/>
            <w:r w:rsidR="000351A6">
              <w:rPr>
                <w:rFonts w:ascii="Arial" w:eastAsia="Malgun Gothic" w:hAnsi="Arial"/>
                <w:noProof/>
                <w:lang w:eastAsia="en-US"/>
              </w:rPr>
              <w:t>Asustek</w:t>
            </w:r>
            <w:r w:rsidR="005664BA">
              <w:rPr>
                <w:rFonts w:ascii="Arial" w:eastAsia="Malgun Gothic" w:hAnsi="Arial"/>
                <w:noProof/>
                <w:lang w:eastAsia="en-US"/>
              </w:rPr>
              <w:t xml:space="preserve">, Ericsson, Huawei, Nokia, Samsung, Vivo, ZTE </w:t>
            </w:r>
            <w:bookmarkEnd w:id="4"/>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lang w:eastAsia="en-US"/>
              </w:rPr>
              <w:t>NR_unlic-Core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351AFF76" w:rsidR="00BA07C9" w:rsidRPr="00BA07C9" w:rsidRDefault="000351A6"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26-08-2020</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6AEDB9DF" w:rsidR="00BA07C9" w:rsidRPr="00BA07C9" w:rsidRDefault="0043771D" w:rsidP="00BA07C9">
            <w:pPr>
              <w:overflowPunct/>
              <w:autoSpaceDE/>
              <w:autoSpaceDN/>
              <w:adjustRightInd/>
              <w:spacing w:after="0"/>
              <w:ind w:left="100"/>
              <w:textAlignment w:val="auto"/>
              <w:rPr>
                <w:rFonts w:ascii="Arial" w:eastAsia="Malgun Gothic" w:hAnsi="Arial"/>
                <w:b/>
                <w:noProof/>
                <w:lang w:eastAsia="en-US"/>
              </w:rPr>
            </w:pPr>
            <w:r>
              <w:rPr>
                <w:rFonts w:ascii="Arial" w:eastAsia="Malgun Gothic" w:hAnsi="Arial"/>
                <w:b/>
                <w:noProof/>
                <w:lang w:eastAsia="en-US"/>
              </w:rPr>
              <w:t>F</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Rel-16</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5"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5"/>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19654FAF" w14:textId="289465A9" w:rsidR="00BA07C9" w:rsidRPr="000351A6" w:rsidRDefault="00BA07C9" w:rsidP="00BA07C9">
            <w:pPr>
              <w:tabs>
                <w:tab w:val="left" w:pos="384"/>
              </w:tabs>
              <w:overflowPunct/>
              <w:autoSpaceDE/>
              <w:autoSpaceDN/>
              <w:adjustRightInd/>
              <w:spacing w:before="20" w:after="80"/>
              <w:textAlignment w:val="auto"/>
              <w:rPr>
                <w:rFonts w:ascii="Arial" w:eastAsia="Malgun Gothic" w:hAnsi="Arial"/>
                <w:noProof/>
                <w:lang w:eastAsia="en-US"/>
              </w:rPr>
            </w:pPr>
            <w:r w:rsidRPr="000351A6">
              <w:rPr>
                <w:rFonts w:ascii="Arial" w:eastAsia="Malgun Gothic" w:hAnsi="Arial"/>
                <w:noProof/>
                <w:lang w:eastAsia="en-US"/>
              </w:rPr>
              <w:t xml:space="preserve">To </w:t>
            </w:r>
            <w:r w:rsidR="00691AB7" w:rsidRPr="000351A6">
              <w:rPr>
                <w:rFonts w:ascii="Arial" w:eastAsia="Malgun Gothic" w:hAnsi="Arial"/>
                <w:noProof/>
                <w:lang w:eastAsia="en-US"/>
              </w:rPr>
              <w:t xml:space="preserve">implement corrections identified </w:t>
            </w:r>
            <w:r w:rsidR="000351A6" w:rsidRPr="000351A6">
              <w:rPr>
                <w:rFonts w:ascii="Arial" w:eastAsia="Malgun Gothic" w:hAnsi="Arial"/>
                <w:noProof/>
                <w:lang w:eastAsia="en-US"/>
              </w:rPr>
              <w:t xml:space="preserve">and agreed by </w:t>
            </w:r>
            <w:r w:rsidR="00691AB7" w:rsidRPr="000351A6">
              <w:rPr>
                <w:rFonts w:ascii="Arial" w:eastAsia="Malgun Gothic" w:hAnsi="Arial"/>
                <w:noProof/>
                <w:lang w:eastAsia="en-US"/>
              </w:rPr>
              <w:t>the</w:t>
            </w:r>
            <w:r w:rsidR="000351A6" w:rsidRPr="000351A6">
              <w:rPr>
                <w:rFonts w:ascii="Arial" w:eastAsia="Malgun Gothic" w:hAnsi="Arial"/>
                <w:noProof/>
                <w:lang w:eastAsia="en-US"/>
              </w:rPr>
              <w:t xml:space="preserve"> offline </w:t>
            </w:r>
            <w:r w:rsidR="00691AB7" w:rsidRPr="000351A6">
              <w:rPr>
                <w:rFonts w:ascii="Arial" w:eastAsia="Malgun Gothic" w:hAnsi="Arial"/>
                <w:noProof/>
                <w:lang w:eastAsia="en-US"/>
              </w:rPr>
              <w:t>discussion</w:t>
            </w:r>
            <w:r w:rsidR="000351A6" w:rsidRPr="000351A6">
              <w:rPr>
                <w:rFonts w:ascii="Arial" w:eastAsia="Malgun Gothic" w:hAnsi="Arial"/>
                <w:noProof/>
                <w:lang w:eastAsia="en-US"/>
              </w:rPr>
              <w:t xml:space="preserve"> “</w:t>
            </w:r>
            <w:r w:rsidR="000351A6" w:rsidRPr="000351A6">
              <w:rPr>
                <w:rFonts w:ascii="Arial" w:eastAsia="Malgun Gothic" w:hAnsi="Arial"/>
                <w:noProof/>
                <w:lang w:val="en-US" w:eastAsia="en-US"/>
              </w:rPr>
              <w:t>[</w:t>
            </w:r>
            <w:r w:rsidR="000351A6" w:rsidRPr="000351A6">
              <w:rPr>
                <w:rFonts w:ascii="Arial" w:eastAsia="Malgun Gothic" w:hAnsi="Arial"/>
                <w:noProof/>
                <w:lang w:eastAsia="en-US"/>
              </w:rPr>
              <w:t>AT111e][506][NR-U] CR to 38.331” and RAN2#111e online sessions.</w:t>
            </w: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070B594C" w14:textId="77777777" w:rsidR="00BA07C9" w:rsidRPr="000A2D66" w:rsidRDefault="000A2D66" w:rsidP="0043771D">
            <w:pPr>
              <w:tabs>
                <w:tab w:val="left" w:pos="384"/>
              </w:tabs>
              <w:overflowPunct/>
              <w:autoSpaceDE/>
              <w:autoSpaceDN/>
              <w:adjustRightInd/>
              <w:spacing w:before="20" w:after="80"/>
              <w:textAlignment w:val="auto"/>
              <w:rPr>
                <w:rFonts w:ascii="Arial" w:eastAsia="Malgun Gothic" w:hAnsi="Arial"/>
                <w:lang w:eastAsia="en-US"/>
              </w:rPr>
            </w:pPr>
            <w:r w:rsidRPr="000A2D66">
              <w:rPr>
                <w:rFonts w:ascii="Arial" w:eastAsia="Malgun Gothic" w:hAnsi="Arial"/>
                <w:lang w:eastAsia="en-US"/>
              </w:rPr>
              <w:t>The following changes are implemented:</w:t>
            </w:r>
          </w:p>
          <w:p w14:paraId="6DEC78C4" w14:textId="77777777" w:rsidR="000A2D66" w:rsidRPr="000A2D66" w:rsidRDefault="000A2D66" w:rsidP="00D740B3">
            <w:pPr>
              <w:numPr>
                <w:ilvl w:val="0"/>
                <w:numId w:val="1"/>
              </w:numPr>
              <w:tabs>
                <w:tab w:val="left" w:pos="384"/>
              </w:tabs>
              <w:overflowPunct/>
              <w:autoSpaceDE/>
              <w:autoSpaceDN/>
              <w:adjustRightInd/>
              <w:spacing w:before="20" w:after="80"/>
              <w:textAlignment w:val="auto"/>
              <w:rPr>
                <w:rFonts w:ascii="Arial" w:eastAsia="Malgun Gothic" w:hAnsi="Arial"/>
                <w:lang w:val="en-US" w:eastAsia="en-US"/>
              </w:rPr>
            </w:pPr>
            <w:r w:rsidRPr="000A2D66">
              <w:rPr>
                <w:rFonts w:ascii="Arial" w:eastAsia="Malgun Gothic" w:hAnsi="Arial"/>
                <w:i/>
                <w:iCs/>
                <w:lang w:eastAsia="en-US"/>
              </w:rPr>
              <w:t>searchSpaceSwitchingTimer</w:t>
            </w:r>
            <w:r w:rsidRPr="000A2D66">
              <w:rPr>
                <w:rFonts w:ascii="Arial" w:eastAsia="Malgun Gothic" w:hAnsi="Arial"/>
                <w:lang w:eastAsia="en-US"/>
              </w:rPr>
              <w:t xml:space="preserve"> is deleted from </w:t>
            </w:r>
            <w:r w:rsidRPr="000A2D66">
              <w:rPr>
                <w:rFonts w:ascii="Arial" w:eastAsia="Malgun Gothic" w:hAnsi="Arial"/>
                <w:i/>
                <w:iCs/>
                <w:lang w:val="en-US" w:eastAsia="en-US"/>
              </w:rPr>
              <w:t>PDCCH-Config.</w:t>
            </w:r>
          </w:p>
          <w:p w14:paraId="0FD0F91C" w14:textId="20555386" w:rsidR="00737A0B" w:rsidRPr="00737A0B" w:rsidRDefault="00737A0B" w:rsidP="00D740B3">
            <w:pPr>
              <w:numPr>
                <w:ilvl w:val="0"/>
                <w:numId w:val="1"/>
              </w:numPr>
              <w:tabs>
                <w:tab w:val="left" w:pos="384"/>
              </w:tabs>
              <w:overflowPunct/>
              <w:autoSpaceDE/>
              <w:autoSpaceDN/>
              <w:adjustRightInd/>
              <w:spacing w:before="20" w:after="80"/>
              <w:textAlignment w:val="auto"/>
              <w:rPr>
                <w:rFonts w:ascii="Arial" w:eastAsia="Malgun Gothic" w:hAnsi="Arial"/>
                <w:lang w:val="en-US" w:eastAsia="en-US"/>
              </w:rPr>
            </w:pPr>
            <w:r w:rsidRPr="00737A0B">
              <w:rPr>
                <w:rFonts w:ascii="Arial" w:eastAsia="Malgun Gothic" w:hAnsi="Arial"/>
                <w:bCs/>
                <w:lang w:eastAsia="en-US"/>
              </w:rPr>
              <w:t xml:space="preserve">Shortened the search space switching related names in </w:t>
            </w:r>
            <w:r w:rsidRPr="00737A0B">
              <w:rPr>
                <w:rFonts w:ascii="Arial" w:eastAsia="Malgun Gothic" w:hAnsi="Arial"/>
                <w:bCs/>
                <w:i/>
                <w:iCs/>
                <w:lang w:eastAsia="en-US"/>
              </w:rPr>
              <w:t>SlotFormatIndicator</w:t>
            </w:r>
            <w:r w:rsidRPr="00737A0B">
              <w:rPr>
                <w:rFonts w:ascii="Arial" w:eastAsia="Malgun Gothic" w:hAnsi="Arial"/>
                <w:bCs/>
                <w:lang w:eastAsia="en-US"/>
              </w:rPr>
              <w:t xml:space="preserve"> and </w:t>
            </w:r>
            <w:r w:rsidRPr="00737A0B">
              <w:rPr>
                <w:rFonts w:ascii="Arial" w:eastAsia="Malgun Gothic" w:hAnsi="Arial"/>
                <w:bCs/>
                <w:i/>
                <w:iCs/>
                <w:lang w:eastAsia="en-US"/>
              </w:rPr>
              <w:t>PDCCH-Config</w:t>
            </w:r>
            <w:r w:rsidRPr="00737A0B">
              <w:rPr>
                <w:rFonts w:ascii="Arial" w:eastAsia="Malgun Gothic" w:hAnsi="Arial"/>
                <w:bCs/>
                <w:lang w:eastAsia="en-US"/>
              </w:rPr>
              <w:t xml:space="preserve"> and use</w:t>
            </w:r>
            <w:r>
              <w:rPr>
                <w:rFonts w:ascii="Arial" w:eastAsia="Malgun Gothic" w:hAnsi="Arial"/>
                <w:bCs/>
                <w:lang w:eastAsia="en-US"/>
              </w:rPr>
              <w:t>d</w:t>
            </w:r>
            <w:r w:rsidRPr="00737A0B">
              <w:rPr>
                <w:rFonts w:ascii="Arial" w:eastAsia="Malgun Gothic" w:hAnsi="Arial"/>
                <w:bCs/>
                <w:lang w:eastAsia="en-US"/>
              </w:rPr>
              <w:t xml:space="preserve"> “switch” consistently instead of “switching</w:t>
            </w:r>
            <w:r>
              <w:rPr>
                <w:rFonts w:ascii="Arial" w:eastAsia="Malgun Gothic" w:hAnsi="Arial"/>
                <w:bCs/>
                <w:lang w:eastAsia="en-US"/>
              </w:rPr>
              <w:t>” (in the below list of changes, all “switching” in the names are now “switch”).</w:t>
            </w:r>
          </w:p>
          <w:p w14:paraId="23E1EBB8" w14:textId="358A2598" w:rsidR="000A2D66" w:rsidRPr="000A2D66" w:rsidRDefault="000A2D66" w:rsidP="00D740B3">
            <w:pPr>
              <w:numPr>
                <w:ilvl w:val="0"/>
                <w:numId w:val="1"/>
              </w:numPr>
              <w:tabs>
                <w:tab w:val="left" w:pos="384"/>
              </w:tabs>
              <w:overflowPunct/>
              <w:autoSpaceDE/>
              <w:autoSpaceDN/>
              <w:adjustRightInd/>
              <w:spacing w:before="20" w:after="80"/>
              <w:textAlignment w:val="auto"/>
              <w:rPr>
                <w:rFonts w:ascii="Arial" w:eastAsia="Malgun Gothic" w:hAnsi="Arial"/>
                <w:lang w:val="en-US" w:eastAsia="en-US"/>
              </w:rPr>
            </w:pPr>
            <w:r w:rsidRPr="000A2D66">
              <w:rPr>
                <w:rFonts w:ascii="Arial" w:eastAsia="Malgun Gothic" w:hAnsi="Arial"/>
                <w:lang w:eastAsia="en-US"/>
              </w:rPr>
              <w:t xml:space="preserve">In the field description of </w:t>
            </w:r>
            <w:r w:rsidRPr="000A2D66">
              <w:rPr>
                <w:rFonts w:ascii="Arial" w:eastAsia="Malgun Gothic" w:hAnsi="Arial"/>
                <w:i/>
                <w:iCs/>
                <w:lang w:eastAsia="en-US"/>
              </w:rPr>
              <w:t>searchSpaceSwitchingTimer</w:t>
            </w:r>
            <w:r w:rsidRPr="000A2D66">
              <w:rPr>
                <w:rFonts w:ascii="Arial" w:eastAsia="Malgun Gothic" w:hAnsi="Arial"/>
                <w:lang w:eastAsia="en-US"/>
              </w:rPr>
              <w:t xml:space="preserve"> in </w:t>
            </w:r>
            <w:r w:rsidRPr="000A2D66">
              <w:rPr>
                <w:rFonts w:ascii="Arial" w:eastAsia="Malgun Gothic" w:hAnsi="Arial"/>
                <w:i/>
                <w:iCs/>
                <w:lang w:val="en-US" w:eastAsia="en-US"/>
              </w:rPr>
              <w:t>PDCCH-ServingCellConfig</w:t>
            </w:r>
            <w:r w:rsidRPr="000A2D66">
              <w:rPr>
                <w:rFonts w:ascii="Arial" w:eastAsia="Malgun Gothic" w:hAnsi="Arial"/>
                <w:lang w:val="en-US" w:eastAsia="en-US"/>
              </w:rPr>
              <w:t>, the following sentence is added:</w:t>
            </w:r>
          </w:p>
          <w:p w14:paraId="2D1CB6B4" w14:textId="673E0328" w:rsidR="000A2D66" w:rsidRPr="000A2D66" w:rsidRDefault="000A2D66" w:rsidP="00D740B3">
            <w:pPr>
              <w:numPr>
                <w:ilvl w:val="1"/>
                <w:numId w:val="1"/>
              </w:numPr>
              <w:tabs>
                <w:tab w:val="left" w:pos="384"/>
              </w:tabs>
              <w:overflowPunct/>
              <w:autoSpaceDE/>
              <w:autoSpaceDN/>
              <w:adjustRightInd/>
              <w:spacing w:before="20" w:after="80"/>
              <w:textAlignment w:val="auto"/>
              <w:rPr>
                <w:rFonts w:ascii="Arial" w:eastAsia="Malgun Gothic" w:hAnsi="Arial"/>
                <w:lang w:val="en-US" w:eastAsia="en-US"/>
              </w:rPr>
            </w:pPr>
            <w:r w:rsidRPr="000A2D66">
              <w:rPr>
                <w:rFonts w:ascii="Arial" w:eastAsia="Malgun Gothic" w:hAnsi="Arial"/>
                <w:lang w:eastAsia="en-US"/>
              </w:rPr>
              <w:t xml:space="preserve">“The network configures the same value for all the serving cells in the same </w:t>
            </w:r>
            <w:r w:rsidRPr="000A2D66">
              <w:rPr>
                <w:rFonts w:ascii="Arial" w:eastAsia="Malgun Gothic" w:hAnsi="Arial"/>
                <w:i/>
                <w:iCs/>
                <w:lang w:eastAsia="en-US"/>
              </w:rPr>
              <w:t>CellGroupForSwitching</w:t>
            </w:r>
            <w:r w:rsidRPr="000A2D66">
              <w:rPr>
                <w:rFonts w:ascii="Arial" w:eastAsia="Malgun Gothic" w:hAnsi="Arial"/>
                <w:lang w:eastAsia="en-US"/>
              </w:rPr>
              <w:t>.”</w:t>
            </w:r>
          </w:p>
          <w:p w14:paraId="511774C5" w14:textId="40D6B6EE" w:rsidR="000A2D66" w:rsidRPr="000A2D66" w:rsidRDefault="0065699E" w:rsidP="00D740B3">
            <w:pPr>
              <w:numPr>
                <w:ilvl w:val="0"/>
                <w:numId w:val="1"/>
              </w:numPr>
              <w:tabs>
                <w:tab w:val="left" w:pos="384"/>
              </w:tabs>
              <w:overflowPunct/>
              <w:autoSpaceDE/>
              <w:autoSpaceDN/>
              <w:adjustRightInd/>
              <w:spacing w:before="20" w:after="80"/>
              <w:textAlignment w:val="auto"/>
              <w:rPr>
                <w:rFonts w:ascii="Arial" w:eastAsia="Malgun Gothic" w:hAnsi="Arial"/>
                <w:lang w:eastAsia="en-US"/>
              </w:rPr>
            </w:pPr>
            <w:r>
              <w:rPr>
                <w:rFonts w:ascii="Arial" w:eastAsia="Malgun Gothic" w:hAnsi="Arial"/>
                <w:lang w:eastAsia="en-US"/>
              </w:rPr>
              <w:t>Add</w:t>
            </w:r>
            <w:r w:rsidR="00C737F7">
              <w:rPr>
                <w:rFonts w:ascii="Arial" w:eastAsia="Malgun Gothic" w:hAnsi="Arial"/>
                <w:lang w:eastAsia="en-US"/>
              </w:rPr>
              <w:t>ed</w:t>
            </w:r>
            <w:r>
              <w:rPr>
                <w:rFonts w:ascii="Arial" w:eastAsia="Malgun Gothic" w:hAnsi="Arial"/>
                <w:lang w:eastAsia="en-US"/>
              </w:rPr>
              <w:t xml:space="preserve"> </w:t>
            </w:r>
            <w:r w:rsidR="000A2D66" w:rsidRPr="000A2D66">
              <w:rPr>
                <w:rFonts w:ascii="Arial" w:eastAsia="Malgun Gothic" w:hAnsi="Arial"/>
                <w:lang w:eastAsia="en-US"/>
              </w:rPr>
              <w:t xml:space="preserve">following sentence in the field descriptions of </w:t>
            </w:r>
            <w:r w:rsidR="000A2D66" w:rsidRPr="000A2D66">
              <w:rPr>
                <w:rFonts w:ascii="Arial" w:eastAsia="Malgun Gothic" w:hAnsi="Arial"/>
                <w:i/>
                <w:iCs/>
                <w:lang w:eastAsia="en-US"/>
              </w:rPr>
              <w:t xml:space="preserve">searchSpaceSwitchingDelay </w:t>
            </w:r>
            <w:r w:rsidR="000A2D66" w:rsidRPr="000A2D66">
              <w:rPr>
                <w:rFonts w:ascii="Arial" w:eastAsia="Malgun Gothic" w:hAnsi="Arial"/>
                <w:lang w:eastAsia="en-US"/>
              </w:rPr>
              <w:t>and</w:t>
            </w:r>
            <w:r w:rsidR="000A2D66" w:rsidRPr="000A2D66">
              <w:rPr>
                <w:rFonts w:ascii="Arial" w:eastAsia="Malgun Gothic" w:hAnsi="Arial"/>
                <w:i/>
                <w:iCs/>
                <w:lang w:eastAsia="en-US"/>
              </w:rPr>
              <w:t xml:space="preserve"> cellGroupsForSwitchingList:</w:t>
            </w:r>
          </w:p>
          <w:p w14:paraId="0BE79684" w14:textId="3E55B8CF" w:rsidR="000A2D66" w:rsidRPr="000A2D66" w:rsidRDefault="0065699E" w:rsidP="00D740B3">
            <w:pPr>
              <w:numPr>
                <w:ilvl w:val="1"/>
                <w:numId w:val="1"/>
              </w:numPr>
              <w:tabs>
                <w:tab w:val="left" w:pos="384"/>
              </w:tabs>
              <w:overflowPunct/>
              <w:autoSpaceDE/>
              <w:autoSpaceDN/>
              <w:adjustRightInd/>
              <w:spacing w:before="20" w:after="80"/>
              <w:textAlignment w:val="auto"/>
              <w:rPr>
                <w:rFonts w:ascii="Arial" w:eastAsia="Malgun Gothic" w:hAnsi="Arial"/>
                <w:lang w:val="en-US" w:eastAsia="en-US"/>
              </w:rPr>
            </w:pPr>
            <w:r>
              <w:rPr>
                <w:rFonts w:ascii="Arial" w:eastAsia="Malgun Gothic" w:hAnsi="Arial"/>
                <w:lang w:eastAsia="en-US"/>
              </w:rPr>
              <w:t>“</w:t>
            </w:r>
            <w:r w:rsidR="000A2D66" w:rsidRPr="000A2D66">
              <w:rPr>
                <w:rFonts w:ascii="Arial" w:eastAsia="Malgun Gothic" w:hAnsi="Arial"/>
                <w:lang w:eastAsia="en-US"/>
              </w:rPr>
              <w:t xml:space="preserve">The network configures the same value for all the BWPs of serving cells in the same </w:t>
            </w:r>
            <w:r w:rsidR="000A2D66" w:rsidRPr="000A2D66">
              <w:rPr>
                <w:rFonts w:ascii="Arial" w:eastAsia="Malgun Gothic" w:hAnsi="Arial"/>
                <w:i/>
                <w:iCs/>
                <w:lang w:eastAsia="en-US"/>
              </w:rPr>
              <w:t>CellGroupForSwitching</w:t>
            </w:r>
            <w:r w:rsidR="000A2D66" w:rsidRPr="000A2D66">
              <w:rPr>
                <w:rFonts w:ascii="Arial" w:eastAsia="Malgun Gothic" w:hAnsi="Arial"/>
                <w:lang w:eastAsia="en-US"/>
              </w:rPr>
              <w:t>.</w:t>
            </w:r>
            <w:r>
              <w:rPr>
                <w:rFonts w:ascii="Arial" w:eastAsia="Malgun Gothic" w:hAnsi="Arial"/>
                <w:lang w:eastAsia="en-US"/>
              </w:rPr>
              <w:t>”</w:t>
            </w:r>
          </w:p>
          <w:p w14:paraId="2F5FB793" w14:textId="0351E425" w:rsidR="000A2D66" w:rsidRPr="000A2D66" w:rsidRDefault="000A2D66" w:rsidP="00D740B3">
            <w:pPr>
              <w:numPr>
                <w:ilvl w:val="0"/>
                <w:numId w:val="1"/>
              </w:numPr>
              <w:tabs>
                <w:tab w:val="left" w:pos="384"/>
              </w:tabs>
              <w:overflowPunct/>
              <w:autoSpaceDE/>
              <w:autoSpaceDN/>
              <w:adjustRightInd/>
              <w:spacing w:before="20" w:after="80"/>
              <w:textAlignment w:val="auto"/>
              <w:rPr>
                <w:rFonts w:ascii="Arial" w:eastAsia="Malgun Gothic" w:hAnsi="Arial"/>
                <w:lang w:eastAsia="en-US"/>
              </w:rPr>
            </w:pPr>
            <w:r w:rsidRPr="000A2D66">
              <w:rPr>
                <w:rFonts w:ascii="Arial" w:eastAsia="Malgun Gothic" w:hAnsi="Arial"/>
                <w:lang w:eastAsia="en-US"/>
              </w:rPr>
              <w:t>Change</w:t>
            </w:r>
            <w:r w:rsidR="00C737F7">
              <w:rPr>
                <w:rFonts w:ascii="Arial" w:eastAsia="Malgun Gothic" w:hAnsi="Arial"/>
                <w:lang w:eastAsia="en-US"/>
              </w:rPr>
              <w:t>d</w:t>
            </w:r>
            <w:r w:rsidRPr="000A2D66">
              <w:rPr>
                <w:rFonts w:ascii="Arial" w:eastAsia="Malgun Gothic" w:hAnsi="Arial"/>
                <w:lang w:eastAsia="en-US"/>
              </w:rPr>
              <w:t xml:space="preserve"> the existing IEs in </w:t>
            </w:r>
            <w:r w:rsidRPr="000A2D66">
              <w:rPr>
                <w:rFonts w:ascii="Arial" w:eastAsia="Malgun Gothic" w:hAnsi="Arial"/>
                <w:i/>
                <w:iCs/>
                <w:lang w:eastAsia="en-US"/>
              </w:rPr>
              <w:t xml:space="preserve">ServingCellConfig </w:t>
            </w:r>
            <w:r w:rsidRPr="000A2D66">
              <w:rPr>
                <w:rFonts w:ascii="Arial" w:eastAsia="Malgun Gothic" w:hAnsi="Arial"/>
                <w:lang w:eastAsia="en-US"/>
              </w:rPr>
              <w:t>for intra-cell guard bands to a list where:</w:t>
            </w:r>
          </w:p>
          <w:p w14:paraId="06124CD0" w14:textId="77777777" w:rsidR="000A2D66" w:rsidRPr="000A2D66" w:rsidRDefault="000A2D66" w:rsidP="00D740B3">
            <w:pPr>
              <w:numPr>
                <w:ilvl w:val="1"/>
                <w:numId w:val="1"/>
              </w:numPr>
              <w:tabs>
                <w:tab w:val="left" w:pos="384"/>
              </w:tabs>
              <w:overflowPunct/>
              <w:autoSpaceDE/>
              <w:autoSpaceDN/>
              <w:adjustRightInd/>
              <w:spacing w:before="20" w:after="80"/>
              <w:textAlignment w:val="auto"/>
              <w:rPr>
                <w:rFonts w:ascii="Arial" w:eastAsia="Malgun Gothic" w:hAnsi="Arial"/>
                <w:lang w:eastAsia="en-US"/>
              </w:rPr>
            </w:pPr>
            <w:r w:rsidRPr="000A2D66">
              <w:rPr>
                <w:rFonts w:ascii="Arial" w:eastAsia="Malgun Gothic" w:hAnsi="Arial"/>
                <w:i/>
                <w:iCs/>
                <w:lang w:eastAsia="en-US"/>
              </w:rPr>
              <w:t>intraCellGuardBandsDL-List-r16</w:t>
            </w:r>
            <w:r w:rsidRPr="000A2D66">
              <w:rPr>
                <w:rFonts w:ascii="Arial" w:eastAsia="Malgun Gothic" w:hAnsi="Arial"/>
                <w:lang w:eastAsia="en-US"/>
              </w:rPr>
              <w:t xml:space="preserve"> and </w:t>
            </w:r>
            <w:r w:rsidRPr="000A2D66">
              <w:rPr>
                <w:rFonts w:ascii="Arial" w:eastAsia="Malgun Gothic" w:hAnsi="Arial"/>
                <w:i/>
                <w:iCs/>
                <w:lang w:eastAsia="en-US"/>
              </w:rPr>
              <w:t>intraCellGuardBandsUL-List-r16 are</w:t>
            </w:r>
            <w:r w:rsidRPr="000A2D66">
              <w:rPr>
                <w:rFonts w:ascii="Arial" w:eastAsia="Malgun Gothic" w:hAnsi="Arial"/>
                <w:lang w:eastAsia="en-US"/>
              </w:rPr>
              <w:t xml:space="preserve"> defined as a SEQUENCE (SIZE (1..maxSCSs)) OF </w:t>
            </w:r>
            <w:r w:rsidRPr="000A2D66">
              <w:rPr>
                <w:rFonts w:ascii="Arial" w:eastAsia="Malgun Gothic" w:hAnsi="Arial"/>
                <w:i/>
                <w:iCs/>
                <w:lang w:eastAsia="en-US"/>
              </w:rPr>
              <w:t>IntraCellGuardBandsPerSCS-r16</w:t>
            </w:r>
            <w:r w:rsidRPr="000A2D66">
              <w:rPr>
                <w:rFonts w:ascii="Arial" w:eastAsia="Malgun Gothic" w:hAnsi="Arial"/>
                <w:lang w:eastAsia="en-US"/>
              </w:rPr>
              <w:t>.</w:t>
            </w:r>
          </w:p>
          <w:p w14:paraId="0719707A" w14:textId="77777777" w:rsidR="000A2D66" w:rsidRPr="000A2D66" w:rsidRDefault="000A2D66" w:rsidP="00D740B3">
            <w:pPr>
              <w:numPr>
                <w:ilvl w:val="1"/>
                <w:numId w:val="1"/>
              </w:numPr>
              <w:tabs>
                <w:tab w:val="left" w:pos="384"/>
              </w:tabs>
              <w:overflowPunct/>
              <w:autoSpaceDE/>
              <w:autoSpaceDN/>
              <w:adjustRightInd/>
              <w:spacing w:before="20" w:after="80"/>
              <w:textAlignment w:val="auto"/>
              <w:rPr>
                <w:rFonts w:ascii="Arial" w:eastAsia="Malgun Gothic" w:hAnsi="Arial"/>
                <w:lang w:eastAsia="en-US"/>
              </w:rPr>
            </w:pPr>
            <w:r w:rsidRPr="000A2D66">
              <w:rPr>
                <w:rFonts w:ascii="Arial" w:eastAsia="Malgun Gothic" w:hAnsi="Arial"/>
                <w:lang w:eastAsia="en-US"/>
              </w:rPr>
              <w:t xml:space="preserve">The field descriptions of </w:t>
            </w:r>
            <w:r w:rsidRPr="000A2D66">
              <w:rPr>
                <w:rFonts w:ascii="Arial" w:eastAsia="Malgun Gothic" w:hAnsi="Arial"/>
                <w:i/>
                <w:iCs/>
                <w:lang w:eastAsia="en-US"/>
              </w:rPr>
              <w:t>GuardBand-r16</w:t>
            </w:r>
            <w:r w:rsidRPr="000A2D66">
              <w:rPr>
                <w:rFonts w:ascii="Arial" w:eastAsia="Malgun Gothic" w:hAnsi="Arial"/>
                <w:lang w:eastAsia="en-US"/>
              </w:rPr>
              <w:t xml:space="preserve"> are put in a new table.</w:t>
            </w:r>
          </w:p>
          <w:p w14:paraId="087B6440" w14:textId="4CE7B450" w:rsidR="000A2D66" w:rsidRPr="000A2D66" w:rsidRDefault="000A2D66"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r>
              <w:rPr>
                <w:rFonts w:ascii="Arial" w:eastAsia="Malgun Gothic" w:hAnsi="Arial"/>
                <w:bCs/>
                <w:lang w:eastAsia="en-US"/>
              </w:rPr>
              <w:lastRenderedPageBreak/>
              <w:t>For RAR window, a</w:t>
            </w:r>
            <w:r w:rsidRPr="000A2D66">
              <w:rPr>
                <w:rFonts w:ascii="Arial" w:eastAsia="Malgun Gothic" w:hAnsi="Arial"/>
                <w:bCs/>
                <w:lang w:eastAsia="en-US"/>
              </w:rPr>
              <w:t>dd</w:t>
            </w:r>
            <w:r w:rsidR="00C737F7">
              <w:rPr>
                <w:rFonts w:ascii="Arial" w:eastAsia="Malgun Gothic" w:hAnsi="Arial"/>
                <w:bCs/>
                <w:lang w:eastAsia="en-US"/>
              </w:rPr>
              <w:t>ed</w:t>
            </w:r>
            <w:r w:rsidRPr="000A2D66">
              <w:rPr>
                <w:rFonts w:ascii="Arial" w:eastAsia="Malgun Gothic" w:hAnsi="Arial"/>
                <w:bCs/>
                <w:lang w:eastAsia="en-US"/>
              </w:rPr>
              <w:t xml:space="preserve"> clarification that the network configures a value lower than or equal to 40 ms for operation with shared spectrum channel access</w:t>
            </w:r>
          </w:p>
          <w:p w14:paraId="00C19537" w14:textId="4D7373C3" w:rsidR="000A2D66" w:rsidRPr="000A2D66" w:rsidRDefault="000A2D66"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r w:rsidRPr="000A2D66">
              <w:rPr>
                <w:rFonts w:ascii="Arial" w:eastAsia="Malgun Gothic" w:hAnsi="Arial"/>
                <w:bCs/>
                <w:lang w:eastAsia="en-US"/>
              </w:rPr>
              <w:t>Update</w:t>
            </w:r>
            <w:r w:rsidR="00C737F7">
              <w:rPr>
                <w:rFonts w:ascii="Arial" w:eastAsia="Malgun Gothic" w:hAnsi="Arial"/>
                <w:bCs/>
                <w:lang w:eastAsia="en-US"/>
              </w:rPr>
              <w:t>d</w:t>
            </w:r>
            <w:r w:rsidRPr="000A2D66">
              <w:rPr>
                <w:rFonts w:ascii="Arial" w:eastAsia="Malgun Gothic" w:hAnsi="Arial"/>
                <w:bCs/>
                <w:lang w:eastAsia="en-US"/>
              </w:rPr>
              <w:t xml:space="preserve"> the field description for </w:t>
            </w:r>
            <w:r w:rsidRPr="00033AF3">
              <w:rPr>
                <w:rFonts w:ascii="Arial" w:eastAsia="Malgun Gothic" w:hAnsi="Arial"/>
                <w:bCs/>
                <w:i/>
                <w:iCs/>
                <w:lang w:eastAsia="en-US"/>
              </w:rPr>
              <w:t>prach-RootSequenceIndex</w:t>
            </w:r>
            <w:r>
              <w:rPr>
                <w:rFonts w:ascii="Arial" w:eastAsia="Malgun Gothic" w:hAnsi="Arial"/>
                <w:bCs/>
                <w:lang w:eastAsia="en-US"/>
              </w:rPr>
              <w:t xml:space="preserve"> to include the new sequences for NR-U</w:t>
            </w:r>
          </w:p>
          <w:p w14:paraId="69A7DC12" w14:textId="33AED405" w:rsidR="000A2D66" w:rsidRPr="000A2D66" w:rsidRDefault="000A2D66"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r w:rsidRPr="000A2D66">
              <w:rPr>
                <w:rFonts w:ascii="Arial" w:eastAsia="Malgun Gothic" w:hAnsi="Arial"/>
                <w:bCs/>
                <w:lang w:eastAsia="en-US"/>
              </w:rPr>
              <w:t>Correct</w:t>
            </w:r>
            <w:r w:rsidR="00C737F7">
              <w:rPr>
                <w:rFonts w:ascii="Arial" w:eastAsia="Malgun Gothic" w:hAnsi="Arial"/>
                <w:bCs/>
                <w:lang w:eastAsia="en-US"/>
              </w:rPr>
              <w:t>ed</w:t>
            </w:r>
            <w:r w:rsidRPr="000A2D66">
              <w:rPr>
                <w:rFonts w:ascii="Arial" w:eastAsia="Malgun Gothic" w:hAnsi="Arial"/>
                <w:bCs/>
                <w:lang w:eastAsia="en-US"/>
              </w:rPr>
              <w:t xml:space="preserve"> the field description of </w:t>
            </w:r>
            <w:r w:rsidRPr="000A2D66">
              <w:rPr>
                <w:rFonts w:ascii="Arial" w:eastAsia="Malgun Gothic" w:hAnsi="Arial"/>
                <w:bCs/>
                <w:i/>
                <w:lang w:eastAsia="en-US"/>
              </w:rPr>
              <w:t>frequencyDomainResources</w:t>
            </w:r>
            <w:r w:rsidRPr="000A2D66">
              <w:rPr>
                <w:rFonts w:ascii="Arial" w:eastAsia="Malgun Gothic" w:hAnsi="Arial"/>
                <w:bCs/>
                <w:iCs/>
                <w:lang w:eastAsia="en-US"/>
              </w:rPr>
              <w:t xml:space="preserve"> to align with 38.213</w:t>
            </w:r>
            <w:r w:rsidR="00033AF3">
              <w:rPr>
                <w:rFonts w:ascii="Arial" w:eastAsia="Malgun Gothic" w:hAnsi="Arial"/>
                <w:bCs/>
                <w:iCs/>
                <w:lang w:eastAsia="en-US"/>
              </w:rPr>
              <w:t>.</w:t>
            </w:r>
          </w:p>
          <w:p w14:paraId="2C1FB810" w14:textId="1EB00F05" w:rsidR="000A2D66" w:rsidRPr="000A2D66" w:rsidRDefault="000A2D66"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r w:rsidRPr="000A2D66">
              <w:rPr>
                <w:rFonts w:ascii="Arial" w:eastAsia="Malgun Gothic" w:hAnsi="Arial"/>
                <w:bCs/>
                <w:lang w:eastAsia="en-US"/>
              </w:rPr>
              <w:t>Clarif</w:t>
            </w:r>
            <w:r w:rsidR="00C737F7">
              <w:rPr>
                <w:rFonts w:ascii="Arial" w:eastAsia="Malgun Gothic" w:hAnsi="Arial"/>
                <w:bCs/>
                <w:lang w:eastAsia="en-US"/>
              </w:rPr>
              <w:t>ed</w:t>
            </w:r>
            <w:r w:rsidRPr="000A2D66">
              <w:rPr>
                <w:rFonts w:ascii="Arial" w:eastAsia="Malgun Gothic" w:hAnsi="Arial"/>
                <w:bCs/>
                <w:lang w:eastAsia="en-US"/>
              </w:rPr>
              <w:t xml:space="preserve"> that the </w:t>
            </w:r>
            <w:r w:rsidRPr="000A2D66">
              <w:rPr>
                <w:rFonts w:ascii="Arial" w:eastAsia="Malgun Gothic" w:hAnsi="Arial"/>
                <w:bCs/>
                <w:i/>
                <w:iCs/>
                <w:lang w:eastAsia="en-US"/>
              </w:rPr>
              <w:t>stopPagingMonitoring</w:t>
            </w:r>
            <w:r w:rsidRPr="000A2D66">
              <w:rPr>
                <w:rFonts w:ascii="Arial" w:eastAsia="Malgun Gothic" w:hAnsi="Arial"/>
                <w:bCs/>
                <w:lang w:eastAsia="en-US"/>
              </w:rPr>
              <w:t xml:space="preserve"> bit is only applicable for operation with shared spectrum channel access and only if </w:t>
            </w:r>
            <w:r w:rsidRPr="000A2D66">
              <w:rPr>
                <w:rFonts w:ascii="Arial" w:eastAsia="Malgun Gothic" w:hAnsi="Arial"/>
                <w:bCs/>
                <w:i/>
                <w:iCs/>
                <w:lang w:eastAsia="en-US"/>
              </w:rPr>
              <w:t>nrofPDCCH-MonitoringOccasionPerSSB-InPO</w:t>
            </w:r>
            <w:r w:rsidRPr="000A2D66">
              <w:rPr>
                <w:rFonts w:ascii="Arial" w:eastAsia="Malgun Gothic" w:hAnsi="Arial"/>
                <w:bCs/>
                <w:lang w:eastAsia="en-US"/>
              </w:rPr>
              <w:t xml:space="preserve"> is present.</w:t>
            </w:r>
          </w:p>
          <w:p w14:paraId="72B9414A" w14:textId="77777777" w:rsidR="000A2D66" w:rsidRDefault="000A2D66"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r w:rsidRPr="000A2D66">
              <w:rPr>
                <w:rFonts w:ascii="Arial" w:eastAsia="Malgun Gothic" w:hAnsi="Arial"/>
                <w:bCs/>
                <w:lang w:eastAsia="en-US"/>
              </w:rPr>
              <w:t>In PDCCH-Config, add</w:t>
            </w:r>
            <w:r w:rsidR="00C737F7">
              <w:rPr>
                <w:rFonts w:ascii="Arial" w:eastAsia="Malgun Gothic" w:hAnsi="Arial"/>
                <w:bCs/>
                <w:lang w:eastAsia="en-US"/>
              </w:rPr>
              <w:t>ed</w:t>
            </w:r>
            <w:r w:rsidRPr="000A2D66">
              <w:rPr>
                <w:rFonts w:ascii="Arial" w:eastAsia="Malgun Gothic" w:hAnsi="Arial"/>
                <w:bCs/>
                <w:lang w:eastAsia="en-US"/>
              </w:rPr>
              <w:t xml:space="preserve"> “</w:t>
            </w:r>
            <w:r w:rsidRPr="000A2D66">
              <w:rPr>
                <w:rFonts w:ascii="Arial" w:eastAsia="Malgun Gothic" w:hAnsi="Arial"/>
                <w:bCs/>
                <w:i/>
                <w:iCs/>
                <w:lang w:eastAsia="en-US"/>
              </w:rPr>
              <w:t>SearchSpaceSwitchConfig</w:t>
            </w:r>
            <w:r w:rsidRPr="000A2D66">
              <w:rPr>
                <w:rFonts w:ascii="Arial" w:eastAsia="Malgun Gothic" w:hAnsi="Arial"/>
                <w:bCs/>
                <w:lang w:eastAsia="en-US"/>
              </w:rPr>
              <w:t>” parameter to group all the search space switching related parameters.</w:t>
            </w:r>
          </w:p>
          <w:p w14:paraId="0C6A200C" w14:textId="332B006E" w:rsidR="0092401C" w:rsidRPr="0092401C" w:rsidRDefault="0092401C"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r>
              <w:rPr>
                <w:rFonts w:ascii="Arial" w:eastAsia="Malgun Gothic" w:hAnsi="Arial"/>
                <w:bCs/>
                <w:iCs/>
                <w:lang w:eastAsia="en-US"/>
              </w:rPr>
              <w:t xml:space="preserve">Added that </w:t>
            </w:r>
            <w:bookmarkStart w:id="6" w:name="_Hlk49522169"/>
            <w:r w:rsidRPr="0092401C">
              <w:rPr>
                <w:rFonts w:ascii="Arial" w:eastAsia="Malgun Gothic" w:hAnsi="Arial"/>
                <w:bCs/>
                <w:i/>
                <w:lang w:eastAsia="en-US"/>
              </w:rPr>
              <w:t>ssb-SubcarrierOffset</w:t>
            </w:r>
            <w:r w:rsidRPr="0092401C">
              <w:rPr>
                <w:rFonts w:ascii="Arial" w:eastAsia="Malgun Gothic" w:hAnsi="Arial"/>
                <w:b/>
                <w:bCs/>
                <w:i/>
                <w:lang w:eastAsia="en-US"/>
              </w:rPr>
              <w:t xml:space="preserve"> </w:t>
            </w:r>
            <w:r w:rsidRPr="0092401C">
              <w:rPr>
                <w:rFonts w:ascii="Arial" w:eastAsia="Malgun Gothic" w:hAnsi="Arial"/>
                <w:bCs/>
                <w:lang w:eastAsia="en-US"/>
              </w:rPr>
              <w:t>can</w:t>
            </w:r>
            <w:r w:rsidR="00033AF3">
              <w:rPr>
                <w:rFonts w:ascii="Arial" w:eastAsia="Malgun Gothic" w:hAnsi="Arial"/>
                <w:bCs/>
                <w:lang w:eastAsia="en-US"/>
              </w:rPr>
              <w:t xml:space="preserve"> also</w:t>
            </w:r>
            <w:r w:rsidRPr="0092401C">
              <w:rPr>
                <w:rFonts w:ascii="Arial" w:eastAsia="Malgun Gothic" w:hAnsi="Arial"/>
                <w:bCs/>
                <w:lang w:eastAsia="en-US"/>
              </w:rPr>
              <w:t xml:space="preserve"> be used for deriving the QCL relationship </w:t>
            </w:r>
            <w:bookmarkEnd w:id="6"/>
            <w:r w:rsidRPr="0092401C">
              <w:rPr>
                <w:rFonts w:ascii="Arial" w:eastAsia="Malgun Gothic" w:hAnsi="Arial"/>
                <w:bCs/>
                <w:lang w:eastAsia="en-US"/>
              </w:rPr>
              <w:t>between SS/PBCH blocks in a serving cell as specified in TS 38.213 [13], clause 4.1.</w:t>
            </w:r>
          </w:p>
          <w:p w14:paraId="7A1F1367" w14:textId="77777777" w:rsidR="0092401C" w:rsidRPr="0092401C" w:rsidRDefault="0092401C"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r w:rsidRPr="0092401C">
              <w:rPr>
                <w:rFonts w:ascii="Arial" w:eastAsia="Malgun Gothic" w:hAnsi="Arial"/>
                <w:bCs/>
                <w:lang w:eastAsia="en-US"/>
              </w:rPr>
              <w:t xml:space="preserve">Added missing behaviour for </w:t>
            </w:r>
            <w:r w:rsidRPr="0092401C">
              <w:rPr>
                <w:rFonts w:ascii="Arial" w:eastAsia="Malgun Gothic" w:hAnsi="Arial"/>
                <w:bCs/>
                <w:i/>
                <w:iCs/>
                <w:lang w:eastAsia="en-US"/>
              </w:rPr>
              <w:t>intraCellGuardBandsDL</w:t>
            </w:r>
            <w:r w:rsidRPr="0092401C">
              <w:rPr>
                <w:rFonts w:ascii="Arial" w:eastAsia="Malgun Gothic" w:hAnsi="Arial"/>
                <w:bCs/>
                <w:lang w:eastAsia="en-US"/>
              </w:rPr>
              <w:t xml:space="preserve"> when the </w:t>
            </w:r>
            <w:r w:rsidRPr="0092401C">
              <w:rPr>
                <w:rFonts w:ascii="Arial" w:eastAsia="Malgun Gothic" w:hAnsi="Arial"/>
                <w:bCs/>
                <w:i/>
                <w:iCs/>
                <w:lang w:eastAsia="en-US"/>
              </w:rPr>
              <w:t xml:space="preserve">nrofCRBs </w:t>
            </w:r>
            <w:r w:rsidRPr="0092401C">
              <w:rPr>
                <w:rFonts w:ascii="Arial" w:eastAsia="Malgun Gothic" w:hAnsi="Arial"/>
                <w:bCs/>
                <w:lang w:eastAsia="en-US"/>
              </w:rPr>
              <w:t>is 0</w:t>
            </w:r>
          </w:p>
          <w:p w14:paraId="1538531A" w14:textId="77777777" w:rsidR="0092401C" w:rsidRPr="0092401C" w:rsidRDefault="0092401C"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r w:rsidRPr="0092401C">
              <w:rPr>
                <w:rFonts w:ascii="Arial" w:eastAsia="Malgun Gothic" w:hAnsi="Arial"/>
                <w:bCs/>
                <w:lang w:eastAsia="en-US"/>
              </w:rPr>
              <w:t>Reference from 38.104 changed to 38.214 regarding guard bands</w:t>
            </w:r>
          </w:p>
          <w:p w14:paraId="21A28476" w14:textId="77777777" w:rsidR="00067B8D" w:rsidRPr="00067B8D" w:rsidRDefault="00067B8D"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r w:rsidRPr="00067B8D">
              <w:rPr>
                <w:rFonts w:ascii="Arial" w:eastAsia="Malgun Gothic" w:hAnsi="Arial"/>
                <w:bCs/>
                <w:lang w:eastAsia="en-US"/>
              </w:rPr>
              <w:t>If HARQ processes are shared among different configured grants on the same BWP, (</w:t>
            </w:r>
            <w:r w:rsidRPr="00067B8D">
              <w:rPr>
                <w:rFonts w:ascii="Arial" w:eastAsia="Malgun Gothic" w:hAnsi="Arial"/>
                <w:bCs/>
                <w:i/>
                <w:lang w:eastAsia="en-US"/>
              </w:rPr>
              <w:t>configuredGrantTimer</w:t>
            </w:r>
            <w:r w:rsidRPr="00067B8D">
              <w:rPr>
                <w:rFonts w:ascii="Arial" w:eastAsia="Malgun Gothic" w:hAnsi="Arial"/>
                <w:bCs/>
                <w:lang w:eastAsia="en-US"/>
              </w:rPr>
              <w:t xml:space="preserve"> x </w:t>
            </w:r>
            <w:r w:rsidRPr="00067B8D">
              <w:rPr>
                <w:rFonts w:ascii="Arial" w:eastAsia="Malgun Gothic" w:hAnsi="Arial"/>
                <w:bCs/>
                <w:i/>
                <w:lang w:eastAsia="en-US"/>
              </w:rPr>
              <w:t>periodicity</w:t>
            </w:r>
            <w:r w:rsidRPr="00067B8D">
              <w:rPr>
                <w:rFonts w:ascii="Arial" w:eastAsia="Malgun Gothic" w:hAnsi="Arial"/>
                <w:bCs/>
                <w:lang w:eastAsia="en-US"/>
              </w:rPr>
              <w:t>) should be set to the same value for all of configurations on this BWP.</w:t>
            </w:r>
          </w:p>
          <w:p w14:paraId="59F66608" w14:textId="0415D58D" w:rsidR="00067B8D" w:rsidRPr="00067B8D" w:rsidRDefault="00067B8D"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r w:rsidRPr="00067B8D">
              <w:rPr>
                <w:rFonts w:ascii="Arial" w:eastAsia="Malgun Gothic" w:hAnsi="Arial"/>
                <w:bCs/>
                <w:lang w:eastAsia="en-US"/>
              </w:rPr>
              <w:t>T</w:t>
            </w:r>
            <w:r w:rsidRPr="00067B8D">
              <w:rPr>
                <w:rFonts w:ascii="Arial" w:eastAsia="Malgun Gothic" w:hAnsi="Arial" w:hint="eastAsia"/>
                <w:bCs/>
                <w:lang w:eastAsia="en-US"/>
              </w:rPr>
              <w:t>he</w:t>
            </w:r>
            <w:r w:rsidRPr="00067B8D">
              <w:rPr>
                <w:rFonts w:ascii="Arial" w:eastAsia="Malgun Gothic" w:hAnsi="Arial"/>
                <w:bCs/>
                <w:lang w:eastAsia="en-US"/>
              </w:rPr>
              <w:t xml:space="preserve"> section reference of HARQ-ACK of </w:t>
            </w:r>
            <w:r w:rsidRPr="00067B8D">
              <w:rPr>
                <w:rFonts w:ascii="Arial" w:eastAsia="Malgun Gothic" w:hAnsi="Arial"/>
                <w:bCs/>
                <w:i/>
                <w:lang w:eastAsia="en-US"/>
              </w:rPr>
              <w:t>cg-minDFI-Delay</w:t>
            </w:r>
            <w:r w:rsidRPr="00067B8D">
              <w:rPr>
                <w:rFonts w:ascii="Arial" w:eastAsia="Malgun Gothic" w:hAnsi="Arial"/>
                <w:bCs/>
                <w:lang w:eastAsia="en-US"/>
              </w:rPr>
              <w:t xml:space="preserve"> is changed to TS 38.213 clause 10.5</w:t>
            </w:r>
            <w:r>
              <w:rPr>
                <w:rFonts w:ascii="Arial" w:eastAsia="Malgun Gothic" w:hAnsi="Arial"/>
                <w:bCs/>
                <w:lang w:eastAsia="en-US"/>
              </w:rPr>
              <w:t>.</w:t>
            </w:r>
          </w:p>
          <w:p w14:paraId="6A21D6B4" w14:textId="508B2D96" w:rsidR="00E007FD" w:rsidRPr="00E007FD" w:rsidRDefault="00E007FD"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r w:rsidRPr="00E007FD">
              <w:rPr>
                <w:rFonts w:ascii="Arial" w:eastAsia="Malgun Gothic" w:hAnsi="Arial"/>
                <w:bCs/>
                <w:lang w:eastAsia="en-US"/>
              </w:rPr>
              <w:t>Remove</w:t>
            </w:r>
            <w:r w:rsidR="00874B1D">
              <w:rPr>
                <w:rFonts w:ascii="Arial" w:eastAsia="Malgun Gothic" w:hAnsi="Arial"/>
                <w:bCs/>
                <w:lang w:eastAsia="en-US"/>
              </w:rPr>
              <w:t>d</w:t>
            </w:r>
            <w:r w:rsidRPr="00E007FD">
              <w:rPr>
                <w:rFonts w:ascii="Arial" w:eastAsia="Malgun Gothic" w:hAnsi="Arial"/>
                <w:bCs/>
                <w:lang w:eastAsia="en-US"/>
              </w:rPr>
              <w:t xml:space="preserve"> “if the UE does not detect a DCI format indicating aperiodic CSI-RS or PDSCH in the set of symbols” in the field description of csi-RS-ValidationWith-DCI”. </w:t>
            </w:r>
          </w:p>
          <w:p w14:paraId="2F36B01A" w14:textId="5B3EC73C" w:rsidR="00E007FD" w:rsidRPr="00E007FD" w:rsidRDefault="00E007FD" w:rsidP="00D740B3">
            <w:pPr>
              <w:numPr>
                <w:ilvl w:val="0"/>
                <w:numId w:val="1"/>
              </w:numPr>
              <w:tabs>
                <w:tab w:val="left" w:pos="384"/>
              </w:tabs>
              <w:overflowPunct/>
              <w:autoSpaceDE/>
              <w:autoSpaceDN/>
              <w:adjustRightInd/>
              <w:spacing w:before="20" w:after="80"/>
              <w:textAlignment w:val="auto"/>
              <w:rPr>
                <w:rFonts w:ascii="Arial" w:eastAsia="Malgun Gothic" w:hAnsi="Arial"/>
                <w:bCs/>
                <w:i/>
                <w:iCs/>
                <w:lang w:eastAsia="en-US"/>
              </w:rPr>
            </w:pPr>
            <w:r w:rsidRPr="00E007FD">
              <w:rPr>
                <w:rFonts w:ascii="Arial" w:eastAsia="Malgun Gothic" w:hAnsi="Arial"/>
                <w:bCs/>
                <w:lang w:eastAsia="en-US"/>
              </w:rPr>
              <w:t>Remove</w:t>
            </w:r>
            <w:r w:rsidR="00874B1D">
              <w:rPr>
                <w:rFonts w:ascii="Arial" w:eastAsia="Malgun Gothic" w:hAnsi="Arial"/>
                <w:bCs/>
                <w:lang w:eastAsia="en-US"/>
              </w:rPr>
              <w:t>d</w:t>
            </w:r>
            <w:r w:rsidRPr="00E007FD">
              <w:rPr>
                <w:rFonts w:ascii="Arial" w:eastAsia="Malgun Gothic" w:hAnsi="Arial"/>
                <w:bCs/>
                <w:lang w:eastAsia="en-US"/>
              </w:rPr>
              <w:t xml:space="preserve"> “with length no</w:t>
            </w:r>
            <w:r>
              <w:rPr>
                <w:rFonts w:ascii="Arial" w:eastAsia="Malgun Gothic" w:hAnsi="Arial"/>
                <w:bCs/>
                <w:lang w:eastAsia="en-US"/>
              </w:rPr>
              <w:t xml:space="preserve"> </w:t>
            </w:r>
            <w:r w:rsidRPr="00E007FD">
              <w:rPr>
                <w:rFonts w:ascii="Arial" w:eastAsia="Malgun Gothic" w:hAnsi="Arial"/>
                <w:bCs/>
                <w:lang w:eastAsia="en-US"/>
              </w:rPr>
              <w:t xml:space="preserve">longer than 2, 4, and 8 OFDM symbols for 15Khz, 30Khz, 60KHz SCS respectively,”. </w:t>
            </w:r>
            <w:r>
              <w:rPr>
                <w:rFonts w:ascii="Arial" w:eastAsia="Malgun Gothic" w:hAnsi="Arial"/>
                <w:bCs/>
                <w:lang w:eastAsia="en-US"/>
              </w:rPr>
              <w:t>i</w:t>
            </w:r>
            <w:r w:rsidRPr="00E007FD">
              <w:rPr>
                <w:rFonts w:ascii="Arial" w:eastAsia="Malgun Gothic" w:hAnsi="Arial"/>
                <w:bCs/>
                <w:lang w:eastAsia="en-US"/>
              </w:rPr>
              <w:t xml:space="preserve">n the field description of </w:t>
            </w:r>
            <w:r w:rsidRPr="00E007FD">
              <w:rPr>
                <w:rFonts w:ascii="Arial" w:eastAsia="Malgun Gothic" w:hAnsi="Arial"/>
                <w:bCs/>
                <w:i/>
                <w:iCs/>
                <w:lang w:eastAsia="en-US"/>
              </w:rPr>
              <w:t>ul-toDL-COT-SharingED-Threshold.</w:t>
            </w:r>
          </w:p>
          <w:p w14:paraId="1CDA8E6C" w14:textId="77777777" w:rsidR="0092401C" w:rsidRDefault="00874B1D"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r>
              <w:rPr>
                <w:rFonts w:ascii="Arial" w:eastAsia="Malgun Gothic" w:hAnsi="Arial"/>
                <w:bCs/>
                <w:lang w:eastAsia="en-US"/>
              </w:rPr>
              <w:t xml:space="preserve">Added </w:t>
            </w:r>
            <w:r w:rsidRPr="00874B1D">
              <w:rPr>
                <w:rFonts w:ascii="Arial" w:eastAsia="Malgun Gothic" w:hAnsi="Arial"/>
                <w:bCs/>
                <w:lang w:eastAsia="en-US"/>
              </w:rPr>
              <w:t>condition on number of TDRA tables</w:t>
            </w:r>
            <w:r>
              <w:rPr>
                <w:rFonts w:ascii="Arial" w:eastAsia="Malgun Gothic" w:hAnsi="Arial"/>
                <w:bCs/>
                <w:lang w:eastAsia="en-US"/>
              </w:rPr>
              <w:t xml:space="preserve"> in the </w:t>
            </w:r>
            <w:r w:rsidRPr="00874B1D">
              <w:rPr>
                <w:rFonts w:ascii="Arial" w:eastAsia="Malgun Gothic" w:hAnsi="Arial"/>
                <w:bCs/>
                <w:lang w:eastAsia="en-US"/>
              </w:rPr>
              <w:t>f</w:t>
            </w:r>
            <w:r w:rsidRPr="00874B1D">
              <w:rPr>
                <w:rFonts w:ascii="Arial" w:eastAsia="Malgun Gothic" w:hAnsi="Arial" w:hint="eastAsia"/>
                <w:bCs/>
                <w:lang w:eastAsia="en-US"/>
              </w:rPr>
              <w:t xml:space="preserve">ield description of </w:t>
            </w:r>
            <w:r w:rsidRPr="00874B1D">
              <w:rPr>
                <w:rFonts w:ascii="Arial" w:eastAsia="Malgun Gothic" w:hAnsi="Arial"/>
                <w:bCs/>
                <w:i/>
                <w:lang w:eastAsia="en-US"/>
              </w:rPr>
              <w:t>pusch-TimeDomainAllocationListForMultiPUSCH</w:t>
            </w:r>
            <w:r>
              <w:rPr>
                <w:rFonts w:ascii="Arial" w:eastAsia="Malgun Gothic" w:hAnsi="Arial"/>
                <w:bCs/>
                <w:lang w:eastAsia="en-US"/>
              </w:rPr>
              <w:t>.</w:t>
            </w:r>
          </w:p>
          <w:p w14:paraId="6C9B004D" w14:textId="55711DA9" w:rsidR="00D65797" w:rsidRPr="00D65797" w:rsidRDefault="00D65797" w:rsidP="00D65797">
            <w:pPr>
              <w:numPr>
                <w:ilvl w:val="0"/>
                <w:numId w:val="1"/>
              </w:numPr>
              <w:tabs>
                <w:tab w:val="left" w:pos="384"/>
              </w:tabs>
              <w:overflowPunct/>
              <w:autoSpaceDE/>
              <w:autoSpaceDN/>
              <w:adjustRightInd/>
              <w:spacing w:before="20" w:after="80"/>
              <w:textAlignment w:val="auto"/>
              <w:rPr>
                <w:rFonts w:ascii="Arial" w:eastAsia="Malgun Gothic" w:hAnsi="Arial"/>
                <w:bCs/>
                <w:lang w:val="x-none" w:eastAsia="en-US"/>
              </w:rPr>
            </w:pPr>
            <w:bookmarkStart w:id="7" w:name="_Hlk49522138"/>
            <w:r w:rsidRPr="00D65797">
              <w:rPr>
                <w:rFonts w:ascii="Arial" w:eastAsia="Malgun Gothic" w:hAnsi="Arial"/>
                <w:bCs/>
                <w:lang w:eastAsia="en-US"/>
              </w:rPr>
              <w:t xml:space="preserve">Clarified that </w:t>
            </w:r>
            <w:r w:rsidRPr="00D65797">
              <w:rPr>
                <w:rFonts w:ascii="Arial" w:eastAsia="Malgun Gothic" w:hAnsi="Arial"/>
                <w:bCs/>
                <w:i/>
                <w:lang w:val="x-none" w:eastAsia="en-US"/>
              </w:rPr>
              <w:t>cg-RetransmissionTimer</w:t>
            </w:r>
            <w:r w:rsidRPr="00D65797">
              <w:rPr>
                <w:rFonts w:ascii="Arial" w:eastAsia="Malgun Gothic" w:hAnsi="Arial"/>
                <w:bCs/>
                <w:iCs/>
                <w:lang w:val="en-US" w:eastAsia="en-US"/>
              </w:rPr>
              <w:t xml:space="preserve"> can be equal to </w:t>
            </w:r>
            <w:r w:rsidRPr="00D65797">
              <w:rPr>
                <w:rFonts w:ascii="Arial" w:eastAsia="Malgun Gothic" w:hAnsi="Arial"/>
                <w:bCs/>
                <w:i/>
                <w:lang w:val="en-US" w:eastAsia="en-US"/>
              </w:rPr>
              <w:t>configuredGrantTimer.</w:t>
            </w:r>
          </w:p>
          <w:bookmarkEnd w:id="7"/>
          <w:p w14:paraId="3825D402" w14:textId="77777777" w:rsidR="00935F0F" w:rsidRPr="00441533" w:rsidRDefault="00935F0F" w:rsidP="00935F0F">
            <w:pPr>
              <w:pStyle w:val="CRCoverPage"/>
              <w:spacing w:before="20" w:after="80"/>
              <w:ind w:left="100"/>
              <w:rPr>
                <w:b/>
                <w:noProof/>
              </w:rPr>
            </w:pPr>
            <w:r w:rsidRPr="00441533">
              <w:rPr>
                <w:b/>
                <w:noProof/>
              </w:rPr>
              <w:t>Impact analysis</w:t>
            </w:r>
          </w:p>
          <w:p w14:paraId="1E4320C1" w14:textId="3AE04056" w:rsidR="00935F0F" w:rsidRDefault="00935F0F" w:rsidP="00935F0F">
            <w:pPr>
              <w:pStyle w:val="CRCoverPage"/>
              <w:spacing w:before="20" w:after="80"/>
              <w:ind w:left="100"/>
              <w:rPr>
                <w:noProof/>
              </w:rPr>
            </w:pPr>
            <w:r w:rsidRPr="00441533">
              <w:rPr>
                <w:noProof/>
                <w:u w:val="single"/>
              </w:rPr>
              <w:t>Impacted functionality</w:t>
            </w:r>
            <w:r>
              <w:rPr>
                <w:noProof/>
              </w:rPr>
              <w:t>: Search Space switching, Configured Grant, RACH, Intra-cell guard bands</w:t>
            </w:r>
          </w:p>
          <w:p w14:paraId="104C3F4B" w14:textId="77777777" w:rsidR="00935F0F" w:rsidRDefault="00935F0F" w:rsidP="00935F0F">
            <w:pPr>
              <w:pStyle w:val="CRCoverPage"/>
              <w:spacing w:before="20" w:after="80"/>
              <w:ind w:left="100"/>
              <w:rPr>
                <w:noProof/>
              </w:rPr>
            </w:pPr>
            <w:r w:rsidRPr="00441533">
              <w:rPr>
                <w:noProof/>
                <w:u w:val="single"/>
              </w:rPr>
              <w:t>Inter-operability</w:t>
            </w:r>
            <w:r>
              <w:rPr>
                <w:noProof/>
              </w:rPr>
              <w:t xml:space="preserve">: </w:t>
            </w:r>
          </w:p>
          <w:p w14:paraId="1D5FE4DB" w14:textId="7F471846" w:rsidR="00935F0F" w:rsidRDefault="00935F0F" w:rsidP="00935F0F">
            <w:pPr>
              <w:pStyle w:val="CRCoverPage"/>
              <w:tabs>
                <w:tab w:val="left" w:pos="384"/>
              </w:tabs>
              <w:spacing w:before="20" w:after="80"/>
              <w:ind w:left="460"/>
              <w:rPr>
                <w:noProof/>
              </w:rPr>
            </w:pPr>
            <w:r>
              <w:rPr>
                <w:noProof/>
              </w:rPr>
              <w:t xml:space="preserve">If the network is implemented according to the CR and the UE is not, </w:t>
            </w:r>
            <w:r w:rsidR="00647D66">
              <w:rPr>
                <w:noProof/>
              </w:rPr>
              <w:t>there will be mis-alignment of search space switching and intra-cell guard band configuration due to different ASN.1 structure and interpretation.</w:t>
            </w:r>
          </w:p>
          <w:p w14:paraId="5FF0D6FE" w14:textId="1C4A2C69" w:rsidR="00D65797" w:rsidRPr="00935F0F" w:rsidRDefault="00935F0F" w:rsidP="00647D66">
            <w:pPr>
              <w:pStyle w:val="CRCoverPage"/>
              <w:tabs>
                <w:tab w:val="left" w:pos="384"/>
              </w:tabs>
              <w:spacing w:before="20" w:after="80"/>
              <w:ind w:left="460"/>
              <w:rPr>
                <w:noProof/>
              </w:rPr>
            </w:pPr>
            <w:r>
              <w:rPr>
                <w:noProof/>
              </w:rPr>
              <w:t>If the UE is implemented according to the CR and the network is not,</w:t>
            </w:r>
            <w:r w:rsidR="00647D66">
              <w:rPr>
                <w:noProof/>
              </w:rPr>
              <w:t xml:space="preserve"> there will be mis-alignment of search space switching and intra-cell guard band configuration due to different ASN.1 structure and interpretation</w:t>
            </w:r>
            <w:r w:rsidR="00C60019">
              <w:rPr>
                <w:noProof/>
              </w:rPr>
              <w:t xml:space="preserve"> and CG autonomous retransmission may be delayed</w:t>
            </w:r>
            <w:r w:rsidR="00647D66">
              <w:rPr>
                <w:noProof/>
              </w:rPr>
              <w:t>.</w:t>
            </w: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2D5135CC" w:rsidR="00BA07C9" w:rsidRPr="00BA07C9" w:rsidRDefault="0043771D" w:rsidP="00BA07C9">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 xml:space="preserve">The specification for </w:t>
            </w:r>
            <w:r w:rsidR="00BA07C9" w:rsidRPr="00BA07C9">
              <w:rPr>
                <w:rFonts w:ascii="Arial" w:eastAsia="Malgun Gothic" w:hAnsi="Arial"/>
                <w:noProof/>
                <w:lang w:eastAsia="en-US"/>
              </w:rPr>
              <w:t>NR</w:t>
            </w:r>
            <w:r w:rsidR="002B5BE4">
              <w:rPr>
                <w:rFonts w:ascii="Arial" w:eastAsia="Malgun Gothic" w:hAnsi="Arial"/>
                <w:noProof/>
                <w:lang w:eastAsia="en-US"/>
              </w:rPr>
              <w:t xml:space="preserve"> operation with shared spectrum channel access</w:t>
            </w:r>
            <w:r w:rsidR="00BA07C9" w:rsidRPr="00BA07C9">
              <w:rPr>
                <w:rFonts w:ascii="Arial" w:eastAsia="Malgun Gothic" w:hAnsi="Arial"/>
                <w:noProof/>
                <w:lang w:eastAsia="en-US"/>
              </w:rPr>
              <w:t xml:space="preserve"> will </w:t>
            </w:r>
            <w:r>
              <w:rPr>
                <w:rFonts w:ascii="Arial" w:eastAsia="Malgun Gothic" w:hAnsi="Arial"/>
                <w:noProof/>
                <w:lang w:eastAsia="en-US"/>
              </w:rPr>
              <w:t>contain errors</w:t>
            </w:r>
            <w:r w:rsidR="00C737F7">
              <w:rPr>
                <w:rFonts w:ascii="Arial" w:eastAsia="Malgun Gothic" w:hAnsi="Arial"/>
                <w:noProof/>
                <w:lang w:eastAsia="en-US"/>
              </w:rPr>
              <w:t xml:space="preserve"> or ambiguities.</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53C1D47D" w:rsidR="00BA07C9" w:rsidRPr="00BA07C9" w:rsidRDefault="006A2620"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6.2.2, </w:t>
            </w:r>
            <w:r w:rsidR="008219C5">
              <w:rPr>
                <w:rFonts w:ascii="Arial" w:eastAsia="Malgun Gothic" w:hAnsi="Arial"/>
                <w:noProof/>
                <w:lang w:eastAsia="en-US"/>
              </w:rPr>
              <w:t>6.</w:t>
            </w:r>
            <w:r w:rsidR="00C737F7">
              <w:rPr>
                <w:rFonts w:ascii="Arial" w:eastAsia="Malgun Gothic" w:hAnsi="Arial"/>
                <w:noProof/>
                <w:lang w:eastAsia="en-US"/>
              </w:rPr>
              <w:t>3.2, 6.5</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504E6CC9"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r w:rsidRPr="00BA07C9">
              <w:rPr>
                <w:rFonts w:ascii="Arial" w:eastAsia="Malgun Gothic" w:hAnsi="Arial"/>
                <w:noProof/>
                <w:lang w:eastAsia="en-US"/>
              </w:rPr>
              <w:t>TS 38.213</w:t>
            </w: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43E5CD54" w14:textId="5A20214E" w:rsidR="004934E8" w:rsidRPr="00BA07C9" w:rsidRDefault="004934E8" w:rsidP="00BA07C9">
            <w:pPr>
              <w:overflowPunct/>
              <w:autoSpaceDE/>
              <w:autoSpaceDN/>
              <w:adjustRightInd/>
              <w:spacing w:after="0"/>
              <w:ind w:left="100"/>
              <w:textAlignment w:val="auto"/>
              <w:rPr>
                <w:rFonts w:ascii="Arial" w:eastAsia="Malgun Gothic" w:hAnsi="Arial"/>
                <w:noProof/>
                <w:lang w:eastAsia="en-US"/>
              </w:rPr>
            </w:pP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2F9F645E" w14:textId="77777777" w:rsidR="00821ECC" w:rsidRDefault="00821ECC" w:rsidP="00F36811">
      <w:pPr>
        <w:sectPr w:rsidR="00821ECC" w:rsidSect="00F35CF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8" w:right="1138" w:bottom="1411" w:left="1138" w:header="850" w:footer="346" w:gutter="0"/>
          <w:cols w:space="720"/>
          <w:formProt w:val="0"/>
          <w:docGrid w:linePitch="272"/>
        </w:sectPr>
      </w:pPr>
      <w:bookmarkStart w:id="8" w:name="_Toc20426058"/>
      <w:bookmarkStart w:id="9" w:name="_Toc29321454"/>
      <w:bookmarkEnd w:id="0"/>
      <w:bookmarkEnd w:id="1"/>
    </w:p>
    <w:p w14:paraId="2668841D" w14:textId="226C4BA9" w:rsidR="00F36811" w:rsidRPr="00F537EB" w:rsidRDefault="00F36811" w:rsidP="00F36811"/>
    <w:p w14:paraId="42209069" w14:textId="65D07CDD" w:rsidR="00F36811" w:rsidRPr="00C368FE" w:rsidRDefault="00C737F7" w:rsidP="00F3681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Start of Changes</w:t>
      </w:r>
    </w:p>
    <w:p w14:paraId="30E624ED" w14:textId="513871E5" w:rsidR="0092401C" w:rsidRDefault="0092401C" w:rsidP="0092401C">
      <w:pPr>
        <w:pStyle w:val="Heading3"/>
      </w:pPr>
      <w:bookmarkStart w:id="10" w:name="_Toc46439466"/>
      <w:bookmarkStart w:id="11" w:name="_Toc46444303"/>
      <w:bookmarkStart w:id="12" w:name="_Toc46487064"/>
      <w:r w:rsidRPr="00834AED">
        <w:t>6.2.2</w:t>
      </w:r>
      <w:r w:rsidRPr="00834AED">
        <w:tab/>
        <w:t>Message definitions</w:t>
      </w:r>
      <w:bookmarkEnd w:id="10"/>
      <w:bookmarkEnd w:id="11"/>
      <w:bookmarkEnd w:id="12"/>
    </w:p>
    <w:p w14:paraId="630D5228" w14:textId="77777777" w:rsidR="0092401C" w:rsidRDefault="0092401C" w:rsidP="0092401C">
      <w:pPr>
        <w:pStyle w:val="B1"/>
      </w:pPr>
      <w:r>
        <w:rPr>
          <w:highlight w:val="yellow"/>
        </w:rPr>
        <w:t>&gt;&gt;Skipped unchanged parts</w:t>
      </w:r>
    </w:p>
    <w:p w14:paraId="4EA790EE" w14:textId="77777777" w:rsidR="0092401C" w:rsidRPr="00834AED" w:rsidRDefault="0092401C" w:rsidP="0092401C"/>
    <w:p w14:paraId="0D6FD4D4" w14:textId="77777777" w:rsidR="0092401C" w:rsidRPr="00834AED" w:rsidRDefault="0092401C" w:rsidP="0092401C">
      <w:pPr>
        <w:pStyle w:val="Heading4"/>
      </w:pPr>
      <w:bookmarkStart w:id="13" w:name="_Toc46439479"/>
      <w:bookmarkStart w:id="14" w:name="_Toc46444316"/>
      <w:bookmarkStart w:id="15" w:name="_Toc46487077"/>
      <w:r w:rsidRPr="00834AED">
        <w:t>–</w:t>
      </w:r>
      <w:r w:rsidRPr="00834AED">
        <w:tab/>
      </w:r>
      <w:r w:rsidRPr="00834AED">
        <w:rPr>
          <w:i/>
        </w:rPr>
        <w:t>MIB</w:t>
      </w:r>
      <w:bookmarkEnd w:id="13"/>
      <w:bookmarkEnd w:id="14"/>
      <w:bookmarkEnd w:id="15"/>
    </w:p>
    <w:p w14:paraId="16447EBE" w14:textId="77777777" w:rsidR="0092401C" w:rsidRPr="00834AED" w:rsidRDefault="0092401C" w:rsidP="0092401C">
      <w:pPr>
        <w:rPr>
          <w:iCs/>
        </w:rPr>
      </w:pPr>
      <w:r w:rsidRPr="00834AED">
        <w:t xml:space="preserve">The </w:t>
      </w:r>
      <w:r w:rsidRPr="00834AED">
        <w:rPr>
          <w:i/>
        </w:rPr>
        <w:t xml:space="preserve">MIB </w:t>
      </w:r>
      <w:r w:rsidRPr="00834AED">
        <w:t>includes the system information transmitted on BCH.</w:t>
      </w:r>
    </w:p>
    <w:p w14:paraId="5CBEFB90" w14:textId="77777777" w:rsidR="0092401C" w:rsidRPr="00834AED" w:rsidRDefault="0092401C" w:rsidP="0092401C">
      <w:pPr>
        <w:pStyle w:val="B1"/>
        <w:keepNext/>
        <w:keepLines/>
      </w:pPr>
      <w:r w:rsidRPr="00834AED">
        <w:t>Signalling radio bearer: N/A</w:t>
      </w:r>
    </w:p>
    <w:p w14:paraId="25C5BA86" w14:textId="77777777" w:rsidR="0092401C" w:rsidRPr="00834AED" w:rsidRDefault="0092401C" w:rsidP="0092401C">
      <w:pPr>
        <w:pStyle w:val="B1"/>
        <w:keepNext/>
        <w:keepLines/>
      </w:pPr>
      <w:r w:rsidRPr="00834AED">
        <w:t>RLC-SAP: TM</w:t>
      </w:r>
    </w:p>
    <w:p w14:paraId="2D918025" w14:textId="77777777" w:rsidR="0092401C" w:rsidRPr="00834AED" w:rsidRDefault="0092401C" w:rsidP="0092401C">
      <w:pPr>
        <w:pStyle w:val="B1"/>
        <w:keepNext/>
        <w:keepLines/>
      </w:pPr>
      <w:r w:rsidRPr="00834AED">
        <w:t>Logical channel: BCCH</w:t>
      </w:r>
    </w:p>
    <w:p w14:paraId="41EDE0A3" w14:textId="77777777" w:rsidR="0092401C" w:rsidRPr="00834AED" w:rsidRDefault="0092401C" w:rsidP="0092401C">
      <w:pPr>
        <w:pStyle w:val="B1"/>
        <w:keepNext/>
        <w:keepLines/>
      </w:pPr>
      <w:r w:rsidRPr="00834AED">
        <w:t>Direction: Network to UE</w:t>
      </w:r>
    </w:p>
    <w:p w14:paraId="5DCF94D8" w14:textId="77777777" w:rsidR="0092401C" w:rsidRPr="00834AED" w:rsidRDefault="0092401C" w:rsidP="0092401C">
      <w:pPr>
        <w:pStyle w:val="TH"/>
        <w:rPr>
          <w:bCs/>
          <w:i/>
          <w:iCs/>
        </w:rPr>
      </w:pPr>
      <w:r w:rsidRPr="00834AED">
        <w:rPr>
          <w:bCs/>
          <w:i/>
          <w:iCs/>
        </w:rPr>
        <w:t>MIB</w:t>
      </w:r>
    </w:p>
    <w:p w14:paraId="7F8E152E" w14:textId="77777777" w:rsidR="0092401C" w:rsidRPr="00E621CD" w:rsidRDefault="0092401C" w:rsidP="0092401C">
      <w:pPr>
        <w:pStyle w:val="PL"/>
        <w:rPr>
          <w:color w:val="808080"/>
        </w:rPr>
      </w:pPr>
      <w:r w:rsidRPr="00E621CD">
        <w:rPr>
          <w:color w:val="808080"/>
        </w:rPr>
        <w:t>-- ASN1START</w:t>
      </w:r>
    </w:p>
    <w:p w14:paraId="08CF8970" w14:textId="77777777" w:rsidR="0092401C" w:rsidRPr="00E621CD" w:rsidRDefault="0092401C" w:rsidP="0092401C">
      <w:pPr>
        <w:pStyle w:val="PL"/>
        <w:rPr>
          <w:color w:val="808080"/>
        </w:rPr>
      </w:pPr>
      <w:r w:rsidRPr="00E621CD">
        <w:rPr>
          <w:color w:val="808080"/>
        </w:rPr>
        <w:t>-- TAG-MIB-START</w:t>
      </w:r>
    </w:p>
    <w:p w14:paraId="1CD84DC1" w14:textId="77777777" w:rsidR="0092401C" w:rsidRPr="002A02A7" w:rsidRDefault="0092401C" w:rsidP="0092401C">
      <w:pPr>
        <w:pStyle w:val="PL"/>
      </w:pPr>
    </w:p>
    <w:p w14:paraId="312BA434" w14:textId="77777777" w:rsidR="0092401C" w:rsidRPr="002A02A7" w:rsidRDefault="0092401C" w:rsidP="0092401C">
      <w:pPr>
        <w:pStyle w:val="PL"/>
      </w:pPr>
      <w:r w:rsidRPr="002A02A7">
        <w:t xml:space="preserve">MIB ::=                             </w:t>
      </w:r>
      <w:r w:rsidRPr="002A02A7">
        <w:rPr>
          <w:color w:val="993366"/>
        </w:rPr>
        <w:t>SEQUENCE</w:t>
      </w:r>
      <w:r w:rsidRPr="002A02A7">
        <w:t xml:space="preserve"> {</w:t>
      </w:r>
    </w:p>
    <w:p w14:paraId="7247367B" w14:textId="77777777" w:rsidR="0092401C" w:rsidRPr="002A02A7" w:rsidRDefault="0092401C" w:rsidP="0092401C">
      <w:pPr>
        <w:pStyle w:val="PL"/>
      </w:pPr>
      <w:r w:rsidRPr="002A02A7">
        <w:t xml:space="preserve">    systemFrameNumber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(6)),</w:t>
      </w:r>
    </w:p>
    <w:p w14:paraId="3101F37D" w14:textId="77777777" w:rsidR="0092401C" w:rsidRPr="002A02A7" w:rsidRDefault="0092401C" w:rsidP="0092401C">
      <w:pPr>
        <w:pStyle w:val="PL"/>
      </w:pPr>
      <w:r w:rsidRPr="002A02A7">
        <w:t xml:space="preserve">    subCarrierSpacingCommon             </w:t>
      </w:r>
      <w:r w:rsidRPr="002A02A7">
        <w:rPr>
          <w:color w:val="993366"/>
        </w:rPr>
        <w:t>ENUMERATED</w:t>
      </w:r>
      <w:r w:rsidRPr="002A02A7">
        <w:t xml:space="preserve"> {scs15or60, scs30or120},</w:t>
      </w:r>
    </w:p>
    <w:p w14:paraId="32E6BDFB" w14:textId="77777777" w:rsidR="0092401C" w:rsidRPr="002A02A7" w:rsidRDefault="0092401C" w:rsidP="0092401C">
      <w:pPr>
        <w:pStyle w:val="PL"/>
      </w:pPr>
      <w:r w:rsidRPr="002A02A7">
        <w:t xml:space="preserve">    ssb-SubcarrierOffset                </w:t>
      </w:r>
      <w:r w:rsidRPr="002A02A7">
        <w:rPr>
          <w:color w:val="993366"/>
        </w:rPr>
        <w:t>INTEGER</w:t>
      </w:r>
      <w:r w:rsidRPr="002A02A7">
        <w:t xml:space="preserve"> (0..15),</w:t>
      </w:r>
    </w:p>
    <w:p w14:paraId="5913092B" w14:textId="77777777" w:rsidR="0092401C" w:rsidRPr="002A02A7" w:rsidRDefault="0092401C" w:rsidP="0092401C">
      <w:pPr>
        <w:pStyle w:val="PL"/>
      </w:pPr>
      <w:r w:rsidRPr="002A02A7">
        <w:t xml:space="preserve">    dmrs-TypeA-Position                 </w:t>
      </w:r>
      <w:r w:rsidRPr="002A02A7">
        <w:rPr>
          <w:color w:val="993366"/>
        </w:rPr>
        <w:t>ENUMERATED</w:t>
      </w:r>
      <w:r w:rsidRPr="002A02A7">
        <w:t xml:space="preserve"> {pos2, pos3},</w:t>
      </w:r>
    </w:p>
    <w:p w14:paraId="4A539F4C" w14:textId="77777777" w:rsidR="0092401C" w:rsidRPr="002A02A7" w:rsidRDefault="0092401C" w:rsidP="0092401C">
      <w:pPr>
        <w:pStyle w:val="PL"/>
      </w:pPr>
      <w:r w:rsidRPr="002A02A7">
        <w:t xml:space="preserve">    pdcch-ConfigSIB1                    PDCCH-ConfigSIB1,</w:t>
      </w:r>
    </w:p>
    <w:p w14:paraId="0512F6F0" w14:textId="77777777" w:rsidR="0092401C" w:rsidRPr="002A02A7" w:rsidRDefault="0092401C" w:rsidP="0092401C">
      <w:pPr>
        <w:pStyle w:val="PL"/>
      </w:pPr>
      <w:r w:rsidRPr="002A02A7">
        <w:t xml:space="preserve">    cellBarred                          </w:t>
      </w:r>
      <w:r w:rsidRPr="002A02A7">
        <w:rPr>
          <w:color w:val="993366"/>
        </w:rPr>
        <w:t>ENUMERATED</w:t>
      </w:r>
      <w:r w:rsidRPr="002A02A7">
        <w:t xml:space="preserve"> {barred, notBarred},</w:t>
      </w:r>
    </w:p>
    <w:p w14:paraId="4397FDE0" w14:textId="77777777" w:rsidR="0092401C" w:rsidRPr="002A02A7" w:rsidRDefault="0092401C" w:rsidP="0092401C">
      <w:pPr>
        <w:pStyle w:val="PL"/>
      </w:pPr>
      <w:r w:rsidRPr="002A02A7">
        <w:t xml:space="preserve">    intraFreqReselection                </w:t>
      </w:r>
      <w:r w:rsidRPr="002A02A7">
        <w:rPr>
          <w:color w:val="993366"/>
        </w:rPr>
        <w:t>ENUMERATED</w:t>
      </w:r>
      <w:r w:rsidRPr="002A02A7">
        <w:t xml:space="preserve"> {allowed, notAllowed},</w:t>
      </w:r>
    </w:p>
    <w:p w14:paraId="38F3460E" w14:textId="77777777" w:rsidR="0092401C" w:rsidRPr="002A02A7" w:rsidRDefault="0092401C" w:rsidP="0092401C">
      <w:pPr>
        <w:pStyle w:val="PL"/>
      </w:pPr>
      <w:r w:rsidRPr="002A02A7">
        <w:t xml:space="preserve">    spare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w:t>
      </w:r>
    </w:p>
    <w:p w14:paraId="67D34C18" w14:textId="77777777" w:rsidR="0092401C" w:rsidRPr="002A02A7" w:rsidRDefault="0092401C" w:rsidP="0092401C">
      <w:pPr>
        <w:pStyle w:val="PL"/>
      </w:pPr>
      <w:r w:rsidRPr="002A02A7">
        <w:t>}</w:t>
      </w:r>
    </w:p>
    <w:p w14:paraId="301B19B9" w14:textId="77777777" w:rsidR="0092401C" w:rsidRPr="002A02A7" w:rsidRDefault="0092401C" w:rsidP="0092401C">
      <w:pPr>
        <w:pStyle w:val="PL"/>
      </w:pPr>
    </w:p>
    <w:p w14:paraId="1AB6A25B" w14:textId="77777777" w:rsidR="0092401C" w:rsidRPr="00E621CD" w:rsidRDefault="0092401C" w:rsidP="0092401C">
      <w:pPr>
        <w:pStyle w:val="PL"/>
        <w:rPr>
          <w:color w:val="808080"/>
        </w:rPr>
      </w:pPr>
      <w:r w:rsidRPr="00E621CD">
        <w:rPr>
          <w:color w:val="808080"/>
        </w:rPr>
        <w:t>-- TAG-MIB-STOP</w:t>
      </w:r>
    </w:p>
    <w:p w14:paraId="6B7F2FDC" w14:textId="77777777" w:rsidR="0092401C" w:rsidRPr="00E621CD" w:rsidRDefault="0092401C" w:rsidP="0092401C">
      <w:pPr>
        <w:pStyle w:val="PL"/>
        <w:rPr>
          <w:color w:val="808080"/>
        </w:rPr>
      </w:pPr>
      <w:r w:rsidRPr="00E621CD">
        <w:rPr>
          <w:color w:val="808080"/>
        </w:rPr>
        <w:t>-- ASN1STOP</w:t>
      </w:r>
    </w:p>
    <w:p w14:paraId="095BEA9C" w14:textId="77777777" w:rsidR="0092401C" w:rsidRPr="00834AED" w:rsidRDefault="0092401C" w:rsidP="0092401C"/>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92401C" w:rsidRPr="00834AED" w14:paraId="1CD34453" w14:textId="77777777" w:rsidTr="00A06027">
        <w:tc>
          <w:tcPr>
            <w:tcW w:w="14132" w:type="dxa"/>
            <w:tcBorders>
              <w:top w:val="single" w:sz="4" w:space="0" w:color="auto"/>
              <w:left w:val="single" w:sz="4" w:space="0" w:color="auto"/>
              <w:bottom w:val="single" w:sz="4" w:space="0" w:color="auto"/>
              <w:right w:val="single" w:sz="4" w:space="0" w:color="auto"/>
            </w:tcBorders>
            <w:hideMark/>
          </w:tcPr>
          <w:p w14:paraId="26441480" w14:textId="77777777" w:rsidR="0092401C" w:rsidRPr="00834AED" w:rsidRDefault="0092401C" w:rsidP="00A06027">
            <w:pPr>
              <w:pStyle w:val="TAH"/>
              <w:rPr>
                <w:szCs w:val="22"/>
                <w:lang w:eastAsia="sv-SE"/>
              </w:rPr>
            </w:pPr>
            <w:r w:rsidRPr="00834AED">
              <w:rPr>
                <w:i/>
                <w:szCs w:val="22"/>
                <w:lang w:eastAsia="sv-SE"/>
              </w:rPr>
              <w:lastRenderedPageBreak/>
              <w:t xml:space="preserve">MIB </w:t>
            </w:r>
            <w:r w:rsidRPr="00834AED">
              <w:rPr>
                <w:szCs w:val="22"/>
                <w:lang w:eastAsia="sv-SE"/>
              </w:rPr>
              <w:t>field descriptions</w:t>
            </w:r>
          </w:p>
        </w:tc>
      </w:tr>
      <w:tr w:rsidR="0092401C" w:rsidRPr="00834AED" w14:paraId="18C12BC2" w14:textId="77777777" w:rsidTr="00A06027">
        <w:tc>
          <w:tcPr>
            <w:tcW w:w="14132" w:type="dxa"/>
            <w:tcBorders>
              <w:top w:val="single" w:sz="4" w:space="0" w:color="auto"/>
              <w:left w:val="single" w:sz="4" w:space="0" w:color="auto"/>
              <w:bottom w:val="single" w:sz="4" w:space="0" w:color="auto"/>
              <w:right w:val="single" w:sz="4" w:space="0" w:color="auto"/>
            </w:tcBorders>
            <w:hideMark/>
          </w:tcPr>
          <w:p w14:paraId="6FF0E51D" w14:textId="77777777" w:rsidR="0092401C" w:rsidRPr="00834AED" w:rsidRDefault="0092401C" w:rsidP="00A06027">
            <w:pPr>
              <w:pStyle w:val="TAL"/>
              <w:rPr>
                <w:szCs w:val="22"/>
                <w:lang w:eastAsia="sv-SE"/>
              </w:rPr>
            </w:pPr>
            <w:r w:rsidRPr="00834AED">
              <w:rPr>
                <w:b/>
                <w:i/>
                <w:szCs w:val="22"/>
                <w:lang w:eastAsia="sv-SE"/>
              </w:rPr>
              <w:t>cellBarred</w:t>
            </w:r>
          </w:p>
          <w:p w14:paraId="079275E3" w14:textId="77777777" w:rsidR="0092401C" w:rsidRPr="00834AED" w:rsidRDefault="0092401C" w:rsidP="00A06027">
            <w:pPr>
              <w:pStyle w:val="TAL"/>
              <w:rPr>
                <w:szCs w:val="22"/>
                <w:lang w:eastAsia="sv-SE"/>
              </w:rPr>
            </w:pPr>
            <w:r w:rsidRPr="00834AED">
              <w:rPr>
                <w:szCs w:val="22"/>
                <w:lang w:eastAsia="sv-SE"/>
              </w:rPr>
              <w:t xml:space="preserve">Value </w:t>
            </w:r>
            <w:r w:rsidRPr="00834AED">
              <w:rPr>
                <w:i/>
                <w:szCs w:val="22"/>
                <w:lang w:eastAsia="sv-SE"/>
              </w:rPr>
              <w:t>barred</w:t>
            </w:r>
            <w:r w:rsidRPr="00834AED">
              <w:rPr>
                <w:szCs w:val="22"/>
                <w:lang w:eastAsia="sv-SE"/>
              </w:rPr>
              <w:t xml:space="preserve"> means that the cell is barred, as defined </w:t>
            </w:r>
            <w:r w:rsidRPr="00834AED">
              <w:rPr>
                <w:noProof/>
                <w:szCs w:val="22"/>
                <w:lang w:eastAsia="en-GB"/>
              </w:rPr>
              <w:t>in TS 38.304 [20].</w:t>
            </w:r>
            <w:r w:rsidRPr="00834AED">
              <w:rPr>
                <w:szCs w:val="22"/>
                <w:lang w:eastAsia="en-GB"/>
              </w:rPr>
              <w:t xml:space="preserve"> This field is ignored by IAB-MT.</w:t>
            </w:r>
          </w:p>
        </w:tc>
      </w:tr>
      <w:tr w:rsidR="0092401C" w:rsidRPr="00834AED" w14:paraId="3C9B7C9F" w14:textId="77777777" w:rsidTr="00A06027">
        <w:tc>
          <w:tcPr>
            <w:tcW w:w="14132" w:type="dxa"/>
            <w:tcBorders>
              <w:top w:val="single" w:sz="4" w:space="0" w:color="auto"/>
              <w:left w:val="single" w:sz="4" w:space="0" w:color="auto"/>
              <w:bottom w:val="single" w:sz="4" w:space="0" w:color="auto"/>
              <w:right w:val="single" w:sz="4" w:space="0" w:color="auto"/>
            </w:tcBorders>
            <w:hideMark/>
          </w:tcPr>
          <w:p w14:paraId="45B85DFC" w14:textId="77777777" w:rsidR="0092401C" w:rsidRPr="00834AED" w:rsidRDefault="0092401C" w:rsidP="00A06027">
            <w:pPr>
              <w:pStyle w:val="TAL"/>
              <w:rPr>
                <w:szCs w:val="22"/>
                <w:lang w:eastAsia="sv-SE"/>
              </w:rPr>
            </w:pPr>
            <w:r w:rsidRPr="00834AED">
              <w:rPr>
                <w:b/>
                <w:i/>
                <w:szCs w:val="22"/>
                <w:lang w:eastAsia="sv-SE"/>
              </w:rPr>
              <w:t>dmrs-TypeA-Position</w:t>
            </w:r>
          </w:p>
          <w:p w14:paraId="4CFA6257" w14:textId="77777777" w:rsidR="0092401C" w:rsidRPr="00834AED" w:rsidRDefault="0092401C" w:rsidP="00A06027">
            <w:pPr>
              <w:pStyle w:val="TAL"/>
              <w:rPr>
                <w:szCs w:val="22"/>
                <w:lang w:eastAsia="sv-SE"/>
              </w:rPr>
            </w:pPr>
            <w:r w:rsidRPr="00834AED">
              <w:rPr>
                <w:szCs w:val="22"/>
                <w:lang w:eastAsia="sv-SE"/>
              </w:rPr>
              <w:t>Position of (first) DM-RS for downlink (see TS 38.211 [16], clause 7.4.1.1.2) and uplink (see TS 38.211 [16], clause 6.4.1.1.3).</w:t>
            </w:r>
          </w:p>
        </w:tc>
      </w:tr>
      <w:tr w:rsidR="0092401C" w:rsidRPr="00834AED" w14:paraId="17E64C99" w14:textId="77777777" w:rsidTr="00A06027">
        <w:tc>
          <w:tcPr>
            <w:tcW w:w="14132" w:type="dxa"/>
            <w:tcBorders>
              <w:top w:val="single" w:sz="4" w:space="0" w:color="auto"/>
              <w:left w:val="single" w:sz="4" w:space="0" w:color="auto"/>
              <w:bottom w:val="single" w:sz="4" w:space="0" w:color="auto"/>
              <w:right w:val="single" w:sz="4" w:space="0" w:color="auto"/>
            </w:tcBorders>
            <w:hideMark/>
          </w:tcPr>
          <w:p w14:paraId="3408B182" w14:textId="77777777" w:rsidR="0092401C" w:rsidRPr="00834AED" w:rsidRDefault="0092401C" w:rsidP="00A06027">
            <w:pPr>
              <w:pStyle w:val="TAL"/>
              <w:rPr>
                <w:szCs w:val="22"/>
                <w:lang w:eastAsia="sv-SE"/>
              </w:rPr>
            </w:pPr>
            <w:r w:rsidRPr="00834AED">
              <w:rPr>
                <w:b/>
                <w:i/>
                <w:szCs w:val="22"/>
                <w:lang w:eastAsia="sv-SE"/>
              </w:rPr>
              <w:t>intraFreqReselection</w:t>
            </w:r>
          </w:p>
          <w:p w14:paraId="4C8EA895" w14:textId="77777777" w:rsidR="0092401C" w:rsidRPr="00834AED" w:rsidRDefault="0092401C" w:rsidP="00A06027">
            <w:pPr>
              <w:pStyle w:val="TAL"/>
              <w:rPr>
                <w:szCs w:val="22"/>
                <w:lang w:eastAsia="sv-SE"/>
              </w:rPr>
            </w:pPr>
            <w:r w:rsidRPr="00834AED">
              <w:rPr>
                <w:szCs w:val="22"/>
                <w:lang w:eastAsia="sv-SE"/>
              </w:rPr>
              <w:t>Controls cell selection/reselection to intra-frequency cells when the highest ranked cell is barred, or treated as barred by the UE, as specified in TS 38.304 [20].</w:t>
            </w:r>
            <w:r w:rsidRPr="00834AED">
              <w:rPr>
                <w:szCs w:val="22"/>
              </w:rPr>
              <w:t xml:space="preserve"> </w:t>
            </w:r>
            <w:r w:rsidRPr="00834AED">
              <w:rPr>
                <w:szCs w:val="22"/>
                <w:lang w:eastAsia="en-GB"/>
              </w:rPr>
              <w:t>This field is ignored by IAB-MT.</w:t>
            </w:r>
          </w:p>
        </w:tc>
      </w:tr>
      <w:tr w:rsidR="0092401C" w:rsidRPr="00834AED" w14:paraId="2744A6C2" w14:textId="77777777" w:rsidTr="00A06027">
        <w:tc>
          <w:tcPr>
            <w:tcW w:w="14132" w:type="dxa"/>
            <w:tcBorders>
              <w:top w:val="single" w:sz="4" w:space="0" w:color="auto"/>
              <w:left w:val="single" w:sz="4" w:space="0" w:color="auto"/>
              <w:bottom w:val="single" w:sz="4" w:space="0" w:color="auto"/>
              <w:right w:val="single" w:sz="4" w:space="0" w:color="auto"/>
            </w:tcBorders>
            <w:hideMark/>
          </w:tcPr>
          <w:p w14:paraId="791555B5" w14:textId="77777777" w:rsidR="0092401C" w:rsidRPr="00834AED" w:rsidRDefault="0092401C" w:rsidP="00A06027">
            <w:pPr>
              <w:pStyle w:val="TAL"/>
              <w:rPr>
                <w:szCs w:val="22"/>
                <w:lang w:eastAsia="sv-SE"/>
              </w:rPr>
            </w:pPr>
            <w:r w:rsidRPr="00834AED">
              <w:rPr>
                <w:b/>
                <w:i/>
                <w:szCs w:val="22"/>
                <w:lang w:eastAsia="sv-SE"/>
              </w:rPr>
              <w:t>pdcch-ConfigSIB1</w:t>
            </w:r>
          </w:p>
          <w:p w14:paraId="4285EF93" w14:textId="77777777" w:rsidR="0092401C" w:rsidRPr="00834AED" w:rsidRDefault="0092401C" w:rsidP="00A06027">
            <w:pPr>
              <w:pStyle w:val="TAL"/>
              <w:rPr>
                <w:szCs w:val="22"/>
                <w:lang w:eastAsia="sv-SE"/>
              </w:rPr>
            </w:pPr>
            <w:r w:rsidRPr="00834AED">
              <w:rPr>
                <w:szCs w:val="22"/>
                <w:lang w:eastAsia="sv-SE"/>
              </w:rPr>
              <w:t xml:space="preserve">Determines a common </w:t>
            </w:r>
            <w:r w:rsidRPr="00834AED">
              <w:rPr>
                <w:i/>
                <w:szCs w:val="22"/>
                <w:lang w:eastAsia="sv-SE"/>
              </w:rPr>
              <w:t>ControlResourceSet</w:t>
            </w:r>
            <w:r w:rsidRPr="00834AED">
              <w:rPr>
                <w:szCs w:val="22"/>
                <w:lang w:eastAsia="sv-SE"/>
              </w:rPr>
              <w:t xml:space="preserve"> (CORESET), a common search space and necessary PDCCH parameters.</w:t>
            </w:r>
            <w:r w:rsidRPr="00834AED">
              <w:rPr>
                <w:noProof/>
                <w:szCs w:val="22"/>
                <w:lang w:eastAsia="en-GB"/>
              </w:rPr>
              <w:t xml:space="preserve"> If the field </w:t>
            </w:r>
            <w:r w:rsidRPr="00834AED">
              <w:rPr>
                <w:i/>
                <w:noProof/>
                <w:szCs w:val="22"/>
                <w:lang w:eastAsia="en-GB"/>
              </w:rPr>
              <w:t xml:space="preserve">ssb-SubcarrierOffset </w:t>
            </w:r>
            <w:r w:rsidRPr="00834AED">
              <w:rPr>
                <w:noProof/>
                <w:szCs w:val="22"/>
                <w:lang w:eastAsia="en-GB"/>
              </w:rPr>
              <w:t xml:space="preserve">indicates that </w:t>
            </w:r>
            <w:r w:rsidRPr="00834AED">
              <w:rPr>
                <w:i/>
                <w:noProof/>
                <w:szCs w:val="22"/>
                <w:lang w:eastAsia="en-GB"/>
              </w:rPr>
              <w:t>SIB1</w:t>
            </w:r>
            <w:r w:rsidRPr="00834AED">
              <w:rPr>
                <w:noProof/>
                <w:szCs w:val="22"/>
                <w:lang w:eastAsia="en-GB"/>
              </w:rPr>
              <w:t xml:space="preserve"> is absent, the field </w:t>
            </w:r>
            <w:r w:rsidRPr="00834AED">
              <w:rPr>
                <w:i/>
                <w:noProof/>
                <w:szCs w:val="22"/>
                <w:lang w:eastAsia="en-GB"/>
              </w:rPr>
              <w:t>pdcch-ConfigSIB1</w:t>
            </w:r>
            <w:r w:rsidRPr="00834AED">
              <w:rPr>
                <w:noProof/>
                <w:szCs w:val="22"/>
                <w:lang w:eastAsia="en-GB"/>
              </w:rPr>
              <w:t xml:space="preserve"> indicates the frequency positions where the UE may find SS/PBCH block with </w:t>
            </w:r>
            <w:r w:rsidRPr="00834AED">
              <w:rPr>
                <w:i/>
                <w:noProof/>
                <w:szCs w:val="22"/>
                <w:lang w:eastAsia="en-GB"/>
              </w:rPr>
              <w:t>SIB1</w:t>
            </w:r>
            <w:r w:rsidRPr="00834AED">
              <w:rPr>
                <w:noProof/>
                <w:szCs w:val="22"/>
                <w:lang w:eastAsia="en-GB"/>
              </w:rPr>
              <w:t xml:space="preserve"> or the frequency range where the network does not provide SS/PBCH block with </w:t>
            </w:r>
            <w:r w:rsidRPr="00834AED">
              <w:rPr>
                <w:i/>
                <w:noProof/>
                <w:szCs w:val="22"/>
                <w:lang w:eastAsia="en-GB"/>
              </w:rPr>
              <w:t>SIB1</w:t>
            </w:r>
            <w:r w:rsidRPr="00834AED">
              <w:rPr>
                <w:noProof/>
                <w:szCs w:val="22"/>
                <w:lang w:eastAsia="en-GB"/>
              </w:rPr>
              <w:t xml:space="preserve"> (see TS 38.213 [13], clause 13).</w:t>
            </w:r>
          </w:p>
        </w:tc>
      </w:tr>
      <w:tr w:rsidR="0092401C" w:rsidRPr="00834AED" w14:paraId="04914F53" w14:textId="77777777" w:rsidTr="00A06027">
        <w:tc>
          <w:tcPr>
            <w:tcW w:w="14132" w:type="dxa"/>
            <w:tcBorders>
              <w:top w:val="single" w:sz="4" w:space="0" w:color="auto"/>
              <w:left w:val="single" w:sz="4" w:space="0" w:color="auto"/>
              <w:bottom w:val="single" w:sz="4" w:space="0" w:color="auto"/>
              <w:right w:val="single" w:sz="4" w:space="0" w:color="auto"/>
            </w:tcBorders>
            <w:hideMark/>
          </w:tcPr>
          <w:p w14:paraId="0FBE177A" w14:textId="77777777" w:rsidR="0092401C" w:rsidRPr="00834AED" w:rsidRDefault="0092401C" w:rsidP="00A06027">
            <w:pPr>
              <w:pStyle w:val="TAL"/>
              <w:rPr>
                <w:szCs w:val="22"/>
                <w:lang w:eastAsia="sv-SE"/>
              </w:rPr>
            </w:pPr>
            <w:r w:rsidRPr="00834AED">
              <w:rPr>
                <w:b/>
                <w:i/>
                <w:szCs w:val="22"/>
                <w:lang w:eastAsia="sv-SE"/>
              </w:rPr>
              <w:t>ssb-SubcarrierOffset</w:t>
            </w:r>
          </w:p>
          <w:p w14:paraId="0A97633D" w14:textId="0AFA503F" w:rsidR="0092401C" w:rsidRPr="0092401C" w:rsidRDefault="0092401C" w:rsidP="00A06027">
            <w:pPr>
              <w:pStyle w:val="TAL"/>
              <w:rPr>
                <w:szCs w:val="22"/>
                <w:lang w:val="en-US" w:eastAsia="sv-SE"/>
              </w:rPr>
            </w:pPr>
            <w:r w:rsidRPr="00834AED">
              <w:rPr>
                <w:szCs w:val="22"/>
                <w:lang w:eastAsia="sv-SE"/>
              </w:rPr>
              <w:t>Corresponds to k</w:t>
            </w:r>
            <w:r w:rsidRPr="00834AED">
              <w:rPr>
                <w:szCs w:val="22"/>
                <w:vertAlign w:val="subscript"/>
                <w:lang w:eastAsia="sv-SE"/>
              </w:rPr>
              <w:t>SSB</w:t>
            </w:r>
            <w:r w:rsidRPr="00834AED">
              <w:rPr>
                <w:szCs w:val="22"/>
                <w:lang w:eastAsia="sv-SE"/>
              </w:rPr>
              <w:t xml:space="preserve"> (see TS 38.213 [13]), which is the frequency domain offset between SSB and the overall resource block grid in number of subcarriers. (See TS 38.211 [16], clause 7.4.3.1).</w:t>
            </w:r>
            <w:r>
              <w:rPr>
                <w:szCs w:val="22"/>
                <w:lang w:val="en-US" w:eastAsia="sv-SE"/>
              </w:rPr>
              <w:t xml:space="preserve"> </w:t>
            </w:r>
            <w:ins w:id="16" w:author="Ozcan Ozturk" w:date="2020-08-25T13:19:00Z">
              <w:r w:rsidRPr="004439EB">
                <w:rPr>
                  <w:szCs w:val="22"/>
                  <w:lang w:eastAsia="sv-SE"/>
                </w:rPr>
                <w:t xml:space="preserve">For operation with shared spectrum channel access (see </w:t>
              </w:r>
              <w:r w:rsidRPr="00653CFE">
                <w:rPr>
                  <w:szCs w:val="22"/>
                  <w:lang w:eastAsia="sv-SE"/>
                </w:rPr>
                <w:t>37.213 [48])</w:t>
              </w:r>
              <w:r w:rsidRPr="004439EB">
                <w:rPr>
                  <w:szCs w:val="22"/>
                  <w:lang w:eastAsia="sv-SE"/>
                </w:rPr>
                <w:t xml:space="preserve">, this </w:t>
              </w:r>
            </w:ins>
            <w:ins w:id="17" w:author="Post_RAN2#111e" w:date="2020-09-03T20:10:00Z">
              <w:r w:rsidR="00E5798D">
                <w:rPr>
                  <w:szCs w:val="22"/>
                  <w:lang w:val="en-US" w:eastAsia="sv-SE"/>
                </w:rPr>
                <w:t>field</w:t>
              </w:r>
            </w:ins>
            <w:r w:rsidR="00A06027">
              <w:rPr>
                <w:szCs w:val="22"/>
                <w:lang w:val="en-US" w:eastAsia="sv-SE"/>
              </w:rPr>
              <w:t xml:space="preserve"> </w:t>
            </w:r>
            <w:ins w:id="18" w:author="Ozcan Ozturk" w:date="2020-08-25T13:19:00Z">
              <w:r w:rsidRPr="004439EB">
                <w:rPr>
                  <w:szCs w:val="22"/>
                  <w:lang w:eastAsia="sv-SE"/>
                </w:rPr>
                <w:t>is used</w:t>
              </w:r>
              <w:r>
                <w:rPr>
                  <w:szCs w:val="22"/>
                  <w:lang w:val="en-US" w:eastAsia="sv-SE"/>
                </w:rPr>
                <w:t xml:space="preserve"> </w:t>
              </w:r>
            </w:ins>
            <w:ins w:id="19" w:author="Post_RAN2#111e" w:date="2020-08-28T15:17:00Z">
              <w:r w:rsidR="00EE5F92">
                <w:rPr>
                  <w:szCs w:val="22"/>
                  <w:lang w:val="en-US" w:eastAsia="sv-SE"/>
                </w:rPr>
                <w:t xml:space="preserve">also </w:t>
              </w:r>
            </w:ins>
            <w:ins w:id="20" w:author="Ozcan Ozturk" w:date="2020-08-25T13:19:00Z">
              <w:r w:rsidRPr="004439EB">
                <w:rPr>
                  <w:szCs w:val="22"/>
                  <w:lang w:eastAsia="sv-SE"/>
                </w:rPr>
                <w:t xml:space="preserve">for deriving the QCL relationship </w:t>
              </w:r>
              <w:r w:rsidRPr="00653CFE">
                <w:rPr>
                  <w:szCs w:val="22"/>
                  <w:lang w:eastAsia="sv-SE"/>
                </w:rPr>
                <w:t>between SS/PBCH blocks in a serving cell as specified in TS 38.213 [13], clause 4.1</w:t>
              </w:r>
              <w:r w:rsidRPr="00653CFE">
                <w:rPr>
                  <w:rFonts w:hint="eastAsia"/>
                  <w:szCs w:val="22"/>
                  <w:lang w:eastAsia="sv-SE"/>
                </w:rPr>
                <w:t>.</w:t>
              </w:r>
            </w:ins>
          </w:p>
          <w:p w14:paraId="6CC6CC50" w14:textId="77777777" w:rsidR="0092401C" w:rsidRPr="00834AED" w:rsidRDefault="0092401C" w:rsidP="00A06027">
            <w:pPr>
              <w:pStyle w:val="TAL"/>
              <w:rPr>
                <w:szCs w:val="22"/>
                <w:lang w:eastAsia="sv-SE"/>
              </w:rPr>
            </w:pPr>
            <w:r w:rsidRPr="00834AED">
              <w:rPr>
                <w:szCs w:val="22"/>
                <w:lang w:eastAsia="sv-SE"/>
              </w:rPr>
              <w:t>The value range of this field may be extended by an additional most significant bit encoded within PBCH as specified in TS 38.213 [13].</w:t>
            </w:r>
          </w:p>
          <w:p w14:paraId="2198F8E6" w14:textId="77777777" w:rsidR="0092401C" w:rsidRPr="00834AED" w:rsidRDefault="0092401C" w:rsidP="00A06027">
            <w:pPr>
              <w:pStyle w:val="TAL"/>
              <w:rPr>
                <w:szCs w:val="22"/>
                <w:lang w:eastAsia="sv-SE"/>
              </w:rPr>
            </w:pPr>
            <w:r w:rsidRPr="00834AED">
              <w:rPr>
                <w:szCs w:val="22"/>
                <w:lang w:eastAsia="sv-SE"/>
              </w:rPr>
              <w:t xml:space="preserve">This field may indicate that this </w:t>
            </w:r>
            <w:r w:rsidRPr="00834AED">
              <w:rPr>
                <w:rFonts w:eastAsia="SimSun"/>
                <w:szCs w:val="22"/>
                <w:lang w:eastAsia="zh-CN"/>
              </w:rPr>
              <w:t>cell</w:t>
            </w:r>
            <w:r w:rsidRPr="00834AED">
              <w:rPr>
                <w:szCs w:val="22"/>
                <w:lang w:eastAsia="sv-SE"/>
              </w:rPr>
              <w:t xml:space="preserve"> does not provide </w:t>
            </w:r>
            <w:r w:rsidRPr="00834AED">
              <w:rPr>
                <w:i/>
                <w:szCs w:val="22"/>
                <w:lang w:eastAsia="sv-SE"/>
              </w:rPr>
              <w:t xml:space="preserve">SIB1 </w:t>
            </w:r>
            <w:r w:rsidRPr="00834AED">
              <w:rPr>
                <w:szCs w:val="22"/>
                <w:lang w:eastAsia="sv-SE"/>
              </w:rPr>
              <w:t>and that there is hence no CORESET</w:t>
            </w:r>
            <w:r w:rsidRPr="00834AED">
              <w:rPr>
                <w:rFonts w:eastAsia="SimSun"/>
                <w:szCs w:val="22"/>
                <w:lang w:eastAsia="zh-CN"/>
              </w:rPr>
              <w:t xml:space="preserve">#0 configured in </w:t>
            </w:r>
            <w:r w:rsidRPr="00834AED">
              <w:rPr>
                <w:rFonts w:eastAsia="SimSun"/>
                <w:i/>
                <w:lang w:eastAsia="sv-SE"/>
              </w:rPr>
              <w:t>MIB</w:t>
            </w:r>
            <w:r w:rsidRPr="00834AED">
              <w:rPr>
                <w:szCs w:val="22"/>
                <w:lang w:eastAsia="sv-SE"/>
              </w:rPr>
              <w:t xml:space="preserve"> (see TS 38.213 [13], clause 13). In this case, the field </w:t>
            </w:r>
            <w:r w:rsidRPr="00834AED">
              <w:rPr>
                <w:i/>
                <w:szCs w:val="22"/>
                <w:lang w:eastAsia="sv-SE"/>
              </w:rPr>
              <w:t>pdcch-ConfigSIB1</w:t>
            </w:r>
            <w:r w:rsidRPr="00834AED">
              <w:rPr>
                <w:szCs w:val="22"/>
                <w:lang w:eastAsia="sv-SE"/>
              </w:rPr>
              <w:t xml:space="preserve"> may indicate the frequency positions where the UE may (not) find a SS/PBCH with a control resource set and search space for </w:t>
            </w:r>
            <w:r w:rsidRPr="00834AED">
              <w:rPr>
                <w:i/>
                <w:lang w:eastAsia="sv-SE"/>
              </w:rPr>
              <w:t>SIB1</w:t>
            </w:r>
            <w:r w:rsidRPr="00834AED">
              <w:rPr>
                <w:szCs w:val="22"/>
                <w:lang w:eastAsia="sv-SE"/>
              </w:rPr>
              <w:t xml:space="preserve"> (see TS 38.213 [13], clause 13).</w:t>
            </w:r>
          </w:p>
        </w:tc>
      </w:tr>
      <w:tr w:rsidR="0092401C" w:rsidRPr="00834AED" w14:paraId="25DD2C03" w14:textId="77777777" w:rsidTr="00A06027">
        <w:tc>
          <w:tcPr>
            <w:tcW w:w="14132" w:type="dxa"/>
            <w:tcBorders>
              <w:top w:val="single" w:sz="4" w:space="0" w:color="auto"/>
              <w:left w:val="single" w:sz="4" w:space="0" w:color="auto"/>
              <w:bottom w:val="single" w:sz="4" w:space="0" w:color="auto"/>
              <w:right w:val="single" w:sz="4" w:space="0" w:color="auto"/>
            </w:tcBorders>
            <w:hideMark/>
          </w:tcPr>
          <w:p w14:paraId="559CC65E" w14:textId="77777777" w:rsidR="0092401C" w:rsidRPr="00834AED" w:rsidRDefault="0092401C" w:rsidP="00A06027">
            <w:pPr>
              <w:pStyle w:val="TAL"/>
              <w:rPr>
                <w:szCs w:val="22"/>
                <w:lang w:eastAsia="sv-SE"/>
              </w:rPr>
            </w:pPr>
            <w:r w:rsidRPr="00834AED">
              <w:rPr>
                <w:b/>
                <w:i/>
                <w:szCs w:val="22"/>
                <w:lang w:eastAsia="sv-SE"/>
              </w:rPr>
              <w:t>subCarrierSpacingCommon</w:t>
            </w:r>
          </w:p>
          <w:p w14:paraId="7A72EC38" w14:textId="48598F91" w:rsidR="0092401C" w:rsidRPr="00834AED" w:rsidRDefault="0092401C" w:rsidP="00A06027">
            <w:pPr>
              <w:pStyle w:val="TAL"/>
              <w:rPr>
                <w:szCs w:val="22"/>
                <w:lang w:eastAsia="sv-SE"/>
              </w:rPr>
            </w:pPr>
            <w:r w:rsidRPr="00834AED">
              <w:rPr>
                <w:szCs w:val="22"/>
                <w:lang w:eastAsia="sv-SE"/>
              </w:rPr>
              <w:t xml:space="preserve">Subcarrier spacing for </w:t>
            </w:r>
            <w:r w:rsidRPr="00834AED">
              <w:rPr>
                <w:i/>
                <w:lang w:eastAsia="sv-SE"/>
              </w:rPr>
              <w:t>SIB1</w:t>
            </w:r>
            <w:r w:rsidRPr="00834AED">
              <w:rPr>
                <w:szCs w:val="22"/>
                <w:lang w:eastAsia="sv-SE"/>
              </w:rPr>
              <w:t>, Msg.2/4 for initial access</w:t>
            </w:r>
            <w:r w:rsidRPr="00834AED">
              <w:rPr>
                <w:rFonts w:eastAsia="SimSun"/>
                <w:szCs w:val="22"/>
                <w:lang w:eastAsia="zh-CN"/>
              </w:rPr>
              <w:t>, paging</w:t>
            </w:r>
            <w:r w:rsidRPr="00834AED">
              <w:rPr>
                <w:szCs w:val="22"/>
                <w:lang w:eastAsia="sv-SE"/>
              </w:rPr>
              <w:t xml:space="preserve"> and broadcast SI-messages. If the UE acquires this </w:t>
            </w:r>
            <w:r w:rsidRPr="00834AED">
              <w:rPr>
                <w:i/>
                <w:lang w:eastAsia="sv-SE"/>
              </w:rPr>
              <w:t>MIB</w:t>
            </w:r>
            <w:r w:rsidRPr="00834AED">
              <w:rPr>
                <w:szCs w:val="22"/>
                <w:lang w:eastAsia="sv-SE"/>
              </w:rPr>
              <w:t xml:space="preserve"> on an FR1 carrier frequency, the value </w:t>
            </w:r>
            <w:r w:rsidRPr="00834AED">
              <w:rPr>
                <w:i/>
                <w:szCs w:val="22"/>
                <w:lang w:eastAsia="sv-SE"/>
              </w:rPr>
              <w:t>scs15or60</w:t>
            </w:r>
            <w:r w:rsidRPr="00834AED">
              <w:rPr>
                <w:szCs w:val="22"/>
                <w:lang w:eastAsia="sv-SE"/>
              </w:rPr>
              <w:t xml:space="preserve"> corresponds to 15 kHz and the value </w:t>
            </w:r>
            <w:r w:rsidRPr="00834AED">
              <w:rPr>
                <w:i/>
                <w:szCs w:val="22"/>
                <w:lang w:eastAsia="sv-SE"/>
              </w:rPr>
              <w:t>scs30or120</w:t>
            </w:r>
            <w:r w:rsidRPr="00834AED">
              <w:rPr>
                <w:szCs w:val="22"/>
                <w:lang w:eastAsia="sv-SE"/>
              </w:rPr>
              <w:t xml:space="preserve"> corresponds to 30 kHz. If the UE acquires this </w:t>
            </w:r>
            <w:r w:rsidRPr="00834AED">
              <w:rPr>
                <w:i/>
                <w:lang w:eastAsia="sv-SE"/>
              </w:rPr>
              <w:t>MIB</w:t>
            </w:r>
            <w:r w:rsidRPr="00834AED">
              <w:rPr>
                <w:szCs w:val="22"/>
                <w:lang w:eastAsia="sv-SE"/>
              </w:rPr>
              <w:t xml:space="preserve"> on an FR2 carrier frequency, the value </w:t>
            </w:r>
            <w:r w:rsidRPr="00834AED">
              <w:rPr>
                <w:i/>
                <w:szCs w:val="22"/>
                <w:lang w:eastAsia="sv-SE"/>
              </w:rPr>
              <w:t>scs15or60</w:t>
            </w:r>
            <w:r w:rsidRPr="00834AED">
              <w:rPr>
                <w:szCs w:val="22"/>
                <w:lang w:eastAsia="sv-SE"/>
              </w:rPr>
              <w:t xml:space="preserve"> corresponds to 60 kHz and the value </w:t>
            </w:r>
            <w:r w:rsidRPr="00834AED">
              <w:rPr>
                <w:i/>
                <w:szCs w:val="22"/>
                <w:lang w:eastAsia="sv-SE"/>
              </w:rPr>
              <w:t>scs30or120</w:t>
            </w:r>
            <w:r w:rsidRPr="00834AED">
              <w:rPr>
                <w:szCs w:val="22"/>
                <w:lang w:eastAsia="sv-SE"/>
              </w:rPr>
              <w:t xml:space="preserve"> corresponds to 120 kHz. For operation with shared spectrum channel access</w:t>
            </w:r>
            <w:r w:rsidRPr="00834AED">
              <w:rPr>
                <w:szCs w:val="22"/>
              </w:rPr>
              <w:t xml:space="preserve"> (see </w:t>
            </w:r>
            <w:r w:rsidRPr="00834AED">
              <w:t>37.213 [48])</w:t>
            </w:r>
            <w:r w:rsidRPr="00834AED">
              <w:rPr>
                <w:szCs w:val="22"/>
                <w:lang w:eastAsia="sv-SE"/>
              </w:rPr>
              <w:t xml:space="preserve">, the subcarrier spacing for </w:t>
            </w:r>
            <w:r w:rsidRPr="00834AED">
              <w:rPr>
                <w:i/>
                <w:szCs w:val="22"/>
                <w:lang w:eastAsia="sv-SE"/>
              </w:rPr>
              <w:t>SIB1</w:t>
            </w:r>
            <w:r w:rsidRPr="00834AED">
              <w:rPr>
                <w:szCs w:val="22"/>
                <w:lang w:eastAsia="sv-SE"/>
              </w:rPr>
              <w:t xml:space="preserve"> is same as that for the corresponding SSB and this </w:t>
            </w:r>
            <w:ins w:id="21" w:author="Post_RAN2#111e" w:date="2020-08-28T15:19:00Z">
              <w:r w:rsidR="003F3E15">
                <w:rPr>
                  <w:szCs w:val="22"/>
                  <w:lang w:val="en-US" w:eastAsia="sv-SE"/>
                </w:rPr>
                <w:t>field</w:t>
              </w:r>
            </w:ins>
            <w:del w:id="22" w:author="Post_RAN2#111e" w:date="2020-08-28T15:19:00Z">
              <w:r w:rsidRPr="00834AED" w:rsidDel="003F3E15">
                <w:rPr>
                  <w:szCs w:val="22"/>
                  <w:lang w:eastAsia="sv-SE"/>
                </w:rPr>
                <w:delText xml:space="preserve">IE </w:delText>
              </w:r>
            </w:del>
            <w:r w:rsidRPr="00834AED">
              <w:rPr>
                <w:szCs w:val="22"/>
                <w:lang w:eastAsia="sv-SE"/>
              </w:rPr>
              <w:t xml:space="preserve">instead is used for deriving the QCL relationship </w:t>
            </w:r>
            <w:r w:rsidRPr="00834AED">
              <w:rPr>
                <w:rFonts w:cs="Arial"/>
                <w:bCs/>
                <w:lang w:eastAsia="en-GB"/>
              </w:rPr>
              <w:t>between SS/PBCH blocks in a serving cell as specified in TS 38.213 [13], clause 4.1</w:t>
            </w:r>
            <w:r w:rsidRPr="00834AED">
              <w:rPr>
                <w:szCs w:val="22"/>
                <w:lang w:eastAsia="sv-SE"/>
              </w:rPr>
              <w:t>.</w:t>
            </w:r>
          </w:p>
        </w:tc>
      </w:tr>
      <w:tr w:rsidR="0092401C" w:rsidRPr="00834AED" w14:paraId="30EC2D5C" w14:textId="77777777" w:rsidTr="00A06027">
        <w:tc>
          <w:tcPr>
            <w:tcW w:w="14132" w:type="dxa"/>
            <w:tcBorders>
              <w:top w:val="single" w:sz="4" w:space="0" w:color="auto"/>
              <w:left w:val="single" w:sz="4" w:space="0" w:color="auto"/>
              <w:bottom w:val="single" w:sz="4" w:space="0" w:color="auto"/>
              <w:right w:val="single" w:sz="4" w:space="0" w:color="auto"/>
            </w:tcBorders>
            <w:hideMark/>
          </w:tcPr>
          <w:p w14:paraId="30EE38BF" w14:textId="77777777" w:rsidR="0092401C" w:rsidRPr="00834AED" w:rsidRDefault="0092401C" w:rsidP="00A06027">
            <w:pPr>
              <w:pStyle w:val="TAL"/>
              <w:rPr>
                <w:szCs w:val="22"/>
                <w:lang w:eastAsia="sv-SE"/>
              </w:rPr>
            </w:pPr>
            <w:r w:rsidRPr="00834AED">
              <w:rPr>
                <w:b/>
                <w:i/>
                <w:szCs w:val="22"/>
                <w:lang w:eastAsia="sv-SE"/>
              </w:rPr>
              <w:t>systemFrameNumber</w:t>
            </w:r>
          </w:p>
          <w:p w14:paraId="3E03C011" w14:textId="77777777" w:rsidR="0092401C" w:rsidRPr="00834AED" w:rsidRDefault="0092401C" w:rsidP="00A06027">
            <w:pPr>
              <w:pStyle w:val="TAL"/>
              <w:rPr>
                <w:szCs w:val="22"/>
                <w:lang w:eastAsia="sv-SE"/>
              </w:rPr>
            </w:pPr>
            <w:r w:rsidRPr="00834AED">
              <w:rPr>
                <w:szCs w:val="22"/>
                <w:lang w:eastAsia="sv-SE"/>
              </w:rPr>
              <w:t xml:space="preserve">The 6 most significant bits (MSB) of the 10-bit System Frame Number (SFN). The 4 LSB of the SFN are conveyed in the PBCH transport block as </w:t>
            </w:r>
            <w:r w:rsidRPr="00834AED">
              <w:rPr>
                <w:bCs/>
                <w:iCs/>
                <w:noProof/>
                <w:szCs w:val="22"/>
                <w:lang w:eastAsia="en-GB"/>
              </w:rPr>
              <w:t xml:space="preserve">part of channel coding (i.e. </w:t>
            </w:r>
            <w:r w:rsidRPr="00834AED">
              <w:rPr>
                <w:szCs w:val="22"/>
                <w:lang w:eastAsia="sv-SE"/>
              </w:rPr>
              <w:t xml:space="preserve">outside the </w:t>
            </w:r>
            <w:r w:rsidRPr="00834AED">
              <w:rPr>
                <w:i/>
                <w:lang w:eastAsia="sv-SE"/>
              </w:rPr>
              <w:t>MIB</w:t>
            </w:r>
            <w:r w:rsidRPr="00834AED">
              <w:rPr>
                <w:szCs w:val="22"/>
                <w:lang w:eastAsia="sv-SE"/>
              </w:rPr>
              <w:t xml:space="preserve"> </w:t>
            </w:r>
            <w:r w:rsidRPr="00834AED">
              <w:rPr>
                <w:bCs/>
                <w:iCs/>
                <w:noProof/>
                <w:szCs w:val="22"/>
                <w:lang w:eastAsia="en-GB"/>
              </w:rPr>
              <w:t>encoding)</w:t>
            </w:r>
            <w:r w:rsidRPr="00834AED">
              <w:rPr>
                <w:rFonts w:eastAsia="SimSun"/>
                <w:bCs/>
                <w:iCs/>
                <w:noProof/>
                <w:szCs w:val="22"/>
                <w:lang w:eastAsia="zh-CN"/>
              </w:rPr>
              <w:t>, as defined in clause 7.1 in TS 38.212 [17]</w:t>
            </w:r>
            <w:r w:rsidRPr="00834AED">
              <w:rPr>
                <w:szCs w:val="22"/>
                <w:lang w:eastAsia="sv-SE"/>
              </w:rPr>
              <w:t>.</w:t>
            </w:r>
          </w:p>
        </w:tc>
      </w:tr>
    </w:tbl>
    <w:p w14:paraId="6F94EC73" w14:textId="77777777" w:rsidR="0092401C" w:rsidRPr="00834AED" w:rsidRDefault="0092401C" w:rsidP="0092401C"/>
    <w:p w14:paraId="3BE24151" w14:textId="77777777" w:rsidR="0092401C" w:rsidRPr="00834AED" w:rsidRDefault="0092401C" w:rsidP="0092401C"/>
    <w:p w14:paraId="71F0A713" w14:textId="77777777" w:rsidR="0092401C" w:rsidRPr="00C368FE" w:rsidRDefault="0092401C" w:rsidP="0092401C">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7D76340E" w14:textId="77777777" w:rsidR="0092401C" w:rsidRPr="0092401C" w:rsidRDefault="0092401C" w:rsidP="0092401C">
      <w:pPr>
        <w:rPr>
          <w:lang w:val="x-none" w:eastAsia="x-none"/>
        </w:rPr>
      </w:pPr>
    </w:p>
    <w:p w14:paraId="7650D127" w14:textId="77777777" w:rsidR="00F36811" w:rsidRDefault="00F36811" w:rsidP="00F36811">
      <w:pPr>
        <w:pStyle w:val="Heading3"/>
        <w:rPr>
          <w:lang w:val="en-GB"/>
        </w:rPr>
      </w:pPr>
      <w:r w:rsidRPr="00325D1F">
        <w:rPr>
          <w:lang w:val="en-GB"/>
        </w:rPr>
        <w:t>6.3.2</w:t>
      </w:r>
      <w:r w:rsidRPr="00325D1F">
        <w:rPr>
          <w:lang w:val="en-GB"/>
        </w:rPr>
        <w:tab/>
        <w:t>Radio resource control information elements</w:t>
      </w:r>
    </w:p>
    <w:p w14:paraId="1574B88F" w14:textId="09CA33B7" w:rsidR="00F36811" w:rsidRDefault="00F36811" w:rsidP="00F36811">
      <w:pPr>
        <w:pStyle w:val="B1"/>
      </w:pPr>
      <w:r>
        <w:rPr>
          <w:highlight w:val="yellow"/>
        </w:rPr>
        <w:t>&gt;&gt;Skipped unchanged parts</w:t>
      </w:r>
    </w:p>
    <w:p w14:paraId="4638763C" w14:textId="77777777" w:rsidR="0002497D" w:rsidRPr="00834AED" w:rsidRDefault="0002497D" w:rsidP="0002497D"/>
    <w:p w14:paraId="7F1CB927" w14:textId="77777777" w:rsidR="0002497D" w:rsidRPr="00834AED" w:rsidRDefault="0002497D" w:rsidP="0002497D">
      <w:pPr>
        <w:pStyle w:val="Heading4"/>
      </w:pPr>
      <w:bookmarkStart w:id="23" w:name="_Toc46439579"/>
      <w:bookmarkStart w:id="24" w:name="_Toc46444416"/>
      <w:bookmarkStart w:id="25" w:name="_Toc46487177"/>
      <w:r w:rsidRPr="00834AED">
        <w:lastRenderedPageBreak/>
        <w:t>–</w:t>
      </w:r>
      <w:r w:rsidRPr="00834AED">
        <w:tab/>
      </w:r>
      <w:r w:rsidRPr="00834AED">
        <w:rPr>
          <w:i/>
        </w:rPr>
        <w:t>ConfiguredGrantConfig</w:t>
      </w:r>
      <w:bookmarkEnd w:id="23"/>
      <w:bookmarkEnd w:id="24"/>
      <w:bookmarkEnd w:id="25"/>
    </w:p>
    <w:p w14:paraId="0BF819D0" w14:textId="77777777" w:rsidR="0002497D" w:rsidRPr="00834AED" w:rsidRDefault="0002497D" w:rsidP="0002497D">
      <w:r w:rsidRPr="00834AED">
        <w:t xml:space="preserve">The IE </w:t>
      </w:r>
      <w:r w:rsidRPr="00834AED">
        <w:rPr>
          <w:i/>
        </w:rPr>
        <w:t>ConfiguredGrantConfig</w:t>
      </w:r>
      <w:r w:rsidRPr="00834AED">
        <w:t xml:space="preserve"> is used to configure uplink transmission without dynamic grant according to two possible schemes. The actual uplink grant may either be configured via RRC (</w:t>
      </w:r>
      <w:r w:rsidRPr="00834AED">
        <w:rPr>
          <w:i/>
        </w:rPr>
        <w:t>type1</w:t>
      </w:r>
      <w:r w:rsidRPr="00834AED">
        <w:t>) or provided via the PDCCH (addressed to CS-RNTI) (</w:t>
      </w:r>
      <w:r w:rsidRPr="00834AED">
        <w:rPr>
          <w:i/>
        </w:rPr>
        <w:t>type2</w:t>
      </w:r>
      <w:r w:rsidRPr="00834AED">
        <w:t>). Multiple Configured Grant configurations may be configured in one BWP of a serving cell.</w:t>
      </w:r>
    </w:p>
    <w:p w14:paraId="4802F1CA" w14:textId="77777777" w:rsidR="0002497D" w:rsidRPr="00834AED" w:rsidRDefault="0002497D" w:rsidP="0002497D">
      <w:pPr>
        <w:pStyle w:val="TH"/>
      </w:pPr>
      <w:r w:rsidRPr="00834AED">
        <w:rPr>
          <w:i/>
        </w:rPr>
        <w:t>ConfiguredGrantConfig</w:t>
      </w:r>
      <w:r w:rsidRPr="00834AED">
        <w:t xml:space="preserve"> information element</w:t>
      </w:r>
    </w:p>
    <w:p w14:paraId="3402B92F" w14:textId="77777777" w:rsidR="0002497D" w:rsidRPr="00E621CD" w:rsidRDefault="0002497D" w:rsidP="0002497D">
      <w:pPr>
        <w:pStyle w:val="PL"/>
        <w:rPr>
          <w:color w:val="808080"/>
        </w:rPr>
      </w:pPr>
      <w:r w:rsidRPr="00E621CD">
        <w:rPr>
          <w:color w:val="808080"/>
        </w:rPr>
        <w:t>-- ASN1START</w:t>
      </w:r>
    </w:p>
    <w:p w14:paraId="67872201" w14:textId="77777777" w:rsidR="0002497D" w:rsidRPr="00E621CD" w:rsidRDefault="0002497D" w:rsidP="0002497D">
      <w:pPr>
        <w:pStyle w:val="PL"/>
        <w:rPr>
          <w:color w:val="808080"/>
        </w:rPr>
      </w:pPr>
      <w:r w:rsidRPr="00E621CD">
        <w:rPr>
          <w:color w:val="808080"/>
        </w:rPr>
        <w:t>-- TAG-CONFIGUREDGRANTCONFIG-START</w:t>
      </w:r>
    </w:p>
    <w:p w14:paraId="463069B6" w14:textId="77777777" w:rsidR="0002497D" w:rsidRPr="002A02A7" w:rsidRDefault="0002497D" w:rsidP="0002497D">
      <w:pPr>
        <w:pStyle w:val="PL"/>
      </w:pPr>
    </w:p>
    <w:p w14:paraId="4A5453CB" w14:textId="77777777" w:rsidR="0002497D" w:rsidRPr="002A02A7" w:rsidRDefault="0002497D" w:rsidP="0002497D">
      <w:pPr>
        <w:pStyle w:val="PL"/>
      </w:pPr>
      <w:r w:rsidRPr="002A02A7">
        <w:t xml:space="preserve">ConfiguredGrantConfig ::=           </w:t>
      </w:r>
      <w:r w:rsidRPr="002A02A7">
        <w:rPr>
          <w:color w:val="993366"/>
        </w:rPr>
        <w:t>SEQUENCE</w:t>
      </w:r>
      <w:r w:rsidRPr="002A02A7">
        <w:t xml:space="preserve"> {</w:t>
      </w:r>
    </w:p>
    <w:p w14:paraId="201F6312" w14:textId="77777777" w:rsidR="0002497D" w:rsidRPr="00E621CD" w:rsidRDefault="0002497D" w:rsidP="0002497D">
      <w:pPr>
        <w:pStyle w:val="PL"/>
        <w:rPr>
          <w:color w:val="808080"/>
        </w:rPr>
      </w:pPr>
      <w:r w:rsidRPr="002A02A7">
        <w:t xml:space="preserve">    frequencyHopping                    </w:t>
      </w:r>
      <w:r w:rsidRPr="002A02A7">
        <w:rPr>
          <w:color w:val="993366"/>
        </w:rPr>
        <w:t>ENUMERATED</w:t>
      </w:r>
      <w:r w:rsidRPr="002A02A7">
        <w:t xml:space="preserve"> {intraSlot, interSlot}                                       </w:t>
      </w:r>
      <w:r w:rsidRPr="002A02A7">
        <w:rPr>
          <w:color w:val="993366"/>
        </w:rPr>
        <w:t>OPTIONAL</w:t>
      </w:r>
      <w:r w:rsidRPr="002A02A7">
        <w:t xml:space="preserve">,   </w:t>
      </w:r>
      <w:r w:rsidRPr="00E621CD">
        <w:rPr>
          <w:color w:val="808080"/>
        </w:rPr>
        <w:t>-- Need S</w:t>
      </w:r>
    </w:p>
    <w:p w14:paraId="6F287896" w14:textId="77777777" w:rsidR="0002497D" w:rsidRPr="002A02A7" w:rsidRDefault="0002497D" w:rsidP="0002497D">
      <w:pPr>
        <w:pStyle w:val="PL"/>
      </w:pPr>
      <w:r w:rsidRPr="002A02A7">
        <w:t xml:space="preserve">    cg-DMRS-Configuration               DMRS-UplinkConfig,</w:t>
      </w:r>
    </w:p>
    <w:p w14:paraId="7EA70488" w14:textId="77777777" w:rsidR="0002497D" w:rsidRPr="00E621CD" w:rsidRDefault="0002497D" w:rsidP="0002497D">
      <w:pPr>
        <w:pStyle w:val="PL"/>
        <w:rPr>
          <w:color w:val="808080"/>
        </w:rPr>
      </w:pPr>
      <w:r w:rsidRPr="002A02A7">
        <w:t xml:space="preserve">    mcs-Table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6865C0ED" w14:textId="77777777" w:rsidR="0002497D" w:rsidRPr="00E621CD" w:rsidRDefault="0002497D" w:rsidP="0002497D">
      <w:pPr>
        <w:pStyle w:val="PL"/>
        <w:rPr>
          <w:color w:val="808080"/>
        </w:rPr>
      </w:pPr>
      <w:r w:rsidRPr="002A02A7">
        <w:t xml:space="preserve">    mcs-TableTransformPrecoder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22A7371D" w14:textId="77777777" w:rsidR="0002497D" w:rsidRPr="00E621CD" w:rsidRDefault="0002497D" w:rsidP="0002497D">
      <w:pPr>
        <w:pStyle w:val="PL"/>
        <w:rPr>
          <w:color w:val="808080"/>
        </w:rPr>
      </w:pPr>
      <w:r w:rsidRPr="002A02A7">
        <w:t xml:space="preserve">    uci-OnPUSCH                         SetupRelease { CG-UCI-OnPUSCH }                                         </w:t>
      </w:r>
      <w:r w:rsidRPr="002A02A7">
        <w:rPr>
          <w:color w:val="993366"/>
        </w:rPr>
        <w:t>OPTIONAL</w:t>
      </w:r>
      <w:r w:rsidRPr="002A02A7">
        <w:t xml:space="preserve">,   </w:t>
      </w:r>
      <w:r w:rsidRPr="00E621CD">
        <w:rPr>
          <w:color w:val="808080"/>
        </w:rPr>
        <w:t>-- Need M</w:t>
      </w:r>
    </w:p>
    <w:p w14:paraId="03FA2669" w14:textId="77777777" w:rsidR="0002497D" w:rsidRPr="002A02A7" w:rsidRDefault="0002497D" w:rsidP="0002497D">
      <w:pPr>
        <w:pStyle w:val="PL"/>
      </w:pPr>
      <w:r w:rsidRPr="002A02A7">
        <w:t xml:space="preserve">    resourceAllocation                  </w:t>
      </w:r>
      <w:r w:rsidRPr="002A02A7">
        <w:rPr>
          <w:color w:val="993366"/>
        </w:rPr>
        <w:t>ENUMERATED</w:t>
      </w:r>
      <w:r w:rsidRPr="002A02A7">
        <w:t xml:space="preserve"> { resourceAllocationType0, resourceAllocationType1, dynamicSwitch },</w:t>
      </w:r>
    </w:p>
    <w:p w14:paraId="2EA03993" w14:textId="77777777" w:rsidR="0002497D" w:rsidRPr="00E621CD" w:rsidRDefault="0002497D" w:rsidP="0002497D">
      <w:pPr>
        <w:pStyle w:val="PL"/>
        <w:rPr>
          <w:color w:val="808080"/>
        </w:rPr>
      </w:pPr>
      <w:r w:rsidRPr="002A02A7">
        <w:t xml:space="preserve">    rbg-Size                            </w:t>
      </w:r>
      <w:r w:rsidRPr="002A02A7">
        <w:rPr>
          <w:color w:val="993366"/>
        </w:rPr>
        <w:t>ENUMERATED</w:t>
      </w:r>
      <w:r w:rsidRPr="002A02A7">
        <w:t xml:space="preserve"> {config2}                                                    </w:t>
      </w:r>
      <w:r w:rsidRPr="002A02A7">
        <w:rPr>
          <w:color w:val="993366"/>
        </w:rPr>
        <w:t>OPTIONAL</w:t>
      </w:r>
      <w:r w:rsidRPr="002A02A7">
        <w:t xml:space="preserve">,   </w:t>
      </w:r>
      <w:r w:rsidRPr="00E621CD">
        <w:rPr>
          <w:color w:val="808080"/>
        </w:rPr>
        <w:t>-- Need S</w:t>
      </w:r>
    </w:p>
    <w:p w14:paraId="53CD956B" w14:textId="77777777" w:rsidR="0002497D" w:rsidRPr="002A02A7" w:rsidRDefault="0002497D" w:rsidP="0002497D">
      <w:pPr>
        <w:pStyle w:val="PL"/>
      </w:pPr>
      <w:r w:rsidRPr="002A02A7">
        <w:t xml:space="preserve">    powerControlLoopToUse               </w:t>
      </w:r>
      <w:r w:rsidRPr="002A02A7">
        <w:rPr>
          <w:color w:val="993366"/>
        </w:rPr>
        <w:t>ENUMERATED</w:t>
      </w:r>
      <w:r w:rsidRPr="002A02A7">
        <w:t xml:space="preserve"> {n0, n1},</w:t>
      </w:r>
    </w:p>
    <w:p w14:paraId="10E9FB9F" w14:textId="77777777" w:rsidR="0002497D" w:rsidRPr="002A02A7" w:rsidRDefault="0002497D" w:rsidP="0002497D">
      <w:pPr>
        <w:pStyle w:val="PL"/>
      </w:pPr>
      <w:r w:rsidRPr="002A02A7">
        <w:t xml:space="preserve">    p0-PUSCH-Alpha                      P0-PUSCH-AlphaSetId,</w:t>
      </w:r>
    </w:p>
    <w:p w14:paraId="7B66BCC1" w14:textId="77777777" w:rsidR="0002497D" w:rsidRPr="00E621CD" w:rsidRDefault="0002497D" w:rsidP="0002497D">
      <w:pPr>
        <w:pStyle w:val="PL"/>
        <w:rPr>
          <w:color w:val="808080"/>
        </w:rPr>
      </w:pPr>
      <w:r w:rsidRPr="002A02A7">
        <w:t xml:space="preserve">    transformPrecoder                   </w:t>
      </w:r>
      <w:r w:rsidRPr="002A02A7">
        <w:rPr>
          <w:color w:val="993366"/>
        </w:rPr>
        <w:t>ENUMERATED</w:t>
      </w:r>
      <w:r w:rsidRPr="002A02A7">
        <w:t xml:space="preserve"> {enabled, disabled}                                          </w:t>
      </w:r>
      <w:r w:rsidRPr="002A02A7">
        <w:rPr>
          <w:color w:val="993366"/>
        </w:rPr>
        <w:t>OPTIONAL</w:t>
      </w:r>
      <w:r w:rsidRPr="002A02A7">
        <w:t xml:space="preserve">,   </w:t>
      </w:r>
      <w:r w:rsidRPr="00E621CD">
        <w:rPr>
          <w:color w:val="808080"/>
        </w:rPr>
        <w:t>-- Need S</w:t>
      </w:r>
    </w:p>
    <w:p w14:paraId="2F642895" w14:textId="77777777" w:rsidR="0002497D" w:rsidRPr="002A02A7" w:rsidRDefault="0002497D" w:rsidP="0002497D">
      <w:pPr>
        <w:pStyle w:val="PL"/>
      </w:pPr>
      <w:r w:rsidRPr="002A02A7">
        <w:t xml:space="preserve">    nrofHARQ-Processes                  </w:t>
      </w:r>
      <w:r w:rsidRPr="002A02A7">
        <w:rPr>
          <w:color w:val="993366"/>
        </w:rPr>
        <w:t>INTEGER</w:t>
      </w:r>
      <w:r w:rsidRPr="002A02A7">
        <w:t>(1..16),</w:t>
      </w:r>
    </w:p>
    <w:p w14:paraId="3075A855" w14:textId="77777777" w:rsidR="0002497D" w:rsidRPr="002A02A7" w:rsidRDefault="0002497D" w:rsidP="0002497D">
      <w:pPr>
        <w:pStyle w:val="PL"/>
      </w:pPr>
      <w:r w:rsidRPr="002A02A7">
        <w:t xml:space="preserve">    repK                                </w:t>
      </w:r>
      <w:r w:rsidRPr="002A02A7">
        <w:rPr>
          <w:color w:val="993366"/>
        </w:rPr>
        <w:t>ENUMERATED</w:t>
      </w:r>
      <w:r w:rsidRPr="002A02A7">
        <w:t xml:space="preserve"> {n1, n2, n4, n8},</w:t>
      </w:r>
    </w:p>
    <w:p w14:paraId="2CC7944E" w14:textId="77777777" w:rsidR="0002497D" w:rsidRPr="00E621CD" w:rsidRDefault="0002497D" w:rsidP="0002497D">
      <w:pPr>
        <w:pStyle w:val="PL"/>
        <w:rPr>
          <w:color w:val="808080"/>
        </w:rPr>
      </w:pPr>
      <w:r w:rsidRPr="002A02A7">
        <w:t xml:space="preserve">    repK-RV                             </w:t>
      </w:r>
      <w:r w:rsidRPr="002A02A7">
        <w:rPr>
          <w:color w:val="993366"/>
        </w:rPr>
        <w:t>ENUMERATED</w:t>
      </w:r>
      <w:r w:rsidRPr="002A02A7">
        <w:t xml:space="preserve"> {s1-0231, s2-0303, s3-0000}                                  </w:t>
      </w:r>
      <w:r w:rsidRPr="002A02A7">
        <w:rPr>
          <w:color w:val="993366"/>
        </w:rPr>
        <w:t>OPTIONAL</w:t>
      </w:r>
      <w:r w:rsidRPr="002A02A7">
        <w:t xml:space="preserve">,   </w:t>
      </w:r>
      <w:r w:rsidRPr="00E621CD">
        <w:rPr>
          <w:color w:val="808080"/>
        </w:rPr>
        <w:t>-- Need R</w:t>
      </w:r>
    </w:p>
    <w:p w14:paraId="7F913C7D" w14:textId="77777777" w:rsidR="0002497D" w:rsidRPr="002A02A7" w:rsidRDefault="0002497D" w:rsidP="0002497D">
      <w:pPr>
        <w:pStyle w:val="PL"/>
      </w:pPr>
      <w:r w:rsidRPr="002A02A7">
        <w:t xml:space="preserve">    periodicity                         </w:t>
      </w:r>
      <w:r w:rsidRPr="002A02A7">
        <w:rPr>
          <w:color w:val="993366"/>
        </w:rPr>
        <w:t>ENUMERATED</w:t>
      </w:r>
      <w:r w:rsidRPr="002A02A7">
        <w:t xml:space="preserve"> {</w:t>
      </w:r>
    </w:p>
    <w:p w14:paraId="01CA848B" w14:textId="77777777" w:rsidR="0002497D" w:rsidRPr="002A02A7" w:rsidRDefault="0002497D" w:rsidP="0002497D">
      <w:pPr>
        <w:pStyle w:val="PL"/>
      </w:pPr>
      <w:r w:rsidRPr="002A02A7">
        <w:t xml:space="preserve">                                                sym2, sym7, sym1x14, sym2x14, sym4x14, sym5x14, sym8x14, sym10x14, sym16x14, sym20x14,</w:t>
      </w:r>
    </w:p>
    <w:p w14:paraId="514B8929" w14:textId="77777777" w:rsidR="0002497D" w:rsidRPr="002A02A7" w:rsidRDefault="0002497D" w:rsidP="0002497D">
      <w:pPr>
        <w:pStyle w:val="PL"/>
      </w:pPr>
      <w:r w:rsidRPr="002A02A7">
        <w:t xml:space="preserve">                                                sym32x14, sym40x14, sym64x14, sym80x14, sym128x14, sym160x14, sym256x14, sym320x14, sym512x14,</w:t>
      </w:r>
    </w:p>
    <w:p w14:paraId="59D9BA5E" w14:textId="77777777" w:rsidR="0002497D" w:rsidRPr="002A02A7" w:rsidRDefault="0002497D" w:rsidP="0002497D">
      <w:pPr>
        <w:pStyle w:val="PL"/>
      </w:pPr>
      <w:r w:rsidRPr="002A02A7">
        <w:t xml:space="preserve">                                                sym640x14, sym1024x14, sym1280x14, sym2560x14, sym5120x14,</w:t>
      </w:r>
    </w:p>
    <w:p w14:paraId="10CF9C24" w14:textId="77777777" w:rsidR="0002497D" w:rsidRPr="002A02A7" w:rsidRDefault="0002497D" w:rsidP="0002497D">
      <w:pPr>
        <w:pStyle w:val="PL"/>
      </w:pPr>
      <w:r w:rsidRPr="002A02A7">
        <w:t xml:space="preserve">                                                sym6, sym1x12, sym2x12, sym4x12, sym5x12, sym8x12, sym10x12, sym16x12, sym20x12, sym32x12,</w:t>
      </w:r>
    </w:p>
    <w:p w14:paraId="07A5CB73" w14:textId="77777777" w:rsidR="0002497D" w:rsidRPr="002A02A7" w:rsidRDefault="0002497D" w:rsidP="0002497D">
      <w:pPr>
        <w:pStyle w:val="PL"/>
      </w:pPr>
      <w:r w:rsidRPr="002A02A7">
        <w:t xml:space="preserve">                                                sym40x12, sym64x12, sym80x12, sym128x12, sym160x12, sym256x12, sym320x12, sym512x12, sym640x12,</w:t>
      </w:r>
    </w:p>
    <w:p w14:paraId="7E7AC15B" w14:textId="77777777" w:rsidR="0002497D" w:rsidRPr="002A02A7" w:rsidRDefault="0002497D" w:rsidP="0002497D">
      <w:pPr>
        <w:pStyle w:val="PL"/>
      </w:pPr>
      <w:r w:rsidRPr="002A02A7">
        <w:t xml:space="preserve">                                                sym1280x12, sym2560x12</w:t>
      </w:r>
    </w:p>
    <w:p w14:paraId="4658C44F" w14:textId="77777777" w:rsidR="0002497D" w:rsidRPr="002A02A7" w:rsidRDefault="0002497D" w:rsidP="0002497D">
      <w:pPr>
        <w:pStyle w:val="PL"/>
      </w:pPr>
      <w:r w:rsidRPr="002A02A7">
        <w:t xml:space="preserve">    },</w:t>
      </w:r>
    </w:p>
    <w:p w14:paraId="566FD51A" w14:textId="77777777" w:rsidR="0002497D" w:rsidRPr="00E621CD" w:rsidRDefault="0002497D" w:rsidP="0002497D">
      <w:pPr>
        <w:pStyle w:val="PL"/>
        <w:rPr>
          <w:color w:val="808080"/>
        </w:rPr>
      </w:pPr>
      <w:r w:rsidRPr="002A02A7">
        <w:t xml:space="preserve">    configuredGrantTimer                </w:t>
      </w:r>
      <w:r w:rsidRPr="002A02A7">
        <w:rPr>
          <w:color w:val="993366"/>
        </w:rPr>
        <w:t>INTEGER</w:t>
      </w:r>
      <w:r w:rsidRPr="002A02A7">
        <w:t xml:space="preserve"> (1..64)                                                     </w:t>
      </w:r>
      <w:r>
        <w:t xml:space="preserve">    </w:t>
      </w:r>
      <w:r w:rsidRPr="002A02A7">
        <w:rPr>
          <w:color w:val="993366"/>
        </w:rPr>
        <w:t>OPTIONAL</w:t>
      </w:r>
      <w:r w:rsidRPr="002A02A7">
        <w:t xml:space="preserve">,   </w:t>
      </w:r>
      <w:r w:rsidRPr="00E621CD">
        <w:rPr>
          <w:color w:val="808080"/>
        </w:rPr>
        <w:t>-- Need R</w:t>
      </w:r>
    </w:p>
    <w:p w14:paraId="1B4F2E73" w14:textId="77777777" w:rsidR="0002497D" w:rsidRPr="002A02A7" w:rsidRDefault="0002497D" w:rsidP="0002497D">
      <w:pPr>
        <w:pStyle w:val="PL"/>
      </w:pPr>
      <w:r w:rsidRPr="002A02A7">
        <w:t xml:space="preserve">    rrc-ConfiguredUplinkGrant           </w:t>
      </w:r>
      <w:r w:rsidRPr="002A02A7">
        <w:rPr>
          <w:color w:val="993366"/>
        </w:rPr>
        <w:t>SEQUENCE</w:t>
      </w:r>
      <w:r w:rsidRPr="002A02A7">
        <w:t xml:space="preserve"> {</w:t>
      </w:r>
    </w:p>
    <w:p w14:paraId="47B5A9C0" w14:textId="77777777" w:rsidR="0002497D" w:rsidRPr="002A02A7" w:rsidRDefault="0002497D" w:rsidP="0002497D">
      <w:pPr>
        <w:pStyle w:val="PL"/>
      </w:pPr>
      <w:r w:rsidRPr="002A02A7">
        <w:t xml:space="preserve">        timeDomainOffset                    </w:t>
      </w:r>
      <w:r w:rsidRPr="002A02A7">
        <w:rPr>
          <w:color w:val="993366"/>
        </w:rPr>
        <w:t>INTEGER</w:t>
      </w:r>
      <w:r w:rsidRPr="002A02A7">
        <w:t xml:space="preserve"> (0..5119),</w:t>
      </w:r>
    </w:p>
    <w:p w14:paraId="1F3DF887" w14:textId="77777777" w:rsidR="0002497D" w:rsidRPr="002A02A7" w:rsidRDefault="0002497D" w:rsidP="0002497D">
      <w:pPr>
        <w:pStyle w:val="PL"/>
      </w:pPr>
      <w:r w:rsidRPr="002A02A7">
        <w:t xml:space="preserve">        timeDomainAllocation                </w:t>
      </w:r>
      <w:r w:rsidRPr="002A02A7">
        <w:rPr>
          <w:color w:val="993366"/>
        </w:rPr>
        <w:t>INTEGER</w:t>
      </w:r>
      <w:r w:rsidRPr="002A02A7">
        <w:t xml:space="preserve">  (0..15),</w:t>
      </w:r>
    </w:p>
    <w:p w14:paraId="27741B5A" w14:textId="77777777" w:rsidR="0002497D" w:rsidRPr="002A02A7" w:rsidRDefault="0002497D" w:rsidP="0002497D">
      <w:pPr>
        <w:pStyle w:val="PL"/>
      </w:pPr>
      <w:r w:rsidRPr="002A02A7">
        <w:t xml:space="preserve">        frequencyDomainAllocation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(18)),</w:t>
      </w:r>
    </w:p>
    <w:p w14:paraId="2C4A0A0A" w14:textId="77777777" w:rsidR="0002497D" w:rsidRPr="002A02A7" w:rsidRDefault="0002497D" w:rsidP="0002497D">
      <w:pPr>
        <w:pStyle w:val="PL"/>
      </w:pPr>
      <w:r w:rsidRPr="002A02A7">
        <w:t xml:space="preserve">        antennaPort                         </w:t>
      </w:r>
      <w:r w:rsidRPr="002A02A7">
        <w:rPr>
          <w:color w:val="993366"/>
        </w:rPr>
        <w:t>INTEGER</w:t>
      </w:r>
      <w:r w:rsidRPr="002A02A7">
        <w:t xml:space="preserve"> (0..31),</w:t>
      </w:r>
    </w:p>
    <w:p w14:paraId="2F6FD9E8" w14:textId="77777777" w:rsidR="0002497D" w:rsidRPr="00E621CD" w:rsidRDefault="0002497D" w:rsidP="0002497D">
      <w:pPr>
        <w:pStyle w:val="PL"/>
        <w:rPr>
          <w:color w:val="808080"/>
        </w:rPr>
      </w:pPr>
      <w:r w:rsidRPr="002A02A7">
        <w:t xml:space="preserve">        dmrs-SeqInitialization              </w:t>
      </w:r>
      <w:r w:rsidRPr="002A02A7">
        <w:rPr>
          <w:color w:val="993366"/>
        </w:rPr>
        <w:t>INTEGER</w:t>
      </w:r>
      <w:r w:rsidRPr="002A02A7">
        <w:t xml:space="preserve"> (0..1)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R</w:t>
      </w:r>
    </w:p>
    <w:p w14:paraId="71075C90" w14:textId="77777777" w:rsidR="0002497D" w:rsidRPr="002A02A7" w:rsidRDefault="0002497D" w:rsidP="0002497D">
      <w:pPr>
        <w:pStyle w:val="PL"/>
      </w:pPr>
      <w:r w:rsidRPr="002A02A7">
        <w:t xml:space="preserve">        precodingAndNumberOfLayers          </w:t>
      </w:r>
      <w:r w:rsidRPr="002A02A7">
        <w:rPr>
          <w:color w:val="993366"/>
        </w:rPr>
        <w:t>INTEGER</w:t>
      </w:r>
      <w:r w:rsidRPr="002A02A7">
        <w:t xml:space="preserve"> (0..63),</w:t>
      </w:r>
    </w:p>
    <w:p w14:paraId="427704DC" w14:textId="77777777" w:rsidR="0002497D" w:rsidRPr="00E621CD" w:rsidRDefault="0002497D" w:rsidP="0002497D">
      <w:pPr>
        <w:pStyle w:val="PL"/>
        <w:rPr>
          <w:color w:val="808080"/>
        </w:rPr>
      </w:pPr>
      <w:r w:rsidRPr="002A02A7">
        <w:t xml:space="preserve">        srs-ResourceIndicator               </w:t>
      </w:r>
      <w:r w:rsidRPr="002A02A7">
        <w:rPr>
          <w:color w:val="993366"/>
        </w:rPr>
        <w:t>INTEGER</w:t>
      </w:r>
      <w:r w:rsidRPr="002A02A7">
        <w:t xml:space="preserve"> (0..15)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R</w:t>
      </w:r>
    </w:p>
    <w:p w14:paraId="6B025232" w14:textId="77777777" w:rsidR="0002497D" w:rsidRPr="002A02A7" w:rsidRDefault="0002497D" w:rsidP="0002497D">
      <w:pPr>
        <w:pStyle w:val="PL"/>
      </w:pPr>
      <w:r w:rsidRPr="002A02A7">
        <w:t xml:space="preserve">        mcsAndTBS                           </w:t>
      </w:r>
      <w:r w:rsidRPr="002A02A7">
        <w:rPr>
          <w:color w:val="993366"/>
        </w:rPr>
        <w:t>INTEGER</w:t>
      </w:r>
      <w:r w:rsidRPr="002A02A7">
        <w:t xml:space="preserve"> (0..31),</w:t>
      </w:r>
    </w:p>
    <w:p w14:paraId="5318460B" w14:textId="77777777" w:rsidR="0002497D" w:rsidRPr="00E621CD" w:rsidRDefault="0002497D" w:rsidP="0002497D">
      <w:pPr>
        <w:pStyle w:val="PL"/>
        <w:rPr>
          <w:color w:val="808080"/>
        </w:rPr>
      </w:pPr>
      <w:r w:rsidRPr="002A02A7">
        <w:t xml:space="preserve">        frequencyHoppingOffset              </w:t>
      </w:r>
      <w:r w:rsidRPr="002A02A7">
        <w:rPr>
          <w:color w:val="993366"/>
        </w:rPr>
        <w:t>INTEGER</w:t>
      </w:r>
      <w:r w:rsidRPr="002A02A7">
        <w:t xml:space="preserve"> (1.. maxNrofPhysicalResourceBlocks-1)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R</w:t>
      </w:r>
    </w:p>
    <w:p w14:paraId="6543F3D4" w14:textId="77777777" w:rsidR="0002497D" w:rsidRPr="002A02A7" w:rsidRDefault="0002497D" w:rsidP="0002497D">
      <w:pPr>
        <w:pStyle w:val="PL"/>
      </w:pPr>
      <w:r w:rsidRPr="002A02A7">
        <w:t xml:space="preserve">        pathlossReferenceIndex              </w:t>
      </w:r>
      <w:r w:rsidRPr="002A02A7">
        <w:rPr>
          <w:color w:val="993366"/>
        </w:rPr>
        <w:t>INTEGER</w:t>
      </w:r>
      <w:r w:rsidRPr="002A02A7">
        <w:t xml:space="preserve"> (0..maxNrofPUSCH-PathlossReferenceRSs-1),</w:t>
      </w:r>
    </w:p>
    <w:p w14:paraId="7AEDF211" w14:textId="77777777" w:rsidR="0002497D" w:rsidRPr="002A02A7" w:rsidRDefault="0002497D" w:rsidP="0002497D">
      <w:pPr>
        <w:pStyle w:val="PL"/>
      </w:pPr>
      <w:r w:rsidRPr="002A02A7">
        <w:t xml:space="preserve">        ...,</w:t>
      </w:r>
    </w:p>
    <w:p w14:paraId="156C5F27" w14:textId="77777777" w:rsidR="0002497D" w:rsidRPr="002A02A7" w:rsidRDefault="0002497D" w:rsidP="0002497D">
      <w:pPr>
        <w:pStyle w:val="PL"/>
      </w:pPr>
      <w:r w:rsidRPr="002A02A7">
        <w:t xml:space="preserve">        [[</w:t>
      </w:r>
    </w:p>
    <w:p w14:paraId="798B2113" w14:textId="77777777" w:rsidR="0002497D" w:rsidRPr="00E621CD" w:rsidRDefault="0002497D" w:rsidP="0002497D">
      <w:pPr>
        <w:pStyle w:val="PL"/>
        <w:rPr>
          <w:color w:val="808080"/>
        </w:rPr>
      </w:pPr>
      <w:r w:rsidRPr="002A02A7">
        <w:t xml:space="preserve">        pusch-RepTypeIndicator-r16          </w:t>
      </w:r>
      <w:r w:rsidRPr="002A02A7">
        <w:rPr>
          <w:color w:val="993366"/>
        </w:rPr>
        <w:t>ENUMERATED</w:t>
      </w:r>
      <w:r w:rsidRPr="002A02A7">
        <w:t xml:space="preserve"> {pusch-RepTypeA,pusch-RepTypeB}              </w:t>
      </w:r>
      <w:r>
        <w:t xml:space="preserve">    </w:t>
      </w:r>
      <w:r w:rsidRPr="002A02A7">
        <w:t xml:space="preserve">            </w:t>
      </w:r>
      <w:r w:rsidRPr="002A02A7">
        <w:rPr>
          <w:color w:val="993366"/>
        </w:rPr>
        <w:t>OPTIONAL</w:t>
      </w:r>
      <w:r w:rsidRPr="002A02A7">
        <w:t xml:space="preserve">,   </w:t>
      </w:r>
      <w:r w:rsidRPr="00E621CD">
        <w:rPr>
          <w:color w:val="808080"/>
        </w:rPr>
        <w:t>-- Need M</w:t>
      </w:r>
    </w:p>
    <w:p w14:paraId="6980C1CC" w14:textId="77777777" w:rsidR="0002497D" w:rsidRPr="00E621CD" w:rsidRDefault="0002497D" w:rsidP="0002497D">
      <w:pPr>
        <w:pStyle w:val="PL"/>
        <w:rPr>
          <w:color w:val="808080"/>
        </w:rPr>
      </w:pPr>
      <w:r w:rsidRPr="002A02A7">
        <w:t xml:space="preserve">        frequencyHoppingPUSCH-RepTypeB-r16  </w:t>
      </w:r>
      <w:r w:rsidRPr="002A02A7">
        <w:rPr>
          <w:color w:val="993366"/>
        </w:rPr>
        <w:t>ENUMERATED</w:t>
      </w:r>
      <w:r w:rsidRPr="002A02A7">
        <w:t xml:space="preserve"> {interRepetition, interSlot}                  </w:t>
      </w:r>
      <w:r>
        <w:t xml:space="preserve">          </w:t>
      </w:r>
      <w:r w:rsidRPr="002A02A7">
        <w:t xml:space="preserve">     </w:t>
      </w:r>
      <w:r w:rsidRPr="002A02A7">
        <w:rPr>
          <w:color w:val="993366"/>
        </w:rPr>
        <w:t>OPTIONAL</w:t>
      </w:r>
      <w:r w:rsidRPr="002A02A7">
        <w:t xml:space="preserve">, </w:t>
      </w:r>
      <w:r>
        <w:t xml:space="preserve"> </w:t>
      </w:r>
      <w:r w:rsidRPr="002A02A7">
        <w:t xml:space="preserve"> </w:t>
      </w:r>
      <w:r w:rsidRPr="00E621CD">
        <w:rPr>
          <w:color w:val="808080"/>
        </w:rPr>
        <w:t>-- Cond RepTypeB</w:t>
      </w:r>
    </w:p>
    <w:p w14:paraId="0B979E88" w14:textId="77777777" w:rsidR="0002497D" w:rsidRPr="00E621CD" w:rsidRDefault="0002497D" w:rsidP="0002497D">
      <w:pPr>
        <w:pStyle w:val="PL"/>
        <w:rPr>
          <w:color w:val="808080"/>
        </w:rPr>
      </w:pPr>
      <w:r w:rsidRPr="002A02A7">
        <w:lastRenderedPageBreak/>
        <w:t xml:space="preserve">        timeReferenceSFN-r16                </w:t>
      </w:r>
      <w:r w:rsidRPr="002A02A7">
        <w:rPr>
          <w:color w:val="993366"/>
        </w:rPr>
        <w:t>ENUMERATED</w:t>
      </w:r>
      <w:r w:rsidRPr="002A02A7">
        <w:t xml:space="preserve"> {sfn512}                                   </w:t>
      </w:r>
      <w:r>
        <w:t xml:space="preserve">    </w:t>
      </w:r>
      <w:r w:rsidRPr="002A02A7">
        <w:t xml:space="preserve">              </w:t>
      </w:r>
      <w:r w:rsidRPr="002A02A7">
        <w:rPr>
          <w:color w:val="993366"/>
        </w:rPr>
        <w:t>OPTIONAL</w:t>
      </w:r>
      <w:r w:rsidRPr="002A02A7">
        <w:t xml:space="preserve">    </w:t>
      </w:r>
      <w:r w:rsidRPr="00E621CD">
        <w:rPr>
          <w:color w:val="808080"/>
        </w:rPr>
        <w:t>-- Need S</w:t>
      </w:r>
    </w:p>
    <w:p w14:paraId="52A97EB4" w14:textId="77777777" w:rsidR="0002497D" w:rsidRPr="002A02A7" w:rsidRDefault="0002497D" w:rsidP="0002497D">
      <w:pPr>
        <w:pStyle w:val="PL"/>
      </w:pPr>
      <w:r w:rsidRPr="002A02A7">
        <w:t xml:space="preserve">        ]]</w:t>
      </w:r>
    </w:p>
    <w:p w14:paraId="4B6E9B2D" w14:textId="77777777" w:rsidR="0002497D" w:rsidRPr="00E621CD" w:rsidRDefault="0002497D" w:rsidP="0002497D">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6D43FABE" w14:textId="77777777" w:rsidR="0002497D" w:rsidRPr="002A02A7" w:rsidRDefault="0002497D" w:rsidP="0002497D">
      <w:pPr>
        <w:pStyle w:val="PL"/>
      </w:pPr>
      <w:r w:rsidRPr="002A02A7">
        <w:t xml:space="preserve">    ...,</w:t>
      </w:r>
    </w:p>
    <w:p w14:paraId="63F72C5A" w14:textId="77777777" w:rsidR="0002497D" w:rsidRPr="002A02A7" w:rsidRDefault="0002497D" w:rsidP="0002497D">
      <w:pPr>
        <w:pStyle w:val="PL"/>
      </w:pPr>
      <w:r w:rsidRPr="002A02A7">
        <w:t xml:space="preserve">    [[</w:t>
      </w:r>
    </w:p>
    <w:p w14:paraId="1C6D771A" w14:textId="77777777" w:rsidR="0002497D" w:rsidRPr="00E621CD" w:rsidRDefault="0002497D" w:rsidP="0002497D">
      <w:pPr>
        <w:pStyle w:val="PL"/>
        <w:rPr>
          <w:color w:val="808080"/>
        </w:rPr>
      </w:pPr>
      <w:r w:rsidRPr="002A02A7">
        <w:t xml:space="preserve">    cg-RetransmissionTimer-r16              </w:t>
      </w:r>
      <w:r w:rsidRPr="002A02A7">
        <w:rPr>
          <w:color w:val="993366"/>
        </w:rPr>
        <w:t>INTEGER</w:t>
      </w:r>
      <w:r w:rsidRPr="002A02A7">
        <w:t xml:space="preserve"> (1..64)                                      </w:t>
      </w:r>
      <w:r>
        <w:t xml:space="preserve">               </w:t>
      </w:r>
      <w:r w:rsidRPr="002A02A7">
        <w:rPr>
          <w:color w:val="993366"/>
        </w:rPr>
        <w:t>OPTIONAL</w:t>
      </w:r>
      <w:r w:rsidRPr="002A02A7">
        <w:t xml:space="preserve">,   </w:t>
      </w:r>
      <w:r w:rsidRPr="00E621CD">
        <w:rPr>
          <w:color w:val="808080"/>
        </w:rPr>
        <w:t>-- Need R</w:t>
      </w:r>
    </w:p>
    <w:p w14:paraId="2E7EE455" w14:textId="77777777" w:rsidR="0002497D" w:rsidRPr="002A02A7" w:rsidRDefault="0002497D" w:rsidP="0002497D">
      <w:pPr>
        <w:pStyle w:val="PL"/>
      </w:pPr>
      <w:r w:rsidRPr="002A02A7">
        <w:t xml:space="preserve">    cg-minDFI-Delay-r16                     </w:t>
      </w:r>
      <w:r w:rsidRPr="002A02A7">
        <w:rPr>
          <w:color w:val="993366"/>
        </w:rPr>
        <w:t>ENUMERATED</w:t>
      </w:r>
      <w:r w:rsidRPr="002A02A7">
        <w:t xml:space="preserve"> </w:t>
      </w:r>
    </w:p>
    <w:p w14:paraId="550A5A15" w14:textId="77777777" w:rsidR="0002497D" w:rsidRPr="002A02A7" w:rsidRDefault="0002497D" w:rsidP="0002497D">
      <w:pPr>
        <w:pStyle w:val="PL"/>
      </w:pPr>
      <w:r w:rsidRPr="002A02A7">
        <w:t xml:space="preserve">                                                    {sym7, sym1x14, sym2x14, sym3x14, sym4x14, sym5x14, sym6x14, sym7x14, sym8x14,</w:t>
      </w:r>
    </w:p>
    <w:p w14:paraId="092EC33B" w14:textId="77777777" w:rsidR="0002497D" w:rsidRPr="002A02A7" w:rsidRDefault="0002497D" w:rsidP="0002497D">
      <w:pPr>
        <w:pStyle w:val="PL"/>
      </w:pPr>
      <w:r w:rsidRPr="002A02A7">
        <w:t xml:space="preserve">                                                     sym9x14, sym10x14, sym11x14, sym12x14, sym13x14, sym14x14,sym15x14, sym16x14</w:t>
      </w:r>
    </w:p>
    <w:p w14:paraId="62045B9D" w14:textId="77777777" w:rsidR="0002497D" w:rsidRPr="00E621CD" w:rsidRDefault="0002497D" w:rsidP="0002497D">
      <w:pPr>
        <w:pStyle w:val="PL"/>
        <w:rPr>
          <w:color w:val="808080"/>
        </w:rPr>
      </w:pPr>
      <w:r w:rsidRPr="002A02A7">
        <w:t xml:space="preserve">                                                    }                                      </w:t>
      </w:r>
      <w:r>
        <w:t xml:space="preserve">            </w:t>
      </w:r>
      <w:r w:rsidRPr="002A02A7">
        <w:t xml:space="preserve">     </w:t>
      </w:r>
      <w:r w:rsidRPr="002A02A7">
        <w:rPr>
          <w:color w:val="993366"/>
        </w:rPr>
        <w:t>OPTIONAL</w:t>
      </w:r>
      <w:r w:rsidRPr="002A02A7">
        <w:t xml:space="preserve">,   </w:t>
      </w:r>
      <w:r w:rsidRPr="00E621CD">
        <w:rPr>
          <w:color w:val="808080"/>
        </w:rPr>
        <w:t>-- Need R</w:t>
      </w:r>
    </w:p>
    <w:p w14:paraId="5C3B842E" w14:textId="77777777" w:rsidR="0002497D" w:rsidRPr="00E621CD" w:rsidRDefault="0002497D" w:rsidP="0002497D">
      <w:pPr>
        <w:pStyle w:val="PL"/>
        <w:rPr>
          <w:color w:val="808080"/>
        </w:rPr>
      </w:pPr>
      <w:r w:rsidRPr="002A02A7">
        <w:t xml:space="preserve">    cg-nrofPUSCH-InSlot-r16                 </w:t>
      </w:r>
      <w:r w:rsidRPr="002A02A7">
        <w:rPr>
          <w:color w:val="993366"/>
        </w:rPr>
        <w:t>INTEGER</w:t>
      </w:r>
      <w:r w:rsidRPr="002A02A7">
        <w:t xml:space="preserve"> (1..7)                                    </w:t>
      </w:r>
      <w:r>
        <w:t xml:space="preserve">             </w:t>
      </w:r>
      <w:r w:rsidRPr="002A02A7">
        <w:t xml:space="preserve"> </w:t>
      </w:r>
      <w:r w:rsidRPr="002A02A7">
        <w:rPr>
          <w:color w:val="993366"/>
        </w:rPr>
        <w:t>OPTIONAL</w:t>
      </w:r>
      <w:r w:rsidRPr="002A02A7">
        <w:t xml:space="preserve">,   </w:t>
      </w:r>
      <w:r w:rsidRPr="00E621CD">
        <w:rPr>
          <w:color w:val="808080"/>
        </w:rPr>
        <w:t>-- Need R</w:t>
      </w:r>
    </w:p>
    <w:p w14:paraId="724AB2FF" w14:textId="77777777" w:rsidR="0002497D" w:rsidRPr="00E621CD" w:rsidRDefault="0002497D" w:rsidP="0002497D">
      <w:pPr>
        <w:pStyle w:val="PL"/>
        <w:rPr>
          <w:color w:val="808080"/>
        </w:rPr>
      </w:pPr>
      <w:r w:rsidRPr="002A02A7">
        <w:t xml:space="preserve">    cg-nrofSlots-r16                        </w:t>
      </w:r>
      <w:r w:rsidRPr="002A02A7">
        <w:rPr>
          <w:color w:val="993366"/>
        </w:rPr>
        <w:t>INTEGER</w:t>
      </w:r>
      <w:r w:rsidRPr="002A02A7">
        <w:t xml:space="preserve"> (1..40)               </w:t>
      </w:r>
      <w:r>
        <w:t xml:space="preserve">               </w:t>
      </w:r>
      <w:r w:rsidRPr="002A02A7">
        <w:t xml:space="preserve">                   </w:t>
      </w:r>
      <w:r w:rsidRPr="002A02A7">
        <w:rPr>
          <w:color w:val="993366"/>
        </w:rPr>
        <w:t>OPTIONAL</w:t>
      </w:r>
      <w:r w:rsidRPr="002A02A7">
        <w:t xml:space="preserve">,   </w:t>
      </w:r>
      <w:r w:rsidRPr="00E621CD">
        <w:rPr>
          <w:color w:val="808080"/>
        </w:rPr>
        <w:t>-- Need R</w:t>
      </w:r>
    </w:p>
    <w:p w14:paraId="36C1DC1F" w14:textId="77777777" w:rsidR="0002497D" w:rsidRPr="00E621CD" w:rsidRDefault="0002497D" w:rsidP="0002497D">
      <w:pPr>
        <w:pStyle w:val="PL"/>
        <w:rPr>
          <w:color w:val="808080"/>
        </w:rPr>
      </w:pPr>
      <w:r w:rsidRPr="002A02A7">
        <w:t xml:space="preserve">    cg-StartingOffsets-r16                  CG-StartingOffsets-r16                                          </w:t>
      </w:r>
      <w:r w:rsidRPr="002A02A7">
        <w:rPr>
          <w:color w:val="993366"/>
        </w:rPr>
        <w:t>OPTIONAL</w:t>
      </w:r>
      <w:r w:rsidRPr="002A02A7">
        <w:t xml:space="preserve">,   </w:t>
      </w:r>
      <w:r w:rsidRPr="00E621CD">
        <w:rPr>
          <w:color w:val="808080"/>
        </w:rPr>
        <w:t>-- Need R</w:t>
      </w:r>
    </w:p>
    <w:p w14:paraId="462651ED" w14:textId="77777777" w:rsidR="0002497D" w:rsidRPr="00E621CD" w:rsidRDefault="0002497D" w:rsidP="0002497D">
      <w:pPr>
        <w:pStyle w:val="PL"/>
        <w:rPr>
          <w:color w:val="808080"/>
        </w:rPr>
      </w:pPr>
      <w:r w:rsidRPr="002A02A7">
        <w:t xml:space="preserve">    cg-UCI-Multiplexing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4721C192" w14:textId="77777777" w:rsidR="0002497D" w:rsidRPr="00E621CD" w:rsidRDefault="0002497D" w:rsidP="0002497D">
      <w:pPr>
        <w:pStyle w:val="PL"/>
        <w:rPr>
          <w:color w:val="808080"/>
        </w:rPr>
      </w:pPr>
      <w:r w:rsidRPr="002A02A7">
        <w:t xml:space="preserve">    cg-COT-SharingOffset-r16                </w:t>
      </w:r>
      <w:r w:rsidRPr="002A02A7">
        <w:rPr>
          <w:color w:val="993366"/>
        </w:rPr>
        <w:t>INTEGER</w:t>
      </w:r>
      <w:r w:rsidRPr="002A02A7">
        <w:t xml:space="preserve"> (1..39)                                                 </w:t>
      </w:r>
      <w:r w:rsidRPr="002A02A7">
        <w:rPr>
          <w:color w:val="993366"/>
        </w:rPr>
        <w:t>OPTIONAL</w:t>
      </w:r>
      <w:r w:rsidRPr="002A02A7">
        <w:t xml:space="preserve">,   </w:t>
      </w:r>
      <w:r w:rsidRPr="00E621CD">
        <w:rPr>
          <w:color w:val="808080"/>
        </w:rPr>
        <w:t>-- Need R</w:t>
      </w:r>
    </w:p>
    <w:p w14:paraId="750BDB06" w14:textId="77777777" w:rsidR="0002497D" w:rsidRPr="00E621CD" w:rsidRDefault="0002497D" w:rsidP="0002497D">
      <w:pPr>
        <w:pStyle w:val="PL"/>
        <w:rPr>
          <w:color w:val="808080"/>
        </w:rPr>
      </w:pPr>
      <w:r w:rsidRPr="002A02A7">
        <w:t xml:space="preserve">    betaOffsetCG-UCI-r16                    </w:t>
      </w:r>
      <w:r w:rsidRPr="002A02A7">
        <w:rPr>
          <w:color w:val="993366"/>
        </w:rPr>
        <w:t>INTEGER</w:t>
      </w:r>
      <w:r w:rsidRPr="002A02A7">
        <w:t xml:space="preserve"> (0.. 31)                                                </w:t>
      </w:r>
      <w:r w:rsidRPr="002A02A7">
        <w:rPr>
          <w:color w:val="993366"/>
        </w:rPr>
        <w:t>OPTIONAL</w:t>
      </w:r>
      <w:r w:rsidRPr="002A02A7">
        <w:t xml:space="preserve">,   </w:t>
      </w:r>
      <w:r w:rsidRPr="00E621CD">
        <w:rPr>
          <w:color w:val="808080"/>
        </w:rPr>
        <w:t>-- Need R</w:t>
      </w:r>
    </w:p>
    <w:p w14:paraId="62DE5EFA" w14:textId="77777777" w:rsidR="0002497D" w:rsidRPr="00E621CD" w:rsidRDefault="0002497D" w:rsidP="0002497D">
      <w:pPr>
        <w:pStyle w:val="PL"/>
        <w:rPr>
          <w:color w:val="808080"/>
        </w:rPr>
      </w:pPr>
      <w:r w:rsidRPr="002A02A7">
        <w:t xml:space="preserve">    cg-COT-SharingList-r16                  </w:t>
      </w:r>
      <w:r w:rsidRPr="002A02A7">
        <w:rPr>
          <w:color w:val="993366"/>
        </w:rPr>
        <w:t>SEQUENCE</w:t>
      </w:r>
      <w:r w:rsidRPr="002A02A7">
        <w:t xml:space="preserve"> (</w:t>
      </w:r>
      <w:r w:rsidRPr="002A02A7">
        <w:rPr>
          <w:color w:val="993366"/>
        </w:rPr>
        <w:t>SIZE</w:t>
      </w:r>
      <w:r w:rsidRPr="002A02A7">
        <w:t xml:space="preserve"> (1..1709))</w:t>
      </w:r>
      <w:r w:rsidRPr="002A02A7">
        <w:rPr>
          <w:color w:val="993366"/>
        </w:rPr>
        <w:t xml:space="preserve"> OF</w:t>
      </w:r>
      <w:r w:rsidRPr="002A02A7">
        <w:t xml:space="preserve"> CG-COT-Sharing-r16                 </w:t>
      </w:r>
      <w:r w:rsidRPr="002A02A7">
        <w:rPr>
          <w:color w:val="993366"/>
        </w:rPr>
        <w:t>OPTIONAL</w:t>
      </w:r>
      <w:r w:rsidRPr="002A02A7">
        <w:t xml:space="preserve">,   </w:t>
      </w:r>
      <w:r w:rsidRPr="00E621CD">
        <w:rPr>
          <w:color w:val="808080"/>
        </w:rPr>
        <w:t>-- Need R</w:t>
      </w:r>
    </w:p>
    <w:p w14:paraId="07EE88F2" w14:textId="77777777" w:rsidR="0002497D" w:rsidRPr="00E621CD" w:rsidRDefault="0002497D" w:rsidP="0002497D">
      <w:pPr>
        <w:pStyle w:val="PL"/>
        <w:rPr>
          <w:color w:val="808080"/>
        </w:rPr>
      </w:pPr>
      <w:r w:rsidRPr="002A02A7">
        <w:t xml:space="preserve">    harq-ProcID-Offset-r16                  </w:t>
      </w:r>
      <w:r w:rsidRPr="002A02A7">
        <w:rPr>
          <w:color w:val="993366"/>
        </w:rPr>
        <w:t>INTEGER</w:t>
      </w:r>
      <w:r w:rsidRPr="002A02A7">
        <w:t xml:space="preserve"> (0..15)                                                 </w:t>
      </w:r>
      <w:r w:rsidRPr="002A02A7">
        <w:rPr>
          <w:color w:val="993366"/>
        </w:rPr>
        <w:t>OPTIONAL</w:t>
      </w:r>
      <w:r w:rsidRPr="002A02A7">
        <w:t xml:space="preserve">,   </w:t>
      </w:r>
      <w:r w:rsidRPr="00E621CD">
        <w:rPr>
          <w:color w:val="808080"/>
        </w:rPr>
        <w:t>-- Need M</w:t>
      </w:r>
    </w:p>
    <w:p w14:paraId="65086382" w14:textId="77777777" w:rsidR="0002497D" w:rsidRPr="00E621CD" w:rsidRDefault="0002497D" w:rsidP="0002497D">
      <w:pPr>
        <w:pStyle w:val="PL"/>
        <w:rPr>
          <w:color w:val="808080"/>
        </w:rPr>
      </w:pPr>
      <w:r w:rsidRPr="002A02A7">
        <w:t xml:space="preserve">    harq-ProcID-Offset2-r16                 </w:t>
      </w:r>
      <w:r w:rsidRPr="002A02A7">
        <w:rPr>
          <w:color w:val="993366"/>
        </w:rPr>
        <w:t>INTEGER</w:t>
      </w:r>
      <w:r w:rsidRPr="002A02A7">
        <w:t xml:space="preserve"> (0..15)                                                 </w:t>
      </w:r>
      <w:r w:rsidRPr="002A02A7">
        <w:rPr>
          <w:color w:val="993366"/>
        </w:rPr>
        <w:t>OPTIONAL</w:t>
      </w:r>
      <w:r w:rsidRPr="002A02A7">
        <w:t xml:space="preserve">,   </w:t>
      </w:r>
      <w:r w:rsidRPr="00E621CD">
        <w:rPr>
          <w:color w:val="808080"/>
        </w:rPr>
        <w:t>-- Need M</w:t>
      </w:r>
    </w:p>
    <w:p w14:paraId="0DDE69E4" w14:textId="77777777" w:rsidR="0002497D" w:rsidRPr="00E621CD" w:rsidRDefault="0002497D" w:rsidP="0002497D">
      <w:pPr>
        <w:pStyle w:val="PL"/>
        <w:rPr>
          <w:color w:val="808080"/>
        </w:rPr>
      </w:pPr>
      <w:r w:rsidRPr="002A02A7">
        <w:t xml:space="preserve">    configuredGrantConfigIndex-r16          ConfiguredGrantConfigIndex-r16                                  </w:t>
      </w:r>
      <w:r w:rsidRPr="002A02A7">
        <w:rPr>
          <w:color w:val="993366"/>
        </w:rPr>
        <w:t>OPTIONAL</w:t>
      </w:r>
      <w:r w:rsidRPr="002A02A7">
        <w:t xml:space="preserve">,   </w:t>
      </w:r>
      <w:r w:rsidRPr="00E621CD">
        <w:rPr>
          <w:color w:val="808080"/>
        </w:rPr>
        <w:t>-- Cond CG-List</w:t>
      </w:r>
    </w:p>
    <w:p w14:paraId="28910661" w14:textId="77777777" w:rsidR="0002497D" w:rsidRPr="00E621CD" w:rsidRDefault="0002497D" w:rsidP="0002497D">
      <w:pPr>
        <w:pStyle w:val="PL"/>
        <w:rPr>
          <w:color w:val="808080"/>
        </w:rPr>
      </w:pPr>
      <w:r w:rsidRPr="002A02A7">
        <w:t xml:space="preserve">    configuredGrantConfigIndexMAC-r16       ConfiguredGrantConfigIndexMAC-r16                               </w:t>
      </w:r>
      <w:r w:rsidRPr="002A02A7">
        <w:rPr>
          <w:color w:val="993366"/>
        </w:rPr>
        <w:t>OPTIONAL</w:t>
      </w:r>
      <w:r w:rsidRPr="002A02A7">
        <w:t xml:space="preserve">,   </w:t>
      </w:r>
      <w:r w:rsidRPr="00E621CD">
        <w:rPr>
          <w:color w:val="808080"/>
        </w:rPr>
        <w:t>-- Cond CG-List</w:t>
      </w:r>
    </w:p>
    <w:p w14:paraId="5EAE73B4" w14:textId="77777777" w:rsidR="0002497D" w:rsidRPr="00E621CD" w:rsidRDefault="0002497D" w:rsidP="0002497D">
      <w:pPr>
        <w:pStyle w:val="PL"/>
        <w:rPr>
          <w:color w:val="808080"/>
        </w:rPr>
      </w:pPr>
      <w:r w:rsidRPr="002A02A7">
        <w:t xml:space="preserve">    periodicityExt-r16                      </w:t>
      </w:r>
      <w:r w:rsidRPr="002A02A7">
        <w:rPr>
          <w:color w:val="993366"/>
        </w:rPr>
        <w:t>INTEGER</w:t>
      </w:r>
      <w:r w:rsidRPr="002A02A7">
        <w:t xml:space="preserve"> (1..5120)                                               </w:t>
      </w:r>
      <w:r w:rsidRPr="002A02A7">
        <w:rPr>
          <w:color w:val="993366"/>
        </w:rPr>
        <w:t>OPTIONAL</w:t>
      </w:r>
      <w:r w:rsidRPr="002A02A7">
        <w:t xml:space="preserve">,   </w:t>
      </w:r>
      <w:r w:rsidRPr="00E621CD">
        <w:rPr>
          <w:color w:val="808080"/>
        </w:rPr>
        <w:t>-- Need R</w:t>
      </w:r>
    </w:p>
    <w:p w14:paraId="6599B0A2" w14:textId="77777777" w:rsidR="0002497D" w:rsidRPr="00E621CD" w:rsidRDefault="0002497D" w:rsidP="0002497D">
      <w:pPr>
        <w:pStyle w:val="PL"/>
        <w:rPr>
          <w:color w:val="808080"/>
        </w:rPr>
      </w:pPr>
      <w:r w:rsidRPr="002A02A7">
        <w:t xml:space="preserve">    startingFromRV0-r16                     </w:t>
      </w:r>
      <w:r w:rsidRPr="002A02A7">
        <w:rPr>
          <w:color w:val="993366"/>
        </w:rPr>
        <w:t>ENUMERATED</w:t>
      </w:r>
      <w:r w:rsidRPr="002A02A7">
        <w:t xml:space="preserve"> {on, off}                                            </w:t>
      </w:r>
      <w:r w:rsidRPr="002A02A7">
        <w:rPr>
          <w:color w:val="993366"/>
        </w:rPr>
        <w:t>OPTIONAL</w:t>
      </w:r>
      <w:r w:rsidRPr="002A02A7">
        <w:t xml:space="preserve">,   </w:t>
      </w:r>
      <w:r w:rsidRPr="00E621CD">
        <w:rPr>
          <w:color w:val="808080"/>
        </w:rPr>
        <w:t>-- Need R</w:t>
      </w:r>
    </w:p>
    <w:p w14:paraId="541A1470" w14:textId="77777777" w:rsidR="0002497D" w:rsidRPr="00E621CD" w:rsidRDefault="0002497D" w:rsidP="0002497D">
      <w:pPr>
        <w:pStyle w:val="PL"/>
        <w:rPr>
          <w:color w:val="808080"/>
        </w:rPr>
      </w:pPr>
      <w:r w:rsidRPr="002A02A7">
        <w:t xml:space="preserve">    phy-PriorityIndex-r16                   </w:t>
      </w:r>
      <w:r w:rsidRPr="002A02A7">
        <w:rPr>
          <w:color w:val="993366"/>
        </w:rPr>
        <w:t>ENUMERATED</w:t>
      </w:r>
      <w:r w:rsidRPr="002A02A7">
        <w:t xml:space="preserve"> {p0, p1}                                             </w:t>
      </w:r>
      <w:r w:rsidRPr="002A02A7">
        <w:rPr>
          <w:color w:val="993366"/>
        </w:rPr>
        <w:t>OPTIONAL</w:t>
      </w:r>
      <w:r w:rsidRPr="002A02A7">
        <w:t xml:space="preserve">,   </w:t>
      </w:r>
      <w:r w:rsidRPr="00E621CD">
        <w:rPr>
          <w:color w:val="808080"/>
        </w:rPr>
        <w:t>-- Need R</w:t>
      </w:r>
    </w:p>
    <w:p w14:paraId="078EE183" w14:textId="77777777" w:rsidR="0002497D" w:rsidRPr="00E621CD" w:rsidRDefault="0002497D" w:rsidP="0002497D">
      <w:pPr>
        <w:pStyle w:val="PL"/>
        <w:rPr>
          <w:color w:val="808080"/>
        </w:rPr>
      </w:pPr>
      <w:r w:rsidRPr="002A02A7">
        <w:t xml:space="preserve">    autonomousTx-r16                        </w:t>
      </w:r>
      <w:r w:rsidRPr="002A02A7">
        <w:rPr>
          <w:color w:val="993366"/>
        </w:rPr>
        <w:t>ENUMERATED</w:t>
      </w:r>
      <w:r w:rsidRPr="002A02A7">
        <w:t xml:space="preserve"> {enabled}                                       </w:t>
      </w:r>
      <w:r>
        <w:t xml:space="preserve">    </w:t>
      </w:r>
      <w:r w:rsidRPr="002A02A7">
        <w:t xml:space="preserve"> </w:t>
      </w:r>
      <w:r w:rsidRPr="002A02A7">
        <w:rPr>
          <w:color w:val="993366"/>
        </w:rPr>
        <w:t>OPTIONAL</w:t>
      </w:r>
      <w:r w:rsidRPr="002A02A7">
        <w:t xml:space="preserve">    </w:t>
      </w:r>
      <w:r w:rsidRPr="00E621CD">
        <w:rPr>
          <w:color w:val="808080"/>
        </w:rPr>
        <w:t>-- Cond LCH-BasedPrioritization</w:t>
      </w:r>
    </w:p>
    <w:p w14:paraId="0F6E0362" w14:textId="77777777" w:rsidR="0002497D" w:rsidRPr="002A02A7" w:rsidRDefault="0002497D" w:rsidP="0002497D">
      <w:pPr>
        <w:pStyle w:val="PL"/>
      </w:pPr>
      <w:r w:rsidRPr="002A02A7">
        <w:t xml:space="preserve">    ]]</w:t>
      </w:r>
    </w:p>
    <w:p w14:paraId="0A848133" w14:textId="77777777" w:rsidR="0002497D" w:rsidRPr="002A02A7" w:rsidRDefault="0002497D" w:rsidP="0002497D">
      <w:pPr>
        <w:pStyle w:val="PL"/>
      </w:pPr>
    </w:p>
    <w:p w14:paraId="185D36A7" w14:textId="77777777" w:rsidR="0002497D" w:rsidRPr="002A02A7" w:rsidRDefault="0002497D" w:rsidP="0002497D">
      <w:pPr>
        <w:pStyle w:val="PL"/>
      </w:pPr>
      <w:r w:rsidRPr="002A02A7">
        <w:t>}</w:t>
      </w:r>
    </w:p>
    <w:p w14:paraId="4B067631" w14:textId="77777777" w:rsidR="0002497D" w:rsidRPr="002A02A7" w:rsidRDefault="0002497D" w:rsidP="0002497D">
      <w:pPr>
        <w:pStyle w:val="PL"/>
      </w:pPr>
    </w:p>
    <w:p w14:paraId="51F10141" w14:textId="77777777" w:rsidR="0002497D" w:rsidRPr="002A02A7" w:rsidRDefault="0002497D" w:rsidP="0002497D">
      <w:pPr>
        <w:pStyle w:val="PL"/>
      </w:pPr>
      <w:r w:rsidRPr="002A02A7">
        <w:t xml:space="preserve">CG-UCI-OnPUSCH ::= </w:t>
      </w:r>
      <w:r w:rsidRPr="002A02A7">
        <w:rPr>
          <w:color w:val="993366"/>
        </w:rPr>
        <w:t>CHOICE</w:t>
      </w:r>
      <w:r w:rsidRPr="002A02A7">
        <w:t xml:space="preserve"> {</w:t>
      </w:r>
    </w:p>
    <w:p w14:paraId="25C9F115" w14:textId="77777777" w:rsidR="0002497D" w:rsidRPr="002A02A7" w:rsidRDefault="0002497D" w:rsidP="0002497D">
      <w:pPr>
        <w:pStyle w:val="PL"/>
      </w:pPr>
      <w:r w:rsidRPr="002A02A7">
        <w:t xml:space="preserve">    dynamic                                 </w:t>
      </w:r>
      <w:r w:rsidRPr="002A02A7">
        <w:rPr>
          <w:color w:val="993366"/>
        </w:rPr>
        <w:t>SEQUENCE</w:t>
      </w:r>
      <w:r w:rsidRPr="002A02A7">
        <w:t xml:space="preserve"> (</w:t>
      </w:r>
      <w:r w:rsidRPr="002A02A7">
        <w:rPr>
          <w:color w:val="993366"/>
        </w:rPr>
        <w:t>SIZE</w:t>
      </w:r>
      <w:r w:rsidRPr="002A02A7">
        <w:t xml:space="preserve"> (1..4))</w:t>
      </w:r>
      <w:r w:rsidRPr="002A02A7">
        <w:rPr>
          <w:color w:val="993366"/>
        </w:rPr>
        <w:t xml:space="preserve"> OF</w:t>
      </w:r>
      <w:r w:rsidRPr="002A02A7">
        <w:t xml:space="preserve"> BetaOffsets,</w:t>
      </w:r>
    </w:p>
    <w:p w14:paraId="4F327DA2" w14:textId="77777777" w:rsidR="0002497D" w:rsidRPr="002A02A7" w:rsidRDefault="0002497D" w:rsidP="0002497D">
      <w:pPr>
        <w:pStyle w:val="PL"/>
      </w:pPr>
      <w:r w:rsidRPr="002A02A7">
        <w:t xml:space="preserve">    semiStatic                              BetaOffsets</w:t>
      </w:r>
    </w:p>
    <w:p w14:paraId="5F0A82DF" w14:textId="77777777" w:rsidR="0002497D" w:rsidRPr="002A02A7" w:rsidRDefault="0002497D" w:rsidP="0002497D">
      <w:pPr>
        <w:pStyle w:val="PL"/>
      </w:pPr>
      <w:r w:rsidRPr="002A02A7">
        <w:t>}</w:t>
      </w:r>
    </w:p>
    <w:p w14:paraId="314B88BE" w14:textId="77777777" w:rsidR="0002497D" w:rsidRPr="002A02A7" w:rsidRDefault="0002497D" w:rsidP="0002497D">
      <w:pPr>
        <w:pStyle w:val="PL"/>
      </w:pPr>
    </w:p>
    <w:p w14:paraId="39C9B1CC" w14:textId="77777777" w:rsidR="0002497D" w:rsidRPr="002A02A7" w:rsidRDefault="0002497D" w:rsidP="0002497D">
      <w:pPr>
        <w:pStyle w:val="PL"/>
      </w:pPr>
      <w:r w:rsidRPr="002A02A7">
        <w:t xml:space="preserve">CG-COT-Sharing-r16 ::= </w:t>
      </w:r>
      <w:r w:rsidRPr="002A02A7">
        <w:rPr>
          <w:color w:val="993366"/>
        </w:rPr>
        <w:t>CHOICE</w:t>
      </w:r>
      <w:r w:rsidRPr="002A02A7">
        <w:t xml:space="preserve"> {</w:t>
      </w:r>
    </w:p>
    <w:p w14:paraId="09B6B19C" w14:textId="77777777" w:rsidR="0002497D" w:rsidRPr="002A02A7" w:rsidRDefault="0002497D" w:rsidP="0002497D">
      <w:pPr>
        <w:pStyle w:val="PL"/>
      </w:pPr>
      <w:r w:rsidRPr="002A02A7">
        <w:t xml:space="preserve">    noCOT-Sharing-r16                   </w:t>
      </w:r>
      <w:r w:rsidRPr="002A02A7">
        <w:rPr>
          <w:color w:val="993366"/>
        </w:rPr>
        <w:t>NULL</w:t>
      </w:r>
      <w:r w:rsidRPr="002A02A7">
        <w:t>,</w:t>
      </w:r>
    </w:p>
    <w:p w14:paraId="40C860A0" w14:textId="77777777" w:rsidR="0002497D" w:rsidRPr="002A02A7" w:rsidRDefault="0002497D" w:rsidP="0002497D">
      <w:pPr>
        <w:pStyle w:val="PL"/>
      </w:pPr>
      <w:r w:rsidRPr="002A02A7">
        <w:t xml:space="preserve">    cot-Sharing-r16                     </w:t>
      </w:r>
      <w:r w:rsidRPr="002A02A7">
        <w:rPr>
          <w:color w:val="993366"/>
        </w:rPr>
        <w:t>SEQUENCE</w:t>
      </w:r>
      <w:r w:rsidRPr="002A02A7">
        <w:t xml:space="preserve"> {</w:t>
      </w:r>
    </w:p>
    <w:p w14:paraId="622FA161" w14:textId="77777777" w:rsidR="0002497D" w:rsidRPr="002A02A7" w:rsidRDefault="0002497D" w:rsidP="0002497D">
      <w:pPr>
        <w:pStyle w:val="PL"/>
      </w:pPr>
      <w:r w:rsidRPr="002A02A7">
        <w:t xml:space="preserve">         duration-r16                  </w:t>
      </w:r>
      <w:r>
        <w:t xml:space="preserve">     </w:t>
      </w:r>
      <w:r w:rsidRPr="002A02A7">
        <w:rPr>
          <w:color w:val="993366"/>
        </w:rPr>
        <w:t>INTEGER</w:t>
      </w:r>
      <w:r w:rsidRPr="002A02A7">
        <w:t xml:space="preserve"> (1.. 39),</w:t>
      </w:r>
    </w:p>
    <w:p w14:paraId="584EFC79" w14:textId="77777777" w:rsidR="0002497D" w:rsidRPr="002A02A7" w:rsidRDefault="0002497D" w:rsidP="0002497D">
      <w:pPr>
        <w:pStyle w:val="PL"/>
      </w:pPr>
      <w:r w:rsidRPr="002A02A7">
        <w:t xml:space="preserve">         offset-r16                    </w:t>
      </w:r>
      <w:r>
        <w:t xml:space="preserve">    </w:t>
      </w:r>
      <w:r w:rsidRPr="002A02A7">
        <w:t xml:space="preserve"> </w:t>
      </w:r>
      <w:r w:rsidRPr="002A02A7">
        <w:rPr>
          <w:color w:val="993366"/>
        </w:rPr>
        <w:t>INTEGER</w:t>
      </w:r>
      <w:r w:rsidRPr="002A02A7">
        <w:t xml:space="preserve"> (1.. 39),</w:t>
      </w:r>
    </w:p>
    <w:p w14:paraId="69389FEC" w14:textId="77777777" w:rsidR="0002497D" w:rsidRPr="002A02A7" w:rsidRDefault="0002497D" w:rsidP="0002497D">
      <w:pPr>
        <w:pStyle w:val="PL"/>
      </w:pPr>
      <w:r w:rsidRPr="002A02A7">
        <w:t xml:space="preserve">         channelAccessPriority-r16      </w:t>
      </w:r>
      <w:r>
        <w:t xml:space="preserve">    </w:t>
      </w:r>
      <w:r w:rsidRPr="002A02A7">
        <w:rPr>
          <w:color w:val="993366"/>
        </w:rPr>
        <w:t>INTEGER</w:t>
      </w:r>
      <w:r w:rsidRPr="002A02A7">
        <w:t xml:space="preserve"> (1..4)</w:t>
      </w:r>
    </w:p>
    <w:p w14:paraId="3C5C0524" w14:textId="77777777" w:rsidR="0002497D" w:rsidRPr="002A02A7" w:rsidRDefault="0002497D" w:rsidP="0002497D">
      <w:pPr>
        <w:pStyle w:val="PL"/>
      </w:pPr>
      <w:r w:rsidRPr="002A02A7">
        <w:t xml:space="preserve">    }</w:t>
      </w:r>
    </w:p>
    <w:p w14:paraId="313DF8D7" w14:textId="77777777" w:rsidR="0002497D" w:rsidRPr="002A02A7" w:rsidRDefault="0002497D" w:rsidP="0002497D">
      <w:pPr>
        <w:pStyle w:val="PL"/>
      </w:pPr>
      <w:r w:rsidRPr="002A02A7">
        <w:t>}</w:t>
      </w:r>
    </w:p>
    <w:p w14:paraId="318023E0" w14:textId="77777777" w:rsidR="0002497D" w:rsidRPr="002A02A7" w:rsidRDefault="0002497D" w:rsidP="0002497D">
      <w:pPr>
        <w:pStyle w:val="PL"/>
      </w:pPr>
    </w:p>
    <w:p w14:paraId="1BED2510" w14:textId="77777777" w:rsidR="0002497D" w:rsidRPr="002A02A7" w:rsidRDefault="0002497D" w:rsidP="0002497D">
      <w:pPr>
        <w:pStyle w:val="PL"/>
      </w:pPr>
      <w:r w:rsidRPr="002A02A7">
        <w:t xml:space="preserve">CG-StartingOffsets-r16 ::= </w:t>
      </w:r>
      <w:r w:rsidRPr="002A02A7">
        <w:rPr>
          <w:color w:val="993366"/>
        </w:rPr>
        <w:t>SEQUENCE</w:t>
      </w:r>
      <w:r w:rsidRPr="002A02A7">
        <w:t xml:space="preserve"> {</w:t>
      </w:r>
    </w:p>
    <w:p w14:paraId="73B3A4BC" w14:textId="77777777" w:rsidR="0002497D" w:rsidRPr="00E621CD" w:rsidRDefault="0002497D" w:rsidP="0002497D">
      <w:pPr>
        <w:pStyle w:val="PL"/>
        <w:rPr>
          <w:color w:val="808080"/>
        </w:rPr>
      </w:pPr>
      <w:r w:rsidRPr="002A02A7">
        <w:t xml:space="preserve">    cg-StartingFullBW-InsideCOT-r16         </w:t>
      </w:r>
      <w:r w:rsidRPr="002A02A7">
        <w:rPr>
          <w:color w:val="993366"/>
        </w:rPr>
        <w:t>SEQUENCE</w:t>
      </w:r>
      <w:r w:rsidRPr="002A02A7">
        <w:t xml:space="preserve"> (</w:t>
      </w:r>
      <w:r w:rsidRPr="002A02A7">
        <w:rPr>
          <w:color w:val="993366"/>
        </w:rPr>
        <w:t>SIZE</w:t>
      </w:r>
      <w:r w:rsidRPr="002A02A7">
        <w:t xml:space="preserve"> (1..7))</w:t>
      </w:r>
      <w:r w:rsidRPr="002A02A7">
        <w:rPr>
          <w:color w:val="993366"/>
        </w:rPr>
        <w:t xml:space="preserve"> OF</w:t>
      </w:r>
      <w:r w:rsidRPr="002A02A7">
        <w:t xml:space="preserve"> </w:t>
      </w:r>
      <w:r w:rsidRPr="002A02A7">
        <w:rPr>
          <w:color w:val="993366"/>
        </w:rPr>
        <w:t>INTEGER</w:t>
      </w:r>
      <w:r w:rsidRPr="002A02A7">
        <w:t xml:space="preserve"> (0..6)             </w:t>
      </w:r>
      <w:r w:rsidRPr="002A02A7">
        <w:rPr>
          <w:color w:val="993366"/>
        </w:rPr>
        <w:t>OPTIONAL</w:t>
      </w:r>
      <w:r w:rsidRPr="002A02A7">
        <w:t xml:space="preserve">,   </w:t>
      </w:r>
      <w:r w:rsidRPr="00E621CD">
        <w:rPr>
          <w:color w:val="808080"/>
        </w:rPr>
        <w:t>-- Need R</w:t>
      </w:r>
    </w:p>
    <w:p w14:paraId="4DC3BCE7" w14:textId="77777777" w:rsidR="0002497D" w:rsidRPr="00E621CD" w:rsidRDefault="0002497D" w:rsidP="0002497D">
      <w:pPr>
        <w:pStyle w:val="PL"/>
        <w:rPr>
          <w:color w:val="808080"/>
        </w:rPr>
      </w:pPr>
      <w:r w:rsidRPr="002A02A7">
        <w:t xml:space="preserve">    cg-StartingFullBW-OutsideCOT-r16        </w:t>
      </w:r>
      <w:r w:rsidRPr="002A02A7">
        <w:rPr>
          <w:color w:val="993366"/>
        </w:rPr>
        <w:t>SEQUENCE</w:t>
      </w:r>
      <w:r w:rsidRPr="002A02A7">
        <w:t xml:space="preserve"> (</w:t>
      </w:r>
      <w:r w:rsidRPr="002A02A7">
        <w:rPr>
          <w:color w:val="993366"/>
        </w:rPr>
        <w:t>SIZE</w:t>
      </w:r>
      <w:r w:rsidRPr="002A02A7">
        <w:t xml:space="preserve"> (1..7))</w:t>
      </w:r>
      <w:r w:rsidRPr="002A02A7">
        <w:rPr>
          <w:color w:val="993366"/>
        </w:rPr>
        <w:t xml:space="preserve"> OF</w:t>
      </w:r>
      <w:r w:rsidRPr="002A02A7">
        <w:t xml:space="preserve"> </w:t>
      </w:r>
      <w:r w:rsidRPr="002A02A7">
        <w:rPr>
          <w:color w:val="993366"/>
        </w:rPr>
        <w:t>INTEGER</w:t>
      </w:r>
      <w:r w:rsidRPr="002A02A7">
        <w:t xml:space="preserve"> (0..6)             </w:t>
      </w:r>
      <w:r w:rsidRPr="002A02A7">
        <w:rPr>
          <w:color w:val="993366"/>
        </w:rPr>
        <w:t>OPTIONAL</w:t>
      </w:r>
      <w:r w:rsidRPr="002A02A7">
        <w:t xml:space="preserve">,   </w:t>
      </w:r>
      <w:r w:rsidRPr="00E621CD">
        <w:rPr>
          <w:color w:val="808080"/>
        </w:rPr>
        <w:t>-- Need R</w:t>
      </w:r>
    </w:p>
    <w:p w14:paraId="6932C674" w14:textId="77777777" w:rsidR="0002497D" w:rsidRPr="00E621CD" w:rsidRDefault="0002497D" w:rsidP="0002497D">
      <w:pPr>
        <w:pStyle w:val="PL"/>
        <w:rPr>
          <w:color w:val="808080"/>
        </w:rPr>
      </w:pPr>
      <w:r w:rsidRPr="002A02A7">
        <w:t xml:space="preserve">    cg-StartingPartialBW-InsideCOT-r16      </w:t>
      </w:r>
      <w:r w:rsidRPr="002A02A7">
        <w:rPr>
          <w:color w:val="993366"/>
        </w:rPr>
        <w:t>INTEGER</w:t>
      </w:r>
      <w:r w:rsidRPr="002A02A7">
        <w:t xml:space="preserve"> (0..6)                                       </w:t>
      </w:r>
      <w:r w:rsidRPr="002A02A7">
        <w:rPr>
          <w:color w:val="993366"/>
        </w:rPr>
        <w:t>OPTIONAL</w:t>
      </w:r>
      <w:r w:rsidRPr="002A02A7">
        <w:t xml:space="preserve">,   </w:t>
      </w:r>
      <w:r w:rsidRPr="00E621CD">
        <w:rPr>
          <w:color w:val="808080"/>
        </w:rPr>
        <w:t>-- Need R</w:t>
      </w:r>
    </w:p>
    <w:p w14:paraId="5BF4367E" w14:textId="77777777" w:rsidR="0002497D" w:rsidRPr="00E621CD" w:rsidRDefault="0002497D" w:rsidP="0002497D">
      <w:pPr>
        <w:pStyle w:val="PL"/>
        <w:rPr>
          <w:color w:val="808080"/>
        </w:rPr>
      </w:pPr>
      <w:r w:rsidRPr="002A02A7">
        <w:t xml:space="preserve">    cg-StartingPartialBW-OutsideCOT-r16     </w:t>
      </w:r>
      <w:r w:rsidRPr="002A02A7">
        <w:rPr>
          <w:color w:val="993366"/>
        </w:rPr>
        <w:t>INTEGER</w:t>
      </w:r>
      <w:r w:rsidRPr="002A02A7">
        <w:t xml:space="preserve"> (0..6)                                       </w:t>
      </w:r>
      <w:r w:rsidRPr="002A02A7">
        <w:rPr>
          <w:color w:val="993366"/>
        </w:rPr>
        <w:t>OPTIONAL</w:t>
      </w:r>
      <w:r w:rsidRPr="002A02A7">
        <w:t xml:space="preserve">    </w:t>
      </w:r>
      <w:r w:rsidRPr="00E621CD">
        <w:rPr>
          <w:color w:val="808080"/>
        </w:rPr>
        <w:t>-- Need R</w:t>
      </w:r>
    </w:p>
    <w:p w14:paraId="42DB5E42" w14:textId="77777777" w:rsidR="0002497D" w:rsidRPr="002A02A7" w:rsidRDefault="0002497D" w:rsidP="0002497D">
      <w:pPr>
        <w:pStyle w:val="PL"/>
      </w:pPr>
      <w:r w:rsidRPr="002A02A7">
        <w:t>}</w:t>
      </w:r>
    </w:p>
    <w:p w14:paraId="74BBE5B0" w14:textId="77777777" w:rsidR="0002497D" w:rsidRPr="002A02A7" w:rsidRDefault="0002497D" w:rsidP="0002497D">
      <w:pPr>
        <w:pStyle w:val="PL"/>
      </w:pPr>
    </w:p>
    <w:p w14:paraId="6767775D" w14:textId="77777777" w:rsidR="0002497D" w:rsidRPr="00E621CD" w:rsidRDefault="0002497D" w:rsidP="0002497D">
      <w:pPr>
        <w:pStyle w:val="PL"/>
        <w:rPr>
          <w:color w:val="808080"/>
        </w:rPr>
      </w:pPr>
      <w:r w:rsidRPr="00E621CD">
        <w:rPr>
          <w:color w:val="808080"/>
        </w:rPr>
        <w:lastRenderedPageBreak/>
        <w:t>-- TAG-CONFIGUREDGRANTCONFIG-STOP</w:t>
      </w:r>
    </w:p>
    <w:p w14:paraId="075B1051" w14:textId="77777777" w:rsidR="0002497D" w:rsidRPr="00E621CD" w:rsidRDefault="0002497D" w:rsidP="0002497D">
      <w:pPr>
        <w:pStyle w:val="PL"/>
        <w:rPr>
          <w:color w:val="808080"/>
        </w:rPr>
      </w:pPr>
      <w:r w:rsidRPr="00E621CD">
        <w:rPr>
          <w:color w:val="808080"/>
        </w:rPr>
        <w:t>-- ASN1STOP</w:t>
      </w:r>
    </w:p>
    <w:p w14:paraId="4B8DAB9F" w14:textId="77777777" w:rsidR="0002497D" w:rsidRPr="00834AED" w:rsidRDefault="0002497D" w:rsidP="0002497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497D" w:rsidRPr="00834AED" w14:paraId="68F2325B"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4FDD572" w14:textId="77777777" w:rsidR="0002497D" w:rsidRPr="00834AED" w:rsidRDefault="0002497D" w:rsidP="00A06027">
            <w:pPr>
              <w:pStyle w:val="TAH"/>
              <w:rPr>
                <w:szCs w:val="22"/>
                <w:lang w:eastAsia="sv-SE"/>
              </w:rPr>
            </w:pPr>
            <w:r w:rsidRPr="00834AED">
              <w:rPr>
                <w:i/>
                <w:szCs w:val="22"/>
                <w:lang w:eastAsia="sv-SE"/>
              </w:rPr>
              <w:lastRenderedPageBreak/>
              <w:t xml:space="preserve">ConfiguredGrantConfig </w:t>
            </w:r>
            <w:r w:rsidRPr="00834AED">
              <w:rPr>
                <w:szCs w:val="22"/>
                <w:lang w:eastAsia="sv-SE"/>
              </w:rPr>
              <w:t>field descriptions</w:t>
            </w:r>
          </w:p>
        </w:tc>
      </w:tr>
      <w:tr w:rsidR="0002497D" w:rsidRPr="00834AED" w14:paraId="3F3D93F7"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E82B2E3" w14:textId="77777777" w:rsidR="0002497D" w:rsidRPr="00834AED" w:rsidRDefault="0002497D" w:rsidP="00A06027">
            <w:pPr>
              <w:pStyle w:val="TAL"/>
              <w:rPr>
                <w:szCs w:val="22"/>
                <w:lang w:eastAsia="sv-SE"/>
              </w:rPr>
            </w:pPr>
            <w:r w:rsidRPr="00834AED">
              <w:rPr>
                <w:b/>
                <w:i/>
                <w:szCs w:val="22"/>
                <w:lang w:eastAsia="sv-SE"/>
              </w:rPr>
              <w:t>antennaPort</w:t>
            </w:r>
          </w:p>
          <w:p w14:paraId="67158288" w14:textId="77777777" w:rsidR="0002497D" w:rsidRPr="00834AED" w:rsidRDefault="0002497D" w:rsidP="00A06027">
            <w:pPr>
              <w:pStyle w:val="TAL"/>
              <w:rPr>
                <w:szCs w:val="22"/>
                <w:lang w:eastAsia="sv-SE"/>
              </w:rPr>
            </w:pPr>
            <w:r w:rsidRPr="00834AED">
              <w:rPr>
                <w:szCs w:val="22"/>
                <w:lang w:eastAsia="sv-SE"/>
              </w:rPr>
              <w:t>Indicates the antenna port(s) to be used for this configuration, and the maximum bitwidth is 5. See TS 38.214 [19], clause 6.1.2, and TS 38.212 [17], clause 7.3.1.</w:t>
            </w:r>
          </w:p>
        </w:tc>
      </w:tr>
      <w:tr w:rsidR="0002497D" w:rsidRPr="00834AED" w14:paraId="751F30F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8624E89" w14:textId="77777777" w:rsidR="0002497D" w:rsidRPr="00834AED" w:rsidRDefault="0002497D" w:rsidP="00A06027">
            <w:pPr>
              <w:pStyle w:val="TAL"/>
              <w:rPr>
                <w:b/>
                <w:bCs/>
                <w:i/>
                <w:iCs/>
                <w:lang w:eastAsia="sv-SE"/>
              </w:rPr>
            </w:pPr>
            <w:r w:rsidRPr="00834AED">
              <w:rPr>
                <w:b/>
                <w:bCs/>
                <w:i/>
                <w:iCs/>
                <w:lang w:eastAsia="sv-SE"/>
              </w:rPr>
              <w:t>autonomousTx</w:t>
            </w:r>
          </w:p>
          <w:p w14:paraId="2E6BB583" w14:textId="77777777" w:rsidR="0002497D" w:rsidRPr="00834AED" w:rsidRDefault="0002497D" w:rsidP="00A06027">
            <w:pPr>
              <w:pStyle w:val="TAL"/>
              <w:rPr>
                <w:lang w:eastAsia="sv-SE"/>
              </w:rPr>
            </w:pPr>
            <w:r w:rsidRPr="00834AED">
              <w:rPr>
                <w:lang w:eastAsia="sv-SE"/>
              </w:rPr>
              <w:t>If this field is present, the Configured Grant configuration is configured with autonomous transmission, see TS 38.321 [3].</w:t>
            </w:r>
          </w:p>
        </w:tc>
      </w:tr>
      <w:tr w:rsidR="0002497D" w:rsidRPr="00834AED" w14:paraId="05104A9A"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8A64D6B" w14:textId="77777777" w:rsidR="0002497D" w:rsidRPr="00834AED" w:rsidRDefault="0002497D" w:rsidP="00A06027">
            <w:pPr>
              <w:pStyle w:val="TAL"/>
              <w:rPr>
                <w:b/>
                <w:i/>
                <w:lang w:eastAsia="sv-SE"/>
              </w:rPr>
            </w:pPr>
            <w:r w:rsidRPr="00834AED">
              <w:rPr>
                <w:b/>
                <w:i/>
                <w:lang w:eastAsia="sv-SE"/>
              </w:rPr>
              <w:t>betaOffsetCG-UCI</w:t>
            </w:r>
          </w:p>
          <w:p w14:paraId="2EF4EC0C" w14:textId="77777777" w:rsidR="0002497D" w:rsidRPr="00834AED" w:rsidRDefault="0002497D" w:rsidP="00A06027">
            <w:pPr>
              <w:pStyle w:val="TAL"/>
              <w:rPr>
                <w:b/>
                <w:i/>
                <w:szCs w:val="22"/>
                <w:lang w:eastAsia="sv-SE"/>
              </w:rPr>
            </w:pPr>
            <w:r w:rsidRPr="00834AED">
              <w:rPr>
                <w:lang w:eastAsia="sv-SE"/>
              </w:rPr>
              <w:t>Beta offset for CG-UCI in CG-PUSCH, see TS 38.213 [13], clause 9.3</w:t>
            </w:r>
          </w:p>
        </w:tc>
      </w:tr>
      <w:tr w:rsidR="0002497D" w:rsidRPr="00834AED" w14:paraId="01594EBB" w14:textId="77777777" w:rsidTr="00A06027">
        <w:tc>
          <w:tcPr>
            <w:tcW w:w="14173" w:type="dxa"/>
            <w:tcBorders>
              <w:top w:val="single" w:sz="4" w:space="0" w:color="auto"/>
              <w:left w:val="single" w:sz="4" w:space="0" w:color="auto"/>
              <w:bottom w:val="single" w:sz="4" w:space="0" w:color="auto"/>
              <w:right w:val="single" w:sz="4" w:space="0" w:color="auto"/>
            </w:tcBorders>
          </w:tcPr>
          <w:p w14:paraId="5D0A98EF" w14:textId="77777777" w:rsidR="0002497D" w:rsidRPr="00834AED" w:rsidRDefault="0002497D" w:rsidP="00A06027">
            <w:pPr>
              <w:pStyle w:val="TAL"/>
              <w:rPr>
                <w:b/>
                <w:i/>
              </w:rPr>
            </w:pPr>
            <w:r w:rsidRPr="00834AED">
              <w:rPr>
                <w:b/>
                <w:i/>
              </w:rPr>
              <w:t>cg-COT-SharingList</w:t>
            </w:r>
          </w:p>
          <w:p w14:paraId="7A9A025B" w14:textId="77777777" w:rsidR="0002497D" w:rsidRPr="00834AED" w:rsidRDefault="0002497D" w:rsidP="00A06027">
            <w:pPr>
              <w:pStyle w:val="TAL"/>
              <w:rPr>
                <w:b/>
                <w:i/>
                <w:lang w:eastAsia="sv-SE"/>
              </w:rPr>
            </w:pPr>
            <w:r w:rsidRPr="00834AED">
              <w:rPr>
                <w:bCs/>
                <w:iCs/>
              </w:rPr>
              <w:t>Indicates a table for COT sharing combinations (</w:t>
            </w:r>
            <w:r w:rsidRPr="00834AED">
              <w:t>see 37.213 [48], clause 4.1.3)</w:t>
            </w:r>
            <w:r w:rsidRPr="00834AED">
              <w:rPr>
                <w:bCs/>
                <w:iCs/>
              </w:rPr>
              <w:t xml:space="preserve">. One row of the table can be set to </w:t>
            </w:r>
            <w:r w:rsidRPr="00834AED">
              <w:t>noCOT-Sharing to indicate that there is no channel occupancy sharing.</w:t>
            </w:r>
          </w:p>
        </w:tc>
      </w:tr>
      <w:tr w:rsidR="0002497D" w:rsidRPr="00834AED" w14:paraId="1E7313E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A2DFE2D" w14:textId="77777777" w:rsidR="0002497D" w:rsidRPr="00834AED" w:rsidRDefault="0002497D" w:rsidP="00A06027">
            <w:pPr>
              <w:pStyle w:val="TAL"/>
              <w:rPr>
                <w:b/>
                <w:i/>
                <w:lang w:eastAsia="sv-SE"/>
              </w:rPr>
            </w:pPr>
            <w:r w:rsidRPr="00834AED">
              <w:rPr>
                <w:b/>
                <w:i/>
                <w:lang w:eastAsia="sv-SE"/>
              </w:rPr>
              <w:t>cg-COT-SharingOffset</w:t>
            </w:r>
          </w:p>
          <w:p w14:paraId="317CDE90" w14:textId="77777777" w:rsidR="0002497D" w:rsidRPr="00834AED" w:rsidRDefault="0002497D" w:rsidP="00A06027">
            <w:pPr>
              <w:pStyle w:val="TAL"/>
              <w:rPr>
                <w:b/>
                <w:i/>
                <w:szCs w:val="22"/>
                <w:lang w:eastAsia="sv-SE"/>
              </w:rPr>
            </w:pPr>
            <w:r w:rsidRPr="00834AED">
              <w:rPr>
                <w:lang w:eastAsia="sv-SE"/>
              </w:rPr>
              <w:t xml:space="preserve">Indicates the </w:t>
            </w:r>
            <w:r w:rsidRPr="00834AED">
              <w:t>offset</w:t>
            </w:r>
            <w:r w:rsidRPr="00834AED">
              <w:rPr>
                <w:lang w:eastAsia="sv-SE"/>
              </w:rPr>
              <w:t xml:space="preserve"> from the end of the slot where the COT sharing indication in UCI is enabled</w:t>
            </w:r>
            <w:r w:rsidRPr="00834AED">
              <w:t xml:space="preserve"> where the offset in symbols is equal to 14*n, where n is the signaled value for </w:t>
            </w:r>
            <w:r w:rsidRPr="00834AED">
              <w:rPr>
                <w:bCs/>
                <w:i/>
              </w:rPr>
              <w:t>cg-COT-SharingOffset</w:t>
            </w:r>
            <w:r w:rsidRPr="00834AED">
              <w:rPr>
                <w:lang w:eastAsia="sv-SE"/>
              </w:rPr>
              <w:t xml:space="preserve">. Applicable when </w:t>
            </w:r>
            <w:r w:rsidRPr="00834AED">
              <w:rPr>
                <w:i/>
                <w:iCs/>
              </w:rPr>
              <w:t>ul-</w:t>
            </w:r>
            <w:r w:rsidRPr="00834AED">
              <w:rPr>
                <w:i/>
                <w:iCs/>
                <w:lang w:eastAsia="sv-SE"/>
              </w:rPr>
              <w:t>toDL-COT-SharingED-Threshold-r16</w:t>
            </w:r>
            <w:r w:rsidRPr="00834AED">
              <w:rPr>
                <w:lang w:eastAsia="sv-SE"/>
              </w:rPr>
              <w:t xml:space="preserve"> is not configured (see 37.213 [48], clause 4.1.3).</w:t>
            </w:r>
          </w:p>
        </w:tc>
      </w:tr>
      <w:tr w:rsidR="0002497D" w:rsidRPr="00834AED" w14:paraId="3C6B27C1"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FD04E3A" w14:textId="77777777" w:rsidR="0002497D" w:rsidRPr="00834AED" w:rsidRDefault="0002497D" w:rsidP="00A06027">
            <w:pPr>
              <w:pStyle w:val="TAL"/>
              <w:rPr>
                <w:szCs w:val="22"/>
                <w:lang w:eastAsia="sv-SE"/>
              </w:rPr>
            </w:pPr>
            <w:r w:rsidRPr="00834AED">
              <w:rPr>
                <w:b/>
                <w:i/>
                <w:szCs w:val="22"/>
                <w:lang w:eastAsia="sv-SE"/>
              </w:rPr>
              <w:t>cg-DMRS-Configuration</w:t>
            </w:r>
          </w:p>
          <w:p w14:paraId="3555ECD3" w14:textId="77777777" w:rsidR="0002497D" w:rsidRPr="00834AED" w:rsidRDefault="0002497D" w:rsidP="00A06027">
            <w:pPr>
              <w:pStyle w:val="TAL"/>
              <w:rPr>
                <w:szCs w:val="22"/>
                <w:lang w:eastAsia="sv-SE"/>
              </w:rPr>
            </w:pPr>
            <w:r w:rsidRPr="00834AED">
              <w:rPr>
                <w:szCs w:val="22"/>
                <w:lang w:eastAsia="sv-SE"/>
              </w:rPr>
              <w:t>DMRS configuration (see TS 38.214 [19], clause 6.1.2.3).</w:t>
            </w:r>
          </w:p>
        </w:tc>
      </w:tr>
      <w:tr w:rsidR="0002497D" w:rsidRPr="00834AED" w14:paraId="21EC3E7F"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5E0ED6D" w14:textId="77777777" w:rsidR="0002497D" w:rsidRPr="00834AED" w:rsidRDefault="0002497D" w:rsidP="00A06027">
            <w:pPr>
              <w:pStyle w:val="TAL"/>
              <w:rPr>
                <w:szCs w:val="22"/>
                <w:lang w:eastAsia="sv-SE"/>
              </w:rPr>
            </w:pPr>
            <w:r w:rsidRPr="00834AED">
              <w:rPr>
                <w:rFonts w:cs="Arial"/>
                <w:b/>
                <w:i/>
                <w:szCs w:val="22"/>
                <w:lang w:eastAsia="sv-SE"/>
              </w:rPr>
              <w:t>cg-minDFI-Delay</w:t>
            </w:r>
          </w:p>
          <w:p w14:paraId="51017864" w14:textId="7354D096" w:rsidR="0002497D" w:rsidRPr="00834AED" w:rsidRDefault="0002497D" w:rsidP="00A06027">
            <w:pPr>
              <w:pStyle w:val="TAL"/>
              <w:rPr>
                <w:bCs/>
                <w:iCs/>
              </w:rPr>
            </w:pPr>
            <w:r w:rsidRPr="00834AED">
              <w:rPr>
                <w:rFonts w:cs="Arial"/>
                <w:szCs w:val="22"/>
                <w:lang w:eastAsia="sv-SE"/>
              </w:rPr>
              <w:t xml:space="preserve">Indicates the minimum duration (in unit of symbols) from the ending symbol of the PUSCH to the starting symbol of the </w:t>
            </w:r>
            <w:r w:rsidRPr="00834AED">
              <w:rPr>
                <w:rFonts w:cs="Arial"/>
                <w:szCs w:val="22"/>
              </w:rPr>
              <w:t>PDCCH containing the downlink feedback indication (</w:t>
            </w:r>
            <w:r w:rsidRPr="00834AED">
              <w:rPr>
                <w:rFonts w:cs="Arial"/>
                <w:szCs w:val="22"/>
                <w:lang w:eastAsia="sv-SE"/>
              </w:rPr>
              <w:t xml:space="preserve">DFI) carrying HARQ-ACK for this PUSCH. The HARQ-ACK </w:t>
            </w:r>
            <w:r w:rsidRPr="00834AED">
              <w:rPr>
                <w:rFonts w:cs="Arial"/>
                <w:szCs w:val="22"/>
              </w:rPr>
              <w:t xml:space="preserve">received before this minimum duration is not considered as valid for this PUSCH </w:t>
            </w:r>
            <w:r w:rsidRPr="00834AED">
              <w:rPr>
                <w:rFonts w:cs="Arial"/>
                <w:szCs w:val="22"/>
                <w:lang w:eastAsia="sv-SE"/>
              </w:rPr>
              <w:t>(see TS 38.213 [13], clause 10.</w:t>
            </w:r>
            <w:ins w:id="26" w:author="Ozcan Ozturk" w:date="2020-08-25T13:11:00Z">
              <w:r>
                <w:rPr>
                  <w:rFonts w:cs="Arial"/>
                  <w:szCs w:val="22"/>
                  <w:lang w:val="en-US" w:eastAsia="sv-SE"/>
                </w:rPr>
                <w:t>5</w:t>
              </w:r>
            </w:ins>
            <w:del w:id="27" w:author="Ozcan Ozturk" w:date="2020-08-25T13:11:00Z">
              <w:r w:rsidRPr="00834AED" w:rsidDel="0002497D">
                <w:rPr>
                  <w:rFonts w:cs="Arial"/>
                  <w:szCs w:val="22"/>
                  <w:lang w:eastAsia="sv-SE"/>
                </w:rPr>
                <w:delText>3</w:delText>
              </w:r>
            </w:del>
            <w:r w:rsidRPr="00834AED">
              <w:rPr>
                <w:rFonts w:cs="Arial"/>
                <w:szCs w:val="22"/>
                <w:lang w:eastAsia="sv-SE"/>
              </w:rPr>
              <w:t>).</w:t>
            </w:r>
            <w:r w:rsidRPr="00834AED">
              <w:rPr>
                <w:bCs/>
                <w:iCs/>
              </w:rPr>
              <w:t xml:space="preserve"> The following minimum duration values are supported, depending on the configured subcarrier spacing [symbols]:</w:t>
            </w:r>
          </w:p>
          <w:p w14:paraId="40746FAA" w14:textId="77777777" w:rsidR="0002497D" w:rsidRPr="00834AED" w:rsidRDefault="0002497D" w:rsidP="00A06027">
            <w:pPr>
              <w:pStyle w:val="TAL"/>
              <w:rPr>
                <w:bCs/>
                <w:iCs/>
              </w:rPr>
            </w:pPr>
            <w:r w:rsidRPr="00834AED">
              <w:rPr>
                <w:bCs/>
                <w:iCs/>
              </w:rPr>
              <w:t>15 kHz:</w:t>
            </w:r>
            <w:r w:rsidRPr="00834AED">
              <w:rPr>
                <w:bCs/>
                <w:iCs/>
              </w:rPr>
              <w:tab/>
              <w:t>7, m*14, where m = {1, 2, 3, 4}</w:t>
            </w:r>
          </w:p>
          <w:p w14:paraId="4DECB6B5" w14:textId="77777777" w:rsidR="0002497D" w:rsidRPr="00834AED" w:rsidRDefault="0002497D" w:rsidP="00A06027">
            <w:pPr>
              <w:pStyle w:val="TAL"/>
              <w:rPr>
                <w:bCs/>
                <w:iCs/>
              </w:rPr>
            </w:pPr>
            <w:r w:rsidRPr="00834AED">
              <w:rPr>
                <w:bCs/>
                <w:iCs/>
              </w:rPr>
              <w:t>30 kHz:</w:t>
            </w:r>
            <w:r w:rsidRPr="00834AED">
              <w:rPr>
                <w:bCs/>
                <w:iCs/>
              </w:rPr>
              <w:tab/>
              <w:t>7, m*14, where m = {1, 2, 3, 4, 5, 6, 7, 8}</w:t>
            </w:r>
          </w:p>
          <w:p w14:paraId="0D2A1174" w14:textId="77777777" w:rsidR="0002497D" w:rsidRPr="00834AED" w:rsidRDefault="0002497D" w:rsidP="00A06027">
            <w:pPr>
              <w:pStyle w:val="TAL"/>
              <w:rPr>
                <w:b/>
                <w:i/>
                <w:szCs w:val="22"/>
                <w:lang w:eastAsia="sv-SE"/>
              </w:rPr>
            </w:pPr>
            <w:r w:rsidRPr="00834AED">
              <w:rPr>
                <w:bCs/>
                <w:iCs/>
              </w:rPr>
              <w:t>60 kHz:</w:t>
            </w:r>
            <w:r w:rsidRPr="00834AED">
              <w:rPr>
                <w:bCs/>
                <w:iCs/>
              </w:rPr>
              <w:tab/>
              <w:t>7, m*14, where m = {1, 2, 3, 4, 5, 6, 7, 8, 9, 10, 11, 12, 13, 14, 15, 16}</w:t>
            </w:r>
          </w:p>
        </w:tc>
      </w:tr>
      <w:tr w:rsidR="0002497D" w:rsidRPr="00834AED" w14:paraId="2EAABDAF"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F26602E" w14:textId="77777777" w:rsidR="0002497D" w:rsidRPr="00834AED" w:rsidRDefault="0002497D" w:rsidP="00A06027">
            <w:pPr>
              <w:pStyle w:val="TAL"/>
              <w:rPr>
                <w:szCs w:val="22"/>
                <w:lang w:eastAsia="sv-SE"/>
              </w:rPr>
            </w:pPr>
            <w:r w:rsidRPr="00834AED">
              <w:rPr>
                <w:rFonts w:cs="Arial"/>
                <w:b/>
                <w:i/>
                <w:szCs w:val="22"/>
                <w:lang w:eastAsia="sv-SE"/>
              </w:rPr>
              <w:t>cg-nrofPUSCH-InSlot</w:t>
            </w:r>
          </w:p>
          <w:p w14:paraId="7E44C0F0" w14:textId="77777777" w:rsidR="0002497D" w:rsidRPr="00834AED" w:rsidRDefault="0002497D" w:rsidP="00A06027">
            <w:pPr>
              <w:pStyle w:val="TAL"/>
              <w:rPr>
                <w:b/>
                <w:i/>
                <w:szCs w:val="22"/>
                <w:lang w:eastAsia="sv-SE"/>
              </w:rPr>
            </w:pPr>
            <w:r w:rsidRPr="00834AED">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02497D" w:rsidRPr="00834AED" w14:paraId="7985AB79"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73BBE36" w14:textId="77777777" w:rsidR="0002497D" w:rsidRPr="00834AED" w:rsidRDefault="0002497D" w:rsidP="00A06027">
            <w:pPr>
              <w:pStyle w:val="TAL"/>
              <w:rPr>
                <w:szCs w:val="22"/>
                <w:lang w:eastAsia="sv-SE"/>
              </w:rPr>
            </w:pPr>
            <w:r w:rsidRPr="00834AED">
              <w:rPr>
                <w:rFonts w:cs="Arial"/>
                <w:b/>
                <w:i/>
                <w:szCs w:val="22"/>
                <w:lang w:eastAsia="sv-SE"/>
              </w:rPr>
              <w:t>cg-nrofSlots</w:t>
            </w:r>
          </w:p>
          <w:p w14:paraId="79FCFD13" w14:textId="77777777" w:rsidR="0002497D" w:rsidRPr="00834AED" w:rsidRDefault="0002497D" w:rsidP="00A06027">
            <w:pPr>
              <w:pStyle w:val="TAL"/>
              <w:rPr>
                <w:b/>
                <w:i/>
                <w:szCs w:val="22"/>
                <w:lang w:eastAsia="sv-SE"/>
              </w:rPr>
            </w:pPr>
            <w:r w:rsidRPr="00834AED">
              <w:rPr>
                <w:rFonts w:cs="Arial"/>
                <w:szCs w:val="22"/>
                <w:lang w:eastAsia="sv-SE"/>
              </w:rPr>
              <w:t>Indicates the number of allocated slots in a configured grant periodicity following the time instance of configured grant offset (see TS 38.214 [19], clause 6.1.2.3).</w:t>
            </w:r>
          </w:p>
        </w:tc>
      </w:tr>
      <w:tr w:rsidR="0002497D" w:rsidRPr="00834AED" w14:paraId="7FF2CAA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8103E9D" w14:textId="77777777" w:rsidR="0002497D" w:rsidRPr="00834AED" w:rsidRDefault="0002497D" w:rsidP="00A06027">
            <w:pPr>
              <w:pStyle w:val="TAL"/>
              <w:rPr>
                <w:szCs w:val="22"/>
                <w:lang w:eastAsia="sv-SE"/>
              </w:rPr>
            </w:pPr>
            <w:r w:rsidRPr="00834AED">
              <w:rPr>
                <w:rFonts w:cs="Arial"/>
                <w:b/>
                <w:i/>
                <w:szCs w:val="22"/>
                <w:lang w:eastAsia="sv-SE"/>
              </w:rPr>
              <w:t>cg-RetransmissionTimer</w:t>
            </w:r>
          </w:p>
          <w:p w14:paraId="423ED80A" w14:textId="0F81B5D0" w:rsidR="0002497D" w:rsidRPr="00834AED" w:rsidRDefault="0002497D" w:rsidP="00A06027">
            <w:pPr>
              <w:pStyle w:val="TAL"/>
              <w:rPr>
                <w:b/>
                <w:i/>
                <w:szCs w:val="22"/>
                <w:lang w:eastAsia="sv-SE"/>
              </w:rPr>
            </w:pPr>
            <w:r w:rsidRPr="00834AED">
              <w:rPr>
                <w:rFonts w:cs="Arial"/>
                <w:szCs w:val="22"/>
                <w:lang w:eastAsia="sv-SE"/>
              </w:rPr>
              <w:t xml:space="preserve">Indicates the initial value of the configured retransmission timer (see TS 38.321 [3]) in multiples of </w:t>
            </w:r>
            <w:r w:rsidRPr="00834AED">
              <w:rPr>
                <w:rFonts w:cs="Arial"/>
                <w:i/>
                <w:szCs w:val="22"/>
                <w:lang w:eastAsia="sv-SE"/>
              </w:rPr>
              <w:t>periodicity</w:t>
            </w:r>
            <w:r w:rsidRPr="00834AED">
              <w:rPr>
                <w:rFonts w:cs="Arial"/>
                <w:szCs w:val="22"/>
                <w:lang w:eastAsia="sv-SE"/>
              </w:rPr>
              <w:t xml:space="preserve">. The value of </w:t>
            </w:r>
            <w:r w:rsidRPr="00834AED">
              <w:rPr>
                <w:rFonts w:cs="Arial"/>
                <w:i/>
                <w:szCs w:val="22"/>
                <w:lang w:eastAsia="sv-SE"/>
              </w:rPr>
              <w:t>cg-RetransmissionTimer</w:t>
            </w:r>
            <w:r w:rsidRPr="00834AED">
              <w:rPr>
                <w:rFonts w:cs="Arial"/>
                <w:szCs w:val="22"/>
                <w:lang w:eastAsia="sv-SE"/>
              </w:rPr>
              <w:t xml:space="preserve"> is always less than</w:t>
            </w:r>
            <w:ins w:id="28" w:author="Post_RAN2#111e" w:date="2020-08-28T15:37:00Z">
              <w:r w:rsidR="00D65797">
                <w:rPr>
                  <w:rFonts w:cs="Arial"/>
                  <w:szCs w:val="22"/>
                  <w:lang w:val="en-US" w:eastAsia="sv-SE"/>
                </w:rPr>
                <w:t xml:space="preserve"> or equal to</w:t>
              </w:r>
            </w:ins>
            <w:r w:rsidRPr="00834AED">
              <w:rPr>
                <w:rFonts w:cs="Arial"/>
                <w:szCs w:val="22"/>
                <w:lang w:eastAsia="sv-SE"/>
              </w:rPr>
              <w:t xml:space="preserve"> the value of </w:t>
            </w:r>
            <w:r w:rsidRPr="00834AED">
              <w:rPr>
                <w:rFonts w:cs="Arial"/>
                <w:i/>
                <w:szCs w:val="22"/>
                <w:lang w:eastAsia="sv-SE"/>
              </w:rPr>
              <w:t>configuredGrantTimer.</w:t>
            </w:r>
            <w:r w:rsidRPr="00834AED">
              <w:rPr>
                <w:rFonts w:cs="Arial"/>
                <w:szCs w:val="22"/>
                <w:lang w:eastAsia="sv-SE"/>
              </w:rPr>
              <w:t xml:space="preserve"> This </w:t>
            </w:r>
            <w:r w:rsidRPr="00834AED">
              <w:rPr>
                <w:rFonts w:cs="Arial"/>
                <w:szCs w:val="22"/>
              </w:rPr>
              <w:t>field</w:t>
            </w:r>
            <w:r w:rsidRPr="00834AED">
              <w:rPr>
                <w:rFonts w:cs="Arial"/>
                <w:szCs w:val="22"/>
                <w:lang w:eastAsia="sv-SE"/>
              </w:rPr>
              <w:t xml:space="preserve"> is always configured for operation with shared spectrum channel access</w:t>
            </w:r>
            <w:r w:rsidRPr="00834AED">
              <w:rPr>
                <w:rFonts w:cs="Arial"/>
                <w:szCs w:val="22"/>
              </w:rPr>
              <w:t xml:space="preserve"> together with </w:t>
            </w:r>
            <w:r w:rsidRPr="00834AED">
              <w:rPr>
                <w:i/>
                <w:iCs/>
              </w:rPr>
              <w:t>harq-ProcID-Offset</w:t>
            </w:r>
            <w:r w:rsidRPr="00834AED">
              <w:rPr>
                <w:rFonts w:cs="Arial"/>
                <w:szCs w:val="22"/>
                <w:lang w:eastAsia="sv-SE"/>
              </w:rPr>
              <w:t>.</w:t>
            </w:r>
            <w:r w:rsidRPr="00834AED">
              <w:t xml:space="preserve"> This field is not configured for operation in licensed spectrum or simultaneously with </w:t>
            </w:r>
            <w:r w:rsidRPr="00834AED">
              <w:rPr>
                <w:i/>
                <w:iCs/>
              </w:rPr>
              <w:t>harq-ProcID-Offset2.</w:t>
            </w:r>
          </w:p>
        </w:tc>
      </w:tr>
      <w:tr w:rsidR="0002497D" w:rsidRPr="00834AED" w14:paraId="302F3862"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0554C66" w14:textId="77777777" w:rsidR="0002497D" w:rsidRPr="00834AED" w:rsidRDefault="0002497D" w:rsidP="00A06027">
            <w:pPr>
              <w:pStyle w:val="TAL"/>
              <w:rPr>
                <w:szCs w:val="22"/>
                <w:lang w:eastAsia="sv-SE"/>
              </w:rPr>
            </w:pPr>
            <w:r w:rsidRPr="00834AED">
              <w:rPr>
                <w:rFonts w:cs="Arial"/>
                <w:b/>
                <w:i/>
                <w:szCs w:val="22"/>
                <w:lang w:eastAsia="sv-SE"/>
              </w:rPr>
              <w:t>cg-UCI-Multiplexing</w:t>
            </w:r>
          </w:p>
          <w:p w14:paraId="0360B5E8" w14:textId="77777777" w:rsidR="0002497D" w:rsidRPr="00834AED" w:rsidRDefault="0002497D" w:rsidP="00A06027">
            <w:pPr>
              <w:pStyle w:val="TAL"/>
              <w:rPr>
                <w:b/>
                <w:i/>
                <w:szCs w:val="22"/>
                <w:lang w:eastAsia="sv-SE"/>
              </w:rPr>
            </w:pPr>
            <w:r w:rsidRPr="00834AED">
              <w:rPr>
                <w:rFonts w:cs="Arial"/>
                <w:szCs w:val="22"/>
                <w:lang w:eastAsia="sv-SE"/>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r w:rsidR="0002497D" w:rsidRPr="00834AED" w14:paraId="7AD9565F"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E92DCCC" w14:textId="77777777" w:rsidR="0002497D" w:rsidRPr="00834AED" w:rsidRDefault="0002497D" w:rsidP="00A06027">
            <w:pPr>
              <w:pStyle w:val="TAL"/>
              <w:rPr>
                <w:b/>
                <w:i/>
                <w:szCs w:val="22"/>
                <w:lang w:eastAsia="sv-SE"/>
              </w:rPr>
            </w:pPr>
            <w:r w:rsidRPr="00834AED">
              <w:rPr>
                <w:b/>
                <w:i/>
                <w:szCs w:val="22"/>
                <w:lang w:eastAsia="sv-SE"/>
              </w:rPr>
              <w:t>configuredGrantConfigIndex</w:t>
            </w:r>
          </w:p>
          <w:p w14:paraId="032D45BF" w14:textId="77777777" w:rsidR="0002497D" w:rsidRPr="00834AED" w:rsidRDefault="0002497D" w:rsidP="00A06027">
            <w:pPr>
              <w:pStyle w:val="TAL"/>
              <w:rPr>
                <w:b/>
                <w:i/>
                <w:szCs w:val="22"/>
                <w:lang w:eastAsia="sv-SE"/>
              </w:rPr>
            </w:pPr>
            <w:r w:rsidRPr="00834AED">
              <w:rPr>
                <w:szCs w:val="22"/>
                <w:lang w:eastAsia="sv-SE"/>
              </w:rPr>
              <w:t>Indicates the index of the Configured Grant configurations within the BWP.</w:t>
            </w:r>
          </w:p>
        </w:tc>
      </w:tr>
      <w:tr w:rsidR="0002497D" w:rsidRPr="00834AED" w14:paraId="6F64CAA9"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ED37E3C" w14:textId="77777777" w:rsidR="0002497D" w:rsidRPr="00834AED" w:rsidRDefault="0002497D" w:rsidP="00A06027">
            <w:pPr>
              <w:pStyle w:val="TAL"/>
              <w:rPr>
                <w:b/>
                <w:i/>
                <w:szCs w:val="22"/>
                <w:lang w:eastAsia="sv-SE"/>
              </w:rPr>
            </w:pPr>
            <w:r w:rsidRPr="00834AED">
              <w:rPr>
                <w:b/>
                <w:i/>
                <w:szCs w:val="22"/>
                <w:lang w:eastAsia="sv-SE"/>
              </w:rPr>
              <w:t>configuredGrantConfigIndexMAC</w:t>
            </w:r>
          </w:p>
          <w:p w14:paraId="129EC128" w14:textId="77777777" w:rsidR="0002497D" w:rsidRPr="00834AED" w:rsidRDefault="0002497D" w:rsidP="00A06027">
            <w:pPr>
              <w:pStyle w:val="TAL"/>
              <w:rPr>
                <w:b/>
                <w:i/>
                <w:szCs w:val="22"/>
                <w:lang w:eastAsia="sv-SE"/>
              </w:rPr>
            </w:pPr>
            <w:r w:rsidRPr="00834AED">
              <w:rPr>
                <w:szCs w:val="22"/>
                <w:lang w:eastAsia="sv-SE"/>
              </w:rPr>
              <w:t>Indicates the index of the Configured Grant configurations within the MAC entity.</w:t>
            </w:r>
          </w:p>
        </w:tc>
      </w:tr>
      <w:tr w:rsidR="0002497D" w:rsidRPr="00834AED" w14:paraId="3C3AAAE1"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8BF98E7" w14:textId="77777777" w:rsidR="0002497D" w:rsidRPr="00834AED" w:rsidRDefault="0002497D" w:rsidP="00A06027">
            <w:pPr>
              <w:pStyle w:val="TAL"/>
              <w:rPr>
                <w:szCs w:val="22"/>
                <w:lang w:eastAsia="sv-SE"/>
              </w:rPr>
            </w:pPr>
            <w:r w:rsidRPr="00834AED">
              <w:rPr>
                <w:b/>
                <w:i/>
                <w:szCs w:val="22"/>
                <w:lang w:eastAsia="sv-SE"/>
              </w:rPr>
              <w:t>configuredGrantTimer</w:t>
            </w:r>
          </w:p>
          <w:p w14:paraId="395991C9" w14:textId="3A852F78" w:rsidR="0002497D" w:rsidRPr="00834AED" w:rsidRDefault="0002497D" w:rsidP="00A06027">
            <w:pPr>
              <w:pStyle w:val="TAL"/>
              <w:rPr>
                <w:szCs w:val="22"/>
                <w:lang w:eastAsia="sv-SE"/>
              </w:rPr>
            </w:pPr>
            <w:r w:rsidRPr="00834AED">
              <w:rPr>
                <w:szCs w:val="22"/>
                <w:lang w:eastAsia="sv-SE"/>
              </w:rPr>
              <w:t xml:space="preserve">Indicates the initial value of the configured grant timer (see TS 38.321 [3]) in multiples of periodicity. </w:t>
            </w:r>
            <w:r w:rsidRPr="00834AED">
              <w:rPr>
                <w:rFonts w:cs="Arial"/>
                <w:szCs w:val="22"/>
                <w:lang w:eastAsia="sv-SE"/>
              </w:rPr>
              <w:t xml:space="preserve">When </w:t>
            </w:r>
            <w:r w:rsidRPr="00834AED">
              <w:rPr>
                <w:rFonts w:cs="Arial"/>
                <w:i/>
                <w:szCs w:val="22"/>
                <w:lang w:eastAsia="sv-SE"/>
              </w:rPr>
              <w:t>cg-RetransmissonTimer</w:t>
            </w:r>
            <w:r w:rsidRPr="00834AED">
              <w:rPr>
                <w:rFonts w:cs="Arial"/>
                <w:szCs w:val="22"/>
                <w:lang w:eastAsia="sv-SE"/>
              </w:rPr>
              <w:t xml:space="preserve"> is configured, if HARQ processes are shared among different configured grants on the same BWP, </w:t>
            </w:r>
            <w:r w:rsidRPr="00834AED">
              <w:rPr>
                <w:rFonts w:cs="Arial"/>
                <w:i/>
                <w:szCs w:val="22"/>
                <w:lang w:eastAsia="sv-SE"/>
              </w:rPr>
              <w:t>configuredGrantTimer</w:t>
            </w:r>
            <w:ins w:id="29" w:author="Ozcan Ozturk" w:date="2020-09-03T13:43:00Z">
              <w:r w:rsidR="000E009B">
                <w:rPr>
                  <w:rFonts w:cs="Arial"/>
                  <w:i/>
                  <w:szCs w:val="22"/>
                  <w:lang w:val="en-US" w:eastAsia="sv-SE"/>
                </w:rPr>
                <w:t xml:space="preserve"> </w:t>
              </w:r>
            </w:ins>
            <w:ins w:id="30" w:author="Ozcan Ozturk" w:date="2020-08-25T13:12:00Z">
              <w:r>
                <w:rPr>
                  <w:rFonts w:cs="Arial"/>
                  <w:i/>
                  <w:szCs w:val="22"/>
                  <w:lang w:val="en-US" w:eastAsia="sv-SE"/>
                </w:rPr>
                <w:t>*</w:t>
              </w:r>
            </w:ins>
            <w:ins w:id="31" w:author="Ozcan Ozturk" w:date="2020-09-03T13:43:00Z">
              <w:r w:rsidR="000E009B">
                <w:rPr>
                  <w:rFonts w:cs="Arial"/>
                  <w:i/>
                  <w:szCs w:val="22"/>
                  <w:lang w:val="en-US" w:eastAsia="sv-SE"/>
                </w:rPr>
                <w:t xml:space="preserve"> </w:t>
              </w:r>
            </w:ins>
            <w:ins w:id="32" w:author="Ozcan Ozturk" w:date="2020-08-25T13:12:00Z">
              <w:r>
                <w:rPr>
                  <w:rFonts w:cs="Arial"/>
                  <w:i/>
                  <w:szCs w:val="22"/>
                  <w:lang w:val="en-US" w:eastAsia="sv-SE"/>
                </w:rPr>
                <w:t>periodicity</w:t>
              </w:r>
            </w:ins>
            <w:r w:rsidRPr="00834AED">
              <w:rPr>
                <w:rFonts w:cs="Arial"/>
                <w:i/>
                <w:szCs w:val="22"/>
                <w:lang w:eastAsia="sv-SE"/>
              </w:rPr>
              <w:t xml:space="preserve"> </w:t>
            </w:r>
            <w:r w:rsidRPr="00834AED">
              <w:rPr>
                <w:rFonts w:cs="Arial"/>
                <w:szCs w:val="22"/>
                <w:lang w:eastAsia="sv-SE"/>
              </w:rPr>
              <w:t>is set to the same value for all of configurations on this BWP.</w:t>
            </w:r>
          </w:p>
        </w:tc>
      </w:tr>
      <w:tr w:rsidR="0002497D" w:rsidRPr="00834AED" w14:paraId="3633567C"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1BA51EE" w14:textId="77777777" w:rsidR="0002497D" w:rsidRPr="00834AED" w:rsidRDefault="0002497D" w:rsidP="00A06027">
            <w:pPr>
              <w:pStyle w:val="TAL"/>
              <w:rPr>
                <w:szCs w:val="22"/>
                <w:lang w:eastAsia="sv-SE"/>
              </w:rPr>
            </w:pPr>
            <w:r w:rsidRPr="00834AED">
              <w:rPr>
                <w:b/>
                <w:i/>
                <w:szCs w:val="22"/>
                <w:lang w:eastAsia="sv-SE"/>
              </w:rPr>
              <w:t>dmrs-SeqInitialization</w:t>
            </w:r>
          </w:p>
          <w:p w14:paraId="53E5E948" w14:textId="77777777" w:rsidR="0002497D" w:rsidRPr="00834AED" w:rsidRDefault="0002497D" w:rsidP="00A06027">
            <w:pPr>
              <w:pStyle w:val="TAL"/>
              <w:rPr>
                <w:szCs w:val="22"/>
                <w:lang w:eastAsia="sv-SE"/>
              </w:rPr>
            </w:pPr>
            <w:r w:rsidRPr="00834AED">
              <w:rPr>
                <w:szCs w:val="22"/>
                <w:lang w:eastAsia="sv-SE"/>
              </w:rPr>
              <w:t xml:space="preserve">The network configures this field if </w:t>
            </w:r>
            <w:r w:rsidRPr="00834AED">
              <w:rPr>
                <w:i/>
                <w:lang w:eastAsia="sv-SE"/>
              </w:rPr>
              <w:t>transformPrecoder</w:t>
            </w:r>
            <w:r w:rsidRPr="00834AED">
              <w:rPr>
                <w:szCs w:val="22"/>
                <w:lang w:eastAsia="sv-SE"/>
              </w:rPr>
              <w:t xml:space="preserve"> is disabled. Otherwise the field is absent.</w:t>
            </w:r>
          </w:p>
        </w:tc>
      </w:tr>
      <w:tr w:rsidR="0002497D" w:rsidRPr="00834AED" w14:paraId="660A4514"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A899907" w14:textId="77777777" w:rsidR="0002497D" w:rsidRPr="00834AED" w:rsidRDefault="0002497D" w:rsidP="00A06027">
            <w:pPr>
              <w:pStyle w:val="TAL"/>
              <w:rPr>
                <w:szCs w:val="22"/>
                <w:lang w:eastAsia="sv-SE"/>
              </w:rPr>
            </w:pPr>
            <w:r w:rsidRPr="00834AED">
              <w:rPr>
                <w:b/>
                <w:i/>
                <w:szCs w:val="22"/>
                <w:lang w:eastAsia="sv-SE"/>
              </w:rPr>
              <w:t>frequencyDomainAllocation</w:t>
            </w:r>
          </w:p>
          <w:p w14:paraId="3BC09469" w14:textId="77777777" w:rsidR="0002497D" w:rsidRPr="00834AED" w:rsidRDefault="0002497D" w:rsidP="00A06027">
            <w:pPr>
              <w:pStyle w:val="TAL"/>
              <w:rPr>
                <w:szCs w:val="22"/>
                <w:lang w:eastAsia="sv-SE"/>
              </w:rPr>
            </w:pPr>
            <w:r w:rsidRPr="00834AED">
              <w:rPr>
                <w:szCs w:val="22"/>
                <w:lang w:eastAsia="sv-SE"/>
              </w:rPr>
              <w:t>Indicates the frequency domain resource allocation, see TS 38.214 [19], clause 6.1.2, and TS 38.212 [17], clause 7.3.1).</w:t>
            </w:r>
          </w:p>
        </w:tc>
      </w:tr>
      <w:tr w:rsidR="0002497D" w:rsidRPr="00834AED" w14:paraId="4D3674F3"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308EE4D" w14:textId="77777777" w:rsidR="0002497D" w:rsidRPr="00834AED" w:rsidRDefault="0002497D" w:rsidP="00A06027">
            <w:pPr>
              <w:pStyle w:val="TAL"/>
              <w:rPr>
                <w:szCs w:val="22"/>
                <w:lang w:eastAsia="sv-SE"/>
              </w:rPr>
            </w:pPr>
            <w:r w:rsidRPr="00834AED">
              <w:rPr>
                <w:b/>
                <w:i/>
                <w:szCs w:val="22"/>
                <w:lang w:eastAsia="sv-SE"/>
              </w:rPr>
              <w:t>frequencyHopping</w:t>
            </w:r>
          </w:p>
          <w:p w14:paraId="78AAD83C" w14:textId="77777777" w:rsidR="0002497D" w:rsidRPr="00834AED" w:rsidRDefault="0002497D" w:rsidP="00A06027">
            <w:pPr>
              <w:pStyle w:val="TAL"/>
              <w:rPr>
                <w:szCs w:val="22"/>
                <w:lang w:eastAsia="sv-SE"/>
              </w:rPr>
            </w:pPr>
            <w:r w:rsidRPr="00834AED">
              <w:rPr>
                <w:szCs w:val="22"/>
                <w:lang w:eastAsia="sv-SE"/>
              </w:rPr>
              <w:t xml:space="preserve">The value </w:t>
            </w:r>
            <w:r w:rsidRPr="00834AED">
              <w:rPr>
                <w:i/>
                <w:szCs w:val="22"/>
                <w:lang w:eastAsia="sv-SE"/>
              </w:rPr>
              <w:t xml:space="preserve">intraSlot </w:t>
            </w:r>
            <w:r w:rsidRPr="00834AED">
              <w:rPr>
                <w:szCs w:val="22"/>
                <w:lang w:eastAsia="sv-SE"/>
              </w:rPr>
              <w:t xml:space="preserve">enables 'Intra-slot frequency hopping' and the value </w:t>
            </w:r>
            <w:r w:rsidRPr="00834AED">
              <w:rPr>
                <w:i/>
                <w:szCs w:val="22"/>
                <w:lang w:eastAsia="sv-SE"/>
              </w:rPr>
              <w:t xml:space="preserve">interSlot </w:t>
            </w:r>
            <w:r w:rsidRPr="00834AED">
              <w:rPr>
                <w:szCs w:val="22"/>
                <w:lang w:eastAsia="sv-SE"/>
              </w:rPr>
              <w:t xml:space="preserve">enables 'Inter-slot frequency hopping'. If the field is absent, frequency hopping is not configured. The field </w:t>
            </w:r>
            <w:r w:rsidRPr="00834AED">
              <w:rPr>
                <w:i/>
                <w:szCs w:val="22"/>
                <w:lang w:eastAsia="sv-SE"/>
              </w:rPr>
              <w:t>frequencyHopping</w:t>
            </w:r>
            <w:r w:rsidRPr="00834AED">
              <w:rPr>
                <w:szCs w:val="22"/>
                <w:lang w:eastAsia="sv-SE"/>
              </w:rPr>
              <w:t xml:space="preserve"> </w:t>
            </w:r>
            <w:r w:rsidRPr="00834AED">
              <w:rPr>
                <w:szCs w:val="22"/>
              </w:rPr>
              <w:t xml:space="preserve">applies </w:t>
            </w:r>
            <w:r w:rsidRPr="00834AED">
              <w:rPr>
                <w:szCs w:val="22"/>
                <w:lang w:eastAsia="sv-SE"/>
              </w:rPr>
              <w:t>to configured grant for 'pusch-RepTypeA' (see TS 38.214 [19], clause 6.3.1).</w:t>
            </w:r>
          </w:p>
        </w:tc>
      </w:tr>
      <w:tr w:rsidR="0002497D" w:rsidRPr="00834AED" w14:paraId="668790A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D31718F" w14:textId="77777777" w:rsidR="0002497D" w:rsidRPr="00834AED" w:rsidRDefault="0002497D" w:rsidP="00A06027">
            <w:pPr>
              <w:pStyle w:val="TAL"/>
              <w:rPr>
                <w:szCs w:val="22"/>
                <w:lang w:eastAsia="sv-SE"/>
              </w:rPr>
            </w:pPr>
            <w:r w:rsidRPr="00834AED">
              <w:rPr>
                <w:b/>
                <w:i/>
                <w:szCs w:val="22"/>
                <w:lang w:eastAsia="sv-SE"/>
              </w:rPr>
              <w:t>frequencyHoppingOffset</w:t>
            </w:r>
          </w:p>
          <w:p w14:paraId="2CDE4847" w14:textId="77777777" w:rsidR="0002497D" w:rsidRPr="00834AED" w:rsidRDefault="0002497D" w:rsidP="00A06027">
            <w:pPr>
              <w:pStyle w:val="TAL"/>
              <w:rPr>
                <w:szCs w:val="22"/>
                <w:lang w:eastAsia="sv-SE"/>
              </w:rPr>
            </w:pPr>
            <w:r w:rsidRPr="00834AED">
              <w:rPr>
                <w:szCs w:val="22"/>
                <w:lang w:eastAsia="sv-SE"/>
              </w:rPr>
              <w:t>Frequency hopping offset used when frequency hopping is enabled (see TS 38.214 [19], clause 6.1.2 and clause 6.3).</w:t>
            </w:r>
          </w:p>
        </w:tc>
      </w:tr>
      <w:tr w:rsidR="0002497D" w:rsidRPr="00834AED" w14:paraId="51484F10"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9C52DBB" w14:textId="77777777" w:rsidR="0002497D" w:rsidRPr="00834AED" w:rsidRDefault="0002497D" w:rsidP="00A06027">
            <w:pPr>
              <w:pStyle w:val="TAL"/>
              <w:rPr>
                <w:b/>
                <w:bCs/>
                <w:i/>
                <w:iCs/>
              </w:rPr>
            </w:pPr>
            <w:r w:rsidRPr="00834AED">
              <w:rPr>
                <w:b/>
                <w:bCs/>
                <w:i/>
                <w:iCs/>
              </w:rPr>
              <w:t>frequencyHoppingPUSCH-RepTypeB</w:t>
            </w:r>
          </w:p>
          <w:p w14:paraId="1C7861B0" w14:textId="77777777" w:rsidR="0002497D" w:rsidRPr="00834AED" w:rsidRDefault="0002497D" w:rsidP="00A06027">
            <w:pPr>
              <w:pStyle w:val="TAL"/>
              <w:rPr>
                <w:lang w:eastAsia="sv-SE"/>
              </w:rPr>
            </w:pPr>
            <w:r w:rsidRPr="00834AED">
              <w:rPr>
                <w:lang w:eastAsia="sv-SE"/>
              </w:rPr>
              <w:t xml:space="preserve">Indicates the frequency hopping scheme for Type 1 CG when </w:t>
            </w:r>
            <w:r w:rsidRPr="00834AED">
              <w:rPr>
                <w:i/>
                <w:iCs/>
              </w:rPr>
              <w:t>pusch-RepTypeIndicator</w:t>
            </w:r>
            <w:r w:rsidRPr="00834AED">
              <w:rPr>
                <w:lang w:eastAsia="sv-SE"/>
              </w:rPr>
              <w:t xml:space="preserve"> is set to 'pusch-RepTypeB' (see TS 38.214 [19], clause 6.1). The value </w:t>
            </w:r>
            <w:r w:rsidRPr="00834AED">
              <w:rPr>
                <w:i/>
                <w:iCs/>
              </w:rPr>
              <w:t>interRepetition</w:t>
            </w:r>
            <w:r w:rsidRPr="00834AED">
              <w:rPr>
                <w:lang w:eastAsia="sv-SE"/>
              </w:rPr>
              <w:t xml:space="preserve"> enables 'Inter-repetition frequency hopping', and the value </w:t>
            </w:r>
            <w:r w:rsidRPr="00834AED">
              <w:rPr>
                <w:i/>
                <w:iCs/>
              </w:rPr>
              <w:t>interSlot</w:t>
            </w:r>
            <w:r w:rsidRPr="00834AED">
              <w:rPr>
                <w:lang w:eastAsia="sv-SE"/>
              </w:rPr>
              <w:t xml:space="preserve"> enables 'Inter-slot frequency hopping'. If the field is absent, the frequency hopping is not enabled for Type 1 CG.</w:t>
            </w:r>
          </w:p>
        </w:tc>
      </w:tr>
      <w:tr w:rsidR="0002497D" w:rsidRPr="00834AED" w14:paraId="6F69FA05"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E0E0682" w14:textId="77777777" w:rsidR="0002497D" w:rsidRPr="00834AED" w:rsidRDefault="0002497D" w:rsidP="00A06027">
            <w:pPr>
              <w:pStyle w:val="TAL"/>
              <w:rPr>
                <w:b/>
                <w:i/>
                <w:szCs w:val="22"/>
                <w:lang w:eastAsia="sv-SE"/>
              </w:rPr>
            </w:pPr>
            <w:r w:rsidRPr="00834AED">
              <w:rPr>
                <w:b/>
                <w:i/>
                <w:szCs w:val="22"/>
                <w:lang w:eastAsia="sv-SE"/>
              </w:rPr>
              <w:t>harq-ProcID-Offset</w:t>
            </w:r>
          </w:p>
          <w:p w14:paraId="5B1C8011" w14:textId="77777777" w:rsidR="0002497D" w:rsidRPr="00834AED" w:rsidRDefault="0002497D" w:rsidP="00A06027">
            <w:pPr>
              <w:pStyle w:val="TAL"/>
              <w:rPr>
                <w:b/>
                <w:i/>
                <w:szCs w:val="22"/>
                <w:lang w:eastAsia="sv-SE"/>
              </w:rPr>
            </w:pPr>
            <w:r w:rsidRPr="00834AED">
              <w:rPr>
                <w:lang w:eastAsia="sv-SE"/>
              </w:rPr>
              <w:t>For operation with shared spectrum channel access, this configures the range of HARQ process IDs which can be used for this configured grant where the UE can select a HARQ process ID within [</w:t>
            </w:r>
            <w:r w:rsidRPr="00834AED">
              <w:rPr>
                <w:i/>
                <w:iCs/>
                <w:lang w:eastAsia="sv-SE"/>
              </w:rPr>
              <w:t xml:space="preserve">harq-procID-offset, .., </w:t>
            </w:r>
            <w:r w:rsidRPr="00834AED">
              <w:rPr>
                <w:lang w:eastAsia="sv-SE"/>
              </w:rPr>
              <w:t>(</w:t>
            </w:r>
            <w:r w:rsidRPr="00834AED">
              <w:rPr>
                <w:i/>
                <w:iCs/>
                <w:lang w:eastAsia="sv-SE"/>
              </w:rPr>
              <w:t>harq-procID-offset + nrofHARQ-Processes</w:t>
            </w:r>
            <w:r w:rsidRPr="00834AED">
              <w:rPr>
                <w:lang w:eastAsia="sv-SE"/>
              </w:rPr>
              <w:t xml:space="preserve"> – 1)].</w:t>
            </w:r>
          </w:p>
        </w:tc>
      </w:tr>
      <w:tr w:rsidR="0002497D" w:rsidRPr="00834AED" w14:paraId="74D85FAF"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FA97698" w14:textId="77777777" w:rsidR="0002497D" w:rsidRPr="00834AED" w:rsidRDefault="0002497D" w:rsidP="00A06027">
            <w:pPr>
              <w:pStyle w:val="TAL"/>
              <w:rPr>
                <w:b/>
                <w:i/>
                <w:szCs w:val="22"/>
                <w:lang w:eastAsia="sv-SE"/>
              </w:rPr>
            </w:pPr>
            <w:r w:rsidRPr="00834AED">
              <w:rPr>
                <w:b/>
                <w:i/>
                <w:szCs w:val="22"/>
                <w:lang w:eastAsia="sv-SE"/>
              </w:rPr>
              <w:t>harq-ProcID-Offset2</w:t>
            </w:r>
          </w:p>
          <w:p w14:paraId="33378AE6" w14:textId="77777777" w:rsidR="0002497D" w:rsidRPr="00834AED" w:rsidRDefault="0002497D" w:rsidP="00A06027">
            <w:pPr>
              <w:pStyle w:val="TAL"/>
              <w:rPr>
                <w:b/>
                <w:i/>
                <w:szCs w:val="22"/>
                <w:lang w:eastAsia="sv-SE"/>
              </w:rPr>
            </w:pPr>
            <w:r w:rsidRPr="00834AED">
              <w:rPr>
                <w:lang w:eastAsia="sv-SE"/>
              </w:rPr>
              <w:t>Indicates the offset used in deriving the HARQ process IDs, see TS 38.321 [3], clause 5.4.1.</w:t>
            </w:r>
            <w:r w:rsidRPr="00834AED">
              <w:t xml:space="preserve"> This field is not configured for operation with shared spectrum channel access.</w:t>
            </w:r>
          </w:p>
        </w:tc>
      </w:tr>
      <w:tr w:rsidR="0002497D" w:rsidRPr="00834AED" w14:paraId="2D69DF1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BDBBD61" w14:textId="77777777" w:rsidR="0002497D" w:rsidRPr="00834AED" w:rsidRDefault="0002497D" w:rsidP="00A06027">
            <w:pPr>
              <w:pStyle w:val="TAL"/>
              <w:rPr>
                <w:szCs w:val="22"/>
                <w:lang w:eastAsia="sv-SE"/>
              </w:rPr>
            </w:pPr>
            <w:r w:rsidRPr="00834AED">
              <w:rPr>
                <w:b/>
                <w:i/>
                <w:szCs w:val="22"/>
                <w:lang w:eastAsia="sv-SE"/>
              </w:rPr>
              <w:t>mcs-Table</w:t>
            </w:r>
          </w:p>
          <w:p w14:paraId="27FCEF02" w14:textId="77777777" w:rsidR="0002497D" w:rsidRPr="00834AED" w:rsidRDefault="0002497D" w:rsidP="00A06027">
            <w:pPr>
              <w:pStyle w:val="TAL"/>
              <w:rPr>
                <w:szCs w:val="22"/>
                <w:lang w:eastAsia="sv-SE"/>
              </w:rPr>
            </w:pPr>
            <w:r w:rsidRPr="00834AED">
              <w:rPr>
                <w:szCs w:val="22"/>
                <w:lang w:eastAsia="sv-SE"/>
              </w:rPr>
              <w:t xml:space="preserve">Indicates the MCS table the UE shall use for PUSCH without transform precoding. If the field is absent the UE applies the value </w:t>
            </w:r>
            <w:r w:rsidRPr="00834AED">
              <w:rPr>
                <w:i/>
                <w:szCs w:val="22"/>
                <w:lang w:eastAsia="sv-SE"/>
              </w:rPr>
              <w:t>qam64</w:t>
            </w:r>
            <w:r w:rsidRPr="00834AED">
              <w:rPr>
                <w:szCs w:val="22"/>
                <w:lang w:eastAsia="sv-SE"/>
              </w:rPr>
              <w:t>.</w:t>
            </w:r>
          </w:p>
        </w:tc>
      </w:tr>
      <w:tr w:rsidR="0002497D" w:rsidRPr="00834AED" w14:paraId="7680CBDA"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1A14F00" w14:textId="77777777" w:rsidR="0002497D" w:rsidRPr="00834AED" w:rsidRDefault="0002497D" w:rsidP="00A06027">
            <w:pPr>
              <w:pStyle w:val="TAL"/>
              <w:rPr>
                <w:szCs w:val="22"/>
                <w:lang w:eastAsia="sv-SE"/>
              </w:rPr>
            </w:pPr>
            <w:r w:rsidRPr="00834AED">
              <w:rPr>
                <w:b/>
                <w:i/>
                <w:szCs w:val="22"/>
                <w:lang w:eastAsia="sv-SE"/>
              </w:rPr>
              <w:t>mcs-TableTransformPrecoder</w:t>
            </w:r>
          </w:p>
          <w:p w14:paraId="34608952" w14:textId="77777777" w:rsidR="0002497D" w:rsidRPr="00834AED" w:rsidRDefault="0002497D" w:rsidP="00A06027">
            <w:pPr>
              <w:pStyle w:val="TAL"/>
              <w:rPr>
                <w:szCs w:val="22"/>
                <w:lang w:eastAsia="sv-SE"/>
              </w:rPr>
            </w:pPr>
            <w:r w:rsidRPr="00834AED">
              <w:rPr>
                <w:szCs w:val="22"/>
                <w:lang w:eastAsia="sv-SE"/>
              </w:rPr>
              <w:t xml:space="preserve">Indicates the MCS table the UE shall use for PUSCH with transform precoding. If the field is absent the UE applies the value </w:t>
            </w:r>
            <w:r w:rsidRPr="00834AED">
              <w:rPr>
                <w:i/>
                <w:szCs w:val="22"/>
                <w:lang w:eastAsia="sv-SE"/>
              </w:rPr>
              <w:t>qam64</w:t>
            </w:r>
            <w:r w:rsidRPr="00834AED">
              <w:rPr>
                <w:szCs w:val="22"/>
                <w:lang w:eastAsia="sv-SE"/>
              </w:rPr>
              <w:t>.</w:t>
            </w:r>
          </w:p>
        </w:tc>
      </w:tr>
      <w:tr w:rsidR="0002497D" w:rsidRPr="00834AED" w14:paraId="32B000A0"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6196BD2" w14:textId="77777777" w:rsidR="0002497D" w:rsidRPr="00834AED" w:rsidRDefault="0002497D" w:rsidP="00A06027">
            <w:pPr>
              <w:pStyle w:val="TAL"/>
              <w:rPr>
                <w:szCs w:val="22"/>
                <w:lang w:eastAsia="sv-SE"/>
              </w:rPr>
            </w:pPr>
            <w:r w:rsidRPr="00834AED">
              <w:rPr>
                <w:b/>
                <w:i/>
                <w:szCs w:val="22"/>
                <w:lang w:eastAsia="sv-SE"/>
              </w:rPr>
              <w:t>mcsAndTBS</w:t>
            </w:r>
          </w:p>
          <w:p w14:paraId="584A3A6B" w14:textId="77777777" w:rsidR="0002497D" w:rsidRPr="00834AED" w:rsidRDefault="0002497D" w:rsidP="00A06027">
            <w:pPr>
              <w:pStyle w:val="TAL"/>
              <w:rPr>
                <w:szCs w:val="22"/>
                <w:lang w:eastAsia="sv-SE"/>
              </w:rPr>
            </w:pPr>
            <w:r w:rsidRPr="00834AED">
              <w:rPr>
                <w:szCs w:val="22"/>
                <w:lang w:eastAsia="sv-SE"/>
              </w:rPr>
              <w:t>The modulation order, target code rate and TB size (see TS 38.214 [19], clause 6.1.2). The NW does not configure the values 28~31 in this version of the specification.</w:t>
            </w:r>
          </w:p>
        </w:tc>
      </w:tr>
      <w:tr w:rsidR="0002497D" w:rsidRPr="00834AED" w14:paraId="1133036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514C73A" w14:textId="77777777" w:rsidR="0002497D" w:rsidRPr="00834AED" w:rsidRDefault="0002497D" w:rsidP="00A06027">
            <w:pPr>
              <w:pStyle w:val="TAL"/>
              <w:rPr>
                <w:szCs w:val="22"/>
                <w:lang w:eastAsia="sv-SE"/>
              </w:rPr>
            </w:pPr>
            <w:r w:rsidRPr="00834AED">
              <w:rPr>
                <w:b/>
                <w:i/>
                <w:szCs w:val="22"/>
                <w:lang w:eastAsia="sv-SE"/>
              </w:rPr>
              <w:t>nrofHARQ-Processes</w:t>
            </w:r>
          </w:p>
          <w:p w14:paraId="292BD264" w14:textId="77777777" w:rsidR="0002497D" w:rsidRPr="00834AED" w:rsidRDefault="0002497D" w:rsidP="00A06027">
            <w:pPr>
              <w:pStyle w:val="TAL"/>
              <w:rPr>
                <w:szCs w:val="22"/>
                <w:lang w:eastAsia="sv-SE"/>
              </w:rPr>
            </w:pPr>
            <w:r w:rsidRPr="00834AED">
              <w:rPr>
                <w:szCs w:val="22"/>
                <w:lang w:eastAsia="sv-SE"/>
              </w:rPr>
              <w:t>The number of HARQ processes configured. It applies for both Type 1 and Type 2. See TS 38.321 [3], clause 5.4.1.</w:t>
            </w:r>
          </w:p>
        </w:tc>
      </w:tr>
      <w:tr w:rsidR="0002497D" w:rsidRPr="00834AED" w14:paraId="324726A7"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D1614F4" w14:textId="77777777" w:rsidR="0002497D" w:rsidRPr="00834AED" w:rsidRDefault="0002497D" w:rsidP="00A06027">
            <w:pPr>
              <w:pStyle w:val="TAL"/>
              <w:rPr>
                <w:szCs w:val="22"/>
                <w:lang w:eastAsia="sv-SE"/>
              </w:rPr>
            </w:pPr>
            <w:r w:rsidRPr="00834AED">
              <w:rPr>
                <w:b/>
                <w:i/>
                <w:szCs w:val="22"/>
                <w:lang w:eastAsia="sv-SE"/>
              </w:rPr>
              <w:t>p0-PUSCH-Alpha</w:t>
            </w:r>
          </w:p>
          <w:p w14:paraId="032EB7A0" w14:textId="77777777" w:rsidR="0002497D" w:rsidRPr="00834AED" w:rsidRDefault="0002497D" w:rsidP="00A06027">
            <w:pPr>
              <w:pStyle w:val="TAL"/>
              <w:rPr>
                <w:szCs w:val="22"/>
                <w:lang w:eastAsia="sv-SE"/>
              </w:rPr>
            </w:pPr>
            <w:r w:rsidRPr="00834AED">
              <w:rPr>
                <w:szCs w:val="22"/>
                <w:lang w:eastAsia="sv-SE"/>
              </w:rPr>
              <w:t xml:space="preserve">Index of the </w:t>
            </w:r>
            <w:r w:rsidRPr="00834AED">
              <w:rPr>
                <w:i/>
                <w:lang w:eastAsia="sv-SE"/>
              </w:rPr>
              <w:t>P0-PUSCH-AlphaSet</w:t>
            </w:r>
            <w:r w:rsidRPr="00834AED">
              <w:rPr>
                <w:szCs w:val="22"/>
                <w:lang w:eastAsia="sv-SE"/>
              </w:rPr>
              <w:t xml:space="preserve"> to be used for this configuration.</w:t>
            </w:r>
          </w:p>
        </w:tc>
      </w:tr>
      <w:tr w:rsidR="0002497D" w:rsidRPr="00834AED" w14:paraId="151FF61F"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EA2B0FB" w14:textId="77777777" w:rsidR="0002497D" w:rsidRPr="00834AED" w:rsidRDefault="0002497D" w:rsidP="00A06027">
            <w:pPr>
              <w:pStyle w:val="TAL"/>
              <w:rPr>
                <w:szCs w:val="22"/>
                <w:lang w:eastAsia="sv-SE"/>
              </w:rPr>
            </w:pPr>
            <w:r w:rsidRPr="00834AED">
              <w:rPr>
                <w:b/>
                <w:i/>
                <w:szCs w:val="22"/>
                <w:lang w:eastAsia="sv-SE"/>
              </w:rPr>
              <w:t>periodicity</w:t>
            </w:r>
          </w:p>
          <w:p w14:paraId="726C75A2" w14:textId="77777777" w:rsidR="0002497D" w:rsidRPr="00834AED" w:rsidRDefault="0002497D" w:rsidP="00A06027">
            <w:pPr>
              <w:pStyle w:val="TAL"/>
              <w:rPr>
                <w:szCs w:val="22"/>
                <w:lang w:eastAsia="sv-SE"/>
              </w:rPr>
            </w:pPr>
            <w:r w:rsidRPr="00834AED">
              <w:rPr>
                <w:szCs w:val="22"/>
                <w:lang w:eastAsia="sv-SE"/>
              </w:rPr>
              <w:t>Periodicity for UL transmission without UL grant for type 1 and type 2 (see TS 38.321 [3], clause 5.8.2).</w:t>
            </w:r>
          </w:p>
          <w:p w14:paraId="45E9A9C8" w14:textId="77777777" w:rsidR="0002497D" w:rsidRPr="00834AED" w:rsidRDefault="0002497D" w:rsidP="00A06027">
            <w:pPr>
              <w:pStyle w:val="TAL"/>
              <w:rPr>
                <w:szCs w:val="22"/>
                <w:lang w:eastAsia="sv-SE"/>
              </w:rPr>
            </w:pPr>
            <w:r w:rsidRPr="00834AED">
              <w:rPr>
                <w:szCs w:val="22"/>
                <w:lang w:eastAsia="sv-SE"/>
              </w:rPr>
              <w:t>The following periodicities are supported depending on the configured subcarrier spacing [symbols]:</w:t>
            </w:r>
          </w:p>
          <w:p w14:paraId="30234715" w14:textId="77777777" w:rsidR="0002497D" w:rsidRPr="00834AED" w:rsidRDefault="0002497D" w:rsidP="00A06027">
            <w:pPr>
              <w:pStyle w:val="TAL"/>
              <w:tabs>
                <w:tab w:val="left" w:pos="2014"/>
              </w:tabs>
              <w:rPr>
                <w:szCs w:val="22"/>
                <w:lang w:eastAsia="sv-SE"/>
              </w:rPr>
            </w:pPr>
            <w:r w:rsidRPr="00834AED">
              <w:rPr>
                <w:szCs w:val="22"/>
                <w:lang w:eastAsia="sv-SE"/>
              </w:rPr>
              <w:t>15 kHz:</w:t>
            </w:r>
            <w:r w:rsidRPr="00834AED">
              <w:rPr>
                <w:szCs w:val="22"/>
                <w:lang w:eastAsia="sv-SE"/>
              </w:rPr>
              <w:tab/>
              <w:t>2, 7, n*14, where n={1, 2, 4, 5, 8, 10, 16, 20, 32, 40, 64, 80, 128, 160, 320, 640}</w:t>
            </w:r>
          </w:p>
          <w:p w14:paraId="546AB9E8" w14:textId="77777777" w:rsidR="0002497D" w:rsidRPr="00834AED" w:rsidRDefault="0002497D" w:rsidP="00A06027">
            <w:pPr>
              <w:pStyle w:val="TAL"/>
              <w:tabs>
                <w:tab w:val="left" w:pos="2014"/>
              </w:tabs>
              <w:rPr>
                <w:szCs w:val="22"/>
                <w:lang w:eastAsia="sv-SE"/>
              </w:rPr>
            </w:pPr>
            <w:r w:rsidRPr="00834AED">
              <w:rPr>
                <w:szCs w:val="22"/>
                <w:lang w:eastAsia="sv-SE"/>
              </w:rPr>
              <w:t>30 kHz:</w:t>
            </w:r>
            <w:r w:rsidRPr="00834AED">
              <w:rPr>
                <w:szCs w:val="22"/>
                <w:lang w:eastAsia="sv-SE"/>
              </w:rPr>
              <w:tab/>
              <w:t>2, 7, n*14, where n={1, 2, 4, 5, 8, 10, 16, 20, 32, 40, 64, 80, 128, 160, 256, 320, 640, 1280}</w:t>
            </w:r>
          </w:p>
          <w:p w14:paraId="1D6AEBD9" w14:textId="77777777" w:rsidR="0002497D" w:rsidRPr="00834AED" w:rsidRDefault="0002497D" w:rsidP="00A06027">
            <w:pPr>
              <w:pStyle w:val="TAL"/>
              <w:tabs>
                <w:tab w:val="left" w:pos="2014"/>
              </w:tabs>
              <w:rPr>
                <w:szCs w:val="22"/>
                <w:lang w:eastAsia="sv-SE"/>
              </w:rPr>
            </w:pPr>
            <w:r w:rsidRPr="00834AED">
              <w:rPr>
                <w:szCs w:val="22"/>
                <w:lang w:eastAsia="sv-SE"/>
              </w:rPr>
              <w:t>60 kHz with normal CP</w:t>
            </w:r>
            <w:r w:rsidRPr="00834AED">
              <w:rPr>
                <w:szCs w:val="22"/>
                <w:lang w:eastAsia="sv-SE"/>
              </w:rPr>
              <w:tab/>
              <w:t>2, 7, n*14, where n={1, 2, 4, 5, 8, 10, 16, 20, 32, 40, 64, 80, 128, 160, 256, 320, 512, 640, 1280, 2560}</w:t>
            </w:r>
          </w:p>
          <w:p w14:paraId="29E6B342" w14:textId="77777777" w:rsidR="0002497D" w:rsidRPr="00834AED" w:rsidRDefault="0002497D" w:rsidP="00A06027">
            <w:pPr>
              <w:pStyle w:val="TAL"/>
              <w:tabs>
                <w:tab w:val="left" w:pos="2014"/>
              </w:tabs>
              <w:rPr>
                <w:szCs w:val="22"/>
                <w:lang w:eastAsia="sv-SE"/>
              </w:rPr>
            </w:pPr>
            <w:r w:rsidRPr="00834AED">
              <w:rPr>
                <w:szCs w:val="22"/>
                <w:lang w:eastAsia="sv-SE"/>
              </w:rPr>
              <w:t>60 kHz with ECP:</w:t>
            </w:r>
            <w:r w:rsidRPr="00834AED">
              <w:rPr>
                <w:szCs w:val="22"/>
                <w:lang w:eastAsia="sv-SE"/>
              </w:rPr>
              <w:tab/>
              <w:t>2, 6, n*12, where n={1, 2, 4, 5, 8, 10, 16, 20, 32, 40, 64, 80, 128, 160, 256, 320, 512, 640, 1280, 2560}</w:t>
            </w:r>
          </w:p>
          <w:p w14:paraId="1277B323" w14:textId="77777777" w:rsidR="0002497D" w:rsidRPr="00834AED" w:rsidRDefault="0002497D" w:rsidP="00A06027">
            <w:pPr>
              <w:pStyle w:val="TAL"/>
              <w:tabs>
                <w:tab w:val="left" w:pos="2014"/>
              </w:tabs>
              <w:rPr>
                <w:szCs w:val="22"/>
                <w:lang w:eastAsia="sv-SE"/>
              </w:rPr>
            </w:pPr>
            <w:r w:rsidRPr="00834AED">
              <w:rPr>
                <w:szCs w:val="22"/>
                <w:lang w:eastAsia="sv-SE"/>
              </w:rPr>
              <w:t>120 kHz:</w:t>
            </w:r>
            <w:r w:rsidRPr="00834AED">
              <w:rPr>
                <w:szCs w:val="22"/>
                <w:lang w:eastAsia="sv-SE"/>
              </w:rPr>
              <w:tab/>
              <w:t>2, 7, n*14, where n={1, 2, 4, 5, 8, 10, 16, 20, 32, 40, 64, 80, 128, 160, 256, 320, 512, 640, 1024, 1280, 2560, 5120}</w:t>
            </w:r>
          </w:p>
        </w:tc>
      </w:tr>
      <w:tr w:rsidR="0002497D" w:rsidRPr="00834AED" w14:paraId="3F57711D"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631C3C7" w14:textId="77777777" w:rsidR="0002497D" w:rsidRPr="00834AED" w:rsidRDefault="0002497D" w:rsidP="00A06027">
            <w:pPr>
              <w:pStyle w:val="TAL"/>
              <w:rPr>
                <w:b/>
                <w:i/>
                <w:szCs w:val="22"/>
                <w:lang w:eastAsia="sv-SE"/>
              </w:rPr>
            </w:pPr>
            <w:r w:rsidRPr="00834AED">
              <w:rPr>
                <w:b/>
                <w:i/>
                <w:szCs w:val="22"/>
                <w:lang w:eastAsia="sv-SE"/>
              </w:rPr>
              <w:t>periodicityExt</w:t>
            </w:r>
          </w:p>
          <w:p w14:paraId="3E306BD4" w14:textId="77777777" w:rsidR="0002497D" w:rsidRPr="00834AED" w:rsidRDefault="0002497D" w:rsidP="00A06027">
            <w:pPr>
              <w:pStyle w:val="TAL"/>
              <w:rPr>
                <w:lang w:eastAsia="sv-SE"/>
              </w:rPr>
            </w:pPr>
            <w:r w:rsidRPr="00834AED">
              <w:rPr>
                <w:lang w:eastAsia="sv-SE"/>
              </w:rPr>
              <w:t xml:space="preserve">This field is used to calculate the periodicity for UL transmission without UL grant for type 1 and type 2 (see TS 38.321 [3], clause 5,8.2). If this field is present, the field </w:t>
            </w:r>
            <w:r w:rsidRPr="00834AED">
              <w:rPr>
                <w:i/>
                <w:lang w:eastAsia="sv-SE"/>
              </w:rPr>
              <w:t>periodicity</w:t>
            </w:r>
            <w:r w:rsidRPr="00834AED">
              <w:rPr>
                <w:lang w:eastAsia="sv-SE"/>
              </w:rPr>
              <w:t xml:space="preserve"> is ignored. </w:t>
            </w:r>
          </w:p>
          <w:p w14:paraId="62A5893E" w14:textId="77777777" w:rsidR="0002497D" w:rsidRPr="00834AED" w:rsidRDefault="0002497D" w:rsidP="00A06027">
            <w:pPr>
              <w:pStyle w:val="TAL"/>
              <w:rPr>
                <w:lang w:eastAsia="sv-SE"/>
              </w:rPr>
            </w:pPr>
            <w:r w:rsidRPr="00834AED">
              <w:rPr>
                <w:lang w:eastAsia="sv-SE"/>
              </w:rPr>
              <w:t>The following periodicites are supported depending on the configured subcarrier spacing [symbols]:</w:t>
            </w:r>
          </w:p>
          <w:p w14:paraId="038EF894" w14:textId="77777777" w:rsidR="0002497D" w:rsidRPr="00834AED" w:rsidRDefault="0002497D" w:rsidP="00A06027">
            <w:pPr>
              <w:pStyle w:val="TAL"/>
              <w:tabs>
                <w:tab w:val="left" w:pos="2014"/>
              </w:tabs>
              <w:rPr>
                <w:szCs w:val="22"/>
                <w:lang w:eastAsia="sv-SE"/>
              </w:rPr>
            </w:pPr>
            <w:r w:rsidRPr="00834AED">
              <w:rPr>
                <w:szCs w:val="22"/>
                <w:lang w:eastAsia="sv-SE"/>
              </w:rPr>
              <w:t>15 kHz:</w:t>
            </w:r>
            <w:r w:rsidRPr="00834AED">
              <w:rPr>
                <w:szCs w:val="22"/>
                <w:lang w:eastAsia="sv-SE"/>
              </w:rPr>
              <w:tab/>
            </w:r>
            <w:r w:rsidRPr="00834AED">
              <w:rPr>
                <w:i/>
                <w:szCs w:val="22"/>
                <w:lang w:eastAsia="sv-SE"/>
              </w:rPr>
              <w:t>periodicityExt</w:t>
            </w:r>
            <w:r w:rsidRPr="00834AED">
              <w:rPr>
                <w:szCs w:val="22"/>
                <w:lang w:eastAsia="sv-SE"/>
              </w:rPr>
              <w:t xml:space="preserve">*14, where </w:t>
            </w:r>
            <w:r w:rsidRPr="00834AED">
              <w:rPr>
                <w:i/>
                <w:szCs w:val="22"/>
                <w:lang w:eastAsia="sv-SE"/>
              </w:rPr>
              <w:t>periodicityExt</w:t>
            </w:r>
            <w:r w:rsidRPr="00834AED">
              <w:rPr>
                <w:szCs w:val="22"/>
                <w:lang w:eastAsia="sv-SE"/>
              </w:rPr>
              <w:t xml:space="preserve"> has a value between 1 and 640.</w:t>
            </w:r>
          </w:p>
          <w:p w14:paraId="1EE2EC35" w14:textId="77777777" w:rsidR="0002497D" w:rsidRPr="00834AED" w:rsidRDefault="0002497D" w:rsidP="00A06027">
            <w:pPr>
              <w:pStyle w:val="TAL"/>
              <w:tabs>
                <w:tab w:val="left" w:pos="2014"/>
              </w:tabs>
              <w:rPr>
                <w:szCs w:val="22"/>
                <w:lang w:eastAsia="sv-SE"/>
              </w:rPr>
            </w:pPr>
            <w:r w:rsidRPr="00834AED">
              <w:rPr>
                <w:szCs w:val="22"/>
                <w:lang w:eastAsia="sv-SE"/>
              </w:rPr>
              <w:t>30 kHz:</w:t>
            </w:r>
            <w:r w:rsidRPr="00834AED">
              <w:rPr>
                <w:szCs w:val="22"/>
                <w:lang w:eastAsia="sv-SE"/>
              </w:rPr>
              <w:tab/>
            </w:r>
            <w:r w:rsidRPr="00834AED">
              <w:rPr>
                <w:i/>
                <w:szCs w:val="22"/>
                <w:lang w:eastAsia="sv-SE"/>
              </w:rPr>
              <w:t>periodicityExt</w:t>
            </w:r>
            <w:r w:rsidRPr="00834AED">
              <w:rPr>
                <w:szCs w:val="22"/>
                <w:lang w:eastAsia="sv-SE"/>
              </w:rPr>
              <w:t xml:space="preserve">*14, where </w:t>
            </w:r>
            <w:r w:rsidRPr="00834AED">
              <w:rPr>
                <w:i/>
                <w:szCs w:val="22"/>
                <w:lang w:eastAsia="sv-SE"/>
              </w:rPr>
              <w:t>periodicityExt</w:t>
            </w:r>
            <w:r w:rsidRPr="00834AED">
              <w:rPr>
                <w:szCs w:val="22"/>
                <w:lang w:eastAsia="sv-SE"/>
              </w:rPr>
              <w:t xml:space="preserve"> has a value between 1 and 1280.</w:t>
            </w:r>
          </w:p>
          <w:p w14:paraId="028C67B4" w14:textId="77777777" w:rsidR="0002497D" w:rsidRPr="00834AED" w:rsidRDefault="0002497D" w:rsidP="00A06027">
            <w:pPr>
              <w:pStyle w:val="TAL"/>
              <w:tabs>
                <w:tab w:val="left" w:pos="2014"/>
              </w:tabs>
              <w:rPr>
                <w:szCs w:val="22"/>
                <w:lang w:eastAsia="sv-SE"/>
              </w:rPr>
            </w:pPr>
            <w:r w:rsidRPr="00834AED">
              <w:rPr>
                <w:szCs w:val="22"/>
                <w:lang w:eastAsia="sv-SE"/>
              </w:rPr>
              <w:t>60 kHz with normal CP:</w:t>
            </w:r>
            <w:r w:rsidRPr="00834AED">
              <w:rPr>
                <w:szCs w:val="22"/>
                <w:lang w:eastAsia="sv-SE"/>
              </w:rPr>
              <w:tab/>
            </w:r>
            <w:r w:rsidRPr="00834AED">
              <w:rPr>
                <w:i/>
                <w:szCs w:val="22"/>
                <w:lang w:eastAsia="sv-SE"/>
              </w:rPr>
              <w:t>periodicityExt</w:t>
            </w:r>
            <w:r w:rsidRPr="00834AED">
              <w:rPr>
                <w:szCs w:val="22"/>
                <w:lang w:eastAsia="sv-SE"/>
              </w:rPr>
              <w:t>*14, where</w:t>
            </w:r>
            <w:r w:rsidRPr="00834AED">
              <w:rPr>
                <w:i/>
                <w:szCs w:val="22"/>
                <w:lang w:eastAsia="sv-SE"/>
              </w:rPr>
              <w:t xml:space="preserve"> periodicityExt</w:t>
            </w:r>
            <w:r w:rsidRPr="00834AED">
              <w:rPr>
                <w:szCs w:val="22"/>
                <w:lang w:eastAsia="sv-SE"/>
              </w:rPr>
              <w:t xml:space="preserve"> has a value between 1 and 2560.</w:t>
            </w:r>
          </w:p>
          <w:p w14:paraId="5F730B94" w14:textId="77777777" w:rsidR="0002497D" w:rsidRPr="00834AED" w:rsidRDefault="0002497D" w:rsidP="00A06027">
            <w:pPr>
              <w:pStyle w:val="TAL"/>
              <w:tabs>
                <w:tab w:val="left" w:pos="2014"/>
              </w:tabs>
              <w:rPr>
                <w:szCs w:val="22"/>
                <w:lang w:eastAsia="sv-SE"/>
              </w:rPr>
            </w:pPr>
            <w:r w:rsidRPr="00834AED">
              <w:rPr>
                <w:szCs w:val="22"/>
                <w:lang w:eastAsia="sv-SE"/>
              </w:rPr>
              <w:t>60 kHz with ECP:</w:t>
            </w:r>
            <w:r w:rsidRPr="00834AED">
              <w:rPr>
                <w:szCs w:val="22"/>
                <w:lang w:eastAsia="sv-SE"/>
              </w:rPr>
              <w:tab/>
            </w:r>
            <w:r w:rsidRPr="00834AED">
              <w:rPr>
                <w:i/>
                <w:szCs w:val="22"/>
                <w:lang w:eastAsia="sv-SE"/>
              </w:rPr>
              <w:t>periodicityExt</w:t>
            </w:r>
            <w:r w:rsidRPr="00834AED">
              <w:rPr>
                <w:szCs w:val="22"/>
                <w:lang w:eastAsia="sv-SE"/>
              </w:rPr>
              <w:t>*12, where</w:t>
            </w:r>
            <w:r w:rsidRPr="00834AED">
              <w:rPr>
                <w:i/>
                <w:szCs w:val="22"/>
                <w:lang w:eastAsia="sv-SE"/>
              </w:rPr>
              <w:t xml:space="preserve"> periodicityExt</w:t>
            </w:r>
            <w:r w:rsidRPr="00834AED">
              <w:rPr>
                <w:szCs w:val="22"/>
                <w:lang w:eastAsia="sv-SE"/>
              </w:rPr>
              <w:t xml:space="preserve"> has a value between 1 and 2560.</w:t>
            </w:r>
          </w:p>
          <w:p w14:paraId="5B900688" w14:textId="77777777" w:rsidR="0002497D" w:rsidRPr="00834AED" w:rsidRDefault="0002497D" w:rsidP="00A06027">
            <w:pPr>
              <w:pStyle w:val="TAL"/>
              <w:rPr>
                <w:b/>
                <w:i/>
                <w:szCs w:val="22"/>
                <w:lang w:eastAsia="sv-SE"/>
              </w:rPr>
            </w:pPr>
            <w:r w:rsidRPr="00834AED">
              <w:rPr>
                <w:szCs w:val="22"/>
                <w:lang w:eastAsia="sv-SE"/>
              </w:rPr>
              <w:t>120 kHz:</w:t>
            </w:r>
            <w:r w:rsidRPr="00834AED">
              <w:rPr>
                <w:szCs w:val="22"/>
                <w:lang w:eastAsia="sv-SE"/>
              </w:rPr>
              <w:tab/>
            </w:r>
            <w:r w:rsidRPr="00834AED">
              <w:rPr>
                <w:szCs w:val="22"/>
                <w:lang w:eastAsia="sv-SE"/>
              </w:rPr>
              <w:tab/>
            </w:r>
            <w:r w:rsidRPr="00834AED">
              <w:rPr>
                <w:szCs w:val="22"/>
                <w:lang w:eastAsia="sv-SE"/>
              </w:rPr>
              <w:tab/>
            </w:r>
            <w:r w:rsidRPr="00834AED">
              <w:rPr>
                <w:szCs w:val="22"/>
                <w:lang w:eastAsia="sv-SE"/>
              </w:rPr>
              <w:tab/>
            </w:r>
            <w:r w:rsidRPr="00834AED">
              <w:rPr>
                <w:szCs w:val="22"/>
                <w:lang w:eastAsia="sv-SE"/>
              </w:rPr>
              <w:tab/>
            </w:r>
            <w:r w:rsidRPr="00834AED">
              <w:rPr>
                <w:i/>
                <w:szCs w:val="22"/>
                <w:lang w:eastAsia="sv-SE"/>
              </w:rPr>
              <w:t>periodicityExt</w:t>
            </w:r>
            <w:r w:rsidRPr="00834AED">
              <w:rPr>
                <w:szCs w:val="22"/>
                <w:lang w:eastAsia="sv-SE"/>
              </w:rPr>
              <w:t>*14, where</w:t>
            </w:r>
            <w:r w:rsidRPr="00834AED">
              <w:rPr>
                <w:i/>
                <w:szCs w:val="22"/>
                <w:lang w:eastAsia="sv-SE"/>
              </w:rPr>
              <w:t xml:space="preserve"> periodicityExt</w:t>
            </w:r>
            <w:r w:rsidRPr="00834AED">
              <w:rPr>
                <w:szCs w:val="22"/>
                <w:lang w:eastAsia="sv-SE"/>
              </w:rPr>
              <w:t xml:space="preserve"> has a value between 1 and 5120.</w:t>
            </w:r>
          </w:p>
        </w:tc>
      </w:tr>
      <w:tr w:rsidR="0002497D" w:rsidRPr="00834AED" w14:paraId="6A55671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89B39FB" w14:textId="77777777" w:rsidR="0002497D" w:rsidRPr="00834AED" w:rsidRDefault="0002497D" w:rsidP="00A06027">
            <w:pPr>
              <w:pStyle w:val="TAL"/>
              <w:rPr>
                <w:b/>
                <w:i/>
                <w:szCs w:val="22"/>
                <w:lang w:eastAsia="sv-SE"/>
              </w:rPr>
            </w:pPr>
            <w:r w:rsidRPr="00834AED">
              <w:rPr>
                <w:b/>
                <w:i/>
                <w:szCs w:val="22"/>
                <w:lang w:eastAsia="sv-SE"/>
              </w:rPr>
              <w:t>phy-PriorityIndex</w:t>
            </w:r>
          </w:p>
          <w:p w14:paraId="160C20DC" w14:textId="77777777" w:rsidR="0002497D" w:rsidRPr="00834AED" w:rsidRDefault="0002497D" w:rsidP="00A06027">
            <w:pPr>
              <w:pStyle w:val="TAL"/>
              <w:rPr>
                <w:lang w:eastAsia="sv-SE"/>
              </w:rPr>
            </w:pPr>
            <w:r w:rsidRPr="00834AED">
              <w:rPr>
                <w:lang w:eastAsia="sv-SE"/>
              </w:rPr>
              <w:t xml:space="preserve">Indicates the PHY priority of CG PUSCH at least for PHY-layer collision handling. Value </w:t>
            </w:r>
            <w:r w:rsidRPr="00834AED">
              <w:rPr>
                <w:i/>
                <w:lang w:eastAsia="sv-SE"/>
              </w:rPr>
              <w:t xml:space="preserve">p0 </w:t>
            </w:r>
            <w:r w:rsidRPr="00834AED">
              <w:rPr>
                <w:lang w:eastAsia="sv-SE"/>
              </w:rPr>
              <w:t xml:space="preserve">indicates low priority and value </w:t>
            </w:r>
            <w:r w:rsidRPr="00834AED">
              <w:rPr>
                <w:i/>
                <w:lang w:eastAsia="sv-SE"/>
              </w:rPr>
              <w:t xml:space="preserve">p1 </w:t>
            </w:r>
            <w:r w:rsidRPr="00834AED">
              <w:rPr>
                <w:lang w:eastAsia="sv-SE"/>
              </w:rPr>
              <w:t>indicates high priority.</w:t>
            </w:r>
          </w:p>
        </w:tc>
      </w:tr>
      <w:tr w:rsidR="0002497D" w:rsidRPr="00834AED" w14:paraId="3E1D4F9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961E9E0" w14:textId="77777777" w:rsidR="0002497D" w:rsidRPr="00834AED" w:rsidRDefault="0002497D" w:rsidP="00A06027">
            <w:pPr>
              <w:pStyle w:val="TAL"/>
              <w:rPr>
                <w:szCs w:val="22"/>
                <w:lang w:eastAsia="sv-SE"/>
              </w:rPr>
            </w:pPr>
            <w:r w:rsidRPr="00834AED">
              <w:rPr>
                <w:b/>
                <w:i/>
                <w:szCs w:val="22"/>
                <w:lang w:eastAsia="sv-SE"/>
              </w:rPr>
              <w:t>powerControlLoopToUse</w:t>
            </w:r>
          </w:p>
          <w:p w14:paraId="6C561981" w14:textId="77777777" w:rsidR="0002497D" w:rsidRPr="00834AED" w:rsidRDefault="0002497D" w:rsidP="00A06027">
            <w:pPr>
              <w:pStyle w:val="TAL"/>
              <w:rPr>
                <w:szCs w:val="22"/>
                <w:lang w:eastAsia="sv-SE"/>
              </w:rPr>
            </w:pPr>
            <w:r w:rsidRPr="00834AED">
              <w:rPr>
                <w:szCs w:val="22"/>
                <w:lang w:eastAsia="sv-SE"/>
              </w:rPr>
              <w:t>Closed control loop to apply (see TS 38.213 [13], clause 7.1.1).</w:t>
            </w:r>
          </w:p>
        </w:tc>
      </w:tr>
      <w:tr w:rsidR="0002497D" w:rsidRPr="00834AED" w14:paraId="0FF2D224"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5842DA7" w14:textId="77777777" w:rsidR="0002497D" w:rsidRPr="00834AED" w:rsidRDefault="0002497D" w:rsidP="00A06027">
            <w:pPr>
              <w:pStyle w:val="TAL"/>
              <w:rPr>
                <w:b/>
                <w:bCs/>
                <w:i/>
                <w:iCs/>
              </w:rPr>
            </w:pPr>
            <w:r w:rsidRPr="00834AED">
              <w:rPr>
                <w:b/>
                <w:bCs/>
                <w:i/>
                <w:iCs/>
              </w:rPr>
              <w:t>pusch-RepTypeIndicator</w:t>
            </w:r>
          </w:p>
          <w:p w14:paraId="3AD81D8F" w14:textId="77777777" w:rsidR="0002497D" w:rsidRPr="00834AED" w:rsidRDefault="0002497D" w:rsidP="00A06027">
            <w:pPr>
              <w:pStyle w:val="TAL"/>
              <w:rPr>
                <w:b/>
                <w:i/>
                <w:szCs w:val="22"/>
                <w:lang w:eastAsia="sv-SE"/>
              </w:rPr>
            </w:pPr>
            <w:r w:rsidRPr="00834AED">
              <w:rPr>
                <w:szCs w:val="22"/>
                <w:lang w:eastAsia="sv-SE"/>
              </w:rPr>
              <w:t xml:space="preserve">Indicates whether UE follows the behavior for PUSCH repetition type A or the behavior for PUSCH repetition type B for each Type 1 configured grant configuration. The value </w:t>
            </w:r>
            <w:r w:rsidRPr="00834AED">
              <w:rPr>
                <w:i/>
                <w:szCs w:val="22"/>
                <w:lang w:eastAsia="sv-SE"/>
              </w:rPr>
              <w:t xml:space="preserve">pusch-RepTypeA </w:t>
            </w:r>
            <w:r w:rsidRPr="00834AED">
              <w:rPr>
                <w:szCs w:val="22"/>
                <w:lang w:eastAsia="sv-SE"/>
              </w:rPr>
              <w:t xml:space="preserve">enables the 'PUSCH repetition type A' and the value </w:t>
            </w:r>
            <w:r w:rsidRPr="00834AED">
              <w:rPr>
                <w:i/>
                <w:szCs w:val="22"/>
                <w:lang w:eastAsia="sv-SE"/>
              </w:rPr>
              <w:t>pusch-RepTypeB</w:t>
            </w:r>
            <w:r w:rsidRPr="00834AED">
              <w:rPr>
                <w:szCs w:val="22"/>
                <w:lang w:eastAsia="sv-SE"/>
              </w:rPr>
              <w:t xml:space="preserve"> enables the 'PUSCH repetition type B' (see TS 38.214 [19], clause 6.1.2.3).</w:t>
            </w:r>
          </w:p>
        </w:tc>
      </w:tr>
      <w:tr w:rsidR="0002497D" w:rsidRPr="00834AED" w14:paraId="22E4C34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17464B9" w14:textId="77777777" w:rsidR="0002497D" w:rsidRPr="00834AED" w:rsidRDefault="0002497D" w:rsidP="00A06027">
            <w:pPr>
              <w:pStyle w:val="TAL"/>
              <w:rPr>
                <w:szCs w:val="22"/>
                <w:lang w:eastAsia="sv-SE"/>
              </w:rPr>
            </w:pPr>
            <w:r w:rsidRPr="00834AED">
              <w:rPr>
                <w:b/>
                <w:i/>
                <w:szCs w:val="22"/>
                <w:lang w:eastAsia="sv-SE"/>
              </w:rPr>
              <w:t>rbg-Size</w:t>
            </w:r>
          </w:p>
          <w:p w14:paraId="19490F83" w14:textId="77777777" w:rsidR="0002497D" w:rsidRPr="00834AED" w:rsidRDefault="0002497D" w:rsidP="00A06027">
            <w:pPr>
              <w:pStyle w:val="TAL"/>
              <w:rPr>
                <w:szCs w:val="22"/>
                <w:lang w:eastAsia="sv-SE"/>
              </w:rPr>
            </w:pPr>
            <w:r w:rsidRPr="00834AED">
              <w:rPr>
                <w:szCs w:val="22"/>
                <w:lang w:eastAsia="sv-SE"/>
              </w:rPr>
              <w:t xml:space="preserve">Selection between configuration 1 and configuration 2 for RBG size for PUSCH. The UE does not apply this field if </w:t>
            </w:r>
            <w:r w:rsidRPr="00834AED">
              <w:rPr>
                <w:i/>
                <w:szCs w:val="22"/>
                <w:lang w:eastAsia="sv-SE"/>
              </w:rPr>
              <w:t>resourceAllocation</w:t>
            </w:r>
            <w:r w:rsidRPr="00834AED">
              <w:rPr>
                <w:szCs w:val="22"/>
                <w:lang w:eastAsia="sv-SE"/>
              </w:rPr>
              <w:t xml:space="preserve"> is set to </w:t>
            </w:r>
            <w:r w:rsidRPr="00834AED">
              <w:rPr>
                <w:i/>
                <w:szCs w:val="22"/>
                <w:lang w:eastAsia="sv-SE"/>
              </w:rPr>
              <w:t>resourceAllocationType1</w:t>
            </w:r>
            <w:r w:rsidRPr="00834AED">
              <w:rPr>
                <w:szCs w:val="22"/>
                <w:lang w:eastAsia="sv-SE"/>
              </w:rPr>
              <w:t xml:space="preserve">. Otherwise, the UE applies the value </w:t>
            </w:r>
            <w:r w:rsidRPr="00834AED">
              <w:rPr>
                <w:i/>
                <w:szCs w:val="22"/>
                <w:lang w:eastAsia="sv-SE"/>
              </w:rPr>
              <w:t>config1</w:t>
            </w:r>
            <w:r w:rsidRPr="00834AED">
              <w:rPr>
                <w:szCs w:val="22"/>
                <w:lang w:eastAsia="sv-SE"/>
              </w:rPr>
              <w:t xml:space="preserve"> when the field is absent. Note: </w:t>
            </w:r>
            <w:r w:rsidRPr="00834AED">
              <w:rPr>
                <w:i/>
                <w:lang w:eastAsia="sv-SE"/>
              </w:rPr>
              <w:t>rbg-Size</w:t>
            </w:r>
            <w:r w:rsidRPr="00834AED">
              <w:rPr>
                <w:szCs w:val="22"/>
                <w:lang w:eastAsia="sv-SE"/>
              </w:rPr>
              <w:t xml:space="preserve"> is used when the </w:t>
            </w:r>
            <w:r w:rsidRPr="00834AED">
              <w:rPr>
                <w:i/>
                <w:lang w:eastAsia="sv-SE"/>
              </w:rPr>
              <w:t>transformPrecoder</w:t>
            </w:r>
            <w:r w:rsidRPr="00834AED">
              <w:rPr>
                <w:szCs w:val="22"/>
                <w:lang w:eastAsia="sv-SE"/>
              </w:rPr>
              <w:t xml:space="preserve"> parameter is disabled.</w:t>
            </w:r>
          </w:p>
        </w:tc>
      </w:tr>
      <w:tr w:rsidR="0002497D" w:rsidRPr="00834AED" w14:paraId="1FE15EF5"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D240E20" w14:textId="77777777" w:rsidR="0002497D" w:rsidRPr="00834AED" w:rsidRDefault="0002497D" w:rsidP="00A06027">
            <w:pPr>
              <w:pStyle w:val="TAL"/>
              <w:rPr>
                <w:szCs w:val="22"/>
                <w:lang w:eastAsia="sv-SE"/>
              </w:rPr>
            </w:pPr>
            <w:r w:rsidRPr="00834AED">
              <w:rPr>
                <w:b/>
                <w:i/>
                <w:szCs w:val="22"/>
                <w:lang w:eastAsia="sv-SE"/>
              </w:rPr>
              <w:t>repK-RV</w:t>
            </w:r>
          </w:p>
          <w:p w14:paraId="2B3EB638" w14:textId="77777777" w:rsidR="0002497D" w:rsidRPr="00834AED" w:rsidRDefault="0002497D" w:rsidP="00A06027">
            <w:pPr>
              <w:pStyle w:val="TAL"/>
              <w:rPr>
                <w:szCs w:val="22"/>
                <w:lang w:eastAsia="sv-SE"/>
              </w:rPr>
            </w:pPr>
            <w:r w:rsidRPr="00834AED">
              <w:rPr>
                <w:szCs w:val="22"/>
                <w:lang w:eastAsia="sv-SE"/>
              </w:rPr>
              <w:t xml:space="preserve">The redundancy version (RV) sequence to use. See TS 38.214 [19], clause 6.1.2. The network configures this field if repetitions are used, i.e., if </w:t>
            </w:r>
            <w:r w:rsidRPr="00834AED">
              <w:rPr>
                <w:i/>
                <w:lang w:eastAsia="sv-SE"/>
              </w:rPr>
              <w:t>repK</w:t>
            </w:r>
            <w:r w:rsidRPr="00834AED">
              <w:rPr>
                <w:szCs w:val="22"/>
                <w:lang w:eastAsia="sv-SE"/>
              </w:rPr>
              <w:t xml:space="preserve"> is set to </w:t>
            </w:r>
            <w:r w:rsidRPr="00834AED">
              <w:rPr>
                <w:i/>
                <w:lang w:eastAsia="sv-SE"/>
              </w:rPr>
              <w:t>n2</w:t>
            </w:r>
            <w:r w:rsidRPr="00834AED">
              <w:rPr>
                <w:szCs w:val="22"/>
                <w:lang w:eastAsia="sv-SE"/>
              </w:rPr>
              <w:t xml:space="preserve">, </w:t>
            </w:r>
            <w:r w:rsidRPr="00834AED">
              <w:rPr>
                <w:i/>
                <w:lang w:eastAsia="sv-SE"/>
              </w:rPr>
              <w:t>n4</w:t>
            </w:r>
            <w:r w:rsidRPr="00834AED">
              <w:rPr>
                <w:szCs w:val="22"/>
                <w:lang w:eastAsia="sv-SE"/>
              </w:rPr>
              <w:t xml:space="preserve"> or </w:t>
            </w:r>
            <w:r w:rsidRPr="00834AED">
              <w:rPr>
                <w:i/>
                <w:lang w:eastAsia="sv-SE"/>
              </w:rPr>
              <w:t>n8</w:t>
            </w:r>
            <w:r w:rsidRPr="00834AED">
              <w:rPr>
                <w:szCs w:val="22"/>
                <w:lang w:eastAsia="sv-SE"/>
              </w:rPr>
              <w:t xml:space="preserve">. </w:t>
            </w:r>
            <w:r w:rsidRPr="00834AED">
              <w:rPr>
                <w:szCs w:val="22"/>
              </w:rPr>
              <w:t xml:space="preserve">This field is not configured when </w:t>
            </w:r>
            <w:r w:rsidRPr="00834AED">
              <w:rPr>
                <w:i/>
                <w:iCs/>
                <w:szCs w:val="22"/>
              </w:rPr>
              <w:t>cg-RetransmissionTimer</w:t>
            </w:r>
            <w:r w:rsidRPr="00834AED">
              <w:rPr>
                <w:szCs w:val="22"/>
              </w:rPr>
              <w:t xml:space="preserve"> is configured. </w:t>
            </w:r>
            <w:r w:rsidRPr="00834AED">
              <w:rPr>
                <w:szCs w:val="22"/>
                <w:lang w:eastAsia="sv-SE"/>
              </w:rPr>
              <w:t>Otherwise, the field is absent.</w:t>
            </w:r>
          </w:p>
        </w:tc>
      </w:tr>
      <w:tr w:rsidR="0002497D" w:rsidRPr="00834AED" w14:paraId="2E5D580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404A3F7" w14:textId="77777777" w:rsidR="0002497D" w:rsidRPr="00834AED" w:rsidRDefault="0002497D" w:rsidP="00A06027">
            <w:pPr>
              <w:pStyle w:val="TAL"/>
              <w:rPr>
                <w:szCs w:val="22"/>
                <w:lang w:eastAsia="sv-SE"/>
              </w:rPr>
            </w:pPr>
            <w:r w:rsidRPr="00834AED">
              <w:rPr>
                <w:b/>
                <w:i/>
                <w:szCs w:val="22"/>
                <w:lang w:eastAsia="sv-SE"/>
              </w:rPr>
              <w:t>repK</w:t>
            </w:r>
          </w:p>
          <w:p w14:paraId="6112EEBB" w14:textId="77777777" w:rsidR="0002497D" w:rsidRPr="00834AED" w:rsidRDefault="0002497D" w:rsidP="00A06027">
            <w:pPr>
              <w:pStyle w:val="TAL"/>
              <w:rPr>
                <w:szCs w:val="22"/>
                <w:lang w:eastAsia="sv-SE"/>
              </w:rPr>
            </w:pPr>
            <w:r w:rsidRPr="00834AED">
              <w:rPr>
                <w:szCs w:val="22"/>
                <w:lang w:eastAsia="sv-SE"/>
              </w:rPr>
              <w:t>The number of repetitions of K.</w:t>
            </w:r>
          </w:p>
        </w:tc>
      </w:tr>
      <w:tr w:rsidR="0002497D" w:rsidRPr="00834AED" w14:paraId="0625FE8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E069AB9" w14:textId="77777777" w:rsidR="0002497D" w:rsidRPr="00834AED" w:rsidRDefault="0002497D" w:rsidP="00A06027">
            <w:pPr>
              <w:pStyle w:val="TAL"/>
              <w:rPr>
                <w:szCs w:val="22"/>
                <w:lang w:eastAsia="sv-SE"/>
              </w:rPr>
            </w:pPr>
            <w:r w:rsidRPr="00834AED">
              <w:rPr>
                <w:b/>
                <w:i/>
                <w:szCs w:val="22"/>
                <w:lang w:eastAsia="sv-SE"/>
              </w:rPr>
              <w:t>resourceAllocation</w:t>
            </w:r>
          </w:p>
          <w:p w14:paraId="6E6A7C0D" w14:textId="77777777" w:rsidR="0002497D" w:rsidRPr="00834AED" w:rsidRDefault="0002497D" w:rsidP="00A06027">
            <w:pPr>
              <w:pStyle w:val="TAL"/>
              <w:rPr>
                <w:szCs w:val="22"/>
                <w:lang w:eastAsia="sv-SE"/>
              </w:rPr>
            </w:pPr>
            <w:r w:rsidRPr="00834AED">
              <w:rPr>
                <w:szCs w:val="22"/>
                <w:lang w:eastAsia="sv-SE"/>
              </w:rPr>
              <w:t xml:space="preserve">Configuration of resource allocation type 0 and resource allocation type 1. For Type 1 UL data transmission without grant, </w:t>
            </w:r>
            <w:r w:rsidRPr="00834AED">
              <w:rPr>
                <w:i/>
                <w:szCs w:val="22"/>
                <w:lang w:eastAsia="sv-SE"/>
              </w:rPr>
              <w:t>resourceAllocation</w:t>
            </w:r>
            <w:r w:rsidRPr="00834AED">
              <w:rPr>
                <w:szCs w:val="22"/>
                <w:lang w:eastAsia="sv-SE"/>
              </w:rPr>
              <w:t xml:space="preserve"> should be </w:t>
            </w:r>
            <w:r w:rsidRPr="00834AED">
              <w:rPr>
                <w:i/>
                <w:lang w:eastAsia="sv-SE"/>
              </w:rPr>
              <w:t>resourceAllocationType0</w:t>
            </w:r>
            <w:r w:rsidRPr="00834AED">
              <w:rPr>
                <w:szCs w:val="22"/>
                <w:lang w:eastAsia="sv-SE"/>
              </w:rPr>
              <w:t xml:space="preserve"> or </w:t>
            </w:r>
            <w:r w:rsidRPr="00834AED">
              <w:rPr>
                <w:i/>
                <w:lang w:eastAsia="sv-SE"/>
              </w:rPr>
              <w:t>resourceAllocationType1</w:t>
            </w:r>
            <w:r w:rsidRPr="00834AED">
              <w:rPr>
                <w:szCs w:val="22"/>
                <w:lang w:eastAsia="sv-SE"/>
              </w:rPr>
              <w:t>.</w:t>
            </w:r>
          </w:p>
        </w:tc>
      </w:tr>
      <w:tr w:rsidR="0002497D" w:rsidRPr="00834AED" w14:paraId="297AA12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AA33C90" w14:textId="77777777" w:rsidR="0002497D" w:rsidRPr="00834AED" w:rsidRDefault="0002497D" w:rsidP="00A06027">
            <w:pPr>
              <w:pStyle w:val="TAL"/>
              <w:rPr>
                <w:szCs w:val="22"/>
                <w:lang w:eastAsia="sv-SE"/>
              </w:rPr>
            </w:pPr>
            <w:r w:rsidRPr="00834AED">
              <w:rPr>
                <w:b/>
                <w:i/>
                <w:szCs w:val="22"/>
                <w:lang w:eastAsia="sv-SE"/>
              </w:rPr>
              <w:t>rrc-ConfiguredUplinkGrant</w:t>
            </w:r>
          </w:p>
          <w:p w14:paraId="63575C3E" w14:textId="77777777" w:rsidR="0002497D" w:rsidRPr="00834AED" w:rsidRDefault="0002497D" w:rsidP="00A06027">
            <w:pPr>
              <w:pStyle w:val="TAL"/>
              <w:rPr>
                <w:szCs w:val="22"/>
                <w:lang w:eastAsia="sv-SE"/>
              </w:rPr>
            </w:pPr>
            <w:r w:rsidRPr="00834AED">
              <w:rPr>
                <w:szCs w:val="22"/>
                <w:lang w:eastAsia="sv-SE"/>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02497D" w:rsidRPr="00834AED" w14:paraId="21C7E2D7"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084F47D" w14:textId="77777777" w:rsidR="0002497D" w:rsidRPr="00834AED" w:rsidRDefault="0002497D" w:rsidP="00A06027">
            <w:pPr>
              <w:pStyle w:val="TAL"/>
              <w:rPr>
                <w:szCs w:val="22"/>
                <w:lang w:eastAsia="sv-SE"/>
              </w:rPr>
            </w:pPr>
            <w:r w:rsidRPr="00834AED">
              <w:rPr>
                <w:b/>
                <w:i/>
                <w:szCs w:val="22"/>
                <w:lang w:eastAsia="sv-SE"/>
              </w:rPr>
              <w:t>srs-ResourceIndicator</w:t>
            </w:r>
          </w:p>
          <w:p w14:paraId="67A43666" w14:textId="77777777" w:rsidR="0002497D" w:rsidRPr="00834AED" w:rsidRDefault="0002497D" w:rsidP="00A06027">
            <w:pPr>
              <w:pStyle w:val="TAL"/>
              <w:rPr>
                <w:szCs w:val="22"/>
                <w:lang w:eastAsia="sv-SE"/>
              </w:rPr>
            </w:pPr>
            <w:r w:rsidRPr="00834AED">
              <w:rPr>
                <w:szCs w:val="22"/>
                <w:lang w:eastAsia="sv-SE"/>
              </w:rPr>
              <w:t xml:space="preserve">Indicates the SRS resource to be used. </w:t>
            </w:r>
          </w:p>
        </w:tc>
      </w:tr>
      <w:tr w:rsidR="0002497D" w:rsidRPr="00834AED" w14:paraId="1C8FD3E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C560848" w14:textId="77777777" w:rsidR="0002497D" w:rsidRPr="00834AED" w:rsidRDefault="0002497D" w:rsidP="00A06027">
            <w:pPr>
              <w:pStyle w:val="TAL"/>
              <w:rPr>
                <w:b/>
                <w:i/>
                <w:szCs w:val="22"/>
                <w:lang w:eastAsia="sv-SE"/>
              </w:rPr>
            </w:pPr>
            <w:r w:rsidRPr="00834AED">
              <w:rPr>
                <w:b/>
                <w:i/>
                <w:szCs w:val="22"/>
                <w:lang w:eastAsia="sv-SE"/>
              </w:rPr>
              <w:t>startingFromRV0</w:t>
            </w:r>
          </w:p>
          <w:p w14:paraId="5B887225" w14:textId="77777777" w:rsidR="0002497D" w:rsidRPr="00834AED" w:rsidRDefault="0002497D" w:rsidP="00A06027">
            <w:pPr>
              <w:pStyle w:val="TAL"/>
              <w:rPr>
                <w:b/>
                <w:i/>
                <w:szCs w:val="22"/>
                <w:lang w:eastAsia="sv-SE"/>
              </w:rPr>
            </w:pPr>
            <w:r w:rsidRPr="00834AED">
              <w:rPr>
                <w:lang w:eastAsia="sv-SE"/>
              </w:rPr>
              <w:t>This field is used to determine the initial transmission occasion of a transport block for a given RV sequence, see TS 38.214 [19], clause 6.1.2.3.1.</w:t>
            </w:r>
          </w:p>
        </w:tc>
      </w:tr>
      <w:tr w:rsidR="0002497D" w:rsidRPr="00834AED" w14:paraId="43BFF494"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4C206CF" w14:textId="77777777" w:rsidR="0002497D" w:rsidRPr="00834AED" w:rsidRDefault="0002497D" w:rsidP="00A06027">
            <w:pPr>
              <w:pStyle w:val="TAL"/>
              <w:rPr>
                <w:szCs w:val="22"/>
                <w:lang w:eastAsia="sv-SE"/>
              </w:rPr>
            </w:pPr>
            <w:r w:rsidRPr="00834AED">
              <w:rPr>
                <w:b/>
                <w:i/>
                <w:szCs w:val="22"/>
                <w:lang w:eastAsia="sv-SE"/>
              </w:rPr>
              <w:t>timeDomainAllocation</w:t>
            </w:r>
          </w:p>
          <w:p w14:paraId="328C19A1" w14:textId="77777777" w:rsidR="0002497D" w:rsidRPr="00834AED" w:rsidRDefault="0002497D" w:rsidP="00A06027">
            <w:pPr>
              <w:pStyle w:val="TAL"/>
              <w:rPr>
                <w:szCs w:val="22"/>
                <w:lang w:eastAsia="sv-SE"/>
              </w:rPr>
            </w:pPr>
            <w:r w:rsidRPr="00834AED">
              <w:rPr>
                <w:szCs w:val="22"/>
                <w:lang w:eastAsia="sv-SE"/>
              </w:rPr>
              <w:t>Indicates a combination of start symbol and length and PUSCH mapping type, see TS 38.214 [19], clause 6.1.2 and TS 38.212 [17], clause 7.3.1.</w:t>
            </w:r>
          </w:p>
        </w:tc>
      </w:tr>
      <w:tr w:rsidR="0002497D" w:rsidRPr="00834AED" w14:paraId="2DB74FDB"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616A95C" w14:textId="77777777" w:rsidR="0002497D" w:rsidRPr="00834AED" w:rsidRDefault="0002497D" w:rsidP="00A06027">
            <w:pPr>
              <w:pStyle w:val="TAL"/>
              <w:rPr>
                <w:szCs w:val="22"/>
                <w:lang w:eastAsia="sv-SE"/>
              </w:rPr>
            </w:pPr>
            <w:r w:rsidRPr="00834AED">
              <w:rPr>
                <w:b/>
                <w:i/>
                <w:szCs w:val="22"/>
                <w:lang w:eastAsia="sv-SE"/>
              </w:rPr>
              <w:t>timeDomainOffset</w:t>
            </w:r>
          </w:p>
          <w:p w14:paraId="1E6BEEDD" w14:textId="77777777" w:rsidR="0002497D" w:rsidRPr="00834AED" w:rsidRDefault="0002497D" w:rsidP="00A06027">
            <w:pPr>
              <w:pStyle w:val="TAL"/>
              <w:rPr>
                <w:szCs w:val="22"/>
                <w:lang w:eastAsia="sv-SE"/>
              </w:rPr>
            </w:pPr>
            <w:r w:rsidRPr="00834AED">
              <w:rPr>
                <w:szCs w:val="22"/>
                <w:lang w:eastAsia="sv-SE"/>
              </w:rPr>
              <w:t xml:space="preserve">Offset related to the reference SFN indicated by </w:t>
            </w:r>
            <w:r w:rsidRPr="00834AED">
              <w:rPr>
                <w:i/>
                <w:iCs/>
                <w:szCs w:val="22"/>
                <w:lang w:eastAsia="sv-SE"/>
              </w:rPr>
              <w:t>timeReferenceSFN</w:t>
            </w:r>
            <w:r w:rsidRPr="00834AED">
              <w:rPr>
                <w:szCs w:val="22"/>
                <w:lang w:eastAsia="sv-SE"/>
              </w:rPr>
              <w:t>, see TS 38.321 [3], clause 5.8.2.</w:t>
            </w:r>
          </w:p>
        </w:tc>
      </w:tr>
      <w:tr w:rsidR="0002497D" w:rsidRPr="00834AED" w14:paraId="18BCD063"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C7F478B" w14:textId="77777777" w:rsidR="0002497D" w:rsidRPr="00834AED" w:rsidRDefault="0002497D" w:rsidP="00A06027">
            <w:pPr>
              <w:keepNext/>
              <w:keepLines/>
              <w:spacing w:after="0"/>
              <w:rPr>
                <w:rFonts w:ascii="Arial" w:eastAsia="MS Mincho" w:hAnsi="Arial"/>
                <w:b/>
                <w:i/>
                <w:sz w:val="18"/>
                <w:szCs w:val="22"/>
                <w:lang w:eastAsia="sv-SE"/>
              </w:rPr>
            </w:pPr>
            <w:r w:rsidRPr="00834AED">
              <w:rPr>
                <w:rFonts w:ascii="Arial" w:eastAsia="MS Mincho" w:hAnsi="Arial"/>
                <w:b/>
                <w:i/>
                <w:sz w:val="18"/>
                <w:szCs w:val="22"/>
                <w:lang w:eastAsia="sv-SE"/>
              </w:rPr>
              <w:t>timeReferenceSFN</w:t>
            </w:r>
          </w:p>
          <w:p w14:paraId="69E8882B" w14:textId="77777777" w:rsidR="0002497D" w:rsidRPr="00834AED" w:rsidRDefault="0002497D" w:rsidP="00A06027">
            <w:pPr>
              <w:keepNext/>
              <w:keepLines/>
              <w:spacing w:after="0"/>
              <w:rPr>
                <w:rFonts w:ascii="Arial" w:eastAsia="MS Mincho" w:hAnsi="Arial"/>
                <w:lang w:eastAsia="sv-SE"/>
              </w:rPr>
            </w:pPr>
            <w:r w:rsidRPr="00834AED">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834AED">
              <w:rPr>
                <w:rFonts w:ascii="Arial" w:hAnsi="Arial" w:cs="Arial"/>
                <w:sz w:val="18"/>
                <w:szCs w:val="18"/>
              </w:rPr>
              <w:t xml:space="preserve">If the field </w:t>
            </w:r>
            <w:r w:rsidRPr="00834AED">
              <w:rPr>
                <w:rFonts w:ascii="Arial" w:hAnsi="Arial" w:cs="Arial"/>
                <w:i/>
                <w:iCs/>
                <w:sz w:val="18"/>
                <w:szCs w:val="18"/>
              </w:rPr>
              <w:t xml:space="preserve">timeReferenceSFN </w:t>
            </w:r>
            <w:r w:rsidRPr="00834AED">
              <w:rPr>
                <w:rFonts w:ascii="Arial" w:hAnsi="Arial" w:cs="Arial"/>
                <w:sz w:val="18"/>
                <w:szCs w:val="18"/>
              </w:rPr>
              <w:t>is not present, the reference SFN is 0.</w:t>
            </w:r>
          </w:p>
        </w:tc>
      </w:tr>
      <w:tr w:rsidR="0002497D" w:rsidRPr="00834AED" w14:paraId="2963DB2D"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E93159F" w14:textId="77777777" w:rsidR="0002497D" w:rsidRPr="00834AED" w:rsidRDefault="0002497D" w:rsidP="00A06027">
            <w:pPr>
              <w:pStyle w:val="TAL"/>
              <w:rPr>
                <w:szCs w:val="22"/>
                <w:lang w:eastAsia="sv-SE"/>
              </w:rPr>
            </w:pPr>
            <w:r w:rsidRPr="00834AED">
              <w:rPr>
                <w:b/>
                <w:i/>
                <w:szCs w:val="22"/>
                <w:lang w:eastAsia="sv-SE"/>
              </w:rPr>
              <w:t>transformPrecoder</w:t>
            </w:r>
          </w:p>
          <w:p w14:paraId="0BB13C52" w14:textId="77777777" w:rsidR="0002497D" w:rsidRPr="00834AED" w:rsidRDefault="0002497D" w:rsidP="00A06027">
            <w:pPr>
              <w:pStyle w:val="TAL"/>
              <w:rPr>
                <w:szCs w:val="22"/>
                <w:lang w:eastAsia="sv-SE"/>
              </w:rPr>
            </w:pPr>
            <w:r w:rsidRPr="00834AED">
              <w:rPr>
                <w:szCs w:val="22"/>
                <w:lang w:eastAsia="sv-SE"/>
              </w:rPr>
              <w:t xml:space="preserve">Enables or disables transform precoding for </w:t>
            </w:r>
            <w:r w:rsidRPr="00834AED">
              <w:rPr>
                <w:i/>
                <w:szCs w:val="22"/>
                <w:lang w:eastAsia="sv-SE"/>
              </w:rPr>
              <w:t>type1</w:t>
            </w:r>
            <w:r w:rsidRPr="00834AED">
              <w:rPr>
                <w:szCs w:val="22"/>
                <w:lang w:eastAsia="sv-SE"/>
              </w:rPr>
              <w:t xml:space="preserve"> and </w:t>
            </w:r>
            <w:r w:rsidRPr="00834AED">
              <w:rPr>
                <w:i/>
                <w:szCs w:val="22"/>
                <w:lang w:eastAsia="sv-SE"/>
              </w:rPr>
              <w:t>type2</w:t>
            </w:r>
            <w:r w:rsidRPr="00834AED">
              <w:rPr>
                <w:szCs w:val="22"/>
                <w:lang w:eastAsia="sv-SE"/>
              </w:rPr>
              <w:t xml:space="preserve">. If the field is absent, the UE enables or disables transform precoding in accordance with the field </w:t>
            </w:r>
            <w:r w:rsidRPr="00834AED">
              <w:rPr>
                <w:i/>
                <w:lang w:eastAsia="sv-SE"/>
              </w:rPr>
              <w:t>msg3-transformPrecoder</w:t>
            </w:r>
            <w:r w:rsidRPr="00834AED">
              <w:rPr>
                <w:szCs w:val="22"/>
                <w:lang w:eastAsia="sv-SE"/>
              </w:rPr>
              <w:t xml:space="preserve"> in </w:t>
            </w:r>
            <w:r w:rsidRPr="00834AED">
              <w:rPr>
                <w:i/>
                <w:lang w:eastAsia="sv-SE"/>
              </w:rPr>
              <w:t>RACH-ConfigCommon</w:t>
            </w:r>
            <w:r w:rsidRPr="00834AED">
              <w:rPr>
                <w:szCs w:val="22"/>
                <w:lang w:eastAsia="sv-SE"/>
              </w:rPr>
              <w:t>, see TS 38.214 [19], clause 6.1.3.</w:t>
            </w:r>
          </w:p>
        </w:tc>
      </w:tr>
      <w:tr w:rsidR="0002497D" w:rsidRPr="00834AED" w14:paraId="41A82A64"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6DC0877" w14:textId="77777777" w:rsidR="0002497D" w:rsidRPr="00834AED" w:rsidRDefault="0002497D" w:rsidP="00A06027">
            <w:pPr>
              <w:pStyle w:val="TAL"/>
              <w:rPr>
                <w:szCs w:val="22"/>
                <w:lang w:eastAsia="sv-SE"/>
              </w:rPr>
            </w:pPr>
            <w:r w:rsidRPr="00834AED">
              <w:rPr>
                <w:b/>
                <w:i/>
                <w:szCs w:val="22"/>
                <w:lang w:eastAsia="sv-SE"/>
              </w:rPr>
              <w:t>uci-OnPUSCH</w:t>
            </w:r>
          </w:p>
          <w:p w14:paraId="723DA321" w14:textId="77777777" w:rsidR="0002497D" w:rsidRPr="00834AED" w:rsidRDefault="0002497D" w:rsidP="00A06027">
            <w:pPr>
              <w:pStyle w:val="TAL"/>
              <w:rPr>
                <w:szCs w:val="22"/>
                <w:lang w:eastAsia="sv-SE"/>
              </w:rPr>
            </w:pPr>
            <w:r w:rsidRPr="00834AED">
              <w:rPr>
                <w:szCs w:val="22"/>
                <w:lang w:eastAsia="sv-SE"/>
              </w:rPr>
              <w:t xml:space="preserve">Selection between and configuration of dynamic and semi-static beta-offset. For Type 1 UL data transmission without grant, </w:t>
            </w:r>
            <w:r w:rsidRPr="00834AED">
              <w:rPr>
                <w:i/>
                <w:szCs w:val="22"/>
                <w:lang w:eastAsia="sv-SE"/>
              </w:rPr>
              <w:t>uci-OnPUSCH</w:t>
            </w:r>
            <w:r w:rsidRPr="00834AED">
              <w:rPr>
                <w:szCs w:val="22"/>
                <w:lang w:eastAsia="sv-SE"/>
              </w:rPr>
              <w:t xml:space="preserve"> should be set to </w:t>
            </w:r>
            <w:r w:rsidRPr="00834AED">
              <w:rPr>
                <w:i/>
                <w:szCs w:val="22"/>
                <w:lang w:eastAsia="sv-SE"/>
              </w:rPr>
              <w:t>semiStatic.</w:t>
            </w:r>
          </w:p>
        </w:tc>
      </w:tr>
    </w:tbl>
    <w:p w14:paraId="6B6F0C7A" w14:textId="77777777" w:rsidR="0002497D" w:rsidRPr="00834AED" w:rsidRDefault="0002497D" w:rsidP="0002497D"/>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2497D" w:rsidRPr="00834AED" w14:paraId="6112BED7" w14:textId="77777777" w:rsidTr="00A06027">
        <w:tc>
          <w:tcPr>
            <w:tcW w:w="14281" w:type="dxa"/>
            <w:tcBorders>
              <w:top w:val="single" w:sz="4" w:space="0" w:color="auto"/>
              <w:left w:val="single" w:sz="4" w:space="0" w:color="auto"/>
              <w:bottom w:val="single" w:sz="4" w:space="0" w:color="auto"/>
              <w:right w:val="single" w:sz="4" w:space="0" w:color="auto"/>
            </w:tcBorders>
            <w:hideMark/>
          </w:tcPr>
          <w:p w14:paraId="1E3E8F78" w14:textId="77777777" w:rsidR="0002497D" w:rsidRPr="00834AED" w:rsidRDefault="0002497D" w:rsidP="00A06027">
            <w:pPr>
              <w:pStyle w:val="TAH"/>
              <w:rPr>
                <w:szCs w:val="22"/>
                <w:lang w:eastAsia="sv-SE"/>
              </w:rPr>
            </w:pPr>
            <w:r w:rsidRPr="00834AED">
              <w:rPr>
                <w:i/>
                <w:szCs w:val="22"/>
                <w:lang w:eastAsia="sv-SE"/>
              </w:rPr>
              <w:t xml:space="preserve">CG-COT-Sharing </w:t>
            </w:r>
            <w:r w:rsidRPr="00834AED">
              <w:rPr>
                <w:szCs w:val="22"/>
                <w:lang w:eastAsia="sv-SE"/>
              </w:rPr>
              <w:t>field descriptions</w:t>
            </w:r>
          </w:p>
        </w:tc>
      </w:tr>
      <w:tr w:rsidR="0002497D" w:rsidRPr="00834AED" w14:paraId="2976C3D1" w14:textId="77777777" w:rsidTr="00A06027">
        <w:tc>
          <w:tcPr>
            <w:tcW w:w="14281" w:type="dxa"/>
            <w:tcBorders>
              <w:top w:val="single" w:sz="4" w:space="0" w:color="auto"/>
              <w:left w:val="single" w:sz="4" w:space="0" w:color="auto"/>
              <w:bottom w:val="single" w:sz="4" w:space="0" w:color="auto"/>
              <w:right w:val="single" w:sz="4" w:space="0" w:color="auto"/>
            </w:tcBorders>
          </w:tcPr>
          <w:p w14:paraId="27302C8D" w14:textId="77777777" w:rsidR="0002497D" w:rsidRPr="00834AED" w:rsidRDefault="0002497D" w:rsidP="00A06027">
            <w:pPr>
              <w:pStyle w:val="TAL"/>
              <w:rPr>
                <w:b/>
                <w:i/>
              </w:rPr>
            </w:pPr>
            <w:r w:rsidRPr="00834AED">
              <w:rPr>
                <w:b/>
                <w:i/>
              </w:rPr>
              <w:t>channelAccessPriority</w:t>
            </w:r>
          </w:p>
          <w:p w14:paraId="7E29ED05" w14:textId="77777777" w:rsidR="0002497D" w:rsidRPr="00834AED" w:rsidRDefault="0002497D" w:rsidP="00A06027">
            <w:pPr>
              <w:pStyle w:val="TAL"/>
              <w:rPr>
                <w:lang w:eastAsia="sv-SE"/>
              </w:rPr>
            </w:pPr>
            <w:r w:rsidRPr="00834AED">
              <w:t>Indicates the Channel Access Priority Class that the gNB can assume when sharing the UE initiated COT (see 37.213 [48], clause 4.1.3).</w:t>
            </w:r>
          </w:p>
        </w:tc>
      </w:tr>
      <w:tr w:rsidR="0002497D" w:rsidRPr="00834AED" w14:paraId="74CDB750" w14:textId="77777777" w:rsidTr="00A06027">
        <w:tc>
          <w:tcPr>
            <w:tcW w:w="14281" w:type="dxa"/>
            <w:tcBorders>
              <w:top w:val="single" w:sz="4" w:space="0" w:color="auto"/>
              <w:left w:val="single" w:sz="4" w:space="0" w:color="auto"/>
              <w:bottom w:val="single" w:sz="4" w:space="0" w:color="auto"/>
              <w:right w:val="single" w:sz="4" w:space="0" w:color="auto"/>
            </w:tcBorders>
            <w:hideMark/>
          </w:tcPr>
          <w:p w14:paraId="4C42EB16" w14:textId="77777777" w:rsidR="0002497D" w:rsidRPr="00834AED" w:rsidRDefault="0002497D" w:rsidP="00A06027">
            <w:pPr>
              <w:pStyle w:val="TAL"/>
              <w:rPr>
                <w:szCs w:val="22"/>
                <w:lang w:eastAsia="sv-SE"/>
              </w:rPr>
            </w:pPr>
            <w:r w:rsidRPr="00834AED">
              <w:rPr>
                <w:b/>
                <w:i/>
                <w:szCs w:val="22"/>
                <w:lang w:eastAsia="sv-SE"/>
              </w:rPr>
              <w:t>duration</w:t>
            </w:r>
          </w:p>
          <w:p w14:paraId="3E4193BE" w14:textId="77777777" w:rsidR="0002497D" w:rsidRPr="00834AED" w:rsidRDefault="0002497D" w:rsidP="00A06027">
            <w:pPr>
              <w:pStyle w:val="TAL"/>
              <w:rPr>
                <w:szCs w:val="22"/>
                <w:lang w:eastAsia="sv-SE"/>
              </w:rPr>
            </w:pPr>
            <w:r w:rsidRPr="00834AED">
              <w:rPr>
                <w:rFonts w:cs="Arial"/>
                <w:szCs w:val="22"/>
                <w:lang w:eastAsia="sv-SE"/>
              </w:rPr>
              <w:t>Indicates the number of DL transmission slots within UE initiated COT (see 37.213 [48], clause 4.1.3)</w:t>
            </w:r>
            <w:r w:rsidRPr="00834AED">
              <w:rPr>
                <w:szCs w:val="22"/>
                <w:lang w:eastAsia="sv-SE"/>
              </w:rPr>
              <w:t>.</w:t>
            </w:r>
          </w:p>
        </w:tc>
      </w:tr>
      <w:tr w:rsidR="0002497D" w:rsidRPr="00834AED" w14:paraId="746ADE05" w14:textId="77777777" w:rsidTr="00A06027">
        <w:tc>
          <w:tcPr>
            <w:tcW w:w="14281" w:type="dxa"/>
            <w:tcBorders>
              <w:top w:val="single" w:sz="4" w:space="0" w:color="auto"/>
              <w:left w:val="single" w:sz="4" w:space="0" w:color="auto"/>
              <w:bottom w:val="single" w:sz="4" w:space="0" w:color="auto"/>
              <w:right w:val="single" w:sz="4" w:space="0" w:color="auto"/>
            </w:tcBorders>
            <w:hideMark/>
          </w:tcPr>
          <w:p w14:paraId="12FE695B" w14:textId="77777777" w:rsidR="0002497D" w:rsidRPr="00834AED" w:rsidRDefault="0002497D" w:rsidP="00A06027">
            <w:pPr>
              <w:pStyle w:val="TAL"/>
              <w:rPr>
                <w:szCs w:val="22"/>
                <w:lang w:eastAsia="sv-SE"/>
              </w:rPr>
            </w:pPr>
            <w:r w:rsidRPr="00834AED">
              <w:rPr>
                <w:b/>
                <w:i/>
                <w:szCs w:val="22"/>
                <w:lang w:eastAsia="sv-SE"/>
              </w:rPr>
              <w:t>offset</w:t>
            </w:r>
          </w:p>
          <w:p w14:paraId="451C941C" w14:textId="77777777" w:rsidR="0002497D" w:rsidRPr="00834AED" w:rsidRDefault="0002497D" w:rsidP="00A06027">
            <w:pPr>
              <w:pStyle w:val="TAL"/>
              <w:rPr>
                <w:lang w:eastAsia="sv-SE"/>
              </w:rPr>
            </w:pPr>
            <w:r w:rsidRPr="00834AED">
              <w:rPr>
                <w:rFonts w:cs="Arial"/>
                <w:szCs w:val="18"/>
                <w:lang w:eastAsia="sv-SE"/>
              </w:rPr>
              <w:t>Indicates the number of DL transmission slots from the end of the slot where CG-UCI is detected after which COT sharing can be used (see 37.213 [48], clause 4.1.3</w:t>
            </w:r>
            <w:r w:rsidRPr="00834AED">
              <w:rPr>
                <w:rFonts w:cs="Arial"/>
                <w:szCs w:val="22"/>
                <w:lang w:eastAsia="sv-SE"/>
              </w:rPr>
              <w:t>)</w:t>
            </w:r>
            <w:r w:rsidRPr="00834AED">
              <w:rPr>
                <w:szCs w:val="22"/>
                <w:lang w:eastAsia="sv-SE"/>
              </w:rPr>
              <w:t>.</w:t>
            </w:r>
          </w:p>
        </w:tc>
      </w:tr>
    </w:tbl>
    <w:p w14:paraId="42D45C94" w14:textId="77777777" w:rsidR="0002497D" w:rsidRPr="00834AED" w:rsidRDefault="0002497D" w:rsidP="0002497D"/>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2497D" w:rsidRPr="00834AED" w14:paraId="0E001973" w14:textId="77777777" w:rsidTr="00A06027">
        <w:tc>
          <w:tcPr>
            <w:tcW w:w="14281" w:type="dxa"/>
            <w:tcBorders>
              <w:top w:val="single" w:sz="4" w:space="0" w:color="auto"/>
              <w:left w:val="single" w:sz="4" w:space="0" w:color="auto"/>
              <w:bottom w:val="single" w:sz="4" w:space="0" w:color="auto"/>
              <w:right w:val="single" w:sz="4" w:space="0" w:color="auto"/>
            </w:tcBorders>
            <w:hideMark/>
          </w:tcPr>
          <w:p w14:paraId="67F06FDB" w14:textId="77777777" w:rsidR="0002497D" w:rsidRPr="00834AED" w:rsidRDefault="0002497D" w:rsidP="00A06027">
            <w:pPr>
              <w:pStyle w:val="TAH"/>
              <w:rPr>
                <w:szCs w:val="22"/>
              </w:rPr>
            </w:pPr>
            <w:r w:rsidRPr="00834AED">
              <w:rPr>
                <w:i/>
                <w:szCs w:val="22"/>
              </w:rPr>
              <w:t xml:space="preserve">CG-StartingOffsets </w:t>
            </w:r>
            <w:r w:rsidRPr="00834AED">
              <w:rPr>
                <w:szCs w:val="22"/>
              </w:rPr>
              <w:t>field descriptions</w:t>
            </w:r>
          </w:p>
        </w:tc>
      </w:tr>
      <w:tr w:rsidR="0002497D" w:rsidRPr="00834AED" w14:paraId="379BFCCB" w14:textId="77777777" w:rsidTr="00A06027">
        <w:tc>
          <w:tcPr>
            <w:tcW w:w="14281" w:type="dxa"/>
            <w:tcBorders>
              <w:top w:val="single" w:sz="4" w:space="0" w:color="auto"/>
              <w:left w:val="single" w:sz="4" w:space="0" w:color="auto"/>
              <w:bottom w:val="single" w:sz="4" w:space="0" w:color="auto"/>
              <w:right w:val="single" w:sz="4" w:space="0" w:color="auto"/>
            </w:tcBorders>
            <w:hideMark/>
          </w:tcPr>
          <w:p w14:paraId="34DD120A" w14:textId="77777777" w:rsidR="0002497D" w:rsidRPr="00834AED" w:rsidRDefault="0002497D" w:rsidP="00A06027">
            <w:pPr>
              <w:pStyle w:val="TAL"/>
              <w:rPr>
                <w:szCs w:val="22"/>
              </w:rPr>
            </w:pPr>
            <w:r w:rsidRPr="00834AED">
              <w:rPr>
                <w:rFonts w:cs="Arial"/>
                <w:b/>
                <w:i/>
                <w:szCs w:val="22"/>
              </w:rPr>
              <w:t>cg-StartingFullBW-InsideCOT</w:t>
            </w:r>
          </w:p>
          <w:p w14:paraId="2009EB7E" w14:textId="77777777" w:rsidR="0002497D" w:rsidRPr="00834AED" w:rsidRDefault="0002497D" w:rsidP="00A06027">
            <w:pPr>
              <w:pStyle w:val="TAL"/>
              <w:rPr>
                <w:b/>
                <w:i/>
                <w:szCs w:val="22"/>
              </w:rPr>
            </w:pPr>
            <w:r w:rsidRPr="00834AED">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02497D" w:rsidRPr="00834AED" w14:paraId="0BC6B80B" w14:textId="77777777" w:rsidTr="00A06027">
        <w:tc>
          <w:tcPr>
            <w:tcW w:w="14281" w:type="dxa"/>
            <w:tcBorders>
              <w:top w:val="single" w:sz="4" w:space="0" w:color="auto"/>
              <w:left w:val="single" w:sz="4" w:space="0" w:color="auto"/>
              <w:bottom w:val="single" w:sz="4" w:space="0" w:color="auto"/>
              <w:right w:val="single" w:sz="4" w:space="0" w:color="auto"/>
            </w:tcBorders>
            <w:hideMark/>
          </w:tcPr>
          <w:p w14:paraId="763DBE2D" w14:textId="77777777" w:rsidR="0002497D" w:rsidRPr="00834AED" w:rsidRDefault="0002497D" w:rsidP="00A06027">
            <w:pPr>
              <w:pStyle w:val="TAL"/>
              <w:rPr>
                <w:szCs w:val="22"/>
              </w:rPr>
            </w:pPr>
            <w:r w:rsidRPr="00834AED">
              <w:rPr>
                <w:rFonts w:cs="Arial"/>
                <w:b/>
                <w:i/>
                <w:szCs w:val="22"/>
              </w:rPr>
              <w:t>cg-StartingFullBW-OutsideCOT</w:t>
            </w:r>
          </w:p>
          <w:p w14:paraId="39B5BAA9" w14:textId="77777777" w:rsidR="0002497D" w:rsidRPr="00834AED" w:rsidRDefault="0002497D" w:rsidP="00A06027">
            <w:pPr>
              <w:pStyle w:val="TAL"/>
              <w:rPr>
                <w:szCs w:val="22"/>
              </w:rPr>
            </w:pPr>
            <w:r w:rsidRPr="00834AED">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02497D" w:rsidRPr="00834AED" w14:paraId="084BC44F" w14:textId="77777777" w:rsidTr="00A06027">
        <w:tc>
          <w:tcPr>
            <w:tcW w:w="14281" w:type="dxa"/>
            <w:tcBorders>
              <w:top w:val="single" w:sz="4" w:space="0" w:color="auto"/>
              <w:left w:val="single" w:sz="4" w:space="0" w:color="auto"/>
              <w:bottom w:val="single" w:sz="4" w:space="0" w:color="auto"/>
              <w:right w:val="single" w:sz="4" w:space="0" w:color="auto"/>
            </w:tcBorders>
            <w:hideMark/>
          </w:tcPr>
          <w:p w14:paraId="618F3EE2" w14:textId="77777777" w:rsidR="0002497D" w:rsidRPr="00834AED" w:rsidRDefault="0002497D" w:rsidP="00A06027">
            <w:pPr>
              <w:pStyle w:val="TAL"/>
              <w:rPr>
                <w:szCs w:val="22"/>
              </w:rPr>
            </w:pPr>
            <w:r w:rsidRPr="00834AED">
              <w:rPr>
                <w:rFonts w:cs="Arial"/>
                <w:b/>
                <w:i/>
                <w:szCs w:val="22"/>
              </w:rPr>
              <w:t>cg-StartingPartialBW-InsideCOT</w:t>
            </w:r>
          </w:p>
          <w:p w14:paraId="4F6C497B" w14:textId="77777777" w:rsidR="0002497D" w:rsidRPr="00834AED" w:rsidRDefault="0002497D" w:rsidP="00A06027">
            <w:pPr>
              <w:pStyle w:val="TAL"/>
            </w:pPr>
            <w:r w:rsidRPr="00834AED">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02497D" w:rsidRPr="00834AED" w14:paraId="50006647" w14:textId="77777777" w:rsidTr="00A06027">
        <w:tc>
          <w:tcPr>
            <w:tcW w:w="14281" w:type="dxa"/>
            <w:tcBorders>
              <w:top w:val="single" w:sz="4" w:space="0" w:color="auto"/>
              <w:left w:val="single" w:sz="4" w:space="0" w:color="auto"/>
              <w:bottom w:val="single" w:sz="4" w:space="0" w:color="auto"/>
              <w:right w:val="single" w:sz="4" w:space="0" w:color="auto"/>
            </w:tcBorders>
            <w:hideMark/>
          </w:tcPr>
          <w:p w14:paraId="5DB6CF42" w14:textId="77777777" w:rsidR="0002497D" w:rsidRPr="00834AED" w:rsidRDefault="0002497D" w:rsidP="00A06027">
            <w:pPr>
              <w:pStyle w:val="TAL"/>
              <w:rPr>
                <w:szCs w:val="22"/>
              </w:rPr>
            </w:pPr>
            <w:r w:rsidRPr="00834AED">
              <w:rPr>
                <w:rFonts w:cs="Arial"/>
                <w:b/>
                <w:i/>
                <w:szCs w:val="22"/>
              </w:rPr>
              <w:t>cg-StartingPartialBW-OutsideCOT</w:t>
            </w:r>
          </w:p>
          <w:p w14:paraId="4939F888" w14:textId="77777777" w:rsidR="0002497D" w:rsidRPr="00834AED" w:rsidRDefault="0002497D" w:rsidP="00A06027">
            <w:pPr>
              <w:pStyle w:val="TAL"/>
              <w:rPr>
                <w:b/>
                <w:i/>
                <w:szCs w:val="22"/>
              </w:rPr>
            </w:pPr>
            <w:r w:rsidRPr="00834AED">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3A6088B6" w14:textId="77777777" w:rsidR="0002497D" w:rsidRPr="00834AED" w:rsidRDefault="0002497D" w:rsidP="0002497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497D" w:rsidRPr="00834AED" w14:paraId="150C4DDC" w14:textId="77777777" w:rsidTr="00A06027">
        <w:tc>
          <w:tcPr>
            <w:tcW w:w="4027" w:type="dxa"/>
            <w:tcBorders>
              <w:top w:val="single" w:sz="4" w:space="0" w:color="auto"/>
              <w:left w:val="single" w:sz="4" w:space="0" w:color="auto"/>
              <w:bottom w:val="single" w:sz="4" w:space="0" w:color="auto"/>
              <w:right w:val="single" w:sz="4" w:space="0" w:color="auto"/>
            </w:tcBorders>
            <w:hideMark/>
          </w:tcPr>
          <w:p w14:paraId="24697C92" w14:textId="77777777" w:rsidR="0002497D" w:rsidRPr="00834AED" w:rsidRDefault="0002497D" w:rsidP="00A06027">
            <w:pPr>
              <w:pStyle w:val="TAH"/>
              <w:rPr>
                <w:b w:val="0"/>
                <w:lang w:eastAsia="sv-SE"/>
              </w:rPr>
            </w:pPr>
            <w:r w:rsidRPr="00834AE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DCA754" w14:textId="77777777" w:rsidR="0002497D" w:rsidRPr="00834AED" w:rsidRDefault="0002497D" w:rsidP="00A06027">
            <w:pPr>
              <w:pStyle w:val="TAH"/>
              <w:rPr>
                <w:b w:val="0"/>
                <w:lang w:eastAsia="sv-SE"/>
              </w:rPr>
            </w:pPr>
            <w:r w:rsidRPr="00834AED">
              <w:rPr>
                <w:lang w:eastAsia="sv-SE"/>
              </w:rPr>
              <w:t>Explanation</w:t>
            </w:r>
          </w:p>
        </w:tc>
      </w:tr>
      <w:tr w:rsidR="0002497D" w:rsidRPr="00834AED" w14:paraId="21FB6EEF" w14:textId="77777777" w:rsidTr="00A06027">
        <w:tc>
          <w:tcPr>
            <w:tcW w:w="4027" w:type="dxa"/>
            <w:tcBorders>
              <w:top w:val="single" w:sz="4" w:space="0" w:color="auto"/>
              <w:left w:val="single" w:sz="4" w:space="0" w:color="auto"/>
              <w:bottom w:val="single" w:sz="4" w:space="0" w:color="auto"/>
              <w:right w:val="single" w:sz="4" w:space="0" w:color="auto"/>
            </w:tcBorders>
            <w:hideMark/>
          </w:tcPr>
          <w:p w14:paraId="1413ACA5" w14:textId="77777777" w:rsidR="0002497D" w:rsidRPr="00834AED" w:rsidRDefault="0002497D" w:rsidP="00A06027">
            <w:pPr>
              <w:pStyle w:val="TAL"/>
              <w:rPr>
                <w:i/>
                <w:szCs w:val="22"/>
                <w:lang w:eastAsia="sv-SE"/>
              </w:rPr>
            </w:pPr>
            <w:r w:rsidRPr="00834AED">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51D2E080" w14:textId="77777777" w:rsidR="0002497D" w:rsidRPr="00834AED" w:rsidRDefault="0002497D" w:rsidP="00A06027">
            <w:pPr>
              <w:pStyle w:val="TAL"/>
              <w:rPr>
                <w:szCs w:val="22"/>
                <w:lang w:eastAsia="sv-SE"/>
              </w:rPr>
            </w:pPr>
            <w:r w:rsidRPr="00834AED">
              <w:rPr>
                <w:szCs w:val="22"/>
                <w:lang w:eastAsia="sv-SE"/>
              </w:rPr>
              <w:t xml:space="preserve">This fiels is optionally present, Need R, if </w:t>
            </w:r>
            <w:r w:rsidRPr="00834AED">
              <w:rPr>
                <w:i/>
                <w:szCs w:val="22"/>
                <w:lang w:eastAsia="sv-SE"/>
              </w:rPr>
              <w:t xml:space="preserve">lch-BasedPrioritization </w:t>
            </w:r>
            <w:r w:rsidRPr="00834AED">
              <w:rPr>
                <w:szCs w:val="22"/>
                <w:lang w:eastAsia="sv-SE"/>
              </w:rPr>
              <w:t>is configured in the MAC entity. It is absent otherwise.</w:t>
            </w:r>
          </w:p>
        </w:tc>
      </w:tr>
      <w:tr w:rsidR="0002497D" w:rsidRPr="00834AED" w14:paraId="1F8ACF25" w14:textId="77777777" w:rsidTr="00A06027">
        <w:tc>
          <w:tcPr>
            <w:tcW w:w="4027" w:type="dxa"/>
            <w:tcBorders>
              <w:top w:val="single" w:sz="4" w:space="0" w:color="auto"/>
              <w:left w:val="single" w:sz="4" w:space="0" w:color="auto"/>
              <w:bottom w:val="single" w:sz="4" w:space="0" w:color="auto"/>
              <w:right w:val="single" w:sz="4" w:space="0" w:color="auto"/>
            </w:tcBorders>
            <w:hideMark/>
          </w:tcPr>
          <w:p w14:paraId="45DB97E6" w14:textId="77777777" w:rsidR="0002497D" w:rsidRPr="00834AED" w:rsidRDefault="0002497D" w:rsidP="00A06027">
            <w:pPr>
              <w:pStyle w:val="TAL"/>
              <w:rPr>
                <w:i/>
                <w:iCs/>
              </w:rPr>
            </w:pPr>
            <w:r w:rsidRPr="00834AED">
              <w:rPr>
                <w:i/>
                <w:iCs/>
              </w:rPr>
              <w:t>RepTypeB</w:t>
            </w:r>
          </w:p>
        </w:tc>
        <w:tc>
          <w:tcPr>
            <w:tcW w:w="10146" w:type="dxa"/>
            <w:tcBorders>
              <w:top w:val="single" w:sz="4" w:space="0" w:color="auto"/>
              <w:left w:val="single" w:sz="4" w:space="0" w:color="auto"/>
              <w:bottom w:val="single" w:sz="4" w:space="0" w:color="auto"/>
              <w:right w:val="single" w:sz="4" w:space="0" w:color="auto"/>
            </w:tcBorders>
            <w:hideMark/>
          </w:tcPr>
          <w:p w14:paraId="145F1A90" w14:textId="77777777" w:rsidR="0002497D" w:rsidRPr="00834AED" w:rsidRDefault="0002497D" w:rsidP="00A06027">
            <w:pPr>
              <w:pStyle w:val="TAL"/>
              <w:rPr>
                <w:lang w:eastAsia="sv-SE"/>
              </w:rPr>
            </w:pPr>
            <w:r w:rsidRPr="00834AED">
              <w:rPr>
                <w:lang w:eastAsia="sv-SE"/>
              </w:rPr>
              <w:t>The field is optionally present if pusch-RepTypeIndicator is set to pusch-RepTypeB, Need S, and absent otherwise.</w:t>
            </w:r>
          </w:p>
        </w:tc>
      </w:tr>
      <w:tr w:rsidR="0002497D" w:rsidRPr="00834AED" w14:paraId="1A7BF656" w14:textId="77777777" w:rsidTr="00A06027">
        <w:tc>
          <w:tcPr>
            <w:tcW w:w="4027" w:type="dxa"/>
            <w:tcBorders>
              <w:top w:val="single" w:sz="4" w:space="0" w:color="auto"/>
              <w:left w:val="single" w:sz="4" w:space="0" w:color="auto"/>
              <w:bottom w:val="single" w:sz="4" w:space="0" w:color="auto"/>
              <w:right w:val="single" w:sz="4" w:space="0" w:color="auto"/>
            </w:tcBorders>
            <w:hideMark/>
          </w:tcPr>
          <w:p w14:paraId="2B398733" w14:textId="77777777" w:rsidR="0002497D" w:rsidRPr="00834AED" w:rsidRDefault="0002497D" w:rsidP="00A06027">
            <w:pPr>
              <w:pStyle w:val="TAL"/>
              <w:rPr>
                <w:i/>
                <w:iCs/>
              </w:rPr>
            </w:pPr>
            <w:r w:rsidRPr="00834AED">
              <w:rPr>
                <w:i/>
                <w:iCs/>
              </w:rPr>
              <w:t>CG-List</w:t>
            </w:r>
          </w:p>
        </w:tc>
        <w:tc>
          <w:tcPr>
            <w:tcW w:w="10146" w:type="dxa"/>
            <w:tcBorders>
              <w:top w:val="single" w:sz="4" w:space="0" w:color="auto"/>
              <w:left w:val="single" w:sz="4" w:space="0" w:color="auto"/>
              <w:bottom w:val="single" w:sz="4" w:space="0" w:color="auto"/>
              <w:right w:val="single" w:sz="4" w:space="0" w:color="auto"/>
            </w:tcBorders>
            <w:hideMark/>
          </w:tcPr>
          <w:p w14:paraId="59047150" w14:textId="77777777" w:rsidR="0002497D" w:rsidRPr="00834AED" w:rsidRDefault="0002497D" w:rsidP="00A06027">
            <w:pPr>
              <w:pStyle w:val="TAL"/>
              <w:rPr>
                <w:lang w:eastAsia="sv-SE"/>
              </w:rPr>
            </w:pPr>
            <w:r w:rsidRPr="00834AED">
              <w:rPr>
                <w:lang w:eastAsia="sv-SE"/>
              </w:rPr>
              <w:t xml:space="preserve">The field is mandatory present when included in </w:t>
            </w:r>
            <w:r w:rsidRPr="00834AED">
              <w:rPr>
                <w:i/>
                <w:iCs/>
                <w:lang w:eastAsia="sv-SE"/>
              </w:rPr>
              <w:t>configuredGrantConfigToAddModList-r16</w:t>
            </w:r>
            <w:r w:rsidRPr="00834AED">
              <w:rPr>
                <w:lang w:eastAsia="sv-SE"/>
              </w:rPr>
              <w:t>, otherwise the field is absent.</w:t>
            </w:r>
          </w:p>
        </w:tc>
      </w:tr>
    </w:tbl>
    <w:p w14:paraId="20A606C7" w14:textId="77777777" w:rsidR="0002497D" w:rsidRPr="00834AED" w:rsidRDefault="0002497D" w:rsidP="0002497D"/>
    <w:p w14:paraId="15F23F15" w14:textId="77777777" w:rsidR="00D04F77" w:rsidRDefault="00D04F77" w:rsidP="00D04F77">
      <w:pPr>
        <w:pStyle w:val="B1"/>
      </w:pPr>
      <w:r>
        <w:rPr>
          <w:highlight w:val="yellow"/>
        </w:rPr>
        <w:t>&gt;&gt;Skipped unchanged parts</w:t>
      </w:r>
    </w:p>
    <w:p w14:paraId="4C1EFE78" w14:textId="77777777" w:rsidR="00FA0BD3" w:rsidRPr="00834AED" w:rsidRDefault="00FA0BD3" w:rsidP="00FA0BD3"/>
    <w:p w14:paraId="5C151F8D" w14:textId="77777777" w:rsidR="00FA0BD3" w:rsidRPr="00834AED" w:rsidRDefault="00FA0BD3" w:rsidP="00FA0BD3">
      <w:pPr>
        <w:pStyle w:val="Heading4"/>
      </w:pPr>
      <w:bookmarkStart w:id="33" w:name="_Toc46439583"/>
      <w:bookmarkStart w:id="34" w:name="_Toc46444420"/>
      <w:bookmarkStart w:id="35" w:name="_Toc46487181"/>
      <w:r w:rsidRPr="00834AED">
        <w:t>–</w:t>
      </w:r>
      <w:r w:rsidRPr="00834AED">
        <w:tab/>
      </w:r>
      <w:r w:rsidRPr="00834AED">
        <w:rPr>
          <w:i/>
        </w:rPr>
        <w:t>ControlResourceSet</w:t>
      </w:r>
      <w:bookmarkEnd w:id="33"/>
      <w:bookmarkEnd w:id="34"/>
      <w:bookmarkEnd w:id="35"/>
    </w:p>
    <w:p w14:paraId="31685BE2" w14:textId="77777777" w:rsidR="00FA0BD3" w:rsidRPr="00834AED" w:rsidRDefault="00FA0BD3" w:rsidP="00FA0BD3">
      <w:r w:rsidRPr="00834AED">
        <w:t xml:space="preserve">The IE </w:t>
      </w:r>
      <w:r w:rsidRPr="00834AED">
        <w:rPr>
          <w:i/>
        </w:rPr>
        <w:t>ControlResourceSet</w:t>
      </w:r>
      <w:r w:rsidRPr="00834AED">
        <w:t xml:space="preserve"> is used to configure a time/frequency control resource set (CORESET) in which to search for downlink control information (see TS 38.213 [13], clause 10.1).</w:t>
      </w:r>
    </w:p>
    <w:p w14:paraId="0B99CA04" w14:textId="77777777" w:rsidR="00FA0BD3" w:rsidRPr="00834AED" w:rsidRDefault="00FA0BD3" w:rsidP="00FA0BD3">
      <w:pPr>
        <w:pStyle w:val="TH"/>
      </w:pPr>
      <w:r w:rsidRPr="00834AED">
        <w:rPr>
          <w:i/>
        </w:rPr>
        <w:t>ControlResourceSet</w:t>
      </w:r>
      <w:r w:rsidRPr="00834AED">
        <w:t xml:space="preserve"> information element</w:t>
      </w:r>
    </w:p>
    <w:p w14:paraId="25E7B7EC" w14:textId="77777777" w:rsidR="00FA0BD3" w:rsidRPr="00E621CD" w:rsidRDefault="00FA0BD3" w:rsidP="00FA0BD3">
      <w:pPr>
        <w:pStyle w:val="PL"/>
        <w:rPr>
          <w:color w:val="808080"/>
        </w:rPr>
      </w:pPr>
      <w:r w:rsidRPr="00E621CD">
        <w:rPr>
          <w:color w:val="808080"/>
        </w:rPr>
        <w:t>-- ASN1START</w:t>
      </w:r>
    </w:p>
    <w:p w14:paraId="4587A29D" w14:textId="77777777" w:rsidR="00FA0BD3" w:rsidRPr="00E621CD" w:rsidRDefault="00FA0BD3" w:rsidP="00FA0BD3">
      <w:pPr>
        <w:pStyle w:val="PL"/>
        <w:rPr>
          <w:color w:val="808080"/>
        </w:rPr>
      </w:pPr>
      <w:r w:rsidRPr="00E621CD">
        <w:rPr>
          <w:color w:val="808080"/>
        </w:rPr>
        <w:t>-- TAG-CONTROLRESOURCESET-START</w:t>
      </w:r>
    </w:p>
    <w:p w14:paraId="7F763E9E" w14:textId="77777777" w:rsidR="00FA0BD3" w:rsidRPr="002A02A7" w:rsidRDefault="00FA0BD3" w:rsidP="00FA0BD3">
      <w:pPr>
        <w:pStyle w:val="PL"/>
      </w:pPr>
    </w:p>
    <w:p w14:paraId="764D2E94" w14:textId="77777777" w:rsidR="00FA0BD3" w:rsidRPr="002A02A7" w:rsidRDefault="00FA0BD3" w:rsidP="00FA0BD3">
      <w:pPr>
        <w:pStyle w:val="PL"/>
      </w:pPr>
      <w:r w:rsidRPr="002A02A7">
        <w:t xml:space="preserve">ControlResourceSet ::=              </w:t>
      </w:r>
      <w:r w:rsidRPr="002A02A7">
        <w:rPr>
          <w:color w:val="993366"/>
        </w:rPr>
        <w:t>SEQUENCE</w:t>
      </w:r>
      <w:r w:rsidRPr="002A02A7">
        <w:t xml:space="preserve"> {</w:t>
      </w:r>
    </w:p>
    <w:p w14:paraId="0A00D549" w14:textId="77777777" w:rsidR="00FA0BD3" w:rsidRPr="002A02A7" w:rsidRDefault="00FA0BD3" w:rsidP="00FA0BD3">
      <w:pPr>
        <w:pStyle w:val="PL"/>
      </w:pPr>
      <w:r w:rsidRPr="002A02A7">
        <w:t xml:space="preserve">    controlResourceSetId                ControlResourceSetId,</w:t>
      </w:r>
    </w:p>
    <w:p w14:paraId="5D030C30" w14:textId="77777777" w:rsidR="00FA0BD3" w:rsidRPr="002A02A7" w:rsidRDefault="00FA0BD3" w:rsidP="00FA0BD3">
      <w:pPr>
        <w:pStyle w:val="PL"/>
      </w:pPr>
    </w:p>
    <w:p w14:paraId="58F76FE4" w14:textId="77777777" w:rsidR="00FA0BD3" w:rsidRPr="002A02A7" w:rsidRDefault="00FA0BD3" w:rsidP="00FA0BD3">
      <w:pPr>
        <w:pStyle w:val="PL"/>
      </w:pPr>
      <w:r w:rsidRPr="002A02A7">
        <w:t xml:space="preserve">    frequencyDomainResources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(45)),</w:t>
      </w:r>
    </w:p>
    <w:p w14:paraId="278C7198" w14:textId="77777777" w:rsidR="00FA0BD3" w:rsidRPr="002A02A7" w:rsidRDefault="00FA0BD3" w:rsidP="00FA0BD3">
      <w:pPr>
        <w:pStyle w:val="PL"/>
      </w:pPr>
      <w:r w:rsidRPr="002A02A7">
        <w:t xml:space="preserve">    duration                            </w:t>
      </w:r>
      <w:r w:rsidRPr="002A02A7">
        <w:rPr>
          <w:color w:val="993366"/>
        </w:rPr>
        <w:t>INTEGER</w:t>
      </w:r>
      <w:r w:rsidRPr="002A02A7">
        <w:t xml:space="preserve"> (1..maxCoReSetDuration),</w:t>
      </w:r>
    </w:p>
    <w:p w14:paraId="51EEA00C" w14:textId="77777777" w:rsidR="00FA0BD3" w:rsidRPr="002A02A7" w:rsidRDefault="00FA0BD3" w:rsidP="00FA0BD3">
      <w:pPr>
        <w:pStyle w:val="PL"/>
      </w:pPr>
      <w:r w:rsidRPr="002A02A7">
        <w:t xml:space="preserve">    cce-REG-MappingType                 </w:t>
      </w:r>
      <w:r w:rsidRPr="002A02A7">
        <w:rPr>
          <w:color w:val="993366"/>
        </w:rPr>
        <w:t>CHOICE</w:t>
      </w:r>
      <w:r w:rsidRPr="002A02A7">
        <w:t xml:space="preserve"> {</w:t>
      </w:r>
    </w:p>
    <w:p w14:paraId="4A7EBF4E" w14:textId="77777777" w:rsidR="00FA0BD3" w:rsidRPr="002A02A7" w:rsidRDefault="00FA0BD3" w:rsidP="00FA0BD3">
      <w:pPr>
        <w:pStyle w:val="PL"/>
      </w:pPr>
      <w:r w:rsidRPr="002A02A7">
        <w:t xml:space="preserve">        interleaved                         </w:t>
      </w:r>
      <w:r w:rsidRPr="002A02A7">
        <w:rPr>
          <w:color w:val="993366"/>
        </w:rPr>
        <w:t>SEQUENCE</w:t>
      </w:r>
      <w:r w:rsidRPr="002A02A7">
        <w:t xml:space="preserve"> {</w:t>
      </w:r>
    </w:p>
    <w:p w14:paraId="7B7DF018" w14:textId="77777777" w:rsidR="00FA0BD3" w:rsidRPr="002A02A7" w:rsidRDefault="00FA0BD3" w:rsidP="00FA0BD3">
      <w:pPr>
        <w:pStyle w:val="PL"/>
      </w:pPr>
      <w:r w:rsidRPr="002A02A7">
        <w:t xml:space="preserve">            reg-BundleSize                      </w:t>
      </w:r>
      <w:r w:rsidRPr="002A02A7">
        <w:rPr>
          <w:color w:val="993366"/>
        </w:rPr>
        <w:t>ENUMERATED</w:t>
      </w:r>
      <w:r w:rsidRPr="002A02A7">
        <w:t xml:space="preserve"> {n2, n3, n6},</w:t>
      </w:r>
    </w:p>
    <w:p w14:paraId="2970C3FA" w14:textId="77777777" w:rsidR="00FA0BD3" w:rsidRPr="002A02A7" w:rsidRDefault="00FA0BD3" w:rsidP="00FA0BD3">
      <w:pPr>
        <w:pStyle w:val="PL"/>
      </w:pPr>
      <w:r w:rsidRPr="002A02A7">
        <w:t xml:space="preserve">            interleaverSize                     </w:t>
      </w:r>
      <w:r w:rsidRPr="002A02A7">
        <w:rPr>
          <w:color w:val="993366"/>
        </w:rPr>
        <w:t>ENUMERATED</w:t>
      </w:r>
      <w:r w:rsidRPr="002A02A7">
        <w:t xml:space="preserve"> {n2, n3, n6},</w:t>
      </w:r>
    </w:p>
    <w:p w14:paraId="661B2004" w14:textId="77777777" w:rsidR="00FA0BD3" w:rsidRPr="00E621CD" w:rsidRDefault="00FA0BD3" w:rsidP="00FA0BD3">
      <w:pPr>
        <w:pStyle w:val="PL"/>
        <w:rPr>
          <w:color w:val="808080"/>
        </w:rPr>
      </w:pPr>
      <w:r w:rsidRPr="002A02A7">
        <w:t xml:space="preserve">            shiftIndex                          </w:t>
      </w:r>
      <w:r w:rsidRPr="002A02A7">
        <w:rPr>
          <w:color w:val="993366"/>
        </w:rPr>
        <w:t>INTEGER</w:t>
      </w:r>
      <w:r w:rsidRPr="002A02A7">
        <w:t xml:space="preserve">(0..maxNrofPhysicalResourceBlocks-1)       </w:t>
      </w:r>
      <w:r w:rsidRPr="002A02A7">
        <w:rPr>
          <w:color w:val="993366"/>
        </w:rPr>
        <w:t>OPTIONAL</w:t>
      </w:r>
      <w:r w:rsidRPr="002A02A7">
        <w:t xml:space="preserve"> </w:t>
      </w:r>
      <w:r w:rsidRPr="00E621CD">
        <w:rPr>
          <w:color w:val="808080"/>
        </w:rPr>
        <w:t>-- Need S</w:t>
      </w:r>
    </w:p>
    <w:p w14:paraId="39A81D42" w14:textId="77777777" w:rsidR="00FA0BD3" w:rsidRPr="002A02A7" w:rsidRDefault="00FA0BD3" w:rsidP="00FA0BD3">
      <w:pPr>
        <w:pStyle w:val="PL"/>
      </w:pPr>
      <w:r w:rsidRPr="002A02A7">
        <w:t xml:space="preserve">        },</w:t>
      </w:r>
    </w:p>
    <w:p w14:paraId="017744B9" w14:textId="77777777" w:rsidR="00FA0BD3" w:rsidRPr="002A02A7" w:rsidRDefault="00FA0BD3" w:rsidP="00FA0BD3">
      <w:pPr>
        <w:pStyle w:val="PL"/>
      </w:pPr>
      <w:r w:rsidRPr="002A02A7">
        <w:t xml:space="preserve">        nonInterleaved                      </w:t>
      </w:r>
      <w:r w:rsidRPr="002A02A7">
        <w:rPr>
          <w:color w:val="993366"/>
        </w:rPr>
        <w:t>NULL</w:t>
      </w:r>
    </w:p>
    <w:p w14:paraId="57941538" w14:textId="77777777" w:rsidR="00FA0BD3" w:rsidRPr="002A02A7" w:rsidRDefault="00FA0BD3" w:rsidP="00FA0BD3">
      <w:pPr>
        <w:pStyle w:val="PL"/>
      </w:pPr>
      <w:r w:rsidRPr="002A02A7">
        <w:t xml:space="preserve">    },</w:t>
      </w:r>
    </w:p>
    <w:p w14:paraId="66FEDF08" w14:textId="77777777" w:rsidR="00FA0BD3" w:rsidRPr="002A02A7" w:rsidRDefault="00FA0BD3" w:rsidP="00FA0BD3">
      <w:pPr>
        <w:pStyle w:val="PL"/>
      </w:pPr>
      <w:r w:rsidRPr="002A02A7">
        <w:t xml:space="preserve">    precoderGranularity                 </w:t>
      </w:r>
      <w:r w:rsidRPr="002A02A7">
        <w:rPr>
          <w:color w:val="993366"/>
        </w:rPr>
        <w:t>ENUMERATED</w:t>
      </w:r>
      <w:r w:rsidRPr="002A02A7">
        <w:t xml:space="preserve"> {sameAsREG-bundle, allContiguousRBs},</w:t>
      </w:r>
    </w:p>
    <w:p w14:paraId="5ABF2B78" w14:textId="77777777" w:rsidR="00FA0BD3" w:rsidRPr="00E621CD" w:rsidRDefault="00FA0BD3" w:rsidP="00FA0BD3">
      <w:pPr>
        <w:pStyle w:val="PL"/>
        <w:rPr>
          <w:color w:val="808080"/>
        </w:rPr>
      </w:pPr>
      <w:r w:rsidRPr="002A02A7">
        <w:t xml:space="preserve">    tci-StatesPDCCH-ToAddList           </w:t>
      </w:r>
      <w:r w:rsidRPr="002A02A7">
        <w:rPr>
          <w:color w:val="993366"/>
        </w:rPr>
        <w:t>SEQUENCE</w:t>
      </w:r>
      <w:r w:rsidRPr="002A02A7">
        <w:t>(</w:t>
      </w:r>
      <w:r w:rsidRPr="002A02A7">
        <w:rPr>
          <w:color w:val="993366"/>
        </w:rPr>
        <w:t>SIZE</w:t>
      </w:r>
      <w:r w:rsidRPr="002A02A7">
        <w:t xml:space="preserve"> (1..maxNrofTCI-StatesPDCCH))</w:t>
      </w:r>
      <w:r w:rsidRPr="002A02A7">
        <w:rPr>
          <w:color w:val="993366"/>
        </w:rPr>
        <w:t xml:space="preserve"> OF</w:t>
      </w:r>
      <w:r w:rsidRPr="002A02A7">
        <w:t xml:space="preserve"> TCI-StateId </w:t>
      </w:r>
      <w:r w:rsidRPr="002A02A7">
        <w:rPr>
          <w:color w:val="993366"/>
        </w:rPr>
        <w:t>OPTIONAL</w:t>
      </w:r>
      <w:r w:rsidRPr="002A02A7">
        <w:t xml:space="preserve">, </w:t>
      </w:r>
      <w:r w:rsidRPr="00E621CD">
        <w:rPr>
          <w:color w:val="808080"/>
        </w:rPr>
        <w:t>-- Cond NotSIB1-initialBWP</w:t>
      </w:r>
    </w:p>
    <w:p w14:paraId="72F37435" w14:textId="77777777" w:rsidR="00FA0BD3" w:rsidRPr="00E621CD" w:rsidRDefault="00FA0BD3" w:rsidP="00FA0BD3">
      <w:pPr>
        <w:pStyle w:val="PL"/>
        <w:rPr>
          <w:color w:val="808080"/>
        </w:rPr>
      </w:pPr>
      <w:r w:rsidRPr="002A02A7">
        <w:t xml:space="preserve">    tci-StatesPDCCH-ToReleaseList       </w:t>
      </w:r>
      <w:r w:rsidRPr="002A02A7">
        <w:rPr>
          <w:color w:val="993366"/>
        </w:rPr>
        <w:t>SEQUENCE</w:t>
      </w:r>
      <w:r w:rsidRPr="002A02A7">
        <w:t>(</w:t>
      </w:r>
      <w:r w:rsidRPr="002A02A7">
        <w:rPr>
          <w:color w:val="993366"/>
        </w:rPr>
        <w:t>SIZE</w:t>
      </w:r>
      <w:r w:rsidRPr="002A02A7">
        <w:t xml:space="preserve"> (1..maxNrofTCI-StatesPDCCH))</w:t>
      </w:r>
      <w:r w:rsidRPr="002A02A7">
        <w:rPr>
          <w:color w:val="993366"/>
        </w:rPr>
        <w:t xml:space="preserve"> OF</w:t>
      </w:r>
      <w:r w:rsidRPr="002A02A7">
        <w:t xml:space="preserve"> TCI-StateId </w:t>
      </w:r>
      <w:r w:rsidRPr="002A02A7">
        <w:rPr>
          <w:color w:val="993366"/>
        </w:rPr>
        <w:t>OPTIONAL</w:t>
      </w:r>
      <w:r w:rsidRPr="002A02A7">
        <w:t xml:space="preserve">, </w:t>
      </w:r>
      <w:r w:rsidRPr="00E621CD">
        <w:rPr>
          <w:color w:val="808080"/>
        </w:rPr>
        <w:t>-- Cond NotSIB1-initialBWP</w:t>
      </w:r>
    </w:p>
    <w:p w14:paraId="00BDF863" w14:textId="77777777" w:rsidR="00FA0BD3" w:rsidRPr="00E621CD" w:rsidRDefault="00FA0BD3" w:rsidP="00FA0BD3">
      <w:pPr>
        <w:pStyle w:val="PL"/>
        <w:rPr>
          <w:color w:val="808080"/>
        </w:rPr>
      </w:pPr>
      <w:r w:rsidRPr="002A02A7">
        <w:t xml:space="preserve">    tci-PresentInDCI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12EEAD6F" w14:textId="77777777" w:rsidR="00FA0BD3" w:rsidRPr="00E621CD" w:rsidRDefault="00FA0BD3" w:rsidP="00FA0BD3">
      <w:pPr>
        <w:pStyle w:val="PL"/>
        <w:rPr>
          <w:color w:val="808080"/>
        </w:rPr>
      </w:pPr>
      <w:r w:rsidRPr="002A02A7">
        <w:t xml:space="preserve">    pdcch-DMRS-ScramblingID                 </w:t>
      </w:r>
      <w:r w:rsidRPr="002A02A7">
        <w:rPr>
          <w:color w:val="993366"/>
        </w:rPr>
        <w:t>INTEGER</w:t>
      </w:r>
      <w:r w:rsidRPr="002A02A7">
        <w:t xml:space="preserve"> (0..65535)                                    </w:t>
      </w:r>
      <w:r w:rsidRPr="002A02A7">
        <w:rPr>
          <w:color w:val="993366"/>
        </w:rPr>
        <w:t>OPTIONAL</w:t>
      </w:r>
      <w:r w:rsidRPr="002A02A7">
        <w:t xml:space="preserve">, </w:t>
      </w:r>
      <w:r w:rsidRPr="00E621CD">
        <w:rPr>
          <w:color w:val="808080"/>
        </w:rPr>
        <w:t>-- Need S</w:t>
      </w:r>
    </w:p>
    <w:p w14:paraId="69802908" w14:textId="77777777" w:rsidR="00FA0BD3" w:rsidRPr="002A02A7" w:rsidRDefault="00FA0BD3" w:rsidP="00FA0BD3">
      <w:pPr>
        <w:pStyle w:val="PL"/>
      </w:pPr>
      <w:r w:rsidRPr="002A02A7">
        <w:t xml:space="preserve">    ...,</w:t>
      </w:r>
    </w:p>
    <w:p w14:paraId="74B2F59A" w14:textId="77777777" w:rsidR="00FA0BD3" w:rsidRPr="002A02A7" w:rsidRDefault="00FA0BD3" w:rsidP="00FA0BD3">
      <w:pPr>
        <w:pStyle w:val="PL"/>
      </w:pPr>
      <w:r w:rsidRPr="002A02A7">
        <w:t xml:space="preserve">    [[</w:t>
      </w:r>
    </w:p>
    <w:p w14:paraId="10850770" w14:textId="77777777" w:rsidR="00FA0BD3" w:rsidRPr="00E621CD" w:rsidRDefault="00FA0BD3" w:rsidP="00FA0BD3">
      <w:pPr>
        <w:pStyle w:val="PL"/>
        <w:rPr>
          <w:color w:val="808080"/>
        </w:rPr>
      </w:pPr>
      <w:r w:rsidRPr="002A02A7">
        <w:t xml:space="preserve">    rb-Offset-r16                       </w:t>
      </w:r>
      <w:r w:rsidRPr="002A02A7">
        <w:rPr>
          <w:color w:val="993366"/>
        </w:rPr>
        <w:t>INTEGER</w:t>
      </w:r>
      <w:r w:rsidRPr="002A02A7">
        <w:t xml:space="preserve"> (0..5)                                            </w:t>
      </w:r>
      <w:r w:rsidRPr="002A02A7">
        <w:rPr>
          <w:color w:val="993366"/>
        </w:rPr>
        <w:t>OPTIONAL</w:t>
      </w:r>
      <w:r w:rsidRPr="002A02A7">
        <w:t xml:space="preserve">, </w:t>
      </w:r>
      <w:r w:rsidRPr="00E621CD">
        <w:rPr>
          <w:color w:val="808080"/>
        </w:rPr>
        <w:t>-- Need S</w:t>
      </w:r>
    </w:p>
    <w:p w14:paraId="5A7B1C24" w14:textId="77777777" w:rsidR="00FA0BD3" w:rsidRPr="00E621CD" w:rsidRDefault="00FA0BD3" w:rsidP="00FA0BD3">
      <w:pPr>
        <w:pStyle w:val="PL"/>
        <w:rPr>
          <w:color w:val="808080"/>
        </w:rPr>
      </w:pPr>
      <w:r w:rsidRPr="002A02A7">
        <w:t xml:space="preserve">    tci-PresentForDCI-Format1-2-r16     </w:t>
      </w:r>
      <w:r w:rsidRPr="002A02A7">
        <w:rPr>
          <w:color w:val="993366"/>
        </w:rPr>
        <w:t>INTEGER</w:t>
      </w:r>
      <w:r w:rsidRPr="002A02A7">
        <w:t xml:space="preserve"> (1..3)                                            </w:t>
      </w:r>
      <w:r w:rsidRPr="002A02A7">
        <w:rPr>
          <w:color w:val="993366"/>
        </w:rPr>
        <w:t>OPTIONAL</w:t>
      </w:r>
      <w:r w:rsidRPr="002A02A7">
        <w:t xml:space="preserve">, </w:t>
      </w:r>
      <w:r w:rsidRPr="00E621CD">
        <w:rPr>
          <w:color w:val="808080"/>
        </w:rPr>
        <w:t>-- Need S</w:t>
      </w:r>
    </w:p>
    <w:p w14:paraId="3FF383B8" w14:textId="77777777" w:rsidR="00FA0BD3" w:rsidRPr="00E621CD" w:rsidRDefault="00FA0BD3" w:rsidP="00FA0BD3">
      <w:pPr>
        <w:pStyle w:val="PL"/>
        <w:rPr>
          <w:color w:val="808080"/>
        </w:rPr>
      </w:pPr>
      <w:r w:rsidRPr="002A02A7">
        <w:t xml:space="preserve">    coresetPoolIndex-r16                </w:t>
      </w:r>
      <w:r w:rsidRPr="002A02A7">
        <w:rPr>
          <w:color w:val="993366"/>
        </w:rPr>
        <w:t>INTEGER</w:t>
      </w:r>
      <w:r w:rsidRPr="002A02A7">
        <w:t xml:space="preserve"> (0..1)                                            </w:t>
      </w:r>
      <w:r w:rsidRPr="002A02A7">
        <w:rPr>
          <w:color w:val="993366"/>
        </w:rPr>
        <w:t>OPTIONAL</w:t>
      </w:r>
      <w:r w:rsidRPr="002A02A7">
        <w:t xml:space="preserve">, </w:t>
      </w:r>
      <w:r w:rsidRPr="00E621CD">
        <w:rPr>
          <w:color w:val="808080"/>
        </w:rPr>
        <w:t>-- Need S</w:t>
      </w:r>
    </w:p>
    <w:p w14:paraId="7C11003C" w14:textId="77777777" w:rsidR="00FA0BD3" w:rsidRPr="00E621CD" w:rsidRDefault="00FA0BD3" w:rsidP="00FA0BD3">
      <w:pPr>
        <w:pStyle w:val="PL"/>
        <w:rPr>
          <w:color w:val="808080"/>
        </w:rPr>
      </w:pPr>
      <w:r w:rsidRPr="002A02A7">
        <w:t xml:space="preserve">    controlResourceSetId-v1610          ControlResourceSetId-v1610                                </w:t>
      </w:r>
      <w:r w:rsidRPr="002A02A7">
        <w:rPr>
          <w:color w:val="993366"/>
        </w:rPr>
        <w:t>OPTIONAL</w:t>
      </w:r>
      <w:r w:rsidRPr="002A02A7">
        <w:t xml:space="preserve">  </w:t>
      </w:r>
      <w:r w:rsidRPr="00E621CD">
        <w:rPr>
          <w:color w:val="808080"/>
        </w:rPr>
        <w:t>-- Need S</w:t>
      </w:r>
    </w:p>
    <w:p w14:paraId="3342E832" w14:textId="77777777" w:rsidR="00FA0BD3" w:rsidRPr="002A02A7" w:rsidRDefault="00FA0BD3" w:rsidP="00FA0BD3">
      <w:pPr>
        <w:pStyle w:val="PL"/>
      </w:pPr>
      <w:r w:rsidRPr="002A02A7">
        <w:t xml:space="preserve">    ]]</w:t>
      </w:r>
    </w:p>
    <w:p w14:paraId="28D29D4F" w14:textId="77777777" w:rsidR="00FA0BD3" w:rsidRPr="002A02A7" w:rsidRDefault="00FA0BD3" w:rsidP="00FA0BD3">
      <w:pPr>
        <w:pStyle w:val="PL"/>
      </w:pPr>
      <w:r w:rsidRPr="002A02A7">
        <w:t>}</w:t>
      </w:r>
    </w:p>
    <w:p w14:paraId="32E99CB1" w14:textId="77777777" w:rsidR="00FA0BD3" w:rsidRPr="002A02A7" w:rsidRDefault="00FA0BD3" w:rsidP="00FA0BD3">
      <w:pPr>
        <w:pStyle w:val="PL"/>
      </w:pPr>
    </w:p>
    <w:p w14:paraId="472D0698" w14:textId="77777777" w:rsidR="00FA0BD3" w:rsidRPr="00E621CD" w:rsidRDefault="00FA0BD3" w:rsidP="00FA0BD3">
      <w:pPr>
        <w:pStyle w:val="PL"/>
        <w:rPr>
          <w:color w:val="808080"/>
        </w:rPr>
      </w:pPr>
      <w:r w:rsidRPr="00E621CD">
        <w:rPr>
          <w:color w:val="808080"/>
        </w:rPr>
        <w:t>-- TAG-CONTROLRESOURCESET-STOP</w:t>
      </w:r>
    </w:p>
    <w:p w14:paraId="2562DC52" w14:textId="77777777" w:rsidR="00FA0BD3" w:rsidRPr="00E621CD" w:rsidRDefault="00FA0BD3" w:rsidP="00FA0BD3">
      <w:pPr>
        <w:pStyle w:val="PL"/>
        <w:rPr>
          <w:color w:val="808080"/>
        </w:rPr>
      </w:pPr>
      <w:r w:rsidRPr="00E621CD">
        <w:rPr>
          <w:color w:val="808080"/>
        </w:rPr>
        <w:t>-- ASN1STOP</w:t>
      </w:r>
    </w:p>
    <w:p w14:paraId="5CAB0D3B" w14:textId="77777777" w:rsidR="00FA0BD3" w:rsidRPr="00834AED" w:rsidRDefault="00FA0BD3" w:rsidP="00FA0B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0BD3" w:rsidRPr="00834AED" w14:paraId="67FF72C8"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927694D" w14:textId="77777777" w:rsidR="00FA0BD3" w:rsidRPr="00834AED" w:rsidRDefault="00FA0BD3" w:rsidP="00A06027">
            <w:pPr>
              <w:pStyle w:val="TAH"/>
              <w:rPr>
                <w:szCs w:val="22"/>
                <w:lang w:eastAsia="sv-SE"/>
              </w:rPr>
            </w:pPr>
            <w:r w:rsidRPr="00834AED">
              <w:rPr>
                <w:i/>
                <w:szCs w:val="22"/>
                <w:lang w:eastAsia="sv-SE"/>
              </w:rPr>
              <w:t xml:space="preserve">ControlResourceSet </w:t>
            </w:r>
            <w:r w:rsidRPr="00834AED">
              <w:rPr>
                <w:szCs w:val="22"/>
                <w:lang w:eastAsia="sv-SE"/>
              </w:rPr>
              <w:t>field descriptions</w:t>
            </w:r>
          </w:p>
        </w:tc>
      </w:tr>
      <w:tr w:rsidR="00FA0BD3" w:rsidRPr="00834AED" w14:paraId="3AD94C0D"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DE34B41" w14:textId="77777777" w:rsidR="00FA0BD3" w:rsidRPr="00834AED" w:rsidRDefault="00FA0BD3" w:rsidP="00A06027">
            <w:pPr>
              <w:pStyle w:val="TAL"/>
              <w:rPr>
                <w:szCs w:val="22"/>
                <w:lang w:eastAsia="sv-SE"/>
              </w:rPr>
            </w:pPr>
            <w:r w:rsidRPr="00834AED">
              <w:rPr>
                <w:b/>
                <w:i/>
                <w:szCs w:val="22"/>
                <w:lang w:eastAsia="sv-SE"/>
              </w:rPr>
              <w:t>cce-REG-MappingType</w:t>
            </w:r>
          </w:p>
          <w:p w14:paraId="23CAEC55" w14:textId="77777777" w:rsidR="00FA0BD3" w:rsidRPr="00834AED" w:rsidRDefault="00FA0BD3" w:rsidP="00A06027">
            <w:pPr>
              <w:pStyle w:val="TAL"/>
              <w:rPr>
                <w:szCs w:val="22"/>
                <w:lang w:eastAsia="sv-SE"/>
              </w:rPr>
            </w:pPr>
            <w:r w:rsidRPr="00834AED">
              <w:rPr>
                <w:szCs w:val="22"/>
                <w:lang w:eastAsia="sv-SE"/>
              </w:rPr>
              <w:t>Mapping of Control Channel Elements (CCE) to Resource Element Groups (REG) (see TS 38.211 [16], clauses 7.3.2.2 and 7.4.1.3.2).</w:t>
            </w:r>
          </w:p>
        </w:tc>
      </w:tr>
      <w:tr w:rsidR="00FA0BD3" w:rsidRPr="00834AED" w14:paraId="411DFF27"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D475A07" w14:textId="77777777" w:rsidR="00FA0BD3" w:rsidRPr="00834AED" w:rsidRDefault="00FA0BD3" w:rsidP="00A06027">
            <w:pPr>
              <w:pStyle w:val="TAL"/>
              <w:rPr>
                <w:szCs w:val="22"/>
                <w:lang w:eastAsia="sv-SE"/>
              </w:rPr>
            </w:pPr>
            <w:r w:rsidRPr="00834AED">
              <w:rPr>
                <w:b/>
                <w:i/>
                <w:szCs w:val="22"/>
                <w:lang w:eastAsia="sv-SE"/>
              </w:rPr>
              <w:t>controlResourceSetId</w:t>
            </w:r>
          </w:p>
          <w:p w14:paraId="75558712" w14:textId="77777777" w:rsidR="00FA0BD3" w:rsidRPr="00834AED" w:rsidRDefault="00FA0BD3" w:rsidP="00A06027">
            <w:pPr>
              <w:pStyle w:val="TAL"/>
              <w:rPr>
                <w:szCs w:val="22"/>
                <w:lang w:eastAsia="sv-SE"/>
              </w:rPr>
            </w:pPr>
            <w:r w:rsidRPr="00834AED">
              <w:rPr>
                <w:szCs w:val="22"/>
                <w:lang w:eastAsia="sv-SE"/>
              </w:rPr>
              <w:t xml:space="preserve">Identifies the instance of the </w:t>
            </w:r>
            <w:r w:rsidRPr="00834AED">
              <w:rPr>
                <w:i/>
                <w:szCs w:val="22"/>
                <w:lang w:eastAsia="sv-SE"/>
              </w:rPr>
              <w:t>ControlResourceSet</w:t>
            </w:r>
            <w:r w:rsidRPr="00834AED">
              <w:rPr>
                <w:szCs w:val="22"/>
                <w:lang w:eastAsia="sv-SE"/>
              </w:rPr>
              <w:t xml:space="preserve"> IE. Value 0 identifies the common CORESET configured in </w:t>
            </w:r>
            <w:r w:rsidRPr="00834AED">
              <w:rPr>
                <w:i/>
                <w:lang w:eastAsia="sv-SE"/>
              </w:rPr>
              <w:t>MIB</w:t>
            </w:r>
            <w:r w:rsidRPr="00834AED">
              <w:rPr>
                <w:szCs w:val="22"/>
                <w:lang w:eastAsia="sv-SE"/>
              </w:rPr>
              <w:t xml:space="preserve"> and in </w:t>
            </w:r>
            <w:r w:rsidRPr="00834AED">
              <w:rPr>
                <w:i/>
                <w:lang w:eastAsia="sv-SE"/>
              </w:rPr>
              <w:t>ServingCellConfigCommon</w:t>
            </w:r>
            <w:r w:rsidRPr="00834AED">
              <w:rPr>
                <w:szCs w:val="22"/>
                <w:lang w:eastAsia="sv-SE"/>
              </w:rPr>
              <w:t xml:space="preserve"> (</w:t>
            </w:r>
            <w:r w:rsidRPr="00834AED">
              <w:rPr>
                <w:i/>
                <w:lang w:eastAsia="sv-SE"/>
              </w:rPr>
              <w:t>controlResourceSetZero</w:t>
            </w:r>
            <w:r w:rsidRPr="00834AED">
              <w:rPr>
                <w:szCs w:val="22"/>
                <w:lang w:eastAsia="sv-SE"/>
              </w:rPr>
              <w:t xml:space="preserve">) and is hence not used here in the </w:t>
            </w:r>
            <w:r w:rsidRPr="00834AED">
              <w:rPr>
                <w:i/>
                <w:lang w:eastAsia="sv-SE"/>
              </w:rPr>
              <w:t>ControlResourceSet</w:t>
            </w:r>
            <w:r w:rsidRPr="00834AED">
              <w:rPr>
                <w:szCs w:val="22"/>
                <w:lang w:eastAsia="sv-SE"/>
              </w:rPr>
              <w:t xml:space="preserve"> IE. Other values identify CORESETs configured by dedicated signalling or in </w:t>
            </w:r>
            <w:r w:rsidRPr="00834AED">
              <w:rPr>
                <w:i/>
                <w:lang w:eastAsia="sv-SE"/>
              </w:rPr>
              <w:t>SIB1</w:t>
            </w:r>
            <w:r w:rsidRPr="00834AED">
              <w:rPr>
                <w:szCs w:val="22"/>
                <w:lang w:eastAsia="sv-SE"/>
              </w:rPr>
              <w:t xml:space="preserve">. The </w:t>
            </w:r>
            <w:r w:rsidRPr="00834AED">
              <w:rPr>
                <w:i/>
                <w:lang w:eastAsia="sv-SE"/>
              </w:rPr>
              <w:t>controlResourceSetId</w:t>
            </w:r>
            <w:r w:rsidRPr="00834AED">
              <w:rPr>
                <w:szCs w:val="22"/>
                <w:lang w:eastAsia="sv-SE"/>
              </w:rPr>
              <w:t xml:space="preserve"> is unique among the BWPs of a serving cell.</w:t>
            </w:r>
          </w:p>
          <w:p w14:paraId="6D2BB725" w14:textId="77777777" w:rsidR="00FA0BD3" w:rsidRPr="00834AED" w:rsidRDefault="00FA0BD3" w:rsidP="00A06027">
            <w:pPr>
              <w:pStyle w:val="TAL"/>
              <w:rPr>
                <w:szCs w:val="22"/>
                <w:lang w:eastAsia="sv-SE"/>
              </w:rPr>
            </w:pPr>
            <w:r w:rsidRPr="00834AED">
              <w:rPr>
                <w:szCs w:val="22"/>
                <w:lang w:eastAsia="sv-SE"/>
              </w:rPr>
              <w:t xml:space="preserve">If the field </w:t>
            </w:r>
            <w:r w:rsidRPr="00834AED">
              <w:rPr>
                <w:i/>
                <w:szCs w:val="22"/>
                <w:lang w:eastAsia="sv-SE"/>
              </w:rPr>
              <w:t>controlResourceSetId-v1610</w:t>
            </w:r>
            <w:r w:rsidRPr="00834AED">
              <w:rPr>
                <w:szCs w:val="22"/>
                <w:lang w:eastAsia="sv-SE"/>
              </w:rPr>
              <w:t xml:space="preserve"> is present, the UE shall ignore the </w:t>
            </w:r>
            <w:r w:rsidRPr="00834AED">
              <w:rPr>
                <w:i/>
                <w:szCs w:val="22"/>
                <w:lang w:eastAsia="sv-SE"/>
              </w:rPr>
              <w:t>controlResourceSetId</w:t>
            </w:r>
            <w:r w:rsidRPr="00834AED">
              <w:rPr>
                <w:szCs w:val="22"/>
                <w:lang w:eastAsia="sv-SE"/>
              </w:rPr>
              <w:t xml:space="preserve"> field (without suffix).</w:t>
            </w:r>
          </w:p>
        </w:tc>
      </w:tr>
      <w:tr w:rsidR="00FA0BD3" w:rsidRPr="00834AED" w14:paraId="6B6A5A6F"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6D2469F" w14:textId="77777777" w:rsidR="00FA0BD3" w:rsidRPr="00834AED" w:rsidRDefault="00FA0BD3" w:rsidP="00A06027">
            <w:pPr>
              <w:pStyle w:val="TAL"/>
              <w:rPr>
                <w:b/>
                <w:i/>
                <w:szCs w:val="22"/>
                <w:lang w:eastAsia="sv-SE"/>
              </w:rPr>
            </w:pPr>
            <w:r w:rsidRPr="00834AED">
              <w:rPr>
                <w:b/>
                <w:i/>
                <w:szCs w:val="22"/>
                <w:lang w:eastAsia="sv-SE"/>
              </w:rPr>
              <w:t>coresetPoolIndex</w:t>
            </w:r>
          </w:p>
          <w:p w14:paraId="3BEC183B" w14:textId="77777777" w:rsidR="00FA0BD3" w:rsidRPr="00834AED" w:rsidRDefault="00FA0BD3" w:rsidP="00A06027">
            <w:pPr>
              <w:pStyle w:val="TAL"/>
              <w:rPr>
                <w:b/>
                <w:i/>
                <w:szCs w:val="22"/>
                <w:lang w:eastAsia="sv-SE"/>
              </w:rPr>
            </w:pPr>
            <w:r w:rsidRPr="00834AED">
              <w:rPr>
                <w:szCs w:val="22"/>
                <w:lang w:eastAsia="sv-SE"/>
              </w:rPr>
              <w:t>The index of the CORESET pool for this CORESET as specified in TS 38.213 [13] (clauses 9 and 10) and TS 38.214 [19] (clauses 5.1 and 6.1). If the field is absent, the UE applies the value 0.</w:t>
            </w:r>
          </w:p>
        </w:tc>
      </w:tr>
      <w:tr w:rsidR="00FA0BD3" w:rsidRPr="00834AED" w14:paraId="112BF1D3"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A1C4DB5" w14:textId="77777777" w:rsidR="00FA0BD3" w:rsidRPr="00834AED" w:rsidRDefault="00FA0BD3" w:rsidP="00A06027">
            <w:pPr>
              <w:pStyle w:val="TAL"/>
              <w:rPr>
                <w:szCs w:val="22"/>
                <w:lang w:eastAsia="sv-SE"/>
              </w:rPr>
            </w:pPr>
            <w:r w:rsidRPr="00834AED">
              <w:rPr>
                <w:b/>
                <w:i/>
                <w:szCs w:val="22"/>
                <w:lang w:eastAsia="sv-SE"/>
              </w:rPr>
              <w:t>duration</w:t>
            </w:r>
          </w:p>
          <w:p w14:paraId="5ADDFC7B" w14:textId="77777777" w:rsidR="00FA0BD3" w:rsidRPr="00834AED" w:rsidRDefault="00FA0BD3" w:rsidP="00A06027">
            <w:pPr>
              <w:pStyle w:val="TAL"/>
              <w:rPr>
                <w:szCs w:val="22"/>
                <w:lang w:eastAsia="sv-SE"/>
              </w:rPr>
            </w:pPr>
            <w:r w:rsidRPr="00834AED">
              <w:rPr>
                <w:szCs w:val="22"/>
                <w:lang w:eastAsia="sv-SE"/>
              </w:rPr>
              <w:t>Contiguous time duration of the CORESET in number of symbols (see TS 38.211 [16], clause 7.3.2.2).</w:t>
            </w:r>
          </w:p>
        </w:tc>
      </w:tr>
      <w:tr w:rsidR="00FA0BD3" w:rsidRPr="00834AED" w14:paraId="6611917F"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DE8D7C9" w14:textId="77777777" w:rsidR="00FA0BD3" w:rsidRPr="00834AED" w:rsidRDefault="00FA0BD3" w:rsidP="00A06027">
            <w:pPr>
              <w:pStyle w:val="TAL"/>
              <w:rPr>
                <w:szCs w:val="22"/>
                <w:lang w:eastAsia="sv-SE"/>
              </w:rPr>
            </w:pPr>
            <w:r w:rsidRPr="00834AED">
              <w:rPr>
                <w:b/>
                <w:i/>
                <w:szCs w:val="22"/>
                <w:lang w:eastAsia="sv-SE"/>
              </w:rPr>
              <w:t>frequencyDomainResources</w:t>
            </w:r>
          </w:p>
          <w:p w14:paraId="48AB1355" w14:textId="551A521B" w:rsidR="00FA0BD3" w:rsidRPr="00F35CF4" w:rsidRDefault="00FA0BD3" w:rsidP="00A06027">
            <w:pPr>
              <w:pStyle w:val="TAL"/>
              <w:rPr>
                <w:szCs w:val="22"/>
                <w:lang w:val="en-US" w:eastAsia="sv-SE"/>
              </w:rPr>
            </w:pPr>
            <w:r w:rsidRPr="00834AED">
              <w:rPr>
                <w:szCs w:val="22"/>
                <w:lang w:eastAsia="sv-SE"/>
              </w:rPr>
              <w:t xml:space="preserve">Frequency domain resources for the CORESET. Each bit corresponds a group of 6 RBs, with grouping starting from the first RB group </w:t>
            </w:r>
            <w:del w:id="36" w:author="Ozcan Ozturk" w:date="2020-08-25T10:41:00Z">
              <w:r w:rsidRPr="00834AED" w:rsidDel="00FA0BD3">
                <w:rPr>
                  <w:szCs w:val="22"/>
                  <w:lang w:eastAsia="sv-SE"/>
                </w:rPr>
                <w:delText xml:space="preserve">(see TS 38.213 [13], clause 10.1) </w:delText>
              </w:r>
            </w:del>
            <w:r w:rsidRPr="00834AED">
              <w:rPr>
                <w:szCs w:val="22"/>
                <w:lang w:eastAsia="sv-SE"/>
              </w:rPr>
              <w:t xml:space="preserve">in the BWP. </w:t>
            </w:r>
            <w:ins w:id="37" w:author="Ozcan Ozturk" w:date="2020-08-25T10:41:00Z">
              <w:r w:rsidRPr="00FA0BD3">
                <w:rPr>
                  <w:szCs w:val="22"/>
                  <w:lang w:val="en-GB" w:eastAsia="sv-SE"/>
                </w:rPr>
                <w:t xml:space="preserve">When at least one search space is configured with </w:t>
              </w:r>
              <w:r w:rsidRPr="00FA0BD3">
                <w:rPr>
                  <w:i/>
                  <w:szCs w:val="22"/>
                  <w:lang w:val="en-GB" w:eastAsia="sv-SE"/>
                </w:rPr>
                <w:t>freqMonitorLocation-r16</w:t>
              </w:r>
              <w:r w:rsidRPr="00FA0BD3">
                <w:rPr>
                  <w:rFonts w:hint="eastAsia"/>
                  <w:szCs w:val="22"/>
                  <w:lang w:val="en-GB" w:eastAsia="sv-SE"/>
                </w:rPr>
                <w:t>,</w:t>
              </w:r>
              <w:r w:rsidRPr="00FA0BD3">
                <w:rPr>
                  <w:szCs w:val="22"/>
                  <w:lang w:val="en-GB" w:eastAsia="sv-SE"/>
                </w:rPr>
                <w:t xml:space="preserve"> only the first </w:t>
              </w:r>
              <m:oMath>
                <m:sSubSup>
                  <m:sSubSupPr>
                    <m:ctrlPr>
                      <w:rPr>
                        <w:rFonts w:ascii="Cambria Math" w:hAnsi="Cambria Math"/>
                        <w:i/>
                        <w:szCs w:val="22"/>
                        <w:lang w:val="en-GB" w:eastAsia="sv-SE"/>
                      </w:rPr>
                    </m:ctrlPr>
                  </m:sSubSupPr>
                  <m:e>
                    <m:r>
                      <w:rPr>
                        <w:rFonts w:ascii="Cambria Math" w:hAnsi="Cambria Math"/>
                        <w:szCs w:val="22"/>
                        <w:lang w:val="en-GB" w:eastAsia="sv-SE"/>
                      </w:rPr>
                      <m:t>N</m:t>
                    </m:r>
                  </m:e>
                  <m:sub>
                    <m:r>
                      <m:rPr>
                        <m:sty m:val="p"/>
                      </m:rPr>
                      <w:rPr>
                        <w:rFonts w:ascii="Cambria Math" w:hAnsi="Cambria Math"/>
                        <w:szCs w:val="22"/>
                        <w:lang w:val="en-GB" w:eastAsia="sv-SE"/>
                      </w:rPr>
                      <m:t>RBG,set0</m:t>
                    </m:r>
                  </m:sub>
                  <m:sup>
                    <m:r>
                      <m:rPr>
                        <m:sty m:val="p"/>
                      </m:rPr>
                      <w:rPr>
                        <w:rFonts w:ascii="Cambria Math" w:hAnsi="Cambria Math"/>
                        <w:szCs w:val="22"/>
                        <w:lang w:val="en-GB" w:eastAsia="sv-SE"/>
                      </w:rPr>
                      <m:t>size</m:t>
                    </m:r>
                  </m:sup>
                </m:sSubSup>
              </m:oMath>
              <w:r w:rsidRPr="00FA0BD3">
                <w:rPr>
                  <w:szCs w:val="22"/>
                  <w:lang w:val="en-GB" w:eastAsia="sv-SE"/>
                </w:rPr>
                <w:t xml:space="preserve"> bits are valid (see TS 38.213 [13], clause 10.1).</w:t>
              </w:r>
              <w:r>
                <w:rPr>
                  <w:szCs w:val="22"/>
                  <w:lang w:val="en-GB" w:eastAsia="sv-SE"/>
                </w:rPr>
                <w:t xml:space="preserve"> </w:t>
              </w:r>
            </w:ins>
            <w:r w:rsidRPr="00834AED">
              <w:rPr>
                <w:szCs w:val="22"/>
                <w:lang w:eastAsia="sv-SE"/>
              </w:rPr>
              <w:t>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FA0BD3" w:rsidRPr="00834AED" w14:paraId="241725BA"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B07AB60" w14:textId="77777777" w:rsidR="00FA0BD3" w:rsidRPr="00834AED" w:rsidRDefault="00FA0BD3" w:rsidP="00A06027">
            <w:pPr>
              <w:pStyle w:val="TAL"/>
              <w:rPr>
                <w:szCs w:val="22"/>
                <w:lang w:eastAsia="sv-SE"/>
              </w:rPr>
            </w:pPr>
            <w:r w:rsidRPr="00834AED">
              <w:rPr>
                <w:b/>
                <w:i/>
                <w:szCs w:val="22"/>
                <w:lang w:eastAsia="sv-SE"/>
              </w:rPr>
              <w:t>interleaverSize</w:t>
            </w:r>
          </w:p>
          <w:p w14:paraId="00464D7B" w14:textId="77777777" w:rsidR="00FA0BD3" w:rsidRPr="00834AED" w:rsidRDefault="00FA0BD3" w:rsidP="00A06027">
            <w:pPr>
              <w:pStyle w:val="TAL"/>
              <w:rPr>
                <w:szCs w:val="22"/>
                <w:lang w:eastAsia="sv-SE"/>
              </w:rPr>
            </w:pPr>
            <w:r w:rsidRPr="00834AED">
              <w:rPr>
                <w:szCs w:val="22"/>
                <w:lang w:eastAsia="sv-SE"/>
              </w:rPr>
              <w:t>Interleaver-size (see TS 38.211 [16], clause 7.3.2.2).</w:t>
            </w:r>
          </w:p>
        </w:tc>
      </w:tr>
      <w:tr w:rsidR="00FA0BD3" w:rsidRPr="00834AED" w14:paraId="39D3DF29"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70F1356" w14:textId="77777777" w:rsidR="00FA0BD3" w:rsidRPr="00834AED" w:rsidRDefault="00FA0BD3" w:rsidP="00A06027">
            <w:pPr>
              <w:pStyle w:val="TAL"/>
              <w:rPr>
                <w:szCs w:val="22"/>
                <w:lang w:eastAsia="sv-SE"/>
              </w:rPr>
            </w:pPr>
            <w:r w:rsidRPr="00834AED">
              <w:rPr>
                <w:b/>
                <w:i/>
                <w:szCs w:val="22"/>
                <w:lang w:eastAsia="sv-SE"/>
              </w:rPr>
              <w:t>pdcch-DMRS-ScramblingID</w:t>
            </w:r>
          </w:p>
          <w:p w14:paraId="0865860A" w14:textId="77777777" w:rsidR="00FA0BD3" w:rsidRPr="00834AED" w:rsidRDefault="00FA0BD3" w:rsidP="00A06027">
            <w:pPr>
              <w:pStyle w:val="TAL"/>
              <w:rPr>
                <w:szCs w:val="22"/>
                <w:lang w:eastAsia="sv-SE"/>
              </w:rPr>
            </w:pPr>
            <w:r w:rsidRPr="00834AED">
              <w:rPr>
                <w:szCs w:val="22"/>
                <w:lang w:eastAsia="sv-SE"/>
              </w:rPr>
              <w:t xml:space="preserve">PDCCH DMRS scrambling initialization (see TS 38.211 [16], clause 7.4.1.3.1). When the field is absent the UE applies the value of the </w:t>
            </w:r>
            <w:r w:rsidRPr="00834AED">
              <w:rPr>
                <w:i/>
                <w:szCs w:val="22"/>
                <w:lang w:eastAsia="sv-SE"/>
              </w:rPr>
              <w:t>physCellId</w:t>
            </w:r>
            <w:r w:rsidRPr="00834AED">
              <w:rPr>
                <w:szCs w:val="22"/>
                <w:lang w:eastAsia="sv-SE"/>
              </w:rPr>
              <w:t xml:space="preserve"> configured for this serving cell.</w:t>
            </w:r>
          </w:p>
        </w:tc>
      </w:tr>
      <w:tr w:rsidR="00FA0BD3" w:rsidRPr="00834AED" w14:paraId="03825BE1"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0250436" w14:textId="77777777" w:rsidR="00FA0BD3" w:rsidRPr="00834AED" w:rsidRDefault="00FA0BD3" w:rsidP="00A06027">
            <w:pPr>
              <w:pStyle w:val="TAL"/>
              <w:rPr>
                <w:szCs w:val="22"/>
                <w:lang w:eastAsia="sv-SE"/>
              </w:rPr>
            </w:pPr>
            <w:r w:rsidRPr="00834AED">
              <w:rPr>
                <w:b/>
                <w:i/>
                <w:szCs w:val="22"/>
                <w:lang w:eastAsia="sv-SE"/>
              </w:rPr>
              <w:t>precoderGranularity</w:t>
            </w:r>
          </w:p>
          <w:p w14:paraId="771F36B3" w14:textId="77777777" w:rsidR="00FA0BD3" w:rsidRPr="00834AED" w:rsidRDefault="00FA0BD3" w:rsidP="00A06027">
            <w:pPr>
              <w:pStyle w:val="TAL"/>
              <w:rPr>
                <w:szCs w:val="22"/>
                <w:lang w:eastAsia="sv-SE"/>
              </w:rPr>
            </w:pPr>
            <w:r w:rsidRPr="00834AED">
              <w:rPr>
                <w:szCs w:val="22"/>
                <w:lang w:eastAsia="sv-SE"/>
              </w:rPr>
              <w:t>Precoder granularity in frequency domain (see TS 38.211 [16], clauses 7.3.2.2 and 7.4.1.3.2).</w:t>
            </w:r>
          </w:p>
        </w:tc>
      </w:tr>
      <w:tr w:rsidR="00FA0BD3" w:rsidRPr="00834AED" w14:paraId="186813C0"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B0B7B1D" w14:textId="77777777" w:rsidR="00FA0BD3" w:rsidRPr="00834AED" w:rsidRDefault="00FA0BD3" w:rsidP="00A06027">
            <w:pPr>
              <w:pStyle w:val="TAL"/>
              <w:rPr>
                <w:szCs w:val="22"/>
                <w:lang w:eastAsia="sv-SE"/>
              </w:rPr>
            </w:pPr>
            <w:r w:rsidRPr="00834AED">
              <w:rPr>
                <w:b/>
                <w:i/>
                <w:szCs w:val="22"/>
                <w:lang w:eastAsia="sv-SE"/>
              </w:rPr>
              <w:t>rb-Offset</w:t>
            </w:r>
          </w:p>
          <w:p w14:paraId="427EE01A" w14:textId="77777777" w:rsidR="00FA0BD3" w:rsidRPr="00834AED" w:rsidRDefault="00FA0BD3" w:rsidP="00A06027">
            <w:pPr>
              <w:pStyle w:val="TAL"/>
              <w:rPr>
                <w:b/>
                <w:i/>
                <w:szCs w:val="22"/>
                <w:lang w:eastAsia="sv-SE"/>
              </w:rPr>
            </w:pPr>
            <w:r w:rsidRPr="00834AED">
              <w:rPr>
                <w:szCs w:val="22"/>
                <w:lang w:eastAsia="sv-SE"/>
              </w:rPr>
              <w:t>Indicates the RB level offset in units of RB from the first RB of the first 6RB group to the first RB of BWP (see 38.213 [13], clause 10.1). When the field is absent, the UE applies the value 0.</w:t>
            </w:r>
          </w:p>
        </w:tc>
      </w:tr>
      <w:tr w:rsidR="00FA0BD3" w:rsidRPr="00834AED" w14:paraId="61E9A0E0"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BCA591B" w14:textId="77777777" w:rsidR="00FA0BD3" w:rsidRPr="00834AED" w:rsidRDefault="00FA0BD3" w:rsidP="00A06027">
            <w:pPr>
              <w:pStyle w:val="TAL"/>
              <w:rPr>
                <w:szCs w:val="22"/>
                <w:lang w:eastAsia="sv-SE"/>
              </w:rPr>
            </w:pPr>
            <w:r w:rsidRPr="00834AED">
              <w:rPr>
                <w:b/>
                <w:i/>
                <w:szCs w:val="22"/>
                <w:lang w:eastAsia="sv-SE"/>
              </w:rPr>
              <w:t>reg-BundleSize</w:t>
            </w:r>
          </w:p>
          <w:p w14:paraId="4CC94F07" w14:textId="77777777" w:rsidR="00FA0BD3" w:rsidRPr="00834AED" w:rsidRDefault="00FA0BD3" w:rsidP="00A06027">
            <w:pPr>
              <w:pStyle w:val="TAL"/>
              <w:rPr>
                <w:szCs w:val="22"/>
                <w:lang w:eastAsia="sv-SE"/>
              </w:rPr>
            </w:pPr>
            <w:r w:rsidRPr="00834AED">
              <w:rPr>
                <w:szCs w:val="22"/>
                <w:lang w:eastAsia="sv-SE"/>
              </w:rPr>
              <w:t>Resource Element Groups (REGs) can be bundled to create REG bundles. This parameter defines the size of such bundles (see TS 38.211 [16], clause 7.3.2.2).</w:t>
            </w:r>
          </w:p>
        </w:tc>
      </w:tr>
      <w:tr w:rsidR="00FA0BD3" w:rsidRPr="00834AED" w14:paraId="0D271ECB"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ACD8957" w14:textId="77777777" w:rsidR="00FA0BD3" w:rsidRPr="00834AED" w:rsidRDefault="00FA0BD3" w:rsidP="00A06027">
            <w:pPr>
              <w:pStyle w:val="TAL"/>
              <w:rPr>
                <w:szCs w:val="22"/>
                <w:lang w:eastAsia="sv-SE"/>
              </w:rPr>
            </w:pPr>
            <w:r w:rsidRPr="00834AED">
              <w:rPr>
                <w:b/>
                <w:i/>
                <w:szCs w:val="22"/>
                <w:lang w:eastAsia="sv-SE"/>
              </w:rPr>
              <w:t>shiftIndex</w:t>
            </w:r>
          </w:p>
          <w:p w14:paraId="1A1AB1E3" w14:textId="77777777" w:rsidR="00FA0BD3" w:rsidRPr="00834AED" w:rsidRDefault="00FA0BD3" w:rsidP="00A06027">
            <w:pPr>
              <w:pStyle w:val="TAL"/>
              <w:rPr>
                <w:szCs w:val="22"/>
                <w:lang w:eastAsia="sv-SE"/>
              </w:rPr>
            </w:pPr>
            <w:r w:rsidRPr="00834AED">
              <w:rPr>
                <w:szCs w:val="22"/>
                <w:lang w:eastAsia="zh-CN"/>
              </w:rPr>
              <w:t xml:space="preserve">When the field is absent the UE applies the value of the </w:t>
            </w:r>
            <w:r w:rsidRPr="00834AED">
              <w:rPr>
                <w:i/>
                <w:szCs w:val="22"/>
                <w:lang w:eastAsia="zh-CN"/>
              </w:rPr>
              <w:t>physCellId</w:t>
            </w:r>
            <w:r w:rsidRPr="00834AED">
              <w:rPr>
                <w:szCs w:val="22"/>
                <w:lang w:eastAsia="zh-CN"/>
              </w:rPr>
              <w:t>configured for this serving cell</w:t>
            </w:r>
            <w:r w:rsidRPr="00834AED">
              <w:rPr>
                <w:szCs w:val="22"/>
                <w:lang w:eastAsia="sv-SE"/>
              </w:rPr>
              <w:t xml:space="preserve"> (see TS 38.211 [16], clause 7.3.2.2).</w:t>
            </w:r>
          </w:p>
        </w:tc>
      </w:tr>
      <w:tr w:rsidR="00FA0BD3" w:rsidRPr="00834AED" w14:paraId="6447B242"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0D5169B" w14:textId="77777777" w:rsidR="00FA0BD3" w:rsidRPr="00834AED" w:rsidRDefault="00FA0BD3" w:rsidP="00A06027">
            <w:pPr>
              <w:pStyle w:val="TAL"/>
              <w:rPr>
                <w:szCs w:val="22"/>
                <w:lang w:eastAsia="sv-SE"/>
              </w:rPr>
            </w:pPr>
            <w:r w:rsidRPr="00834AED">
              <w:rPr>
                <w:b/>
                <w:i/>
                <w:szCs w:val="22"/>
                <w:lang w:eastAsia="sv-SE"/>
              </w:rPr>
              <w:t>tci-PresentInDCI</w:t>
            </w:r>
          </w:p>
          <w:p w14:paraId="79D10F5F" w14:textId="77777777" w:rsidR="00FA0BD3" w:rsidRPr="00834AED" w:rsidRDefault="00FA0BD3" w:rsidP="00A06027">
            <w:pPr>
              <w:pStyle w:val="TAL"/>
              <w:rPr>
                <w:szCs w:val="22"/>
                <w:lang w:eastAsia="sv-SE"/>
              </w:rPr>
            </w:pPr>
            <w:r w:rsidRPr="00834AED">
              <w:rPr>
                <w:szCs w:val="22"/>
                <w:lang w:eastAsia="sv-SE"/>
              </w:rPr>
              <w:t xml:space="preserve">This field indicates if TCI field is present or absent in DCI format 1_1. When the field is absent the UE considers the TCI to be absent/disabled. In case of cross carrier scheduling, the network sets this field to enabled for the </w:t>
            </w:r>
            <w:r w:rsidRPr="00834AED">
              <w:rPr>
                <w:i/>
                <w:szCs w:val="22"/>
                <w:lang w:eastAsia="sv-SE"/>
              </w:rPr>
              <w:t>ControlResourceSet</w:t>
            </w:r>
            <w:r w:rsidRPr="00834AED">
              <w:rPr>
                <w:szCs w:val="22"/>
                <w:lang w:eastAsia="sv-SE"/>
              </w:rPr>
              <w:t xml:space="preserve"> used for cross carrier scheduling in the scheduling cell (see TS 38.214 [19], clause 5.1.5).</w:t>
            </w:r>
          </w:p>
        </w:tc>
      </w:tr>
      <w:tr w:rsidR="00FA0BD3" w:rsidRPr="00834AED" w14:paraId="1318B2F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D8E8CD5" w14:textId="77777777" w:rsidR="00FA0BD3" w:rsidRPr="00834AED" w:rsidRDefault="00FA0BD3" w:rsidP="00A06027">
            <w:pPr>
              <w:keepNext/>
              <w:keepLines/>
              <w:spacing w:after="0"/>
              <w:rPr>
                <w:rFonts w:ascii="Arial" w:hAnsi="Arial"/>
                <w:b/>
                <w:i/>
                <w:sz w:val="18"/>
                <w:szCs w:val="22"/>
                <w:lang w:eastAsia="sv-SE"/>
              </w:rPr>
            </w:pPr>
            <w:r w:rsidRPr="00834AED">
              <w:rPr>
                <w:rFonts w:ascii="Arial" w:hAnsi="Arial"/>
                <w:b/>
                <w:i/>
                <w:sz w:val="18"/>
                <w:szCs w:val="22"/>
                <w:lang w:eastAsia="sv-SE"/>
              </w:rPr>
              <w:t>tci-</w:t>
            </w:r>
            <w:r w:rsidRPr="00834AED">
              <w:rPr>
                <w:rFonts w:ascii="Arial" w:hAnsi="Arial"/>
                <w:b/>
                <w:i/>
                <w:sz w:val="18"/>
                <w:szCs w:val="22"/>
              </w:rPr>
              <w:t>PresentForDCI</w:t>
            </w:r>
            <w:r w:rsidRPr="00834AED">
              <w:rPr>
                <w:rFonts w:ascii="Arial" w:hAnsi="Arial"/>
                <w:b/>
                <w:i/>
                <w:sz w:val="18"/>
                <w:szCs w:val="22"/>
                <w:lang w:eastAsia="sv-SE"/>
              </w:rPr>
              <w:t>-Format1-2</w:t>
            </w:r>
          </w:p>
          <w:p w14:paraId="50BD8EB6" w14:textId="77777777" w:rsidR="00FA0BD3" w:rsidRPr="00834AED" w:rsidRDefault="00FA0BD3" w:rsidP="00A06027">
            <w:pPr>
              <w:pStyle w:val="TAL"/>
              <w:rPr>
                <w:b/>
                <w:i/>
                <w:szCs w:val="22"/>
                <w:lang w:eastAsia="sv-SE"/>
              </w:rPr>
            </w:pPr>
            <w:r w:rsidRPr="00834AED">
              <w:rPr>
                <w:szCs w:val="22"/>
                <w:lang w:eastAsia="sv-SE"/>
              </w:rPr>
              <w:t>Configures the number of bits for "Transmission configuration indicator" in DCI format 1_2. When the field is absent the UE applies the value of 0 bit for the "Transmission configuration indicator" in DCI format 1_2 (see TS 38.212, clause 7.3.1 and TS 38.214, clause 5.1.5).</w:t>
            </w:r>
          </w:p>
        </w:tc>
      </w:tr>
      <w:tr w:rsidR="00FA0BD3" w:rsidRPr="00834AED" w14:paraId="74D2A94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5964EDA" w14:textId="77777777" w:rsidR="00FA0BD3" w:rsidRPr="00834AED" w:rsidRDefault="00FA0BD3" w:rsidP="00A06027">
            <w:pPr>
              <w:pStyle w:val="TAL"/>
              <w:rPr>
                <w:szCs w:val="22"/>
                <w:lang w:eastAsia="sv-SE"/>
              </w:rPr>
            </w:pPr>
            <w:r w:rsidRPr="00834AED">
              <w:rPr>
                <w:b/>
                <w:i/>
                <w:szCs w:val="22"/>
                <w:lang w:eastAsia="sv-SE"/>
              </w:rPr>
              <w:t>tci-StatesPDCCH-ToAddList</w:t>
            </w:r>
          </w:p>
          <w:p w14:paraId="625BBF9C" w14:textId="77777777" w:rsidR="00FA0BD3" w:rsidRPr="00834AED" w:rsidRDefault="00FA0BD3" w:rsidP="00A06027">
            <w:pPr>
              <w:pStyle w:val="TAL"/>
              <w:rPr>
                <w:szCs w:val="22"/>
                <w:lang w:eastAsia="sv-SE"/>
              </w:rPr>
            </w:pPr>
            <w:r w:rsidRPr="00834AED">
              <w:rPr>
                <w:szCs w:val="22"/>
                <w:lang w:eastAsia="sv-SE"/>
              </w:rPr>
              <w:t xml:space="preserve">A subset of the TCI states defined in pdsch-Config included in the </w:t>
            </w:r>
            <w:r w:rsidRPr="00834AED">
              <w:rPr>
                <w:i/>
                <w:szCs w:val="22"/>
                <w:lang w:eastAsia="sv-SE"/>
              </w:rPr>
              <w:t>BWP-DownlinkDedicated</w:t>
            </w:r>
            <w:r w:rsidRPr="00834AED">
              <w:rPr>
                <w:szCs w:val="22"/>
                <w:lang w:eastAsia="sv-SE"/>
              </w:rPr>
              <w:t xml:space="preserve"> corresponding to the serving cell and to the DL BWP to which the </w:t>
            </w:r>
            <w:r w:rsidRPr="00834AED">
              <w:rPr>
                <w:i/>
                <w:szCs w:val="22"/>
                <w:lang w:eastAsia="sv-SE"/>
              </w:rPr>
              <w:t>ControlResourceSet</w:t>
            </w:r>
            <w:r w:rsidRPr="00834AED">
              <w:rPr>
                <w:szCs w:val="22"/>
                <w:lang w:eastAsia="sv-SE"/>
              </w:rPr>
              <w:t xml:space="preserve"> belong to. They are used for providing QCL relationships between the DL RS(s) in one RS Set (TCI-State) and the PDCCH DMRS ports (see TS 38.213 [13], clause 6.). The network configures at most </w:t>
            </w:r>
            <w:r w:rsidRPr="00834AED">
              <w:rPr>
                <w:i/>
                <w:szCs w:val="22"/>
                <w:lang w:eastAsia="sv-SE"/>
              </w:rPr>
              <w:t>maxNrofTCI-StatesPDCCH</w:t>
            </w:r>
            <w:r w:rsidRPr="00834AED">
              <w:rPr>
                <w:szCs w:val="22"/>
                <w:lang w:eastAsia="sv-SE"/>
              </w:rPr>
              <w:t xml:space="preserve"> entries.</w:t>
            </w:r>
          </w:p>
        </w:tc>
      </w:tr>
    </w:tbl>
    <w:p w14:paraId="50B4C7F5" w14:textId="77777777" w:rsidR="00FA0BD3" w:rsidRPr="00834AED" w:rsidRDefault="00FA0BD3" w:rsidP="00FA0BD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FA0BD3" w:rsidRPr="00834AED" w14:paraId="76711A78" w14:textId="77777777" w:rsidTr="00A06027">
        <w:tc>
          <w:tcPr>
            <w:tcW w:w="3402" w:type="dxa"/>
            <w:tcBorders>
              <w:top w:val="single" w:sz="4" w:space="0" w:color="auto"/>
              <w:left w:val="single" w:sz="4" w:space="0" w:color="auto"/>
              <w:bottom w:val="single" w:sz="4" w:space="0" w:color="auto"/>
              <w:right w:val="single" w:sz="4" w:space="0" w:color="auto"/>
            </w:tcBorders>
            <w:hideMark/>
          </w:tcPr>
          <w:p w14:paraId="4267E0A3" w14:textId="77777777" w:rsidR="00FA0BD3" w:rsidRPr="00834AED" w:rsidRDefault="00FA0BD3" w:rsidP="00A06027">
            <w:pPr>
              <w:pStyle w:val="TAH"/>
              <w:rPr>
                <w:lang w:eastAsia="sv-SE"/>
              </w:rPr>
            </w:pPr>
            <w:r w:rsidRPr="00834AED">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621B6DE" w14:textId="77777777" w:rsidR="00FA0BD3" w:rsidRPr="00834AED" w:rsidRDefault="00FA0BD3" w:rsidP="00A06027">
            <w:pPr>
              <w:pStyle w:val="TAH"/>
              <w:rPr>
                <w:lang w:eastAsia="sv-SE"/>
              </w:rPr>
            </w:pPr>
            <w:r w:rsidRPr="00834AED">
              <w:rPr>
                <w:lang w:eastAsia="sv-SE"/>
              </w:rPr>
              <w:t>Explanation</w:t>
            </w:r>
          </w:p>
        </w:tc>
      </w:tr>
      <w:tr w:rsidR="00FA0BD3" w:rsidRPr="00834AED" w14:paraId="7B55D60F" w14:textId="77777777" w:rsidTr="00A06027">
        <w:tc>
          <w:tcPr>
            <w:tcW w:w="3402" w:type="dxa"/>
            <w:tcBorders>
              <w:top w:val="single" w:sz="4" w:space="0" w:color="auto"/>
              <w:left w:val="single" w:sz="4" w:space="0" w:color="auto"/>
              <w:bottom w:val="single" w:sz="4" w:space="0" w:color="auto"/>
              <w:right w:val="single" w:sz="4" w:space="0" w:color="auto"/>
            </w:tcBorders>
            <w:hideMark/>
          </w:tcPr>
          <w:p w14:paraId="6C1153CB" w14:textId="77777777" w:rsidR="00FA0BD3" w:rsidRPr="00834AED" w:rsidRDefault="00FA0BD3" w:rsidP="00A06027">
            <w:pPr>
              <w:pStyle w:val="TAL"/>
              <w:rPr>
                <w:b/>
                <w:i/>
                <w:lang w:eastAsia="sv-SE"/>
              </w:rPr>
            </w:pPr>
            <w:r w:rsidRPr="00834AED">
              <w:rPr>
                <w:i/>
                <w:lang w:eastAsia="sv-SE"/>
              </w:rPr>
              <w:t>NotSIB1-initialBWP</w:t>
            </w:r>
          </w:p>
        </w:tc>
        <w:tc>
          <w:tcPr>
            <w:tcW w:w="10773" w:type="dxa"/>
            <w:tcBorders>
              <w:top w:val="single" w:sz="4" w:space="0" w:color="auto"/>
              <w:left w:val="single" w:sz="4" w:space="0" w:color="auto"/>
              <w:bottom w:val="single" w:sz="4" w:space="0" w:color="auto"/>
              <w:right w:val="single" w:sz="4" w:space="0" w:color="auto"/>
            </w:tcBorders>
            <w:hideMark/>
          </w:tcPr>
          <w:p w14:paraId="6FC889A8" w14:textId="77777777" w:rsidR="00FA0BD3" w:rsidRPr="00834AED" w:rsidRDefault="00FA0BD3" w:rsidP="00A06027">
            <w:pPr>
              <w:pStyle w:val="TAL"/>
              <w:rPr>
                <w:b/>
                <w:lang w:eastAsia="sv-SE"/>
              </w:rPr>
            </w:pPr>
            <w:r w:rsidRPr="00834AED">
              <w:rPr>
                <w:lang w:eastAsia="sv-SE"/>
              </w:rPr>
              <w:t xml:space="preserve">The field is absent in </w:t>
            </w:r>
            <w:r w:rsidRPr="00834AED">
              <w:rPr>
                <w:i/>
                <w:lang w:eastAsia="sv-SE"/>
              </w:rPr>
              <w:t>SIB1</w:t>
            </w:r>
            <w:r w:rsidRPr="00834AED">
              <w:rPr>
                <w:lang w:eastAsia="sv-SE"/>
              </w:rPr>
              <w:t xml:space="preserve"> and in the </w:t>
            </w:r>
            <w:r w:rsidRPr="00834AED">
              <w:rPr>
                <w:i/>
                <w:lang w:eastAsia="sv-SE"/>
              </w:rPr>
              <w:t>PDCCH-ConfigCommon</w:t>
            </w:r>
            <w:r w:rsidRPr="00834AED">
              <w:rPr>
                <w:lang w:eastAsia="sv-SE"/>
              </w:rPr>
              <w:t xml:space="preserve"> of the initial BWP in </w:t>
            </w:r>
            <w:r w:rsidRPr="00834AED">
              <w:rPr>
                <w:i/>
                <w:lang w:eastAsia="sv-SE"/>
              </w:rPr>
              <w:t>ServingCellConfigCommon</w:t>
            </w:r>
            <w:r w:rsidRPr="00834AED">
              <w:rPr>
                <w:lang w:eastAsia="sv-SE"/>
              </w:rPr>
              <w:t xml:space="preserve">, if </w:t>
            </w:r>
            <w:r w:rsidRPr="00834AED">
              <w:rPr>
                <w:i/>
                <w:lang w:eastAsia="sv-SE"/>
              </w:rPr>
              <w:t>SIB1</w:t>
            </w:r>
            <w:r w:rsidRPr="00834AED">
              <w:rPr>
                <w:lang w:eastAsia="sv-SE"/>
              </w:rPr>
              <w:t xml:space="preserve"> is broadcasted. Otherwise, it is optionally present, Need N.</w:t>
            </w:r>
          </w:p>
        </w:tc>
      </w:tr>
    </w:tbl>
    <w:p w14:paraId="2701EA2C" w14:textId="77777777" w:rsidR="00FA0BD3" w:rsidRPr="00834AED" w:rsidRDefault="00FA0BD3" w:rsidP="00FA0BD3"/>
    <w:p w14:paraId="2EC5E5E5" w14:textId="77777777" w:rsidR="00FA0BD3" w:rsidRDefault="00FA0BD3" w:rsidP="00FA0BD3">
      <w:pPr>
        <w:pStyle w:val="B1"/>
      </w:pPr>
      <w:r>
        <w:rPr>
          <w:highlight w:val="yellow"/>
        </w:rPr>
        <w:t>&gt;&gt;Skipped unchanged parts</w:t>
      </w:r>
    </w:p>
    <w:p w14:paraId="2D2E992C" w14:textId="77777777" w:rsidR="00FA0BD3" w:rsidRDefault="00FA0BD3" w:rsidP="00F36811">
      <w:pPr>
        <w:pStyle w:val="B1"/>
      </w:pPr>
    </w:p>
    <w:p w14:paraId="209C79AF" w14:textId="77777777" w:rsidR="00F36811" w:rsidRPr="00834AED" w:rsidRDefault="00F36811" w:rsidP="00F36811">
      <w:pPr>
        <w:pStyle w:val="Heading4"/>
      </w:pPr>
      <w:bookmarkStart w:id="38" w:name="_Toc46439673"/>
      <w:bookmarkStart w:id="39" w:name="_Toc46444510"/>
      <w:bookmarkStart w:id="40" w:name="_Toc46487271"/>
      <w:r w:rsidRPr="00834AED">
        <w:t>–</w:t>
      </w:r>
      <w:r w:rsidRPr="00834AED">
        <w:tab/>
      </w:r>
      <w:r w:rsidRPr="00834AED">
        <w:rPr>
          <w:i/>
        </w:rPr>
        <w:t>PDCCH-Config</w:t>
      </w:r>
      <w:bookmarkEnd w:id="38"/>
      <w:bookmarkEnd w:id="39"/>
      <w:bookmarkEnd w:id="40"/>
    </w:p>
    <w:p w14:paraId="2DF4E0A1" w14:textId="77777777" w:rsidR="00F36811" w:rsidRPr="00834AED" w:rsidRDefault="00F36811" w:rsidP="00F36811">
      <w:r w:rsidRPr="00834AED">
        <w:t xml:space="preserve">The IE </w:t>
      </w:r>
      <w:r w:rsidRPr="00834AED">
        <w:rPr>
          <w:i/>
        </w:rPr>
        <w:t xml:space="preserve">PDCCH-Config </w:t>
      </w:r>
      <w:r w:rsidRPr="00834AED">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834AED">
        <w:rPr>
          <w:i/>
        </w:rPr>
        <w:t>searchSpacesToAddModList</w:t>
      </w:r>
      <w:r w:rsidRPr="00834AED">
        <w:t xml:space="preserve"> and </w:t>
      </w:r>
      <w:r w:rsidRPr="00834AED">
        <w:rPr>
          <w:i/>
        </w:rPr>
        <w:t>searchSpacesToReleaseList</w:t>
      </w:r>
      <w:r w:rsidRPr="00834AED">
        <w:t xml:space="preserve"> are absent. If the IE is used for a dormant BWP, the fields other than </w:t>
      </w:r>
      <w:r w:rsidRPr="00834AED">
        <w:rPr>
          <w:i/>
        </w:rPr>
        <w:t>controlResourceSetToAddModList</w:t>
      </w:r>
      <w:r w:rsidRPr="00834AED">
        <w:t xml:space="preserve"> and </w:t>
      </w:r>
      <w:r w:rsidRPr="00834AED">
        <w:rPr>
          <w:i/>
        </w:rPr>
        <w:t>controlResourceSetToReleaseList</w:t>
      </w:r>
      <w:r w:rsidRPr="00834AED">
        <w:t xml:space="preserve"> are absent.</w:t>
      </w:r>
    </w:p>
    <w:p w14:paraId="265A40DB" w14:textId="77777777" w:rsidR="00F36811" w:rsidRPr="00834AED" w:rsidRDefault="00F36811" w:rsidP="00F36811">
      <w:pPr>
        <w:pStyle w:val="TH"/>
      </w:pPr>
      <w:r w:rsidRPr="00834AED">
        <w:rPr>
          <w:bCs/>
          <w:i/>
          <w:iCs/>
        </w:rPr>
        <w:t xml:space="preserve">PDCCH-Config </w:t>
      </w:r>
      <w:r w:rsidRPr="00834AED">
        <w:t>information element</w:t>
      </w:r>
    </w:p>
    <w:p w14:paraId="6F76C628" w14:textId="77777777" w:rsidR="00F36811" w:rsidRPr="00E621CD" w:rsidRDefault="00F36811" w:rsidP="00F36811">
      <w:pPr>
        <w:pStyle w:val="PL"/>
        <w:rPr>
          <w:color w:val="808080"/>
        </w:rPr>
      </w:pPr>
      <w:r w:rsidRPr="00E621CD">
        <w:rPr>
          <w:color w:val="808080"/>
        </w:rPr>
        <w:t>-- ASN1START</w:t>
      </w:r>
    </w:p>
    <w:p w14:paraId="3A9CDA01" w14:textId="77777777" w:rsidR="00F36811" w:rsidRPr="00E621CD" w:rsidRDefault="00F36811" w:rsidP="00F36811">
      <w:pPr>
        <w:pStyle w:val="PL"/>
        <w:rPr>
          <w:color w:val="808080"/>
        </w:rPr>
      </w:pPr>
      <w:r w:rsidRPr="00E621CD">
        <w:rPr>
          <w:color w:val="808080"/>
        </w:rPr>
        <w:t>-- TAG-PDCCH-CONFIG-START</w:t>
      </w:r>
    </w:p>
    <w:p w14:paraId="2E641A60" w14:textId="77777777" w:rsidR="00F36811" w:rsidRPr="002A02A7" w:rsidRDefault="00F36811" w:rsidP="00F36811">
      <w:pPr>
        <w:pStyle w:val="PL"/>
      </w:pPr>
    </w:p>
    <w:p w14:paraId="5154AFB0" w14:textId="77777777" w:rsidR="00F36811" w:rsidRPr="002A02A7" w:rsidRDefault="00F36811" w:rsidP="00F36811">
      <w:pPr>
        <w:pStyle w:val="PL"/>
      </w:pPr>
      <w:r w:rsidRPr="002A02A7">
        <w:t xml:space="preserve">PDCCH-Config ::=                    </w:t>
      </w:r>
      <w:r w:rsidRPr="002A02A7">
        <w:rPr>
          <w:color w:val="993366"/>
        </w:rPr>
        <w:t>SEQUENCE</w:t>
      </w:r>
      <w:r w:rsidRPr="002A02A7">
        <w:t xml:space="preserve"> {</w:t>
      </w:r>
    </w:p>
    <w:p w14:paraId="38E4D279" w14:textId="77777777" w:rsidR="00F36811" w:rsidRPr="00E621CD" w:rsidRDefault="00F36811" w:rsidP="00F36811">
      <w:pPr>
        <w:pStyle w:val="PL"/>
        <w:rPr>
          <w:color w:val="808080"/>
        </w:rPr>
      </w:pPr>
      <w:r w:rsidRPr="002A02A7">
        <w:t xml:space="preserve">    controlResourceSetToAddModList      </w:t>
      </w:r>
      <w:r w:rsidRPr="002A02A7">
        <w:rPr>
          <w:color w:val="993366"/>
        </w:rPr>
        <w:t>SEQUENCE</w:t>
      </w:r>
      <w:r w:rsidRPr="002A02A7">
        <w:t>(</w:t>
      </w:r>
      <w:r w:rsidRPr="002A02A7">
        <w:rPr>
          <w:color w:val="993366"/>
        </w:rPr>
        <w:t>SIZE</w:t>
      </w:r>
      <w:r w:rsidRPr="002A02A7">
        <w:t xml:space="preserve"> (1..3))</w:t>
      </w:r>
      <w:r w:rsidRPr="002A02A7">
        <w:rPr>
          <w:color w:val="993366"/>
        </w:rPr>
        <w:t xml:space="preserve"> OF</w:t>
      </w:r>
      <w:r w:rsidRPr="002A02A7">
        <w:t xml:space="preserve"> ControlResourceSet           </w:t>
      </w:r>
      <w:r>
        <w:t xml:space="preserve">    </w:t>
      </w:r>
      <w:r w:rsidRPr="002A02A7">
        <w:t xml:space="preserve">      </w:t>
      </w:r>
      <w:r>
        <w:t xml:space="preserve"> </w:t>
      </w:r>
      <w:r w:rsidRPr="002A02A7">
        <w:rPr>
          <w:color w:val="993366"/>
        </w:rPr>
        <w:t>OPTIONAL</w:t>
      </w:r>
      <w:r w:rsidRPr="002A02A7">
        <w:t xml:space="preserve">,   </w:t>
      </w:r>
      <w:r w:rsidRPr="00E621CD">
        <w:rPr>
          <w:color w:val="808080"/>
        </w:rPr>
        <w:t>-- Need N</w:t>
      </w:r>
    </w:p>
    <w:p w14:paraId="3D6B3623" w14:textId="77777777" w:rsidR="00F36811" w:rsidRPr="00E621CD" w:rsidRDefault="00F36811" w:rsidP="00F36811">
      <w:pPr>
        <w:pStyle w:val="PL"/>
        <w:rPr>
          <w:color w:val="808080"/>
        </w:rPr>
      </w:pPr>
      <w:r w:rsidRPr="002A02A7">
        <w:t xml:space="preserve">    controlResourceSetToReleaseList     </w:t>
      </w:r>
      <w:r w:rsidRPr="002A02A7">
        <w:rPr>
          <w:color w:val="993366"/>
        </w:rPr>
        <w:t>SEQUENCE</w:t>
      </w:r>
      <w:r w:rsidRPr="002A02A7">
        <w:t>(</w:t>
      </w:r>
      <w:r w:rsidRPr="002A02A7">
        <w:rPr>
          <w:color w:val="993366"/>
        </w:rPr>
        <w:t>SIZE</w:t>
      </w:r>
      <w:r w:rsidRPr="002A02A7">
        <w:t xml:space="preserve"> (1..3))</w:t>
      </w:r>
      <w:r w:rsidRPr="002A02A7">
        <w:rPr>
          <w:color w:val="993366"/>
        </w:rPr>
        <w:t xml:space="preserve"> OF</w:t>
      </w:r>
      <w:r w:rsidRPr="002A02A7">
        <w:t xml:space="preserve"> ControlResourceSetId           </w:t>
      </w:r>
      <w:r>
        <w:t xml:space="preserve">    </w:t>
      </w:r>
      <w:r w:rsidRPr="002A02A7">
        <w:t xml:space="preserve">    </w:t>
      </w:r>
      <w:r>
        <w:t xml:space="preserve"> </w:t>
      </w:r>
      <w:r w:rsidRPr="002A02A7">
        <w:rPr>
          <w:color w:val="993366"/>
        </w:rPr>
        <w:t>OPTIONAL</w:t>
      </w:r>
      <w:r w:rsidRPr="002A02A7">
        <w:t xml:space="preserve">,   </w:t>
      </w:r>
      <w:r w:rsidRPr="00E621CD">
        <w:rPr>
          <w:color w:val="808080"/>
        </w:rPr>
        <w:t>-- Need N</w:t>
      </w:r>
    </w:p>
    <w:p w14:paraId="5508AFCF" w14:textId="77777777" w:rsidR="00F36811" w:rsidRPr="00E621CD" w:rsidRDefault="00F36811" w:rsidP="00F36811">
      <w:pPr>
        <w:pStyle w:val="PL"/>
        <w:rPr>
          <w:color w:val="808080"/>
        </w:rPr>
      </w:pPr>
      <w:r w:rsidRPr="002A02A7">
        <w:t xml:space="preserve">    searchSpacesToAddModList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                  </w:t>
      </w:r>
      <w:r>
        <w:t xml:space="preserve">     </w:t>
      </w:r>
      <w:r w:rsidRPr="002A02A7">
        <w:t xml:space="preserve">     </w:t>
      </w:r>
      <w:r w:rsidRPr="002A02A7">
        <w:rPr>
          <w:color w:val="993366"/>
        </w:rPr>
        <w:t>OPTIONAL</w:t>
      </w:r>
      <w:r w:rsidRPr="002A02A7">
        <w:t xml:space="preserve">,   </w:t>
      </w:r>
      <w:r w:rsidRPr="00E621CD">
        <w:rPr>
          <w:color w:val="808080"/>
        </w:rPr>
        <w:t>-- Need N</w:t>
      </w:r>
    </w:p>
    <w:p w14:paraId="494D82E6" w14:textId="77777777" w:rsidR="00F36811" w:rsidRPr="00E621CD" w:rsidRDefault="00F36811" w:rsidP="00F36811">
      <w:pPr>
        <w:pStyle w:val="PL"/>
        <w:rPr>
          <w:color w:val="808080"/>
        </w:rPr>
      </w:pPr>
      <w:r w:rsidRPr="002A02A7">
        <w:t xml:space="preserve">    searchSpacesToReleaseList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SearchSpaceId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3DA37E35" w14:textId="77777777" w:rsidR="00F36811" w:rsidRPr="00E621CD" w:rsidRDefault="00F36811" w:rsidP="00F36811">
      <w:pPr>
        <w:pStyle w:val="PL"/>
        <w:rPr>
          <w:color w:val="808080"/>
        </w:rPr>
      </w:pPr>
      <w:r w:rsidRPr="002A02A7">
        <w:t xml:space="preserve">    downlinkPreemption                  SetupRelease { DownlinkPreemption }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442D8A20" w14:textId="77777777" w:rsidR="00F36811" w:rsidRPr="00E621CD" w:rsidRDefault="00F36811" w:rsidP="00F36811">
      <w:pPr>
        <w:pStyle w:val="PL"/>
        <w:rPr>
          <w:color w:val="808080"/>
        </w:rPr>
      </w:pPr>
      <w:r w:rsidRPr="002A02A7">
        <w:t xml:space="preserve">    tpc-PUSCH                           SetupRelease { PUSCH-TPC-CommandConfig }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2218C36C" w14:textId="77777777" w:rsidR="00F36811" w:rsidRPr="00E621CD" w:rsidRDefault="00F36811" w:rsidP="00F36811">
      <w:pPr>
        <w:pStyle w:val="PL"/>
        <w:rPr>
          <w:color w:val="808080"/>
        </w:rPr>
      </w:pPr>
      <w:r w:rsidRPr="002A02A7">
        <w:t xml:space="preserve">    tpc-PUCCH                           SetupRelease { PUCCH-TPC-CommandConfig }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2B0DB8E3" w14:textId="77777777" w:rsidR="00F36811" w:rsidRPr="00E621CD" w:rsidRDefault="00F36811" w:rsidP="00F36811">
      <w:pPr>
        <w:pStyle w:val="PL"/>
        <w:rPr>
          <w:color w:val="808080"/>
        </w:rPr>
      </w:pPr>
      <w:r w:rsidRPr="002A02A7">
        <w:t xml:space="preserve">    tpc-SRS                             SetupRelease { SRS-TPC-CommandConfig}                </w:t>
      </w:r>
      <w:r>
        <w:t xml:space="preserve">    </w:t>
      </w:r>
      <w:r w:rsidRPr="002A02A7">
        <w:t xml:space="preserve">       </w:t>
      </w:r>
      <w:r>
        <w:t xml:space="preserve"> </w:t>
      </w:r>
      <w:r w:rsidRPr="002A02A7">
        <w:rPr>
          <w:color w:val="993366"/>
        </w:rPr>
        <w:t>OPTIONAL</w:t>
      </w:r>
      <w:r w:rsidRPr="002A02A7">
        <w:t xml:space="preserve">,   </w:t>
      </w:r>
      <w:r w:rsidRPr="00E621CD">
        <w:rPr>
          <w:color w:val="808080"/>
        </w:rPr>
        <w:t>-- Need M</w:t>
      </w:r>
    </w:p>
    <w:p w14:paraId="487AAE36" w14:textId="77777777" w:rsidR="00F36811" w:rsidRPr="002A02A7" w:rsidRDefault="00F36811" w:rsidP="00F36811">
      <w:pPr>
        <w:pStyle w:val="PL"/>
      </w:pPr>
      <w:r w:rsidRPr="002A02A7">
        <w:t xml:space="preserve">    ...,</w:t>
      </w:r>
    </w:p>
    <w:p w14:paraId="257A2DFA" w14:textId="77777777" w:rsidR="00F36811" w:rsidRPr="002A02A7" w:rsidRDefault="00F36811" w:rsidP="00F36811">
      <w:pPr>
        <w:pStyle w:val="PL"/>
      </w:pPr>
      <w:r w:rsidRPr="002A02A7">
        <w:t xml:space="preserve">    [[</w:t>
      </w:r>
    </w:p>
    <w:p w14:paraId="5B4299EC" w14:textId="77777777" w:rsidR="00F36811" w:rsidRPr="00E621CD" w:rsidRDefault="00F36811" w:rsidP="00F36811">
      <w:pPr>
        <w:pStyle w:val="PL"/>
        <w:rPr>
          <w:color w:val="808080"/>
        </w:rPr>
      </w:pPr>
      <w:r w:rsidRPr="002A02A7">
        <w:t xml:space="preserve">    controlResourceSetToAddModList2-r16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ControlResourceSet              </w:t>
      </w:r>
      <w:r>
        <w:t xml:space="preserve">    </w:t>
      </w:r>
      <w:r w:rsidRPr="002A02A7">
        <w:t xml:space="preserve">   </w:t>
      </w:r>
      <w:r w:rsidRPr="002A02A7">
        <w:rPr>
          <w:color w:val="993366"/>
        </w:rPr>
        <w:t>OPTIONAL</w:t>
      </w:r>
      <w:r w:rsidRPr="002A02A7">
        <w:t xml:space="preserve">,   </w:t>
      </w:r>
      <w:r w:rsidRPr="00E621CD">
        <w:rPr>
          <w:color w:val="808080"/>
        </w:rPr>
        <w:t>-- Need N</w:t>
      </w:r>
    </w:p>
    <w:p w14:paraId="2517E53A" w14:textId="77777777" w:rsidR="00F36811" w:rsidRPr="00E621CD" w:rsidRDefault="00F36811" w:rsidP="00F36811">
      <w:pPr>
        <w:pStyle w:val="PL"/>
        <w:rPr>
          <w:color w:val="808080"/>
        </w:rPr>
      </w:pPr>
      <w:r w:rsidRPr="002A02A7">
        <w:t xml:space="preserve">    controlResourceSetToReleaseList-r16 </w:t>
      </w:r>
      <w:r w:rsidRPr="002A02A7">
        <w:rPr>
          <w:color w:val="993366"/>
        </w:rPr>
        <w:t>SEQUENCE</w:t>
      </w:r>
      <w:r w:rsidRPr="002A02A7">
        <w:t xml:space="preserve"> (</w:t>
      </w:r>
      <w:r w:rsidRPr="002A02A7">
        <w:rPr>
          <w:color w:val="993366"/>
        </w:rPr>
        <w:t>SIZE</w:t>
      </w:r>
      <w:r w:rsidRPr="002A02A7">
        <w:t xml:space="preserve"> (1..5))</w:t>
      </w:r>
      <w:r w:rsidRPr="002A02A7">
        <w:rPr>
          <w:color w:val="993366"/>
        </w:rPr>
        <w:t xml:space="preserve"> OF</w:t>
      </w:r>
      <w:r w:rsidRPr="002A02A7">
        <w:t xml:space="preserve"> ControlResourceSetId-r16       </w:t>
      </w:r>
      <w:r>
        <w:t xml:space="preserve">    </w:t>
      </w:r>
      <w:r w:rsidRPr="002A02A7">
        <w:t xml:space="preserve">    </w:t>
      </w:r>
      <w:r w:rsidRPr="002A02A7">
        <w:rPr>
          <w:color w:val="993366"/>
        </w:rPr>
        <w:t>OPTIONAL</w:t>
      </w:r>
      <w:r w:rsidRPr="002A02A7">
        <w:t xml:space="preserve">,   </w:t>
      </w:r>
      <w:r w:rsidRPr="00E621CD">
        <w:rPr>
          <w:color w:val="808080"/>
        </w:rPr>
        <w:t>-- Need N</w:t>
      </w:r>
    </w:p>
    <w:p w14:paraId="20C1AA87" w14:textId="77777777" w:rsidR="00F36811" w:rsidRPr="00E621CD" w:rsidRDefault="00F36811" w:rsidP="00F36811">
      <w:pPr>
        <w:pStyle w:val="PL"/>
        <w:rPr>
          <w:color w:val="808080"/>
        </w:rPr>
      </w:pPr>
      <w:r w:rsidRPr="002A02A7">
        <w:t xml:space="preserve">    searchSpacesToAddModListExt-r16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SearchSpaceExt-r16            </w:t>
      </w:r>
      <w:r>
        <w:t xml:space="preserve">    </w:t>
      </w:r>
      <w:r w:rsidRPr="002A02A7">
        <w:t xml:space="preserve">     </w:t>
      </w:r>
      <w:r w:rsidRPr="002A02A7">
        <w:rPr>
          <w:color w:val="993366"/>
        </w:rPr>
        <w:t>OPTIONAL</w:t>
      </w:r>
      <w:r w:rsidRPr="002A02A7">
        <w:t xml:space="preserve">,   </w:t>
      </w:r>
      <w:r w:rsidRPr="00E621CD">
        <w:rPr>
          <w:color w:val="808080"/>
        </w:rPr>
        <w:t>-- Need N</w:t>
      </w:r>
    </w:p>
    <w:p w14:paraId="40B7C952" w14:textId="77777777" w:rsidR="00F36811" w:rsidRPr="00E621CD" w:rsidDel="00142DAB" w:rsidRDefault="00F36811" w:rsidP="00F36811">
      <w:pPr>
        <w:pStyle w:val="PL"/>
        <w:rPr>
          <w:del w:id="41" w:author="ZTE" w:date="2020-08-04T09:51:00Z"/>
          <w:color w:val="808080"/>
        </w:rPr>
      </w:pPr>
      <w:del w:id="42" w:author="ZTE" w:date="2020-08-04T09:51:00Z">
        <w:r w:rsidRPr="002A02A7" w:rsidDel="00142DAB">
          <w:delText xml:space="preserve">    searchSpaceSwitchingTimer-r16       </w:delText>
        </w:r>
        <w:r w:rsidRPr="002A02A7" w:rsidDel="00142DAB">
          <w:rPr>
            <w:color w:val="993366"/>
          </w:rPr>
          <w:delText>INTEGER</w:delText>
        </w:r>
        <w:r w:rsidRPr="002A02A7" w:rsidDel="00142DAB">
          <w:delText xml:space="preserve"> (1..80)                                      </w:delText>
        </w:r>
        <w:r w:rsidDel="00142DAB">
          <w:delText xml:space="preserve">          </w:delText>
        </w:r>
        <w:r w:rsidRPr="002A02A7" w:rsidDel="00142DAB">
          <w:delText xml:space="preserve">  </w:delText>
        </w:r>
        <w:r w:rsidRPr="002A02A7" w:rsidDel="00142DAB">
          <w:rPr>
            <w:color w:val="993366"/>
          </w:rPr>
          <w:delText>OPTIONAL</w:delText>
        </w:r>
        <w:r w:rsidRPr="002A02A7" w:rsidDel="00142DAB">
          <w:delText xml:space="preserve">,    </w:delText>
        </w:r>
        <w:r w:rsidRPr="00E621CD" w:rsidDel="00142DAB">
          <w:rPr>
            <w:color w:val="808080"/>
          </w:rPr>
          <w:delText>-- Need R</w:delText>
        </w:r>
      </w:del>
    </w:p>
    <w:p w14:paraId="65B3252E" w14:textId="039B067E" w:rsidR="00F36811" w:rsidRPr="00E621CD" w:rsidDel="00510B7E" w:rsidRDefault="00F36811" w:rsidP="00F36811">
      <w:pPr>
        <w:pStyle w:val="PL"/>
        <w:rPr>
          <w:del w:id="43" w:author="Ozcan Ozturk" w:date="2020-08-25T10:57:00Z"/>
          <w:color w:val="808080"/>
        </w:rPr>
      </w:pPr>
      <w:del w:id="44" w:author="Ozcan Ozturk" w:date="2020-08-25T10:57:00Z">
        <w:r w:rsidRPr="002A02A7" w:rsidDel="00510B7E">
          <w:delText xml:space="preserve">    </w:delText>
        </w:r>
        <w:bookmarkStart w:id="45" w:name="_Hlk43320372"/>
        <w:r w:rsidRPr="002A02A7" w:rsidDel="00510B7E">
          <w:delText>cellGroupsForSwitchingList</w:delText>
        </w:r>
        <w:bookmarkEnd w:id="45"/>
        <w:r w:rsidRPr="002A02A7" w:rsidDel="00510B7E">
          <w:delText xml:space="preserve">-r16      </w:delText>
        </w:r>
        <w:r w:rsidRPr="002A02A7" w:rsidDel="00510B7E">
          <w:rPr>
            <w:color w:val="993366"/>
          </w:rPr>
          <w:delText>SEQUENCE</w:delText>
        </w:r>
        <w:r w:rsidRPr="002A02A7" w:rsidDel="00510B7E">
          <w:delText>(</w:delText>
        </w:r>
        <w:r w:rsidRPr="002A02A7" w:rsidDel="00510B7E">
          <w:rPr>
            <w:color w:val="993366"/>
          </w:rPr>
          <w:delText>SIZE</w:delText>
        </w:r>
        <w:r w:rsidRPr="002A02A7" w:rsidDel="00510B7E">
          <w:delText xml:space="preserve"> (1..4))</w:delText>
        </w:r>
        <w:r w:rsidRPr="002A02A7" w:rsidDel="00510B7E">
          <w:rPr>
            <w:color w:val="993366"/>
          </w:rPr>
          <w:delText xml:space="preserve"> OF</w:delText>
        </w:r>
        <w:r w:rsidRPr="002A02A7" w:rsidDel="00510B7E">
          <w:delText xml:space="preserve"> CellGroupForSwitching-r16      </w:delText>
        </w:r>
        <w:r w:rsidDel="00510B7E">
          <w:delText xml:space="preserve">    </w:delText>
        </w:r>
        <w:r w:rsidRPr="002A02A7" w:rsidDel="00510B7E">
          <w:delText xml:space="preserve">     </w:delText>
        </w:r>
        <w:r w:rsidRPr="002A02A7" w:rsidDel="00510B7E">
          <w:rPr>
            <w:color w:val="993366"/>
          </w:rPr>
          <w:delText>OPTIONAL</w:delText>
        </w:r>
        <w:r w:rsidRPr="002A02A7" w:rsidDel="00510B7E">
          <w:delText xml:space="preserve">,   </w:delText>
        </w:r>
        <w:r w:rsidRPr="00E621CD" w:rsidDel="00510B7E">
          <w:rPr>
            <w:color w:val="808080"/>
          </w:rPr>
          <w:delText>-- Need R</w:delText>
        </w:r>
      </w:del>
    </w:p>
    <w:p w14:paraId="24A6401C" w14:textId="77777777" w:rsidR="00F36811" w:rsidRPr="00E621CD" w:rsidRDefault="00F36811" w:rsidP="00F36811">
      <w:pPr>
        <w:pStyle w:val="PL"/>
        <w:rPr>
          <w:color w:val="808080"/>
        </w:rPr>
      </w:pPr>
      <w:r w:rsidRPr="002A02A7">
        <w:t xml:space="preserve">    uplinkCancellation-r16              SetupRelease { UplinkCancellation-r16 }                  </w:t>
      </w:r>
      <w:r>
        <w:t xml:space="preserve">    </w:t>
      </w:r>
      <w:r w:rsidRPr="002A02A7">
        <w:t xml:space="preserve">    </w:t>
      </w:r>
      <w:r w:rsidRPr="002A02A7">
        <w:rPr>
          <w:color w:val="993366"/>
        </w:rPr>
        <w:t>OPTIONAL</w:t>
      </w:r>
      <w:r w:rsidRPr="002A02A7">
        <w:t xml:space="preserve">,   </w:t>
      </w:r>
      <w:r w:rsidRPr="00E621CD">
        <w:rPr>
          <w:color w:val="808080"/>
        </w:rPr>
        <w:t>-- Need M</w:t>
      </w:r>
    </w:p>
    <w:p w14:paraId="18F64951" w14:textId="20B715AD" w:rsidR="00F36811" w:rsidRDefault="00F36811" w:rsidP="00F36811">
      <w:pPr>
        <w:pStyle w:val="PL"/>
        <w:rPr>
          <w:ins w:id="46" w:author="Ozcan Ozturk" w:date="2020-08-25T10:58:00Z"/>
          <w:color w:val="808080"/>
        </w:rPr>
      </w:pPr>
      <w:r w:rsidRPr="002A02A7">
        <w:t xml:space="preserve">    monitoringCapabilityConfig-r16      </w:t>
      </w:r>
      <w:r w:rsidRPr="002A02A7">
        <w:rPr>
          <w:color w:val="993366"/>
        </w:rPr>
        <w:t>ENUMERATED</w:t>
      </w:r>
      <w:r w:rsidRPr="002A02A7">
        <w:t xml:space="preserve"> { r15monitoringcapability,r16monitoringcapability } </w:t>
      </w:r>
      <w:r>
        <w:t xml:space="preserve">  </w:t>
      </w:r>
      <w:r w:rsidRPr="002A02A7">
        <w:rPr>
          <w:color w:val="993366"/>
        </w:rPr>
        <w:t>OPTIONAL</w:t>
      </w:r>
      <w:r w:rsidRPr="002A02A7">
        <w:t xml:space="preserve">,  </w:t>
      </w:r>
      <w:r w:rsidRPr="00E621CD">
        <w:rPr>
          <w:color w:val="808080"/>
        </w:rPr>
        <w:t>-- Need M</w:t>
      </w:r>
    </w:p>
    <w:p w14:paraId="2AC7576E" w14:textId="4ED52DC1" w:rsidR="00510B7E" w:rsidRPr="00E621CD" w:rsidRDefault="00510B7E" w:rsidP="00F36811">
      <w:pPr>
        <w:pStyle w:val="PL"/>
        <w:rPr>
          <w:color w:val="808080"/>
        </w:rPr>
      </w:pPr>
      <w:ins w:id="47" w:author="Ozcan Ozturk" w:date="2020-08-25T10:58:00Z">
        <w:r>
          <w:rPr>
            <w:color w:val="808080"/>
            <w:lang w:val="en-US"/>
          </w:rPr>
          <w:t xml:space="preserve">    </w:t>
        </w:r>
        <w:r w:rsidRPr="00510B7E">
          <w:rPr>
            <w:color w:val="808080"/>
            <w:lang w:val="en-US"/>
          </w:rPr>
          <w:t xml:space="preserve">searchSpaceSwitchConfig-r16       </w:t>
        </w:r>
        <w:r w:rsidRPr="00510B7E">
          <w:rPr>
            <w:color w:val="808080"/>
            <w:lang w:val="en-US"/>
          </w:rPr>
          <w:tab/>
          <w:t>SearchSpaceSwitchConfig-r16</w:t>
        </w:r>
        <w:r w:rsidRPr="00510B7E">
          <w:rPr>
            <w:color w:val="993366"/>
          </w:rPr>
          <w:t xml:space="preserve"> </w:t>
        </w:r>
        <w:r>
          <w:rPr>
            <w:color w:val="993366"/>
          </w:rPr>
          <w:t xml:space="preserve">                         </w:t>
        </w:r>
      </w:ins>
      <w:ins w:id="48" w:author="Ozcan Ozturk" w:date="2020-08-25T10:59:00Z">
        <w:r>
          <w:rPr>
            <w:color w:val="993366"/>
          </w:rPr>
          <w:t xml:space="preserve">            </w:t>
        </w:r>
      </w:ins>
      <w:ins w:id="49" w:author="Ozcan Ozturk" w:date="2020-08-25T10:58:00Z">
        <w:r w:rsidRPr="002A02A7">
          <w:rPr>
            <w:color w:val="993366"/>
          </w:rPr>
          <w:t>OPTIONAL</w:t>
        </w:r>
      </w:ins>
      <w:ins w:id="50" w:author="Ozcan Ozturk" w:date="2020-08-25T10:59:00Z">
        <w:r>
          <w:t xml:space="preserve"> </w:t>
        </w:r>
      </w:ins>
      <w:ins w:id="51" w:author="Ozcan Ozturk" w:date="2020-08-25T10:58:00Z">
        <w:r w:rsidRPr="002A02A7">
          <w:t xml:space="preserve">  </w:t>
        </w:r>
      </w:ins>
      <w:ins w:id="52" w:author="Ozcan Ozturk" w:date="2020-08-25T12:07:00Z">
        <w:r w:rsidR="00C94F36">
          <w:t xml:space="preserve"> </w:t>
        </w:r>
      </w:ins>
      <w:ins w:id="53" w:author="Ozcan Ozturk" w:date="2020-08-25T10:58:00Z">
        <w:r w:rsidRPr="00E621CD">
          <w:rPr>
            <w:color w:val="808080"/>
          </w:rPr>
          <w:t xml:space="preserve">-- Need </w:t>
        </w:r>
      </w:ins>
      <w:ins w:id="54" w:author="Ozcan Ozturk" w:date="2020-08-25T12:09:00Z">
        <w:r w:rsidR="00C94F36">
          <w:rPr>
            <w:color w:val="808080"/>
          </w:rPr>
          <w:t>R</w:t>
        </w:r>
      </w:ins>
    </w:p>
    <w:p w14:paraId="3B67656B" w14:textId="6D83B23B" w:rsidR="00F36811" w:rsidRPr="00E621CD" w:rsidDel="00510B7E" w:rsidRDefault="00F36811" w:rsidP="00F36811">
      <w:pPr>
        <w:pStyle w:val="PL"/>
        <w:rPr>
          <w:del w:id="55" w:author="Ozcan Ozturk" w:date="2020-08-25T10:57:00Z"/>
          <w:color w:val="808080"/>
        </w:rPr>
      </w:pPr>
      <w:del w:id="56" w:author="Ozcan Ozturk" w:date="2020-08-25T10:57:00Z">
        <w:r w:rsidRPr="002A02A7" w:rsidDel="00510B7E">
          <w:delText xml:space="preserve">    searchSpaceSwitchingDelay-r16       </w:delText>
        </w:r>
        <w:r w:rsidRPr="002A02A7" w:rsidDel="00510B7E">
          <w:rPr>
            <w:color w:val="993366"/>
          </w:rPr>
          <w:delText>INTEGER</w:delText>
        </w:r>
        <w:r w:rsidRPr="002A02A7" w:rsidDel="00510B7E">
          <w:delText xml:space="preserve"> (10..52)                                           </w:delText>
        </w:r>
        <w:r w:rsidDel="00510B7E">
          <w:delText xml:space="preserve">    </w:delText>
        </w:r>
        <w:r w:rsidRPr="002A02A7" w:rsidDel="00510B7E">
          <w:delText xml:space="preserve">  </w:delText>
        </w:r>
        <w:r w:rsidRPr="002A02A7" w:rsidDel="00510B7E">
          <w:rPr>
            <w:color w:val="993366"/>
          </w:rPr>
          <w:delText>OPTIONAL</w:delText>
        </w:r>
        <w:r w:rsidRPr="002A02A7" w:rsidDel="00510B7E">
          <w:delText xml:space="preserve">    </w:delText>
        </w:r>
        <w:r w:rsidRPr="00E621CD" w:rsidDel="00510B7E">
          <w:rPr>
            <w:color w:val="808080"/>
          </w:rPr>
          <w:delText>-- Need R</w:delText>
        </w:r>
      </w:del>
    </w:p>
    <w:p w14:paraId="08AA8E2B" w14:textId="77777777" w:rsidR="00F36811" w:rsidRPr="002A02A7" w:rsidRDefault="00F36811" w:rsidP="00F36811">
      <w:pPr>
        <w:pStyle w:val="PL"/>
      </w:pPr>
      <w:r w:rsidRPr="002A02A7">
        <w:t xml:space="preserve">    ]]</w:t>
      </w:r>
    </w:p>
    <w:p w14:paraId="121CC85D" w14:textId="77777777" w:rsidR="00F36811" w:rsidRPr="002A02A7" w:rsidRDefault="00F36811" w:rsidP="00F36811">
      <w:pPr>
        <w:pStyle w:val="PL"/>
      </w:pPr>
      <w:r w:rsidRPr="002A02A7">
        <w:t>}</w:t>
      </w:r>
    </w:p>
    <w:p w14:paraId="753F48DC" w14:textId="5D4B0231" w:rsidR="00F36811" w:rsidRDefault="00F36811" w:rsidP="00F36811">
      <w:pPr>
        <w:pStyle w:val="PL"/>
        <w:rPr>
          <w:ins w:id="57" w:author="Ozcan Ozturk" w:date="2020-08-25T10:56:00Z"/>
        </w:rPr>
      </w:pPr>
    </w:p>
    <w:p w14:paraId="1754E222" w14:textId="6C2BEEF7" w:rsidR="00510B7E" w:rsidRPr="00510B7E" w:rsidRDefault="00510B7E" w:rsidP="00510B7E">
      <w:pPr>
        <w:pStyle w:val="PL"/>
        <w:rPr>
          <w:ins w:id="58" w:author="Ozcan Ozturk" w:date="2020-08-25T10:56:00Z"/>
        </w:rPr>
      </w:pPr>
      <w:ins w:id="59" w:author="Ozcan Ozturk" w:date="2020-08-25T10:56:00Z">
        <w:r w:rsidRPr="00510B7E">
          <w:t>SearchSpaceSwitchConfig</w:t>
        </w:r>
      </w:ins>
      <w:ins w:id="60" w:author="Ozcan Ozturk" w:date="2020-08-25T10:59:00Z">
        <w:r>
          <w:t>-r16</w:t>
        </w:r>
      </w:ins>
      <w:ins w:id="61" w:author="Ozcan Ozturk" w:date="2020-08-25T10:56:00Z">
        <w:r w:rsidRPr="00510B7E">
          <w:t xml:space="preserve"> ::=</w:t>
        </w:r>
      </w:ins>
      <w:ins w:id="62" w:author="Post_RAN2#111e" w:date="2020-09-03T14:38:00Z">
        <w:r w:rsidR="00CC1AF4">
          <w:t xml:space="preserve">      </w:t>
        </w:r>
      </w:ins>
      <w:ins w:id="63" w:author="Ozcan Ozturk" w:date="2020-08-25T10:56:00Z">
        <w:r w:rsidRPr="00510B7E">
          <w:t>SEQUENCE {</w:t>
        </w:r>
      </w:ins>
    </w:p>
    <w:p w14:paraId="31726E99" w14:textId="18168EAD" w:rsidR="00510B7E" w:rsidRPr="00510B7E" w:rsidRDefault="00510B7E" w:rsidP="00510B7E">
      <w:pPr>
        <w:pStyle w:val="PL"/>
        <w:rPr>
          <w:ins w:id="64" w:author="Ozcan Ozturk" w:date="2020-08-25T10:56:00Z"/>
        </w:rPr>
      </w:pPr>
      <w:ins w:id="65" w:author="Ozcan Ozturk" w:date="2020-08-25T10:56:00Z">
        <w:r w:rsidRPr="00510B7E">
          <w:t xml:space="preserve">    cellGroupsForSwitchList-r16      </w:t>
        </w:r>
      </w:ins>
      <w:ins w:id="66" w:author="Post_RAN2#111e" w:date="2020-09-03T14:38:00Z">
        <w:r w:rsidR="00CC1AF4">
          <w:t xml:space="preserve">     </w:t>
        </w:r>
      </w:ins>
      <w:ins w:id="67" w:author="Ozcan Ozturk" w:date="2020-08-25T10:56:00Z">
        <w:r w:rsidRPr="00510B7E">
          <w:t>SEQUENCE(SIZE (1..4)) OF CellGroupForSwitch-r16               OPTIONAL,   -- Need R</w:t>
        </w:r>
      </w:ins>
    </w:p>
    <w:p w14:paraId="0E09C31E" w14:textId="5060556A" w:rsidR="00510B7E" w:rsidRPr="00510B7E" w:rsidRDefault="00510B7E" w:rsidP="00510B7E">
      <w:pPr>
        <w:pStyle w:val="PL"/>
        <w:rPr>
          <w:ins w:id="68" w:author="Ozcan Ozturk" w:date="2020-08-25T10:56:00Z"/>
        </w:rPr>
      </w:pPr>
      <w:ins w:id="69" w:author="Ozcan Ozturk" w:date="2020-08-25T10:56:00Z">
        <w:r w:rsidRPr="00510B7E">
          <w:t xml:space="preserve">    searchSpaceSwitchDelay-r16       </w:t>
        </w:r>
      </w:ins>
      <w:ins w:id="70" w:author="Post_RAN2#111e" w:date="2020-09-03T14:38:00Z">
        <w:r w:rsidR="00CC1AF4">
          <w:t xml:space="preserve">     </w:t>
        </w:r>
      </w:ins>
      <w:ins w:id="71" w:author="Ozcan Ozturk" w:date="2020-08-25T10:56:00Z">
        <w:r w:rsidRPr="00510B7E">
          <w:t>INTEGER (10..52)                                              OPTIONAL    -- Need R</w:t>
        </w:r>
      </w:ins>
    </w:p>
    <w:p w14:paraId="278F2014" w14:textId="77777777" w:rsidR="00510B7E" w:rsidRPr="00510B7E" w:rsidRDefault="00510B7E" w:rsidP="00510B7E">
      <w:pPr>
        <w:pStyle w:val="PL"/>
        <w:rPr>
          <w:ins w:id="72" w:author="Ozcan Ozturk" w:date="2020-08-25T10:56:00Z"/>
        </w:rPr>
      </w:pPr>
      <w:ins w:id="73" w:author="Ozcan Ozturk" w:date="2020-08-25T10:56:00Z">
        <w:r w:rsidRPr="00510B7E">
          <w:t>}</w:t>
        </w:r>
      </w:ins>
    </w:p>
    <w:p w14:paraId="219FEF77" w14:textId="77777777" w:rsidR="00510B7E" w:rsidRPr="002A02A7" w:rsidRDefault="00510B7E" w:rsidP="00F36811">
      <w:pPr>
        <w:pStyle w:val="PL"/>
      </w:pPr>
    </w:p>
    <w:p w14:paraId="17DB1F27" w14:textId="77777777" w:rsidR="00F36811" w:rsidRPr="002A02A7" w:rsidRDefault="00F36811" w:rsidP="00F36811">
      <w:pPr>
        <w:pStyle w:val="PL"/>
      </w:pPr>
      <w:r w:rsidRPr="002A02A7">
        <w:t>CellGroupForSwitch</w:t>
      </w:r>
      <w:del w:id="74" w:author="Ozcan Ozturk" w:date="2020-08-25T10:59:00Z">
        <w:r w:rsidRPr="002A02A7" w:rsidDel="00510B7E">
          <w:delText>ing</w:delText>
        </w:r>
      </w:del>
      <w:r w:rsidRPr="002A02A7">
        <w:t xml:space="preserve">-r16 ::=       </w:t>
      </w:r>
      <w:r w:rsidRPr="002A02A7">
        <w:rPr>
          <w:color w:val="993366"/>
        </w:rPr>
        <w:t>SEQUENCE</w:t>
      </w:r>
      <w:r w:rsidRPr="002A02A7">
        <w:t>(</w:t>
      </w:r>
      <w:r w:rsidRPr="002A02A7">
        <w:rPr>
          <w:color w:val="993366"/>
        </w:rPr>
        <w:t>SIZE</w:t>
      </w:r>
      <w:r w:rsidRPr="002A02A7">
        <w:t xml:space="preserve"> (1..16))</w:t>
      </w:r>
      <w:r w:rsidRPr="002A02A7">
        <w:rPr>
          <w:color w:val="993366"/>
        </w:rPr>
        <w:t xml:space="preserve"> OF</w:t>
      </w:r>
      <w:r w:rsidRPr="002A02A7">
        <w:t xml:space="preserve"> ServCellIndex</w:t>
      </w:r>
    </w:p>
    <w:p w14:paraId="4C46DF21" w14:textId="77777777" w:rsidR="00F36811" w:rsidRPr="002A02A7" w:rsidRDefault="00F36811" w:rsidP="00F36811">
      <w:pPr>
        <w:pStyle w:val="PL"/>
      </w:pPr>
    </w:p>
    <w:p w14:paraId="55EAC529" w14:textId="77777777" w:rsidR="00F36811" w:rsidRPr="00E621CD" w:rsidRDefault="00F36811" w:rsidP="00F36811">
      <w:pPr>
        <w:pStyle w:val="PL"/>
        <w:rPr>
          <w:color w:val="808080"/>
        </w:rPr>
      </w:pPr>
      <w:r w:rsidRPr="00E621CD">
        <w:rPr>
          <w:color w:val="808080"/>
        </w:rPr>
        <w:t>-- TAG-PDCCH-CONFIG-STOP</w:t>
      </w:r>
    </w:p>
    <w:p w14:paraId="2A9A9D5F" w14:textId="77777777" w:rsidR="00F36811" w:rsidRPr="00E621CD" w:rsidRDefault="00F36811" w:rsidP="00F36811">
      <w:pPr>
        <w:pStyle w:val="PL"/>
        <w:rPr>
          <w:color w:val="808080"/>
        </w:rPr>
      </w:pPr>
      <w:r w:rsidRPr="00E621CD">
        <w:rPr>
          <w:color w:val="808080"/>
        </w:rPr>
        <w:t>-- ASN1STOP</w:t>
      </w:r>
    </w:p>
    <w:p w14:paraId="6EFFB8F2" w14:textId="77777777" w:rsidR="0014189D" w:rsidRPr="00834AED" w:rsidRDefault="0014189D" w:rsidP="0014189D">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189D" w:rsidRPr="00834AED" w14:paraId="05191A4D"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63671838" w14:textId="77777777" w:rsidR="0014189D" w:rsidRPr="00834AED" w:rsidRDefault="0014189D" w:rsidP="00B56C27">
            <w:pPr>
              <w:pStyle w:val="TAH"/>
              <w:rPr>
                <w:szCs w:val="22"/>
                <w:lang w:eastAsia="sv-SE"/>
              </w:rPr>
            </w:pPr>
            <w:r w:rsidRPr="00834AED">
              <w:rPr>
                <w:i/>
                <w:szCs w:val="22"/>
                <w:lang w:eastAsia="sv-SE"/>
              </w:rPr>
              <w:t xml:space="preserve">PDCCH-Config </w:t>
            </w:r>
            <w:r w:rsidRPr="00834AED">
              <w:rPr>
                <w:szCs w:val="22"/>
                <w:lang w:eastAsia="sv-SE"/>
              </w:rPr>
              <w:t>field descriptions</w:t>
            </w:r>
          </w:p>
        </w:tc>
      </w:tr>
      <w:tr w:rsidR="0014189D" w:rsidRPr="00834AED" w:rsidDel="00510B7E" w14:paraId="426AC440" w14:textId="5368EFDE" w:rsidTr="00B56C27">
        <w:trPr>
          <w:del w:id="75" w:author="Ozcan Ozturk" w:date="2020-08-25T11:00:00Z"/>
        </w:trPr>
        <w:tc>
          <w:tcPr>
            <w:tcW w:w="14173" w:type="dxa"/>
            <w:tcBorders>
              <w:top w:val="single" w:sz="4" w:space="0" w:color="auto"/>
              <w:left w:val="single" w:sz="4" w:space="0" w:color="auto"/>
              <w:bottom w:val="single" w:sz="4" w:space="0" w:color="auto"/>
              <w:right w:val="single" w:sz="4" w:space="0" w:color="auto"/>
            </w:tcBorders>
          </w:tcPr>
          <w:p w14:paraId="2F12BC6A" w14:textId="4FC78D4D" w:rsidR="0014189D" w:rsidRPr="00834AED" w:rsidDel="00510B7E" w:rsidRDefault="0014189D" w:rsidP="00B56C27">
            <w:pPr>
              <w:pStyle w:val="TAL"/>
              <w:rPr>
                <w:del w:id="76" w:author="Ozcan Ozturk" w:date="2020-08-25T11:00:00Z"/>
                <w:b/>
                <w:i/>
                <w:szCs w:val="22"/>
              </w:rPr>
            </w:pPr>
            <w:del w:id="77" w:author="Ozcan Ozturk" w:date="2020-08-25T11:00:00Z">
              <w:r w:rsidRPr="00834AED" w:rsidDel="00510B7E">
                <w:rPr>
                  <w:b/>
                  <w:i/>
                  <w:szCs w:val="22"/>
                </w:rPr>
                <w:delText>cellGroupsForSwitchingList</w:delText>
              </w:r>
            </w:del>
          </w:p>
          <w:p w14:paraId="7CD2EA13" w14:textId="42766762" w:rsidR="0014189D" w:rsidRPr="00510B7E" w:rsidDel="00510B7E" w:rsidRDefault="0014189D" w:rsidP="00B56C27">
            <w:pPr>
              <w:pStyle w:val="TAL"/>
              <w:rPr>
                <w:del w:id="78" w:author="Ozcan Ozturk" w:date="2020-08-25T11:00:00Z"/>
                <w:lang w:eastAsia="sv-SE"/>
              </w:rPr>
            </w:pPr>
            <w:del w:id="79" w:author="Ozcan Ozturk" w:date="2020-08-25T11:00:00Z">
              <w:r w:rsidRPr="00834AED" w:rsidDel="00510B7E">
                <w:rPr>
                  <w:bCs/>
                  <w:iCs/>
                  <w:szCs w:val="22"/>
                </w:rPr>
                <w:delText xml:space="preserve">The list of serving cells which are bundled for the search space group switching purpose </w:delText>
              </w:r>
              <w:r w:rsidRPr="00834AED" w:rsidDel="00510B7E">
                <w:rPr>
                  <w:szCs w:val="22"/>
                </w:rPr>
                <w:delText xml:space="preserve">(see TS 38.213 [13], clause 11.5.2). A serving cell can belong to only one </w:delText>
              </w:r>
              <w:r w:rsidRPr="00834AED" w:rsidDel="00510B7E">
                <w:rPr>
                  <w:i/>
                  <w:iCs/>
                  <w:szCs w:val="22"/>
                </w:rPr>
                <w:delText>CellGroupForSwitching</w:delText>
              </w:r>
              <w:r w:rsidRPr="00834AED" w:rsidDel="00510B7E">
                <w:rPr>
                  <w:szCs w:val="22"/>
                </w:rPr>
                <w:delText>.</w:delText>
              </w:r>
            </w:del>
          </w:p>
        </w:tc>
      </w:tr>
      <w:tr w:rsidR="0014189D" w:rsidRPr="00834AED" w14:paraId="6752E110"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14F7B414" w14:textId="77777777" w:rsidR="0014189D" w:rsidRPr="00834AED" w:rsidRDefault="0014189D" w:rsidP="00B56C27">
            <w:pPr>
              <w:pStyle w:val="TAL"/>
              <w:rPr>
                <w:szCs w:val="22"/>
                <w:lang w:eastAsia="sv-SE"/>
              </w:rPr>
            </w:pPr>
            <w:r w:rsidRPr="00834AED">
              <w:rPr>
                <w:b/>
                <w:i/>
                <w:szCs w:val="22"/>
                <w:lang w:eastAsia="sv-SE"/>
              </w:rPr>
              <w:t>controlResourceSetToAddModList, controlResourceSetToAddModList2</w:t>
            </w:r>
          </w:p>
          <w:p w14:paraId="7DC41B29" w14:textId="77777777" w:rsidR="0014189D" w:rsidRPr="00834AED" w:rsidRDefault="0014189D" w:rsidP="00B56C27">
            <w:pPr>
              <w:pStyle w:val="TAL"/>
              <w:rPr>
                <w:szCs w:val="22"/>
                <w:lang w:eastAsia="sv-SE"/>
              </w:rPr>
            </w:pPr>
            <w:r w:rsidRPr="00834AED">
              <w:rPr>
                <w:szCs w:val="22"/>
                <w:lang w:eastAsia="sv-SE"/>
              </w:rPr>
              <w:t xml:space="preserve">List of UE specifically configured Control Resource Sets (CORESETs) to be used by the UE. The network configures at most 3 CORESETs per BWP per cell (including UE-specific and common CORESETs). The UE shall consider entries in </w:t>
            </w:r>
            <w:r w:rsidRPr="00834AED">
              <w:rPr>
                <w:i/>
                <w:iCs/>
                <w:szCs w:val="22"/>
                <w:lang w:eastAsia="sv-SE"/>
              </w:rPr>
              <w:t>controlResourceSetToAddModList</w:t>
            </w:r>
            <w:r w:rsidRPr="00834AED">
              <w:rPr>
                <w:szCs w:val="22"/>
                <w:lang w:eastAsia="sv-SE"/>
              </w:rPr>
              <w:t xml:space="preserve"> and in </w:t>
            </w:r>
            <w:r w:rsidRPr="00834AED">
              <w:rPr>
                <w:i/>
                <w:iCs/>
                <w:szCs w:val="22"/>
                <w:lang w:eastAsia="sv-SE"/>
              </w:rPr>
              <w:t>controlResourceSetToAddModList2</w:t>
            </w:r>
            <w:r w:rsidRPr="00834AED">
              <w:rPr>
                <w:szCs w:val="22"/>
                <w:lang w:eastAsia="sv-SE"/>
              </w:rPr>
              <w:t xml:space="preserve"> as a single list, i.e. an entry created using </w:t>
            </w:r>
            <w:r w:rsidRPr="00834AED">
              <w:rPr>
                <w:i/>
                <w:iCs/>
                <w:szCs w:val="22"/>
                <w:lang w:eastAsia="sv-SE"/>
              </w:rPr>
              <w:t>controlResourceSetToAddModList</w:t>
            </w:r>
            <w:r w:rsidRPr="00834AED">
              <w:rPr>
                <w:szCs w:val="22"/>
                <w:lang w:eastAsia="sv-SE"/>
              </w:rPr>
              <w:t xml:space="preserve"> can be modifed using </w:t>
            </w:r>
            <w:r w:rsidRPr="00834AED">
              <w:rPr>
                <w:i/>
                <w:iCs/>
                <w:szCs w:val="22"/>
                <w:lang w:eastAsia="sv-SE"/>
              </w:rPr>
              <w:t>controlResourceSetToAddModList2</w:t>
            </w:r>
            <w:r w:rsidRPr="00834AED">
              <w:rPr>
                <w:szCs w:val="22"/>
                <w:lang w:eastAsia="sv-SE"/>
              </w:rPr>
              <w:t xml:space="preserve"> and vice-versa. In case network reconfigures control resource set with the same </w:t>
            </w:r>
            <w:r w:rsidRPr="00834AED">
              <w:rPr>
                <w:i/>
                <w:szCs w:val="22"/>
                <w:lang w:eastAsia="sv-SE"/>
              </w:rPr>
              <w:t>ControlResourceSetId</w:t>
            </w:r>
            <w:r w:rsidRPr="00834AED">
              <w:rPr>
                <w:szCs w:val="22"/>
                <w:lang w:eastAsia="sv-SE"/>
              </w:rPr>
              <w:t xml:space="preserve"> as used for </w:t>
            </w:r>
            <w:r w:rsidRPr="00834AED">
              <w:rPr>
                <w:i/>
                <w:szCs w:val="22"/>
                <w:lang w:eastAsia="sv-SE"/>
              </w:rPr>
              <w:t>commonControlResourceSet</w:t>
            </w:r>
            <w:r w:rsidRPr="00834AED">
              <w:rPr>
                <w:szCs w:val="22"/>
                <w:lang w:eastAsia="sv-SE"/>
              </w:rPr>
              <w:t xml:space="preserve"> configured via </w:t>
            </w:r>
            <w:r w:rsidRPr="00834AED">
              <w:rPr>
                <w:i/>
                <w:szCs w:val="22"/>
                <w:lang w:eastAsia="sv-SE"/>
              </w:rPr>
              <w:t>PDCCH-ConfigCommon</w:t>
            </w:r>
            <w:r w:rsidRPr="00834AED">
              <w:rPr>
                <w:szCs w:val="22"/>
                <w:lang w:eastAsia="sv-SE"/>
              </w:rPr>
              <w:t xml:space="preserve">, the configuration from </w:t>
            </w:r>
            <w:r w:rsidRPr="00834AED">
              <w:rPr>
                <w:i/>
                <w:szCs w:val="22"/>
                <w:lang w:eastAsia="sv-SE"/>
              </w:rPr>
              <w:t>PDCCH-Config</w:t>
            </w:r>
            <w:r w:rsidRPr="00834AED">
              <w:rPr>
                <w:szCs w:val="22"/>
                <w:lang w:eastAsia="sv-SE"/>
              </w:rPr>
              <w:t xml:space="preserve"> always takes precedence and should not be updated by the UE based on </w:t>
            </w:r>
            <w:r w:rsidRPr="00834AED">
              <w:rPr>
                <w:i/>
                <w:szCs w:val="22"/>
                <w:lang w:eastAsia="sv-SE"/>
              </w:rPr>
              <w:t>servingCellConfigCommon</w:t>
            </w:r>
            <w:r w:rsidRPr="00834AED">
              <w:rPr>
                <w:szCs w:val="22"/>
                <w:lang w:eastAsia="sv-SE"/>
              </w:rPr>
              <w:t>.</w:t>
            </w:r>
          </w:p>
        </w:tc>
      </w:tr>
      <w:tr w:rsidR="0014189D" w:rsidRPr="00834AED" w14:paraId="2EA95E7A" w14:textId="77777777" w:rsidTr="00B56C27">
        <w:tc>
          <w:tcPr>
            <w:tcW w:w="14173" w:type="dxa"/>
            <w:tcBorders>
              <w:top w:val="single" w:sz="4" w:space="0" w:color="auto"/>
              <w:left w:val="single" w:sz="4" w:space="0" w:color="auto"/>
              <w:bottom w:val="single" w:sz="4" w:space="0" w:color="auto"/>
              <w:right w:val="single" w:sz="4" w:space="0" w:color="auto"/>
            </w:tcBorders>
          </w:tcPr>
          <w:p w14:paraId="719115AD" w14:textId="77777777" w:rsidR="0014189D" w:rsidRPr="00834AED" w:rsidRDefault="0014189D" w:rsidP="00B56C27">
            <w:pPr>
              <w:pStyle w:val="TAL"/>
              <w:rPr>
                <w:b/>
                <w:i/>
                <w:szCs w:val="22"/>
                <w:lang w:eastAsia="sv-SE"/>
              </w:rPr>
            </w:pPr>
            <w:r w:rsidRPr="00834AED">
              <w:rPr>
                <w:b/>
                <w:i/>
                <w:szCs w:val="22"/>
                <w:lang w:eastAsia="sv-SE"/>
              </w:rPr>
              <w:t>controlResourceSetToReleaseList</w:t>
            </w:r>
          </w:p>
          <w:p w14:paraId="65F97925" w14:textId="77777777" w:rsidR="0014189D" w:rsidRPr="00834AED" w:rsidRDefault="0014189D" w:rsidP="00B56C27">
            <w:pPr>
              <w:pStyle w:val="TAL"/>
              <w:rPr>
                <w:bCs/>
                <w:iCs/>
                <w:szCs w:val="22"/>
                <w:lang w:eastAsia="sv-SE"/>
              </w:rPr>
            </w:pPr>
            <w:r w:rsidRPr="00834AED">
              <w:rPr>
                <w:bCs/>
                <w:iCs/>
                <w:szCs w:val="22"/>
                <w:lang w:eastAsia="sv-SE"/>
              </w:rPr>
              <w:t xml:space="preserve">List of UE specifically configured Control Resource Sets (CORESETs) to be released by the UE. This field only applies to CORESETs configured by </w:t>
            </w:r>
            <w:r w:rsidRPr="00834AED">
              <w:rPr>
                <w:bCs/>
                <w:i/>
                <w:szCs w:val="22"/>
                <w:lang w:eastAsia="sv-SE"/>
              </w:rPr>
              <w:t>controlResourceSetToAddModList</w:t>
            </w:r>
            <w:r w:rsidRPr="00834AED">
              <w:rPr>
                <w:bCs/>
                <w:iCs/>
                <w:szCs w:val="22"/>
                <w:lang w:eastAsia="sv-SE"/>
              </w:rPr>
              <w:t xml:space="preserve"> and does not release the field </w:t>
            </w:r>
            <w:r w:rsidRPr="00834AED">
              <w:rPr>
                <w:bCs/>
                <w:i/>
                <w:szCs w:val="22"/>
                <w:lang w:eastAsia="sv-SE"/>
              </w:rPr>
              <w:t>commonControlResourceSet</w:t>
            </w:r>
            <w:r w:rsidRPr="00834AED">
              <w:rPr>
                <w:bCs/>
                <w:iCs/>
                <w:szCs w:val="22"/>
                <w:lang w:eastAsia="sv-SE"/>
              </w:rPr>
              <w:t xml:space="preserve"> configured by </w:t>
            </w:r>
            <w:r w:rsidRPr="00834AED">
              <w:rPr>
                <w:bCs/>
                <w:i/>
                <w:szCs w:val="22"/>
                <w:lang w:eastAsia="sv-SE"/>
              </w:rPr>
              <w:t>PDCCH-ConfigCommon</w:t>
            </w:r>
            <w:r w:rsidRPr="00834AED">
              <w:rPr>
                <w:bCs/>
                <w:iCs/>
                <w:szCs w:val="22"/>
                <w:lang w:eastAsia="sv-SE"/>
              </w:rPr>
              <w:t>.</w:t>
            </w:r>
          </w:p>
        </w:tc>
      </w:tr>
      <w:tr w:rsidR="0014189D" w:rsidRPr="00834AED" w14:paraId="100DCA5D"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329A4696" w14:textId="77777777" w:rsidR="0014189D" w:rsidRPr="00834AED" w:rsidRDefault="0014189D" w:rsidP="00B56C27">
            <w:pPr>
              <w:pStyle w:val="TAL"/>
              <w:rPr>
                <w:szCs w:val="22"/>
                <w:lang w:eastAsia="sv-SE"/>
              </w:rPr>
            </w:pPr>
            <w:r w:rsidRPr="00834AED">
              <w:rPr>
                <w:b/>
                <w:i/>
                <w:szCs w:val="22"/>
                <w:lang w:eastAsia="sv-SE"/>
              </w:rPr>
              <w:t>downlinkPreemption</w:t>
            </w:r>
          </w:p>
          <w:p w14:paraId="6392C148" w14:textId="77777777" w:rsidR="0014189D" w:rsidRPr="00834AED" w:rsidRDefault="0014189D" w:rsidP="00B56C27">
            <w:pPr>
              <w:pStyle w:val="TAL"/>
              <w:rPr>
                <w:szCs w:val="22"/>
                <w:lang w:eastAsia="sv-SE"/>
              </w:rPr>
            </w:pPr>
            <w:r w:rsidRPr="00834AED">
              <w:rPr>
                <w:szCs w:val="22"/>
                <w:lang w:eastAsia="sv-SE"/>
              </w:rPr>
              <w:t>Configuration of downlink preemption indications to be monitored in this cell (see TS 38.213 [13], clause 11.2).</w:t>
            </w:r>
          </w:p>
        </w:tc>
      </w:tr>
      <w:tr w:rsidR="0014189D" w:rsidRPr="00834AED" w14:paraId="07A96214"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7C191824" w14:textId="77777777" w:rsidR="0014189D" w:rsidRPr="00834AED" w:rsidRDefault="0014189D" w:rsidP="00B56C27">
            <w:pPr>
              <w:pStyle w:val="TAL"/>
              <w:rPr>
                <w:b/>
                <w:bCs/>
                <w:i/>
                <w:iCs/>
              </w:rPr>
            </w:pPr>
            <w:r w:rsidRPr="00834AED">
              <w:rPr>
                <w:b/>
                <w:bCs/>
                <w:i/>
                <w:iCs/>
              </w:rPr>
              <w:t>monitoringCapabilityConfig</w:t>
            </w:r>
          </w:p>
          <w:p w14:paraId="69C00C6B" w14:textId="77777777" w:rsidR="0014189D" w:rsidRPr="00834AED" w:rsidRDefault="0014189D" w:rsidP="00B56C27">
            <w:pPr>
              <w:pStyle w:val="TAL"/>
              <w:rPr>
                <w:b/>
                <w:i/>
                <w:szCs w:val="22"/>
                <w:lang w:eastAsia="sv-SE"/>
              </w:rPr>
            </w:pPr>
            <w:r w:rsidRPr="00834AED">
              <w:rPr>
                <w:szCs w:val="22"/>
                <w:lang w:eastAsia="sv-SE"/>
              </w:rPr>
              <w:t xml:space="preserve">Configures either Rel-15 PDCCH monitoring capability or Rel-16 PDCCH monitoring capability for PDCCH monitoring on a serving cell. Value </w:t>
            </w:r>
            <w:r w:rsidRPr="00834AED">
              <w:rPr>
                <w:i/>
                <w:szCs w:val="22"/>
                <w:lang w:eastAsia="sv-SE"/>
              </w:rPr>
              <w:t>r15monitoringcapablity</w:t>
            </w:r>
            <w:r w:rsidRPr="00834AED">
              <w:rPr>
                <w:szCs w:val="22"/>
                <w:lang w:eastAsia="sv-SE"/>
              </w:rPr>
              <w:t xml:space="preserve"> enables the Rel-15 monitoring capability, and value </w:t>
            </w:r>
            <w:r w:rsidRPr="00834AED">
              <w:rPr>
                <w:i/>
                <w:szCs w:val="22"/>
                <w:lang w:eastAsia="sv-SE"/>
              </w:rPr>
              <w:t>r16monitoringcapablity</w:t>
            </w:r>
            <w:r w:rsidRPr="00834AED">
              <w:rPr>
                <w:szCs w:val="22"/>
                <w:lang w:eastAsia="sv-SE"/>
              </w:rPr>
              <w:t xml:space="preserve"> enables the Rel-16 PDCCH monitoring capability (see TS 38.213 [13], clause 10.1).</w:t>
            </w:r>
          </w:p>
        </w:tc>
      </w:tr>
      <w:tr w:rsidR="0014189D" w:rsidRPr="00834AED" w14:paraId="022F84DD"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082460C0" w14:textId="77777777" w:rsidR="0014189D" w:rsidRPr="00834AED" w:rsidRDefault="0014189D" w:rsidP="00B56C27">
            <w:pPr>
              <w:pStyle w:val="TAL"/>
              <w:rPr>
                <w:szCs w:val="22"/>
                <w:lang w:eastAsia="sv-SE"/>
              </w:rPr>
            </w:pPr>
            <w:r w:rsidRPr="00834AED">
              <w:rPr>
                <w:b/>
                <w:i/>
                <w:szCs w:val="22"/>
                <w:lang w:eastAsia="sv-SE"/>
              </w:rPr>
              <w:t>searchSpacesToAddModList, searchSpacesToAddModListExt</w:t>
            </w:r>
          </w:p>
          <w:p w14:paraId="76A0642A" w14:textId="77777777" w:rsidR="0014189D" w:rsidRPr="00834AED" w:rsidRDefault="0014189D" w:rsidP="00B56C27">
            <w:pPr>
              <w:pStyle w:val="TAL"/>
              <w:rPr>
                <w:szCs w:val="22"/>
                <w:lang w:eastAsia="sv-SE"/>
              </w:rPr>
            </w:pPr>
            <w:r w:rsidRPr="00834AED">
              <w:rPr>
                <w:szCs w:val="22"/>
                <w:lang w:eastAsia="sv-SE"/>
              </w:rPr>
              <w:t xml:space="preserve">List of UE specifically configured </w:t>
            </w:r>
            <w:r w:rsidRPr="00834AED">
              <w:rPr>
                <w:lang w:eastAsia="sv-SE"/>
              </w:rPr>
              <w:t>Search Spaces</w:t>
            </w:r>
            <w:r w:rsidRPr="00834AED">
              <w:rPr>
                <w:szCs w:val="22"/>
                <w:lang w:eastAsia="sv-SE"/>
              </w:rPr>
              <w:t>. The network configures at most 10 Search Spaces per BWP per cell (including UE-specific and common Search Spaces). If the network includes searchSpaceToAddModListExt, it includes the same number of entries, and listed in the same order, as in searchSpacesToAddModList.</w:t>
            </w:r>
          </w:p>
        </w:tc>
      </w:tr>
      <w:tr w:rsidR="0014189D" w:rsidRPr="00834AED" w:rsidDel="00510B7E" w14:paraId="791E67FF" w14:textId="6CC3A56C" w:rsidTr="00B56C27">
        <w:trPr>
          <w:del w:id="80" w:author="Ozcan Ozturk" w:date="2020-08-25T11:00:00Z"/>
        </w:trPr>
        <w:tc>
          <w:tcPr>
            <w:tcW w:w="14173" w:type="dxa"/>
            <w:tcBorders>
              <w:top w:val="single" w:sz="4" w:space="0" w:color="auto"/>
              <w:left w:val="single" w:sz="4" w:space="0" w:color="auto"/>
              <w:bottom w:val="single" w:sz="4" w:space="0" w:color="auto"/>
              <w:right w:val="single" w:sz="4" w:space="0" w:color="auto"/>
            </w:tcBorders>
          </w:tcPr>
          <w:p w14:paraId="7408D172" w14:textId="2525031C" w:rsidR="0014189D" w:rsidRPr="00834AED" w:rsidDel="00510B7E" w:rsidRDefault="0014189D" w:rsidP="00B56C27">
            <w:pPr>
              <w:pStyle w:val="TAL"/>
              <w:rPr>
                <w:del w:id="81" w:author="Ozcan Ozturk" w:date="2020-08-25T11:00:00Z"/>
                <w:b/>
                <w:i/>
                <w:szCs w:val="22"/>
              </w:rPr>
            </w:pPr>
            <w:del w:id="82" w:author="Ozcan Ozturk" w:date="2020-08-25T11:00:00Z">
              <w:r w:rsidRPr="00834AED" w:rsidDel="00510B7E">
                <w:rPr>
                  <w:b/>
                  <w:i/>
                  <w:szCs w:val="22"/>
                </w:rPr>
                <w:delText>searchSpaceSwitchingDelay</w:delText>
              </w:r>
            </w:del>
          </w:p>
          <w:p w14:paraId="11580758" w14:textId="37525640" w:rsidR="0014189D" w:rsidRPr="00510B7E" w:rsidDel="00510B7E" w:rsidRDefault="0014189D" w:rsidP="00B56C27">
            <w:pPr>
              <w:pStyle w:val="TAL"/>
              <w:rPr>
                <w:del w:id="83" w:author="Ozcan Ozturk" w:date="2020-08-25T11:00:00Z"/>
                <w:b/>
                <w:i/>
                <w:szCs w:val="22"/>
                <w:lang w:eastAsia="sv-SE"/>
              </w:rPr>
            </w:pPr>
            <w:del w:id="84" w:author="Ozcan Ozturk" w:date="2020-08-25T11:00:00Z">
              <w:r w:rsidRPr="00834AED" w:rsidDel="00510B7E">
                <w:rPr>
                  <w:bCs/>
                  <w:iCs/>
                  <w:szCs w:val="22"/>
                </w:rPr>
                <w:delText>Indicates the value to be applied by a UE for Search Space Set Group switching; corresponds to the P value in TS 38.213 [13], clause 11.5.2.</w:delText>
              </w:r>
            </w:del>
          </w:p>
        </w:tc>
      </w:tr>
      <w:tr w:rsidR="0014189D" w:rsidRPr="00834AED" w14:paraId="3E618264"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1E88A836" w14:textId="77777777" w:rsidR="0014189D" w:rsidRPr="00834AED" w:rsidRDefault="0014189D" w:rsidP="00B56C27">
            <w:pPr>
              <w:pStyle w:val="TAL"/>
              <w:rPr>
                <w:szCs w:val="22"/>
                <w:lang w:eastAsia="sv-SE"/>
              </w:rPr>
            </w:pPr>
            <w:r w:rsidRPr="00834AED">
              <w:rPr>
                <w:b/>
                <w:i/>
                <w:szCs w:val="22"/>
                <w:lang w:eastAsia="sv-SE"/>
              </w:rPr>
              <w:t>tpc-PUCCH</w:t>
            </w:r>
          </w:p>
          <w:p w14:paraId="7BA9DBC8" w14:textId="77777777" w:rsidR="0014189D" w:rsidRPr="00834AED" w:rsidRDefault="0014189D" w:rsidP="00B56C27">
            <w:pPr>
              <w:pStyle w:val="TAL"/>
              <w:rPr>
                <w:szCs w:val="22"/>
                <w:lang w:eastAsia="sv-SE"/>
              </w:rPr>
            </w:pPr>
            <w:r w:rsidRPr="00834AED">
              <w:rPr>
                <w:szCs w:val="22"/>
                <w:lang w:eastAsia="sv-SE"/>
              </w:rPr>
              <w:t>Enable and configure reception of group TPC commands for PUCCH.</w:t>
            </w:r>
          </w:p>
        </w:tc>
      </w:tr>
      <w:tr w:rsidR="0014189D" w:rsidRPr="00834AED" w14:paraId="7656B7E0"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3DD3FE2F" w14:textId="77777777" w:rsidR="0014189D" w:rsidRPr="00834AED" w:rsidRDefault="0014189D" w:rsidP="00B56C27">
            <w:pPr>
              <w:pStyle w:val="TAL"/>
              <w:rPr>
                <w:szCs w:val="22"/>
                <w:lang w:eastAsia="sv-SE"/>
              </w:rPr>
            </w:pPr>
            <w:r w:rsidRPr="00834AED">
              <w:rPr>
                <w:b/>
                <w:i/>
                <w:szCs w:val="22"/>
                <w:lang w:eastAsia="sv-SE"/>
              </w:rPr>
              <w:t>tpc-PUSCH</w:t>
            </w:r>
          </w:p>
          <w:p w14:paraId="08CB3256" w14:textId="77777777" w:rsidR="0014189D" w:rsidRPr="00834AED" w:rsidRDefault="0014189D" w:rsidP="00B56C27">
            <w:pPr>
              <w:pStyle w:val="TAL"/>
              <w:rPr>
                <w:szCs w:val="22"/>
                <w:lang w:eastAsia="sv-SE"/>
              </w:rPr>
            </w:pPr>
            <w:r w:rsidRPr="00834AED">
              <w:rPr>
                <w:szCs w:val="22"/>
                <w:lang w:eastAsia="sv-SE"/>
              </w:rPr>
              <w:t>Enable and configure reception of group TPC commands for PUSCH.</w:t>
            </w:r>
          </w:p>
        </w:tc>
      </w:tr>
      <w:tr w:rsidR="0014189D" w:rsidRPr="00834AED" w14:paraId="5EE9C757"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77D8F3C6" w14:textId="77777777" w:rsidR="0014189D" w:rsidRPr="00834AED" w:rsidRDefault="0014189D" w:rsidP="00B56C27">
            <w:pPr>
              <w:pStyle w:val="TAL"/>
              <w:rPr>
                <w:b/>
                <w:i/>
                <w:szCs w:val="22"/>
                <w:lang w:eastAsia="sv-SE"/>
              </w:rPr>
            </w:pPr>
            <w:r w:rsidRPr="00834AED">
              <w:rPr>
                <w:b/>
                <w:i/>
                <w:szCs w:val="22"/>
                <w:lang w:eastAsia="sv-SE"/>
              </w:rPr>
              <w:t>tpc-SRS</w:t>
            </w:r>
          </w:p>
          <w:p w14:paraId="590CE63E" w14:textId="77777777" w:rsidR="0014189D" w:rsidRPr="00834AED" w:rsidRDefault="0014189D" w:rsidP="00B56C27">
            <w:pPr>
              <w:pStyle w:val="TAL"/>
              <w:rPr>
                <w:szCs w:val="22"/>
                <w:lang w:eastAsia="sv-SE"/>
              </w:rPr>
            </w:pPr>
            <w:r w:rsidRPr="00834AED">
              <w:rPr>
                <w:szCs w:val="22"/>
                <w:lang w:eastAsia="sv-SE"/>
              </w:rPr>
              <w:t>Enable and configure reception of group TPC commands for SRS.</w:t>
            </w:r>
          </w:p>
        </w:tc>
      </w:tr>
      <w:tr w:rsidR="0014189D" w:rsidRPr="00834AED" w14:paraId="3E351831"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4991473F" w14:textId="77777777" w:rsidR="0014189D" w:rsidRPr="00834AED" w:rsidRDefault="0014189D" w:rsidP="00B56C27">
            <w:pPr>
              <w:pStyle w:val="TAL"/>
              <w:rPr>
                <w:b/>
                <w:bCs/>
                <w:i/>
                <w:iCs/>
              </w:rPr>
            </w:pPr>
            <w:r w:rsidRPr="00834AED">
              <w:rPr>
                <w:b/>
                <w:bCs/>
                <w:i/>
                <w:iCs/>
              </w:rPr>
              <w:t>uplinkCancellation</w:t>
            </w:r>
          </w:p>
          <w:p w14:paraId="65671247" w14:textId="77777777" w:rsidR="0014189D" w:rsidRPr="00834AED" w:rsidRDefault="0014189D" w:rsidP="00B56C27">
            <w:pPr>
              <w:pStyle w:val="TAL"/>
              <w:rPr>
                <w:b/>
                <w:i/>
                <w:szCs w:val="22"/>
                <w:lang w:eastAsia="sv-SE"/>
              </w:rPr>
            </w:pPr>
            <w:r w:rsidRPr="00834AED">
              <w:rPr>
                <w:szCs w:val="22"/>
                <w:lang w:eastAsia="sv-SE"/>
              </w:rPr>
              <w:t>Configuration of uplink cancellation indications to be monitored in this cell (see TS 38.213 [13], clause 11.2A).</w:t>
            </w:r>
          </w:p>
        </w:tc>
      </w:tr>
    </w:tbl>
    <w:p w14:paraId="0A498B1C" w14:textId="77777777" w:rsidR="00510B7E" w:rsidRPr="00834AED" w:rsidRDefault="00510B7E" w:rsidP="00510B7E">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0B7E" w:rsidRPr="00834AED" w14:paraId="067EA7A9" w14:textId="77777777" w:rsidTr="00A06027">
        <w:trPr>
          <w:ins w:id="85" w:author="Ozcan Ozturk" w:date="2020-08-25T10:57:00Z"/>
        </w:trPr>
        <w:tc>
          <w:tcPr>
            <w:tcW w:w="14173" w:type="dxa"/>
            <w:tcBorders>
              <w:top w:val="single" w:sz="4" w:space="0" w:color="auto"/>
              <w:left w:val="single" w:sz="4" w:space="0" w:color="auto"/>
              <w:bottom w:val="single" w:sz="4" w:space="0" w:color="auto"/>
              <w:right w:val="single" w:sz="4" w:space="0" w:color="auto"/>
            </w:tcBorders>
            <w:hideMark/>
          </w:tcPr>
          <w:p w14:paraId="426A63AC" w14:textId="5E078262" w:rsidR="00510B7E" w:rsidRPr="00834AED" w:rsidRDefault="00510B7E" w:rsidP="00A06027">
            <w:pPr>
              <w:pStyle w:val="TAH"/>
              <w:rPr>
                <w:ins w:id="86" w:author="Ozcan Ozturk" w:date="2020-08-25T10:57:00Z"/>
                <w:szCs w:val="22"/>
                <w:lang w:eastAsia="sv-SE"/>
              </w:rPr>
            </w:pPr>
            <w:ins w:id="87" w:author="Ozcan Ozturk" w:date="2020-08-25T11:00:00Z">
              <w:r w:rsidRPr="00510B7E">
                <w:rPr>
                  <w:i/>
                  <w:szCs w:val="22"/>
                  <w:lang w:val="en-GB" w:eastAsia="sv-SE"/>
                </w:rPr>
                <w:t xml:space="preserve">SearchSpaceSwitchConfig </w:t>
              </w:r>
            </w:ins>
            <w:ins w:id="88" w:author="Ozcan Ozturk" w:date="2020-08-25T10:57:00Z">
              <w:r w:rsidRPr="00834AED">
                <w:rPr>
                  <w:szCs w:val="22"/>
                  <w:lang w:eastAsia="sv-SE"/>
                </w:rPr>
                <w:t>field descriptions</w:t>
              </w:r>
            </w:ins>
          </w:p>
        </w:tc>
      </w:tr>
      <w:tr w:rsidR="00510B7E" w:rsidRPr="00834AED" w14:paraId="4944546D" w14:textId="77777777" w:rsidTr="00A06027">
        <w:trPr>
          <w:ins w:id="89" w:author="Ozcan Ozturk" w:date="2020-08-25T10:57:00Z"/>
        </w:trPr>
        <w:tc>
          <w:tcPr>
            <w:tcW w:w="14173" w:type="dxa"/>
            <w:tcBorders>
              <w:top w:val="single" w:sz="4" w:space="0" w:color="auto"/>
              <w:left w:val="single" w:sz="4" w:space="0" w:color="auto"/>
              <w:bottom w:val="single" w:sz="4" w:space="0" w:color="auto"/>
              <w:right w:val="single" w:sz="4" w:space="0" w:color="auto"/>
            </w:tcBorders>
          </w:tcPr>
          <w:p w14:paraId="43F2C0A2" w14:textId="756228A4" w:rsidR="00510B7E" w:rsidRPr="00186093" w:rsidRDefault="00510B7E" w:rsidP="00A06027">
            <w:pPr>
              <w:pStyle w:val="TAL"/>
              <w:rPr>
                <w:ins w:id="90" w:author="Ozcan Ozturk" w:date="2020-08-25T10:57:00Z"/>
                <w:b/>
                <w:i/>
                <w:szCs w:val="22"/>
                <w:lang w:val="en-US"/>
              </w:rPr>
            </w:pPr>
            <w:ins w:id="91" w:author="Ozcan Ozturk" w:date="2020-08-25T10:57:00Z">
              <w:r w:rsidRPr="00834AED">
                <w:rPr>
                  <w:b/>
                  <w:i/>
                  <w:szCs w:val="22"/>
                </w:rPr>
                <w:t>cellGroupsForSwitc</w:t>
              </w:r>
            </w:ins>
            <w:ins w:id="92" w:author="Ozcan Ozturk" w:date="2020-08-25T11:02:00Z">
              <w:r>
                <w:rPr>
                  <w:b/>
                  <w:i/>
                  <w:szCs w:val="22"/>
                  <w:lang w:val="en-US"/>
                </w:rPr>
                <w:t>h</w:t>
              </w:r>
            </w:ins>
            <w:ins w:id="93" w:author="Ozcan Ozturk" w:date="2020-08-25T10:57:00Z">
              <w:r w:rsidRPr="00834AED">
                <w:rPr>
                  <w:b/>
                  <w:i/>
                  <w:szCs w:val="22"/>
                </w:rPr>
                <w:t>L</w:t>
              </w:r>
            </w:ins>
            <w:ins w:id="94" w:author="Post_RAN2#111e" w:date="2020-08-28T15:20:00Z">
              <w:r w:rsidR="003F3E15">
                <w:rPr>
                  <w:b/>
                  <w:i/>
                  <w:szCs w:val="22"/>
                  <w:lang w:val="en-US"/>
                </w:rPr>
                <w:t>ist</w:t>
              </w:r>
            </w:ins>
          </w:p>
          <w:p w14:paraId="52D4D035" w14:textId="1B155D9B" w:rsidR="00510B7E" w:rsidRPr="009D750C" w:rsidRDefault="00510B7E" w:rsidP="00A06027">
            <w:pPr>
              <w:pStyle w:val="TAL"/>
              <w:rPr>
                <w:ins w:id="95" w:author="Ozcan Ozturk" w:date="2020-08-25T10:57:00Z"/>
                <w:lang w:val="en-US" w:eastAsia="sv-SE"/>
              </w:rPr>
            </w:pPr>
            <w:ins w:id="96" w:author="Ozcan Ozturk" w:date="2020-08-25T10:57:00Z">
              <w:r w:rsidRPr="00834AED">
                <w:rPr>
                  <w:bCs/>
                  <w:iCs/>
                  <w:szCs w:val="22"/>
                </w:rPr>
                <w:t xml:space="preserve">The list of serving cells which are bundled for the search space group switching purpose </w:t>
              </w:r>
              <w:r w:rsidRPr="00834AED">
                <w:rPr>
                  <w:szCs w:val="22"/>
                </w:rPr>
                <w:t>(see TS 38.213 [13], clause 1</w:t>
              </w:r>
            </w:ins>
            <w:ins w:id="97" w:author="Post_RAN2#111e" w:date="2020-08-28T15:20:00Z">
              <w:r w:rsidR="003F3E15">
                <w:rPr>
                  <w:szCs w:val="22"/>
                  <w:lang w:val="en-US"/>
                </w:rPr>
                <w:t>0.4</w:t>
              </w:r>
            </w:ins>
            <w:ins w:id="98" w:author="Ozcan Ozturk" w:date="2020-08-25T10:57:00Z">
              <w:r w:rsidRPr="00834AED">
                <w:rPr>
                  <w:szCs w:val="22"/>
                </w:rPr>
                <w:t xml:space="preserve">). A serving cell can belong to only one </w:t>
              </w:r>
              <w:r w:rsidRPr="00834AED">
                <w:rPr>
                  <w:i/>
                  <w:iCs/>
                  <w:szCs w:val="22"/>
                </w:rPr>
                <w:t>CellGroupForSwitch</w:t>
              </w:r>
              <w:r w:rsidRPr="00834AED">
                <w:rPr>
                  <w:szCs w:val="22"/>
                </w:rPr>
                <w:t>.</w:t>
              </w:r>
            </w:ins>
            <w:ins w:id="99" w:author="Ozcan Ozturk" w:date="2020-08-25T11:01:00Z">
              <w:r>
                <w:rPr>
                  <w:szCs w:val="22"/>
                </w:rPr>
                <w:t xml:space="preserve"> </w:t>
              </w:r>
            </w:ins>
            <w:ins w:id="100" w:author="Ozcan Ozturk" w:date="2020-08-25T10:57:00Z">
              <w:r w:rsidRPr="0014189D">
                <w:rPr>
                  <w:bCs/>
                  <w:iCs/>
                  <w:szCs w:val="22"/>
                  <w:lang w:val="en-GB"/>
                </w:rPr>
                <w:t xml:space="preserve">The network configures the same </w:t>
              </w:r>
            </w:ins>
            <w:ins w:id="101" w:author="Ozcan Ozturk" w:date="2020-08-25T12:13:00Z">
              <w:r w:rsidR="00E65EEC" w:rsidRPr="00E65EEC">
                <w:rPr>
                  <w:bCs/>
                  <w:iCs/>
                  <w:szCs w:val="22"/>
                  <w:lang w:val="en-GB"/>
                </w:rPr>
                <w:t xml:space="preserve">list for </w:t>
              </w:r>
            </w:ins>
            <w:ins w:id="102" w:author="Ozcan Ozturk" w:date="2020-08-25T10:57:00Z">
              <w:r w:rsidRPr="0014189D">
                <w:rPr>
                  <w:bCs/>
                  <w:iCs/>
                  <w:szCs w:val="22"/>
                  <w:lang w:val="en-GB"/>
                </w:rPr>
                <w:t xml:space="preserve">all BWPs of serving cells in the same </w:t>
              </w:r>
              <w:r w:rsidRPr="0014189D">
                <w:rPr>
                  <w:bCs/>
                  <w:i/>
                  <w:iCs/>
                  <w:szCs w:val="22"/>
                  <w:lang w:val="en-GB"/>
                </w:rPr>
                <w:t>CellGroupForSwitch</w:t>
              </w:r>
              <w:r>
                <w:rPr>
                  <w:bCs/>
                  <w:i/>
                  <w:iCs/>
                  <w:szCs w:val="22"/>
                  <w:lang w:val="en-GB"/>
                </w:rPr>
                <w:t>.</w:t>
              </w:r>
            </w:ins>
          </w:p>
        </w:tc>
      </w:tr>
      <w:tr w:rsidR="00510B7E" w:rsidRPr="00834AED" w14:paraId="3AEDE106" w14:textId="77777777" w:rsidTr="00A06027">
        <w:trPr>
          <w:ins w:id="103" w:author="Ozcan Ozturk" w:date="2020-08-25T10:57:00Z"/>
        </w:trPr>
        <w:tc>
          <w:tcPr>
            <w:tcW w:w="14173" w:type="dxa"/>
            <w:tcBorders>
              <w:top w:val="single" w:sz="4" w:space="0" w:color="auto"/>
              <w:left w:val="single" w:sz="4" w:space="0" w:color="auto"/>
              <w:bottom w:val="single" w:sz="4" w:space="0" w:color="auto"/>
              <w:right w:val="single" w:sz="4" w:space="0" w:color="auto"/>
            </w:tcBorders>
            <w:hideMark/>
          </w:tcPr>
          <w:p w14:paraId="31112E3D" w14:textId="088D17A0" w:rsidR="00510B7E" w:rsidRPr="00834AED" w:rsidRDefault="00510B7E" w:rsidP="00510B7E">
            <w:pPr>
              <w:pStyle w:val="TAL"/>
              <w:rPr>
                <w:ins w:id="104" w:author="Ozcan Ozturk" w:date="2020-08-25T11:00:00Z"/>
                <w:b/>
                <w:i/>
                <w:szCs w:val="22"/>
              </w:rPr>
            </w:pPr>
            <w:ins w:id="105" w:author="Ozcan Ozturk" w:date="2020-08-25T11:00:00Z">
              <w:r w:rsidRPr="00834AED">
                <w:rPr>
                  <w:b/>
                  <w:i/>
                  <w:szCs w:val="22"/>
                </w:rPr>
                <w:t>searchSpaceSwitchDelay</w:t>
              </w:r>
            </w:ins>
          </w:p>
          <w:p w14:paraId="6C2DFA72" w14:textId="02582C7A" w:rsidR="00510B7E" w:rsidRPr="00834AED" w:rsidRDefault="00510B7E" w:rsidP="00510B7E">
            <w:pPr>
              <w:pStyle w:val="TAL"/>
              <w:rPr>
                <w:ins w:id="106" w:author="Ozcan Ozturk" w:date="2020-08-25T10:57:00Z"/>
                <w:szCs w:val="22"/>
                <w:lang w:eastAsia="sv-SE"/>
              </w:rPr>
            </w:pPr>
            <w:ins w:id="107" w:author="Ozcan Ozturk" w:date="2020-08-25T11:00:00Z">
              <w:r w:rsidRPr="00834AED">
                <w:rPr>
                  <w:bCs/>
                  <w:iCs/>
                  <w:szCs w:val="22"/>
                </w:rPr>
                <w:t>Indicates the value to be applied by a UE for Search Space Set Group switching; corresponds to the P value in TS 38.213 [13], clause 1</w:t>
              </w:r>
            </w:ins>
            <w:ins w:id="108" w:author="Post_RAN2#111e" w:date="2020-08-28T15:20:00Z">
              <w:r w:rsidR="003F3E15">
                <w:rPr>
                  <w:bCs/>
                  <w:iCs/>
                  <w:szCs w:val="22"/>
                  <w:lang w:val="en-US"/>
                </w:rPr>
                <w:t>0.4</w:t>
              </w:r>
            </w:ins>
            <w:ins w:id="109" w:author="Ozcan Ozturk" w:date="2020-08-25T11:00:00Z">
              <w:r w:rsidRPr="00834AED">
                <w:rPr>
                  <w:bCs/>
                  <w:iCs/>
                  <w:szCs w:val="22"/>
                </w:rPr>
                <w:t>.</w:t>
              </w:r>
              <w:r>
                <w:rPr>
                  <w:bCs/>
                  <w:iCs/>
                  <w:szCs w:val="22"/>
                  <w:lang w:val="en-US"/>
                </w:rPr>
                <w:t xml:space="preserve"> </w:t>
              </w:r>
              <w:r w:rsidRPr="0014189D">
                <w:rPr>
                  <w:bCs/>
                  <w:iCs/>
                  <w:szCs w:val="22"/>
                  <w:lang w:val="en-GB"/>
                </w:rPr>
                <w:t xml:space="preserve">The network configures the same value for all BWPs of serving cells in the same </w:t>
              </w:r>
              <w:r w:rsidRPr="0014189D">
                <w:rPr>
                  <w:bCs/>
                  <w:i/>
                  <w:iCs/>
                  <w:szCs w:val="22"/>
                  <w:lang w:val="en-GB"/>
                </w:rPr>
                <w:t>CellGroupForSwitc</w:t>
              </w:r>
            </w:ins>
            <w:ins w:id="110" w:author="Ozcan Ozturk" w:date="2020-08-25T11:01:00Z">
              <w:r>
                <w:rPr>
                  <w:bCs/>
                  <w:i/>
                  <w:iCs/>
                  <w:szCs w:val="22"/>
                  <w:lang w:val="en-GB"/>
                </w:rPr>
                <w:t>h</w:t>
              </w:r>
            </w:ins>
            <w:ins w:id="111" w:author="Ozcan Ozturk" w:date="2020-08-25T11:00:00Z">
              <w:r>
                <w:rPr>
                  <w:bCs/>
                  <w:i/>
                  <w:iCs/>
                  <w:szCs w:val="22"/>
                  <w:lang w:val="en-GB"/>
                </w:rPr>
                <w:t>.</w:t>
              </w:r>
            </w:ins>
          </w:p>
        </w:tc>
      </w:tr>
    </w:tbl>
    <w:p w14:paraId="67278C49" w14:textId="77777777" w:rsidR="00E65EEC" w:rsidRPr="00834AED" w:rsidRDefault="00E65EEC" w:rsidP="00E65EEC"/>
    <w:p w14:paraId="733DAF7F" w14:textId="77777777" w:rsidR="00E65EEC" w:rsidRDefault="00E65EEC" w:rsidP="00E65EEC">
      <w:pPr>
        <w:pStyle w:val="B1"/>
      </w:pPr>
      <w:r>
        <w:rPr>
          <w:highlight w:val="yellow"/>
        </w:rPr>
        <w:t>&gt;&gt;Skipped unchanged parts</w:t>
      </w:r>
    </w:p>
    <w:p w14:paraId="774EEEF6" w14:textId="33A44DFA" w:rsidR="0014189D" w:rsidRPr="00834AED" w:rsidRDefault="00626D84" w:rsidP="0014189D">
      <w:pPr>
        <w:pStyle w:val="Heading4"/>
        <w:rPr>
          <w:rFonts w:eastAsia="SimSun"/>
        </w:rPr>
      </w:pPr>
      <w:r w:rsidRPr="00834AED">
        <w:t>–</w:t>
      </w:r>
      <w:r w:rsidRPr="00834AED">
        <w:tab/>
      </w:r>
      <w:r w:rsidR="0014189D" w:rsidRPr="00834AED">
        <w:rPr>
          <w:rFonts w:eastAsia="SimSun"/>
          <w:i/>
        </w:rPr>
        <w:t>PDCCH-ServingCellConfig</w:t>
      </w:r>
    </w:p>
    <w:p w14:paraId="2A3252BF" w14:textId="77777777" w:rsidR="0014189D" w:rsidRPr="00834AED" w:rsidRDefault="0014189D" w:rsidP="0014189D">
      <w:pPr>
        <w:rPr>
          <w:rFonts w:eastAsia="SimSun"/>
        </w:rPr>
      </w:pPr>
      <w:r w:rsidRPr="00834AED">
        <w:rPr>
          <w:rFonts w:eastAsia="SimSun"/>
        </w:rPr>
        <w:t xml:space="preserve">The IE </w:t>
      </w:r>
      <w:r w:rsidRPr="00834AED">
        <w:rPr>
          <w:rFonts w:eastAsia="SimSun"/>
          <w:i/>
        </w:rPr>
        <w:t>PDCCH-ServingCellConfig</w:t>
      </w:r>
      <w:r w:rsidRPr="00834AED">
        <w:rPr>
          <w:rFonts w:eastAsia="SimSun"/>
        </w:rPr>
        <w:t xml:space="preserve"> is used to configure UE specific PDCCH parameters applicable across all bandwidth parts of a serving cell.</w:t>
      </w:r>
    </w:p>
    <w:p w14:paraId="679D3B22" w14:textId="77777777" w:rsidR="0014189D" w:rsidRPr="00834AED" w:rsidRDefault="0014189D" w:rsidP="0014189D">
      <w:pPr>
        <w:pStyle w:val="TH"/>
        <w:rPr>
          <w:rFonts w:eastAsia="SimSun"/>
        </w:rPr>
      </w:pPr>
      <w:r w:rsidRPr="00834AED">
        <w:rPr>
          <w:rFonts w:eastAsia="SimSun"/>
          <w:i/>
        </w:rPr>
        <w:t>PDCCH-ServingCellConfig</w:t>
      </w:r>
      <w:r w:rsidRPr="00834AED">
        <w:rPr>
          <w:rFonts w:eastAsia="SimSun"/>
        </w:rPr>
        <w:t xml:space="preserve"> information element</w:t>
      </w:r>
    </w:p>
    <w:p w14:paraId="15F267B6" w14:textId="77777777" w:rsidR="0014189D" w:rsidRPr="00E621CD" w:rsidRDefault="0014189D" w:rsidP="0014189D">
      <w:pPr>
        <w:pStyle w:val="PL"/>
        <w:rPr>
          <w:color w:val="808080"/>
        </w:rPr>
      </w:pPr>
      <w:r w:rsidRPr="00E621CD">
        <w:rPr>
          <w:color w:val="808080"/>
        </w:rPr>
        <w:t>-- ASN1START</w:t>
      </w:r>
    </w:p>
    <w:p w14:paraId="0F817B39" w14:textId="77777777" w:rsidR="0014189D" w:rsidRPr="00E621CD" w:rsidRDefault="0014189D" w:rsidP="0014189D">
      <w:pPr>
        <w:pStyle w:val="PL"/>
        <w:rPr>
          <w:color w:val="808080"/>
        </w:rPr>
      </w:pPr>
      <w:r w:rsidRPr="00E621CD">
        <w:rPr>
          <w:color w:val="808080"/>
        </w:rPr>
        <w:t>-- TAG-PDCCH-SERVINGCELLCONFIG-START</w:t>
      </w:r>
    </w:p>
    <w:p w14:paraId="756105D5" w14:textId="77777777" w:rsidR="0014189D" w:rsidRPr="002A02A7" w:rsidRDefault="0014189D" w:rsidP="0014189D">
      <w:pPr>
        <w:pStyle w:val="PL"/>
      </w:pPr>
    </w:p>
    <w:p w14:paraId="2629AB33" w14:textId="77777777" w:rsidR="0014189D" w:rsidRPr="002A02A7" w:rsidRDefault="0014189D" w:rsidP="0014189D">
      <w:pPr>
        <w:pStyle w:val="PL"/>
      </w:pPr>
      <w:r w:rsidRPr="002A02A7">
        <w:t xml:space="preserve">PDCCH-ServingCellConfig ::=         </w:t>
      </w:r>
      <w:r w:rsidRPr="002A02A7">
        <w:rPr>
          <w:color w:val="993366"/>
        </w:rPr>
        <w:t>SEQUENCE</w:t>
      </w:r>
      <w:r w:rsidRPr="002A02A7">
        <w:t xml:space="preserve"> {</w:t>
      </w:r>
    </w:p>
    <w:p w14:paraId="27998FE2" w14:textId="77777777" w:rsidR="0014189D" w:rsidRPr="00E621CD" w:rsidRDefault="0014189D" w:rsidP="0014189D">
      <w:pPr>
        <w:pStyle w:val="PL"/>
        <w:rPr>
          <w:color w:val="808080"/>
        </w:rPr>
      </w:pPr>
      <w:r w:rsidRPr="002A02A7">
        <w:t xml:space="preserve">    slotFormatIndicator                 SetupRelease { SlotFormatIndicator }                                </w:t>
      </w:r>
      <w:r w:rsidRPr="002A02A7">
        <w:rPr>
          <w:color w:val="993366"/>
        </w:rPr>
        <w:t>OPTIONAL</w:t>
      </w:r>
      <w:r w:rsidRPr="002A02A7">
        <w:t xml:space="preserve">,   </w:t>
      </w:r>
      <w:r w:rsidRPr="00E621CD">
        <w:rPr>
          <w:color w:val="808080"/>
        </w:rPr>
        <w:t>-- Need M</w:t>
      </w:r>
    </w:p>
    <w:p w14:paraId="49318819" w14:textId="77777777" w:rsidR="0014189D" w:rsidRPr="002A02A7" w:rsidRDefault="0014189D" w:rsidP="0014189D">
      <w:pPr>
        <w:pStyle w:val="PL"/>
      </w:pPr>
      <w:r w:rsidRPr="002A02A7">
        <w:t xml:space="preserve">    ...,</w:t>
      </w:r>
    </w:p>
    <w:p w14:paraId="0C3F0D5D" w14:textId="77777777" w:rsidR="0014189D" w:rsidRPr="002A02A7" w:rsidRDefault="0014189D" w:rsidP="0014189D">
      <w:pPr>
        <w:pStyle w:val="PL"/>
      </w:pPr>
      <w:r w:rsidRPr="002A02A7">
        <w:t xml:space="preserve">    [[</w:t>
      </w:r>
    </w:p>
    <w:p w14:paraId="69F059F0" w14:textId="77777777" w:rsidR="0014189D" w:rsidRPr="00E621CD" w:rsidRDefault="0014189D" w:rsidP="0014189D">
      <w:pPr>
        <w:pStyle w:val="PL"/>
        <w:rPr>
          <w:color w:val="808080"/>
        </w:rPr>
      </w:pPr>
      <w:r w:rsidRPr="002A02A7">
        <w:t xml:space="preserve">    availabilityIndicator-r16           SetupRelease {AvailabilityIndicator-r16}                            </w:t>
      </w:r>
      <w:r w:rsidRPr="002A02A7">
        <w:rPr>
          <w:color w:val="993366"/>
        </w:rPr>
        <w:t>OPTIONAL</w:t>
      </w:r>
      <w:r w:rsidRPr="002A02A7">
        <w:t xml:space="preserve">,   </w:t>
      </w:r>
      <w:r w:rsidRPr="00E621CD">
        <w:rPr>
          <w:color w:val="808080"/>
        </w:rPr>
        <w:t xml:space="preserve">-- Need M </w:t>
      </w:r>
    </w:p>
    <w:p w14:paraId="44B72C05" w14:textId="77777777" w:rsidR="0014189D" w:rsidRPr="00E621CD" w:rsidRDefault="0014189D" w:rsidP="0014189D">
      <w:pPr>
        <w:pStyle w:val="PL"/>
        <w:rPr>
          <w:color w:val="808080"/>
        </w:rPr>
      </w:pPr>
      <w:r w:rsidRPr="002A02A7">
        <w:t xml:space="preserve">    searchSpaceSwitch</w:t>
      </w:r>
      <w:del w:id="112" w:author="Ozcan Ozturk" w:date="2020-08-25T11:03:00Z">
        <w:r w:rsidRPr="002A02A7" w:rsidDel="00510B7E">
          <w:delText>ing</w:delText>
        </w:r>
      </w:del>
      <w:r w:rsidRPr="002A02A7">
        <w:t xml:space="preserve">Timer-r16       </w:t>
      </w:r>
      <w:r w:rsidRPr="002A02A7">
        <w:rPr>
          <w:color w:val="993366"/>
        </w:rPr>
        <w:t>INTEGER</w:t>
      </w:r>
      <w:r w:rsidRPr="002A02A7">
        <w:t xml:space="preserve"> (1..80)                                                     </w:t>
      </w:r>
      <w:r w:rsidRPr="002A02A7">
        <w:rPr>
          <w:color w:val="993366"/>
        </w:rPr>
        <w:t>OPTIONAL</w:t>
      </w:r>
      <w:r w:rsidRPr="002A02A7">
        <w:t xml:space="preserve">    </w:t>
      </w:r>
      <w:r w:rsidRPr="00E621CD">
        <w:rPr>
          <w:color w:val="808080"/>
        </w:rPr>
        <w:t>-- Need R</w:t>
      </w:r>
    </w:p>
    <w:p w14:paraId="4220A1DE" w14:textId="77777777" w:rsidR="0014189D" w:rsidRPr="002A02A7" w:rsidRDefault="0014189D" w:rsidP="0014189D">
      <w:pPr>
        <w:pStyle w:val="PL"/>
      </w:pPr>
      <w:r w:rsidRPr="002A02A7">
        <w:t xml:space="preserve">    ]]</w:t>
      </w:r>
    </w:p>
    <w:p w14:paraId="78EEAA9F" w14:textId="77777777" w:rsidR="0014189D" w:rsidRPr="002A02A7" w:rsidRDefault="0014189D" w:rsidP="0014189D">
      <w:pPr>
        <w:pStyle w:val="PL"/>
      </w:pPr>
      <w:r w:rsidRPr="002A02A7">
        <w:t>}</w:t>
      </w:r>
    </w:p>
    <w:p w14:paraId="771481F5" w14:textId="77777777" w:rsidR="0014189D" w:rsidRPr="002A02A7" w:rsidRDefault="0014189D" w:rsidP="0014189D">
      <w:pPr>
        <w:pStyle w:val="PL"/>
      </w:pPr>
    </w:p>
    <w:p w14:paraId="68CA78EE" w14:textId="77777777" w:rsidR="0014189D" w:rsidRPr="00E621CD" w:rsidRDefault="0014189D" w:rsidP="0014189D">
      <w:pPr>
        <w:pStyle w:val="PL"/>
        <w:rPr>
          <w:color w:val="808080"/>
        </w:rPr>
      </w:pPr>
      <w:r w:rsidRPr="00E621CD">
        <w:rPr>
          <w:color w:val="808080"/>
        </w:rPr>
        <w:t>-- TAG-PDCCH-SERVINGCELLCONFIG-STOP</w:t>
      </w:r>
    </w:p>
    <w:p w14:paraId="3A8E3613" w14:textId="77777777" w:rsidR="0014189D" w:rsidRPr="00E621CD" w:rsidRDefault="0014189D" w:rsidP="0014189D">
      <w:pPr>
        <w:pStyle w:val="PL"/>
        <w:rPr>
          <w:color w:val="808080"/>
        </w:rPr>
      </w:pPr>
      <w:r w:rsidRPr="00E621CD">
        <w:rPr>
          <w:color w:val="808080"/>
        </w:rPr>
        <w:t>-- ASN1STOP</w:t>
      </w:r>
    </w:p>
    <w:p w14:paraId="7CBD5B27" w14:textId="77777777" w:rsidR="0014189D" w:rsidRPr="00834AED" w:rsidRDefault="0014189D" w:rsidP="0014189D">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189D" w:rsidRPr="00834AED" w14:paraId="5F12B6EE"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075EE8B9" w14:textId="77777777" w:rsidR="0014189D" w:rsidRPr="00834AED" w:rsidRDefault="0014189D" w:rsidP="00B56C27">
            <w:pPr>
              <w:pStyle w:val="TAH"/>
              <w:rPr>
                <w:rFonts w:eastAsia="SimSun"/>
                <w:szCs w:val="22"/>
                <w:lang w:eastAsia="sv-SE"/>
              </w:rPr>
            </w:pPr>
            <w:r w:rsidRPr="00834AED">
              <w:rPr>
                <w:rFonts w:eastAsia="SimSun"/>
                <w:i/>
                <w:szCs w:val="22"/>
                <w:lang w:eastAsia="sv-SE"/>
              </w:rPr>
              <w:t xml:space="preserve">PDCCH-ServingCellConfig </w:t>
            </w:r>
            <w:r w:rsidRPr="00834AED">
              <w:rPr>
                <w:rFonts w:eastAsia="SimSun"/>
                <w:szCs w:val="22"/>
                <w:lang w:eastAsia="sv-SE"/>
              </w:rPr>
              <w:t>field descriptions</w:t>
            </w:r>
          </w:p>
        </w:tc>
      </w:tr>
      <w:tr w:rsidR="0014189D" w:rsidRPr="00834AED" w14:paraId="51E1E12D"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6C00AB5D" w14:textId="77777777" w:rsidR="0014189D" w:rsidRPr="00834AED" w:rsidRDefault="0014189D" w:rsidP="00B56C27">
            <w:pPr>
              <w:pStyle w:val="TAL"/>
              <w:rPr>
                <w:rFonts w:eastAsiaTheme="minorEastAsia"/>
                <w:b/>
                <w:bCs/>
                <w:i/>
                <w:iCs/>
                <w:lang w:eastAsia="sv-SE"/>
              </w:rPr>
            </w:pPr>
            <w:r w:rsidRPr="00834AED">
              <w:rPr>
                <w:rFonts w:eastAsia="SimSun"/>
                <w:b/>
                <w:bCs/>
                <w:i/>
                <w:iCs/>
                <w:lang w:eastAsia="sv-SE"/>
              </w:rPr>
              <w:t>availabilityIndicator</w:t>
            </w:r>
          </w:p>
          <w:p w14:paraId="70BB05FE" w14:textId="77777777" w:rsidR="0014189D" w:rsidRPr="00834AED" w:rsidRDefault="0014189D" w:rsidP="00B56C27">
            <w:pPr>
              <w:pStyle w:val="TAL"/>
              <w:rPr>
                <w:rFonts w:eastAsia="SimSun"/>
                <w:lang w:eastAsia="sv-SE"/>
              </w:rPr>
            </w:pPr>
            <w:r w:rsidRPr="00834AED">
              <w:rPr>
                <w:rFonts w:eastAsia="SimSun"/>
                <w:lang w:eastAsia="sv-SE"/>
              </w:rPr>
              <w:t>Use to configure monitoring a PDCCH for Availability Indicators (AI).</w:t>
            </w:r>
          </w:p>
        </w:tc>
      </w:tr>
      <w:tr w:rsidR="0014189D" w:rsidRPr="00834AED" w14:paraId="58611C10" w14:textId="77777777" w:rsidTr="00B56C27">
        <w:tc>
          <w:tcPr>
            <w:tcW w:w="14173" w:type="dxa"/>
            <w:tcBorders>
              <w:top w:val="single" w:sz="4" w:space="0" w:color="auto"/>
              <w:left w:val="single" w:sz="4" w:space="0" w:color="auto"/>
              <w:bottom w:val="single" w:sz="4" w:space="0" w:color="auto"/>
              <w:right w:val="single" w:sz="4" w:space="0" w:color="auto"/>
            </w:tcBorders>
          </w:tcPr>
          <w:p w14:paraId="61885795" w14:textId="77777777" w:rsidR="0014189D" w:rsidRPr="00834AED" w:rsidRDefault="0014189D" w:rsidP="00B56C27">
            <w:pPr>
              <w:pStyle w:val="TAL"/>
              <w:rPr>
                <w:rFonts w:eastAsia="SimSun"/>
                <w:b/>
                <w:bCs/>
                <w:i/>
                <w:iCs/>
                <w:lang w:eastAsia="sv-SE"/>
              </w:rPr>
            </w:pPr>
            <w:r w:rsidRPr="00834AED">
              <w:rPr>
                <w:rFonts w:eastAsia="SimSun"/>
                <w:b/>
                <w:bCs/>
                <w:i/>
                <w:iCs/>
                <w:lang w:eastAsia="sv-SE"/>
              </w:rPr>
              <w:t>searchSpaceSwitch</w:t>
            </w:r>
            <w:del w:id="113" w:author="Ozcan Ozturk" w:date="2020-08-25T11:03:00Z">
              <w:r w:rsidRPr="00834AED" w:rsidDel="00510B7E">
                <w:rPr>
                  <w:rFonts w:eastAsia="SimSun"/>
                  <w:b/>
                  <w:bCs/>
                  <w:i/>
                  <w:iCs/>
                  <w:lang w:eastAsia="sv-SE"/>
                </w:rPr>
                <w:delText>ing</w:delText>
              </w:r>
            </w:del>
            <w:r w:rsidRPr="00834AED">
              <w:rPr>
                <w:rFonts w:eastAsia="SimSun"/>
                <w:b/>
                <w:bCs/>
                <w:i/>
                <w:iCs/>
                <w:lang w:eastAsia="sv-SE"/>
              </w:rPr>
              <w:t>Timer</w:t>
            </w:r>
          </w:p>
          <w:p w14:paraId="4694DFF9" w14:textId="5D978367" w:rsidR="0014189D" w:rsidRPr="00F35CF4" w:rsidRDefault="0014189D" w:rsidP="00B56C27">
            <w:pPr>
              <w:pStyle w:val="TAL"/>
              <w:rPr>
                <w:rFonts w:eastAsia="SimSun"/>
                <w:lang w:val="en-US" w:eastAsia="sv-SE"/>
              </w:rPr>
            </w:pPr>
            <w:r w:rsidRPr="00834AED">
              <w:rPr>
                <w:rFonts w:eastAsia="SimSun"/>
                <w:lang w:eastAsia="sv-SE"/>
              </w:rPr>
              <w:t>The value of the timer in slots for monitoring PDCCH in the active DL BWP of the serving cell before moving to the default search space group (see TS 38.213 [13], clause 11.5.2). For 15 kHz SCS, {1..20} are valid. For 30 kHz SCS, {1..40} are valid. For 60kHz SCS, {1..80} are valid.</w:t>
            </w:r>
            <w:ins w:id="114" w:author="Ozcan Ozturk" w:date="2020-08-25T10:00:00Z">
              <w:r>
                <w:rPr>
                  <w:rFonts w:eastAsia="SimSun"/>
                  <w:lang w:val="en-US" w:eastAsia="sv-SE"/>
                </w:rPr>
                <w:t xml:space="preserve"> </w:t>
              </w:r>
              <w:r w:rsidRPr="0014189D">
                <w:rPr>
                  <w:rFonts w:eastAsia="SimSun"/>
                  <w:lang w:val="en-GB" w:eastAsia="sv-SE"/>
                </w:rPr>
                <w:t xml:space="preserve">The network configures the same value for all serving cells in the same </w:t>
              </w:r>
              <w:r w:rsidRPr="0014189D">
                <w:rPr>
                  <w:rFonts w:eastAsia="SimSun"/>
                  <w:i/>
                  <w:iCs/>
                  <w:lang w:val="en-GB" w:eastAsia="sv-SE"/>
                </w:rPr>
                <w:t>CellGroupForSwitch</w:t>
              </w:r>
            </w:ins>
            <w:ins w:id="115" w:author="Ozcan Ozturk" w:date="2020-08-25T11:03:00Z">
              <w:r w:rsidR="00510B7E">
                <w:rPr>
                  <w:rFonts w:eastAsia="SimSun"/>
                  <w:i/>
                  <w:iCs/>
                  <w:lang w:val="en-GB" w:eastAsia="sv-SE"/>
                </w:rPr>
                <w:t>.</w:t>
              </w:r>
            </w:ins>
          </w:p>
        </w:tc>
      </w:tr>
      <w:tr w:rsidR="0014189D" w:rsidRPr="00834AED" w14:paraId="6A8A6F72"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207E6C07" w14:textId="77777777" w:rsidR="0014189D" w:rsidRPr="00834AED" w:rsidRDefault="0014189D" w:rsidP="00B56C27">
            <w:pPr>
              <w:pStyle w:val="TAL"/>
              <w:rPr>
                <w:rFonts w:eastAsia="SimSun"/>
                <w:b/>
                <w:bCs/>
                <w:i/>
                <w:iCs/>
                <w:lang w:eastAsia="sv-SE"/>
              </w:rPr>
            </w:pPr>
            <w:r w:rsidRPr="00834AED">
              <w:rPr>
                <w:rFonts w:eastAsia="SimSun"/>
                <w:b/>
                <w:bCs/>
                <w:i/>
                <w:iCs/>
                <w:lang w:eastAsia="sv-SE"/>
              </w:rPr>
              <w:t>slotFormatIndicator</w:t>
            </w:r>
          </w:p>
          <w:p w14:paraId="2D0316B2" w14:textId="77777777" w:rsidR="0014189D" w:rsidRPr="00834AED" w:rsidRDefault="0014189D" w:rsidP="00B56C27">
            <w:pPr>
              <w:pStyle w:val="TAL"/>
              <w:rPr>
                <w:rFonts w:eastAsia="SimSun"/>
                <w:lang w:eastAsia="sv-SE"/>
              </w:rPr>
            </w:pPr>
            <w:r w:rsidRPr="00834AED">
              <w:rPr>
                <w:rFonts w:eastAsia="SimSun"/>
                <w:lang w:eastAsia="sv-SE"/>
              </w:rPr>
              <w:t>Configuration of Slot-Format-Indicators to be monitored in the correspondingly configured PDCCHs of this serving cell.</w:t>
            </w:r>
          </w:p>
        </w:tc>
      </w:tr>
    </w:tbl>
    <w:p w14:paraId="5BE25EE0" w14:textId="77777777" w:rsidR="0014189D" w:rsidRPr="00834AED" w:rsidRDefault="0014189D" w:rsidP="0014189D"/>
    <w:p w14:paraId="08C9902A" w14:textId="37B9C802" w:rsidR="0014189D" w:rsidRDefault="0014189D" w:rsidP="0014189D">
      <w:pPr>
        <w:pStyle w:val="B1"/>
      </w:pPr>
      <w:r>
        <w:rPr>
          <w:highlight w:val="yellow"/>
        </w:rPr>
        <w:t>&gt;&gt;Skipped unchanged parts</w:t>
      </w:r>
    </w:p>
    <w:p w14:paraId="6CEEB385" w14:textId="77777777" w:rsidR="00D40E17" w:rsidRPr="00834AED" w:rsidRDefault="00D40E17" w:rsidP="00D40E17">
      <w:pPr>
        <w:pStyle w:val="Heading4"/>
      </w:pPr>
      <w:bookmarkStart w:id="116" w:name="_Toc46439699"/>
      <w:bookmarkStart w:id="117" w:name="_Toc46444536"/>
      <w:bookmarkStart w:id="118" w:name="_Toc46487297"/>
      <w:r w:rsidRPr="00834AED">
        <w:t>–</w:t>
      </w:r>
      <w:r w:rsidRPr="00834AED">
        <w:tab/>
      </w:r>
      <w:r w:rsidRPr="00834AED">
        <w:rPr>
          <w:i/>
        </w:rPr>
        <w:t>PUSCH-Config</w:t>
      </w:r>
      <w:bookmarkEnd w:id="116"/>
      <w:bookmarkEnd w:id="117"/>
      <w:bookmarkEnd w:id="118"/>
    </w:p>
    <w:p w14:paraId="1C69E077" w14:textId="77777777" w:rsidR="00D40E17" w:rsidRPr="00834AED" w:rsidRDefault="00D40E17" w:rsidP="00D40E17">
      <w:r w:rsidRPr="00834AED">
        <w:t xml:space="preserve">The IE </w:t>
      </w:r>
      <w:r w:rsidRPr="00834AED">
        <w:rPr>
          <w:i/>
        </w:rPr>
        <w:t>PUSCH-Config</w:t>
      </w:r>
      <w:r w:rsidRPr="00834AED">
        <w:t xml:space="preserve"> is used to configure the UE specific PUSCH parameters applicable to a particular BWP.</w:t>
      </w:r>
    </w:p>
    <w:p w14:paraId="24D5057B" w14:textId="77777777" w:rsidR="00D40E17" w:rsidRPr="00834AED" w:rsidRDefault="00D40E17" w:rsidP="00D40E17">
      <w:pPr>
        <w:pStyle w:val="TH"/>
      </w:pPr>
      <w:r w:rsidRPr="00834AED">
        <w:rPr>
          <w:i/>
        </w:rPr>
        <w:t>PUSCH-Config</w:t>
      </w:r>
      <w:r w:rsidRPr="00834AED">
        <w:t xml:space="preserve"> information element</w:t>
      </w:r>
    </w:p>
    <w:p w14:paraId="1B4007C4" w14:textId="77777777" w:rsidR="00D40E17" w:rsidRPr="00E621CD" w:rsidRDefault="00D40E17" w:rsidP="00D40E17">
      <w:pPr>
        <w:pStyle w:val="PL"/>
        <w:rPr>
          <w:color w:val="808080"/>
        </w:rPr>
      </w:pPr>
      <w:r w:rsidRPr="00E621CD">
        <w:rPr>
          <w:color w:val="808080"/>
        </w:rPr>
        <w:t>-- ASN1START</w:t>
      </w:r>
    </w:p>
    <w:p w14:paraId="0276BA01" w14:textId="77777777" w:rsidR="00D40E17" w:rsidRPr="00E621CD" w:rsidRDefault="00D40E17" w:rsidP="00D40E17">
      <w:pPr>
        <w:pStyle w:val="PL"/>
        <w:rPr>
          <w:color w:val="808080"/>
        </w:rPr>
      </w:pPr>
      <w:r w:rsidRPr="00E621CD">
        <w:rPr>
          <w:color w:val="808080"/>
        </w:rPr>
        <w:t>-- TAG-PUSCH-CONFIG-START</w:t>
      </w:r>
    </w:p>
    <w:p w14:paraId="1FCA7D00" w14:textId="77777777" w:rsidR="00D40E17" w:rsidRPr="002A02A7" w:rsidRDefault="00D40E17" w:rsidP="00D40E17">
      <w:pPr>
        <w:pStyle w:val="PL"/>
      </w:pPr>
    </w:p>
    <w:p w14:paraId="362A2B2A" w14:textId="77777777" w:rsidR="00D40E17" w:rsidRPr="002A02A7" w:rsidRDefault="00D40E17" w:rsidP="00D40E17">
      <w:pPr>
        <w:pStyle w:val="PL"/>
      </w:pPr>
      <w:r w:rsidRPr="002A02A7">
        <w:t xml:space="preserve">PUSCH-Config ::=                        </w:t>
      </w:r>
      <w:r w:rsidRPr="002A02A7">
        <w:rPr>
          <w:color w:val="993366"/>
        </w:rPr>
        <w:t>SEQUENCE</w:t>
      </w:r>
      <w:r w:rsidRPr="002A02A7">
        <w:t xml:space="preserve"> {</w:t>
      </w:r>
    </w:p>
    <w:p w14:paraId="0AC6C3A7" w14:textId="77777777" w:rsidR="00D40E17" w:rsidRPr="00E621CD" w:rsidRDefault="00D40E17" w:rsidP="00D40E17">
      <w:pPr>
        <w:pStyle w:val="PL"/>
        <w:rPr>
          <w:color w:val="808080"/>
        </w:rPr>
      </w:pPr>
      <w:r w:rsidRPr="002A02A7">
        <w:t xml:space="preserve">    dataScramblingIdentityPUSCH             </w:t>
      </w:r>
      <w:r w:rsidRPr="002A02A7">
        <w:rPr>
          <w:color w:val="993366"/>
        </w:rPr>
        <w:t>INTEGER</w:t>
      </w:r>
      <w:r w:rsidRPr="002A02A7">
        <w:t xml:space="preserve"> (0..1023)                                                   </w:t>
      </w:r>
      <w:r w:rsidRPr="002A02A7">
        <w:rPr>
          <w:color w:val="993366"/>
        </w:rPr>
        <w:t>OPTIONAL</w:t>
      </w:r>
      <w:r w:rsidRPr="002A02A7">
        <w:t xml:space="preserve">,   </w:t>
      </w:r>
      <w:r w:rsidRPr="00E621CD">
        <w:rPr>
          <w:color w:val="808080"/>
        </w:rPr>
        <w:t>-- Need S</w:t>
      </w:r>
    </w:p>
    <w:p w14:paraId="064C8589" w14:textId="77777777" w:rsidR="00D40E17" w:rsidRPr="00E621CD" w:rsidRDefault="00D40E17" w:rsidP="00D40E17">
      <w:pPr>
        <w:pStyle w:val="PL"/>
        <w:rPr>
          <w:color w:val="808080"/>
        </w:rPr>
      </w:pPr>
      <w:r w:rsidRPr="002A02A7">
        <w:t xml:space="preserve">    txConfig                                </w:t>
      </w:r>
      <w:r w:rsidRPr="002A02A7">
        <w:rPr>
          <w:color w:val="993366"/>
        </w:rPr>
        <w:t>ENUMERATED</w:t>
      </w:r>
      <w:r w:rsidRPr="002A02A7">
        <w:t xml:space="preserve"> {codebook, nonCodebook}                                  </w:t>
      </w:r>
      <w:r w:rsidRPr="002A02A7">
        <w:rPr>
          <w:color w:val="993366"/>
        </w:rPr>
        <w:t>OPTIONAL</w:t>
      </w:r>
      <w:r w:rsidRPr="002A02A7">
        <w:t xml:space="preserve">,   </w:t>
      </w:r>
      <w:r w:rsidRPr="00E621CD">
        <w:rPr>
          <w:color w:val="808080"/>
        </w:rPr>
        <w:t>-- Need S</w:t>
      </w:r>
    </w:p>
    <w:p w14:paraId="40AB7E29" w14:textId="77777777" w:rsidR="00D40E17" w:rsidRPr="00E621CD" w:rsidRDefault="00D40E17" w:rsidP="00D40E17">
      <w:pPr>
        <w:pStyle w:val="PL"/>
        <w:rPr>
          <w:color w:val="808080"/>
        </w:rPr>
      </w:pPr>
      <w:r w:rsidRPr="002A02A7">
        <w:t xml:space="preserve">    dmrs-UplinkForPUSCH-MappingTypeA        SetupRelease { DMRS-UplinkConfig }                                  </w:t>
      </w:r>
      <w:r w:rsidRPr="002A02A7">
        <w:rPr>
          <w:color w:val="993366"/>
        </w:rPr>
        <w:t>OPTIONAL</w:t>
      </w:r>
      <w:r w:rsidRPr="002A02A7">
        <w:t xml:space="preserve">,   </w:t>
      </w:r>
      <w:r w:rsidRPr="00E621CD">
        <w:rPr>
          <w:color w:val="808080"/>
        </w:rPr>
        <w:t>-- Need M</w:t>
      </w:r>
    </w:p>
    <w:p w14:paraId="0E13B6E0" w14:textId="77777777" w:rsidR="00D40E17" w:rsidRPr="00E621CD" w:rsidRDefault="00D40E17" w:rsidP="00D40E17">
      <w:pPr>
        <w:pStyle w:val="PL"/>
        <w:rPr>
          <w:color w:val="808080"/>
        </w:rPr>
      </w:pPr>
      <w:r w:rsidRPr="002A02A7">
        <w:t xml:space="preserve">    dmrs-UplinkForPUSCH-MappingTypeB        SetupRelease { DMRS-UplinkConfig }                                  </w:t>
      </w:r>
      <w:r w:rsidRPr="002A02A7">
        <w:rPr>
          <w:color w:val="993366"/>
        </w:rPr>
        <w:t>OPTIONAL</w:t>
      </w:r>
      <w:r w:rsidRPr="002A02A7">
        <w:t xml:space="preserve">,   </w:t>
      </w:r>
      <w:r w:rsidRPr="00E621CD">
        <w:rPr>
          <w:color w:val="808080"/>
        </w:rPr>
        <w:t>-- Need M</w:t>
      </w:r>
    </w:p>
    <w:p w14:paraId="255B69E5" w14:textId="77777777" w:rsidR="00D40E17" w:rsidRPr="00E621CD" w:rsidRDefault="00D40E17" w:rsidP="00D40E17">
      <w:pPr>
        <w:pStyle w:val="PL"/>
        <w:rPr>
          <w:color w:val="808080"/>
        </w:rPr>
      </w:pPr>
      <w:r w:rsidRPr="002A02A7">
        <w:t xml:space="preserve">    pusch-PowerControl                      PUSCH-PowerControl                                                  </w:t>
      </w:r>
      <w:r w:rsidRPr="002A02A7">
        <w:rPr>
          <w:color w:val="993366"/>
        </w:rPr>
        <w:t>OPTIONAL</w:t>
      </w:r>
      <w:r w:rsidRPr="002A02A7">
        <w:t xml:space="preserve">,   </w:t>
      </w:r>
      <w:r w:rsidRPr="00E621CD">
        <w:rPr>
          <w:color w:val="808080"/>
        </w:rPr>
        <w:t>-- Need M</w:t>
      </w:r>
    </w:p>
    <w:p w14:paraId="3EFA4AB6" w14:textId="77777777" w:rsidR="00D40E17" w:rsidRPr="00E621CD" w:rsidRDefault="00D40E17" w:rsidP="00D40E17">
      <w:pPr>
        <w:pStyle w:val="PL"/>
        <w:rPr>
          <w:color w:val="808080"/>
        </w:rPr>
      </w:pPr>
      <w:r w:rsidRPr="002A02A7">
        <w:t xml:space="preserve">    frequencyHopping                        </w:t>
      </w:r>
      <w:r w:rsidRPr="002A02A7">
        <w:rPr>
          <w:color w:val="993366"/>
        </w:rPr>
        <w:t>ENUMERATED</w:t>
      </w:r>
      <w:r w:rsidRPr="002A02A7">
        <w:t xml:space="preserve"> {intraSlot, interSlot}                                   </w:t>
      </w:r>
      <w:r w:rsidRPr="002A02A7">
        <w:rPr>
          <w:color w:val="993366"/>
        </w:rPr>
        <w:t>OPTIONAL</w:t>
      </w:r>
      <w:r w:rsidRPr="002A02A7">
        <w:t xml:space="preserve">,   </w:t>
      </w:r>
      <w:r w:rsidRPr="00E621CD">
        <w:rPr>
          <w:color w:val="808080"/>
        </w:rPr>
        <w:t>-- Need S</w:t>
      </w:r>
    </w:p>
    <w:p w14:paraId="2310FDC3" w14:textId="77777777" w:rsidR="00D40E17" w:rsidRPr="002A02A7" w:rsidRDefault="00D40E17" w:rsidP="00D40E17">
      <w:pPr>
        <w:pStyle w:val="PL"/>
      </w:pPr>
      <w:r w:rsidRPr="002A02A7">
        <w:t xml:space="preserve">    frequencyHoppingOffsetLists             </w:t>
      </w:r>
      <w:r w:rsidRPr="002A02A7">
        <w:rPr>
          <w:color w:val="993366"/>
        </w:rPr>
        <w:t>SEQUENCE</w:t>
      </w:r>
      <w:r w:rsidRPr="002A02A7">
        <w:t xml:space="preserve"> (</w:t>
      </w:r>
      <w:r w:rsidRPr="002A02A7">
        <w:rPr>
          <w:color w:val="993366"/>
        </w:rPr>
        <w:t>SIZE</w:t>
      </w:r>
      <w:r w:rsidRPr="002A02A7">
        <w:t xml:space="preserve"> (1..4))</w:t>
      </w:r>
      <w:r w:rsidRPr="002A02A7">
        <w:rPr>
          <w:color w:val="993366"/>
        </w:rPr>
        <w:t xml:space="preserve"> OF</w:t>
      </w:r>
      <w:r w:rsidRPr="002A02A7">
        <w:t xml:space="preserve"> </w:t>
      </w:r>
      <w:r w:rsidRPr="002A02A7">
        <w:rPr>
          <w:color w:val="993366"/>
        </w:rPr>
        <w:t>INTEGER</w:t>
      </w:r>
      <w:r w:rsidRPr="002A02A7">
        <w:t xml:space="preserve"> (1.. maxNrofPhysicalResourceBlocks-1)</w:t>
      </w:r>
    </w:p>
    <w:p w14:paraId="5DE3ECEB" w14:textId="77777777" w:rsidR="00D40E17" w:rsidRPr="00E621CD" w:rsidRDefault="00D40E17" w:rsidP="00D40E17">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0C04CD5D" w14:textId="77777777" w:rsidR="00D40E17" w:rsidRPr="002A02A7" w:rsidRDefault="00D40E17" w:rsidP="00D40E17">
      <w:pPr>
        <w:pStyle w:val="PL"/>
      </w:pPr>
      <w:r w:rsidRPr="002A02A7">
        <w:t xml:space="preserve">    resourceAllocation                      </w:t>
      </w:r>
      <w:r w:rsidRPr="002A02A7">
        <w:rPr>
          <w:color w:val="993366"/>
        </w:rPr>
        <w:t>ENUMERATED</w:t>
      </w:r>
      <w:r w:rsidRPr="002A02A7">
        <w:t xml:space="preserve"> { resourceAllocationType0, resourceAllocationType1, dynamicSwitch},</w:t>
      </w:r>
    </w:p>
    <w:p w14:paraId="2F472208" w14:textId="77777777" w:rsidR="00D40E17" w:rsidRPr="00E621CD" w:rsidRDefault="00D40E17" w:rsidP="00D40E17">
      <w:pPr>
        <w:pStyle w:val="PL"/>
        <w:rPr>
          <w:color w:val="808080"/>
        </w:rPr>
      </w:pPr>
      <w:r w:rsidRPr="002A02A7">
        <w:t xml:space="preserve">    pusch-TimeDomainAllocationList          SetupRelease { PUSCH-TimeDomainResourceAllocationList }             </w:t>
      </w:r>
      <w:r w:rsidRPr="002A02A7">
        <w:rPr>
          <w:color w:val="993366"/>
        </w:rPr>
        <w:t>OPTIONAL</w:t>
      </w:r>
      <w:r w:rsidRPr="002A02A7">
        <w:t xml:space="preserve">,   </w:t>
      </w:r>
      <w:r w:rsidRPr="00E621CD">
        <w:rPr>
          <w:color w:val="808080"/>
        </w:rPr>
        <w:t>-- Need M</w:t>
      </w:r>
    </w:p>
    <w:p w14:paraId="56F15E0D" w14:textId="77777777" w:rsidR="00D40E17" w:rsidRPr="00E621CD" w:rsidRDefault="00D40E17" w:rsidP="00D40E17">
      <w:pPr>
        <w:pStyle w:val="PL"/>
        <w:rPr>
          <w:color w:val="808080"/>
        </w:rPr>
      </w:pPr>
      <w:r w:rsidRPr="002A02A7">
        <w:t xml:space="preserve">    pusch-AggregationFactor                 </w:t>
      </w:r>
      <w:r w:rsidRPr="002A02A7">
        <w:rPr>
          <w:color w:val="993366"/>
        </w:rPr>
        <w:t>ENUMERATED</w:t>
      </w:r>
      <w:r w:rsidRPr="002A02A7">
        <w:t xml:space="preserve"> { n2, n4, n8 }                                           </w:t>
      </w:r>
      <w:r w:rsidRPr="002A02A7">
        <w:rPr>
          <w:color w:val="993366"/>
        </w:rPr>
        <w:t>OPTIONAL</w:t>
      </w:r>
      <w:r w:rsidRPr="002A02A7">
        <w:t xml:space="preserve">,   </w:t>
      </w:r>
      <w:r w:rsidRPr="00E621CD">
        <w:rPr>
          <w:color w:val="808080"/>
        </w:rPr>
        <w:t>-- Need S</w:t>
      </w:r>
    </w:p>
    <w:p w14:paraId="04B20E10" w14:textId="77777777" w:rsidR="00D40E17" w:rsidRPr="00E621CD" w:rsidRDefault="00D40E17" w:rsidP="00D40E17">
      <w:pPr>
        <w:pStyle w:val="PL"/>
        <w:rPr>
          <w:color w:val="808080"/>
        </w:rPr>
      </w:pPr>
      <w:r w:rsidRPr="002A02A7">
        <w:t xml:space="preserve">    mcs-Table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3DD24086" w14:textId="77777777" w:rsidR="00D40E17" w:rsidRPr="00E621CD" w:rsidRDefault="00D40E17" w:rsidP="00D40E17">
      <w:pPr>
        <w:pStyle w:val="PL"/>
        <w:rPr>
          <w:color w:val="808080"/>
        </w:rPr>
      </w:pPr>
      <w:r w:rsidRPr="002A02A7">
        <w:t xml:space="preserve">    mcs-TableTransformPrecoder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46021DCF" w14:textId="77777777" w:rsidR="00D40E17" w:rsidRPr="00E621CD" w:rsidRDefault="00D40E17" w:rsidP="00D40E17">
      <w:pPr>
        <w:pStyle w:val="PL"/>
        <w:rPr>
          <w:color w:val="808080"/>
        </w:rPr>
      </w:pPr>
      <w:r w:rsidRPr="002A02A7">
        <w:t xml:space="preserve">    transformPrecoder                       </w:t>
      </w:r>
      <w:r w:rsidRPr="002A02A7">
        <w:rPr>
          <w:color w:val="993366"/>
        </w:rPr>
        <w:t>ENUMERATED</w:t>
      </w:r>
      <w:r w:rsidRPr="002A02A7">
        <w:t xml:space="preserve"> {enabled, disabled}                                      </w:t>
      </w:r>
      <w:r w:rsidRPr="002A02A7">
        <w:rPr>
          <w:color w:val="993366"/>
        </w:rPr>
        <w:t>OPTIONAL</w:t>
      </w:r>
      <w:r w:rsidRPr="002A02A7">
        <w:t xml:space="preserve">,   </w:t>
      </w:r>
      <w:r w:rsidRPr="00E621CD">
        <w:rPr>
          <w:color w:val="808080"/>
        </w:rPr>
        <w:t>-- Need S</w:t>
      </w:r>
    </w:p>
    <w:p w14:paraId="5A3E72D4" w14:textId="77777777" w:rsidR="00D40E17" w:rsidRPr="002A02A7" w:rsidRDefault="00D40E17" w:rsidP="00D40E17">
      <w:pPr>
        <w:pStyle w:val="PL"/>
      </w:pPr>
      <w:r w:rsidRPr="002A02A7">
        <w:t xml:space="preserve">    codebookSubset                          </w:t>
      </w:r>
      <w:r w:rsidRPr="002A02A7">
        <w:rPr>
          <w:color w:val="993366"/>
        </w:rPr>
        <w:t>ENUMERATED</w:t>
      </w:r>
      <w:r w:rsidRPr="002A02A7">
        <w:t xml:space="preserve"> {fullyAndPartialAndNonCoherent, partialAndNonCoherent,nonCoherent}</w:t>
      </w:r>
    </w:p>
    <w:p w14:paraId="28C806AF" w14:textId="77777777" w:rsidR="00D40E17" w:rsidRPr="00E621CD" w:rsidRDefault="00D40E17" w:rsidP="00D40E17">
      <w:pPr>
        <w:pStyle w:val="PL"/>
        <w:rPr>
          <w:color w:val="808080"/>
        </w:rPr>
      </w:pPr>
      <w:r w:rsidRPr="002A02A7">
        <w:t xml:space="preserve">                                                                                                      </w:t>
      </w:r>
      <w:r w:rsidRPr="002A02A7">
        <w:rPr>
          <w:color w:val="993366"/>
        </w:rPr>
        <w:t>OPTIONAL</w:t>
      </w:r>
      <w:r w:rsidRPr="002A02A7">
        <w:t xml:space="preserve">, </w:t>
      </w:r>
      <w:r w:rsidRPr="00E621CD">
        <w:rPr>
          <w:color w:val="808080"/>
        </w:rPr>
        <w:t>-- Cond codebookBased</w:t>
      </w:r>
    </w:p>
    <w:p w14:paraId="1CB52EFC" w14:textId="77777777" w:rsidR="00D40E17" w:rsidRPr="00E621CD" w:rsidRDefault="00D40E17" w:rsidP="00D40E17">
      <w:pPr>
        <w:pStyle w:val="PL"/>
        <w:rPr>
          <w:color w:val="808080"/>
        </w:rPr>
      </w:pPr>
      <w:r w:rsidRPr="002A02A7">
        <w:t xml:space="preserve">    maxRank                                 </w:t>
      </w:r>
      <w:r w:rsidRPr="002A02A7">
        <w:rPr>
          <w:color w:val="993366"/>
        </w:rPr>
        <w:t>INTEGER</w:t>
      </w:r>
      <w:r w:rsidRPr="002A02A7">
        <w:t xml:space="preserve"> (1..4)                                            </w:t>
      </w:r>
      <w:r w:rsidRPr="002A02A7">
        <w:rPr>
          <w:color w:val="993366"/>
        </w:rPr>
        <w:t>OPTIONAL</w:t>
      </w:r>
      <w:r w:rsidRPr="002A02A7">
        <w:t xml:space="preserve">, </w:t>
      </w:r>
      <w:r w:rsidRPr="00E621CD">
        <w:rPr>
          <w:color w:val="808080"/>
        </w:rPr>
        <w:t>-- Cond codebookBased</w:t>
      </w:r>
    </w:p>
    <w:p w14:paraId="6DD830FE" w14:textId="77777777" w:rsidR="00D40E17" w:rsidRPr="00E621CD" w:rsidRDefault="00D40E17" w:rsidP="00D40E17">
      <w:pPr>
        <w:pStyle w:val="PL"/>
        <w:rPr>
          <w:color w:val="808080"/>
        </w:rPr>
      </w:pPr>
      <w:r w:rsidRPr="002A02A7">
        <w:t xml:space="preserve">    rbg-Size                                </w:t>
      </w:r>
      <w:r w:rsidRPr="002A02A7">
        <w:rPr>
          <w:color w:val="993366"/>
        </w:rPr>
        <w:t>ENUMERATED</w:t>
      </w:r>
      <w:r w:rsidRPr="002A02A7">
        <w:t xml:space="preserve"> { config2}                                     </w:t>
      </w:r>
      <w:r w:rsidRPr="002A02A7">
        <w:rPr>
          <w:color w:val="993366"/>
        </w:rPr>
        <w:t>OPTIONAL</w:t>
      </w:r>
      <w:r w:rsidRPr="002A02A7">
        <w:t xml:space="preserve">, </w:t>
      </w:r>
      <w:r w:rsidRPr="00E621CD">
        <w:rPr>
          <w:color w:val="808080"/>
        </w:rPr>
        <w:t>-- Need S</w:t>
      </w:r>
    </w:p>
    <w:p w14:paraId="19DC6A00" w14:textId="77777777" w:rsidR="00D40E17" w:rsidRPr="00E621CD" w:rsidRDefault="00D40E17" w:rsidP="00D40E17">
      <w:pPr>
        <w:pStyle w:val="PL"/>
        <w:rPr>
          <w:color w:val="808080"/>
        </w:rPr>
      </w:pPr>
      <w:r w:rsidRPr="002A02A7">
        <w:t xml:space="preserve">    uci-OnPUSCH                             SetupRelease { UCI-OnPUSCH}                               </w:t>
      </w:r>
      <w:r w:rsidRPr="002A02A7">
        <w:rPr>
          <w:color w:val="993366"/>
        </w:rPr>
        <w:t>OPTIONAL</w:t>
      </w:r>
      <w:r w:rsidRPr="002A02A7">
        <w:t xml:space="preserve">, </w:t>
      </w:r>
      <w:r w:rsidRPr="00E621CD">
        <w:rPr>
          <w:color w:val="808080"/>
        </w:rPr>
        <w:t>-- Need M</w:t>
      </w:r>
    </w:p>
    <w:p w14:paraId="37DB40DE" w14:textId="77777777" w:rsidR="00D40E17" w:rsidRPr="00E621CD" w:rsidRDefault="00D40E17" w:rsidP="00D40E17">
      <w:pPr>
        <w:pStyle w:val="PL"/>
        <w:rPr>
          <w:color w:val="808080"/>
        </w:rPr>
      </w:pPr>
      <w:r w:rsidRPr="002A02A7">
        <w:t xml:space="preserve">    tp-pi2BPSK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71544755" w14:textId="77777777" w:rsidR="00D40E17" w:rsidRPr="002A02A7" w:rsidRDefault="00D40E17" w:rsidP="00D40E17">
      <w:pPr>
        <w:pStyle w:val="PL"/>
      </w:pPr>
      <w:r w:rsidRPr="002A02A7">
        <w:t xml:space="preserve">    ...,</w:t>
      </w:r>
    </w:p>
    <w:p w14:paraId="49417B0B" w14:textId="77777777" w:rsidR="00D40E17" w:rsidRPr="002A02A7" w:rsidRDefault="00D40E17" w:rsidP="00D40E17">
      <w:pPr>
        <w:pStyle w:val="PL"/>
      </w:pPr>
      <w:r w:rsidRPr="002A02A7">
        <w:t xml:space="preserve">    [[</w:t>
      </w:r>
    </w:p>
    <w:p w14:paraId="701A35E0" w14:textId="77777777" w:rsidR="00D40E17" w:rsidRPr="00E621CD" w:rsidRDefault="00D40E17" w:rsidP="00D40E17">
      <w:pPr>
        <w:pStyle w:val="PL"/>
        <w:rPr>
          <w:color w:val="808080"/>
        </w:rPr>
      </w:pPr>
      <w:r w:rsidRPr="002A02A7">
        <w:t xml:space="preserve">    minimumSchedulingOffsetK2-r16           SetupRelease { MinSchedulingOffsetK2-Values-r16 }         </w:t>
      </w:r>
      <w:r w:rsidRPr="002A02A7">
        <w:rPr>
          <w:color w:val="993366"/>
        </w:rPr>
        <w:t>OPTIONAL</w:t>
      </w:r>
      <w:r w:rsidRPr="002A02A7">
        <w:t xml:space="preserve">,  </w:t>
      </w:r>
      <w:r w:rsidRPr="00E621CD">
        <w:rPr>
          <w:color w:val="808080"/>
        </w:rPr>
        <w:t>-- Need M</w:t>
      </w:r>
    </w:p>
    <w:p w14:paraId="3891CD42" w14:textId="77777777" w:rsidR="00D40E17" w:rsidRPr="00E621CD" w:rsidRDefault="00D40E17" w:rsidP="00D40E17">
      <w:pPr>
        <w:pStyle w:val="PL"/>
        <w:rPr>
          <w:color w:val="808080"/>
        </w:rPr>
      </w:pPr>
      <w:r w:rsidRPr="002A02A7">
        <w:t xml:space="preserve">    ul-AccessConfigListForDCI-Format0-1-r16 SetupRelease { UL-AccessConfigListForDCI-Format0-1-r16 }  </w:t>
      </w:r>
      <w:r w:rsidRPr="002A02A7">
        <w:rPr>
          <w:color w:val="993366"/>
        </w:rPr>
        <w:t>OPTIONAL</w:t>
      </w:r>
      <w:r w:rsidRPr="002A02A7">
        <w:t xml:space="preserve">,  </w:t>
      </w:r>
      <w:r w:rsidRPr="00E621CD">
        <w:rPr>
          <w:color w:val="808080"/>
        </w:rPr>
        <w:t>-- Need M</w:t>
      </w:r>
    </w:p>
    <w:p w14:paraId="4C7C329F" w14:textId="77777777" w:rsidR="00D40E17" w:rsidRPr="00E621CD" w:rsidRDefault="00D40E17" w:rsidP="00D40E17">
      <w:pPr>
        <w:pStyle w:val="PL"/>
        <w:rPr>
          <w:color w:val="808080"/>
        </w:rPr>
      </w:pPr>
      <w:r w:rsidRPr="002A02A7">
        <w:t xml:space="preserve">    </w:t>
      </w:r>
      <w:r w:rsidRPr="00E621CD">
        <w:rPr>
          <w:color w:val="808080"/>
        </w:rPr>
        <w:t>-- Start of the parameters for DCI format 0_2 introduced in V16.1.0</w:t>
      </w:r>
    </w:p>
    <w:p w14:paraId="53AEC8D7" w14:textId="77777777" w:rsidR="00D40E17" w:rsidRPr="00E621CD" w:rsidRDefault="00D40E17" w:rsidP="00D40E17">
      <w:pPr>
        <w:pStyle w:val="PL"/>
        <w:rPr>
          <w:color w:val="808080"/>
        </w:rPr>
      </w:pPr>
      <w:r w:rsidRPr="002A02A7">
        <w:t xml:space="preserve">    harq-ProcessNumberSizeForDCI-Format0-2-r16              </w:t>
      </w:r>
      <w:r w:rsidRPr="002A02A7">
        <w:rPr>
          <w:color w:val="993366"/>
        </w:rPr>
        <w:t>INTEGER</w:t>
      </w:r>
      <w:r w:rsidRPr="002A02A7">
        <w:t xml:space="preserve"> (0..4)                            </w:t>
      </w:r>
      <w:r w:rsidRPr="002A02A7">
        <w:rPr>
          <w:color w:val="993366"/>
        </w:rPr>
        <w:t>OPTIONAL</w:t>
      </w:r>
      <w:r w:rsidRPr="002A02A7">
        <w:t xml:space="preserve">,   </w:t>
      </w:r>
      <w:r w:rsidRPr="00E621CD">
        <w:rPr>
          <w:color w:val="808080"/>
        </w:rPr>
        <w:t>-- Need R</w:t>
      </w:r>
    </w:p>
    <w:p w14:paraId="735BBA17" w14:textId="77777777" w:rsidR="00D40E17" w:rsidRPr="00E621CD" w:rsidRDefault="00D40E17" w:rsidP="00D40E17">
      <w:pPr>
        <w:pStyle w:val="PL"/>
        <w:rPr>
          <w:color w:val="808080"/>
        </w:rPr>
      </w:pPr>
      <w:r w:rsidRPr="002A02A7">
        <w:t xml:space="preserve">    dmrs-SequenceInitializationForDCI-Format0-2-r16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20FF0A54" w14:textId="77777777" w:rsidR="00D40E17" w:rsidRPr="00E621CD" w:rsidRDefault="00D40E17" w:rsidP="00D40E17">
      <w:pPr>
        <w:pStyle w:val="PL"/>
        <w:rPr>
          <w:color w:val="808080"/>
        </w:rPr>
      </w:pPr>
      <w:r w:rsidRPr="002A02A7">
        <w:t xml:space="preserve">    numberOfBitsForRV-ForDCI-Format0-2-r16                  </w:t>
      </w:r>
      <w:r w:rsidRPr="002A02A7">
        <w:rPr>
          <w:color w:val="993366"/>
        </w:rPr>
        <w:t>INTEGER</w:t>
      </w:r>
      <w:r w:rsidRPr="002A02A7">
        <w:t xml:space="preserve"> (0..2)                            </w:t>
      </w:r>
      <w:r w:rsidRPr="002A02A7">
        <w:rPr>
          <w:color w:val="993366"/>
        </w:rPr>
        <w:t>OPTIONAL</w:t>
      </w:r>
      <w:r w:rsidRPr="002A02A7">
        <w:t xml:space="preserve">,   </w:t>
      </w:r>
      <w:r w:rsidRPr="00E621CD">
        <w:rPr>
          <w:color w:val="808080"/>
        </w:rPr>
        <w:t>-- Need R</w:t>
      </w:r>
    </w:p>
    <w:p w14:paraId="733C09A9" w14:textId="77777777" w:rsidR="00D40E17" w:rsidRPr="00E621CD" w:rsidRDefault="00D40E17" w:rsidP="00D40E17">
      <w:pPr>
        <w:pStyle w:val="PL"/>
        <w:rPr>
          <w:color w:val="808080"/>
        </w:rPr>
      </w:pPr>
      <w:r w:rsidRPr="002A02A7">
        <w:t xml:space="preserve">    antennaPortsFieldPresenceForDCI-Format0-2-r16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614B8DBB" w14:textId="77777777" w:rsidR="00D40E17" w:rsidRPr="00E621CD" w:rsidRDefault="00D40E17" w:rsidP="00D40E17">
      <w:pPr>
        <w:pStyle w:val="PL"/>
        <w:rPr>
          <w:color w:val="808080"/>
        </w:rPr>
      </w:pPr>
      <w:r w:rsidRPr="002A02A7">
        <w:t xml:space="preserve">    dmrs-UplinkForPUSCH-MappingTypeA-ForDCI-Format0-2-r16   SetupRelease { DMRS-UplinkConfig }        </w:t>
      </w:r>
      <w:r w:rsidRPr="002A02A7">
        <w:rPr>
          <w:color w:val="993366"/>
        </w:rPr>
        <w:t>OPTIONAL</w:t>
      </w:r>
      <w:r w:rsidRPr="002A02A7">
        <w:t xml:space="preserve">,   </w:t>
      </w:r>
      <w:r w:rsidRPr="00E621CD">
        <w:rPr>
          <w:color w:val="808080"/>
        </w:rPr>
        <w:t>-- Need M</w:t>
      </w:r>
    </w:p>
    <w:p w14:paraId="2A892A28" w14:textId="77777777" w:rsidR="00D40E17" w:rsidRPr="00E621CD" w:rsidRDefault="00D40E17" w:rsidP="00D40E17">
      <w:pPr>
        <w:pStyle w:val="PL"/>
        <w:rPr>
          <w:color w:val="808080"/>
        </w:rPr>
      </w:pPr>
      <w:r w:rsidRPr="002A02A7">
        <w:t xml:space="preserve">    dmrs-UplinkForPUSCH-MappingTypeB-ForDCI-Format0-2-r16   SetupRelease { DMRS-UplinkConfig }        </w:t>
      </w:r>
      <w:r w:rsidRPr="002A02A7">
        <w:rPr>
          <w:color w:val="993366"/>
        </w:rPr>
        <w:t>OPTIONAL</w:t>
      </w:r>
      <w:r w:rsidRPr="002A02A7">
        <w:t xml:space="preserve">,   </w:t>
      </w:r>
      <w:r w:rsidRPr="00E621CD">
        <w:rPr>
          <w:color w:val="808080"/>
        </w:rPr>
        <w:t>-- Need M</w:t>
      </w:r>
    </w:p>
    <w:p w14:paraId="6B231798" w14:textId="77777777" w:rsidR="00D40E17" w:rsidRPr="002A02A7" w:rsidRDefault="00D40E17" w:rsidP="00D40E17">
      <w:pPr>
        <w:pStyle w:val="PL"/>
      </w:pPr>
      <w:r w:rsidRPr="002A02A7">
        <w:t xml:space="preserve">    frequencyHoppingForDCI-Format0-2-r16                    </w:t>
      </w:r>
      <w:r w:rsidRPr="002A02A7">
        <w:rPr>
          <w:color w:val="993366"/>
        </w:rPr>
        <w:t>CHOICE</w:t>
      </w:r>
      <w:r w:rsidRPr="002A02A7">
        <w:t xml:space="preserve"> {</w:t>
      </w:r>
    </w:p>
    <w:p w14:paraId="3C4D24F8" w14:textId="77777777" w:rsidR="00D40E17" w:rsidRPr="002A02A7" w:rsidRDefault="00D40E17" w:rsidP="00D40E17">
      <w:pPr>
        <w:pStyle w:val="PL"/>
      </w:pPr>
      <w:r w:rsidRPr="002A02A7">
        <w:t xml:space="preserve">        pusch-RepTypeA                                          </w:t>
      </w:r>
      <w:r w:rsidRPr="002A02A7">
        <w:rPr>
          <w:color w:val="993366"/>
        </w:rPr>
        <w:t>ENUMERATED</w:t>
      </w:r>
      <w:r w:rsidRPr="002A02A7">
        <w:t xml:space="preserve"> {intraSlot, interSlot},</w:t>
      </w:r>
    </w:p>
    <w:p w14:paraId="76901695" w14:textId="77777777" w:rsidR="00D40E17" w:rsidRPr="002A02A7" w:rsidRDefault="00D40E17" w:rsidP="00D40E17">
      <w:pPr>
        <w:pStyle w:val="PL"/>
      </w:pPr>
      <w:r w:rsidRPr="002A02A7">
        <w:t xml:space="preserve">        pusch-RepTypeB                                          </w:t>
      </w:r>
      <w:r w:rsidRPr="002A02A7">
        <w:rPr>
          <w:color w:val="993366"/>
        </w:rPr>
        <w:t>ENUMERATED</w:t>
      </w:r>
      <w:r w:rsidRPr="002A02A7">
        <w:t xml:space="preserve"> {interRepetition, interSlot}</w:t>
      </w:r>
    </w:p>
    <w:p w14:paraId="10BF3FD4" w14:textId="77777777" w:rsidR="00D40E17" w:rsidRPr="00E621CD" w:rsidRDefault="00D40E17" w:rsidP="00D40E17">
      <w:pPr>
        <w:pStyle w:val="PL"/>
        <w:rPr>
          <w:color w:val="808080"/>
        </w:rPr>
      </w:pPr>
      <w:r w:rsidRPr="002A02A7">
        <w:t xml:space="preserve">    }                                                                                                 </w:t>
      </w:r>
      <w:r w:rsidRPr="002A02A7">
        <w:rPr>
          <w:color w:val="993366"/>
        </w:rPr>
        <w:t>OPTIONAL</w:t>
      </w:r>
      <w:r w:rsidRPr="002A02A7">
        <w:t xml:space="preserve">,   </w:t>
      </w:r>
      <w:r w:rsidRPr="00E621CD">
        <w:rPr>
          <w:color w:val="808080"/>
        </w:rPr>
        <w:t>-- Need S</w:t>
      </w:r>
    </w:p>
    <w:p w14:paraId="1400587F" w14:textId="77777777" w:rsidR="00D40E17" w:rsidRPr="00E621CD" w:rsidRDefault="00D40E17" w:rsidP="00D40E17">
      <w:pPr>
        <w:pStyle w:val="PL"/>
        <w:rPr>
          <w:color w:val="808080"/>
        </w:rPr>
      </w:pPr>
      <w:r w:rsidRPr="002A02A7">
        <w:t xml:space="preserve">    frequencyHoppingOffsetListsForDCI-Format0-2-r16 SetupRelease { FrequencyHoppingOffsetListsForDCI-Format0-2-r16} </w:t>
      </w:r>
      <w:r w:rsidRPr="002A02A7">
        <w:rPr>
          <w:color w:val="993366"/>
        </w:rPr>
        <w:t>OPTIONAL</w:t>
      </w:r>
      <w:r w:rsidRPr="002A02A7">
        <w:t xml:space="preserve">,  </w:t>
      </w:r>
      <w:r w:rsidRPr="00E621CD">
        <w:rPr>
          <w:color w:val="808080"/>
        </w:rPr>
        <w:t>-- Need M</w:t>
      </w:r>
    </w:p>
    <w:p w14:paraId="6C4FC79E" w14:textId="77777777" w:rsidR="00D40E17" w:rsidRPr="002A02A7" w:rsidRDefault="00D40E17" w:rsidP="00D40E17">
      <w:pPr>
        <w:pStyle w:val="PL"/>
      </w:pPr>
      <w:r w:rsidRPr="002A02A7">
        <w:t xml:space="preserve">    codebookSubsetForDCI-Format0-2-r16                </w:t>
      </w:r>
      <w:r w:rsidRPr="002A02A7">
        <w:rPr>
          <w:color w:val="993366"/>
        </w:rPr>
        <w:t>ENUMERATED</w:t>
      </w:r>
      <w:r w:rsidRPr="002A02A7">
        <w:t xml:space="preserve"> {fullyAndPartialAndNonCoherent, partialAndNonCoherent,nonCoherent}</w:t>
      </w:r>
    </w:p>
    <w:p w14:paraId="4BA9DD2D" w14:textId="77777777" w:rsidR="00D40E17" w:rsidRPr="00E621CD" w:rsidRDefault="00D40E17" w:rsidP="00D40E17">
      <w:pPr>
        <w:pStyle w:val="PL"/>
        <w:rPr>
          <w:color w:val="808080"/>
        </w:rPr>
      </w:pPr>
      <w:r w:rsidRPr="002A02A7">
        <w:t xml:space="preserve">                                                                                                      </w:t>
      </w:r>
      <w:r w:rsidRPr="002A02A7">
        <w:rPr>
          <w:color w:val="993366"/>
        </w:rPr>
        <w:t>OPTIONAL</w:t>
      </w:r>
      <w:r w:rsidRPr="002A02A7">
        <w:t xml:space="preserve">,   </w:t>
      </w:r>
      <w:r w:rsidRPr="00E621CD">
        <w:rPr>
          <w:color w:val="808080"/>
        </w:rPr>
        <w:t>-- Cond codebookBased</w:t>
      </w:r>
    </w:p>
    <w:p w14:paraId="4E96ED06" w14:textId="77777777" w:rsidR="00D40E17" w:rsidRPr="00E621CD" w:rsidRDefault="00D40E17" w:rsidP="00D40E17">
      <w:pPr>
        <w:pStyle w:val="PL"/>
        <w:rPr>
          <w:color w:val="808080"/>
        </w:rPr>
      </w:pPr>
      <w:r w:rsidRPr="002A02A7">
        <w:t xml:space="preserve">    invalidSymbolPatternIndicatorForDCI-Format0-2-r16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0F0FEBAE" w14:textId="77777777" w:rsidR="00D40E17" w:rsidRPr="00E621CD" w:rsidRDefault="00D40E17" w:rsidP="00D40E17">
      <w:pPr>
        <w:pStyle w:val="PL"/>
        <w:rPr>
          <w:color w:val="808080"/>
        </w:rPr>
      </w:pPr>
      <w:r w:rsidRPr="002A02A7">
        <w:t xml:space="preserve">    maxRankForDCI-Format0-2-r16                             </w:t>
      </w:r>
      <w:r w:rsidRPr="002A02A7">
        <w:rPr>
          <w:color w:val="993366"/>
        </w:rPr>
        <w:t>INTEGER</w:t>
      </w:r>
      <w:r w:rsidRPr="002A02A7">
        <w:t xml:space="preserve"> (1..4)                            </w:t>
      </w:r>
      <w:r w:rsidRPr="002A02A7">
        <w:rPr>
          <w:color w:val="993366"/>
        </w:rPr>
        <w:t>OPTIONAL</w:t>
      </w:r>
      <w:r w:rsidRPr="002A02A7">
        <w:t xml:space="preserve">,   </w:t>
      </w:r>
      <w:r w:rsidRPr="00E621CD">
        <w:rPr>
          <w:color w:val="808080"/>
        </w:rPr>
        <w:t>-- Cond codebookBased</w:t>
      </w:r>
    </w:p>
    <w:p w14:paraId="70D12649" w14:textId="77777777" w:rsidR="00D40E17" w:rsidRPr="00E621CD" w:rsidRDefault="00D40E17" w:rsidP="00D40E17">
      <w:pPr>
        <w:pStyle w:val="PL"/>
        <w:rPr>
          <w:color w:val="808080"/>
        </w:rPr>
      </w:pPr>
      <w:r w:rsidRPr="002A02A7">
        <w:t xml:space="preserve">    mcs-TableForDCI-Format0-2-r16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22B6A194" w14:textId="77777777" w:rsidR="00D40E17" w:rsidRPr="00E621CD" w:rsidRDefault="00D40E17" w:rsidP="00D40E17">
      <w:pPr>
        <w:pStyle w:val="PL"/>
        <w:rPr>
          <w:color w:val="808080"/>
        </w:rPr>
      </w:pPr>
      <w:r w:rsidRPr="002A02A7">
        <w:t xml:space="preserve">    mcs-TableTransformPrecoderForDCI-Format0-2-r16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53616356" w14:textId="77777777" w:rsidR="00D40E17" w:rsidRPr="00E621CD" w:rsidRDefault="00D40E17" w:rsidP="00D40E17">
      <w:pPr>
        <w:pStyle w:val="PL"/>
        <w:rPr>
          <w:color w:val="808080"/>
        </w:rPr>
      </w:pPr>
      <w:r w:rsidRPr="002A02A7">
        <w:t xml:space="preserve">    priorityIndicatorForDCI-Format0-2-r16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5A2CB966" w14:textId="77777777" w:rsidR="00D40E17" w:rsidRPr="00E621CD" w:rsidRDefault="00D40E17" w:rsidP="00D40E17">
      <w:pPr>
        <w:pStyle w:val="PL"/>
        <w:rPr>
          <w:color w:val="808080"/>
        </w:rPr>
      </w:pPr>
      <w:r w:rsidRPr="002A02A7">
        <w:t xml:space="preserve">    pusch-RepTypeIndicatorForDCI-Format0-2-r16              </w:t>
      </w:r>
      <w:r w:rsidRPr="002A02A7">
        <w:rPr>
          <w:color w:val="993366"/>
        </w:rPr>
        <w:t>ENUMERATED</w:t>
      </w:r>
      <w:r w:rsidRPr="002A02A7">
        <w:t xml:space="preserve"> { pusch-RepTypeA, pusch-RepTypeB} </w:t>
      </w:r>
      <w:r w:rsidRPr="002A02A7">
        <w:rPr>
          <w:color w:val="993366"/>
        </w:rPr>
        <w:t>OPTIONAL</w:t>
      </w:r>
      <w:r w:rsidRPr="002A02A7">
        <w:t xml:space="preserve">,  </w:t>
      </w:r>
      <w:r w:rsidRPr="00E621CD">
        <w:rPr>
          <w:color w:val="808080"/>
        </w:rPr>
        <w:t>-- Need R</w:t>
      </w:r>
    </w:p>
    <w:p w14:paraId="00D1721F" w14:textId="77777777" w:rsidR="00D40E17" w:rsidRPr="002A02A7" w:rsidRDefault="00D40E17" w:rsidP="00D40E17">
      <w:pPr>
        <w:pStyle w:val="PL"/>
      </w:pPr>
      <w:r w:rsidRPr="002A02A7">
        <w:t xml:space="preserve">    resourceAllocationForDCI-Format0-2-r16                </w:t>
      </w:r>
      <w:r w:rsidRPr="002A02A7">
        <w:rPr>
          <w:color w:val="993366"/>
        </w:rPr>
        <w:t>ENUMERATED</w:t>
      </w:r>
      <w:r w:rsidRPr="002A02A7">
        <w:t xml:space="preserve"> { resourceAllocationType0, resourceAllocationType1, dynamicSwitch}</w:t>
      </w:r>
    </w:p>
    <w:p w14:paraId="7E13D099" w14:textId="77777777" w:rsidR="00D40E17" w:rsidRPr="00E621CD" w:rsidRDefault="00D40E17" w:rsidP="00D40E17">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59366668" w14:textId="77777777" w:rsidR="00D40E17" w:rsidRPr="00E621CD" w:rsidRDefault="00D40E17" w:rsidP="00D40E17">
      <w:pPr>
        <w:pStyle w:val="PL"/>
        <w:rPr>
          <w:color w:val="808080"/>
        </w:rPr>
      </w:pPr>
      <w:r w:rsidRPr="002A02A7">
        <w:t xml:space="preserve">    resourceAllocationType1GranularityForDCI-Format0-2-r16  </w:t>
      </w:r>
      <w:r w:rsidRPr="002A02A7">
        <w:rPr>
          <w:color w:val="993366"/>
        </w:rPr>
        <w:t>ENUMERATED</w:t>
      </w:r>
      <w:r w:rsidRPr="002A02A7">
        <w:t xml:space="preserve"> { n2,n4,n8,n16 }               </w:t>
      </w:r>
      <w:r w:rsidRPr="002A02A7">
        <w:rPr>
          <w:color w:val="993366"/>
        </w:rPr>
        <w:t>OPTIONAL</w:t>
      </w:r>
      <w:r w:rsidRPr="002A02A7">
        <w:t xml:space="preserve">,   </w:t>
      </w:r>
      <w:r w:rsidRPr="00E621CD">
        <w:rPr>
          <w:color w:val="808080"/>
        </w:rPr>
        <w:t>-- Need S</w:t>
      </w:r>
    </w:p>
    <w:p w14:paraId="17038DA8" w14:textId="77777777" w:rsidR="00D40E17" w:rsidRPr="00E621CD" w:rsidRDefault="00D40E17" w:rsidP="00D40E17">
      <w:pPr>
        <w:pStyle w:val="PL"/>
        <w:rPr>
          <w:color w:val="808080"/>
        </w:rPr>
      </w:pPr>
      <w:r w:rsidRPr="002A02A7">
        <w:t xml:space="preserve">    uci-OnPUSCH-ListForDCI-Format0-2-r16        SetupRelease { UCI-OnPUSCH-ListForDCI-Format0-2-r16}  </w:t>
      </w:r>
      <w:r w:rsidRPr="002A02A7">
        <w:rPr>
          <w:color w:val="993366"/>
        </w:rPr>
        <w:t>OPTIONAL</w:t>
      </w:r>
      <w:r w:rsidRPr="002A02A7">
        <w:t xml:space="preserve">,   </w:t>
      </w:r>
      <w:r w:rsidRPr="00E621CD">
        <w:rPr>
          <w:color w:val="808080"/>
        </w:rPr>
        <w:t>-- Need M</w:t>
      </w:r>
    </w:p>
    <w:p w14:paraId="7E5E32C1" w14:textId="77777777" w:rsidR="00D40E17" w:rsidRPr="002A02A7" w:rsidRDefault="00D40E17" w:rsidP="00D40E17">
      <w:pPr>
        <w:pStyle w:val="PL"/>
      </w:pPr>
      <w:r w:rsidRPr="002A02A7">
        <w:t xml:space="preserve">    pusch-TimeDomainAllocationListForDCI-Format0-2-r16  SetupRelease { PUSCH-TimeDomainResourceAllocationList-r16 }</w:t>
      </w:r>
    </w:p>
    <w:p w14:paraId="7ECE1650" w14:textId="77777777" w:rsidR="00D40E17" w:rsidRPr="00E621CD" w:rsidRDefault="00D40E17" w:rsidP="00D40E17">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433AF32C" w14:textId="77777777" w:rsidR="00D40E17" w:rsidRPr="00E621CD" w:rsidRDefault="00D40E17" w:rsidP="00D40E17">
      <w:pPr>
        <w:pStyle w:val="PL"/>
        <w:rPr>
          <w:color w:val="808080"/>
        </w:rPr>
      </w:pPr>
      <w:r>
        <w:t xml:space="preserve">    </w:t>
      </w:r>
      <w:r w:rsidRPr="00E621CD">
        <w:rPr>
          <w:color w:val="808080"/>
        </w:rPr>
        <w:t>-- End of the parameters for DCI format 0_2 introduced in V16.1.0</w:t>
      </w:r>
    </w:p>
    <w:p w14:paraId="478FBF6B" w14:textId="77777777" w:rsidR="00D40E17" w:rsidRPr="00E621CD" w:rsidRDefault="00D40E17" w:rsidP="00D40E17">
      <w:pPr>
        <w:pStyle w:val="PL"/>
        <w:rPr>
          <w:color w:val="808080"/>
        </w:rPr>
      </w:pPr>
      <w:r>
        <w:t xml:space="preserve">    </w:t>
      </w:r>
      <w:r w:rsidRPr="00E621CD">
        <w:rPr>
          <w:color w:val="808080"/>
        </w:rPr>
        <w:t>-- Start of the parameters for DCI format 0_1 introduced in V16.1.0</w:t>
      </w:r>
    </w:p>
    <w:p w14:paraId="70AF3CF1" w14:textId="77777777" w:rsidR="00D40E17" w:rsidRPr="002A02A7" w:rsidRDefault="00D40E17" w:rsidP="00D40E17">
      <w:pPr>
        <w:pStyle w:val="PL"/>
      </w:pPr>
      <w:r w:rsidRPr="002A02A7">
        <w:t xml:space="preserve">    pusch-TimeDomainAllocationListForDCI-Format0-1-r16  SetupRelease { PUSCH-TimeDomainResourceAllocationList-r16 }</w:t>
      </w:r>
    </w:p>
    <w:p w14:paraId="0DC1D7EC" w14:textId="77777777" w:rsidR="00D40E17" w:rsidRPr="00E621CD" w:rsidRDefault="00D40E17" w:rsidP="00D40E17">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608541A3" w14:textId="77777777" w:rsidR="00D40E17" w:rsidRPr="00E621CD" w:rsidRDefault="00D40E17" w:rsidP="00D40E17">
      <w:pPr>
        <w:pStyle w:val="PL"/>
        <w:rPr>
          <w:color w:val="808080"/>
        </w:rPr>
      </w:pPr>
      <w:r w:rsidRPr="002A02A7">
        <w:t xml:space="preserve">    invalidSymbolPatternIndicatorForDCI-Format0-1-r16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7334004D" w14:textId="77777777" w:rsidR="00D40E17" w:rsidRPr="00E621CD" w:rsidRDefault="00D40E17" w:rsidP="00D40E17">
      <w:pPr>
        <w:pStyle w:val="PL"/>
        <w:rPr>
          <w:color w:val="808080"/>
        </w:rPr>
      </w:pPr>
      <w:r w:rsidRPr="002A02A7">
        <w:t xml:space="preserve">    priorityIndicatorForDCI-Format0-1-r16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2CFC6E01" w14:textId="77777777" w:rsidR="00D40E17" w:rsidRPr="00E621CD" w:rsidRDefault="00D40E17" w:rsidP="00D40E17">
      <w:pPr>
        <w:pStyle w:val="PL"/>
        <w:rPr>
          <w:color w:val="808080"/>
        </w:rPr>
      </w:pPr>
      <w:r w:rsidRPr="002A02A7">
        <w:t xml:space="preserve">    pusch-RepTypeIndicatorForDCI-Format0-1-r16        </w:t>
      </w:r>
      <w:r w:rsidRPr="002A02A7">
        <w:rPr>
          <w:color w:val="993366"/>
        </w:rPr>
        <w:t>ENUMERATED</w:t>
      </w:r>
      <w:r w:rsidRPr="002A02A7">
        <w:t xml:space="preserve"> { pusch-RepTypeA, pusch-RepTypeB}    </w:t>
      </w:r>
      <w:r w:rsidRPr="002A02A7">
        <w:rPr>
          <w:color w:val="993366"/>
        </w:rPr>
        <w:t>OPTIONAL</w:t>
      </w:r>
      <w:r w:rsidRPr="002A02A7">
        <w:t xml:space="preserve">,   </w:t>
      </w:r>
      <w:r w:rsidRPr="00E621CD">
        <w:rPr>
          <w:color w:val="808080"/>
        </w:rPr>
        <w:t>-- Need R</w:t>
      </w:r>
    </w:p>
    <w:p w14:paraId="6B14E2B8" w14:textId="77777777" w:rsidR="00D40E17" w:rsidRPr="00E621CD" w:rsidRDefault="00D40E17" w:rsidP="00D40E17">
      <w:pPr>
        <w:pStyle w:val="PL"/>
        <w:rPr>
          <w:color w:val="808080"/>
        </w:rPr>
      </w:pPr>
      <w:r w:rsidRPr="002A02A7">
        <w:t xml:space="preserve">    frequencyHoppingForDCI-Format0-1-r16        </w:t>
      </w:r>
      <w:r w:rsidRPr="002A02A7">
        <w:rPr>
          <w:color w:val="993366"/>
        </w:rPr>
        <w:t>ENUMERATED</w:t>
      </w:r>
      <w:r w:rsidRPr="002A02A7">
        <w:t xml:space="preserve"> {interRepetition, interSlot}               </w:t>
      </w:r>
      <w:r w:rsidRPr="002A02A7">
        <w:rPr>
          <w:color w:val="993366"/>
        </w:rPr>
        <w:t>OPTIONAL</w:t>
      </w:r>
      <w:r w:rsidRPr="002A02A7">
        <w:t xml:space="preserve">,   </w:t>
      </w:r>
      <w:r w:rsidRPr="00E621CD">
        <w:rPr>
          <w:color w:val="808080"/>
        </w:rPr>
        <w:t>-- Cond RepTypeB</w:t>
      </w:r>
    </w:p>
    <w:p w14:paraId="1B4A9C31" w14:textId="77777777" w:rsidR="00D40E17" w:rsidRPr="00E621CD" w:rsidRDefault="00D40E17" w:rsidP="00D40E17">
      <w:pPr>
        <w:pStyle w:val="PL"/>
        <w:rPr>
          <w:color w:val="808080"/>
        </w:rPr>
      </w:pPr>
      <w:r w:rsidRPr="002A02A7">
        <w:t xml:space="preserve">    uci-OnPUSCH-ListForDCI-Format0-1-r16        SetupRelease { UCI-OnPUSCH-ListForDCI-Format0-1-r16  } </w:t>
      </w:r>
      <w:r w:rsidRPr="002A02A7">
        <w:rPr>
          <w:color w:val="993366"/>
        </w:rPr>
        <w:t>OPTIONAL</w:t>
      </w:r>
      <w:r w:rsidRPr="002A02A7">
        <w:t xml:space="preserve">,  </w:t>
      </w:r>
      <w:r w:rsidRPr="00E621CD">
        <w:rPr>
          <w:color w:val="808080"/>
        </w:rPr>
        <w:t>-- Need M</w:t>
      </w:r>
    </w:p>
    <w:p w14:paraId="1856B448" w14:textId="77777777" w:rsidR="00D40E17" w:rsidRPr="00E621CD" w:rsidRDefault="00D40E17" w:rsidP="00D40E17">
      <w:pPr>
        <w:pStyle w:val="PL"/>
        <w:rPr>
          <w:color w:val="808080"/>
        </w:rPr>
      </w:pPr>
      <w:r w:rsidRPr="002A02A7">
        <w:t xml:space="preserve">    </w:t>
      </w:r>
      <w:r w:rsidRPr="00E621CD">
        <w:rPr>
          <w:color w:val="808080"/>
        </w:rPr>
        <w:t>-- End of the parameters for DCI format 0_1 introduced in V16.1.0</w:t>
      </w:r>
    </w:p>
    <w:p w14:paraId="514EF5A3" w14:textId="77777777" w:rsidR="00D40E17" w:rsidRPr="00E621CD" w:rsidRDefault="00D40E17" w:rsidP="00D40E17">
      <w:pPr>
        <w:pStyle w:val="PL"/>
        <w:rPr>
          <w:color w:val="808080"/>
        </w:rPr>
      </w:pPr>
      <w:r w:rsidRPr="002A02A7">
        <w:t xml:space="preserve">    invalidSymbolPattern-r16                    InvalidSymbolPattern-r16                              </w:t>
      </w:r>
      <w:r w:rsidRPr="002A02A7">
        <w:rPr>
          <w:color w:val="993366"/>
        </w:rPr>
        <w:t>OPTIONAL</w:t>
      </w:r>
      <w:r w:rsidRPr="002A02A7">
        <w:t xml:space="preserve">,   </w:t>
      </w:r>
      <w:r w:rsidRPr="00E621CD">
        <w:rPr>
          <w:color w:val="808080"/>
        </w:rPr>
        <w:t>-- Need S</w:t>
      </w:r>
    </w:p>
    <w:p w14:paraId="5D3252FE" w14:textId="77777777" w:rsidR="00D40E17" w:rsidRPr="00E621CD" w:rsidRDefault="00D40E17" w:rsidP="00D40E17">
      <w:pPr>
        <w:pStyle w:val="PL"/>
        <w:rPr>
          <w:color w:val="808080"/>
        </w:rPr>
      </w:pPr>
      <w:r w:rsidRPr="002A02A7">
        <w:t xml:space="preserve">    pusch-PowerControl-v1610                SetupRelease {PUSCH-PowerControl-v1610}                   </w:t>
      </w:r>
      <w:r w:rsidRPr="002A02A7">
        <w:rPr>
          <w:color w:val="993366"/>
        </w:rPr>
        <w:t>OPTIONAL</w:t>
      </w:r>
      <w:r w:rsidRPr="002A02A7">
        <w:t xml:space="preserve">,   </w:t>
      </w:r>
      <w:r w:rsidRPr="00E621CD">
        <w:rPr>
          <w:color w:val="808080"/>
        </w:rPr>
        <w:t>-- Need M</w:t>
      </w:r>
    </w:p>
    <w:p w14:paraId="6EA6BFE0" w14:textId="77777777" w:rsidR="00D40E17" w:rsidRPr="00E621CD" w:rsidRDefault="00D40E17" w:rsidP="00D40E17">
      <w:pPr>
        <w:pStyle w:val="PL"/>
        <w:rPr>
          <w:color w:val="808080"/>
        </w:rPr>
      </w:pPr>
      <w:r w:rsidRPr="002A02A7">
        <w:t xml:space="preserve">    ul-FullPowerTransmission-r16            </w:t>
      </w:r>
      <w:r w:rsidRPr="002A02A7">
        <w:rPr>
          <w:color w:val="993366"/>
        </w:rPr>
        <w:t>ENUMERATED</w:t>
      </w:r>
      <w:r w:rsidRPr="002A02A7">
        <w:t xml:space="preserve"> {fullpower, fullpowerMode1, fullpoweMode2}     </w:t>
      </w:r>
      <w:r w:rsidRPr="002A02A7">
        <w:rPr>
          <w:color w:val="993366"/>
        </w:rPr>
        <w:t>OPTIONAL</w:t>
      </w:r>
      <w:r w:rsidRPr="002A02A7">
        <w:t xml:space="preserve">,   </w:t>
      </w:r>
      <w:r w:rsidRPr="00E621CD">
        <w:rPr>
          <w:color w:val="808080"/>
        </w:rPr>
        <w:t>-- Need R</w:t>
      </w:r>
    </w:p>
    <w:p w14:paraId="0E1BD9E8" w14:textId="77777777" w:rsidR="00D40E17" w:rsidRPr="002A02A7" w:rsidRDefault="00D40E17" w:rsidP="00D40E17">
      <w:pPr>
        <w:pStyle w:val="PL"/>
      </w:pPr>
      <w:r w:rsidRPr="002A02A7">
        <w:t xml:space="preserve">    pusch-TimeDomainAllocationListForMultiPUSCH-r16  SetupRelease { PUSCH-TimeDomainResourceAllocationList-r16 }</w:t>
      </w:r>
    </w:p>
    <w:p w14:paraId="5D83518D" w14:textId="77777777" w:rsidR="00D40E17" w:rsidRPr="00E621CD" w:rsidRDefault="00D40E17" w:rsidP="00D40E17">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11DC77E0" w14:textId="77777777" w:rsidR="00D40E17" w:rsidRPr="00E621CD" w:rsidRDefault="00D40E17" w:rsidP="00D40E17">
      <w:pPr>
        <w:pStyle w:val="PL"/>
        <w:rPr>
          <w:color w:val="808080"/>
        </w:rPr>
      </w:pPr>
      <w:r w:rsidRPr="002A02A7">
        <w:t xml:space="preserve">    numberOfInvalidSymbolsForDL-UL-Switching-r16        </w:t>
      </w:r>
      <w:r w:rsidRPr="002A02A7">
        <w:rPr>
          <w:color w:val="993366"/>
        </w:rPr>
        <w:t>INTEGER</w:t>
      </w:r>
      <w:r w:rsidRPr="002A02A7">
        <w:t xml:space="preserve"> (1..4)                                </w:t>
      </w:r>
      <w:r w:rsidRPr="002A02A7">
        <w:rPr>
          <w:color w:val="993366"/>
        </w:rPr>
        <w:t>OPTIONAL</w:t>
      </w:r>
      <w:r w:rsidRPr="002A02A7">
        <w:t xml:space="preserve">    </w:t>
      </w:r>
      <w:r w:rsidRPr="00E621CD">
        <w:rPr>
          <w:color w:val="808080"/>
        </w:rPr>
        <w:t>-- Cond RepTypeB2</w:t>
      </w:r>
    </w:p>
    <w:p w14:paraId="51EF8432" w14:textId="77777777" w:rsidR="00D40E17" w:rsidRPr="002A02A7" w:rsidRDefault="00D40E17" w:rsidP="00D40E17">
      <w:pPr>
        <w:pStyle w:val="PL"/>
      </w:pPr>
      <w:r w:rsidRPr="002A02A7">
        <w:t xml:space="preserve">    ]]</w:t>
      </w:r>
    </w:p>
    <w:p w14:paraId="6CAF585D" w14:textId="77777777" w:rsidR="00D40E17" w:rsidRPr="002A02A7" w:rsidRDefault="00D40E17" w:rsidP="00D40E17">
      <w:pPr>
        <w:pStyle w:val="PL"/>
      </w:pPr>
      <w:r w:rsidRPr="002A02A7">
        <w:t>}</w:t>
      </w:r>
    </w:p>
    <w:p w14:paraId="1DDDDEB3" w14:textId="77777777" w:rsidR="00D40E17" w:rsidRPr="002A02A7" w:rsidRDefault="00D40E17" w:rsidP="00D40E17">
      <w:pPr>
        <w:pStyle w:val="PL"/>
      </w:pPr>
    </w:p>
    <w:p w14:paraId="63B536B1" w14:textId="77777777" w:rsidR="00D40E17" w:rsidRPr="002A02A7" w:rsidRDefault="00D40E17" w:rsidP="00D40E17">
      <w:pPr>
        <w:pStyle w:val="PL"/>
      </w:pPr>
      <w:r w:rsidRPr="002A02A7">
        <w:t xml:space="preserve">UCI-OnPUSCH ::=                         </w:t>
      </w:r>
      <w:r w:rsidRPr="002A02A7">
        <w:rPr>
          <w:color w:val="993366"/>
        </w:rPr>
        <w:t>SEQUENCE</w:t>
      </w:r>
      <w:r w:rsidRPr="002A02A7">
        <w:t xml:space="preserve"> {</w:t>
      </w:r>
    </w:p>
    <w:p w14:paraId="3A0010F3" w14:textId="77777777" w:rsidR="00D40E17" w:rsidRPr="002A02A7" w:rsidRDefault="00D40E17" w:rsidP="00D40E17">
      <w:pPr>
        <w:pStyle w:val="PL"/>
      </w:pPr>
      <w:r w:rsidRPr="002A02A7">
        <w:t xml:space="preserve">    betaOffsets                             </w:t>
      </w:r>
      <w:r w:rsidRPr="002A02A7">
        <w:rPr>
          <w:color w:val="993366"/>
        </w:rPr>
        <w:t>CHOICE</w:t>
      </w:r>
      <w:r w:rsidRPr="002A02A7">
        <w:t xml:space="preserve"> {</w:t>
      </w:r>
    </w:p>
    <w:p w14:paraId="2F96FC4A" w14:textId="77777777" w:rsidR="00D40E17" w:rsidRPr="002A02A7" w:rsidRDefault="00D40E17" w:rsidP="00D40E17">
      <w:pPr>
        <w:pStyle w:val="PL"/>
      </w:pPr>
      <w:r w:rsidRPr="002A02A7">
        <w:t xml:space="preserve">        dynamic                             </w:t>
      </w:r>
      <w:r w:rsidRPr="002A02A7">
        <w:rPr>
          <w:color w:val="993366"/>
        </w:rPr>
        <w:t>SEQUENCE</w:t>
      </w:r>
      <w:r w:rsidRPr="002A02A7">
        <w:t xml:space="preserve"> (</w:t>
      </w:r>
      <w:r w:rsidRPr="002A02A7">
        <w:rPr>
          <w:color w:val="993366"/>
        </w:rPr>
        <w:t>SIZE</w:t>
      </w:r>
      <w:r w:rsidRPr="002A02A7">
        <w:t xml:space="preserve"> (4))</w:t>
      </w:r>
      <w:r w:rsidRPr="002A02A7">
        <w:rPr>
          <w:color w:val="993366"/>
        </w:rPr>
        <w:t xml:space="preserve"> OF</w:t>
      </w:r>
      <w:r w:rsidRPr="002A02A7">
        <w:t xml:space="preserve"> BetaOffsets,</w:t>
      </w:r>
    </w:p>
    <w:p w14:paraId="4E597DB2" w14:textId="77777777" w:rsidR="00D40E17" w:rsidRPr="002A02A7" w:rsidRDefault="00D40E17" w:rsidP="00D40E17">
      <w:pPr>
        <w:pStyle w:val="PL"/>
      </w:pPr>
      <w:r w:rsidRPr="002A02A7">
        <w:t xml:space="preserve">        semiStatic                          BetaOffsets</w:t>
      </w:r>
    </w:p>
    <w:p w14:paraId="5A37F532" w14:textId="77777777" w:rsidR="00D40E17" w:rsidRPr="00E621CD" w:rsidRDefault="00D40E17" w:rsidP="00D40E17">
      <w:pPr>
        <w:pStyle w:val="PL"/>
        <w:rPr>
          <w:color w:val="808080"/>
        </w:rPr>
      </w:pPr>
      <w:r w:rsidRPr="002A02A7">
        <w:t xml:space="preserve">    }                                                                                                 </w:t>
      </w:r>
      <w:r w:rsidRPr="002A02A7">
        <w:rPr>
          <w:color w:val="993366"/>
        </w:rPr>
        <w:t>OPTIONAL</w:t>
      </w:r>
      <w:r w:rsidRPr="002A02A7">
        <w:t xml:space="preserve">, </w:t>
      </w:r>
      <w:r w:rsidRPr="00E621CD">
        <w:rPr>
          <w:color w:val="808080"/>
        </w:rPr>
        <w:t>-- Need M</w:t>
      </w:r>
    </w:p>
    <w:p w14:paraId="2FC66FB5" w14:textId="77777777" w:rsidR="00D40E17" w:rsidRPr="002A02A7" w:rsidRDefault="00D40E17" w:rsidP="00D40E17">
      <w:pPr>
        <w:pStyle w:val="PL"/>
      </w:pPr>
      <w:r w:rsidRPr="002A02A7">
        <w:t xml:space="preserve">    scaling                                 </w:t>
      </w:r>
      <w:r w:rsidRPr="002A02A7">
        <w:rPr>
          <w:color w:val="993366"/>
        </w:rPr>
        <w:t>ENUMERATED</w:t>
      </w:r>
      <w:r w:rsidRPr="002A02A7">
        <w:t xml:space="preserve"> { f0p5, f0p65, f0p8, f1 }</w:t>
      </w:r>
    </w:p>
    <w:p w14:paraId="6AB845D9" w14:textId="77777777" w:rsidR="00D40E17" w:rsidRPr="002A02A7" w:rsidRDefault="00D40E17" w:rsidP="00D40E17">
      <w:pPr>
        <w:pStyle w:val="PL"/>
      </w:pPr>
      <w:r w:rsidRPr="002A02A7">
        <w:t>}</w:t>
      </w:r>
    </w:p>
    <w:p w14:paraId="3A5C8088" w14:textId="77777777" w:rsidR="00D40E17" w:rsidRPr="002A02A7" w:rsidRDefault="00D40E17" w:rsidP="00D40E17">
      <w:pPr>
        <w:pStyle w:val="PL"/>
      </w:pPr>
    </w:p>
    <w:p w14:paraId="09BBAE10" w14:textId="77777777" w:rsidR="00D40E17" w:rsidRPr="002A02A7" w:rsidRDefault="00D40E17" w:rsidP="00D40E17">
      <w:pPr>
        <w:pStyle w:val="PL"/>
      </w:pPr>
      <w:r w:rsidRPr="002A02A7">
        <w:t xml:space="preserve">MinSchedulingOffsetK2-Values-r16 ::=    </w:t>
      </w:r>
      <w:r w:rsidRPr="002A02A7">
        <w:rPr>
          <w:color w:val="993366"/>
        </w:rPr>
        <w:t>SEQUENCE</w:t>
      </w:r>
      <w:r w:rsidRPr="002A02A7">
        <w:t xml:space="preserve"> (</w:t>
      </w:r>
      <w:r w:rsidRPr="002A02A7">
        <w:rPr>
          <w:color w:val="993366"/>
        </w:rPr>
        <w:t>SIZE</w:t>
      </w:r>
      <w:r w:rsidRPr="002A02A7">
        <w:t xml:space="preserve"> (1..maxNrOfMinSchedulingOffsetValues-r16))</w:t>
      </w:r>
      <w:r w:rsidRPr="002A02A7">
        <w:rPr>
          <w:color w:val="993366"/>
        </w:rPr>
        <w:t xml:space="preserve"> OF</w:t>
      </w:r>
      <w:r w:rsidRPr="002A02A7">
        <w:t xml:space="preserve"> </w:t>
      </w:r>
      <w:r w:rsidRPr="002A02A7">
        <w:rPr>
          <w:color w:val="993366"/>
        </w:rPr>
        <w:t>INTEGER</w:t>
      </w:r>
      <w:r w:rsidRPr="002A02A7">
        <w:t xml:space="preserve"> (0..maxK2-SchedulingOffset-r16)</w:t>
      </w:r>
    </w:p>
    <w:p w14:paraId="00114853" w14:textId="77777777" w:rsidR="00D40E17" w:rsidRPr="002A02A7" w:rsidRDefault="00D40E17" w:rsidP="00D40E17">
      <w:pPr>
        <w:pStyle w:val="PL"/>
      </w:pPr>
    </w:p>
    <w:p w14:paraId="32104795" w14:textId="77777777" w:rsidR="00D40E17" w:rsidRPr="002A02A7" w:rsidRDefault="00D40E17" w:rsidP="00D40E17">
      <w:pPr>
        <w:pStyle w:val="PL"/>
      </w:pPr>
      <w:r w:rsidRPr="002A02A7">
        <w:t xml:space="preserve">UCI-OnPUSCH-ForDCI-Format0-2-r16 ::=    </w:t>
      </w:r>
      <w:r w:rsidRPr="002A02A7">
        <w:rPr>
          <w:color w:val="993366"/>
        </w:rPr>
        <w:t>SEQUENCE</w:t>
      </w:r>
      <w:r w:rsidRPr="002A02A7">
        <w:t xml:space="preserve"> {</w:t>
      </w:r>
    </w:p>
    <w:p w14:paraId="3596F825" w14:textId="77777777" w:rsidR="00D40E17" w:rsidRPr="002A02A7" w:rsidRDefault="00D40E17" w:rsidP="00D40E17">
      <w:pPr>
        <w:pStyle w:val="PL"/>
      </w:pPr>
      <w:r w:rsidRPr="002A02A7">
        <w:t xml:space="preserve">    betaOffsetsForDCI-Format0-2-r16         </w:t>
      </w:r>
      <w:r w:rsidRPr="002A02A7">
        <w:rPr>
          <w:color w:val="993366"/>
        </w:rPr>
        <w:t>CHOICE</w:t>
      </w:r>
      <w:r w:rsidRPr="002A02A7">
        <w:t xml:space="preserve"> {</w:t>
      </w:r>
    </w:p>
    <w:p w14:paraId="7BBA82D2" w14:textId="77777777" w:rsidR="00D40E17" w:rsidRPr="002A02A7" w:rsidRDefault="00D40E17" w:rsidP="00D40E17">
      <w:pPr>
        <w:pStyle w:val="PL"/>
      </w:pPr>
      <w:r w:rsidRPr="002A02A7">
        <w:t xml:space="preserve">        dynamicForDCI-Format0-2-r16             </w:t>
      </w:r>
      <w:r w:rsidRPr="002A02A7">
        <w:rPr>
          <w:color w:val="993366"/>
        </w:rPr>
        <w:t>CHOICE</w:t>
      </w:r>
      <w:r w:rsidRPr="002A02A7">
        <w:t xml:space="preserve"> {</w:t>
      </w:r>
    </w:p>
    <w:p w14:paraId="3D39BB42" w14:textId="77777777" w:rsidR="00D40E17" w:rsidRPr="002A02A7" w:rsidRDefault="00D40E17" w:rsidP="00D40E17">
      <w:pPr>
        <w:pStyle w:val="PL"/>
      </w:pPr>
      <w:r w:rsidRPr="002A02A7">
        <w:t xml:space="preserve">            oneBit-r16                              </w:t>
      </w:r>
      <w:r w:rsidRPr="002A02A7">
        <w:rPr>
          <w:color w:val="993366"/>
        </w:rPr>
        <w:t>SEQUENCE</w:t>
      </w:r>
      <w:r w:rsidRPr="002A02A7">
        <w:t xml:space="preserve"> (</w:t>
      </w:r>
      <w:r w:rsidRPr="002A02A7">
        <w:rPr>
          <w:color w:val="993366"/>
        </w:rPr>
        <w:t>SIZE</w:t>
      </w:r>
      <w:r w:rsidRPr="002A02A7">
        <w:t xml:space="preserve"> (2))</w:t>
      </w:r>
      <w:r w:rsidRPr="002A02A7">
        <w:rPr>
          <w:color w:val="993366"/>
        </w:rPr>
        <w:t xml:space="preserve"> OF</w:t>
      </w:r>
      <w:r w:rsidRPr="002A02A7">
        <w:t xml:space="preserve"> BetaOffsets,</w:t>
      </w:r>
    </w:p>
    <w:p w14:paraId="6AD1AE50" w14:textId="77777777" w:rsidR="00D40E17" w:rsidRPr="002A02A7" w:rsidRDefault="00D40E17" w:rsidP="00D40E17">
      <w:pPr>
        <w:pStyle w:val="PL"/>
      </w:pPr>
      <w:r w:rsidRPr="002A02A7">
        <w:t xml:space="preserve">            twoBits-r16                             </w:t>
      </w:r>
      <w:r w:rsidRPr="002A02A7">
        <w:rPr>
          <w:color w:val="993366"/>
        </w:rPr>
        <w:t>SEQUENCE</w:t>
      </w:r>
      <w:r w:rsidRPr="002A02A7">
        <w:t xml:space="preserve"> (</w:t>
      </w:r>
      <w:r w:rsidRPr="002A02A7">
        <w:rPr>
          <w:color w:val="993366"/>
        </w:rPr>
        <w:t>SIZE</w:t>
      </w:r>
      <w:r w:rsidRPr="002A02A7">
        <w:t xml:space="preserve"> (4))</w:t>
      </w:r>
      <w:r w:rsidRPr="002A02A7">
        <w:rPr>
          <w:color w:val="993366"/>
        </w:rPr>
        <w:t xml:space="preserve"> OF</w:t>
      </w:r>
      <w:r w:rsidRPr="002A02A7">
        <w:t xml:space="preserve"> BetaOffsets</w:t>
      </w:r>
    </w:p>
    <w:p w14:paraId="09191D04" w14:textId="77777777" w:rsidR="00D40E17" w:rsidRPr="002A02A7" w:rsidRDefault="00D40E17" w:rsidP="00D40E17">
      <w:pPr>
        <w:pStyle w:val="PL"/>
      </w:pPr>
      <w:r w:rsidRPr="002A02A7">
        <w:t xml:space="preserve">        },</w:t>
      </w:r>
    </w:p>
    <w:p w14:paraId="237ACFF0" w14:textId="77777777" w:rsidR="00D40E17" w:rsidRPr="002A02A7" w:rsidRDefault="00D40E17" w:rsidP="00D40E17">
      <w:pPr>
        <w:pStyle w:val="PL"/>
      </w:pPr>
      <w:r w:rsidRPr="002A02A7">
        <w:t xml:space="preserve">        semiStaticForDCI-Format0-2-r16          BetaOffsets</w:t>
      </w:r>
    </w:p>
    <w:p w14:paraId="3987E77B" w14:textId="77777777" w:rsidR="00D40E17" w:rsidRPr="00E621CD" w:rsidRDefault="00D40E17" w:rsidP="00D40E17">
      <w:pPr>
        <w:pStyle w:val="PL"/>
        <w:rPr>
          <w:color w:val="808080"/>
        </w:rPr>
      </w:pPr>
      <w:r w:rsidRPr="002A02A7">
        <w:t xml:space="preserve">    }                                                                                                 </w:t>
      </w:r>
      <w:r w:rsidRPr="002A02A7">
        <w:rPr>
          <w:color w:val="993366"/>
        </w:rPr>
        <w:t>OPTIONAL</w:t>
      </w:r>
      <w:r w:rsidRPr="002A02A7">
        <w:t xml:space="preserve">,   </w:t>
      </w:r>
      <w:r w:rsidRPr="00E621CD">
        <w:rPr>
          <w:color w:val="808080"/>
        </w:rPr>
        <w:t>-- Need M</w:t>
      </w:r>
    </w:p>
    <w:p w14:paraId="2DC8237D" w14:textId="77777777" w:rsidR="00D40E17" w:rsidRPr="002A02A7" w:rsidRDefault="00D40E17" w:rsidP="00D40E17">
      <w:pPr>
        <w:pStyle w:val="PL"/>
      </w:pPr>
      <w:r w:rsidRPr="002A02A7">
        <w:t xml:space="preserve">    scalingForDCI-Format0-2-r16                 </w:t>
      </w:r>
      <w:r w:rsidRPr="002A02A7">
        <w:rPr>
          <w:color w:val="993366"/>
        </w:rPr>
        <w:t>ENUMERATED</w:t>
      </w:r>
      <w:r w:rsidRPr="002A02A7">
        <w:t xml:space="preserve"> { f0p5, f0p65, f0p8, f1 }</w:t>
      </w:r>
    </w:p>
    <w:p w14:paraId="72064906" w14:textId="77777777" w:rsidR="00D40E17" w:rsidRPr="002A02A7" w:rsidRDefault="00D40E17" w:rsidP="00D40E17">
      <w:pPr>
        <w:pStyle w:val="PL"/>
      </w:pPr>
      <w:r w:rsidRPr="002A02A7">
        <w:t>}</w:t>
      </w:r>
    </w:p>
    <w:p w14:paraId="762C6A7B" w14:textId="77777777" w:rsidR="00D40E17" w:rsidRPr="002A02A7" w:rsidRDefault="00D40E17" w:rsidP="00D40E17">
      <w:pPr>
        <w:pStyle w:val="PL"/>
      </w:pPr>
    </w:p>
    <w:p w14:paraId="20FDE1E7" w14:textId="77777777" w:rsidR="00D40E17" w:rsidRPr="002A02A7" w:rsidRDefault="00D40E17" w:rsidP="00D40E17">
      <w:pPr>
        <w:pStyle w:val="PL"/>
      </w:pPr>
      <w:r w:rsidRPr="002A02A7">
        <w:t xml:space="preserve">FrequencyHoppingOffsetListsForDCI-Format0-2-r16 ::=  </w:t>
      </w:r>
      <w:r w:rsidRPr="002A02A7">
        <w:rPr>
          <w:color w:val="993366"/>
        </w:rPr>
        <w:t>SEQUENCE</w:t>
      </w:r>
      <w:r w:rsidRPr="002A02A7">
        <w:t xml:space="preserve"> (</w:t>
      </w:r>
      <w:r w:rsidRPr="002A02A7">
        <w:rPr>
          <w:color w:val="993366"/>
        </w:rPr>
        <w:t>SIZE</w:t>
      </w:r>
      <w:r w:rsidRPr="002A02A7">
        <w:t xml:space="preserve"> (1..4))</w:t>
      </w:r>
      <w:r w:rsidRPr="002A02A7">
        <w:rPr>
          <w:color w:val="993366"/>
        </w:rPr>
        <w:t xml:space="preserve"> OF</w:t>
      </w:r>
      <w:r w:rsidRPr="002A02A7">
        <w:t xml:space="preserve"> </w:t>
      </w:r>
      <w:r w:rsidRPr="002A02A7">
        <w:rPr>
          <w:color w:val="993366"/>
        </w:rPr>
        <w:t>INTEGER</w:t>
      </w:r>
      <w:r w:rsidRPr="002A02A7">
        <w:t xml:space="preserve"> (1.. maxNrofPhysicalResourceBlocks-1)</w:t>
      </w:r>
    </w:p>
    <w:p w14:paraId="46D02014" w14:textId="77777777" w:rsidR="00D40E17" w:rsidRPr="002A02A7" w:rsidRDefault="00D40E17" w:rsidP="00D40E17">
      <w:pPr>
        <w:pStyle w:val="PL"/>
      </w:pPr>
    </w:p>
    <w:p w14:paraId="396B6BD8" w14:textId="77777777" w:rsidR="00D40E17" w:rsidRPr="002A02A7" w:rsidRDefault="00D40E17" w:rsidP="00D40E17">
      <w:pPr>
        <w:pStyle w:val="PL"/>
      </w:pPr>
      <w:r w:rsidRPr="002A02A7">
        <w:t xml:space="preserve">UCI-OnPUSCH-ListForDCI-Format0-2-r16 ::=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UCI-OnPUSCH-ForDCI-Format0-2-r16</w:t>
      </w:r>
    </w:p>
    <w:p w14:paraId="6915095E" w14:textId="77777777" w:rsidR="00D40E17" w:rsidRPr="002A02A7" w:rsidRDefault="00D40E17" w:rsidP="00D40E17">
      <w:pPr>
        <w:pStyle w:val="PL"/>
      </w:pPr>
    </w:p>
    <w:p w14:paraId="67155B6C" w14:textId="77777777" w:rsidR="00D40E17" w:rsidRPr="002A02A7" w:rsidRDefault="00D40E17" w:rsidP="00D40E17">
      <w:pPr>
        <w:pStyle w:val="PL"/>
      </w:pPr>
      <w:r w:rsidRPr="002A02A7">
        <w:t xml:space="preserve">UCI-OnPUSCH-ListForDCI-Format0-1-r16 ::=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UCI-OnPUSCH</w:t>
      </w:r>
    </w:p>
    <w:p w14:paraId="39613D3D" w14:textId="77777777" w:rsidR="00D40E17" w:rsidRPr="002A02A7" w:rsidRDefault="00D40E17" w:rsidP="00D40E17">
      <w:pPr>
        <w:pStyle w:val="PL"/>
      </w:pPr>
    </w:p>
    <w:p w14:paraId="6277226D" w14:textId="77777777" w:rsidR="00D40E17" w:rsidRPr="002A02A7" w:rsidRDefault="00D40E17" w:rsidP="00D40E17">
      <w:pPr>
        <w:pStyle w:val="PL"/>
      </w:pPr>
      <w:r w:rsidRPr="002A02A7">
        <w:t xml:space="preserve">UL-AccessConfigListForDCI-Format0-1-r16 ::= </w:t>
      </w:r>
      <w:r w:rsidRPr="002A02A7">
        <w:rPr>
          <w:color w:val="993366"/>
        </w:rPr>
        <w:t>SEQUENCE</w:t>
      </w:r>
      <w:r w:rsidRPr="002A02A7">
        <w:t xml:space="preserve"> (</w:t>
      </w:r>
      <w:r w:rsidRPr="002A02A7">
        <w:rPr>
          <w:color w:val="993366"/>
        </w:rPr>
        <w:t>SIZE</w:t>
      </w:r>
      <w:r w:rsidRPr="002A02A7">
        <w:t xml:space="preserve"> (1..64))</w:t>
      </w:r>
      <w:r w:rsidRPr="002A02A7">
        <w:rPr>
          <w:color w:val="993366"/>
        </w:rPr>
        <w:t xml:space="preserve"> OF</w:t>
      </w:r>
      <w:r w:rsidRPr="002A02A7">
        <w:t xml:space="preserve"> </w:t>
      </w:r>
      <w:r w:rsidRPr="002A02A7">
        <w:rPr>
          <w:color w:val="993366"/>
        </w:rPr>
        <w:t>INTEGER</w:t>
      </w:r>
      <w:r w:rsidRPr="002A02A7">
        <w:t xml:space="preserve"> (0..63)</w:t>
      </w:r>
    </w:p>
    <w:p w14:paraId="0F70A490" w14:textId="77777777" w:rsidR="00D40E17" w:rsidRPr="002A02A7" w:rsidRDefault="00D40E17" w:rsidP="00D40E17">
      <w:pPr>
        <w:pStyle w:val="PL"/>
      </w:pPr>
    </w:p>
    <w:p w14:paraId="6F65F08A" w14:textId="77777777" w:rsidR="00D40E17" w:rsidRPr="00E621CD" w:rsidRDefault="00D40E17" w:rsidP="00D40E17">
      <w:pPr>
        <w:pStyle w:val="PL"/>
        <w:rPr>
          <w:color w:val="808080"/>
        </w:rPr>
      </w:pPr>
      <w:r w:rsidRPr="00E621CD">
        <w:rPr>
          <w:color w:val="808080"/>
        </w:rPr>
        <w:t>-- TAG-PUSCH-CONFIG-STOP</w:t>
      </w:r>
    </w:p>
    <w:p w14:paraId="34C9E23B" w14:textId="77777777" w:rsidR="00D40E17" w:rsidRPr="00E621CD" w:rsidRDefault="00D40E17" w:rsidP="00D40E17">
      <w:pPr>
        <w:pStyle w:val="PL"/>
        <w:rPr>
          <w:color w:val="808080"/>
        </w:rPr>
      </w:pPr>
      <w:r w:rsidRPr="00E621CD">
        <w:rPr>
          <w:color w:val="808080"/>
        </w:rPr>
        <w:t>-- ASN1STOP</w:t>
      </w:r>
    </w:p>
    <w:p w14:paraId="3FF8D444" w14:textId="77777777" w:rsidR="00D40E17" w:rsidRPr="00834AED" w:rsidRDefault="00D40E17" w:rsidP="00D40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0E17" w:rsidRPr="00834AED" w14:paraId="767A77B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7F3FE95" w14:textId="77777777" w:rsidR="00D40E17" w:rsidRPr="00834AED" w:rsidRDefault="00D40E17" w:rsidP="00A06027">
            <w:pPr>
              <w:pStyle w:val="TAH"/>
              <w:rPr>
                <w:szCs w:val="22"/>
                <w:lang w:eastAsia="sv-SE"/>
              </w:rPr>
            </w:pPr>
            <w:r w:rsidRPr="00834AED">
              <w:rPr>
                <w:i/>
                <w:szCs w:val="22"/>
                <w:lang w:eastAsia="sv-SE"/>
              </w:rPr>
              <w:t xml:space="preserve">PUSCH-Config </w:t>
            </w:r>
            <w:r w:rsidRPr="00834AED">
              <w:rPr>
                <w:szCs w:val="22"/>
                <w:lang w:eastAsia="sv-SE"/>
              </w:rPr>
              <w:t>field descriptions</w:t>
            </w:r>
          </w:p>
        </w:tc>
      </w:tr>
      <w:tr w:rsidR="00D40E17" w:rsidRPr="00834AED" w:rsidDel="0051325E" w14:paraId="2B7AE995" w14:textId="77777777" w:rsidTr="00A06027">
        <w:tc>
          <w:tcPr>
            <w:tcW w:w="14173" w:type="dxa"/>
            <w:tcBorders>
              <w:top w:val="single" w:sz="4" w:space="0" w:color="auto"/>
              <w:left w:val="single" w:sz="4" w:space="0" w:color="auto"/>
              <w:bottom w:val="single" w:sz="4" w:space="0" w:color="auto"/>
              <w:right w:val="single" w:sz="4" w:space="0" w:color="auto"/>
            </w:tcBorders>
          </w:tcPr>
          <w:p w14:paraId="534F7C4C" w14:textId="77777777" w:rsidR="00D40E17" w:rsidRPr="00834AED" w:rsidRDefault="00D40E17" w:rsidP="00A06027">
            <w:pPr>
              <w:pStyle w:val="TAL"/>
              <w:rPr>
                <w:b/>
                <w:bCs/>
                <w:i/>
                <w:iCs/>
              </w:rPr>
            </w:pPr>
            <w:r w:rsidRPr="00834AED">
              <w:rPr>
                <w:b/>
                <w:bCs/>
                <w:i/>
                <w:iCs/>
              </w:rPr>
              <w:t>antennaPortsFieldPresenceForDCI-Format0-2</w:t>
            </w:r>
          </w:p>
          <w:p w14:paraId="2B606121" w14:textId="77777777" w:rsidR="00D40E17" w:rsidRPr="00834AED" w:rsidDel="0051325E" w:rsidRDefault="00D40E17" w:rsidP="00A06027">
            <w:pPr>
              <w:pStyle w:val="TAL"/>
              <w:rPr>
                <w:lang w:eastAsia="sv-SE"/>
              </w:rPr>
            </w:pPr>
            <w:r w:rsidRPr="00834AED">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834AED">
              <w:rPr>
                <w:i/>
                <w:szCs w:val="22"/>
              </w:rPr>
              <w:t>dmrs-UplinkForPUSCH-MappingTypeA-ForDCI-Format0-2</w:t>
            </w:r>
            <w:r w:rsidRPr="00834AED">
              <w:rPr>
                <w:szCs w:val="22"/>
              </w:rPr>
              <w:t xml:space="preserve"> nor </w:t>
            </w:r>
            <w:r w:rsidRPr="00834AED">
              <w:rPr>
                <w:i/>
                <w:szCs w:val="22"/>
              </w:rPr>
              <w:t>dmrs-UplinkForPUSCH-MappingTypeB-ForDCI-Format0-2</w:t>
            </w:r>
            <w:r w:rsidRPr="00834AED">
              <w:rPr>
                <w:szCs w:val="22"/>
              </w:rPr>
              <w:t xml:space="preserve"> is configured, this field is absent.</w:t>
            </w:r>
          </w:p>
        </w:tc>
      </w:tr>
      <w:tr w:rsidR="00D40E17" w:rsidRPr="00834AED" w14:paraId="25E76330"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55FD49E" w14:textId="77777777" w:rsidR="00D40E17" w:rsidRPr="00834AED" w:rsidRDefault="00D40E17" w:rsidP="00A06027">
            <w:pPr>
              <w:pStyle w:val="TAL"/>
              <w:rPr>
                <w:szCs w:val="22"/>
                <w:lang w:eastAsia="sv-SE"/>
              </w:rPr>
            </w:pPr>
            <w:r w:rsidRPr="00834AED">
              <w:rPr>
                <w:b/>
                <w:i/>
                <w:szCs w:val="22"/>
                <w:lang w:eastAsia="sv-SE"/>
              </w:rPr>
              <w:t>codebookSubset, codebookSubsetForDCI-Format0-2</w:t>
            </w:r>
          </w:p>
          <w:p w14:paraId="686C82EB" w14:textId="77777777" w:rsidR="00D40E17" w:rsidRPr="00834AED" w:rsidRDefault="00D40E17" w:rsidP="00A06027">
            <w:pPr>
              <w:pStyle w:val="TAL"/>
              <w:rPr>
                <w:szCs w:val="22"/>
                <w:lang w:eastAsia="sv-SE"/>
              </w:rPr>
            </w:pPr>
            <w:r w:rsidRPr="00834AED">
              <w:rPr>
                <w:szCs w:val="22"/>
                <w:lang w:eastAsia="sv-SE"/>
              </w:rPr>
              <w:t xml:space="preserve">Subset of PMIs addressed by TPMI, where PMIs are those supported by UEs with maximum coherence capabilities (see TS 38.214 [19], clause 6.1.1.1). The field </w:t>
            </w:r>
            <w:r w:rsidRPr="00834AED">
              <w:rPr>
                <w:i/>
                <w:szCs w:val="22"/>
                <w:lang w:eastAsia="sv-SE"/>
              </w:rPr>
              <w:t xml:space="preserve">codebookSubset </w:t>
            </w:r>
            <w:r w:rsidRPr="00834AED">
              <w:rPr>
                <w:szCs w:val="22"/>
                <w:lang w:eastAsia="sv-SE"/>
              </w:rPr>
              <w:t xml:space="preserve">applies to DCI format 0_1 and the field </w:t>
            </w:r>
            <w:r w:rsidRPr="00834AED">
              <w:rPr>
                <w:i/>
                <w:szCs w:val="22"/>
                <w:lang w:eastAsia="sv-SE"/>
              </w:rPr>
              <w:t>codebookSubsetForDCI-Format0-2</w:t>
            </w:r>
            <w:r w:rsidRPr="00834AED">
              <w:rPr>
                <w:szCs w:val="22"/>
                <w:lang w:eastAsia="sv-SE"/>
              </w:rPr>
              <w:t xml:space="preserve"> applies to DCI format 0_2 (see TS 38.214 [19], clause 6.1.1.1).</w:t>
            </w:r>
          </w:p>
        </w:tc>
      </w:tr>
      <w:tr w:rsidR="00D40E17" w:rsidRPr="00834AED" w14:paraId="6B5A248A"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8D4FEE8" w14:textId="77777777" w:rsidR="00D40E17" w:rsidRPr="00834AED" w:rsidRDefault="00D40E17" w:rsidP="00A06027">
            <w:pPr>
              <w:pStyle w:val="TAL"/>
              <w:rPr>
                <w:szCs w:val="22"/>
                <w:lang w:eastAsia="sv-SE"/>
              </w:rPr>
            </w:pPr>
            <w:r w:rsidRPr="00834AED">
              <w:rPr>
                <w:b/>
                <w:i/>
                <w:szCs w:val="22"/>
                <w:lang w:eastAsia="sv-SE"/>
              </w:rPr>
              <w:t>dataScramblingIdentityPUSCH</w:t>
            </w:r>
          </w:p>
          <w:p w14:paraId="5E43D548" w14:textId="77777777" w:rsidR="00D40E17" w:rsidRPr="00834AED" w:rsidRDefault="00D40E17" w:rsidP="00A06027">
            <w:pPr>
              <w:pStyle w:val="TAL"/>
              <w:rPr>
                <w:szCs w:val="22"/>
                <w:lang w:eastAsia="sv-SE"/>
              </w:rPr>
            </w:pPr>
            <w:r w:rsidRPr="00834AED">
              <w:rPr>
                <w:szCs w:val="22"/>
                <w:lang w:eastAsia="sv-SE"/>
              </w:rPr>
              <w:t>Identifier used to initalite data scrambling (c_init) for PUSCH. If the field is absent, the UE applies the physical cell ID. (see TS 38.211 [16], clause 6.3.1.1).</w:t>
            </w:r>
          </w:p>
        </w:tc>
      </w:tr>
      <w:tr w:rsidR="00D40E17" w:rsidRPr="00834AED" w14:paraId="418651E4"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C38A5DC" w14:textId="77777777" w:rsidR="00D40E17" w:rsidRPr="00834AED" w:rsidRDefault="00D40E17" w:rsidP="00A06027">
            <w:pPr>
              <w:pStyle w:val="TAL"/>
              <w:rPr>
                <w:b/>
                <w:bCs/>
                <w:i/>
                <w:iCs/>
              </w:rPr>
            </w:pPr>
            <w:r w:rsidRPr="00834AED">
              <w:rPr>
                <w:b/>
                <w:bCs/>
                <w:i/>
                <w:iCs/>
              </w:rPr>
              <w:t>dmrs-SequenceInitializationForDCI-Format0-2</w:t>
            </w:r>
          </w:p>
          <w:p w14:paraId="243FE023" w14:textId="77777777" w:rsidR="00D40E17" w:rsidRPr="00834AED" w:rsidRDefault="00D40E17" w:rsidP="00A06027">
            <w:pPr>
              <w:pStyle w:val="TAL"/>
              <w:rPr>
                <w:b/>
                <w:i/>
                <w:szCs w:val="22"/>
                <w:lang w:eastAsia="sv-SE"/>
              </w:rPr>
            </w:pPr>
            <w:r w:rsidRPr="00834AED">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D40E17" w:rsidRPr="00834AED" w14:paraId="0B34DDC0"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90073FD" w14:textId="77777777" w:rsidR="00D40E17" w:rsidRPr="00834AED" w:rsidRDefault="00D40E17" w:rsidP="00A06027">
            <w:pPr>
              <w:pStyle w:val="TAL"/>
              <w:rPr>
                <w:szCs w:val="22"/>
                <w:lang w:eastAsia="sv-SE"/>
              </w:rPr>
            </w:pPr>
            <w:r w:rsidRPr="00834AED">
              <w:rPr>
                <w:b/>
                <w:i/>
                <w:szCs w:val="22"/>
                <w:lang w:eastAsia="sv-SE"/>
              </w:rPr>
              <w:t>dmrs-UplinkForPUSCH-MappingTypeA, dmrs-UplinkForPUSCH-MappingTypeA-</w:t>
            </w:r>
            <w:r w:rsidRPr="00834AED">
              <w:rPr>
                <w:b/>
                <w:i/>
                <w:szCs w:val="22"/>
              </w:rPr>
              <w:t>ForDCI-</w:t>
            </w:r>
            <w:r w:rsidRPr="00834AED">
              <w:rPr>
                <w:b/>
                <w:i/>
                <w:szCs w:val="22"/>
                <w:lang w:eastAsia="sv-SE"/>
              </w:rPr>
              <w:t>Format0-2</w:t>
            </w:r>
          </w:p>
          <w:p w14:paraId="016E9ACA" w14:textId="77777777" w:rsidR="00D40E17" w:rsidRPr="00834AED" w:rsidRDefault="00D40E17" w:rsidP="00A06027">
            <w:pPr>
              <w:pStyle w:val="TAL"/>
              <w:rPr>
                <w:szCs w:val="22"/>
                <w:lang w:eastAsia="sv-SE"/>
              </w:rPr>
            </w:pPr>
            <w:r w:rsidRPr="00834AED">
              <w:rPr>
                <w:szCs w:val="22"/>
                <w:lang w:eastAsia="sv-SE"/>
              </w:rPr>
              <w:t xml:space="preserve">DMRS configuration for PUSCH transmissions using PUSCH mapping type A (chosen dynamically via </w:t>
            </w:r>
            <w:r w:rsidRPr="00834AED">
              <w:rPr>
                <w:i/>
                <w:szCs w:val="22"/>
                <w:lang w:eastAsia="sv-SE"/>
              </w:rPr>
              <w:t>PUSCH-TimeDomainResourceAllocation</w:t>
            </w:r>
            <w:r w:rsidRPr="00834AED">
              <w:rPr>
                <w:szCs w:val="22"/>
                <w:lang w:eastAsia="sv-SE"/>
              </w:rPr>
              <w:t xml:space="preserve">). Only the fields </w:t>
            </w:r>
            <w:r w:rsidRPr="00834AED">
              <w:rPr>
                <w:i/>
                <w:szCs w:val="22"/>
                <w:lang w:eastAsia="sv-SE"/>
              </w:rPr>
              <w:t>dmrs-Type</w:t>
            </w:r>
            <w:r w:rsidRPr="00834AED">
              <w:rPr>
                <w:szCs w:val="22"/>
                <w:lang w:eastAsia="sv-SE"/>
              </w:rPr>
              <w:t xml:space="preserve">, </w:t>
            </w:r>
            <w:r w:rsidRPr="00834AED">
              <w:rPr>
                <w:i/>
                <w:szCs w:val="22"/>
                <w:lang w:eastAsia="sv-SE"/>
              </w:rPr>
              <w:t>dmrs-AdditionalPosition</w:t>
            </w:r>
            <w:r w:rsidRPr="00834AED">
              <w:rPr>
                <w:szCs w:val="22"/>
                <w:lang w:eastAsia="sv-SE"/>
              </w:rPr>
              <w:t xml:space="preserve"> and </w:t>
            </w:r>
            <w:r w:rsidRPr="00834AED">
              <w:rPr>
                <w:i/>
                <w:szCs w:val="22"/>
                <w:lang w:eastAsia="sv-SE"/>
              </w:rPr>
              <w:t>maxLength</w:t>
            </w:r>
            <w:r w:rsidRPr="00834AED">
              <w:rPr>
                <w:szCs w:val="22"/>
                <w:lang w:eastAsia="sv-SE"/>
              </w:rPr>
              <w:t xml:space="preserve"> may be set differently for mapping type A and B. The field </w:t>
            </w:r>
            <w:r w:rsidRPr="00834AED">
              <w:rPr>
                <w:i/>
                <w:szCs w:val="22"/>
                <w:lang w:eastAsia="sv-SE"/>
              </w:rPr>
              <w:t xml:space="preserve">dmrs-UplinkForPUSCH-MappingTypeA </w:t>
            </w:r>
            <w:r w:rsidRPr="00834AED">
              <w:rPr>
                <w:szCs w:val="22"/>
                <w:lang w:eastAsia="sv-SE"/>
              </w:rPr>
              <w:t xml:space="preserve">applies to DCI format 0_1 and the field </w:t>
            </w:r>
            <w:r w:rsidRPr="00834AED">
              <w:rPr>
                <w:i/>
                <w:szCs w:val="22"/>
                <w:lang w:eastAsia="sv-SE"/>
              </w:rPr>
              <w:t>dmrs-UplinkForPUSCH-MappingTypeA-</w:t>
            </w:r>
            <w:r w:rsidRPr="00834AED">
              <w:rPr>
                <w:i/>
                <w:szCs w:val="22"/>
              </w:rPr>
              <w:t>ForDCI-</w:t>
            </w:r>
            <w:r w:rsidRPr="00834AED">
              <w:rPr>
                <w:i/>
                <w:szCs w:val="22"/>
                <w:lang w:eastAsia="sv-SE"/>
              </w:rPr>
              <w:t>Format0-2</w:t>
            </w:r>
            <w:r w:rsidRPr="00834AED">
              <w:rPr>
                <w:szCs w:val="22"/>
                <w:lang w:eastAsia="sv-SE"/>
              </w:rPr>
              <w:t xml:space="preserve"> applies to DCI format 0_2 (see TS 38.212 [17], clause 7.3.1).</w:t>
            </w:r>
          </w:p>
        </w:tc>
      </w:tr>
      <w:tr w:rsidR="00D40E17" w:rsidRPr="00834AED" w14:paraId="09941A91"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62BC23B" w14:textId="77777777" w:rsidR="00D40E17" w:rsidRPr="00834AED" w:rsidRDefault="00D40E17" w:rsidP="00A06027">
            <w:pPr>
              <w:pStyle w:val="TAL"/>
              <w:rPr>
                <w:szCs w:val="22"/>
                <w:lang w:eastAsia="sv-SE"/>
              </w:rPr>
            </w:pPr>
            <w:r w:rsidRPr="00834AED">
              <w:rPr>
                <w:b/>
                <w:i/>
                <w:szCs w:val="22"/>
                <w:lang w:eastAsia="sv-SE"/>
              </w:rPr>
              <w:t>dmrs-UplinkForPUSCH-MappingTypeB, dmrs-UplinkForPUSCH-MappingTypeB-</w:t>
            </w:r>
            <w:r w:rsidRPr="00834AED">
              <w:rPr>
                <w:b/>
                <w:i/>
                <w:szCs w:val="22"/>
              </w:rPr>
              <w:t>ForDCI-</w:t>
            </w:r>
            <w:r w:rsidRPr="00834AED">
              <w:rPr>
                <w:b/>
                <w:i/>
                <w:szCs w:val="22"/>
                <w:lang w:eastAsia="sv-SE"/>
              </w:rPr>
              <w:t>Format0-2</w:t>
            </w:r>
          </w:p>
          <w:p w14:paraId="57C7083E" w14:textId="77777777" w:rsidR="00D40E17" w:rsidRPr="00834AED" w:rsidRDefault="00D40E17" w:rsidP="00A06027">
            <w:pPr>
              <w:pStyle w:val="TAL"/>
              <w:rPr>
                <w:szCs w:val="22"/>
                <w:lang w:eastAsia="sv-SE"/>
              </w:rPr>
            </w:pPr>
            <w:r w:rsidRPr="00834AED">
              <w:rPr>
                <w:szCs w:val="22"/>
                <w:lang w:eastAsia="sv-SE"/>
              </w:rPr>
              <w:t xml:space="preserve">DMRS configuration for PUSCH transmissions using PUSCH mapping type B (chosen dynamically via </w:t>
            </w:r>
            <w:r w:rsidRPr="00834AED">
              <w:rPr>
                <w:i/>
                <w:szCs w:val="22"/>
                <w:lang w:eastAsia="sv-SE"/>
              </w:rPr>
              <w:t>PUSCH-TimeDomainResourceAllocation</w:t>
            </w:r>
            <w:r w:rsidRPr="00834AED">
              <w:rPr>
                <w:szCs w:val="22"/>
                <w:lang w:eastAsia="sv-SE"/>
              </w:rPr>
              <w:t xml:space="preserve">). Only the fields </w:t>
            </w:r>
            <w:r w:rsidRPr="00834AED">
              <w:rPr>
                <w:i/>
                <w:szCs w:val="22"/>
                <w:lang w:eastAsia="sv-SE"/>
              </w:rPr>
              <w:t>dmrs-Type</w:t>
            </w:r>
            <w:r w:rsidRPr="00834AED">
              <w:rPr>
                <w:szCs w:val="22"/>
                <w:lang w:eastAsia="sv-SE"/>
              </w:rPr>
              <w:t xml:space="preserve">, </w:t>
            </w:r>
            <w:r w:rsidRPr="00834AED">
              <w:rPr>
                <w:i/>
                <w:szCs w:val="22"/>
                <w:lang w:eastAsia="sv-SE"/>
              </w:rPr>
              <w:t>dmrs-AdditionalPosition</w:t>
            </w:r>
            <w:r w:rsidRPr="00834AED">
              <w:rPr>
                <w:szCs w:val="22"/>
                <w:lang w:eastAsia="sv-SE"/>
              </w:rPr>
              <w:t xml:space="preserve"> and </w:t>
            </w:r>
            <w:r w:rsidRPr="00834AED">
              <w:rPr>
                <w:i/>
                <w:szCs w:val="22"/>
                <w:lang w:eastAsia="sv-SE"/>
              </w:rPr>
              <w:t>maxLength</w:t>
            </w:r>
            <w:r w:rsidRPr="00834AED">
              <w:rPr>
                <w:szCs w:val="22"/>
                <w:lang w:eastAsia="sv-SE"/>
              </w:rPr>
              <w:t xml:space="preserve"> may be set differently for mapping type A and B. The field </w:t>
            </w:r>
            <w:r w:rsidRPr="00834AED">
              <w:rPr>
                <w:i/>
                <w:szCs w:val="22"/>
                <w:lang w:eastAsia="sv-SE"/>
              </w:rPr>
              <w:t xml:space="preserve">dmrs-UplinkForPUSCH-MappingTypeB </w:t>
            </w:r>
            <w:r w:rsidRPr="00834AED">
              <w:rPr>
                <w:szCs w:val="22"/>
                <w:lang w:eastAsia="sv-SE"/>
              </w:rPr>
              <w:t xml:space="preserve">applies to DCI format 0_1 and the field </w:t>
            </w:r>
            <w:r w:rsidRPr="00834AED">
              <w:rPr>
                <w:i/>
                <w:szCs w:val="22"/>
                <w:lang w:eastAsia="sv-SE"/>
              </w:rPr>
              <w:t>dmrs-UplinkForPUSCH-MappingTypeB-</w:t>
            </w:r>
            <w:r w:rsidRPr="00834AED">
              <w:rPr>
                <w:i/>
                <w:szCs w:val="22"/>
              </w:rPr>
              <w:t>ForDCI-</w:t>
            </w:r>
            <w:r w:rsidRPr="00834AED">
              <w:rPr>
                <w:i/>
                <w:szCs w:val="22"/>
                <w:lang w:eastAsia="sv-SE"/>
              </w:rPr>
              <w:t>Format0-2</w:t>
            </w:r>
            <w:r w:rsidRPr="00834AED">
              <w:rPr>
                <w:szCs w:val="22"/>
                <w:lang w:eastAsia="sv-SE"/>
              </w:rPr>
              <w:t xml:space="preserve"> applies to DCI format 0_2 (see TS 38.212 [17], clause 7.3.1).</w:t>
            </w:r>
          </w:p>
        </w:tc>
      </w:tr>
      <w:tr w:rsidR="00D40E17" w:rsidRPr="00834AED" w14:paraId="2481B4CA"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1CBD4FE" w14:textId="77777777" w:rsidR="00D40E17" w:rsidRPr="00834AED" w:rsidRDefault="00D40E17" w:rsidP="00A06027">
            <w:pPr>
              <w:pStyle w:val="TAL"/>
              <w:rPr>
                <w:szCs w:val="22"/>
                <w:lang w:eastAsia="sv-SE"/>
              </w:rPr>
            </w:pPr>
            <w:r w:rsidRPr="00834AED">
              <w:rPr>
                <w:b/>
                <w:i/>
                <w:szCs w:val="22"/>
                <w:lang w:eastAsia="sv-SE"/>
              </w:rPr>
              <w:t>frequencyHopping</w:t>
            </w:r>
          </w:p>
          <w:p w14:paraId="53B6BD1C" w14:textId="77777777" w:rsidR="00D40E17" w:rsidRPr="00834AED" w:rsidRDefault="00D40E17" w:rsidP="00A06027">
            <w:pPr>
              <w:pStyle w:val="TAL"/>
              <w:rPr>
                <w:szCs w:val="22"/>
                <w:lang w:eastAsia="sv-SE"/>
              </w:rPr>
            </w:pPr>
            <w:r w:rsidRPr="00834AED">
              <w:rPr>
                <w:szCs w:val="22"/>
                <w:lang w:eastAsia="sv-SE"/>
              </w:rPr>
              <w:t xml:space="preserve">The value </w:t>
            </w:r>
            <w:r w:rsidRPr="00834AED">
              <w:rPr>
                <w:i/>
                <w:szCs w:val="22"/>
                <w:lang w:eastAsia="sv-SE"/>
              </w:rPr>
              <w:t>intraSlot</w:t>
            </w:r>
            <w:r w:rsidRPr="00834AED">
              <w:rPr>
                <w:szCs w:val="22"/>
                <w:lang w:eastAsia="sv-SE"/>
              </w:rPr>
              <w:t xml:space="preserve"> enables 'Intra-slot frequency hopping' and the value </w:t>
            </w:r>
            <w:r w:rsidRPr="00834AED">
              <w:rPr>
                <w:i/>
                <w:szCs w:val="22"/>
                <w:lang w:eastAsia="sv-SE"/>
              </w:rPr>
              <w:t>interSlot</w:t>
            </w:r>
            <w:r w:rsidRPr="00834AED">
              <w:rPr>
                <w:szCs w:val="22"/>
                <w:lang w:eastAsia="sv-SE"/>
              </w:rPr>
              <w:t xml:space="preserve"> enables 'Inter-slot frequency hopping'. If the field is absent, frequency hopping is not configured </w:t>
            </w:r>
            <w:r w:rsidRPr="00834AED">
              <w:rPr>
                <w:szCs w:val="22"/>
              </w:rPr>
              <w:t xml:space="preserve">for 'pusch-RepTypeA' </w:t>
            </w:r>
            <w:r w:rsidRPr="00834AED">
              <w:rPr>
                <w:szCs w:val="22"/>
                <w:lang w:eastAsia="sv-SE"/>
              </w:rPr>
              <w:t xml:space="preserve">(see TS 38.214 [19], clause 6.3). The field </w:t>
            </w:r>
            <w:r w:rsidRPr="00834AED">
              <w:rPr>
                <w:i/>
                <w:szCs w:val="22"/>
                <w:lang w:eastAsia="sv-SE"/>
              </w:rPr>
              <w:t>frequencyHopping</w:t>
            </w:r>
            <w:r w:rsidRPr="00834AED">
              <w:rPr>
                <w:szCs w:val="22"/>
                <w:lang w:eastAsia="sv-SE"/>
              </w:rPr>
              <w:t xml:space="preserve"> applies to DCI format 0_</w:t>
            </w:r>
            <w:r w:rsidRPr="00834AED">
              <w:rPr>
                <w:szCs w:val="22"/>
              </w:rPr>
              <w:t>0 and 0_1</w:t>
            </w:r>
            <w:r w:rsidRPr="00834AED">
              <w:rPr>
                <w:szCs w:val="22"/>
                <w:lang w:eastAsia="sv-SE"/>
              </w:rPr>
              <w:t xml:space="preserve"> for 'pusch-RepTypeA'.</w:t>
            </w:r>
          </w:p>
        </w:tc>
      </w:tr>
      <w:tr w:rsidR="00D40E17" w:rsidRPr="00834AED" w14:paraId="2DB42C0D"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F016627" w14:textId="77777777" w:rsidR="00D40E17" w:rsidRPr="00834AED" w:rsidRDefault="00D40E17" w:rsidP="00A06027">
            <w:pPr>
              <w:pStyle w:val="TAL"/>
              <w:rPr>
                <w:b/>
                <w:bCs/>
                <w:i/>
                <w:iCs/>
              </w:rPr>
            </w:pPr>
            <w:r w:rsidRPr="00834AED">
              <w:rPr>
                <w:b/>
                <w:bCs/>
                <w:i/>
                <w:iCs/>
              </w:rPr>
              <w:t>frequencyHoppingForDCI-Format0-1</w:t>
            </w:r>
          </w:p>
          <w:p w14:paraId="13B8A58F" w14:textId="77777777" w:rsidR="00D40E17" w:rsidRPr="00834AED" w:rsidRDefault="00D40E17" w:rsidP="00A06027">
            <w:pPr>
              <w:pStyle w:val="TAL"/>
              <w:rPr>
                <w:b/>
                <w:i/>
                <w:szCs w:val="22"/>
                <w:lang w:eastAsia="sv-SE"/>
              </w:rPr>
            </w:pPr>
            <w:r w:rsidRPr="00834AED">
              <w:rPr>
                <w:rFonts w:cs="Arial"/>
                <w:szCs w:val="18"/>
                <w:lang w:eastAsia="sv-SE"/>
              </w:rPr>
              <w:t xml:space="preserve">Indicates the frequency hopping scheme for DCI format 0_1 when </w:t>
            </w:r>
            <w:r w:rsidRPr="00834AED">
              <w:rPr>
                <w:rFonts w:cs="Arial"/>
                <w:i/>
                <w:szCs w:val="18"/>
                <w:lang w:eastAsia="sv-SE"/>
              </w:rPr>
              <w:t>pusch-RepTypeIndicatorForDCI-Format0-1</w:t>
            </w:r>
            <w:r w:rsidRPr="00834AED">
              <w:rPr>
                <w:rFonts w:cs="Arial"/>
                <w:szCs w:val="18"/>
                <w:lang w:eastAsia="sv-SE"/>
              </w:rPr>
              <w:t xml:space="preserve"> is set to 'pusch-RepTypeB', </w:t>
            </w:r>
            <w:r w:rsidRPr="00834AED">
              <w:rPr>
                <w:szCs w:val="22"/>
                <w:lang w:eastAsia="sv-SE"/>
              </w:rPr>
              <w:t xml:space="preserve">The value </w:t>
            </w:r>
            <w:r w:rsidRPr="00834AED">
              <w:rPr>
                <w:i/>
                <w:szCs w:val="22"/>
                <w:lang w:eastAsia="sv-SE"/>
              </w:rPr>
              <w:t>interRepetition</w:t>
            </w:r>
            <w:r w:rsidRPr="00834AED">
              <w:rPr>
                <w:szCs w:val="22"/>
                <w:lang w:eastAsia="sv-SE"/>
              </w:rPr>
              <w:t xml:space="preserve"> enables 'Inter-repetition frequency hopping', and the value </w:t>
            </w:r>
            <w:r w:rsidRPr="00834AED">
              <w:rPr>
                <w:i/>
                <w:szCs w:val="22"/>
                <w:lang w:eastAsia="sv-SE"/>
              </w:rPr>
              <w:t>interSlot</w:t>
            </w:r>
            <w:r w:rsidRPr="00834AED">
              <w:rPr>
                <w:szCs w:val="22"/>
                <w:lang w:eastAsia="sv-SE"/>
              </w:rPr>
              <w:t xml:space="preserve"> enables 'Inter-slot frequency hopping'. </w:t>
            </w:r>
            <w:r w:rsidRPr="00834AED">
              <w:rPr>
                <w:rFonts w:cs="Arial"/>
                <w:szCs w:val="18"/>
                <w:lang w:eastAsia="sv-SE"/>
              </w:rPr>
              <w:t>If the field is absent, frequency hopping is not configured for DCI format 0_1 (see TS 38.214 [19], clause 6.1).</w:t>
            </w:r>
          </w:p>
        </w:tc>
      </w:tr>
      <w:tr w:rsidR="00D40E17" w:rsidRPr="00834AED" w14:paraId="1CE0E527"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40AC50A" w14:textId="77777777" w:rsidR="00D40E17" w:rsidRPr="00834AED" w:rsidRDefault="00D40E17" w:rsidP="00A06027">
            <w:pPr>
              <w:pStyle w:val="TAL"/>
              <w:rPr>
                <w:b/>
                <w:bCs/>
                <w:i/>
                <w:iCs/>
              </w:rPr>
            </w:pPr>
            <w:r w:rsidRPr="00834AED">
              <w:rPr>
                <w:b/>
                <w:bCs/>
                <w:i/>
                <w:iCs/>
              </w:rPr>
              <w:t>frequencyHoppingForDCI-Format0-2</w:t>
            </w:r>
          </w:p>
          <w:p w14:paraId="5C35F410" w14:textId="77777777" w:rsidR="00D40E17" w:rsidRPr="00834AED" w:rsidRDefault="00D40E17" w:rsidP="00A06027">
            <w:pPr>
              <w:keepNext/>
              <w:keepLines/>
              <w:spacing w:after="0"/>
              <w:rPr>
                <w:b/>
                <w:i/>
                <w:szCs w:val="22"/>
                <w:lang w:eastAsia="sv-SE"/>
              </w:rPr>
            </w:pPr>
            <w:r w:rsidRPr="00834AED">
              <w:rPr>
                <w:rFonts w:ascii="Arial" w:hAnsi="Arial"/>
                <w:sz w:val="18"/>
                <w:szCs w:val="22"/>
                <w:lang w:eastAsia="sv-SE"/>
              </w:rPr>
              <w:t xml:space="preserve">Indicate the frequency hopping scheme for DCI format 0_2. The value </w:t>
            </w:r>
            <w:r w:rsidRPr="00834AED">
              <w:rPr>
                <w:rFonts w:ascii="Arial" w:hAnsi="Arial"/>
                <w:i/>
                <w:sz w:val="18"/>
                <w:szCs w:val="22"/>
                <w:lang w:eastAsia="sv-SE"/>
              </w:rPr>
              <w:t>intraSlot</w:t>
            </w:r>
            <w:r w:rsidRPr="00834AED">
              <w:rPr>
                <w:rFonts w:ascii="Arial" w:hAnsi="Arial"/>
                <w:sz w:val="18"/>
                <w:szCs w:val="22"/>
                <w:lang w:eastAsia="sv-SE"/>
              </w:rPr>
              <w:t xml:space="preserve"> enables 'intra-slot frequency hopping', and the value </w:t>
            </w:r>
            <w:r w:rsidRPr="00834AED">
              <w:rPr>
                <w:rFonts w:ascii="Arial" w:hAnsi="Arial"/>
                <w:i/>
                <w:sz w:val="18"/>
                <w:szCs w:val="22"/>
                <w:lang w:eastAsia="sv-SE"/>
              </w:rPr>
              <w:t>interRepetition</w:t>
            </w:r>
            <w:r w:rsidRPr="00834AED">
              <w:rPr>
                <w:rFonts w:ascii="Arial" w:hAnsi="Arial"/>
                <w:sz w:val="18"/>
                <w:szCs w:val="22"/>
                <w:lang w:eastAsia="sv-SE"/>
              </w:rPr>
              <w:t xml:space="preserve"> enables 'Inter-repetition frequency hopping', and the value </w:t>
            </w:r>
            <w:r w:rsidRPr="00834AED">
              <w:rPr>
                <w:rFonts w:ascii="Arial" w:hAnsi="Arial"/>
                <w:i/>
                <w:sz w:val="18"/>
                <w:szCs w:val="22"/>
                <w:lang w:eastAsia="sv-SE"/>
              </w:rPr>
              <w:t>interSlot</w:t>
            </w:r>
            <w:r w:rsidRPr="00834AED">
              <w:rPr>
                <w:rFonts w:ascii="Arial" w:hAnsi="Arial"/>
                <w:sz w:val="18"/>
                <w:szCs w:val="22"/>
                <w:lang w:eastAsia="sv-SE"/>
              </w:rPr>
              <w:t xml:space="preserve"> enables 'Inter-slot frequency hopping'. When </w:t>
            </w:r>
            <w:r w:rsidRPr="00834AED">
              <w:rPr>
                <w:rFonts w:ascii="Arial" w:hAnsi="Arial"/>
                <w:i/>
                <w:sz w:val="18"/>
                <w:szCs w:val="22"/>
                <w:lang w:eastAsia="sv-SE"/>
              </w:rPr>
              <w:t>pusch-RepTypeIndicatorForDCI-Format0-2</w:t>
            </w:r>
            <w:r w:rsidRPr="00834AED">
              <w:rPr>
                <w:rFonts w:ascii="Arial" w:hAnsi="Arial"/>
                <w:sz w:val="18"/>
                <w:szCs w:val="22"/>
                <w:lang w:eastAsia="sv-SE"/>
              </w:rPr>
              <w:t xml:space="preserve"> is set to '</w:t>
            </w:r>
            <w:r w:rsidRPr="00834AED">
              <w:rPr>
                <w:rFonts w:ascii="Arial" w:hAnsi="Arial"/>
                <w:i/>
                <w:sz w:val="18"/>
                <w:szCs w:val="22"/>
                <w:lang w:eastAsia="sv-SE"/>
              </w:rPr>
              <w:t>pusch-RepTypeA</w:t>
            </w:r>
            <w:r w:rsidRPr="00834AED">
              <w:rPr>
                <w:rFonts w:ascii="Arial" w:hAnsi="Arial"/>
                <w:iCs/>
                <w:sz w:val="18"/>
                <w:szCs w:val="22"/>
                <w:lang w:eastAsia="sv-SE"/>
              </w:rPr>
              <w:t>'</w:t>
            </w:r>
            <w:r w:rsidRPr="00834AED">
              <w:rPr>
                <w:rFonts w:ascii="Arial" w:hAnsi="Arial"/>
                <w:sz w:val="18"/>
                <w:szCs w:val="22"/>
                <w:lang w:eastAsia="sv-SE"/>
              </w:rPr>
              <w:t xml:space="preserve">, the frequency hopping scheme can be chosen between 'intra-slot frequency hopping and 'inter-slot frequency hopping' if enabled. When </w:t>
            </w:r>
            <w:r w:rsidRPr="00834AED">
              <w:rPr>
                <w:rFonts w:ascii="Arial" w:hAnsi="Arial"/>
                <w:i/>
                <w:sz w:val="18"/>
                <w:szCs w:val="22"/>
                <w:lang w:eastAsia="sv-SE"/>
              </w:rPr>
              <w:t>pusch-RepTypeIndicatorForDCI-Format0-2</w:t>
            </w:r>
            <w:r w:rsidRPr="00834AED">
              <w:rPr>
                <w:rFonts w:ascii="Arial" w:hAnsi="Arial"/>
                <w:sz w:val="18"/>
                <w:szCs w:val="22"/>
                <w:lang w:eastAsia="sv-SE"/>
              </w:rPr>
              <w:t xml:space="preserve"> is set to '</w:t>
            </w:r>
            <w:r w:rsidRPr="00834AED">
              <w:rPr>
                <w:rFonts w:ascii="Arial" w:hAnsi="Arial"/>
                <w:i/>
                <w:sz w:val="18"/>
                <w:szCs w:val="22"/>
                <w:lang w:eastAsia="sv-SE"/>
              </w:rPr>
              <w:t>pusch-RepTypeB'</w:t>
            </w:r>
            <w:r w:rsidRPr="00834AED">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834AED">
              <w:rPr>
                <w:rFonts w:ascii="Arial" w:hAnsi="Arial"/>
                <w:sz w:val="18"/>
                <w:szCs w:val="22"/>
              </w:rPr>
              <w:t xml:space="preserve">for 'pusch-RepTypeB' </w:t>
            </w:r>
            <w:r w:rsidRPr="00834AED">
              <w:rPr>
                <w:rFonts w:ascii="Arial" w:hAnsi="Arial"/>
                <w:sz w:val="18"/>
                <w:szCs w:val="22"/>
                <w:lang w:eastAsia="sv-SE"/>
              </w:rPr>
              <w:t>(see TS 38.214 [19], clause 6.3).</w:t>
            </w:r>
          </w:p>
        </w:tc>
      </w:tr>
      <w:tr w:rsidR="00D40E17" w:rsidRPr="00834AED" w14:paraId="510769F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AC3CCC0" w14:textId="77777777" w:rsidR="00D40E17" w:rsidRPr="00834AED" w:rsidRDefault="00D40E17" w:rsidP="00A06027">
            <w:pPr>
              <w:pStyle w:val="TAL"/>
              <w:rPr>
                <w:szCs w:val="22"/>
                <w:lang w:eastAsia="sv-SE"/>
              </w:rPr>
            </w:pPr>
            <w:r w:rsidRPr="00834AED">
              <w:rPr>
                <w:b/>
                <w:i/>
                <w:szCs w:val="22"/>
                <w:lang w:eastAsia="sv-SE"/>
              </w:rPr>
              <w:t>frequencyHoppingOffsetLists, frequencyHoppingOffsetListsForDCI-Format0-2</w:t>
            </w:r>
          </w:p>
          <w:p w14:paraId="4492DBCF" w14:textId="77777777" w:rsidR="00D40E17" w:rsidRPr="00834AED" w:rsidRDefault="00D40E17" w:rsidP="00A06027">
            <w:pPr>
              <w:pStyle w:val="TAL"/>
              <w:rPr>
                <w:szCs w:val="22"/>
                <w:lang w:eastAsia="sv-SE"/>
              </w:rPr>
            </w:pPr>
            <w:r w:rsidRPr="00834AED">
              <w:rPr>
                <w:szCs w:val="22"/>
                <w:lang w:eastAsia="sv-SE"/>
              </w:rPr>
              <w:t>Set of frequency hopping offsets used when frequency hopping is enabled for granted transmission (not msg3) and type 2 configured grant activation (see TS 38.214 [19], clause 6.3).</w:t>
            </w:r>
            <w:r w:rsidRPr="00834AED">
              <w:rPr>
                <w:rFonts w:cs="Arial"/>
                <w:szCs w:val="18"/>
                <w:lang w:eastAsia="sv-SE"/>
              </w:rPr>
              <w:t xml:space="preserve"> </w:t>
            </w:r>
            <w:r w:rsidRPr="00834AED">
              <w:rPr>
                <w:szCs w:val="22"/>
                <w:lang w:eastAsia="sv-SE"/>
              </w:rPr>
              <w:t xml:space="preserve">The field </w:t>
            </w:r>
            <w:r w:rsidRPr="00834AED">
              <w:rPr>
                <w:i/>
                <w:szCs w:val="22"/>
                <w:lang w:eastAsia="sv-SE"/>
              </w:rPr>
              <w:t xml:space="preserve">frequencyHoppingOffsetLists </w:t>
            </w:r>
            <w:r w:rsidRPr="00834AED">
              <w:rPr>
                <w:szCs w:val="22"/>
                <w:lang w:eastAsia="sv-SE"/>
              </w:rPr>
              <w:t xml:space="preserve">applies to DCI format 0_0 </w:t>
            </w:r>
            <w:r w:rsidRPr="00834AED">
              <w:rPr>
                <w:szCs w:val="22"/>
              </w:rPr>
              <w:t>and</w:t>
            </w:r>
            <w:r w:rsidRPr="00834AED">
              <w:rPr>
                <w:szCs w:val="22"/>
                <w:lang w:eastAsia="sv-SE"/>
              </w:rPr>
              <w:t xml:space="preserve"> DCI format 0_1 and the field </w:t>
            </w:r>
            <w:r w:rsidRPr="00834AED">
              <w:rPr>
                <w:i/>
                <w:szCs w:val="22"/>
                <w:lang w:eastAsia="sv-SE"/>
              </w:rPr>
              <w:t>frequencyHoppingOffsetListsForDCI-Format0-2</w:t>
            </w:r>
            <w:r w:rsidRPr="00834AED">
              <w:rPr>
                <w:szCs w:val="22"/>
                <w:lang w:eastAsia="sv-SE"/>
              </w:rPr>
              <w:t xml:space="preserve"> applies to DCI format 0_2 (see TS 38.214 [19], clause 6.3).</w:t>
            </w:r>
          </w:p>
        </w:tc>
      </w:tr>
      <w:tr w:rsidR="00D40E17" w:rsidRPr="00834AED" w14:paraId="316F46D9"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47A0E4A" w14:textId="77777777" w:rsidR="00D40E17" w:rsidRPr="00834AED" w:rsidRDefault="00D40E17" w:rsidP="00A06027">
            <w:pPr>
              <w:pStyle w:val="TAL"/>
              <w:rPr>
                <w:b/>
                <w:bCs/>
                <w:i/>
                <w:iCs/>
              </w:rPr>
            </w:pPr>
            <w:r w:rsidRPr="00834AED">
              <w:rPr>
                <w:b/>
                <w:bCs/>
                <w:i/>
                <w:iCs/>
              </w:rPr>
              <w:t>harq-ProcessNumberSizeForDCI-Format0-2</w:t>
            </w:r>
          </w:p>
          <w:p w14:paraId="7982FEA0" w14:textId="77777777" w:rsidR="00D40E17" w:rsidRPr="00834AED" w:rsidRDefault="00D40E17" w:rsidP="00A06027">
            <w:pPr>
              <w:pStyle w:val="TAL"/>
              <w:rPr>
                <w:szCs w:val="22"/>
                <w:lang w:eastAsia="sv-SE"/>
              </w:rPr>
            </w:pPr>
            <w:r w:rsidRPr="00834AED">
              <w:rPr>
                <w:szCs w:val="22"/>
                <w:lang w:eastAsia="sv-SE"/>
              </w:rPr>
              <w:t>Configure the number of bits for the field "HARQ process number" in DCI format 0_2 (see TS 38.212 [17], clause 7.3.1).</w:t>
            </w:r>
          </w:p>
        </w:tc>
      </w:tr>
      <w:tr w:rsidR="00D40E17" w:rsidRPr="00834AED" w14:paraId="285332AA"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4FDBD17" w14:textId="77777777" w:rsidR="00D40E17" w:rsidRPr="00834AED" w:rsidRDefault="00D40E17" w:rsidP="00A06027">
            <w:pPr>
              <w:pStyle w:val="TAL"/>
              <w:rPr>
                <w:szCs w:val="22"/>
                <w:lang w:eastAsia="sv-SE"/>
              </w:rPr>
            </w:pPr>
            <w:r w:rsidRPr="00834AED">
              <w:rPr>
                <w:b/>
                <w:i/>
                <w:szCs w:val="22"/>
                <w:lang w:eastAsia="sv-SE"/>
              </w:rPr>
              <w:t>invalidSymbolPattern</w:t>
            </w:r>
          </w:p>
          <w:p w14:paraId="654BCF0E" w14:textId="77777777" w:rsidR="00D40E17" w:rsidRPr="00834AED" w:rsidRDefault="00D40E17" w:rsidP="00A06027">
            <w:pPr>
              <w:pStyle w:val="TAL"/>
              <w:rPr>
                <w:b/>
                <w:i/>
                <w:szCs w:val="22"/>
                <w:lang w:eastAsia="sv-SE"/>
              </w:rPr>
            </w:pPr>
            <w:r w:rsidRPr="00834AED">
              <w:rPr>
                <w:rFonts w:cs="Arial"/>
                <w:szCs w:val="18"/>
                <w:lang w:eastAsia="sv-SE"/>
              </w:rPr>
              <w:t xml:space="preserve">Indicates one pattern for invalid symbols for PUSCH transmission repetition type B applicable to both DCI format 0_1 and 0_2. If </w:t>
            </w:r>
            <w:r w:rsidRPr="00834AED">
              <w:rPr>
                <w:rFonts w:cs="Arial"/>
                <w:i/>
                <w:szCs w:val="18"/>
                <w:lang w:eastAsia="sv-SE"/>
              </w:rPr>
              <w:t>InvalidSymbolPattern</w:t>
            </w:r>
            <w:r w:rsidRPr="00834AED">
              <w:rPr>
                <w:rFonts w:cs="Arial"/>
                <w:szCs w:val="18"/>
                <w:lang w:eastAsia="sv-SE"/>
              </w:rPr>
              <w:t xml:space="preserve"> is not configured, semi-static flexible symbols are used for PUSCH. Segmentation occurs only around semi-static DL symbols</w:t>
            </w:r>
            <w:r w:rsidRPr="00834AED">
              <w:rPr>
                <w:rFonts w:cs="Arial"/>
                <w:szCs w:val="18"/>
              </w:rPr>
              <w:t xml:space="preserve"> (see TS 38.214 [19] clause 6.1).</w:t>
            </w:r>
          </w:p>
        </w:tc>
      </w:tr>
      <w:tr w:rsidR="00D40E17" w:rsidRPr="00834AED" w14:paraId="247263B4"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ACB70C9" w14:textId="77777777" w:rsidR="00D40E17" w:rsidRPr="00834AED" w:rsidRDefault="00D40E17" w:rsidP="00A06027">
            <w:pPr>
              <w:pStyle w:val="TAL"/>
              <w:rPr>
                <w:rFonts w:cs="Arial"/>
                <w:b/>
                <w:i/>
                <w:szCs w:val="18"/>
                <w:lang w:eastAsia="sv-SE"/>
              </w:rPr>
            </w:pPr>
            <w:r w:rsidRPr="00834AED">
              <w:rPr>
                <w:rFonts w:cs="Arial"/>
                <w:b/>
                <w:i/>
                <w:szCs w:val="18"/>
                <w:lang w:eastAsia="sv-SE"/>
              </w:rPr>
              <w:t>invalidSymbolPatternIndicatorForDCI-Format0-1</w:t>
            </w:r>
            <w:r w:rsidRPr="00834AED">
              <w:rPr>
                <w:rFonts w:cs="Arial"/>
                <w:b/>
                <w:i/>
                <w:szCs w:val="18"/>
                <w:lang w:eastAsia="zh-CN"/>
              </w:rPr>
              <w:t xml:space="preserve">, </w:t>
            </w:r>
            <w:r w:rsidRPr="00834AED">
              <w:rPr>
                <w:rFonts w:cs="Arial"/>
                <w:b/>
                <w:i/>
                <w:szCs w:val="18"/>
                <w:lang w:eastAsia="sv-SE"/>
              </w:rPr>
              <w:t>invalidSymbolPatternIndicatorForDCI-Format0-2</w:t>
            </w:r>
          </w:p>
          <w:p w14:paraId="09B29E5F" w14:textId="77777777" w:rsidR="00D40E17" w:rsidRPr="00834AED" w:rsidRDefault="00D40E17" w:rsidP="00A06027">
            <w:pPr>
              <w:pStyle w:val="TAL"/>
              <w:rPr>
                <w:b/>
                <w:i/>
                <w:szCs w:val="22"/>
                <w:lang w:eastAsia="sv-SE"/>
              </w:rPr>
            </w:pPr>
            <w:r w:rsidRPr="00834AED">
              <w:rPr>
                <w:rFonts w:cs="Arial"/>
                <w:szCs w:val="18"/>
                <w:lang w:eastAsia="sv-SE"/>
              </w:rPr>
              <w:t xml:space="preserve">Indicates the presence of an additional bit in the DCI format 0_1/0_2. If </w:t>
            </w:r>
            <w:r w:rsidRPr="00834AED">
              <w:rPr>
                <w:rFonts w:cs="Arial"/>
                <w:i/>
                <w:szCs w:val="18"/>
                <w:lang w:eastAsia="sv-SE"/>
              </w:rPr>
              <w:t>invalidSymbolPattern</w:t>
            </w:r>
            <w:r w:rsidRPr="00834AED">
              <w:rPr>
                <w:rFonts w:cs="Arial"/>
                <w:szCs w:val="18"/>
                <w:lang w:eastAsia="sv-SE"/>
              </w:rPr>
              <w:t xml:space="preserve"> is </w:t>
            </w:r>
            <w:r w:rsidRPr="00834AED">
              <w:rPr>
                <w:rFonts w:cs="Arial"/>
                <w:szCs w:val="18"/>
              </w:rPr>
              <w:t>absent</w:t>
            </w:r>
            <w:r w:rsidRPr="00834AED">
              <w:rPr>
                <w:rFonts w:cs="Arial"/>
                <w:szCs w:val="18"/>
                <w:lang w:eastAsia="sv-SE"/>
              </w:rPr>
              <w:t xml:space="preserve">, then </w:t>
            </w:r>
            <w:r w:rsidRPr="00834AED">
              <w:rPr>
                <w:rFonts w:cs="Arial"/>
                <w:szCs w:val="18"/>
              </w:rPr>
              <w:t xml:space="preserve">both </w:t>
            </w:r>
            <w:r w:rsidRPr="00834AED">
              <w:rPr>
                <w:rFonts w:cs="Arial"/>
                <w:i/>
                <w:szCs w:val="18"/>
              </w:rPr>
              <w:t>invalidSymbolPatternIndicatorForDCI-Format0-1</w:t>
            </w:r>
            <w:r w:rsidRPr="00834AED">
              <w:rPr>
                <w:rFonts w:cs="Arial"/>
                <w:szCs w:val="18"/>
              </w:rPr>
              <w:t xml:space="preserve"> and </w:t>
            </w:r>
            <w:r w:rsidRPr="00834AED">
              <w:rPr>
                <w:rFonts w:cs="Arial"/>
                <w:i/>
                <w:szCs w:val="18"/>
              </w:rPr>
              <w:t>invalidSymbolPatternIndicatorForDCI-Format0</w:t>
            </w:r>
            <w:r w:rsidRPr="00834AED">
              <w:rPr>
                <w:rFonts w:eastAsiaTheme="minorEastAsia" w:cs="Arial"/>
                <w:i/>
                <w:szCs w:val="18"/>
              </w:rPr>
              <w:t>-</w:t>
            </w:r>
            <w:r w:rsidRPr="00834AED">
              <w:rPr>
                <w:i/>
              </w:rPr>
              <w:t>2</w:t>
            </w:r>
            <w:r w:rsidRPr="00834AED">
              <w:rPr>
                <w:rFonts w:cs="Arial"/>
                <w:szCs w:val="18"/>
              </w:rPr>
              <w:t xml:space="preserve"> are absent</w:t>
            </w:r>
            <w:r w:rsidRPr="00834AED">
              <w:rPr>
                <w:rFonts w:cs="Arial"/>
                <w:szCs w:val="18"/>
                <w:lang w:eastAsia="sv-SE"/>
              </w:rPr>
              <w:t xml:space="preserve">. The field </w:t>
            </w:r>
            <w:r w:rsidRPr="00834AED">
              <w:rPr>
                <w:rFonts w:cs="Arial"/>
                <w:i/>
                <w:szCs w:val="18"/>
                <w:lang w:eastAsia="sv-SE"/>
              </w:rPr>
              <w:t>invalidSymbolPatternIndicatorForDCI-Format0-1</w:t>
            </w:r>
            <w:r w:rsidRPr="00834AED">
              <w:rPr>
                <w:rFonts w:cs="Arial"/>
                <w:szCs w:val="18"/>
                <w:lang w:eastAsia="sv-SE"/>
              </w:rPr>
              <w:t xml:space="preserve"> applies to the DCI format 0_1 and the field </w:t>
            </w:r>
            <w:r w:rsidRPr="00834AED">
              <w:rPr>
                <w:rFonts w:cs="Arial"/>
                <w:i/>
                <w:szCs w:val="18"/>
                <w:lang w:eastAsia="sv-SE"/>
              </w:rPr>
              <w:t>invalidSymbolPatternIndicatorForDCI-Format0-1</w:t>
            </w:r>
            <w:r w:rsidRPr="00834AED">
              <w:rPr>
                <w:rFonts w:cs="Arial"/>
                <w:szCs w:val="18"/>
                <w:lang w:eastAsia="sv-SE"/>
              </w:rPr>
              <w:t xml:space="preserve"> applies to DCI format 0_2 (see TS 38.214 [19] clause 6.1).</w:t>
            </w:r>
          </w:p>
        </w:tc>
      </w:tr>
      <w:tr w:rsidR="00D40E17" w:rsidRPr="00834AED" w14:paraId="76AAE6A5"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367A4EA" w14:textId="77777777" w:rsidR="00D40E17" w:rsidRPr="00834AED" w:rsidRDefault="00D40E17" w:rsidP="00A06027">
            <w:pPr>
              <w:pStyle w:val="TAL"/>
              <w:rPr>
                <w:szCs w:val="22"/>
                <w:lang w:eastAsia="sv-SE"/>
              </w:rPr>
            </w:pPr>
            <w:r w:rsidRPr="00834AED">
              <w:rPr>
                <w:b/>
                <w:i/>
                <w:szCs w:val="22"/>
                <w:lang w:eastAsia="sv-SE"/>
              </w:rPr>
              <w:t>maxRank, maxRankForDCI-Format0-2</w:t>
            </w:r>
          </w:p>
          <w:p w14:paraId="4A2E8B82" w14:textId="77777777" w:rsidR="00D40E17" w:rsidRPr="00834AED" w:rsidRDefault="00D40E17" w:rsidP="00A06027">
            <w:pPr>
              <w:pStyle w:val="TAL"/>
              <w:rPr>
                <w:szCs w:val="22"/>
                <w:lang w:eastAsia="sv-SE"/>
              </w:rPr>
            </w:pPr>
            <w:r w:rsidRPr="00834AED">
              <w:rPr>
                <w:szCs w:val="22"/>
                <w:lang w:eastAsia="sv-SE"/>
              </w:rPr>
              <w:t xml:space="preserve">Subset of PMIs addressed by TRIs from 1 to ULmaxRank (see TS 38.214 [19], clause 6.1.1.1). The field </w:t>
            </w:r>
            <w:r w:rsidRPr="00834AED">
              <w:rPr>
                <w:i/>
                <w:szCs w:val="22"/>
                <w:lang w:eastAsia="sv-SE"/>
              </w:rPr>
              <w:t xml:space="preserve">maxRank </w:t>
            </w:r>
            <w:r w:rsidRPr="00834AED">
              <w:rPr>
                <w:szCs w:val="22"/>
                <w:lang w:eastAsia="sv-SE"/>
              </w:rPr>
              <w:t xml:space="preserve">applies to DCI format 0_1 and the field </w:t>
            </w:r>
            <w:r w:rsidRPr="00834AED">
              <w:rPr>
                <w:i/>
                <w:szCs w:val="22"/>
                <w:lang w:eastAsia="sv-SE"/>
              </w:rPr>
              <w:t>maxRankForDCI-Format0-2</w:t>
            </w:r>
            <w:r w:rsidRPr="00834AED">
              <w:rPr>
                <w:szCs w:val="22"/>
                <w:lang w:eastAsia="sv-SE"/>
              </w:rPr>
              <w:t xml:space="preserve"> applies to DCI format 0_2 (see TS 38.214 [19], clause 6.1.1.1).</w:t>
            </w:r>
          </w:p>
        </w:tc>
      </w:tr>
      <w:tr w:rsidR="00D40E17" w:rsidRPr="00834AED" w14:paraId="652719F5"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55F41C7" w14:textId="77777777" w:rsidR="00D40E17" w:rsidRPr="00834AED" w:rsidRDefault="00D40E17" w:rsidP="00A06027">
            <w:pPr>
              <w:pStyle w:val="TAL"/>
              <w:rPr>
                <w:szCs w:val="22"/>
                <w:lang w:eastAsia="sv-SE"/>
              </w:rPr>
            </w:pPr>
            <w:r w:rsidRPr="00834AED">
              <w:rPr>
                <w:b/>
                <w:i/>
                <w:szCs w:val="22"/>
                <w:lang w:eastAsia="sv-SE"/>
              </w:rPr>
              <w:t>mcs-Table, mcs-TableFormat0-2</w:t>
            </w:r>
          </w:p>
          <w:p w14:paraId="026B3043" w14:textId="77777777" w:rsidR="00D40E17" w:rsidRPr="00834AED" w:rsidRDefault="00D40E17" w:rsidP="00A06027">
            <w:pPr>
              <w:pStyle w:val="TAL"/>
              <w:rPr>
                <w:szCs w:val="22"/>
                <w:lang w:eastAsia="sv-SE"/>
              </w:rPr>
            </w:pPr>
            <w:r w:rsidRPr="00834AED">
              <w:rPr>
                <w:szCs w:val="22"/>
                <w:lang w:eastAsia="sv-SE"/>
              </w:rPr>
              <w:t xml:space="preserve">Indicates which MCS table the UE shall use for PUSCH without transform precoder (see TS 38.214 [19], clause 6.1.4.1). If the field is absent the UE applies the value 64QAM. The field </w:t>
            </w:r>
            <w:r w:rsidRPr="00834AED">
              <w:rPr>
                <w:i/>
                <w:szCs w:val="22"/>
                <w:lang w:eastAsia="sv-SE"/>
              </w:rPr>
              <w:t xml:space="preserve">mcs-Table </w:t>
            </w:r>
            <w:r w:rsidRPr="00834AED">
              <w:rPr>
                <w:szCs w:val="22"/>
                <w:lang w:eastAsia="sv-SE"/>
              </w:rPr>
              <w:t xml:space="preserve">applies to DCI format 0_0 and DCI format 0_1 and the field </w:t>
            </w:r>
            <w:r w:rsidRPr="00834AED">
              <w:rPr>
                <w:i/>
                <w:szCs w:val="22"/>
                <w:lang w:eastAsia="sv-SE"/>
              </w:rPr>
              <w:t>mcs-TableForDCI-Format0-2</w:t>
            </w:r>
            <w:r w:rsidRPr="00834AED">
              <w:rPr>
                <w:szCs w:val="22"/>
                <w:lang w:eastAsia="sv-SE"/>
              </w:rPr>
              <w:t xml:space="preserve"> applies to DCI format 0_2 (see TS 38.214 [19], clause 6.1.4.1).</w:t>
            </w:r>
          </w:p>
        </w:tc>
      </w:tr>
      <w:tr w:rsidR="00D40E17" w:rsidRPr="00834AED" w14:paraId="1472DB40"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81BBEE0" w14:textId="77777777" w:rsidR="00D40E17" w:rsidRPr="00834AED" w:rsidRDefault="00D40E17" w:rsidP="00A06027">
            <w:pPr>
              <w:pStyle w:val="TAL"/>
              <w:rPr>
                <w:szCs w:val="22"/>
                <w:lang w:eastAsia="sv-SE"/>
              </w:rPr>
            </w:pPr>
            <w:r w:rsidRPr="00834AED">
              <w:rPr>
                <w:b/>
                <w:i/>
                <w:szCs w:val="22"/>
                <w:lang w:eastAsia="sv-SE"/>
              </w:rPr>
              <w:t>mcs-TableTransformPrecoder, mcs-</w:t>
            </w:r>
            <w:r w:rsidRPr="00834AED">
              <w:rPr>
                <w:b/>
                <w:i/>
                <w:szCs w:val="22"/>
              </w:rPr>
              <w:t>TableTransformPrecoderForDCI-Format0</w:t>
            </w:r>
            <w:r w:rsidRPr="00834AED">
              <w:rPr>
                <w:b/>
                <w:i/>
                <w:szCs w:val="22"/>
                <w:lang w:eastAsia="sv-SE"/>
              </w:rPr>
              <w:t>-2</w:t>
            </w:r>
          </w:p>
          <w:p w14:paraId="4B764CF3" w14:textId="77777777" w:rsidR="00D40E17" w:rsidRPr="00834AED" w:rsidRDefault="00D40E17" w:rsidP="00A06027">
            <w:pPr>
              <w:pStyle w:val="TAL"/>
              <w:rPr>
                <w:szCs w:val="22"/>
                <w:lang w:eastAsia="sv-SE"/>
              </w:rPr>
            </w:pPr>
            <w:r w:rsidRPr="00834AED">
              <w:rPr>
                <w:szCs w:val="22"/>
                <w:lang w:eastAsia="sv-SE"/>
              </w:rPr>
              <w:t xml:space="preserve">Indicates which MCS table the UE shall use for PUSCH with transform precoding (see TS 38.214 [19], clause 6.1.4.1) If the field is absent the UE applies the value 64QAM. The field </w:t>
            </w:r>
            <w:r w:rsidRPr="00834AED">
              <w:rPr>
                <w:i/>
                <w:szCs w:val="22"/>
                <w:lang w:eastAsia="sv-SE"/>
              </w:rPr>
              <w:t xml:space="preserve">mcs-TableTransformPrecoder </w:t>
            </w:r>
            <w:r w:rsidRPr="00834AED">
              <w:rPr>
                <w:szCs w:val="22"/>
                <w:lang w:eastAsia="sv-SE"/>
              </w:rPr>
              <w:t xml:space="preserve">applies to DCI format 0_0 </w:t>
            </w:r>
            <w:r w:rsidRPr="00834AED">
              <w:rPr>
                <w:szCs w:val="22"/>
              </w:rPr>
              <w:t>and</w:t>
            </w:r>
            <w:r w:rsidRPr="00834AED">
              <w:rPr>
                <w:szCs w:val="22"/>
                <w:lang w:eastAsia="sv-SE"/>
              </w:rPr>
              <w:t xml:space="preserve"> DCI format 0_1 and the field </w:t>
            </w:r>
            <w:r w:rsidRPr="00834AED">
              <w:rPr>
                <w:i/>
                <w:szCs w:val="22"/>
                <w:lang w:eastAsia="sv-SE"/>
              </w:rPr>
              <w:t>mcs-TableTransformPrecoderForDCI-Format0-2</w:t>
            </w:r>
            <w:r w:rsidRPr="00834AED">
              <w:rPr>
                <w:szCs w:val="22"/>
                <w:lang w:eastAsia="sv-SE"/>
              </w:rPr>
              <w:t xml:space="preserve"> applies to DCI format 0_2 (see TS 38.214 [19], clause 6.1.4.1).</w:t>
            </w:r>
          </w:p>
        </w:tc>
      </w:tr>
      <w:tr w:rsidR="00D40E17" w:rsidRPr="00834AED" w14:paraId="45DCAF02"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551D8FB" w14:textId="77777777" w:rsidR="00D40E17" w:rsidRPr="00834AED" w:rsidRDefault="00D40E17" w:rsidP="00A06027">
            <w:pPr>
              <w:pStyle w:val="TAL"/>
              <w:rPr>
                <w:b/>
                <w:i/>
                <w:szCs w:val="22"/>
                <w:lang w:eastAsia="sv-SE"/>
              </w:rPr>
            </w:pPr>
            <w:r w:rsidRPr="00834AED">
              <w:rPr>
                <w:b/>
                <w:i/>
                <w:szCs w:val="22"/>
                <w:lang w:eastAsia="sv-SE"/>
              </w:rPr>
              <w:t>minimumSchedulingOffsetK2</w:t>
            </w:r>
          </w:p>
          <w:p w14:paraId="7FFDC788" w14:textId="77777777" w:rsidR="00D40E17" w:rsidRPr="00834AED" w:rsidRDefault="00D40E17" w:rsidP="00A06027">
            <w:pPr>
              <w:pStyle w:val="TAL"/>
              <w:rPr>
                <w:b/>
                <w:i/>
                <w:szCs w:val="22"/>
                <w:lang w:eastAsia="sv-SE"/>
              </w:rPr>
            </w:pPr>
            <w:r w:rsidRPr="00834AED">
              <w:rPr>
                <w:szCs w:val="22"/>
                <w:lang w:eastAsia="sv-SE"/>
              </w:rPr>
              <w:t>List of minimum K2 values.</w:t>
            </w:r>
            <w:r w:rsidRPr="00834AED">
              <w:rPr>
                <w:lang w:eastAsia="sv-SE"/>
              </w:rPr>
              <w:t xml:space="preserve"> </w:t>
            </w:r>
            <w:r w:rsidRPr="00834AED">
              <w:rPr>
                <w:szCs w:val="22"/>
                <w:lang w:eastAsia="sv-SE"/>
              </w:rPr>
              <w:t xml:space="preserve">Minimum K2 parameter denotes minimum applicable value(s) for the </w:t>
            </w:r>
            <w:r w:rsidRPr="00834AED">
              <w:rPr>
                <w:i/>
                <w:szCs w:val="22"/>
                <w:lang w:eastAsia="sv-SE"/>
              </w:rPr>
              <w:t>Time domain resource assignment</w:t>
            </w:r>
            <w:r w:rsidRPr="00834AED">
              <w:rPr>
                <w:szCs w:val="22"/>
                <w:lang w:eastAsia="sv-SE"/>
              </w:rPr>
              <w:t xml:space="preserve"> table for PUSCH (see TS 38.214 [19], clause 6.1.2.1).</w:t>
            </w:r>
          </w:p>
        </w:tc>
      </w:tr>
      <w:tr w:rsidR="00D40E17" w:rsidRPr="00834AED" w14:paraId="06BAEB08"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E32AA48" w14:textId="77777777" w:rsidR="00D40E17" w:rsidRPr="00834AED" w:rsidRDefault="00D40E17" w:rsidP="00A06027">
            <w:pPr>
              <w:pStyle w:val="TAL"/>
              <w:rPr>
                <w:b/>
                <w:i/>
                <w:szCs w:val="22"/>
                <w:lang w:eastAsia="sv-SE"/>
              </w:rPr>
            </w:pPr>
            <w:r w:rsidRPr="00834AED">
              <w:rPr>
                <w:b/>
                <w:i/>
                <w:szCs w:val="22"/>
                <w:lang w:eastAsia="sv-SE"/>
              </w:rPr>
              <w:t>numberOfBitsRV-ForDCI-Format0-2</w:t>
            </w:r>
          </w:p>
          <w:p w14:paraId="38BB5BBB" w14:textId="77777777" w:rsidR="00D40E17" w:rsidRPr="00834AED" w:rsidRDefault="00D40E17" w:rsidP="00A06027">
            <w:pPr>
              <w:pStyle w:val="TAL"/>
              <w:rPr>
                <w:b/>
                <w:i/>
                <w:szCs w:val="22"/>
                <w:lang w:eastAsia="sv-SE"/>
              </w:rPr>
            </w:pPr>
            <w:r w:rsidRPr="00834AED">
              <w:rPr>
                <w:rFonts w:cs="Arial"/>
                <w:szCs w:val="18"/>
                <w:lang w:eastAsia="sv-SE"/>
              </w:rPr>
              <w:t>Configures the number of bits for "Redundancy version" in the DCI format 0_2 (see TS 38.212 [17], clause 7.3.1 and TS 38.214 [19], clause 6.1.2.1).</w:t>
            </w:r>
          </w:p>
        </w:tc>
      </w:tr>
      <w:tr w:rsidR="00D40E17" w:rsidRPr="00834AED" w14:paraId="72A8EB54" w14:textId="77777777" w:rsidTr="00A06027">
        <w:tc>
          <w:tcPr>
            <w:tcW w:w="14173" w:type="dxa"/>
            <w:tcBorders>
              <w:top w:val="single" w:sz="4" w:space="0" w:color="auto"/>
              <w:left w:val="single" w:sz="4" w:space="0" w:color="auto"/>
              <w:bottom w:val="single" w:sz="4" w:space="0" w:color="auto"/>
              <w:right w:val="single" w:sz="4" w:space="0" w:color="auto"/>
            </w:tcBorders>
          </w:tcPr>
          <w:p w14:paraId="4BD73A11" w14:textId="77777777" w:rsidR="00D40E17" w:rsidRPr="00834AED" w:rsidRDefault="00D40E17" w:rsidP="00A06027">
            <w:pPr>
              <w:pStyle w:val="TAL"/>
              <w:rPr>
                <w:b/>
                <w:bCs/>
                <w:i/>
                <w:iCs/>
              </w:rPr>
            </w:pPr>
            <w:r w:rsidRPr="00834AED">
              <w:rPr>
                <w:b/>
                <w:bCs/>
                <w:i/>
                <w:iCs/>
              </w:rPr>
              <w:t>numberOfInvalidSymbolsForDL-UL-Switching</w:t>
            </w:r>
          </w:p>
          <w:p w14:paraId="1ADB85CE" w14:textId="77777777" w:rsidR="00D40E17" w:rsidRPr="00834AED" w:rsidRDefault="00D40E17" w:rsidP="00A06027">
            <w:pPr>
              <w:pStyle w:val="TAL"/>
              <w:rPr>
                <w:b/>
                <w:i/>
                <w:szCs w:val="22"/>
                <w:lang w:eastAsia="sv-SE"/>
              </w:rPr>
            </w:pPr>
            <w:r w:rsidRPr="00834AED">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D40E17" w:rsidRPr="00834AED" w14:paraId="00E891BC"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558D7E5" w14:textId="77777777" w:rsidR="00D40E17" w:rsidRPr="00834AED" w:rsidRDefault="00D40E17" w:rsidP="00A06027">
            <w:pPr>
              <w:pStyle w:val="TAL"/>
              <w:rPr>
                <w:rFonts w:eastAsia="MS Mincho"/>
                <w:b/>
                <w:i/>
                <w:szCs w:val="22"/>
                <w:lang w:eastAsia="sv-SE"/>
              </w:rPr>
            </w:pPr>
            <w:r w:rsidRPr="00834AED">
              <w:rPr>
                <w:b/>
                <w:i/>
                <w:szCs w:val="22"/>
                <w:lang w:eastAsia="sv-SE"/>
              </w:rPr>
              <w:t xml:space="preserve">priorityIndicatorForDCI-Format0-1, </w:t>
            </w:r>
            <w:r w:rsidRPr="00834AED">
              <w:rPr>
                <w:b/>
                <w:i/>
                <w:szCs w:val="22"/>
              </w:rPr>
              <w:t>priorityIndicatorForDCI</w:t>
            </w:r>
            <w:r w:rsidRPr="00834AED">
              <w:rPr>
                <w:b/>
                <w:i/>
                <w:szCs w:val="22"/>
                <w:lang w:eastAsia="sv-SE"/>
              </w:rPr>
              <w:t>-Format0-2</w:t>
            </w:r>
          </w:p>
          <w:p w14:paraId="4C5F5910" w14:textId="77777777" w:rsidR="00D40E17" w:rsidRPr="00834AED" w:rsidRDefault="00D40E17" w:rsidP="00A06027">
            <w:pPr>
              <w:pStyle w:val="TAL"/>
              <w:rPr>
                <w:b/>
                <w:i/>
                <w:szCs w:val="22"/>
                <w:lang w:eastAsia="sv-SE"/>
              </w:rPr>
            </w:pPr>
            <w:r w:rsidRPr="00834AED">
              <w:rPr>
                <w:lang w:eastAsia="sv-SE"/>
              </w:rPr>
              <w:t xml:space="preserve">Configures the presence of "priority indicator" in DCI format 0_1/0_2. When the field is absent in the IE, then the UE shall apply 0 bit for "Priority indicator" in DCI format 0_1/0_2. </w:t>
            </w:r>
            <w:r w:rsidRPr="00834AED">
              <w:rPr>
                <w:szCs w:val="22"/>
                <w:lang w:eastAsia="sv-SE"/>
              </w:rPr>
              <w:t xml:space="preserve">The field </w:t>
            </w:r>
            <w:r w:rsidRPr="00834AED">
              <w:rPr>
                <w:i/>
                <w:szCs w:val="22"/>
                <w:lang w:eastAsia="sv-SE"/>
              </w:rPr>
              <w:t xml:space="preserve">priorityIndicatorForDCI-Format0-1 </w:t>
            </w:r>
            <w:r w:rsidRPr="00834AED">
              <w:rPr>
                <w:szCs w:val="22"/>
                <w:lang w:eastAsia="sv-SE"/>
              </w:rPr>
              <w:t xml:space="preserve">applies to DCI format 0_1 and the field </w:t>
            </w:r>
            <w:r w:rsidRPr="00834AED">
              <w:rPr>
                <w:i/>
                <w:szCs w:val="22"/>
                <w:lang w:eastAsia="sv-SE"/>
              </w:rPr>
              <w:t>priorityIndicatorForDCI-Format0-2</w:t>
            </w:r>
            <w:r w:rsidRPr="00834AED">
              <w:rPr>
                <w:szCs w:val="22"/>
                <w:lang w:eastAsia="sv-SE"/>
              </w:rPr>
              <w:t xml:space="preserve"> applies to DCI format 0_2</w:t>
            </w:r>
            <w:r w:rsidRPr="00834AED">
              <w:rPr>
                <w:lang w:eastAsia="sv-SE"/>
              </w:rPr>
              <w:t xml:space="preserve"> (see TS 38.212 [17] clause 7.3.1 and TS 38.213 [13] clause 9).</w:t>
            </w:r>
          </w:p>
        </w:tc>
      </w:tr>
      <w:tr w:rsidR="00D40E17" w:rsidRPr="00834AED" w14:paraId="67DF6E7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52B8161" w14:textId="77777777" w:rsidR="00D40E17" w:rsidRPr="00834AED" w:rsidRDefault="00D40E17" w:rsidP="00A06027">
            <w:pPr>
              <w:pStyle w:val="TAL"/>
              <w:rPr>
                <w:szCs w:val="22"/>
                <w:lang w:eastAsia="sv-SE"/>
              </w:rPr>
            </w:pPr>
            <w:r w:rsidRPr="00834AED">
              <w:rPr>
                <w:b/>
                <w:i/>
                <w:szCs w:val="22"/>
                <w:lang w:eastAsia="sv-SE"/>
              </w:rPr>
              <w:t>pusch-AggregationFactor</w:t>
            </w:r>
          </w:p>
          <w:p w14:paraId="210F6D43" w14:textId="77777777" w:rsidR="00D40E17" w:rsidRPr="00834AED" w:rsidRDefault="00D40E17" w:rsidP="00A06027">
            <w:pPr>
              <w:pStyle w:val="TAL"/>
              <w:rPr>
                <w:szCs w:val="22"/>
                <w:lang w:eastAsia="sv-SE"/>
              </w:rPr>
            </w:pPr>
            <w:r w:rsidRPr="00834AED">
              <w:rPr>
                <w:szCs w:val="22"/>
                <w:lang w:eastAsia="sv-SE"/>
              </w:rPr>
              <w:t>Number of repetitions for data (see TS 38.214 [19], clause 6.1.2.1). If the field is absent the UE applies the value 1.</w:t>
            </w:r>
          </w:p>
        </w:tc>
      </w:tr>
      <w:tr w:rsidR="00D40E17" w:rsidRPr="00834AED" w14:paraId="45D335C2"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19EB8BC" w14:textId="77777777" w:rsidR="00D40E17" w:rsidRPr="00834AED" w:rsidRDefault="00D40E17" w:rsidP="00A06027">
            <w:pPr>
              <w:pStyle w:val="TAL"/>
              <w:rPr>
                <w:b/>
                <w:bCs/>
                <w:i/>
                <w:iCs/>
              </w:rPr>
            </w:pPr>
            <w:r w:rsidRPr="00834AED">
              <w:rPr>
                <w:b/>
                <w:bCs/>
                <w:i/>
                <w:iCs/>
              </w:rPr>
              <w:t>pusch-RepTypeIndicatorForDCI-Format0-1, pusch-RepTypeIndicatorForDCI-Format0-2</w:t>
            </w:r>
          </w:p>
          <w:p w14:paraId="4121B96C" w14:textId="77777777" w:rsidR="00D40E17" w:rsidRPr="00834AED" w:rsidRDefault="00D40E17" w:rsidP="00A06027">
            <w:pPr>
              <w:pStyle w:val="TAL"/>
              <w:rPr>
                <w:b/>
                <w:i/>
                <w:szCs w:val="22"/>
                <w:lang w:eastAsia="sv-SE"/>
              </w:rPr>
            </w:pPr>
            <w:r w:rsidRPr="00834AED">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834AED">
              <w:rPr>
                <w:i/>
                <w:szCs w:val="22"/>
                <w:lang w:eastAsia="sv-SE"/>
              </w:rPr>
              <w:t xml:space="preserve">pusch-RepTypeA </w:t>
            </w:r>
            <w:r w:rsidRPr="00834AED">
              <w:rPr>
                <w:szCs w:val="22"/>
                <w:lang w:eastAsia="sv-SE"/>
              </w:rPr>
              <w:t xml:space="preserve">enables the 'PUSCH repetition type A' and the value </w:t>
            </w:r>
            <w:r w:rsidRPr="00834AED">
              <w:rPr>
                <w:i/>
                <w:szCs w:val="22"/>
                <w:lang w:eastAsia="sv-SE"/>
              </w:rPr>
              <w:t>pusch-RepTypeB</w:t>
            </w:r>
            <w:r w:rsidRPr="00834AED">
              <w:rPr>
                <w:szCs w:val="22"/>
                <w:lang w:eastAsia="sv-SE"/>
              </w:rPr>
              <w:t xml:space="preserve"> enables the 'PUSCH repetition type B'. The field </w:t>
            </w:r>
            <w:r w:rsidRPr="00834AED">
              <w:rPr>
                <w:i/>
                <w:szCs w:val="22"/>
                <w:lang w:eastAsia="sv-SE"/>
              </w:rPr>
              <w:t xml:space="preserve">pusch-RepTypeIndicatorForDCI-Format0-1 </w:t>
            </w:r>
            <w:r w:rsidRPr="00834AED">
              <w:rPr>
                <w:szCs w:val="22"/>
                <w:lang w:eastAsia="sv-SE"/>
              </w:rPr>
              <w:t xml:space="preserve">applies to DCI format 0_1 and the field </w:t>
            </w:r>
            <w:r w:rsidRPr="00834AED">
              <w:rPr>
                <w:i/>
                <w:szCs w:val="22"/>
                <w:lang w:eastAsia="sv-SE"/>
              </w:rPr>
              <w:t>pusch-RepTypeIndicatorForDCI-Format0-2</w:t>
            </w:r>
            <w:r w:rsidRPr="00834AED">
              <w:rPr>
                <w:szCs w:val="22"/>
                <w:lang w:eastAsia="sv-SE"/>
              </w:rPr>
              <w:t xml:space="preserve"> applies to DCI format 0_2 (see TS 38.214 [19], clause 6.1.2.1).</w:t>
            </w:r>
          </w:p>
        </w:tc>
      </w:tr>
      <w:tr w:rsidR="00D40E17" w:rsidRPr="00834AED" w14:paraId="4373CCBC"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2C22A64" w14:textId="77777777" w:rsidR="00D40E17" w:rsidRPr="00834AED" w:rsidRDefault="00D40E17" w:rsidP="00A06027">
            <w:pPr>
              <w:pStyle w:val="TAL"/>
              <w:rPr>
                <w:szCs w:val="22"/>
                <w:lang w:eastAsia="sv-SE"/>
              </w:rPr>
            </w:pPr>
            <w:r w:rsidRPr="00834AED">
              <w:rPr>
                <w:b/>
                <w:i/>
                <w:szCs w:val="22"/>
                <w:lang w:eastAsia="sv-SE"/>
              </w:rPr>
              <w:t>pusch-TimeDomainAllocationList</w:t>
            </w:r>
          </w:p>
          <w:p w14:paraId="7DE13323" w14:textId="77777777" w:rsidR="00D40E17" w:rsidRPr="00834AED" w:rsidRDefault="00D40E17" w:rsidP="00A06027">
            <w:pPr>
              <w:pStyle w:val="TAL"/>
              <w:rPr>
                <w:szCs w:val="22"/>
                <w:lang w:eastAsia="sv-SE"/>
              </w:rPr>
            </w:pPr>
            <w:r w:rsidRPr="00834AED">
              <w:rPr>
                <w:szCs w:val="22"/>
                <w:lang w:eastAsia="sv-SE"/>
              </w:rPr>
              <w:t xml:space="preserve">List of time domain allocations for timing of UL assignment to UL data (see TS 38.214 [19], table 6.1.2.1.1-1). The field </w:t>
            </w:r>
            <w:r w:rsidRPr="00834AED">
              <w:rPr>
                <w:i/>
                <w:szCs w:val="22"/>
                <w:lang w:eastAsia="sv-SE"/>
              </w:rPr>
              <w:t>pusch-TimeDomainAllocationList</w:t>
            </w:r>
            <w:r w:rsidRPr="00834AED">
              <w:rPr>
                <w:szCs w:val="22"/>
                <w:lang w:eastAsia="sv-SE"/>
              </w:rPr>
              <w:t xml:space="preserve"> applies to DCI formats 0_0 or DCI format 0_1 when the field </w:t>
            </w:r>
            <w:r w:rsidRPr="00834AED">
              <w:rPr>
                <w:i/>
                <w:szCs w:val="22"/>
                <w:lang w:eastAsia="sv-SE"/>
              </w:rPr>
              <w:t>pusch-TimeDomainAllocationListForDCI-Format0-1</w:t>
            </w:r>
            <w:r w:rsidRPr="00834AED">
              <w:rPr>
                <w:szCs w:val="22"/>
                <w:lang w:eastAsia="sv-SE"/>
              </w:rPr>
              <w:t xml:space="preserve"> is not configured (see TS 38.214 [19], table 6.1.2.1.1-1 and table 6.1.2.1.1-1A). The network does not configure the </w:t>
            </w:r>
            <w:r w:rsidRPr="00834AED">
              <w:rPr>
                <w:i/>
                <w:iCs/>
                <w:szCs w:val="22"/>
                <w:lang w:eastAsia="sv-SE"/>
              </w:rPr>
              <w:t>pusch-TimeDomainAllocation</w:t>
            </w:r>
            <w:r w:rsidRPr="00834AED">
              <w:rPr>
                <w:szCs w:val="22"/>
                <w:lang w:eastAsia="sv-SE"/>
              </w:rPr>
              <w:t xml:space="preserve"> (without suffix) simultaneously with the </w:t>
            </w:r>
            <w:r w:rsidRPr="00834AED">
              <w:rPr>
                <w:i/>
                <w:iCs/>
                <w:szCs w:val="22"/>
                <w:lang w:eastAsia="sv-SE"/>
              </w:rPr>
              <w:t>pusch-TimeDomainAllocation-r16</w:t>
            </w:r>
            <w:r w:rsidRPr="00834AED">
              <w:rPr>
                <w:szCs w:val="22"/>
                <w:lang w:eastAsia="sv-SE"/>
              </w:rPr>
              <w:t>.</w:t>
            </w:r>
          </w:p>
        </w:tc>
      </w:tr>
      <w:tr w:rsidR="00D40E17" w:rsidRPr="00834AED" w14:paraId="476E076C"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C822E6C" w14:textId="77777777" w:rsidR="00D40E17" w:rsidRPr="00834AED" w:rsidRDefault="00D40E17" w:rsidP="00A06027">
            <w:pPr>
              <w:pStyle w:val="TAL"/>
              <w:rPr>
                <w:b/>
                <w:bCs/>
                <w:i/>
                <w:iCs/>
              </w:rPr>
            </w:pPr>
            <w:r w:rsidRPr="00834AED">
              <w:rPr>
                <w:b/>
                <w:bCs/>
                <w:i/>
                <w:iCs/>
              </w:rPr>
              <w:t>pusch-TimeDomainAllocationListForDCI-Format0-1</w:t>
            </w:r>
          </w:p>
          <w:p w14:paraId="393BD52E" w14:textId="18422390" w:rsidR="00D40E17" w:rsidRPr="00834AED" w:rsidRDefault="00D40E17" w:rsidP="00A06027">
            <w:pPr>
              <w:pStyle w:val="TAL"/>
              <w:rPr>
                <w:b/>
                <w:i/>
                <w:szCs w:val="22"/>
                <w:lang w:eastAsia="sv-SE"/>
              </w:rPr>
            </w:pPr>
            <w:r w:rsidRPr="00834AED">
              <w:rPr>
                <w:szCs w:val="22"/>
                <w:lang w:eastAsia="sv-SE"/>
              </w:rPr>
              <w:t>Configuration of the time domain resource allocation (TDRA) table for DCI format 0_1 (see TS 38.214 [19], clause 6.</w:t>
            </w:r>
            <w:ins w:id="119" w:author="Ozcan Ozturk" w:date="2020-08-25T13:26:00Z">
              <w:r>
                <w:rPr>
                  <w:szCs w:val="22"/>
                  <w:lang w:val="en-US" w:eastAsia="sv-SE"/>
                </w:rPr>
                <w:t>1.</w:t>
              </w:r>
            </w:ins>
            <w:r w:rsidRPr="00834AED">
              <w:rPr>
                <w:szCs w:val="22"/>
                <w:lang w:eastAsia="sv-SE"/>
              </w:rPr>
              <w:t>2</w:t>
            </w:r>
            <w:del w:id="120" w:author="Ozcan Ozturk" w:date="2020-08-25T13:26:00Z">
              <w:r w:rsidRPr="00834AED" w:rsidDel="00D40E17">
                <w:rPr>
                  <w:szCs w:val="22"/>
                  <w:lang w:eastAsia="sv-SE"/>
                </w:rPr>
                <w:delText>.1</w:delText>
              </w:r>
            </w:del>
            <w:r w:rsidRPr="00834AED">
              <w:rPr>
                <w:szCs w:val="22"/>
                <w:lang w:eastAsia="sv-SE"/>
              </w:rPr>
              <w:t>, table 6.1.2.1.1-1A).</w:t>
            </w:r>
          </w:p>
        </w:tc>
      </w:tr>
      <w:tr w:rsidR="00D40E17" w:rsidRPr="00834AED" w14:paraId="3B342010"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31F9F89" w14:textId="77777777" w:rsidR="00D40E17" w:rsidRPr="00834AED" w:rsidRDefault="00D40E17" w:rsidP="00A06027">
            <w:pPr>
              <w:pStyle w:val="TAL"/>
              <w:rPr>
                <w:b/>
                <w:bCs/>
                <w:i/>
                <w:iCs/>
              </w:rPr>
            </w:pPr>
            <w:r w:rsidRPr="00834AED">
              <w:rPr>
                <w:b/>
                <w:bCs/>
                <w:i/>
                <w:iCs/>
              </w:rPr>
              <w:t>pusch-TimeDomainAllocationListForDCI-Format0-2</w:t>
            </w:r>
          </w:p>
          <w:p w14:paraId="4F383AC9" w14:textId="344B31C3" w:rsidR="00D40E17" w:rsidRPr="00834AED" w:rsidRDefault="00D40E17" w:rsidP="00A06027">
            <w:pPr>
              <w:pStyle w:val="TAL"/>
              <w:rPr>
                <w:b/>
                <w:i/>
                <w:szCs w:val="22"/>
                <w:lang w:eastAsia="sv-SE"/>
              </w:rPr>
            </w:pPr>
            <w:r w:rsidRPr="00834AED">
              <w:rPr>
                <w:szCs w:val="22"/>
                <w:lang w:eastAsia="sv-SE"/>
              </w:rPr>
              <w:t>Configuration of the time domain resource allocation (TDRA) table for DCI format 0_2 (see TS 38.214 [19], clause 6.</w:t>
            </w:r>
            <w:ins w:id="121" w:author="Ozcan Ozturk" w:date="2020-08-25T13:26:00Z">
              <w:r>
                <w:rPr>
                  <w:szCs w:val="22"/>
                  <w:lang w:val="en-US" w:eastAsia="sv-SE"/>
                </w:rPr>
                <w:t>1.</w:t>
              </w:r>
            </w:ins>
            <w:r w:rsidRPr="00834AED">
              <w:rPr>
                <w:szCs w:val="22"/>
                <w:lang w:eastAsia="sv-SE"/>
              </w:rPr>
              <w:t>2</w:t>
            </w:r>
            <w:del w:id="122" w:author="Ozcan Ozturk" w:date="2020-08-25T13:26:00Z">
              <w:r w:rsidRPr="00834AED" w:rsidDel="00D40E17">
                <w:rPr>
                  <w:szCs w:val="22"/>
                  <w:lang w:eastAsia="sv-SE"/>
                </w:rPr>
                <w:delText>.1</w:delText>
              </w:r>
            </w:del>
            <w:r w:rsidRPr="00834AED">
              <w:rPr>
                <w:szCs w:val="22"/>
                <w:lang w:eastAsia="sv-SE"/>
              </w:rPr>
              <w:t>, table 6.1.2.1.1-1B).</w:t>
            </w:r>
          </w:p>
        </w:tc>
      </w:tr>
      <w:tr w:rsidR="00D40E17" w:rsidRPr="00834AED" w14:paraId="2B7B4AEF" w14:textId="77777777" w:rsidTr="00A06027">
        <w:trPr>
          <w:ins w:id="123" w:author="Ozcan Ozturk" w:date="2020-08-25T13:26:00Z"/>
        </w:trPr>
        <w:tc>
          <w:tcPr>
            <w:tcW w:w="14173" w:type="dxa"/>
            <w:tcBorders>
              <w:top w:val="single" w:sz="4" w:space="0" w:color="auto"/>
              <w:left w:val="single" w:sz="4" w:space="0" w:color="auto"/>
              <w:bottom w:val="single" w:sz="4" w:space="0" w:color="auto"/>
              <w:right w:val="single" w:sz="4" w:space="0" w:color="auto"/>
            </w:tcBorders>
          </w:tcPr>
          <w:p w14:paraId="01E4AE60" w14:textId="77777777" w:rsidR="00D40E17" w:rsidRPr="00D40E17" w:rsidRDefault="00D40E17" w:rsidP="00D40E17">
            <w:pPr>
              <w:pStyle w:val="TAL"/>
              <w:rPr>
                <w:ins w:id="124" w:author="Ozcan Ozturk" w:date="2020-08-25T13:26:00Z"/>
                <w:b/>
                <w:bCs/>
                <w:i/>
                <w:iCs/>
                <w:lang w:val="en-GB"/>
              </w:rPr>
            </w:pPr>
            <w:ins w:id="125" w:author="Ozcan Ozturk" w:date="2020-08-25T13:26:00Z">
              <w:r w:rsidRPr="00D40E17">
                <w:rPr>
                  <w:b/>
                  <w:bCs/>
                  <w:i/>
                  <w:iCs/>
                  <w:lang w:val="en-GB"/>
                </w:rPr>
                <w:t>pusch-TimeDomainAllocationListForMultiPUSCH</w:t>
              </w:r>
            </w:ins>
          </w:p>
          <w:p w14:paraId="2A8AD788" w14:textId="009FE717" w:rsidR="00D40E17" w:rsidRPr="00D40E17" w:rsidRDefault="00D40E17" w:rsidP="00D40E17">
            <w:pPr>
              <w:pStyle w:val="TAL"/>
              <w:rPr>
                <w:ins w:id="126" w:author="Ozcan Ozturk" w:date="2020-08-25T13:26:00Z"/>
              </w:rPr>
            </w:pPr>
            <w:ins w:id="127" w:author="Ozcan Ozturk" w:date="2020-08-25T13:26:00Z">
              <w:r w:rsidRPr="00D40E17">
                <w:rPr>
                  <w:lang w:val="en-GB"/>
                </w:rPr>
                <w:t>Configuration of the time domain resource allocation (TDRA) table for</w:t>
              </w:r>
              <w:r w:rsidRPr="00D40E17">
                <w:rPr>
                  <w:lang w:val="en-US"/>
                </w:rPr>
                <w:t xml:space="preserve"> multiple PUSCH </w:t>
              </w:r>
              <w:r w:rsidRPr="00D40E17">
                <w:rPr>
                  <w:lang w:val="en-GB"/>
                </w:rPr>
                <w:t>(see TS 38.214 [19], clause 6.</w:t>
              </w:r>
              <w:r w:rsidRPr="00D40E17">
                <w:rPr>
                  <w:lang w:val="en-US"/>
                </w:rPr>
                <w:t>1.2</w:t>
              </w:r>
              <w:r w:rsidRPr="00D40E17">
                <w:rPr>
                  <w:lang w:val="en-GB"/>
                </w:rPr>
                <w:t xml:space="preserve">). The network configures at most 16 </w:t>
              </w:r>
            </w:ins>
            <w:ins w:id="128" w:author="Ozcan Ozturk" w:date="2020-08-25T13:29:00Z">
              <w:r w:rsidR="00874B1D">
                <w:rPr>
                  <w:lang w:val="en-GB"/>
                </w:rPr>
                <w:t>rows in</w:t>
              </w:r>
            </w:ins>
            <w:ins w:id="129" w:author="Post_RAN2#111e" w:date="2020-08-28T15:22:00Z">
              <w:r w:rsidR="003F3E15">
                <w:rPr>
                  <w:lang w:val="en-GB"/>
                </w:rPr>
                <w:t xml:space="preserve"> </w:t>
              </w:r>
            </w:ins>
            <w:ins w:id="130" w:author="Ozcan Ozturk" w:date="2020-09-03T13:44:00Z">
              <w:r w:rsidR="000E009B">
                <w:rPr>
                  <w:lang w:val="en-GB"/>
                </w:rPr>
                <w:t xml:space="preserve">this </w:t>
              </w:r>
            </w:ins>
            <w:ins w:id="131" w:author="Ozcan Ozturk" w:date="2020-08-25T13:26:00Z">
              <w:r w:rsidRPr="00D40E17">
                <w:rPr>
                  <w:lang w:val="en-GB"/>
                </w:rPr>
                <w:t xml:space="preserve">TDRA table in </w:t>
              </w:r>
              <w:r w:rsidRPr="00874B1D">
                <w:rPr>
                  <w:i/>
                  <w:iCs/>
                  <w:lang w:val="en-GB"/>
                </w:rPr>
                <w:t>PUSCH-TimeDomainResourceAllocationList-r16</w:t>
              </w:r>
              <w:r w:rsidRPr="00D40E17">
                <w:rPr>
                  <w:lang w:val="en-GB"/>
                </w:rPr>
                <w:t xml:space="preserve"> configured by this field.</w:t>
              </w:r>
            </w:ins>
          </w:p>
        </w:tc>
      </w:tr>
      <w:tr w:rsidR="00D40E17" w:rsidRPr="00834AED" w14:paraId="0F5DFB49"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9BEE6FE" w14:textId="77777777" w:rsidR="00D40E17" w:rsidRPr="00834AED" w:rsidRDefault="00D40E17" w:rsidP="00A06027">
            <w:pPr>
              <w:pStyle w:val="TAL"/>
              <w:rPr>
                <w:szCs w:val="22"/>
                <w:lang w:eastAsia="sv-SE"/>
              </w:rPr>
            </w:pPr>
            <w:r w:rsidRPr="00834AED">
              <w:rPr>
                <w:b/>
                <w:i/>
                <w:szCs w:val="22"/>
                <w:lang w:eastAsia="sv-SE"/>
              </w:rPr>
              <w:t>rbg-Size</w:t>
            </w:r>
          </w:p>
          <w:p w14:paraId="0BB08EAB" w14:textId="77777777" w:rsidR="00D40E17" w:rsidRPr="00834AED" w:rsidRDefault="00D40E17" w:rsidP="00A06027">
            <w:pPr>
              <w:pStyle w:val="TAL"/>
              <w:rPr>
                <w:szCs w:val="22"/>
                <w:lang w:eastAsia="sv-SE"/>
              </w:rPr>
            </w:pPr>
            <w:r w:rsidRPr="00834AED">
              <w:rPr>
                <w:szCs w:val="22"/>
                <w:lang w:eastAsia="sv-SE"/>
              </w:rPr>
              <w:t xml:space="preserve">Selection between configuration 1 and configuration 2 for RBG size for PUSCH. The UE does not apply this field if </w:t>
            </w:r>
            <w:r w:rsidRPr="00834AED">
              <w:rPr>
                <w:i/>
                <w:szCs w:val="22"/>
                <w:lang w:eastAsia="sv-SE"/>
              </w:rPr>
              <w:t>resourceAllocation</w:t>
            </w:r>
            <w:r w:rsidRPr="00834AED">
              <w:rPr>
                <w:szCs w:val="22"/>
                <w:lang w:eastAsia="sv-SE"/>
              </w:rPr>
              <w:t xml:space="preserve"> is set to </w:t>
            </w:r>
            <w:r w:rsidRPr="00834AED">
              <w:rPr>
                <w:i/>
                <w:szCs w:val="22"/>
                <w:lang w:eastAsia="sv-SE"/>
              </w:rPr>
              <w:t>resourceAllocationType1</w:t>
            </w:r>
            <w:r w:rsidRPr="00834AED">
              <w:rPr>
                <w:szCs w:val="22"/>
                <w:lang w:eastAsia="sv-SE"/>
              </w:rPr>
              <w:t xml:space="preserve">. Otherwise, the UE applies the value </w:t>
            </w:r>
            <w:r w:rsidRPr="00834AED">
              <w:rPr>
                <w:i/>
                <w:szCs w:val="22"/>
                <w:lang w:eastAsia="sv-SE"/>
              </w:rPr>
              <w:t>config1</w:t>
            </w:r>
            <w:r w:rsidRPr="00834AED">
              <w:rPr>
                <w:szCs w:val="22"/>
                <w:lang w:eastAsia="sv-SE"/>
              </w:rPr>
              <w:t xml:space="preserve"> when the field is absent (see TS 38.214 [19], clause 6.1.2.2.1).</w:t>
            </w:r>
          </w:p>
        </w:tc>
      </w:tr>
      <w:tr w:rsidR="00D40E17" w:rsidRPr="00834AED" w14:paraId="40F74371"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37DC5BC" w14:textId="77777777" w:rsidR="00D40E17" w:rsidRPr="00834AED" w:rsidRDefault="00D40E17" w:rsidP="00A06027">
            <w:pPr>
              <w:pStyle w:val="TAL"/>
              <w:rPr>
                <w:szCs w:val="22"/>
                <w:lang w:eastAsia="sv-SE"/>
              </w:rPr>
            </w:pPr>
            <w:r w:rsidRPr="00834AED">
              <w:rPr>
                <w:b/>
                <w:i/>
                <w:szCs w:val="22"/>
                <w:lang w:eastAsia="sv-SE"/>
              </w:rPr>
              <w:t>resourceAllocation, resourceAllocationForDCI-Format0-2</w:t>
            </w:r>
          </w:p>
          <w:p w14:paraId="2B178933" w14:textId="77777777" w:rsidR="00D40E17" w:rsidRPr="00834AED" w:rsidRDefault="00D40E17" w:rsidP="00A06027">
            <w:pPr>
              <w:pStyle w:val="TAL"/>
              <w:rPr>
                <w:szCs w:val="22"/>
                <w:lang w:eastAsia="sv-SE"/>
              </w:rPr>
            </w:pPr>
            <w:r w:rsidRPr="00834AED">
              <w:rPr>
                <w:szCs w:val="22"/>
                <w:lang w:eastAsia="sv-SE"/>
              </w:rPr>
              <w:t xml:space="preserve">Configuration of resource allocation type 0 and resource allocation type 1 for non-fallback DCI (see TS 38.214 [19], clause 6.1.2). The field </w:t>
            </w:r>
            <w:r w:rsidRPr="00834AED">
              <w:rPr>
                <w:i/>
                <w:szCs w:val="22"/>
                <w:lang w:eastAsia="sv-SE"/>
              </w:rPr>
              <w:t xml:space="preserve">resourceAllocation </w:t>
            </w:r>
            <w:r w:rsidRPr="00834AED">
              <w:rPr>
                <w:szCs w:val="22"/>
                <w:lang w:eastAsia="sv-SE"/>
              </w:rPr>
              <w:t xml:space="preserve">applies to DCI format 0_1 and the field </w:t>
            </w:r>
            <w:r w:rsidRPr="00834AED">
              <w:rPr>
                <w:i/>
                <w:szCs w:val="22"/>
                <w:lang w:eastAsia="sv-SE"/>
              </w:rPr>
              <w:t>resourceAllocationForDCI-Format0-2</w:t>
            </w:r>
            <w:r w:rsidRPr="00834AED">
              <w:rPr>
                <w:szCs w:val="22"/>
                <w:lang w:eastAsia="sv-SE"/>
              </w:rPr>
              <w:t xml:space="preserve"> applies to DCI format 0_2 (see TS 38.214 [19], clause 6.1.2).</w:t>
            </w:r>
          </w:p>
        </w:tc>
      </w:tr>
      <w:tr w:rsidR="00D40E17" w:rsidRPr="00834AED" w14:paraId="39694CA4"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8E31EB0" w14:textId="77777777" w:rsidR="00D40E17" w:rsidRPr="00834AED" w:rsidRDefault="00D40E17" w:rsidP="00A06027">
            <w:pPr>
              <w:pStyle w:val="TAL"/>
              <w:rPr>
                <w:b/>
                <w:bCs/>
                <w:i/>
                <w:iCs/>
              </w:rPr>
            </w:pPr>
            <w:r w:rsidRPr="00834AED">
              <w:rPr>
                <w:b/>
                <w:bCs/>
                <w:i/>
                <w:iCs/>
              </w:rPr>
              <w:t>resourceAllocationType1GranularityForDCI-Format0-2</w:t>
            </w:r>
          </w:p>
          <w:p w14:paraId="6C1D4191" w14:textId="77777777" w:rsidR="00D40E17" w:rsidRPr="00834AED" w:rsidRDefault="00D40E17" w:rsidP="00A06027">
            <w:pPr>
              <w:pStyle w:val="TAL"/>
              <w:rPr>
                <w:b/>
                <w:i/>
                <w:szCs w:val="22"/>
                <w:lang w:eastAsia="sv-SE"/>
              </w:rPr>
            </w:pPr>
            <w:r w:rsidRPr="00834AED">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D40E17" w:rsidRPr="00834AED" w14:paraId="3BE62679"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7ADF7E3" w14:textId="77777777" w:rsidR="00D40E17" w:rsidRPr="00834AED" w:rsidRDefault="00D40E17" w:rsidP="00A06027">
            <w:pPr>
              <w:pStyle w:val="TAL"/>
              <w:rPr>
                <w:szCs w:val="22"/>
                <w:lang w:eastAsia="sv-SE"/>
              </w:rPr>
            </w:pPr>
            <w:r w:rsidRPr="00834AED">
              <w:rPr>
                <w:b/>
                <w:i/>
                <w:szCs w:val="22"/>
                <w:lang w:eastAsia="sv-SE"/>
              </w:rPr>
              <w:t>tp-pi2BPSK</w:t>
            </w:r>
          </w:p>
          <w:p w14:paraId="080B7DCF" w14:textId="77777777" w:rsidR="00D40E17" w:rsidRPr="00834AED" w:rsidRDefault="00D40E17" w:rsidP="00A06027">
            <w:pPr>
              <w:pStyle w:val="TAL"/>
              <w:rPr>
                <w:szCs w:val="22"/>
                <w:lang w:eastAsia="sv-SE"/>
              </w:rPr>
            </w:pPr>
            <w:r w:rsidRPr="00834AED">
              <w:rPr>
                <w:szCs w:val="22"/>
                <w:lang w:eastAsia="sv-SE"/>
              </w:rPr>
              <w:t xml:space="preserve">Enables pi/2-BPSK modulation with transform precoding if the field is present and disables it otherwise. </w:t>
            </w:r>
          </w:p>
        </w:tc>
      </w:tr>
      <w:tr w:rsidR="00D40E17" w:rsidRPr="00834AED" w14:paraId="7CA618F4"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75EB33F" w14:textId="77777777" w:rsidR="00D40E17" w:rsidRPr="00834AED" w:rsidRDefault="00D40E17" w:rsidP="00A06027">
            <w:pPr>
              <w:pStyle w:val="TAL"/>
              <w:rPr>
                <w:szCs w:val="22"/>
                <w:lang w:eastAsia="sv-SE"/>
              </w:rPr>
            </w:pPr>
            <w:r w:rsidRPr="00834AED">
              <w:rPr>
                <w:b/>
                <w:i/>
                <w:szCs w:val="22"/>
                <w:lang w:eastAsia="sv-SE"/>
              </w:rPr>
              <w:t>transformPrecoder</w:t>
            </w:r>
          </w:p>
          <w:p w14:paraId="570F2FB5" w14:textId="77777777" w:rsidR="00D40E17" w:rsidRPr="00834AED" w:rsidRDefault="00D40E17" w:rsidP="00A06027">
            <w:pPr>
              <w:pStyle w:val="TAL"/>
              <w:rPr>
                <w:szCs w:val="22"/>
                <w:lang w:eastAsia="sv-SE"/>
              </w:rPr>
            </w:pPr>
            <w:r w:rsidRPr="00834AED">
              <w:rPr>
                <w:szCs w:val="22"/>
                <w:lang w:eastAsia="sv-SE"/>
              </w:rPr>
              <w:t xml:space="preserve">The UE specific selection of transformer precoder for PUSCH (see TS 38.214 [19], clause 6.1.3). When the field is absent the UE applies the value of the field </w:t>
            </w:r>
            <w:r w:rsidRPr="00834AED">
              <w:rPr>
                <w:i/>
                <w:lang w:eastAsia="sv-SE"/>
              </w:rPr>
              <w:t>msg3-transformPrecoder</w:t>
            </w:r>
            <w:r w:rsidRPr="00834AED">
              <w:rPr>
                <w:szCs w:val="22"/>
                <w:lang w:eastAsia="sv-SE"/>
              </w:rPr>
              <w:t>.</w:t>
            </w:r>
          </w:p>
        </w:tc>
      </w:tr>
      <w:tr w:rsidR="00D40E17" w:rsidRPr="00834AED" w14:paraId="20BCCBE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B183F8E" w14:textId="77777777" w:rsidR="00D40E17" w:rsidRPr="00834AED" w:rsidRDefault="00D40E17" w:rsidP="00A06027">
            <w:pPr>
              <w:pStyle w:val="TAL"/>
              <w:rPr>
                <w:szCs w:val="22"/>
                <w:lang w:eastAsia="sv-SE"/>
              </w:rPr>
            </w:pPr>
            <w:r w:rsidRPr="00834AED">
              <w:rPr>
                <w:b/>
                <w:i/>
                <w:szCs w:val="22"/>
                <w:lang w:eastAsia="sv-SE"/>
              </w:rPr>
              <w:t>txConfig</w:t>
            </w:r>
          </w:p>
          <w:p w14:paraId="3C4AE841" w14:textId="77777777" w:rsidR="00D40E17" w:rsidRPr="00834AED" w:rsidRDefault="00D40E17" w:rsidP="00A06027">
            <w:pPr>
              <w:pStyle w:val="TAL"/>
              <w:rPr>
                <w:szCs w:val="22"/>
                <w:lang w:eastAsia="sv-SE"/>
              </w:rPr>
            </w:pPr>
            <w:r w:rsidRPr="00834AED">
              <w:rPr>
                <w:szCs w:val="22"/>
                <w:lang w:eastAsia="sv-SE"/>
              </w:rPr>
              <w:t>Whether UE uses codebook based or non-codebook based transmission (see TS 38.214 [19], clause 6.1.1). If the field is absent, the UE transmits PUSCH on one antenna port, see TS 38.214 [19], clause 6.1.1.</w:t>
            </w:r>
          </w:p>
        </w:tc>
      </w:tr>
      <w:tr w:rsidR="00D40E17" w:rsidRPr="00834AED" w14:paraId="483E73F2"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5E6F892" w14:textId="77777777" w:rsidR="00D40E17" w:rsidRPr="00834AED" w:rsidRDefault="00D40E17" w:rsidP="00A06027">
            <w:pPr>
              <w:pStyle w:val="TAL"/>
              <w:rPr>
                <w:b/>
                <w:i/>
              </w:rPr>
            </w:pPr>
            <w:r w:rsidRPr="00834AED">
              <w:rPr>
                <w:b/>
                <w:i/>
              </w:rPr>
              <w:t>uci-OnPUSCH-ListForDCI-Format0-1, uci-OnPUSCH-ListForDCI-Format0-2</w:t>
            </w:r>
          </w:p>
          <w:p w14:paraId="08DAAD7E" w14:textId="77777777" w:rsidR="00D40E17" w:rsidRPr="00834AED" w:rsidRDefault="00D40E17" w:rsidP="00A06027">
            <w:pPr>
              <w:pStyle w:val="TAL"/>
              <w:rPr>
                <w:lang w:eastAsia="sv-SE"/>
              </w:rPr>
            </w:pPr>
            <w:r w:rsidRPr="00834AED">
              <w:rPr>
                <w:lang w:eastAsia="sv-SE"/>
              </w:rPr>
              <w:t>Configuration for up to 2 HARQ-ACK codebooks specific to DCI format 0_1/0_2. The field uci-OnPUSCH-ListForDCI-Format0-1 applies to DCI format 0_1 and the field uci-OnPUSCH-ListForDCI-Format0-2 applies to DCI format 0_2 (see TS 38.212 [17], clause 7.3.1 and TS 38.213 [13] clause 9.3).</w:t>
            </w:r>
          </w:p>
        </w:tc>
      </w:tr>
      <w:tr w:rsidR="00D40E17" w:rsidRPr="00834AED" w14:paraId="5EEF3242"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EF2D518" w14:textId="77777777" w:rsidR="00D40E17" w:rsidRPr="00834AED" w:rsidRDefault="00D40E17" w:rsidP="00A06027">
            <w:pPr>
              <w:pStyle w:val="TAL"/>
              <w:rPr>
                <w:szCs w:val="22"/>
              </w:rPr>
            </w:pPr>
            <w:r w:rsidRPr="00834AED">
              <w:rPr>
                <w:b/>
                <w:i/>
                <w:iCs/>
                <w:szCs w:val="22"/>
              </w:rPr>
              <w:t>ul-AccessConfigListForDCI-Format0-1</w:t>
            </w:r>
          </w:p>
          <w:p w14:paraId="64E5CCD0" w14:textId="77777777" w:rsidR="00D40E17" w:rsidRPr="00834AED" w:rsidRDefault="00D40E17" w:rsidP="00A06027">
            <w:pPr>
              <w:pStyle w:val="TAL"/>
              <w:rPr>
                <w:b/>
                <w:i/>
                <w:szCs w:val="22"/>
                <w:lang w:eastAsia="sv-SE"/>
              </w:rPr>
            </w:pPr>
            <w:r w:rsidRPr="00834AED">
              <w:rPr>
                <w:szCs w:val="22"/>
                <w:lang w:eastAsia="sv-SE"/>
              </w:rPr>
              <w:t xml:space="preserve">List of the combinations of </w:t>
            </w:r>
            <w:r w:rsidRPr="00834AED">
              <w:rPr>
                <w:szCs w:val="22"/>
              </w:rPr>
              <w:t>cyclic prefix</w:t>
            </w:r>
            <w:r w:rsidRPr="00834AED">
              <w:rPr>
                <w:szCs w:val="22"/>
                <w:lang w:eastAsia="sv-SE"/>
              </w:rPr>
              <w:t xml:space="preserve"> extension</w:t>
            </w:r>
            <w:r w:rsidRPr="00834AED">
              <w:rPr>
                <w:szCs w:val="22"/>
              </w:rPr>
              <w:t>, channel access priority class (CAPC),</w:t>
            </w:r>
            <w:r w:rsidRPr="00834AED">
              <w:rPr>
                <w:szCs w:val="22"/>
                <w:lang w:eastAsia="sv-SE"/>
              </w:rPr>
              <w:t xml:space="preserve"> and UL channel access </w:t>
            </w:r>
            <w:r w:rsidRPr="00834AED">
              <w:rPr>
                <w:szCs w:val="22"/>
              </w:rPr>
              <w:t xml:space="preserve">type </w:t>
            </w:r>
            <w:r w:rsidRPr="00834AED">
              <w:rPr>
                <w:szCs w:val="22"/>
                <w:lang w:eastAsia="sv-SE"/>
              </w:rPr>
              <w:t>(see TS 38.212 [17], Table 7.3.1-2-35).</w:t>
            </w:r>
          </w:p>
        </w:tc>
      </w:tr>
      <w:tr w:rsidR="00D40E17" w:rsidRPr="00834AED" w14:paraId="44E8D83C"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96800FF" w14:textId="77777777" w:rsidR="00D40E17" w:rsidRPr="00834AED" w:rsidRDefault="00D40E17" w:rsidP="00A06027">
            <w:pPr>
              <w:pStyle w:val="TAL"/>
              <w:rPr>
                <w:b/>
                <w:i/>
                <w:szCs w:val="22"/>
                <w:lang w:eastAsia="sv-SE"/>
              </w:rPr>
            </w:pPr>
            <w:r w:rsidRPr="00834AED">
              <w:rPr>
                <w:b/>
                <w:i/>
                <w:szCs w:val="22"/>
                <w:lang w:eastAsia="sv-SE"/>
              </w:rPr>
              <w:t>ul-FullPowerTransmission</w:t>
            </w:r>
          </w:p>
          <w:p w14:paraId="45FAE325" w14:textId="77777777" w:rsidR="00D40E17" w:rsidRPr="00834AED" w:rsidRDefault="00D40E17" w:rsidP="00A06027">
            <w:pPr>
              <w:pStyle w:val="TAL"/>
              <w:rPr>
                <w:b/>
                <w:i/>
                <w:szCs w:val="22"/>
                <w:lang w:eastAsia="sv-SE"/>
              </w:rPr>
            </w:pPr>
            <w:r w:rsidRPr="00834AED">
              <w:rPr>
                <w:szCs w:val="22"/>
                <w:lang w:eastAsia="sv-SE"/>
              </w:rPr>
              <w:t>Configures the UE with UL full power transmission mode as specified in TS 38.213.</w:t>
            </w:r>
          </w:p>
        </w:tc>
      </w:tr>
    </w:tbl>
    <w:p w14:paraId="33BC4ED0" w14:textId="77777777" w:rsidR="00D40E17" w:rsidRPr="00834AED" w:rsidRDefault="00D40E17" w:rsidP="00D40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0E17" w:rsidRPr="00834AED" w14:paraId="5810DE0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A28534F" w14:textId="77777777" w:rsidR="00D40E17" w:rsidRPr="00834AED" w:rsidRDefault="00D40E17" w:rsidP="00A06027">
            <w:pPr>
              <w:pStyle w:val="TAH"/>
              <w:rPr>
                <w:szCs w:val="22"/>
                <w:lang w:eastAsia="sv-SE"/>
              </w:rPr>
            </w:pPr>
            <w:r w:rsidRPr="00834AED">
              <w:rPr>
                <w:i/>
                <w:szCs w:val="22"/>
                <w:lang w:eastAsia="sv-SE"/>
              </w:rPr>
              <w:t xml:space="preserve">UCI-OnPUSCH </w:t>
            </w:r>
            <w:r w:rsidRPr="00834AED">
              <w:rPr>
                <w:szCs w:val="22"/>
                <w:lang w:eastAsia="sv-SE"/>
              </w:rPr>
              <w:t>field descriptions</w:t>
            </w:r>
          </w:p>
        </w:tc>
      </w:tr>
      <w:tr w:rsidR="00D40E17" w:rsidRPr="00834AED" w14:paraId="749282EF"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A23AF8E" w14:textId="77777777" w:rsidR="00D40E17" w:rsidRPr="00834AED" w:rsidRDefault="00D40E17" w:rsidP="00A06027">
            <w:pPr>
              <w:pStyle w:val="TAL"/>
              <w:rPr>
                <w:b/>
                <w:i/>
                <w:szCs w:val="22"/>
                <w:lang w:eastAsia="sv-SE"/>
              </w:rPr>
            </w:pPr>
            <w:r w:rsidRPr="00834AED">
              <w:rPr>
                <w:b/>
                <w:i/>
                <w:szCs w:val="22"/>
                <w:lang w:eastAsia="sv-SE"/>
              </w:rPr>
              <w:t>betaOffsets</w:t>
            </w:r>
          </w:p>
          <w:p w14:paraId="6612A6B6" w14:textId="77777777" w:rsidR="00D40E17" w:rsidRPr="00834AED" w:rsidRDefault="00D40E17" w:rsidP="00A06027">
            <w:pPr>
              <w:pStyle w:val="TAL"/>
              <w:rPr>
                <w:szCs w:val="22"/>
                <w:lang w:eastAsia="sv-SE"/>
              </w:rPr>
            </w:pPr>
            <w:r w:rsidRPr="00834AED">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D40E17" w:rsidRPr="00834AED" w14:paraId="3B5D41E7"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3B5FD77" w14:textId="77777777" w:rsidR="00D40E17" w:rsidRPr="00834AED" w:rsidRDefault="00D40E17" w:rsidP="00A06027">
            <w:pPr>
              <w:pStyle w:val="TAL"/>
              <w:rPr>
                <w:szCs w:val="22"/>
                <w:lang w:eastAsia="sv-SE"/>
              </w:rPr>
            </w:pPr>
            <w:r w:rsidRPr="00834AED">
              <w:rPr>
                <w:b/>
                <w:i/>
                <w:szCs w:val="22"/>
                <w:lang w:eastAsia="sv-SE"/>
              </w:rPr>
              <w:t>scaling</w:t>
            </w:r>
          </w:p>
          <w:p w14:paraId="67C994C5" w14:textId="77777777" w:rsidR="00D40E17" w:rsidRPr="00834AED" w:rsidRDefault="00D40E17" w:rsidP="00A06027">
            <w:pPr>
              <w:pStyle w:val="TAL"/>
              <w:rPr>
                <w:szCs w:val="22"/>
                <w:lang w:eastAsia="sv-SE"/>
              </w:rPr>
            </w:pPr>
            <w:r w:rsidRPr="00834AED">
              <w:rPr>
                <w:szCs w:val="22"/>
                <w:lang w:eastAsia="sv-SE"/>
              </w:rPr>
              <w:t xml:space="preserve">Indicates a scaling factor to limit the number of resource elements assigned to UCI on PUSCH for DCI formats other than DCI format 0_2. Value </w:t>
            </w:r>
            <w:r w:rsidRPr="00834AED">
              <w:rPr>
                <w:i/>
                <w:szCs w:val="22"/>
                <w:lang w:eastAsia="sv-SE"/>
              </w:rPr>
              <w:t>f0p5</w:t>
            </w:r>
            <w:r w:rsidRPr="00834AED">
              <w:rPr>
                <w:szCs w:val="22"/>
                <w:lang w:eastAsia="sv-SE"/>
              </w:rPr>
              <w:t xml:space="preserve"> corresponds to 0.5, value </w:t>
            </w:r>
            <w:r w:rsidRPr="00834AED">
              <w:rPr>
                <w:i/>
                <w:szCs w:val="22"/>
                <w:lang w:eastAsia="sv-SE"/>
              </w:rPr>
              <w:t>f0p65</w:t>
            </w:r>
            <w:r w:rsidRPr="00834AED">
              <w:rPr>
                <w:szCs w:val="22"/>
                <w:lang w:eastAsia="sv-SE"/>
              </w:rPr>
              <w:t xml:space="preserve"> corresponds to 0.65, and so on. The value configured herein is applicable for PUSCH with configured grant (see TS 38.212 [17], clause 6.3).</w:t>
            </w:r>
          </w:p>
        </w:tc>
      </w:tr>
    </w:tbl>
    <w:p w14:paraId="03B609D2" w14:textId="77777777" w:rsidR="00D40E17" w:rsidRPr="00834AED" w:rsidRDefault="00D40E17" w:rsidP="00D40E1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0E17" w:rsidRPr="00834AED" w14:paraId="0FB3AF29"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9A37B07" w14:textId="77777777" w:rsidR="00D40E17" w:rsidRPr="00834AED" w:rsidRDefault="00D40E17" w:rsidP="00A06027">
            <w:pPr>
              <w:pStyle w:val="TAH"/>
              <w:rPr>
                <w:b w:val="0"/>
                <w:i/>
                <w:iCs/>
              </w:rPr>
            </w:pPr>
            <w:r w:rsidRPr="00834AED">
              <w:rPr>
                <w:i/>
                <w:iCs/>
              </w:rPr>
              <w:t xml:space="preserve">UCI-OnPUSCH-ForDCI-Format0-2 </w:t>
            </w:r>
            <w:r w:rsidRPr="00834AED">
              <w:t>field descriptions</w:t>
            </w:r>
          </w:p>
        </w:tc>
      </w:tr>
      <w:tr w:rsidR="00D40E17" w:rsidRPr="00834AED" w14:paraId="05FBE64F"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B5375DB" w14:textId="77777777" w:rsidR="00D40E17" w:rsidRPr="00834AED" w:rsidRDefault="00D40E17" w:rsidP="00A06027">
            <w:pPr>
              <w:pStyle w:val="TAL"/>
              <w:rPr>
                <w:b/>
                <w:bCs/>
                <w:i/>
                <w:iCs/>
              </w:rPr>
            </w:pPr>
            <w:r w:rsidRPr="00834AED">
              <w:rPr>
                <w:b/>
                <w:bCs/>
                <w:i/>
                <w:iCs/>
              </w:rPr>
              <w:t>betaOffsetsForDCI-Format0-2</w:t>
            </w:r>
          </w:p>
          <w:p w14:paraId="4BDD5B14" w14:textId="77777777" w:rsidR="00D40E17" w:rsidRPr="00834AED" w:rsidRDefault="00D40E17" w:rsidP="00A06027">
            <w:pPr>
              <w:pStyle w:val="TAL"/>
              <w:rPr>
                <w:lang w:eastAsia="sv-SE"/>
              </w:rPr>
            </w:pPr>
            <w:r w:rsidRPr="00834AED">
              <w:rPr>
                <w:lang w:eastAsia="sv-SE"/>
              </w:rPr>
              <w:t>Configuration of beta-offset for DCI format 0_2. If semiStaticForDCI-Format0-2 is chosen, the UE shall apply the value of 0 bit for the field of beta offset indicator in DCI format 0_2. If dynamicForDCI-Format0-2 is chosen, the UE shall apply the value of 1 bit or 2 bits for the field of beta offset indicator in DCI format 0_2 (see TS 38.212 [17], clause 7.3.1 and TS 38.213 [13] clause 9.3).</w:t>
            </w:r>
          </w:p>
        </w:tc>
      </w:tr>
      <w:tr w:rsidR="00D40E17" w:rsidRPr="00834AED" w14:paraId="04875744"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BBF2896" w14:textId="77777777" w:rsidR="00D40E17" w:rsidRPr="00834AED" w:rsidRDefault="00D40E17" w:rsidP="00A06027">
            <w:pPr>
              <w:pStyle w:val="TAL"/>
              <w:rPr>
                <w:b/>
                <w:bCs/>
                <w:i/>
                <w:iCs/>
              </w:rPr>
            </w:pPr>
            <w:r w:rsidRPr="00834AED">
              <w:rPr>
                <w:b/>
                <w:bCs/>
                <w:i/>
                <w:iCs/>
              </w:rPr>
              <w:t>dynamicForDCI-Format0-2</w:t>
            </w:r>
          </w:p>
          <w:p w14:paraId="5F84CBB2" w14:textId="77777777" w:rsidR="00D40E17" w:rsidRPr="00834AED" w:rsidRDefault="00D40E17" w:rsidP="00A06027">
            <w:pPr>
              <w:pStyle w:val="TAL"/>
              <w:rPr>
                <w:lang w:eastAsia="sv-SE"/>
              </w:rPr>
            </w:pPr>
            <w:r w:rsidRPr="00834AED">
              <w:rPr>
                <w:lang w:eastAsia="sv-SE"/>
              </w:rPr>
              <w:t>Indicates the UE applies the value 'dynamic' for DCI format 0_2 (see TS 38.212 [17], clause 7.3.1 and TS 38.213 [13], clause 9.3).</w:t>
            </w:r>
          </w:p>
        </w:tc>
      </w:tr>
      <w:tr w:rsidR="00D40E17" w:rsidRPr="00834AED" w14:paraId="7E179F2C"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72B78E2" w14:textId="77777777" w:rsidR="00D40E17" w:rsidRPr="00834AED" w:rsidRDefault="00D40E17" w:rsidP="00A06027">
            <w:pPr>
              <w:pStyle w:val="TAL"/>
              <w:rPr>
                <w:b/>
                <w:bCs/>
                <w:i/>
                <w:iCs/>
              </w:rPr>
            </w:pPr>
            <w:r w:rsidRPr="00834AED">
              <w:rPr>
                <w:b/>
                <w:bCs/>
                <w:i/>
                <w:iCs/>
              </w:rPr>
              <w:t>semiStaticForDCI-Format0-2</w:t>
            </w:r>
          </w:p>
          <w:p w14:paraId="39C9643F" w14:textId="77777777" w:rsidR="00D40E17" w:rsidRPr="00834AED" w:rsidRDefault="00D40E17" w:rsidP="00A06027">
            <w:pPr>
              <w:pStyle w:val="TAL"/>
              <w:rPr>
                <w:lang w:eastAsia="sv-SE"/>
              </w:rPr>
            </w:pPr>
            <w:r w:rsidRPr="00834AED">
              <w:rPr>
                <w:lang w:eastAsia="sv-SE"/>
              </w:rPr>
              <w:t>Indicates the UE applies the value 'semiStatic' for DCI format 0_2. (see TS 38.212 [17], clause 7.3.1 and see TS 38.213 [13], clause 9.3).</w:t>
            </w:r>
          </w:p>
        </w:tc>
      </w:tr>
      <w:tr w:rsidR="00D40E17" w:rsidRPr="00834AED" w14:paraId="5FBC868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B425677" w14:textId="77777777" w:rsidR="00D40E17" w:rsidRPr="00834AED" w:rsidRDefault="00D40E17" w:rsidP="00A06027">
            <w:pPr>
              <w:pStyle w:val="TAL"/>
              <w:rPr>
                <w:b/>
                <w:bCs/>
                <w:i/>
                <w:iCs/>
              </w:rPr>
            </w:pPr>
            <w:r w:rsidRPr="00834AED">
              <w:rPr>
                <w:b/>
                <w:bCs/>
                <w:i/>
                <w:iCs/>
              </w:rPr>
              <w:t>scalingForDCI-Format0-2</w:t>
            </w:r>
          </w:p>
          <w:p w14:paraId="6AFBFA41" w14:textId="77777777" w:rsidR="00D40E17" w:rsidRPr="00834AED" w:rsidRDefault="00D40E17" w:rsidP="00A06027">
            <w:pPr>
              <w:pStyle w:val="TAL"/>
              <w:rPr>
                <w:rFonts w:eastAsia="MS Mincho"/>
                <w:lang w:eastAsia="sv-SE"/>
              </w:rPr>
            </w:pPr>
            <w:r w:rsidRPr="00834AED">
              <w:rPr>
                <w:lang w:eastAsia="sv-SE"/>
              </w:rPr>
              <w:t xml:space="preserve">Indicates a scaling factor to limit the number of resource elements assigned to UCI on PUSCH for DCI format 0_2. Value f0p5 corresponds to 0.5, value </w:t>
            </w:r>
            <w:r w:rsidRPr="00834AED">
              <w:rPr>
                <w:i/>
                <w:iCs/>
              </w:rPr>
              <w:t>f0p65</w:t>
            </w:r>
            <w:r w:rsidRPr="00834AED">
              <w:rPr>
                <w:lang w:eastAsia="sv-SE"/>
              </w:rPr>
              <w:t xml:space="preserve"> corresponds to 0.65, and so on (see TS 38.212 [17], clause 6.3).</w:t>
            </w:r>
          </w:p>
        </w:tc>
      </w:tr>
    </w:tbl>
    <w:p w14:paraId="5E81A6B5" w14:textId="77777777" w:rsidR="00D40E17" w:rsidRPr="00834AED" w:rsidRDefault="00D40E17" w:rsidP="00D40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40E17" w:rsidRPr="00834AED" w14:paraId="6F26CDC5" w14:textId="77777777" w:rsidTr="00A06027">
        <w:tc>
          <w:tcPr>
            <w:tcW w:w="4027" w:type="dxa"/>
            <w:tcBorders>
              <w:top w:val="single" w:sz="4" w:space="0" w:color="auto"/>
              <w:left w:val="single" w:sz="4" w:space="0" w:color="auto"/>
              <w:bottom w:val="single" w:sz="4" w:space="0" w:color="auto"/>
              <w:right w:val="single" w:sz="4" w:space="0" w:color="auto"/>
            </w:tcBorders>
            <w:hideMark/>
          </w:tcPr>
          <w:p w14:paraId="2EE55A67" w14:textId="77777777" w:rsidR="00D40E17" w:rsidRPr="00834AED" w:rsidRDefault="00D40E17" w:rsidP="00A06027">
            <w:pPr>
              <w:pStyle w:val="TAH"/>
              <w:rPr>
                <w:lang w:eastAsia="sv-SE"/>
              </w:rPr>
            </w:pPr>
            <w:r w:rsidRPr="00834AE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C9E36E" w14:textId="77777777" w:rsidR="00D40E17" w:rsidRPr="00834AED" w:rsidRDefault="00D40E17" w:rsidP="00A06027">
            <w:pPr>
              <w:pStyle w:val="TAH"/>
              <w:rPr>
                <w:lang w:eastAsia="sv-SE"/>
              </w:rPr>
            </w:pPr>
            <w:r w:rsidRPr="00834AED">
              <w:rPr>
                <w:lang w:eastAsia="sv-SE"/>
              </w:rPr>
              <w:t>Explanation</w:t>
            </w:r>
          </w:p>
        </w:tc>
      </w:tr>
      <w:tr w:rsidR="00D40E17" w:rsidRPr="00834AED" w14:paraId="65C9561C" w14:textId="77777777" w:rsidTr="00A06027">
        <w:tc>
          <w:tcPr>
            <w:tcW w:w="4027" w:type="dxa"/>
            <w:tcBorders>
              <w:top w:val="single" w:sz="4" w:space="0" w:color="auto"/>
              <w:left w:val="single" w:sz="4" w:space="0" w:color="auto"/>
              <w:bottom w:val="single" w:sz="4" w:space="0" w:color="auto"/>
              <w:right w:val="single" w:sz="4" w:space="0" w:color="auto"/>
            </w:tcBorders>
            <w:hideMark/>
          </w:tcPr>
          <w:p w14:paraId="3EB10477" w14:textId="77777777" w:rsidR="00D40E17" w:rsidRPr="00834AED" w:rsidRDefault="00D40E17" w:rsidP="00A06027">
            <w:pPr>
              <w:pStyle w:val="TAL"/>
              <w:rPr>
                <w:i/>
                <w:lang w:eastAsia="sv-SE"/>
              </w:rPr>
            </w:pPr>
            <w:r w:rsidRPr="00834AED">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2805137C" w14:textId="77777777" w:rsidR="00D40E17" w:rsidRPr="00834AED" w:rsidRDefault="00D40E17" w:rsidP="00A06027">
            <w:pPr>
              <w:pStyle w:val="TAL"/>
              <w:rPr>
                <w:lang w:eastAsia="sv-SE"/>
              </w:rPr>
            </w:pPr>
            <w:r w:rsidRPr="00834AED">
              <w:rPr>
                <w:lang w:eastAsia="sv-SE"/>
              </w:rPr>
              <w:t xml:space="preserve">The field is mandatory present if </w:t>
            </w:r>
            <w:r w:rsidRPr="00834AED">
              <w:rPr>
                <w:i/>
                <w:lang w:eastAsia="sv-SE"/>
              </w:rPr>
              <w:t>txConfig</w:t>
            </w:r>
            <w:r w:rsidRPr="00834AED">
              <w:rPr>
                <w:lang w:eastAsia="sv-SE"/>
              </w:rPr>
              <w:t xml:space="preserve"> is set to codebook and absent otherwise.</w:t>
            </w:r>
          </w:p>
        </w:tc>
      </w:tr>
      <w:tr w:rsidR="00D40E17" w:rsidRPr="00834AED" w14:paraId="163331A5" w14:textId="77777777" w:rsidTr="00A06027">
        <w:tc>
          <w:tcPr>
            <w:tcW w:w="4027" w:type="dxa"/>
            <w:tcBorders>
              <w:top w:val="single" w:sz="4" w:space="0" w:color="auto"/>
              <w:left w:val="single" w:sz="4" w:space="0" w:color="auto"/>
              <w:bottom w:val="single" w:sz="4" w:space="0" w:color="auto"/>
              <w:right w:val="single" w:sz="4" w:space="0" w:color="auto"/>
            </w:tcBorders>
            <w:hideMark/>
          </w:tcPr>
          <w:p w14:paraId="77F956BF" w14:textId="77777777" w:rsidR="00D40E17" w:rsidRPr="00834AED" w:rsidRDefault="00D40E17" w:rsidP="00A06027">
            <w:pPr>
              <w:pStyle w:val="TAL"/>
              <w:rPr>
                <w:i/>
                <w:lang w:eastAsia="sv-SE"/>
              </w:rPr>
            </w:pPr>
            <w:r w:rsidRPr="00834AED">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3381D0C7" w14:textId="77777777" w:rsidR="00D40E17" w:rsidRPr="00834AED" w:rsidRDefault="00D40E17" w:rsidP="00A06027">
            <w:pPr>
              <w:pStyle w:val="TAL"/>
              <w:rPr>
                <w:lang w:eastAsia="sv-SE"/>
              </w:rPr>
            </w:pPr>
            <w:r w:rsidRPr="00834AED">
              <w:rPr>
                <w:lang w:eastAsia="zh-CN"/>
              </w:rPr>
              <w:t xml:space="preserve">The field is optionally present, Need S, if </w:t>
            </w:r>
            <w:r w:rsidRPr="00834AED">
              <w:rPr>
                <w:i/>
                <w:lang w:eastAsia="zh-CN"/>
              </w:rPr>
              <w:t>pusch-RepTypeIndicatorForDCI-Format0-1</w:t>
            </w:r>
            <w:r w:rsidRPr="00834AED">
              <w:rPr>
                <w:lang w:eastAsia="zh-CN"/>
              </w:rPr>
              <w:t xml:space="preserve"> is set to pusch-RepTypeB. It is absent otherwise.</w:t>
            </w:r>
          </w:p>
        </w:tc>
      </w:tr>
      <w:tr w:rsidR="00D40E17" w:rsidRPr="00834AED" w14:paraId="26721BE1" w14:textId="77777777" w:rsidTr="00A06027">
        <w:tc>
          <w:tcPr>
            <w:tcW w:w="4027" w:type="dxa"/>
            <w:tcBorders>
              <w:top w:val="single" w:sz="4" w:space="0" w:color="auto"/>
              <w:left w:val="single" w:sz="4" w:space="0" w:color="auto"/>
              <w:bottom w:val="single" w:sz="4" w:space="0" w:color="auto"/>
              <w:right w:val="single" w:sz="4" w:space="0" w:color="auto"/>
            </w:tcBorders>
            <w:hideMark/>
          </w:tcPr>
          <w:p w14:paraId="45044821" w14:textId="77777777" w:rsidR="00D40E17" w:rsidRPr="00834AED" w:rsidRDefault="00D40E17" w:rsidP="00A06027">
            <w:pPr>
              <w:pStyle w:val="TAL"/>
              <w:rPr>
                <w:rFonts w:eastAsiaTheme="minorEastAsia"/>
                <w:i/>
                <w:iCs/>
                <w:lang w:eastAsia="zh-CN"/>
              </w:rPr>
            </w:pPr>
            <w:r w:rsidRPr="00834AED">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504FF4E0" w14:textId="77777777" w:rsidR="00D40E17" w:rsidRPr="00834AED" w:rsidRDefault="00D40E17" w:rsidP="00A06027">
            <w:pPr>
              <w:pStyle w:val="TAL"/>
              <w:rPr>
                <w:rFonts w:eastAsiaTheme="minorEastAsia"/>
                <w:lang w:eastAsia="zh-CN"/>
              </w:rPr>
            </w:pPr>
            <w:r w:rsidRPr="00834AED">
              <w:rPr>
                <w:rFonts w:eastAsiaTheme="minorEastAsia"/>
                <w:lang w:eastAsia="zh-CN"/>
              </w:rPr>
              <w:t xml:space="preserve">The field is optionally present, Need S, if </w:t>
            </w:r>
            <w:r w:rsidRPr="00834AED">
              <w:rPr>
                <w:i/>
                <w:iCs/>
                <w:lang w:eastAsia="zh-CN"/>
              </w:rPr>
              <w:t>pusch-RepTypeIndicatorForDCI-Format0-1</w:t>
            </w:r>
            <w:r w:rsidRPr="00834AED">
              <w:rPr>
                <w:lang w:eastAsia="zh-CN"/>
              </w:rPr>
              <w:t xml:space="preserve"> or </w:t>
            </w:r>
            <w:r w:rsidRPr="00834AED">
              <w:rPr>
                <w:i/>
                <w:iCs/>
                <w:lang w:eastAsia="zh-CN"/>
              </w:rPr>
              <w:t>pusch-RepTypeIndicatorForDCI-Format0-2</w:t>
            </w:r>
            <w:r w:rsidRPr="00834AED">
              <w:rPr>
                <w:lang w:eastAsia="zh-CN"/>
              </w:rPr>
              <w:t xml:space="preserve"> is set to pusch-RepTypeB. It is absent otherwise.</w:t>
            </w:r>
          </w:p>
        </w:tc>
      </w:tr>
    </w:tbl>
    <w:p w14:paraId="02A44CCD" w14:textId="77777777" w:rsidR="00D40E17" w:rsidRPr="00834AED" w:rsidRDefault="00D40E17" w:rsidP="00D40E17"/>
    <w:p w14:paraId="0737A8C7" w14:textId="77777777" w:rsidR="00D40E17" w:rsidRDefault="00D40E17" w:rsidP="00D40E17">
      <w:pPr>
        <w:pStyle w:val="B1"/>
      </w:pPr>
      <w:r>
        <w:rPr>
          <w:highlight w:val="yellow"/>
        </w:rPr>
        <w:t>&gt;&gt;Skipped unchanged parts</w:t>
      </w:r>
    </w:p>
    <w:p w14:paraId="25BE6A22" w14:textId="77777777" w:rsidR="00B9046D" w:rsidRPr="00D0520A" w:rsidRDefault="00B9046D" w:rsidP="00B9046D">
      <w:pPr>
        <w:keepNext/>
        <w:keepLines/>
        <w:spacing w:before="120"/>
        <w:ind w:left="1418" w:hanging="1418"/>
        <w:outlineLvl w:val="3"/>
        <w:rPr>
          <w:rFonts w:ascii="Arial" w:hAnsi="Arial"/>
          <w:sz w:val="24"/>
        </w:rPr>
      </w:pPr>
      <w:bookmarkStart w:id="132" w:name="_Toc46439709"/>
      <w:bookmarkStart w:id="133" w:name="_Toc46444546"/>
      <w:bookmarkStart w:id="134" w:name="_Toc46487307"/>
      <w:bookmarkStart w:id="135" w:name="_Toc46439509"/>
      <w:bookmarkStart w:id="136" w:name="_Toc46444346"/>
      <w:bookmarkStart w:id="137" w:name="_Toc46487107"/>
      <w:r w:rsidRPr="00D0520A">
        <w:rPr>
          <w:rFonts w:ascii="Arial" w:hAnsi="Arial"/>
          <w:sz w:val="24"/>
        </w:rPr>
        <w:t>–</w:t>
      </w:r>
      <w:r w:rsidRPr="00D0520A">
        <w:rPr>
          <w:rFonts w:ascii="Arial" w:hAnsi="Arial"/>
          <w:sz w:val="24"/>
        </w:rPr>
        <w:tab/>
      </w:r>
      <w:r w:rsidRPr="00D0520A">
        <w:rPr>
          <w:rFonts w:ascii="Arial" w:hAnsi="Arial"/>
          <w:i/>
          <w:noProof/>
          <w:sz w:val="24"/>
        </w:rPr>
        <w:t>RACH-ConfigCommon</w:t>
      </w:r>
      <w:bookmarkEnd w:id="132"/>
      <w:bookmarkEnd w:id="133"/>
      <w:bookmarkEnd w:id="134"/>
    </w:p>
    <w:p w14:paraId="14FA5D91" w14:textId="77777777" w:rsidR="00B9046D" w:rsidRPr="00D0520A" w:rsidRDefault="00B9046D" w:rsidP="00B9046D">
      <w:r w:rsidRPr="00D0520A">
        <w:t xml:space="preserve">The IE </w:t>
      </w:r>
      <w:r w:rsidRPr="00D0520A">
        <w:rPr>
          <w:i/>
        </w:rPr>
        <w:t>RACH-ConfigCommon</w:t>
      </w:r>
      <w:r w:rsidRPr="00D0520A">
        <w:t xml:space="preserve"> is used to specify the cell specific random-access parameters.</w:t>
      </w:r>
    </w:p>
    <w:p w14:paraId="63E43487" w14:textId="77777777" w:rsidR="00B9046D" w:rsidRPr="00D0520A" w:rsidRDefault="00B9046D" w:rsidP="00B9046D">
      <w:pPr>
        <w:keepNext/>
        <w:keepLines/>
        <w:spacing w:before="60"/>
        <w:jc w:val="center"/>
        <w:rPr>
          <w:rFonts w:ascii="Arial" w:hAnsi="Arial"/>
          <w:b/>
        </w:rPr>
      </w:pPr>
      <w:r w:rsidRPr="00D0520A">
        <w:rPr>
          <w:rFonts w:ascii="Arial" w:hAnsi="Arial"/>
          <w:b/>
          <w:bCs/>
          <w:i/>
          <w:iCs/>
        </w:rPr>
        <w:t>RACH-ConfigCommon</w:t>
      </w:r>
      <w:r w:rsidRPr="00D0520A">
        <w:rPr>
          <w:rFonts w:ascii="Arial" w:hAnsi="Arial"/>
          <w:b/>
        </w:rPr>
        <w:t xml:space="preserve"> information element</w:t>
      </w:r>
    </w:p>
    <w:p w14:paraId="44C0095E"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color w:val="808080"/>
          <w:sz w:val="16"/>
          <w:lang w:eastAsia="en-GB"/>
        </w:rPr>
        <w:t>-- ASN1START</w:t>
      </w:r>
    </w:p>
    <w:p w14:paraId="16342B53"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color w:val="808080"/>
          <w:sz w:val="16"/>
          <w:lang w:eastAsia="en-GB"/>
        </w:rPr>
        <w:t>-- TAG-RACH-CONFIGCOMMON-START</w:t>
      </w:r>
    </w:p>
    <w:p w14:paraId="6A6ED043"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83894A0"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RACH-ConfigCommon ::=               </w:t>
      </w:r>
      <w:r w:rsidRPr="00D0520A">
        <w:rPr>
          <w:rFonts w:ascii="Courier New" w:hAnsi="Courier New"/>
          <w:noProof/>
          <w:color w:val="993366"/>
          <w:sz w:val="16"/>
          <w:lang w:eastAsia="en-GB"/>
        </w:rPr>
        <w:t>SEQUENCE</w:t>
      </w:r>
      <w:r w:rsidRPr="00D0520A">
        <w:rPr>
          <w:rFonts w:ascii="Courier New" w:hAnsi="Courier New"/>
          <w:noProof/>
          <w:sz w:val="16"/>
          <w:lang w:eastAsia="en-GB"/>
        </w:rPr>
        <w:t xml:space="preserve"> {</w:t>
      </w:r>
    </w:p>
    <w:p w14:paraId="6DAA8262"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rach-ConfigGeneric                  RACH-ConfigGeneric,</w:t>
      </w:r>
    </w:p>
    <w:p w14:paraId="4158D5A6"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sz w:val="16"/>
          <w:lang w:eastAsia="en-GB"/>
        </w:rPr>
        <w:t xml:space="preserve">    totalNumberOfRA-Preambles           </w:t>
      </w:r>
      <w:r w:rsidRPr="00D0520A">
        <w:rPr>
          <w:rFonts w:ascii="Courier New" w:hAnsi="Courier New"/>
          <w:noProof/>
          <w:color w:val="993366"/>
          <w:sz w:val="16"/>
          <w:lang w:eastAsia="en-GB"/>
        </w:rPr>
        <w:t>INTEGER</w:t>
      </w:r>
      <w:r w:rsidRPr="00D0520A">
        <w:rPr>
          <w:rFonts w:ascii="Courier New" w:hAnsi="Courier New"/>
          <w:noProof/>
          <w:sz w:val="16"/>
          <w:lang w:eastAsia="en-GB"/>
        </w:rPr>
        <w:t xml:space="preserve"> (1..63)                                                     </w:t>
      </w:r>
      <w:r w:rsidRPr="00D0520A">
        <w:rPr>
          <w:rFonts w:ascii="Courier New" w:hAnsi="Courier New"/>
          <w:noProof/>
          <w:color w:val="993366"/>
          <w:sz w:val="16"/>
          <w:lang w:eastAsia="en-GB"/>
        </w:rPr>
        <w:t>OPTIONAL</w:t>
      </w:r>
      <w:r w:rsidRPr="00D0520A">
        <w:rPr>
          <w:rFonts w:ascii="Courier New" w:hAnsi="Courier New"/>
          <w:noProof/>
          <w:sz w:val="16"/>
          <w:lang w:eastAsia="en-GB"/>
        </w:rPr>
        <w:t xml:space="preserve">,   </w:t>
      </w:r>
      <w:r w:rsidRPr="00D0520A">
        <w:rPr>
          <w:rFonts w:ascii="Courier New" w:hAnsi="Courier New"/>
          <w:noProof/>
          <w:color w:val="808080"/>
          <w:sz w:val="16"/>
          <w:lang w:eastAsia="en-GB"/>
        </w:rPr>
        <w:t>-- Need S</w:t>
      </w:r>
    </w:p>
    <w:p w14:paraId="08091873"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ssb-perRACH-OccasionAndCB-PreamblesPerSSB   </w:t>
      </w:r>
      <w:r w:rsidRPr="00D0520A">
        <w:rPr>
          <w:rFonts w:ascii="Courier New" w:hAnsi="Courier New"/>
          <w:noProof/>
          <w:color w:val="993366"/>
          <w:sz w:val="16"/>
          <w:lang w:eastAsia="en-GB"/>
        </w:rPr>
        <w:t>CHOICE</w:t>
      </w:r>
      <w:r w:rsidRPr="00D0520A">
        <w:rPr>
          <w:rFonts w:ascii="Courier New" w:hAnsi="Courier New"/>
          <w:noProof/>
          <w:sz w:val="16"/>
          <w:lang w:eastAsia="en-GB"/>
        </w:rPr>
        <w:t xml:space="preserve"> {</w:t>
      </w:r>
    </w:p>
    <w:p w14:paraId="5FFBB0C4"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oneEighth                                   </w:t>
      </w:r>
      <w:r w:rsidRPr="00D0520A">
        <w:rPr>
          <w:rFonts w:ascii="Courier New" w:hAnsi="Courier New"/>
          <w:noProof/>
          <w:color w:val="993366"/>
          <w:sz w:val="16"/>
          <w:lang w:eastAsia="en-GB"/>
        </w:rPr>
        <w:t>ENUMERATED</w:t>
      </w:r>
      <w:r w:rsidRPr="00D0520A">
        <w:rPr>
          <w:rFonts w:ascii="Courier New" w:hAnsi="Courier New"/>
          <w:noProof/>
          <w:sz w:val="16"/>
          <w:lang w:eastAsia="en-GB"/>
        </w:rPr>
        <w:t xml:space="preserve"> {n4,n8,n12,n16,n20,n24,n28,n32,n36,n40,n44,n48,n52,n56,n60,n64},</w:t>
      </w:r>
    </w:p>
    <w:p w14:paraId="55B949DC"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oneFourth                                   </w:t>
      </w:r>
      <w:r w:rsidRPr="00D0520A">
        <w:rPr>
          <w:rFonts w:ascii="Courier New" w:hAnsi="Courier New"/>
          <w:noProof/>
          <w:color w:val="993366"/>
          <w:sz w:val="16"/>
          <w:lang w:eastAsia="en-GB"/>
        </w:rPr>
        <w:t>ENUMERATED</w:t>
      </w:r>
      <w:r w:rsidRPr="00D0520A">
        <w:rPr>
          <w:rFonts w:ascii="Courier New" w:hAnsi="Courier New"/>
          <w:noProof/>
          <w:sz w:val="16"/>
          <w:lang w:eastAsia="en-GB"/>
        </w:rPr>
        <w:t xml:space="preserve"> {n4,n8,n12,n16,n20,n24,n28,n32,n36,n40,n44,n48,n52,n56,n60,n64},</w:t>
      </w:r>
    </w:p>
    <w:p w14:paraId="40536406"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oneHalf                                     </w:t>
      </w:r>
      <w:r w:rsidRPr="00D0520A">
        <w:rPr>
          <w:rFonts w:ascii="Courier New" w:hAnsi="Courier New"/>
          <w:noProof/>
          <w:color w:val="993366"/>
          <w:sz w:val="16"/>
          <w:lang w:eastAsia="en-GB"/>
        </w:rPr>
        <w:t>ENUMERATED</w:t>
      </w:r>
      <w:r w:rsidRPr="00D0520A">
        <w:rPr>
          <w:rFonts w:ascii="Courier New" w:hAnsi="Courier New"/>
          <w:noProof/>
          <w:sz w:val="16"/>
          <w:lang w:eastAsia="en-GB"/>
        </w:rPr>
        <w:t xml:space="preserve"> {n4,n8,n12,n16,n20,n24,n28,n32,n36,n40,n44,n48,n52,n56,n60,n64},</w:t>
      </w:r>
    </w:p>
    <w:p w14:paraId="5A31119F"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one                                         </w:t>
      </w:r>
      <w:r w:rsidRPr="00D0520A">
        <w:rPr>
          <w:rFonts w:ascii="Courier New" w:hAnsi="Courier New"/>
          <w:noProof/>
          <w:color w:val="993366"/>
          <w:sz w:val="16"/>
          <w:lang w:eastAsia="en-GB"/>
        </w:rPr>
        <w:t>ENUMERATED</w:t>
      </w:r>
      <w:r w:rsidRPr="00D0520A">
        <w:rPr>
          <w:rFonts w:ascii="Courier New" w:hAnsi="Courier New"/>
          <w:noProof/>
          <w:sz w:val="16"/>
          <w:lang w:eastAsia="en-GB"/>
        </w:rPr>
        <w:t xml:space="preserve"> {n4,n8,n12,n16,n20,n24,n28,n32,n36,n40,n44,n48,n52,n56,n60,n64},</w:t>
      </w:r>
    </w:p>
    <w:p w14:paraId="277DD9A1"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two                                         </w:t>
      </w:r>
      <w:r w:rsidRPr="00D0520A">
        <w:rPr>
          <w:rFonts w:ascii="Courier New" w:hAnsi="Courier New"/>
          <w:noProof/>
          <w:color w:val="993366"/>
          <w:sz w:val="16"/>
          <w:lang w:eastAsia="en-GB"/>
        </w:rPr>
        <w:t>ENUMERATED</w:t>
      </w:r>
      <w:r w:rsidRPr="00D0520A">
        <w:rPr>
          <w:rFonts w:ascii="Courier New" w:hAnsi="Courier New"/>
          <w:noProof/>
          <w:sz w:val="16"/>
          <w:lang w:eastAsia="en-GB"/>
        </w:rPr>
        <w:t xml:space="preserve"> {n4,n8,n12,n16,n20,n24,n28,n32},</w:t>
      </w:r>
    </w:p>
    <w:p w14:paraId="2212B94D"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four                                        </w:t>
      </w:r>
      <w:r w:rsidRPr="00D0520A">
        <w:rPr>
          <w:rFonts w:ascii="Courier New" w:hAnsi="Courier New"/>
          <w:noProof/>
          <w:color w:val="993366"/>
          <w:sz w:val="16"/>
          <w:lang w:eastAsia="en-GB"/>
        </w:rPr>
        <w:t>INTEGER</w:t>
      </w:r>
      <w:r w:rsidRPr="00D0520A">
        <w:rPr>
          <w:rFonts w:ascii="Courier New" w:hAnsi="Courier New"/>
          <w:noProof/>
          <w:sz w:val="16"/>
          <w:lang w:eastAsia="en-GB"/>
        </w:rPr>
        <w:t xml:space="preserve"> (1..16),</w:t>
      </w:r>
    </w:p>
    <w:p w14:paraId="435B8136"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eight                                       </w:t>
      </w:r>
      <w:r w:rsidRPr="00D0520A">
        <w:rPr>
          <w:rFonts w:ascii="Courier New" w:hAnsi="Courier New"/>
          <w:noProof/>
          <w:color w:val="993366"/>
          <w:sz w:val="16"/>
          <w:lang w:eastAsia="en-GB"/>
        </w:rPr>
        <w:t>INTEGER</w:t>
      </w:r>
      <w:r w:rsidRPr="00D0520A">
        <w:rPr>
          <w:rFonts w:ascii="Courier New" w:hAnsi="Courier New"/>
          <w:noProof/>
          <w:sz w:val="16"/>
          <w:lang w:eastAsia="en-GB"/>
        </w:rPr>
        <w:t xml:space="preserve"> (1..8),</w:t>
      </w:r>
    </w:p>
    <w:p w14:paraId="2878BDF9"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sixteen                                     </w:t>
      </w:r>
      <w:r w:rsidRPr="00D0520A">
        <w:rPr>
          <w:rFonts w:ascii="Courier New" w:hAnsi="Courier New"/>
          <w:noProof/>
          <w:color w:val="993366"/>
          <w:sz w:val="16"/>
          <w:lang w:eastAsia="en-GB"/>
        </w:rPr>
        <w:t>INTEGER</w:t>
      </w:r>
      <w:r w:rsidRPr="00D0520A">
        <w:rPr>
          <w:rFonts w:ascii="Courier New" w:hAnsi="Courier New"/>
          <w:noProof/>
          <w:sz w:val="16"/>
          <w:lang w:eastAsia="en-GB"/>
        </w:rPr>
        <w:t xml:space="preserve"> (1..4)</w:t>
      </w:r>
    </w:p>
    <w:p w14:paraId="3B1CCCA1"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sz w:val="16"/>
          <w:lang w:eastAsia="en-GB"/>
        </w:rPr>
        <w:t xml:space="preserve">    }                                                                                                       </w:t>
      </w:r>
      <w:r w:rsidRPr="00D0520A">
        <w:rPr>
          <w:rFonts w:ascii="Courier New" w:hAnsi="Courier New"/>
          <w:noProof/>
          <w:color w:val="993366"/>
          <w:sz w:val="16"/>
          <w:lang w:eastAsia="en-GB"/>
        </w:rPr>
        <w:t>OPTIONAL</w:t>
      </w:r>
      <w:r w:rsidRPr="00D0520A">
        <w:rPr>
          <w:rFonts w:ascii="Courier New" w:hAnsi="Courier New"/>
          <w:noProof/>
          <w:sz w:val="16"/>
          <w:lang w:eastAsia="en-GB"/>
        </w:rPr>
        <w:t xml:space="preserve">,   </w:t>
      </w:r>
      <w:r w:rsidRPr="00D0520A">
        <w:rPr>
          <w:rFonts w:ascii="Courier New" w:hAnsi="Courier New"/>
          <w:noProof/>
          <w:color w:val="808080"/>
          <w:sz w:val="16"/>
          <w:lang w:eastAsia="en-GB"/>
        </w:rPr>
        <w:t>-- Need M</w:t>
      </w:r>
    </w:p>
    <w:p w14:paraId="5AE307CA"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AEBF47"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groupBconfigured                    </w:t>
      </w:r>
      <w:r w:rsidRPr="00D0520A">
        <w:rPr>
          <w:rFonts w:ascii="Courier New" w:hAnsi="Courier New"/>
          <w:noProof/>
          <w:color w:val="993366"/>
          <w:sz w:val="16"/>
          <w:lang w:eastAsia="en-GB"/>
        </w:rPr>
        <w:t>SEQUENCE</w:t>
      </w:r>
      <w:r w:rsidRPr="00D0520A">
        <w:rPr>
          <w:rFonts w:ascii="Courier New" w:hAnsi="Courier New"/>
          <w:noProof/>
          <w:sz w:val="16"/>
          <w:lang w:eastAsia="en-GB"/>
        </w:rPr>
        <w:t xml:space="preserve"> {</w:t>
      </w:r>
    </w:p>
    <w:p w14:paraId="14ECDA0B"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ra-Msg3SizeGroupA                   </w:t>
      </w:r>
      <w:r w:rsidRPr="00D0520A">
        <w:rPr>
          <w:rFonts w:ascii="Courier New" w:hAnsi="Courier New"/>
          <w:noProof/>
          <w:color w:val="993366"/>
          <w:sz w:val="16"/>
          <w:lang w:eastAsia="en-GB"/>
        </w:rPr>
        <w:t>ENUMERATED</w:t>
      </w:r>
      <w:r w:rsidRPr="00D0520A">
        <w:rPr>
          <w:rFonts w:ascii="Courier New" w:hAnsi="Courier New"/>
          <w:noProof/>
          <w:sz w:val="16"/>
          <w:lang w:eastAsia="en-GB"/>
        </w:rPr>
        <w:t xml:space="preserve"> {b56, b144, b208, b256, b282, b480, b640,</w:t>
      </w:r>
    </w:p>
    <w:p w14:paraId="5D7583E7"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b800, b1000, b72, spare6, spare5,spare4, spare3, spare2, spare1},</w:t>
      </w:r>
    </w:p>
    <w:p w14:paraId="00521FB2"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messagePowerOffsetGroupB            </w:t>
      </w:r>
      <w:r w:rsidRPr="00D0520A">
        <w:rPr>
          <w:rFonts w:ascii="Courier New" w:hAnsi="Courier New"/>
          <w:noProof/>
          <w:color w:val="993366"/>
          <w:sz w:val="16"/>
          <w:lang w:eastAsia="en-GB"/>
        </w:rPr>
        <w:t>ENUMERATED</w:t>
      </w:r>
      <w:r w:rsidRPr="00D0520A">
        <w:rPr>
          <w:rFonts w:ascii="Courier New" w:hAnsi="Courier New"/>
          <w:noProof/>
          <w:sz w:val="16"/>
          <w:lang w:eastAsia="en-GB"/>
        </w:rPr>
        <w:t xml:space="preserve"> { minusinfinity, dB0, dB5, dB8, dB10, dB12, dB15, dB18},</w:t>
      </w:r>
    </w:p>
    <w:p w14:paraId="69969CEB"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numberOfRA-PreamblesGroupA          </w:t>
      </w:r>
      <w:r w:rsidRPr="00D0520A">
        <w:rPr>
          <w:rFonts w:ascii="Courier New" w:hAnsi="Courier New"/>
          <w:noProof/>
          <w:color w:val="993366"/>
          <w:sz w:val="16"/>
          <w:lang w:eastAsia="en-GB"/>
        </w:rPr>
        <w:t>INTEGER</w:t>
      </w:r>
      <w:r w:rsidRPr="00D0520A">
        <w:rPr>
          <w:rFonts w:ascii="Courier New" w:hAnsi="Courier New"/>
          <w:noProof/>
          <w:sz w:val="16"/>
          <w:lang w:eastAsia="en-GB"/>
        </w:rPr>
        <w:t xml:space="preserve"> (1..64)</w:t>
      </w:r>
    </w:p>
    <w:p w14:paraId="520ED87C"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sz w:val="16"/>
          <w:lang w:eastAsia="en-GB"/>
        </w:rPr>
        <w:t xml:space="preserve">    }                                                                                                       </w:t>
      </w:r>
      <w:r w:rsidRPr="00D0520A">
        <w:rPr>
          <w:rFonts w:ascii="Courier New" w:hAnsi="Courier New"/>
          <w:noProof/>
          <w:color w:val="993366"/>
          <w:sz w:val="16"/>
          <w:lang w:eastAsia="en-GB"/>
        </w:rPr>
        <w:t>OPTIONAL</w:t>
      </w:r>
      <w:r w:rsidRPr="00D0520A">
        <w:rPr>
          <w:rFonts w:ascii="Courier New" w:hAnsi="Courier New"/>
          <w:noProof/>
          <w:sz w:val="16"/>
          <w:lang w:eastAsia="en-GB"/>
        </w:rPr>
        <w:t xml:space="preserve">,   </w:t>
      </w:r>
      <w:r w:rsidRPr="00D0520A">
        <w:rPr>
          <w:rFonts w:ascii="Courier New" w:hAnsi="Courier New"/>
          <w:noProof/>
          <w:color w:val="808080"/>
          <w:sz w:val="16"/>
          <w:lang w:eastAsia="en-GB"/>
        </w:rPr>
        <w:t>-- Need R</w:t>
      </w:r>
    </w:p>
    <w:p w14:paraId="1E93F19A"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ra-ContentionResolutionTimer            </w:t>
      </w:r>
      <w:r w:rsidRPr="00D0520A">
        <w:rPr>
          <w:rFonts w:ascii="Courier New" w:hAnsi="Courier New"/>
          <w:noProof/>
          <w:color w:val="993366"/>
          <w:sz w:val="16"/>
          <w:lang w:eastAsia="en-GB"/>
        </w:rPr>
        <w:t>ENUMERATED</w:t>
      </w:r>
      <w:r w:rsidRPr="00D0520A">
        <w:rPr>
          <w:rFonts w:ascii="Courier New" w:hAnsi="Courier New"/>
          <w:noProof/>
          <w:sz w:val="16"/>
          <w:lang w:eastAsia="en-GB"/>
        </w:rPr>
        <w:t xml:space="preserve"> { sf8, sf16, sf24, sf32, sf40, sf48, sf56, sf64},</w:t>
      </w:r>
    </w:p>
    <w:p w14:paraId="2CA871A5"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sz w:val="16"/>
          <w:lang w:eastAsia="en-GB"/>
        </w:rPr>
        <w:t xml:space="preserve">    rsrp-ThresholdSSB                       RSRP-Range                                                      </w:t>
      </w:r>
      <w:r w:rsidRPr="00D0520A">
        <w:rPr>
          <w:rFonts w:ascii="Courier New" w:hAnsi="Courier New"/>
          <w:noProof/>
          <w:color w:val="993366"/>
          <w:sz w:val="16"/>
          <w:lang w:eastAsia="en-GB"/>
        </w:rPr>
        <w:t>OPTIONAL</w:t>
      </w:r>
      <w:r w:rsidRPr="00D0520A">
        <w:rPr>
          <w:rFonts w:ascii="Courier New" w:hAnsi="Courier New"/>
          <w:noProof/>
          <w:sz w:val="16"/>
          <w:lang w:eastAsia="en-GB"/>
        </w:rPr>
        <w:t xml:space="preserve">,   </w:t>
      </w:r>
      <w:r w:rsidRPr="00D0520A">
        <w:rPr>
          <w:rFonts w:ascii="Courier New" w:hAnsi="Courier New"/>
          <w:noProof/>
          <w:color w:val="808080"/>
          <w:sz w:val="16"/>
          <w:lang w:eastAsia="en-GB"/>
        </w:rPr>
        <w:t>-- Need R</w:t>
      </w:r>
    </w:p>
    <w:p w14:paraId="551C9278"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sz w:val="16"/>
          <w:lang w:eastAsia="en-GB"/>
        </w:rPr>
        <w:t xml:space="preserve">    rsrp-ThresholdSSB-SUL                   RSRP-Range                                                      </w:t>
      </w:r>
      <w:r w:rsidRPr="00D0520A">
        <w:rPr>
          <w:rFonts w:ascii="Courier New" w:hAnsi="Courier New"/>
          <w:noProof/>
          <w:color w:val="993366"/>
          <w:sz w:val="16"/>
          <w:lang w:eastAsia="en-GB"/>
        </w:rPr>
        <w:t>OPTIONAL</w:t>
      </w:r>
      <w:r w:rsidRPr="00D0520A">
        <w:rPr>
          <w:rFonts w:ascii="Courier New" w:hAnsi="Courier New"/>
          <w:noProof/>
          <w:sz w:val="16"/>
          <w:lang w:eastAsia="en-GB"/>
        </w:rPr>
        <w:t xml:space="preserve">,   </w:t>
      </w:r>
      <w:r w:rsidRPr="00D0520A">
        <w:rPr>
          <w:rFonts w:ascii="Courier New" w:hAnsi="Courier New"/>
          <w:noProof/>
          <w:color w:val="808080"/>
          <w:sz w:val="16"/>
          <w:lang w:eastAsia="en-GB"/>
        </w:rPr>
        <w:t>-- Cond SUL</w:t>
      </w:r>
    </w:p>
    <w:p w14:paraId="442BE308"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prach-RootSequenceIndex                 </w:t>
      </w:r>
      <w:r w:rsidRPr="00D0520A">
        <w:rPr>
          <w:rFonts w:ascii="Courier New" w:hAnsi="Courier New"/>
          <w:noProof/>
          <w:color w:val="993366"/>
          <w:sz w:val="16"/>
          <w:lang w:eastAsia="en-GB"/>
        </w:rPr>
        <w:t>CHOICE</w:t>
      </w:r>
      <w:r w:rsidRPr="00D0520A">
        <w:rPr>
          <w:rFonts w:ascii="Courier New" w:hAnsi="Courier New"/>
          <w:noProof/>
          <w:sz w:val="16"/>
          <w:lang w:eastAsia="en-GB"/>
        </w:rPr>
        <w:t xml:space="preserve"> {</w:t>
      </w:r>
    </w:p>
    <w:p w14:paraId="62B170C9"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l839                                    </w:t>
      </w:r>
      <w:r w:rsidRPr="00D0520A">
        <w:rPr>
          <w:rFonts w:ascii="Courier New" w:hAnsi="Courier New"/>
          <w:noProof/>
          <w:color w:val="993366"/>
          <w:sz w:val="16"/>
          <w:lang w:eastAsia="en-GB"/>
        </w:rPr>
        <w:t>INTEGER</w:t>
      </w:r>
      <w:r w:rsidRPr="00D0520A">
        <w:rPr>
          <w:rFonts w:ascii="Courier New" w:hAnsi="Courier New"/>
          <w:noProof/>
          <w:sz w:val="16"/>
          <w:lang w:eastAsia="en-GB"/>
        </w:rPr>
        <w:t xml:space="preserve"> (0..837),</w:t>
      </w:r>
    </w:p>
    <w:p w14:paraId="4C40C8C7"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l139                                    </w:t>
      </w:r>
      <w:r w:rsidRPr="00D0520A">
        <w:rPr>
          <w:rFonts w:ascii="Courier New" w:hAnsi="Courier New"/>
          <w:noProof/>
          <w:color w:val="993366"/>
          <w:sz w:val="16"/>
          <w:lang w:eastAsia="en-GB"/>
        </w:rPr>
        <w:t>INTEGER</w:t>
      </w:r>
      <w:r w:rsidRPr="00D0520A">
        <w:rPr>
          <w:rFonts w:ascii="Courier New" w:hAnsi="Courier New"/>
          <w:noProof/>
          <w:sz w:val="16"/>
          <w:lang w:eastAsia="en-GB"/>
        </w:rPr>
        <w:t xml:space="preserve"> (0..137)</w:t>
      </w:r>
    </w:p>
    <w:p w14:paraId="6C635A80"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w:t>
      </w:r>
    </w:p>
    <w:p w14:paraId="3A93C308"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sz w:val="16"/>
          <w:lang w:eastAsia="en-GB"/>
        </w:rPr>
        <w:t xml:space="preserve">    msg1-SubcarrierSpacing                  SubcarrierSpacing                                               </w:t>
      </w:r>
      <w:r w:rsidRPr="00D0520A">
        <w:rPr>
          <w:rFonts w:ascii="Courier New" w:hAnsi="Courier New"/>
          <w:noProof/>
          <w:color w:val="993366"/>
          <w:sz w:val="16"/>
          <w:lang w:eastAsia="en-GB"/>
        </w:rPr>
        <w:t>OPTIONAL</w:t>
      </w:r>
      <w:r w:rsidRPr="00D0520A">
        <w:rPr>
          <w:rFonts w:ascii="Courier New" w:hAnsi="Courier New"/>
          <w:noProof/>
          <w:sz w:val="16"/>
          <w:lang w:eastAsia="en-GB"/>
        </w:rPr>
        <w:t xml:space="preserve">,   </w:t>
      </w:r>
      <w:r w:rsidRPr="00D0520A">
        <w:rPr>
          <w:rFonts w:ascii="Courier New" w:hAnsi="Courier New"/>
          <w:noProof/>
          <w:color w:val="808080"/>
          <w:sz w:val="16"/>
          <w:lang w:eastAsia="en-GB"/>
        </w:rPr>
        <w:t>-- Cond L139</w:t>
      </w:r>
    </w:p>
    <w:p w14:paraId="51ADDE5A"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restrictedSetConfig                     </w:t>
      </w:r>
      <w:r w:rsidRPr="00D0520A">
        <w:rPr>
          <w:rFonts w:ascii="Courier New" w:hAnsi="Courier New"/>
          <w:noProof/>
          <w:color w:val="993366"/>
          <w:sz w:val="16"/>
          <w:lang w:eastAsia="en-GB"/>
        </w:rPr>
        <w:t>ENUMERATED</w:t>
      </w:r>
      <w:r w:rsidRPr="00D0520A">
        <w:rPr>
          <w:rFonts w:ascii="Courier New" w:hAnsi="Courier New"/>
          <w:noProof/>
          <w:sz w:val="16"/>
          <w:lang w:eastAsia="en-GB"/>
        </w:rPr>
        <w:t xml:space="preserve"> {unrestrictedSet, restrictedSetTypeA, restrictedSetTypeB},</w:t>
      </w:r>
    </w:p>
    <w:p w14:paraId="1637F15F"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sz w:val="16"/>
          <w:lang w:eastAsia="en-GB"/>
        </w:rPr>
        <w:t xml:space="preserve">    msg3-transformPrecoder                  </w:t>
      </w:r>
      <w:r w:rsidRPr="00D0520A">
        <w:rPr>
          <w:rFonts w:ascii="Courier New" w:hAnsi="Courier New"/>
          <w:noProof/>
          <w:color w:val="993366"/>
          <w:sz w:val="16"/>
          <w:lang w:eastAsia="en-GB"/>
        </w:rPr>
        <w:t>ENUMERATED</w:t>
      </w:r>
      <w:r w:rsidRPr="00D0520A">
        <w:rPr>
          <w:rFonts w:ascii="Courier New" w:hAnsi="Courier New"/>
          <w:noProof/>
          <w:sz w:val="16"/>
          <w:lang w:eastAsia="en-GB"/>
        </w:rPr>
        <w:t xml:space="preserve"> {enabled}                                            </w:t>
      </w:r>
      <w:r w:rsidRPr="00D0520A">
        <w:rPr>
          <w:rFonts w:ascii="Courier New" w:hAnsi="Courier New"/>
          <w:noProof/>
          <w:color w:val="993366"/>
          <w:sz w:val="16"/>
          <w:lang w:eastAsia="en-GB"/>
        </w:rPr>
        <w:t>OPTIONAL</w:t>
      </w:r>
      <w:r w:rsidRPr="00D0520A">
        <w:rPr>
          <w:rFonts w:ascii="Courier New" w:hAnsi="Courier New"/>
          <w:noProof/>
          <w:sz w:val="16"/>
          <w:lang w:eastAsia="en-GB"/>
        </w:rPr>
        <w:t xml:space="preserve">,   </w:t>
      </w:r>
      <w:r w:rsidRPr="00D0520A">
        <w:rPr>
          <w:rFonts w:ascii="Courier New" w:hAnsi="Courier New"/>
          <w:noProof/>
          <w:color w:val="808080"/>
          <w:sz w:val="16"/>
          <w:lang w:eastAsia="en-GB"/>
        </w:rPr>
        <w:t>-- Need R</w:t>
      </w:r>
    </w:p>
    <w:p w14:paraId="7B3398B5"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w:t>
      </w:r>
    </w:p>
    <w:p w14:paraId="057657BC"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w:t>
      </w:r>
    </w:p>
    <w:p w14:paraId="28108411"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ra-PrioritizationForAccessIdentity      </w:t>
      </w:r>
      <w:r w:rsidRPr="00D0520A">
        <w:rPr>
          <w:rFonts w:ascii="Courier New" w:hAnsi="Courier New"/>
          <w:noProof/>
          <w:color w:val="993366"/>
          <w:sz w:val="16"/>
          <w:lang w:eastAsia="en-GB"/>
        </w:rPr>
        <w:t>SEQUENCE</w:t>
      </w:r>
      <w:r w:rsidRPr="00D0520A">
        <w:rPr>
          <w:rFonts w:ascii="Courier New" w:hAnsi="Courier New"/>
          <w:noProof/>
          <w:sz w:val="16"/>
          <w:lang w:eastAsia="en-GB"/>
        </w:rPr>
        <w:t xml:space="preserve"> {</w:t>
      </w:r>
    </w:p>
    <w:p w14:paraId="1CA73F91"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ra-Prioritization-r16                   RA-Prioritization,</w:t>
      </w:r>
    </w:p>
    <w:p w14:paraId="573E6AC7"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ra-PrioritizationForAI-r16              </w:t>
      </w:r>
      <w:r w:rsidRPr="00D0520A">
        <w:rPr>
          <w:rFonts w:ascii="Courier New" w:hAnsi="Courier New"/>
          <w:noProof/>
          <w:color w:val="993366"/>
          <w:sz w:val="16"/>
          <w:lang w:eastAsia="en-GB"/>
        </w:rPr>
        <w:t>BIT</w:t>
      </w:r>
      <w:r w:rsidRPr="00D0520A">
        <w:rPr>
          <w:rFonts w:ascii="Courier New" w:hAnsi="Courier New"/>
          <w:noProof/>
          <w:sz w:val="16"/>
          <w:lang w:eastAsia="en-GB"/>
        </w:rPr>
        <w:t xml:space="preserve"> </w:t>
      </w:r>
      <w:r w:rsidRPr="00D0520A">
        <w:rPr>
          <w:rFonts w:ascii="Courier New" w:hAnsi="Courier New"/>
          <w:noProof/>
          <w:color w:val="993366"/>
          <w:sz w:val="16"/>
          <w:lang w:eastAsia="en-GB"/>
        </w:rPr>
        <w:t>STRING</w:t>
      </w:r>
      <w:r w:rsidRPr="00D0520A">
        <w:rPr>
          <w:rFonts w:ascii="Courier New" w:hAnsi="Courier New"/>
          <w:noProof/>
          <w:sz w:val="16"/>
          <w:lang w:eastAsia="en-GB"/>
        </w:rPr>
        <w:t xml:space="preserve"> (</w:t>
      </w:r>
      <w:r w:rsidRPr="00D0520A">
        <w:rPr>
          <w:rFonts w:ascii="Courier New" w:hAnsi="Courier New"/>
          <w:noProof/>
          <w:color w:val="993366"/>
          <w:sz w:val="16"/>
          <w:lang w:eastAsia="en-GB"/>
        </w:rPr>
        <w:t>SIZE</w:t>
      </w:r>
      <w:r w:rsidRPr="00D0520A">
        <w:rPr>
          <w:rFonts w:ascii="Courier New" w:hAnsi="Courier New"/>
          <w:noProof/>
          <w:sz w:val="16"/>
          <w:lang w:eastAsia="en-GB"/>
        </w:rPr>
        <w:t xml:space="preserve"> (2))</w:t>
      </w:r>
    </w:p>
    <w:p w14:paraId="10932A9D"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sz w:val="16"/>
          <w:lang w:eastAsia="en-GB"/>
        </w:rPr>
        <w:t xml:space="preserve">    }                                                                                                       </w:t>
      </w:r>
      <w:r w:rsidRPr="00D0520A">
        <w:rPr>
          <w:rFonts w:ascii="Courier New" w:hAnsi="Courier New"/>
          <w:noProof/>
          <w:color w:val="993366"/>
          <w:sz w:val="16"/>
          <w:lang w:eastAsia="en-GB"/>
        </w:rPr>
        <w:t>OPTIONAL</w:t>
      </w:r>
      <w:r w:rsidRPr="00D0520A">
        <w:rPr>
          <w:rFonts w:ascii="Courier New" w:hAnsi="Courier New"/>
          <w:noProof/>
          <w:sz w:val="16"/>
          <w:lang w:eastAsia="en-GB"/>
        </w:rPr>
        <w:t xml:space="preserve">,   </w:t>
      </w:r>
      <w:r w:rsidRPr="00D0520A">
        <w:rPr>
          <w:rFonts w:ascii="Courier New" w:hAnsi="Courier New"/>
          <w:noProof/>
          <w:color w:val="808080"/>
          <w:sz w:val="16"/>
          <w:lang w:eastAsia="en-GB"/>
        </w:rPr>
        <w:t>-- Cond InitialBWP-Only</w:t>
      </w:r>
    </w:p>
    <w:p w14:paraId="78D68619"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prach-RootSequenceIndex-r16             </w:t>
      </w:r>
      <w:r w:rsidRPr="00D0520A">
        <w:rPr>
          <w:rFonts w:ascii="Courier New" w:hAnsi="Courier New"/>
          <w:noProof/>
          <w:color w:val="993366"/>
          <w:sz w:val="16"/>
          <w:lang w:eastAsia="en-GB"/>
        </w:rPr>
        <w:t>CHOICE</w:t>
      </w:r>
      <w:r w:rsidRPr="00D0520A">
        <w:rPr>
          <w:rFonts w:ascii="Courier New" w:hAnsi="Courier New"/>
          <w:noProof/>
          <w:sz w:val="16"/>
          <w:lang w:eastAsia="en-GB"/>
        </w:rPr>
        <w:t xml:space="preserve"> {</w:t>
      </w:r>
    </w:p>
    <w:p w14:paraId="58E36EB5"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l571                                    </w:t>
      </w:r>
      <w:r w:rsidRPr="00D0520A">
        <w:rPr>
          <w:rFonts w:ascii="Courier New" w:hAnsi="Courier New"/>
          <w:noProof/>
          <w:color w:val="993366"/>
          <w:sz w:val="16"/>
          <w:lang w:eastAsia="en-GB"/>
        </w:rPr>
        <w:t>INTEGER</w:t>
      </w:r>
      <w:r w:rsidRPr="00D0520A">
        <w:rPr>
          <w:rFonts w:ascii="Courier New" w:hAnsi="Courier New"/>
          <w:noProof/>
          <w:sz w:val="16"/>
          <w:lang w:eastAsia="en-GB"/>
        </w:rPr>
        <w:t xml:space="preserve"> (0..569),</w:t>
      </w:r>
    </w:p>
    <w:p w14:paraId="281AF8E3"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l1151                                   </w:t>
      </w:r>
      <w:r w:rsidRPr="00D0520A">
        <w:rPr>
          <w:rFonts w:ascii="Courier New" w:hAnsi="Courier New"/>
          <w:noProof/>
          <w:color w:val="993366"/>
          <w:sz w:val="16"/>
          <w:lang w:eastAsia="en-GB"/>
        </w:rPr>
        <w:t>INTEGER</w:t>
      </w:r>
      <w:r w:rsidRPr="00D0520A">
        <w:rPr>
          <w:rFonts w:ascii="Courier New" w:hAnsi="Courier New"/>
          <w:noProof/>
          <w:sz w:val="16"/>
          <w:lang w:eastAsia="en-GB"/>
        </w:rPr>
        <w:t xml:space="preserve"> (0..1149)</w:t>
      </w:r>
    </w:p>
    <w:p w14:paraId="2DCADBDB"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sz w:val="16"/>
          <w:lang w:eastAsia="en-GB"/>
        </w:rPr>
        <w:t xml:space="preserve">    }   </w:t>
      </w:r>
      <w:r w:rsidRPr="00D0520A">
        <w:rPr>
          <w:rFonts w:ascii="Courier New" w:hAnsi="Courier New"/>
          <w:noProof/>
          <w:color w:val="993366"/>
          <w:sz w:val="16"/>
          <w:lang w:eastAsia="en-GB"/>
        </w:rPr>
        <w:t>OPTIONAL</w:t>
      </w:r>
      <w:r w:rsidRPr="00D0520A">
        <w:rPr>
          <w:rFonts w:ascii="Courier New" w:hAnsi="Courier New"/>
          <w:noProof/>
          <w:sz w:val="16"/>
          <w:lang w:eastAsia="en-GB"/>
        </w:rPr>
        <w:t xml:space="preserve">   </w:t>
      </w:r>
      <w:r w:rsidRPr="00D0520A">
        <w:rPr>
          <w:rFonts w:ascii="Courier New" w:hAnsi="Courier New"/>
          <w:noProof/>
          <w:color w:val="808080"/>
          <w:sz w:val="16"/>
          <w:lang w:eastAsia="en-GB"/>
        </w:rPr>
        <w:t>-- Need R</w:t>
      </w:r>
    </w:p>
    <w:p w14:paraId="5A612DA9"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w:t>
      </w:r>
    </w:p>
    <w:p w14:paraId="5D2182B6"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w:t>
      </w:r>
    </w:p>
    <w:p w14:paraId="69A0638B"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17CD1F"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color w:val="808080"/>
          <w:sz w:val="16"/>
          <w:lang w:eastAsia="en-GB"/>
        </w:rPr>
        <w:t>-- TAG-RACH-CONFIGCOMMON-STOP</w:t>
      </w:r>
    </w:p>
    <w:p w14:paraId="3125013E"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color w:val="808080"/>
          <w:sz w:val="16"/>
          <w:lang w:eastAsia="en-GB"/>
        </w:rPr>
        <w:t>-- ASN1STOP</w:t>
      </w:r>
    </w:p>
    <w:p w14:paraId="73AD7F56" w14:textId="77777777" w:rsidR="00B9046D" w:rsidRPr="00D0520A" w:rsidRDefault="00B9046D" w:rsidP="00B904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046D" w:rsidRPr="00D0520A" w14:paraId="75869CEB"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1FB01F2" w14:textId="77777777" w:rsidR="00B9046D" w:rsidRPr="00D0520A" w:rsidRDefault="00B9046D" w:rsidP="00A06027">
            <w:pPr>
              <w:keepNext/>
              <w:keepLines/>
              <w:spacing w:after="0"/>
              <w:jc w:val="center"/>
              <w:rPr>
                <w:rFonts w:ascii="Arial" w:hAnsi="Arial"/>
                <w:b/>
                <w:sz w:val="18"/>
                <w:szCs w:val="22"/>
                <w:lang w:eastAsia="sv-SE"/>
              </w:rPr>
            </w:pPr>
            <w:r w:rsidRPr="00D0520A">
              <w:rPr>
                <w:rFonts w:ascii="Arial" w:hAnsi="Arial"/>
                <w:b/>
                <w:i/>
                <w:sz w:val="18"/>
                <w:szCs w:val="22"/>
                <w:lang w:eastAsia="sv-SE"/>
              </w:rPr>
              <w:t xml:space="preserve">RACH-ConfigCommon </w:t>
            </w:r>
            <w:r w:rsidRPr="00D0520A">
              <w:rPr>
                <w:rFonts w:ascii="Arial" w:hAnsi="Arial"/>
                <w:b/>
                <w:sz w:val="18"/>
                <w:szCs w:val="22"/>
                <w:lang w:eastAsia="sv-SE"/>
              </w:rPr>
              <w:t>field descriptions</w:t>
            </w:r>
          </w:p>
        </w:tc>
      </w:tr>
      <w:tr w:rsidR="00B9046D" w:rsidRPr="00D0520A" w14:paraId="4ABC0592"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83ED4D0"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b/>
                <w:i/>
                <w:sz w:val="18"/>
                <w:szCs w:val="22"/>
                <w:lang w:eastAsia="sv-SE"/>
              </w:rPr>
              <w:t>messagePowerOffsetGroupB</w:t>
            </w:r>
          </w:p>
          <w:p w14:paraId="2D7709B4"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sz w:val="18"/>
                <w:szCs w:val="22"/>
                <w:lang w:eastAsia="sv-SE"/>
              </w:rPr>
              <w:t xml:space="preserve">Threshold for preamble selection. Value is in dB. Value </w:t>
            </w:r>
            <w:r w:rsidRPr="00D0520A">
              <w:rPr>
                <w:rFonts w:ascii="Arial" w:hAnsi="Arial"/>
                <w:i/>
                <w:sz w:val="18"/>
                <w:szCs w:val="22"/>
                <w:lang w:eastAsia="sv-SE"/>
              </w:rPr>
              <w:t>minusinfinity</w:t>
            </w:r>
            <w:r w:rsidRPr="00D0520A">
              <w:rPr>
                <w:rFonts w:ascii="Arial" w:hAnsi="Arial"/>
                <w:sz w:val="18"/>
                <w:szCs w:val="22"/>
                <w:lang w:eastAsia="sv-SE"/>
              </w:rPr>
              <w:t xml:space="preserve"> corresponds to –infinity. Value </w:t>
            </w:r>
            <w:r w:rsidRPr="00D0520A">
              <w:rPr>
                <w:rFonts w:ascii="Arial" w:hAnsi="Arial"/>
                <w:i/>
                <w:sz w:val="18"/>
                <w:szCs w:val="22"/>
                <w:lang w:eastAsia="sv-SE"/>
              </w:rPr>
              <w:t>dB0</w:t>
            </w:r>
            <w:r w:rsidRPr="00D0520A">
              <w:rPr>
                <w:rFonts w:ascii="Arial" w:hAnsi="Arial"/>
                <w:sz w:val="18"/>
                <w:szCs w:val="22"/>
                <w:lang w:eastAsia="sv-SE"/>
              </w:rPr>
              <w:t xml:space="preserve"> corresponds to 0 dB, </w:t>
            </w:r>
            <w:r w:rsidRPr="00D0520A">
              <w:rPr>
                <w:rFonts w:ascii="Arial" w:hAnsi="Arial"/>
                <w:i/>
                <w:sz w:val="18"/>
                <w:szCs w:val="22"/>
                <w:lang w:eastAsia="sv-SE"/>
              </w:rPr>
              <w:t>dB5</w:t>
            </w:r>
            <w:r w:rsidRPr="00D0520A">
              <w:rPr>
                <w:rFonts w:ascii="Arial" w:hAnsi="Arial"/>
                <w:sz w:val="18"/>
                <w:szCs w:val="22"/>
                <w:lang w:eastAsia="sv-SE"/>
              </w:rPr>
              <w:t xml:space="preserve"> corresponds to 5 dB and so on. (see TS 38.321 [3], clause 5.1.2)</w:t>
            </w:r>
          </w:p>
        </w:tc>
      </w:tr>
      <w:tr w:rsidR="00B9046D" w:rsidRPr="00D0520A" w14:paraId="462ECA43"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A2EA14F"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b/>
                <w:i/>
                <w:sz w:val="18"/>
                <w:szCs w:val="22"/>
                <w:lang w:eastAsia="sv-SE"/>
              </w:rPr>
              <w:t>msg1-SubcarrierSpacing</w:t>
            </w:r>
          </w:p>
          <w:p w14:paraId="59EF236C"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sz w:val="18"/>
                <w:szCs w:val="22"/>
                <w:lang w:eastAsia="sv-SE"/>
              </w:rPr>
              <w:t xml:space="preserve">Subcarrier spacing of PRACH (see TS 38.211 [16], clause 5.3.2). Only the values 15 or 30 kHz (FR1), and 60 or 120 kHz (FR2) are applicable. </w:t>
            </w:r>
            <w:r w:rsidRPr="00D0520A">
              <w:rPr>
                <w:rFonts w:ascii="Arial" w:hAnsi="Arial"/>
                <w:sz w:val="18"/>
                <w:lang w:eastAsia="sv-SE"/>
              </w:rPr>
              <w:t xml:space="preserve">If absent, the UE applies the SCS as derived from the </w:t>
            </w:r>
            <w:r w:rsidRPr="00D0520A">
              <w:rPr>
                <w:rFonts w:ascii="Arial" w:hAnsi="Arial"/>
                <w:i/>
                <w:sz w:val="18"/>
                <w:lang w:eastAsia="sv-SE"/>
              </w:rPr>
              <w:t>prach-ConfigurationIndex</w:t>
            </w:r>
            <w:r w:rsidRPr="00D0520A">
              <w:rPr>
                <w:rFonts w:ascii="Arial" w:hAnsi="Arial"/>
                <w:sz w:val="18"/>
                <w:lang w:eastAsia="sv-SE"/>
              </w:rPr>
              <w:t xml:space="preserve"> in </w:t>
            </w:r>
            <w:r w:rsidRPr="00D0520A">
              <w:rPr>
                <w:rFonts w:ascii="Arial" w:hAnsi="Arial"/>
                <w:i/>
                <w:sz w:val="18"/>
                <w:lang w:eastAsia="sv-SE"/>
              </w:rPr>
              <w:t>RACH-ConfigGeneric</w:t>
            </w:r>
            <w:r w:rsidRPr="00D0520A">
              <w:rPr>
                <w:rFonts w:ascii="Arial" w:hAnsi="Arial"/>
                <w:sz w:val="18"/>
                <w:lang w:eastAsia="sv-SE"/>
              </w:rPr>
              <w:t xml:space="preserve"> (see tables Table 6.3.3.1-1 and Table 6.3.3.2-2, TS 38.211 [16]). The value also applies to contention free random access (</w:t>
            </w:r>
            <w:r w:rsidRPr="00D0520A">
              <w:rPr>
                <w:rFonts w:ascii="Arial" w:hAnsi="Arial"/>
                <w:i/>
                <w:sz w:val="18"/>
                <w:lang w:eastAsia="sv-SE"/>
              </w:rPr>
              <w:t>RACH-ConfigDedicated</w:t>
            </w:r>
            <w:r w:rsidRPr="00D0520A">
              <w:rPr>
                <w:rFonts w:ascii="Arial" w:hAnsi="Arial"/>
                <w:sz w:val="18"/>
                <w:lang w:eastAsia="sv-SE"/>
              </w:rPr>
              <w:t xml:space="preserve">), to SI-request and to contention-based beam failure recovery (CB-BFR). But it does not apply for contention free beam failure recovery (CF-BFR) (see </w:t>
            </w:r>
            <w:r w:rsidRPr="00D0520A">
              <w:rPr>
                <w:rFonts w:ascii="Arial" w:hAnsi="Arial"/>
                <w:i/>
                <w:sz w:val="18"/>
                <w:lang w:eastAsia="sv-SE"/>
              </w:rPr>
              <w:t>BeamFailureRecoveryConfig</w:t>
            </w:r>
            <w:r w:rsidRPr="00D0520A">
              <w:rPr>
                <w:rFonts w:ascii="Arial" w:hAnsi="Arial"/>
                <w:sz w:val="18"/>
                <w:lang w:eastAsia="sv-SE"/>
              </w:rPr>
              <w:t>).</w:t>
            </w:r>
          </w:p>
        </w:tc>
      </w:tr>
      <w:tr w:rsidR="00B9046D" w:rsidRPr="00D0520A" w14:paraId="2F596F8C"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C1258FD"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b/>
                <w:i/>
                <w:sz w:val="18"/>
                <w:szCs w:val="22"/>
                <w:lang w:eastAsia="sv-SE"/>
              </w:rPr>
              <w:t>msg3-transformPrecoder</w:t>
            </w:r>
          </w:p>
          <w:p w14:paraId="36ECA3EC"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sz w:val="18"/>
                <w:szCs w:val="22"/>
                <w:lang w:eastAsia="sv-SE"/>
              </w:rPr>
              <w:t>Enables the transform precoder for Msg3 transmission according to clause 6.1.3 of TS 38.214 [19]. If the field is absent, the UE disables the transformer precoder (see TS 38.213 [13], clause 8.3).</w:t>
            </w:r>
          </w:p>
        </w:tc>
      </w:tr>
      <w:tr w:rsidR="00B9046D" w:rsidRPr="00D0520A" w14:paraId="53584F1B"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5192D65"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b/>
                <w:i/>
                <w:sz w:val="18"/>
                <w:szCs w:val="22"/>
                <w:lang w:eastAsia="sv-SE"/>
              </w:rPr>
              <w:t>numberOfRA-PreamblesGroupA</w:t>
            </w:r>
          </w:p>
          <w:p w14:paraId="01EF45E0"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sz w:val="18"/>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D0520A">
              <w:rPr>
                <w:rFonts w:ascii="Arial" w:hAnsi="Arial"/>
                <w:i/>
                <w:sz w:val="18"/>
                <w:szCs w:val="22"/>
                <w:lang w:eastAsia="sv-SE"/>
              </w:rPr>
              <w:t>ssb-perRACH-OccasionAndCB-PreamblesPerSSB</w:t>
            </w:r>
            <w:r w:rsidRPr="00D0520A">
              <w:rPr>
                <w:rFonts w:ascii="Arial" w:hAnsi="Arial"/>
                <w:sz w:val="18"/>
                <w:szCs w:val="22"/>
                <w:lang w:eastAsia="sv-SE"/>
              </w:rPr>
              <w:t>.</w:t>
            </w:r>
          </w:p>
        </w:tc>
      </w:tr>
      <w:tr w:rsidR="00B9046D" w:rsidRPr="00D0520A" w14:paraId="4F457F0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DDFA981"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b/>
                <w:i/>
                <w:sz w:val="18"/>
                <w:szCs w:val="22"/>
                <w:lang w:eastAsia="sv-SE"/>
              </w:rPr>
              <w:t>prach-RootSequenceIndex</w:t>
            </w:r>
          </w:p>
          <w:p w14:paraId="0876C3E3"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sz w:val="18"/>
                <w:szCs w:val="22"/>
                <w:lang w:eastAsia="sv-SE"/>
              </w:rPr>
              <w:t>PRACH root sequence index (see TS 38.211 [16], clause 6.3.3.1). The value range depends on whether L=839 or L=139</w:t>
            </w:r>
            <w:ins w:id="138" w:author="YinghaoGuo-Huawei" w:date="2020-08-04T15:20:00Z">
              <w:r>
                <w:rPr>
                  <w:rFonts w:ascii="Arial" w:hAnsi="Arial"/>
                  <w:sz w:val="18"/>
                  <w:szCs w:val="22"/>
                  <w:lang w:eastAsia="sv-SE"/>
                </w:rPr>
                <w:t xml:space="preserve"> or L=571 or L=1151</w:t>
              </w:r>
            </w:ins>
            <w:r w:rsidRPr="00D0520A">
              <w:rPr>
                <w:rFonts w:ascii="Arial" w:hAnsi="Arial"/>
                <w:sz w:val="18"/>
                <w:szCs w:val="22"/>
                <w:lang w:eastAsia="sv-SE"/>
              </w:rPr>
              <w:t>. The</w:t>
            </w:r>
            <w:del w:id="139" w:author="YinghaoGuo-Huawei" w:date="2020-08-07T09:54:00Z">
              <w:r w:rsidRPr="00D0520A" w:rsidDel="00AE5BB7">
                <w:rPr>
                  <w:rFonts w:ascii="Arial" w:hAnsi="Arial"/>
                  <w:sz w:val="18"/>
                  <w:szCs w:val="22"/>
                  <w:lang w:eastAsia="sv-SE"/>
                </w:rPr>
                <w:delText xml:space="preserve"> short/long preamble format</w:delText>
              </w:r>
            </w:del>
            <w:r w:rsidRPr="00D0520A">
              <w:rPr>
                <w:rFonts w:ascii="Arial" w:hAnsi="Arial"/>
                <w:sz w:val="18"/>
                <w:szCs w:val="22"/>
                <w:lang w:eastAsia="sv-SE"/>
              </w:rPr>
              <w:t xml:space="preserve"> </w:t>
            </w:r>
            <w:ins w:id="140" w:author="YinghaoGuo-Huawei" w:date="2020-08-04T15:20:00Z">
              <w:r>
                <w:rPr>
                  <w:rFonts w:ascii="Arial" w:hAnsi="Arial"/>
                  <w:sz w:val="18"/>
                  <w:szCs w:val="22"/>
                  <w:lang w:eastAsia="sv-SE"/>
                </w:rPr>
                <w:t xml:space="preserve"> </w:t>
              </w:r>
            </w:ins>
            <w:ins w:id="141" w:author="YinghaoGuo-Huawei" w:date="2020-08-07T09:54:00Z">
              <w:r>
                <w:rPr>
                  <w:rFonts w:ascii="Arial" w:hAnsi="Arial"/>
                  <w:sz w:val="18"/>
                  <w:szCs w:val="22"/>
                  <w:lang w:eastAsia="sv-SE"/>
                </w:rPr>
                <w:t>length of the root sequence corresponding with the index</w:t>
              </w:r>
              <w:r w:rsidRPr="00D0520A">
                <w:rPr>
                  <w:rFonts w:ascii="Arial" w:hAnsi="Arial"/>
                  <w:sz w:val="18"/>
                  <w:szCs w:val="22"/>
                  <w:lang w:eastAsia="sv-SE"/>
                </w:rPr>
                <w:t xml:space="preserve"> </w:t>
              </w:r>
            </w:ins>
            <w:r w:rsidRPr="00D0520A">
              <w:rPr>
                <w:rFonts w:ascii="Arial" w:hAnsi="Arial"/>
                <w:sz w:val="18"/>
                <w:szCs w:val="22"/>
                <w:lang w:eastAsia="sv-SE"/>
              </w:rPr>
              <w:t xml:space="preserve">indicated in this IE should be consistent with the one indicated in </w:t>
            </w:r>
            <w:r w:rsidRPr="00D0520A">
              <w:rPr>
                <w:rFonts w:ascii="Arial" w:hAnsi="Arial"/>
                <w:i/>
                <w:sz w:val="18"/>
                <w:szCs w:val="22"/>
                <w:lang w:eastAsia="sv-SE"/>
              </w:rPr>
              <w:t>prach-ConfigurationIndex</w:t>
            </w:r>
            <w:r w:rsidRPr="00D0520A">
              <w:rPr>
                <w:rFonts w:ascii="Arial" w:hAnsi="Arial"/>
                <w:sz w:val="18"/>
                <w:szCs w:val="22"/>
                <w:lang w:eastAsia="sv-SE"/>
              </w:rPr>
              <w:t xml:space="preserve"> in the </w:t>
            </w:r>
            <w:r w:rsidRPr="00D0520A">
              <w:rPr>
                <w:rFonts w:ascii="Arial" w:hAnsi="Arial"/>
                <w:i/>
                <w:sz w:val="18"/>
                <w:szCs w:val="22"/>
                <w:lang w:eastAsia="sv-SE"/>
              </w:rPr>
              <w:t>RACH-ConfigDedicated</w:t>
            </w:r>
            <w:r w:rsidRPr="00D0520A">
              <w:rPr>
                <w:rFonts w:ascii="Arial" w:hAnsi="Arial"/>
                <w:sz w:val="18"/>
                <w:szCs w:val="22"/>
                <w:lang w:eastAsia="sv-SE"/>
              </w:rPr>
              <w:t xml:space="preserve"> (if configured). If </w:t>
            </w:r>
            <w:r w:rsidRPr="00D0520A">
              <w:rPr>
                <w:rFonts w:ascii="Arial" w:hAnsi="Arial"/>
                <w:i/>
                <w:sz w:val="18"/>
                <w:szCs w:val="22"/>
                <w:lang w:eastAsia="sv-SE"/>
              </w:rPr>
              <w:t>prach-RootSequenceIndex-r16</w:t>
            </w:r>
            <w:r w:rsidRPr="00D0520A">
              <w:rPr>
                <w:rFonts w:ascii="Arial" w:hAnsi="Arial"/>
                <w:sz w:val="18"/>
                <w:szCs w:val="22"/>
                <w:lang w:eastAsia="sv-SE"/>
              </w:rPr>
              <w:t xml:space="preserve"> is signalled, UE shall ignore the </w:t>
            </w:r>
            <w:r w:rsidRPr="00D0520A">
              <w:rPr>
                <w:rFonts w:ascii="Arial" w:hAnsi="Arial"/>
                <w:i/>
                <w:sz w:val="18"/>
                <w:szCs w:val="22"/>
                <w:lang w:eastAsia="sv-SE"/>
              </w:rPr>
              <w:t xml:space="preserve">prach-RootSequenceIndex </w:t>
            </w:r>
            <w:r w:rsidRPr="00D0520A">
              <w:rPr>
                <w:rFonts w:ascii="Arial" w:hAnsi="Arial"/>
                <w:sz w:val="18"/>
                <w:szCs w:val="22"/>
                <w:lang w:eastAsia="sv-SE"/>
              </w:rPr>
              <w:t>(without suffix).</w:t>
            </w:r>
          </w:p>
        </w:tc>
      </w:tr>
      <w:tr w:rsidR="00B9046D" w:rsidRPr="00D0520A" w14:paraId="1BA5E353"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82820A4"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b/>
                <w:i/>
                <w:sz w:val="18"/>
                <w:szCs w:val="22"/>
                <w:lang w:eastAsia="sv-SE"/>
              </w:rPr>
              <w:t>ra-ContentionResolutionTimer</w:t>
            </w:r>
          </w:p>
          <w:p w14:paraId="76790446"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sz w:val="18"/>
                <w:szCs w:val="22"/>
                <w:lang w:eastAsia="sv-SE"/>
              </w:rPr>
              <w:t xml:space="preserve">The initial value for the contention resolution timer (see TS 38.321 [3], clause 5.1.5). Value </w:t>
            </w:r>
            <w:r w:rsidRPr="00D0520A">
              <w:rPr>
                <w:rFonts w:ascii="Arial" w:hAnsi="Arial"/>
                <w:i/>
                <w:sz w:val="18"/>
                <w:szCs w:val="22"/>
                <w:lang w:eastAsia="sv-SE"/>
              </w:rPr>
              <w:t>sf8</w:t>
            </w:r>
            <w:r w:rsidRPr="00D0520A">
              <w:rPr>
                <w:rFonts w:ascii="Arial" w:hAnsi="Arial"/>
                <w:sz w:val="18"/>
                <w:szCs w:val="22"/>
                <w:lang w:eastAsia="sv-SE"/>
              </w:rPr>
              <w:t xml:space="preserve"> corresponds to 8 subframes, value </w:t>
            </w:r>
            <w:r w:rsidRPr="00D0520A">
              <w:rPr>
                <w:rFonts w:ascii="Arial" w:hAnsi="Arial"/>
                <w:i/>
                <w:sz w:val="18"/>
                <w:szCs w:val="22"/>
                <w:lang w:eastAsia="sv-SE"/>
              </w:rPr>
              <w:t>sf16</w:t>
            </w:r>
            <w:r w:rsidRPr="00D0520A">
              <w:rPr>
                <w:rFonts w:ascii="Arial" w:hAnsi="Arial"/>
                <w:sz w:val="18"/>
                <w:szCs w:val="22"/>
                <w:lang w:eastAsia="sv-SE"/>
              </w:rPr>
              <w:t xml:space="preserve"> corresponds to 16 subframes, and so on.</w:t>
            </w:r>
          </w:p>
        </w:tc>
      </w:tr>
      <w:tr w:rsidR="00B9046D" w:rsidRPr="00D0520A" w14:paraId="4FC7AD09"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60E9E39"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b/>
                <w:i/>
                <w:sz w:val="18"/>
                <w:szCs w:val="22"/>
                <w:lang w:eastAsia="sv-SE"/>
              </w:rPr>
              <w:t>ra-Msg3SizeGroupA</w:t>
            </w:r>
          </w:p>
          <w:p w14:paraId="39D8DDF4"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sz w:val="18"/>
                <w:szCs w:val="22"/>
                <w:lang w:eastAsia="sv-SE"/>
              </w:rPr>
              <w:t>Transport Blocks size threshold in bits below which the UE shall use a contention-based RA preamble of group A. (see TS 38.321 [3], clause 5.1.2).</w:t>
            </w:r>
          </w:p>
        </w:tc>
      </w:tr>
      <w:tr w:rsidR="00B9046D" w:rsidRPr="00D0520A" w14:paraId="0009E392"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A46127A" w14:textId="77777777" w:rsidR="00B9046D" w:rsidRPr="00D0520A" w:rsidRDefault="00B9046D" w:rsidP="00A06027">
            <w:pPr>
              <w:keepNext/>
              <w:keepLines/>
              <w:spacing w:after="0"/>
              <w:rPr>
                <w:rFonts w:ascii="Arial" w:hAnsi="Arial"/>
                <w:b/>
                <w:bCs/>
                <w:i/>
                <w:sz w:val="18"/>
                <w:szCs w:val="22"/>
                <w:lang w:eastAsia="en-GB"/>
              </w:rPr>
            </w:pPr>
            <w:r w:rsidRPr="00D0520A">
              <w:rPr>
                <w:rFonts w:ascii="Arial" w:hAnsi="Arial"/>
                <w:b/>
                <w:bCs/>
                <w:i/>
                <w:sz w:val="18"/>
                <w:szCs w:val="22"/>
                <w:lang w:eastAsia="en-GB"/>
              </w:rPr>
              <w:t>ra-PrioritizationForAI</w:t>
            </w:r>
          </w:p>
          <w:p w14:paraId="2D3FB4DA" w14:textId="77777777" w:rsidR="00B9046D" w:rsidRPr="00D0520A" w:rsidRDefault="00B9046D" w:rsidP="00A06027">
            <w:pPr>
              <w:keepNext/>
              <w:keepLines/>
              <w:spacing w:after="0"/>
              <w:rPr>
                <w:rFonts w:ascii="Arial" w:hAnsi="Arial"/>
                <w:b/>
                <w:i/>
                <w:sz w:val="18"/>
                <w:szCs w:val="22"/>
                <w:lang w:eastAsia="sv-SE"/>
              </w:rPr>
            </w:pPr>
            <w:r w:rsidRPr="00D0520A">
              <w:rPr>
                <w:rFonts w:ascii="Arial" w:hAnsi="Arial"/>
                <w:sz w:val="18"/>
                <w:szCs w:val="22"/>
                <w:lang w:eastAsia="en-GB"/>
              </w:rPr>
              <w:t xml:space="preserve">Indicates whether the field </w:t>
            </w:r>
            <w:r w:rsidRPr="00D0520A">
              <w:rPr>
                <w:rFonts w:ascii="Arial" w:hAnsi="Arial"/>
                <w:i/>
                <w:sz w:val="18"/>
                <w:szCs w:val="22"/>
                <w:lang w:eastAsia="en-GB"/>
              </w:rPr>
              <w:t xml:space="preserve">ra-Prioritization-r16 </w:t>
            </w:r>
            <w:r w:rsidRPr="00D0520A">
              <w:rPr>
                <w:rFonts w:ascii="Arial" w:hAnsi="Arial"/>
                <w:sz w:val="18"/>
                <w:szCs w:val="22"/>
                <w:lang w:eastAsia="en-GB"/>
              </w:rPr>
              <w:t xml:space="preserve">applies for Access Identities. The first/leftmost bit corresponds to Access Identity 1, the next bit corresponds to Access Identity 2. Value 1 indicates that the field </w:t>
            </w:r>
            <w:r w:rsidRPr="00D0520A">
              <w:rPr>
                <w:rFonts w:ascii="Arial" w:hAnsi="Arial"/>
                <w:i/>
                <w:sz w:val="18"/>
                <w:szCs w:val="22"/>
                <w:lang w:eastAsia="en-GB"/>
              </w:rPr>
              <w:t>ra-Prioritization-r16</w:t>
            </w:r>
            <w:r w:rsidRPr="00D0520A">
              <w:rPr>
                <w:rFonts w:ascii="Arial" w:hAnsi="Arial"/>
                <w:sz w:val="18"/>
                <w:szCs w:val="22"/>
                <w:lang w:eastAsia="en-GB"/>
              </w:rPr>
              <w:t xml:space="preserve"> applies otherwise the field does not apply (see TS 23.501 [32]).</w:t>
            </w:r>
          </w:p>
        </w:tc>
      </w:tr>
      <w:tr w:rsidR="00B9046D" w:rsidRPr="00D0520A" w14:paraId="2215FFA2"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66BF963" w14:textId="77777777" w:rsidR="00B9046D" w:rsidRPr="00D0520A" w:rsidRDefault="00B9046D" w:rsidP="00A06027">
            <w:pPr>
              <w:keepNext/>
              <w:keepLines/>
              <w:spacing w:after="0"/>
              <w:rPr>
                <w:rFonts w:ascii="Arial" w:hAnsi="Arial"/>
                <w:b/>
                <w:bCs/>
                <w:i/>
                <w:sz w:val="18"/>
                <w:szCs w:val="22"/>
                <w:lang w:eastAsia="en-GB"/>
              </w:rPr>
            </w:pPr>
            <w:r w:rsidRPr="00D0520A">
              <w:rPr>
                <w:rFonts w:ascii="Arial" w:hAnsi="Arial"/>
                <w:b/>
                <w:bCs/>
                <w:i/>
                <w:sz w:val="18"/>
                <w:szCs w:val="22"/>
                <w:lang w:eastAsia="en-GB"/>
              </w:rPr>
              <w:t>ra-Prioritization</w:t>
            </w:r>
          </w:p>
          <w:p w14:paraId="474AF7EC" w14:textId="77777777" w:rsidR="00B9046D" w:rsidRPr="00D0520A" w:rsidRDefault="00B9046D" w:rsidP="00A06027">
            <w:pPr>
              <w:keepNext/>
              <w:keepLines/>
              <w:spacing w:after="0"/>
              <w:rPr>
                <w:rFonts w:ascii="Arial" w:hAnsi="Arial"/>
                <w:b/>
                <w:i/>
                <w:sz w:val="18"/>
                <w:szCs w:val="22"/>
                <w:lang w:eastAsia="sv-SE"/>
              </w:rPr>
            </w:pPr>
            <w:r w:rsidRPr="00D0520A">
              <w:rPr>
                <w:rFonts w:ascii="Arial" w:hAnsi="Arial"/>
                <w:sz w:val="18"/>
                <w:szCs w:val="22"/>
                <w:lang w:eastAsia="sv-SE"/>
              </w:rPr>
              <w:t>Parameters which apply for prioritized random access procedure on any UL BWP of SpCell for specific Access Identities (see TS 38.321 [3], clause 5.1.1a).</w:t>
            </w:r>
          </w:p>
        </w:tc>
      </w:tr>
      <w:tr w:rsidR="00B9046D" w:rsidRPr="00D0520A" w14:paraId="3C66CD55"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0FCA485"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b/>
                <w:i/>
                <w:sz w:val="18"/>
                <w:szCs w:val="22"/>
                <w:lang w:eastAsia="sv-SE"/>
              </w:rPr>
              <w:t>rach-ConfigGeneric</w:t>
            </w:r>
          </w:p>
          <w:p w14:paraId="374064C6"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sz w:val="18"/>
                <w:lang w:eastAsia="sv-SE"/>
              </w:rPr>
              <w:t>RACH parameters for both regular random access and beam failure recovery</w:t>
            </w:r>
            <w:r w:rsidRPr="00D0520A">
              <w:rPr>
                <w:rFonts w:ascii="Arial" w:hAnsi="Arial"/>
                <w:sz w:val="18"/>
                <w:szCs w:val="22"/>
                <w:lang w:eastAsia="sv-SE"/>
              </w:rPr>
              <w:t>.</w:t>
            </w:r>
          </w:p>
        </w:tc>
      </w:tr>
      <w:tr w:rsidR="00B9046D" w:rsidRPr="00D0520A" w14:paraId="743462C9"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EE001B5"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b/>
                <w:i/>
                <w:sz w:val="18"/>
                <w:szCs w:val="22"/>
                <w:lang w:eastAsia="sv-SE"/>
              </w:rPr>
              <w:t>restrictedSetConfig</w:t>
            </w:r>
          </w:p>
          <w:p w14:paraId="02AE4FB4"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sz w:val="18"/>
                <w:szCs w:val="22"/>
                <w:lang w:eastAsia="sv-SE"/>
              </w:rPr>
              <w:t>Configuration of an unrestricted set or one of two types of restricted sets, see TS 38.211 [16], clause 6.3.3.1.</w:t>
            </w:r>
          </w:p>
        </w:tc>
      </w:tr>
      <w:tr w:rsidR="00B9046D" w:rsidRPr="00D0520A" w14:paraId="76253B23"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8BEB448"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b/>
                <w:i/>
                <w:sz w:val="18"/>
                <w:szCs w:val="22"/>
                <w:lang w:eastAsia="sv-SE"/>
              </w:rPr>
              <w:t>rsrp-ThresholdSSB</w:t>
            </w:r>
          </w:p>
          <w:p w14:paraId="6716F0EA" w14:textId="77777777" w:rsidR="00B9046D" w:rsidRPr="00D0520A" w:rsidRDefault="00B9046D" w:rsidP="00A06027">
            <w:pPr>
              <w:keepNext/>
              <w:keepLines/>
              <w:spacing w:after="0"/>
              <w:rPr>
                <w:rFonts w:ascii="Arial" w:hAnsi="Arial"/>
                <w:b/>
                <w:i/>
                <w:sz w:val="18"/>
                <w:szCs w:val="22"/>
                <w:lang w:eastAsia="sv-SE"/>
              </w:rPr>
            </w:pPr>
            <w:r w:rsidRPr="00D0520A">
              <w:rPr>
                <w:rFonts w:ascii="Arial" w:hAnsi="Arial"/>
                <w:sz w:val="18"/>
                <w:szCs w:val="22"/>
                <w:lang w:eastAsia="sv-SE"/>
              </w:rPr>
              <w:t>UE may select the SS block and corresponding PRACH resource for path-loss estimation and (re)transmission based on SS blocks that satisfy the threshold (see TS 38.213 [13]).</w:t>
            </w:r>
          </w:p>
        </w:tc>
      </w:tr>
      <w:tr w:rsidR="00B9046D" w:rsidRPr="00D0520A" w14:paraId="7C393119"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D5AB0C5"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b/>
                <w:i/>
                <w:sz w:val="18"/>
                <w:szCs w:val="22"/>
                <w:lang w:eastAsia="sv-SE"/>
              </w:rPr>
              <w:t>rsrp-ThresholdSSB-SUL</w:t>
            </w:r>
          </w:p>
          <w:p w14:paraId="6B3C1D33"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sz w:val="18"/>
                <w:szCs w:val="22"/>
                <w:lang w:eastAsia="sv-SE"/>
              </w:rPr>
              <w:t>The UE selects SUL carrier to perform random access based on this threshold (see TS 38.321 [3], clause 5.1.1). The value applies to all the BWPs.</w:t>
            </w:r>
          </w:p>
        </w:tc>
      </w:tr>
      <w:tr w:rsidR="00B9046D" w:rsidRPr="00D0520A" w14:paraId="7893313F"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91D8AC9"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b/>
                <w:i/>
                <w:sz w:val="18"/>
                <w:szCs w:val="22"/>
                <w:lang w:eastAsia="sv-SE"/>
              </w:rPr>
              <w:t>ssb-perRACH-OccasionAndCB-PreamblesPerSSB</w:t>
            </w:r>
          </w:p>
          <w:p w14:paraId="3D6220DA"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sz w:val="18"/>
                <w:szCs w:val="22"/>
                <w:lang w:eastAsia="sv-SE"/>
              </w:rPr>
              <w:t xml:space="preserve">The meaning of this field is twofold: the CHOICE conveys the information about the number of SSBs per RACH occasion. Value </w:t>
            </w:r>
            <w:r w:rsidRPr="00D0520A">
              <w:rPr>
                <w:rFonts w:ascii="Arial" w:hAnsi="Arial"/>
                <w:i/>
                <w:sz w:val="18"/>
                <w:szCs w:val="22"/>
                <w:lang w:eastAsia="sv-SE"/>
              </w:rPr>
              <w:t>oneEighth</w:t>
            </w:r>
            <w:r w:rsidRPr="00D0520A">
              <w:rPr>
                <w:rFonts w:ascii="Arial" w:hAnsi="Arial"/>
                <w:sz w:val="18"/>
                <w:szCs w:val="22"/>
                <w:lang w:eastAsia="sv-SE"/>
              </w:rPr>
              <w:t xml:space="preserve"> corresponds to one SSB associated with 8 RACH occasions, value </w:t>
            </w:r>
            <w:r w:rsidRPr="00D0520A">
              <w:rPr>
                <w:rFonts w:ascii="Arial" w:hAnsi="Arial"/>
                <w:i/>
                <w:sz w:val="18"/>
                <w:szCs w:val="22"/>
                <w:lang w:eastAsia="sv-SE"/>
              </w:rPr>
              <w:t>oneFourth</w:t>
            </w:r>
            <w:r w:rsidRPr="00D0520A">
              <w:rPr>
                <w:rFonts w:ascii="Arial" w:hAnsi="Arial"/>
                <w:sz w:val="18"/>
                <w:szCs w:val="22"/>
                <w:lang w:eastAsia="sv-SE"/>
              </w:rPr>
              <w:t xml:space="preserve"> corresponds to one SSB associated with 4 RACH occasions, and so on. The ENUMERATED part indicates the number of Contention Based preambles per SSB. Value </w:t>
            </w:r>
            <w:r w:rsidRPr="00D0520A">
              <w:rPr>
                <w:rFonts w:ascii="Arial" w:hAnsi="Arial"/>
                <w:i/>
                <w:sz w:val="18"/>
                <w:szCs w:val="22"/>
                <w:lang w:eastAsia="sv-SE"/>
              </w:rPr>
              <w:t>n4</w:t>
            </w:r>
            <w:r w:rsidRPr="00D0520A">
              <w:rPr>
                <w:rFonts w:ascii="Arial" w:hAnsi="Arial"/>
                <w:sz w:val="18"/>
                <w:szCs w:val="22"/>
                <w:lang w:eastAsia="sv-SE"/>
              </w:rPr>
              <w:t xml:space="preserve"> corresponds to 4 Contention Based preambles per SSB, value </w:t>
            </w:r>
            <w:r w:rsidRPr="00D0520A">
              <w:rPr>
                <w:rFonts w:ascii="Arial" w:hAnsi="Arial"/>
                <w:i/>
                <w:sz w:val="18"/>
                <w:szCs w:val="22"/>
                <w:lang w:eastAsia="sv-SE"/>
              </w:rPr>
              <w:t>n8</w:t>
            </w:r>
            <w:r w:rsidRPr="00D0520A">
              <w:rPr>
                <w:rFonts w:ascii="Arial" w:hAnsi="Arial"/>
                <w:sz w:val="18"/>
                <w:szCs w:val="22"/>
                <w:lang w:eastAsia="sv-SE"/>
              </w:rPr>
              <w:t xml:space="preserve"> corresponds to 8 Contention Based preambles per SSB, and so on. The total number of CB preambles in a RACH occasion is given by </w:t>
            </w:r>
            <w:r w:rsidRPr="00D0520A">
              <w:rPr>
                <w:rFonts w:ascii="Arial" w:hAnsi="Arial"/>
                <w:i/>
                <w:sz w:val="18"/>
                <w:szCs w:val="22"/>
                <w:lang w:eastAsia="sv-SE"/>
              </w:rPr>
              <w:t>CB-preambles-per-SSB</w:t>
            </w:r>
            <w:r w:rsidRPr="00D0520A">
              <w:rPr>
                <w:rFonts w:ascii="Arial" w:hAnsi="Arial"/>
                <w:sz w:val="18"/>
                <w:szCs w:val="22"/>
                <w:lang w:eastAsia="sv-SE"/>
              </w:rPr>
              <w:t xml:space="preserve"> * max(1, </w:t>
            </w:r>
            <w:r w:rsidRPr="00D0520A">
              <w:rPr>
                <w:rFonts w:ascii="Arial" w:hAnsi="Arial"/>
                <w:i/>
                <w:sz w:val="18"/>
                <w:szCs w:val="22"/>
                <w:lang w:eastAsia="sv-SE"/>
              </w:rPr>
              <w:t>SSB-per-rach-occasion</w:t>
            </w:r>
            <w:r w:rsidRPr="00D0520A">
              <w:rPr>
                <w:rFonts w:ascii="Arial" w:hAnsi="Arial"/>
                <w:sz w:val="18"/>
                <w:szCs w:val="22"/>
                <w:lang w:eastAsia="sv-SE"/>
              </w:rPr>
              <w:t>). See TS 38.213 [13].</w:t>
            </w:r>
          </w:p>
        </w:tc>
      </w:tr>
      <w:tr w:rsidR="00B9046D" w:rsidRPr="00D0520A" w14:paraId="3200EDB3"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1D526DD"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b/>
                <w:i/>
                <w:sz w:val="18"/>
                <w:szCs w:val="22"/>
                <w:lang w:eastAsia="sv-SE"/>
              </w:rPr>
              <w:t>totalNumberOfRA-Preambles</w:t>
            </w:r>
          </w:p>
          <w:p w14:paraId="2940B232"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sz w:val="18"/>
                <w:szCs w:val="22"/>
                <w:lang w:eastAsia="sv-SE"/>
              </w:rPr>
              <w:t xml:space="preserve">Total number of preambles used for contention based and contention free </w:t>
            </w:r>
            <w:r w:rsidRPr="00D0520A">
              <w:rPr>
                <w:rFonts w:ascii="Arial" w:hAnsi="Arial"/>
                <w:sz w:val="18"/>
                <w:szCs w:val="22"/>
              </w:rPr>
              <w:t xml:space="preserve">4-step or 2-step </w:t>
            </w:r>
            <w:r w:rsidRPr="00D0520A">
              <w:rPr>
                <w:rFonts w:ascii="Arial" w:hAnsi="Arial"/>
                <w:sz w:val="18"/>
                <w:szCs w:val="22"/>
                <w:lang w:eastAsia="sv-SE"/>
              </w:rPr>
              <w:t xml:space="preserve">random access in the RACH resources defined in </w:t>
            </w:r>
            <w:r w:rsidRPr="00D0520A">
              <w:rPr>
                <w:rFonts w:ascii="Arial" w:hAnsi="Arial"/>
                <w:i/>
                <w:sz w:val="18"/>
                <w:szCs w:val="22"/>
                <w:lang w:eastAsia="sv-SE"/>
              </w:rPr>
              <w:t>RACH-ConfigCommon</w:t>
            </w:r>
            <w:r w:rsidRPr="00D0520A">
              <w:rPr>
                <w:rFonts w:ascii="Arial" w:hAnsi="Arial"/>
                <w:sz w:val="18"/>
                <w:szCs w:val="22"/>
                <w:lang w:eastAsia="sv-SE"/>
              </w:rPr>
              <w:t xml:space="preserve">, excluding preambles used for other purposes (e.g. for SI request). If the field is absent, all 64 preambles are available for RA. The setting should be consistent with the setting of </w:t>
            </w:r>
            <w:r w:rsidRPr="00D0520A">
              <w:rPr>
                <w:rFonts w:ascii="Arial" w:hAnsi="Arial"/>
                <w:i/>
                <w:sz w:val="18"/>
                <w:szCs w:val="22"/>
                <w:lang w:eastAsia="sv-SE"/>
              </w:rPr>
              <w:t>ssb-perRACH-OccasionAndCB-PreamblesPerSSB</w:t>
            </w:r>
            <w:r w:rsidRPr="00D0520A">
              <w:rPr>
                <w:rFonts w:ascii="Arial" w:hAnsi="Arial"/>
                <w:sz w:val="18"/>
                <w:szCs w:val="22"/>
                <w:lang w:eastAsia="sv-SE"/>
              </w:rPr>
              <w:t>, i.e. it should be a multiple of the number of SSBs per RACH occasion.</w:t>
            </w:r>
          </w:p>
        </w:tc>
      </w:tr>
    </w:tbl>
    <w:p w14:paraId="68ABB515" w14:textId="77777777" w:rsidR="00B9046D" w:rsidRPr="00D0520A" w:rsidRDefault="00B9046D" w:rsidP="00B904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9046D" w:rsidRPr="00D0520A" w14:paraId="2F515B85" w14:textId="77777777" w:rsidTr="00A06027">
        <w:tc>
          <w:tcPr>
            <w:tcW w:w="4027" w:type="dxa"/>
            <w:tcBorders>
              <w:top w:val="single" w:sz="4" w:space="0" w:color="auto"/>
              <w:left w:val="single" w:sz="4" w:space="0" w:color="auto"/>
              <w:bottom w:val="single" w:sz="4" w:space="0" w:color="auto"/>
              <w:right w:val="single" w:sz="4" w:space="0" w:color="auto"/>
            </w:tcBorders>
            <w:hideMark/>
          </w:tcPr>
          <w:p w14:paraId="1E4EC44B" w14:textId="77777777" w:rsidR="00B9046D" w:rsidRPr="00D0520A" w:rsidRDefault="00B9046D" w:rsidP="00A06027">
            <w:pPr>
              <w:keepNext/>
              <w:keepLines/>
              <w:spacing w:after="0"/>
              <w:jc w:val="center"/>
              <w:rPr>
                <w:rFonts w:ascii="Arial" w:eastAsia="Calibri" w:hAnsi="Arial"/>
                <w:b/>
                <w:sz w:val="18"/>
                <w:lang w:eastAsia="sv-SE"/>
              </w:rPr>
            </w:pPr>
            <w:r w:rsidRPr="00D0520A">
              <w:rPr>
                <w:rFonts w:ascii="Arial" w:eastAsia="Calibri"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ECD26AB" w14:textId="77777777" w:rsidR="00B9046D" w:rsidRPr="00D0520A" w:rsidRDefault="00B9046D" w:rsidP="00A06027">
            <w:pPr>
              <w:keepNext/>
              <w:keepLines/>
              <w:spacing w:after="0"/>
              <w:jc w:val="center"/>
              <w:rPr>
                <w:rFonts w:ascii="Arial" w:eastAsia="Calibri" w:hAnsi="Arial"/>
                <w:b/>
                <w:sz w:val="18"/>
                <w:lang w:eastAsia="sv-SE"/>
              </w:rPr>
            </w:pPr>
            <w:r w:rsidRPr="00D0520A">
              <w:rPr>
                <w:rFonts w:ascii="Arial" w:eastAsia="Calibri" w:hAnsi="Arial"/>
                <w:b/>
                <w:sz w:val="18"/>
                <w:lang w:eastAsia="sv-SE"/>
              </w:rPr>
              <w:t>Explanation</w:t>
            </w:r>
          </w:p>
        </w:tc>
      </w:tr>
      <w:tr w:rsidR="00B9046D" w:rsidRPr="00D0520A" w14:paraId="778B9853" w14:textId="77777777" w:rsidTr="00A06027">
        <w:tc>
          <w:tcPr>
            <w:tcW w:w="4027" w:type="dxa"/>
            <w:tcBorders>
              <w:top w:val="single" w:sz="4" w:space="0" w:color="auto"/>
              <w:left w:val="single" w:sz="4" w:space="0" w:color="auto"/>
              <w:bottom w:val="single" w:sz="4" w:space="0" w:color="auto"/>
              <w:right w:val="single" w:sz="4" w:space="0" w:color="auto"/>
            </w:tcBorders>
            <w:hideMark/>
          </w:tcPr>
          <w:p w14:paraId="5F30B849" w14:textId="77777777" w:rsidR="00B9046D" w:rsidRPr="00D0520A" w:rsidRDefault="00B9046D" w:rsidP="00A06027">
            <w:pPr>
              <w:keepNext/>
              <w:keepLines/>
              <w:spacing w:after="0"/>
              <w:rPr>
                <w:rFonts w:ascii="Arial" w:hAnsi="Arial"/>
                <w:i/>
                <w:iCs/>
                <w:sz w:val="18"/>
                <w:lang w:eastAsia="sv-SE"/>
              </w:rPr>
            </w:pPr>
            <w:r w:rsidRPr="00D0520A">
              <w:rPr>
                <w:rFonts w:ascii="Arial" w:hAnsi="Arial"/>
                <w:i/>
                <w:iCs/>
                <w:sz w:val="18"/>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6B1AA07C" w14:textId="77777777" w:rsidR="00B9046D" w:rsidRPr="00D0520A" w:rsidRDefault="00B9046D" w:rsidP="00A06027">
            <w:pPr>
              <w:keepNext/>
              <w:keepLines/>
              <w:spacing w:after="0"/>
              <w:rPr>
                <w:rFonts w:ascii="Arial" w:eastAsia="Calibri" w:hAnsi="Arial"/>
                <w:sz w:val="18"/>
                <w:lang w:eastAsia="sv-SE"/>
              </w:rPr>
            </w:pPr>
            <w:r w:rsidRPr="00D0520A">
              <w:rPr>
                <w:rFonts w:ascii="Arial" w:eastAsia="Calibri" w:hAnsi="Arial"/>
                <w:sz w:val="18"/>
                <w:lang w:eastAsia="sv-SE"/>
              </w:rPr>
              <w:t xml:space="preserve">The field is mandatory present if </w:t>
            </w:r>
            <w:r w:rsidRPr="00D0520A">
              <w:rPr>
                <w:rFonts w:ascii="Arial" w:eastAsia="Calibri" w:hAnsi="Arial"/>
                <w:i/>
                <w:sz w:val="18"/>
                <w:lang w:eastAsia="sv-SE"/>
              </w:rPr>
              <w:t>prach-RootSequenceIndex</w:t>
            </w:r>
            <w:r w:rsidRPr="00D0520A">
              <w:rPr>
                <w:rFonts w:ascii="Arial" w:eastAsia="Calibri" w:hAnsi="Arial"/>
                <w:sz w:val="18"/>
                <w:lang w:eastAsia="sv-SE"/>
              </w:rPr>
              <w:t xml:space="preserve"> L=139, otherwise the field is absent, Need S.</w:t>
            </w:r>
          </w:p>
        </w:tc>
      </w:tr>
      <w:tr w:rsidR="00B9046D" w:rsidRPr="00D0520A" w14:paraId="2A7A2158" w14:textId="77777777" w:rsidTr="00A06027">
        <w:tc>
          <w:tcPr>
            <w:tcW w:w="4027" w:type="dxa"/>
            <w:tcBorders>
              <w:top w:val="single" w:sz="4" w:space="0" w:color="auto"/>
              <w:left w:val="single" w:sz="4" w:space="0" w:color="auto"/>
              <w:bottom w:val="single" w:sz="4" w:space="0" w:color="auto"/>
              <w:right w:val="single" w:sz="4" w:space="0" w:color="auto"/>
            </w:tcBorders>
            <w:hideMark/>
          </w:tcPr>
          <w:p w14:paraId="415F9BEB" w14:textId="77777777" w:rsidR="00B9046D" w:rsidRPr="00D0520A" w:rsidRDefault="00B9046D" w:rsidP="00A06027">
            <w:pPr>
              <w:keepNext/>
              <w:keepLines/>
              <w:spacing w:after="0"/>
              <w:rPr>
                <w:rFonts w:ascii="Arial" w:eastAsia="Calibri" w:hAnsi="Arial"/>
                <w:i/>
                <w:iCs/>
                <w:sz w:val="18"/>
                <w:lang w:eastAsia="sv-SE"/>
              </w:rPr>
            </w:pPr>
            <w:r w:rsidRPr="00D0520A">
              <w:rPr>
                <w:rFonts w:ascii="Arial" w:hAnsi="Arial"/>
                <w:i/>
                <w:iCs/>
                <w:sz w:val="18"/>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0BED5247" w14:textId="77777777" w:rsidR="00B9046D" w:rsidRPr="00D0520A" w:rsidRDefault="00B9046D" w:rsidP="00A06027">
            <w:pPr>
              <w:keepNext/>
              <w:keepLines/>
              <w:spacing w:after="0"/>
              <w:rPr>
                <w:rFonts w:ascii="Arial" w:hAnsi="Arial"/>
                <w:sz w:val="18"/>
                <w:lang w:eastAsia="sv-SE"/>
              </w:rPr>
            </w:pPr>
            <w:r w:rsidRPr="00D0520A">
              <w:rPr>
                <w:rFonts w:ascii="Arial" w:eastAsia="Calibri" w:hAnsi="Arial"/>
                <w:sz w:val="18"/>
                <w:lang w:eastAsia="sv-SE"/>
              </w:rPr>
              <w:t>The field is mandatory present</w:t>
            </w:r>
            <w:r w:rsidRPr="00D0520A">
              <w:rPr>
                <w:rFonts w:ascii="Arial" w:hAnsi="Arial"/>
                <w:sz w:val="18"/>
                <w:lang w:eastAsia="sv-SE"/>
              </w:rPr>
              <w:t xml:space="preserve"> in </w:t>
            </w:r>
            <w:r w:rsidRPr="00D0520A">
              <w:rPr>
                <w:rFonts w:ascii="Arial" w:hAnsi="Arial"/>
                <w:i/>
                <w:sz w:val="18"/>
                <w:lang w:eastAsia="sv-SE"/>
              </w:rPr>
              <w:t>initialUplinkBWP</w:t>
            </w:r>
            <w:r w:rsidRPr="00D0520A">
              <w:rPr>
                <w:rFonts w:ascii="Arial" w:hAnsi="Arial"/>
                <w:sz w:val="18"/>
                <w:lang w:eastAsia="sv-SE"/>
              </w:rPr>
              <w:t xml:space="preserve"> in </w:t>
            </w:r>
            <w:r w:rsidRPr="00D0520A">
              <w:rPr>
                <w:rFonts w:ascii="Arial" w:hAnsi="Arial"/>
                <w:i/>
                <w:sz w:val="18"/>
                <w:lang w:eastAsia="sv-SE"/>
              </w:rPr>
              <w:t>supplementaryUplink</w:t>
            </w:r>
            <w:r w:rsidRPr="00D0520A">
              <w:rPr>
                <w:rFonts w:ascii="Arial" w:hAnsi="Arial"/>
                <w:sz w:val="18"/>
                <w:lang w:eastAsia="sv-SE"/>
              </w:rPr>
              <w:t>; o</w:t>
            </w:r>
            <w:r w:rsidRPr="00D0520A">
              <w:rPr>
                <w:rFonts w:ascii="Arial" w:eastAsia="Calibri" w:hAnsi="Arial"/>
                <w:sz w:val="18"/>
                <w:lang w:eastAsia="sv-SE"/>
              </w:rPr>
              <w:t>therwise, the field is absent.</w:t>
            </w:r>
          </w:p>
        </w:tc>
      </w:tr>
      <w:tr w:rsidR="00B9046D" w:rsidRPr="00D0520A" w14:paraId="3FB91A27" w14:textId="77777777" w:rsidTr="00A06027">
        <w:tc>
          <w:tcPr>
            <w:tcW w:w="4027" w:type="dxa"/>
            <w:tcBorders>
              <w:top w:val="single" w:sz="4" w:space="0" w:color="auto"/>
              <w:left w:val="single" w:sz="4" w:space="0" w:color="auto"/>
              <w:bottom w:val="single" w:sz="4" w:space="0" w:color="auto"/>
              <w:right w:val="single" w:sz="4" w:space="0" w:color="auto"/>
            </w:tcBorders>
            <w:hideMark/>
          </w:tcPr>
          <w:p w14:paraId="2A5E059C" w14:textId="77777777" w:rsidR="00B9046D" w:rsidRPr="00D0520A" w:rsidRDefault="00B9046D" w:rsidP="00A06027">
            <w:pPr>
              <w:keepNext/>
              <w:keepLines/>
              <w:spacing w:after="0"/>
              <w:rPr>
                <w:rFonts w:ascii="Arial" w:hAnsi="Arial"/>
                <w:i/>
                <w:iCs/>
                <w:sz w:val="18"/>
              </w:rPr>
            </w:pPr>
            <w:r w:rsidRPr="00D0520A">
              <w:rPr>
                <w:rFonts w:ascii="Arial" w:hAnsi="Arial"/>
                <w:i/>
                <w:iCs/>
                <w:sz w:val="18"/>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740A06F0" w14:textId="77777777" w:rsidR="00B9046D" w:rsidRPr="00D0520A" w:rsidRDefault="00B9046D" w:rsidP="00A06027">
            <w:pPr>
              <w:keepNext/>
              <w:keepLines/>
              <w:spacing w:after="0"/>
              <w:rPr>
                <w:rFonts w:ascii="Arial" w:eastAsia="Calibri" w:hAnsi="Arial"/>
                <w:sz w:val="18"/>
              </w:rPr>
            </w:pPr>
            <w:r w:rsidRPr="00D0520A">
              <w:rPr>
                <w:rFonts w:ascii="Arial" w:hAnsi="Arial"/>
                <w:sz w:val="18"/>
              </w:rPr>
              <w:t>This field is optionally present, Need R, if this BWP is the initial BWP of SpCell. Otherwise the field is absent.</w:t>
            </w:r>
          </w:p>
        </w:tc>
      </w:tr>
      <w:bookmarkEnd w:id="135"/>
      <w:bookmarkEnd w:id="136"/>
      <w:bookmarkEnd w:id="137"/>
    </w:tbl>
    <w:p w14:paraId="3B2D1279" w14:textId="77777777" w:rsidR="00B9046D" w:rsidRPr="002855A2" w:rsidRDefault="00B9046D" w:rsidP="00B9046D">
      <w:pPr>
        <w:rPr>
          <w:rFonts w:eastAsia="MS Mincho"/>
        </w:rPr>
      </w:pPr>
    </w:p>
    <w:p w14:paraId="0D3D9CA0" w14:textId="77777777" w:rsidR="00B9046D" w:rsidRDefault="00B9046D" w:rsidP="00B9046D">
      <w:pPr>
        <w:pStyle w:val="B1"/>
      </w:pPr>
      <w:r>
        <w:rPr>
          <w:highlight w:val="yellow"/>
        </w:rPr>
        <w:t>&gt;&gt;Skipped unchanged parts</w:t>
      </w:r>
    </w:p>
    <w:p w14:paraId="4B95AB74" w14:textId="77777777" w:rsidR="00B9046D" w:rsidRDefault="00B9046D" w:rsidP="0014189D">
      <w:pPr>
        <w:pStyle w:val="B1"/>
      </w:pPr>
    </w:p>
    <w:p w14:paraId="7BD4F364" w14:textId="77777777" w:rsidR="00626D84" w:rsidRPr="00834AED" w:rsidRDefault="00626D84" w:rsidP="00626D84">
      <w:pPr>
        <w:pStyle w:val="Heading4"/>
      </w:pPr>
      <w:bookmarkStart w:id="142" w:name="_Toc46439712"/>
      <w:bookmarkStart w:id="143" w:name="_Toc46444549"/>
      <w:bookmarkStart w:id="144" w:name="_Toc46487310"/>
      <w:r w:rsidRPr="00834AED">
        <w:t>–</w:t>
      </w:r>
      <w:r w:rsidRPr="00834AED">
        <w:tab/>
      </w:r>
      <w:r w:rsidRPr="00834AED">
        <w:rPr>
          <w:i/>
          <w:noProof/>
        </w:rPr>
        <w:t>RACH-ConfigGeneric</w:t>
      </w:r>
      <w:bookmarkEnd w:id="142"/>
      <w:bookmarkEnd w:id="143"/>
      <w:bookmarkEnd w:id="144"/>
    </w:p>
    <w:p w14:paraId="338A42EF" w14:textId="77777777" w:rsidR="00626D84" w:rsidRPr="00834AED" w:rsidRDefault="00626D84" w:rsidP="00626D84">
      <w:r w:rsidRPr="00834AED">
        <w:t xml:space="preserve">The IE </w:t>
      </w:r>
      <w:r w:rsidRPr="00834AED">
        <w:rPr>
          <w:i/>
        </w:rPr>
        <w:t>RACH-ConfigGeneric</w:t>
      </w:r>
      <w:r w:rsidRPr="00834AED">
        <w:t xml:space="preserve"> is used to specify the random-access parameters both for regular random access as well as for beam failure recovery.</w:t>
      </w:r>
    </w:p>
    <w:p w14:paraId="5A368B30" w14:textId="77777777" w:rsidR="00626D84" w:rsidRPr="00834AED" w:rsidRDefault="00626D84" w:rsidP="00626D84">
      <w:pPr>
        <w:pStyle w:val="TH"/>
      </w:pPr>
      <w:r w:rsidRPr="00834AED">
        <w:rPr>
          <w:bCs/>
          <w:i/>
          <w:iCs/>
        </w:rPr>
        <w:t>RACH-ConfigGeneric</w:t>
      </w:r>
      <w:r w:rsidRPr="00834AED">
        <w:t xml:space="preserve"> information element</w:t>
      </w:r>
    </w:p>
    <w:p w14:paraId="79868B66" w14:textId="77777777" w:rsidR="00626D84" w:rsidRPr="00E621CD" w:rsidRDefault="00626D84" w:rsidP="00626D84">
      <w:pPr>
        <w:pStyle w:val="PL"/>
        <w:rPr>
          <w:color w:val="808080"/>
        </w:rPr>
      </w:pPr>
      <w:r w:rsidRPr="00E621CD">
        <w:rPr>
          <w:color w:val="808080"/>
        </w:rPr>
        <w:t>-- ASN1START</w:t>
      </w:r>
    </w:p>
    <w:p w14:paraId="399EB587" w14:textId="77777777" w:rsidR="00626D84" w:rsidRPr="00E621CD" w:rsidRDefault="00626D84" w:rsidP="00626D84">
      <w:pPr>
        <w:pStyle w:val="PL"/>
        <w:rPr>
          <w:color w:val="808080"/>
        </w:rPr>
      </w:pPr>
      <w:r w:rsidRPr="00E621CD">
        <w:rPr>
          <w:color w:val="808080"/>
        </w:rPr>
        <w:t>-- TAG-RACH-CONFIGGENERIC-START</w:t>
      </w:r>
    </w:p>
    <w:p w14:paraId="18A6BE0F" w14:textId="77777777" w:rsidR="00626D84" w:rsidRPr="002A02A7" w:rsidRDefault="00626D84" w:rsidP="00626D84">
      <w:pPr>
        <w:pStyle w:val="PL"/>
      </w:pPr>
    </w:p>
    <w:p w14:paraId="4FD5F9E6" w14:textId="77777777" w:rsidR="00626D84" w:rsidRPr="002A02A7" w:rsidRDefault="00626D84" w:rsidP="00626D84">
      <w:pPr>
        <w:pStyle w:val="PL"/>
      </w:pPr>
      <w:r w:rsidRPr="002A02A7">
        <w:t xml:space="preserve">RACH-ConfigGeneric ::=              </w:t>
      </w:r>
      <w:r w:rsidRPr="002A02A7">
        <w:rPr>
          <w:color w:val="993366"/>
        </w:rPr>
        <w:t>SEQUENCE</w:t>
      </w:r>
      <w:r w:rsidRPr="002A02A7">
        <w:t xml:space="preserve"> {</w:t>
      </w:r>
    </w:p>
    <w:p w14:paraId="5EE0CC16" w14:textId="77777777" w:rsidR="00626D84" w:rsidRPr="002A02A7" w:rsidRDefault="00626D84" w:rsidP="00626D84">
      <w:pPr>
        <w:pStyle w:val="PL"/>
      </w:pPr>
      <w:r w:rsidRPr="002A02A7">
        <w:t xml:space="preserve">    prach-ConfigurationIndex            </w:t>
      </w:r>
      <w:r w:rsidRPr="002A02A7">
        <w:rPr>
          <w:color w:val="993366"/>
        </w:rPr>
        <w:t>INTEGER</w:t>
      </w:r>
      <w:r w:rsidRPr="002A02A7">
        <w:t xml:space="preserve"> (0..255),</w:t>
      </w:r>
    </w:p>
    <w:p w14:paraId="71025888" w14:textId="77777777" w:rsidR="00626D84" w:rsidRPr="002A02A7" w:rsidRDefault="00626D84" w:rsidP="00626D84">
      <w:pPr>
        <w:pStyle w:val="PL"/>
      </w:pPr>
      <w:r w:rsidRPr="002A02A7">
        <w:t xml:space="preserve">    msg1-FDM                            </w:t>
      </w:r>
      <w:r w:rsidRPr="002A02A7">
        <w:rPr>
          <w:color w:val="993366"/>
        </w:rPr>
        <w:t>ENUMERATED</w:t>
      </w:r>
      <w:r w:rsidRPr="002A02A7">
        <w:t xml:space="preserve"> {one, two, four, eight},</w:t>
      </w:r>
    </w:p>
    <w:p w14:paraId="020B52DE" w14:textId="77777777" w:rsidR="00626D84" w:rsidRPr="002A02A7" w:rsidRDefault="00626D84" w:rsidP="00626D84">
      <w:pPr>
        <w:pStyle w:val="PL"/>
      </w:pPr>
      <w:r w:rsidRPr="002A02A7">
        <w:t xml:space="preserve">    msg1-FrequencyStart                 </w:t>
      </w:r>
      <w:r w:rsidRPr="002A02A7">
        <w:rPr>
          <w:color w:val="993366"/>
        </w:rPr>
        <w:t>INTEGER</w:t>
      </w:r>
      <w:r w:rsidRPr="002A02A7">
        <w:t xml:space="preserve"> (0..maxNrofPhysicalResourceBlocks-1),</w:t>
      </w:r>
    </w:p>
    <w:p w14:paraId="0776D310" w14:textId="77777777" w:rsidR="00626D84" w:rsidRPr="002A02A7" w:rsidRDefault="00626D84" w:rsidP="00626D84">
      <w:pPr>
        <w:pStyle w:val="PL"/>
      </w:pPr>
      <w:r w:rsidRPr="002A02A7">
        <w:t xml:space="preserve">    zeroCorrelationZoneConfig           </w:t>
      </w:r>
      <w:r w:rsidRPr="002A02A7">
        <w:rPr>
          <w:color w:val="993366"/>
        </w:rPr>
        <w:t>INTEGER</w:t>
      </w:r>
      <w:r w:rsidRPr="002A02A7">
        <w:t>(0..15),</w:t>
      </w:r>
    </w:p>
    <w:p w14:paraId="748BBA12" w14:textId="77777777" w:rsidR="00626D84" w:rsidRPr="002A02A7" w:rsidRDefault="00626D84" w:rsidP="00626D84">
      <w:pPr>
        <w:pStyle w:val="PL"/>
      </w:pPr>
      <w:r w:rsidRPr="002A02A7">
        <w:t xml:space="preserve">    preambleReceivedTargetPower         </w:t>
      </w:r>
      <w:r w:rsidRPr="002A02A7">
        <w:rPr>
          <w:color w:val="993366"/>
        </w:rPr>
        <w:t>INTEGER</w:t>
      </w:r>
      <w:r w:rsidRPr="002A02A7">
        <w:t xml:space="preserve"> (-202..-60),</w:t>
      </w:r>
    </w:p>
    <w:p w14:paraId="2F6E2A49" w14:textId="77777777" w:rsidR="00626D84" w:rsidRPr="002A02A7" w:rsidRDefault="00626D84" w:rsidP="00626D84">
      <w:pPr>
        <w:pStyle w:val="PL"/>
      </w:pPr>
      <w:r w:rsidRPr="002A02A7">
        <w:t xml:space="preserve">    preambleTransMax                    </w:t>
      </w:r>
      <w:r w:rsidRPr="002A02A7">
        <w:rPr>
          <w:color w:val="993366"/>
        </w:rPr>
        <w:t>ENUMERATED</w:t>
      </w:r>
      <w:r w:rsidRPr="002A02A7">
        <w:t xml:space="preserve"> {n3, n4, n5, n6, n7, n8, n10, n20, n50, n100, n200},</w:t>
      </w:r>
    </w:p>
    <w:p w14:paraId="3058F07D" w14:textId="77777777" w:rsidR="00626D84" w:rsidRPr="002A02A7" w:rsidRDefault="00626D84" w:rsidP="00626D84">
      <w:pPr>
        <w:pStyle w:val="PL"/>
      </w:pPr>
      <w:r w:rsidRPr="002A02A7">
        <w:t xml:space="preserve">    powerRampingStep                    </w:t>
      </w:r>
      <w:r w:rsidRPr="002A02A7">
        <w:rPr>
          <w:color w:val="993366"/>
        </w:rPr>
        <w:t>ENUMERATED</w:t>
      </w:r>
      <w:r w:rsidRPr="002A02A7">
        <w:t xml:space="preserve"> {dB0, dB2, dB4, dB6},</w:t>
      </w:r>
    </w:p>
    <w:p w14:paraId="5F0EA734" w14:textId="77777777" w:rsidR="00626D84" w:rsidRPr="002A02A7" w:rsidRDefault="00626D84" w:rsidP="00626D84">
      <w:pPr>
        <w:pStyle w:val="PL"/>
      </w:pPr>
      <w:r w:rsidRPr="002A02A7">
        <w:t xml:space="preserve">    ra-ResponseWindow                   </w:t>
      </w:r>
      <w:r w:rsidRPr="002A02A7">
        <w:rPr>
          <w:color w:val="993366"/>
        </w:rPr>
        <w:t>ENUMERATED</w:t>
      </w:r>
      <w:r w:rsidRPr="002A02A7">
        <w:t xml:space="preserve"> {sl1, sl2, sl4, sl8, sl10, sl20, sl40, sl80},</w:t>
      </w:r>
    </w:p>
    <w:p w14:paraId="50314DC8" w14:textId="77777777" w:rsidR="00626D84" w:rsidRPr="002A02A7" w:rsidRDefault="00626D84" w:rsidP="00626D84">
      <w:pPr>
        <w:pStyle w:val="PL"/>
      </w:pPr>
      <w:r w:rsidRPr="002A02A7">
        <w:t xml:space="preserve">    ...,</w:t>
      </w:r>
    </w:p>
    <w:p w14:paraId="0E81CDF9" w14:textId="77777777" w:rsidR="00626D84" w:rsidRPr="002A02A7" w:rsidRDefault="00626D84" w:rsidP="00626D84">
      <w:pPr>
        <w:pStyle w:val="PL"/>
      </w:pPr>
      <w:r w:rsidRPr="002A02A7">
        <w:t xml:space="preserve">    [[</w:t>
      </w:r>
    </w:p>
    <w:p w14:paraId="24C7748B" w14:textId="77777777" w:rsidR="00626D84" w:rsidRPr="00E621CD" w:rsidRDefault="00626D84" w:rsidP="00626D84">
      <w:pPr>
        <w:pStyle w:val="PL"/>
        <w:rPr>
          <w:color w:val="808080"/>
        </w:rPr>
      </w:pPr>
      <w:r w:rsidRPr="002A02A7">
        <w:t xml:space="preserve">    prach-ConfigurationPeriodScaling-IAB-r16    </w:t>
      </w:r>
      <w:r w:rsidRPr="002A02A7">
        <w:rPr>
          <w:color w:val="993366"/>
        </w:rPr>
        <w:t>ENUMERATED</w:t>
      </w:r>
      <w:r w:rsidRPr="002A02A7">
        <w:t xml:space="preserve"> {scf1,scf2,scf4,scf8,scf16,scf32,scf64} </w:t>
      </w:r>
      <w:r>
        <w:t xml:space="preserve">                 </w:t>
      </w:r>
      <w:r w:rsidRPr="002A02A7">
        <w:t xml:space="preserve">  </w:t>
      </w:r>
      <w:r w:rsidRPr="002A02A7">
        <w:rPr>
          <w:color w:val="993366"/>
        </w:rPr>
        <w:t>OPTIONAL</w:t>
      </w:r>
      <w:r w:rsidRPr="002A02A7">
        <w:t xml:space="preserve">,   </w:t>
      </w:r>
      <w:r w:rsidRPr="00E621CD">
        <w:rPr>
          <w:color w:val="808080"/>
        </w:rPr>
        <w:t>-- Need R</w:t>
      </w:r>
    </w:p>
    <w:p w14:paraId="12CEBCFC" w14:textId="77777777" w:rsidR="00626D84" w:rsidRPr="00E621CD" w:rsidRDefault="00626D84" w:rsidP="00626D84">
      <w:pPr>
        <w:pStyle w:val="PL"/>
        <w:rPr>
          <w:color w:val="808080"/>
        </w:rPr>
      </w:pPr>
      <w:r w:rsidRPr="002A02A7">
        <w:t xml:space="preserve">    prach-ConfigurationFrameOffset-IAB-r16      </w:t>
      </w:r>
      <w:r w:rsidRPr="002A02A7">
        <w:rPr>
          <w:color w:val="993366"/>
        </w:rPr>
        <w:t>INTEGER</w:t>
      </w:r>
      <w:r w:rsidRPr="002A02A7">
        <w:t xml:space="preserve"> (0..63)                             </w:t>
      </w:r>
      <w:r>
        <w:t xml:space="preserve">                 </w:t>
      </w:r>
      <w:r w:rsidRPr="002A02A7">
        <w:t xml:space="preserve">         </w:t>
      </w:r>
      <w:r w:rsidRPr="002A02A7">
        <w:rPr>
          <w:color w:val="993366"/>
        </w:rPr>
        <w:t>OPTIONAL</w:t>
      </w:r>
      <w:r w:rsidRPr="002A02A7">
        <w:t xml:space="preserve">,   </w:t>
      </w:r>
      <w:r w:rsidRPr="00E621CD">
        <w:rPr>
          <w:color w:val="808080"/>
        </w:rPr>
        <w:t>-- Need R</w:t>
      </w:r>
    </w:p>
    <w:p w14:paraId="2034C3C6" w14:textId="77777777" w:rsidR="00626D84" w:rsidRPr="00E621CD" w:rsidRDefault="00626D84" w:rsidP="00626D84">
      <w:pPr>
        <w:pStyle w:val="PL"/>
        <w:rPr>
          <w:color w:val="808080"/>
        </w:rPr>
      </w:pPr>
      <w:r w:rsidRPr="002A02A7">
        <w:t xml:space="preserve">    prach-ConfigurationSOffset-IAB-r16          </w:t>
      </w:r>
      <w:r w:rsidRPr="002A02A7">
        <w:rPr>
          <w:color w:val="993366"/>
        </w:rPr>
        <w:t>INTEGER</w:t>
      </w:r>
      <w:r w:rsidRPr="002A02A7">
        <w:t xml:space="preserve"> (0..39)                                  </w:t>
      </w:r>
      <w:r>
        <w:t xml:space="preserve">                 </w:t>
      </w:r>
      <w:r w:rsidRPr="002A02A7">
        <w:t xml:space="preserve">    </w:t>
      </w:r>
      <w:r w:rsidRPr="002A02A7">
        <w:rPr>
          <w:color w:val="993366"/>
        </w:rPr>
        <w:t>OPTIONAL</w:t>
      </w:r>
      <w:r w:rsidRPr="002A02A7">
        <w:t xml:space="preserve">,   </w:t>
      </w:r>
      <w:r w:rsidRPr="00E621CD">
        <w:rPr>
          <w:color w:val="808080"/>
        </w:rPr>
        <w:t>-- Need R</w:t>
      </w:r>
    </w:p>
    <w:p w14:paraId="23474D8F" w14:textId="77777777" w:rsidR="00626D84" w:rsidRPr="00E621CD" w:rsidRDefault="00626D84" w:rsidP="00626D84">
      <w:pPr>
        <w:pStyle w:val="PL"/>
        <w:rPr>
          <w:color w:val="808080"/>
        </w:rPr>
      </w:pPr>
      <w:r w:rsidRPr="002A02A7">
        <w:t xml:space="preserve">    ra-ResponseWindow-v1610             </w:t>
      </w:r>
      <w:r>
        <w:t xml:space="preserve">        </w:t>
      </w:r>
      <w:r w:rsidRPr="002A02A7">
        <w:rPr>
          <w:color w:val="993366"/>
        </w:rPr>
        <w:t>ENUMERATED</w:t>
      </w:r>
      <w:r w:rsidRPr="002A02A7">
        <w:t xml:space="preserve"> { sl60, sl160}                           </w:t>
      </w:r>
      <w:r>
        <w:t xml:space="preserve">    </w:t>
      </w:r>
      <w:r w:rsidRPr="002A02A7">
        <w:t xml:space="preserve">              </w:t>
      </w:r>
      <w:r w:rsidRPr="002A02A7">
        <w:rPr>
          <w:color w:val="993366"/>
        </w:rPr>
        <w:t>OPTIONAL</w:t>
      </w:r>
      <w:r w:rsidRPr="002A02A7">
        <w:t xml:space="preserve">, </w:t>
      </w:r>
      <w:r w:rsidRPr="00E621CD">
        <w:rPr>
          <w:color w:val="808080"/>
        </w:rPr>
        <w:t>-- Need R</w:t>
      </w:r>
    </w:p>
    <w:p w14:paraId="01773D7F" w14:textId="77777777" w:rsidR="00626D84" w:rsidRPr="00E621CD" w:rsidRDefault="00626D84" w:rsidP="00626D84">
      <w:pPr>
        <w:pStyle w:val="PL"/>
        <w:rPr>
          <w:color w:val="808080"/>
        </w:rPr>
      </w:pPr>
      <w:r w:rsidRPr="002A02A7">
        <w:t xml:space="preserve">    prach-ConfigurationIndex-v1610  </w:t>
      </w:r>
      <w:r>
        <w:t xml:space="preserve">            </w:t>
      </w:r>
      <w:r w:rsidRPr="002A02A7">
        <w:rPr>
          <w:color w:val="993366"/>
        </w:rPr>
        <w:t>INTEGER</w:t>
      </w:r>
      <w:r w:rsidRPr="002A02A7">
        <w:t xml:space="preserve"> (256..262)                                                    </w:t>
      </w:r>
      <w:r w:rsidRPr="002A02A7">
        <w:rPr>
          <w:color w:val="993366"/>
        </w:rPr>
        <w:t>OPTIONAL</w:t>
      </w:r>
      <w:r w:rsidRPr="002A02A7">
        <w:t xml:space="preserve">  </w:t>
      </w:r>
      <w:r w:rsidRPr="00E621CD">
        <w:rPr>
          <w:color w:val="808080"/>
        </w:rPr>
        <w:t>-- Need R</w:t>
      </w:r>
    </w:p>
    <w:p w14:paraId="567EDCBE" w14:textId="77777777" w:rsidR="00626D84" w:rsidRPr="002A02A7" w:rsidRDefault="00626D84" w:rsidP="00626D84">
      <w:pPr>
        <w:pStyle w:val="PL"/>
      </w:pPr>
      <w:r w:rsidRPr="002A02A7">
        <w:t xml:space="preserve">    ]]</w:t>
      </w:r>
    </w:p>
    <w:p w14:paraId="5BE75A49" w14:textId="77777777" w:rsidR="00626D84" w:rsidRPr="002A02A7" w:rsidRDefault="00626D84" w:rsidP="00626D84">
      <w:pPr>
        <w:pStyle w:val="PL"/>
      </w:pPr>
      <w:r w:rsidRPr="002A02A7">
        <w:t>}</w:t>
      </w:r>
    </w:p>
    <w:p w14:paraId="557F9216" w14:textId="77777777" w:rsidR="00626D84" w:rsidRPr="002A02A7" w:rsidRDefault="00626D84" w:rsidP="00626D84">
      <w:pPr>
        <w:pStyle w:val="PL"/>
      </w:pPr>
    </w:p>
    <w:p w14:paraId="1A144198" w14:textId="77777777" w:rsidR="00626D84" w:rsidRPr="00E621CD" w:rsidRDefault="00626D84" w:rsidP="00626D84">
      <w:pPr>
        <w:pStyle w:val="PL"/>
        <w:rPr>
          <w:color w:val="808080"/>
        </w:rPr>
      </w:pPr>
      <w:r w:rsidRPr="00E621CD">
        <w:rPr>
          <w:color w:val="808080"/>
        </w:rPr>
        <w:t>-- TAG-RACH-CONFIGGENERIC-STOP</w:t>
      </w:r>
    </w:p>
    <w:p w14:paraId="16251167" w14:textId="77777777" w:rsidR="00626D84" w:rsidRPr="00E621CD" w:rsidRDefault="00626D84" w:rsidP="00626D84">
      <w:pPr>
        <w:pStyle w:val="PL"/>
        <w:rPr>
          <w:color w:val="808080"/>
        </w:rPr>
      </w:pPr>
      <w:r w:rsidRPr="00E621CD">
        <w:rPr>
          <w:color w:val="808080"/>
        </w:rPr>
        <w:t>-- ASN1STOP</w:t>
      </w:r>
    </w:p>
    <w:p w14:paraId="27196433" w14:textId="77777777" w:rsidR="00626D84" w:rsidRPr="00834AED" w:rsidRDefault="00626D84" w:rsidP="00626D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6D84" w:rsidRPr="00834AED" w14:paraId="0A15710C"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425D2D2" w14:textId="77777777" w:rsidR="00626D84" w:rsidRPr="00834AED" w:rsidRDefault="00626D84" w:rsidP="00A06027">
            <w:pPr>
              <w:pStyle w:val="TAH"/>
              <w:rPr>
                <w:szCs w:val="22"/>
                <w:lang w:eastAsia="sv-SE"/>
              </w:rPr>
            </w:pPr>
            <w:r w:rsidRPr="00834AED">
              <w:rPr>
                <w:i/>
                <w:szCs w:val="22"/>
                <w:lang w:eastAsia="sv-SE"/>
              </w:rPr>
              <w:t xml:space="preserve">RACH-ConfigGeneric </w:t>
            </w:r>
            <w:r w:rsidRPr="00834AED">
              <w:rPr>
                <w:szCs w:val="22"/>
                <w:lang w:eastAsia="sv-SE"/>
              </w:rPr>
              <w:t>field descriptions</w:t>
            </w:r>
          </w:p>
        </w:tc>
      </w:tr>
      <w:tr w:rsidR="00626D84" w:rsidRPr="00834AED" w14:paraId="3D5DEBC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39E9A05" w14:textId="77777777" w:rsidR="00626D84" w:rsidRPr="00834AED" w:rsidRDefault="00626D84" w:rsidP="00A06027">
            <w:pPr>
              <w:pStyle w:val="TAL"/>
              <w:rPr>
                <w:szCs w:val="22"/>
                <w:lang w:eastAsia="sv-SE"/>
              </w:rPr>
            </w:pPr>
            <w:r w:rsidRPr="00834AED">
              <w:rPr>
                <w:b/>
                <w:i/>
                <w:szCs w:val="22"/>
                <w:lang w:eastAsia="sv-SE"/>
              </w:rPr>
              <w:t>msg1-FDM</w:t>
            </w:r>
          </w:p>
          <w:p w14:paraId="2687A8A8" w14:textId="77777777" w:rsidR="00626D84" w:rsidRPr="00834AED" w:rsidRDefault="00626D84" w:rsidP="00A06027">
            <w:pPr>
              <w:pStyle w:val="TAL"/>
              <w:rPr>
                <w:szCs w:val="22"/>
                <w:lang w:eastAsia="sv-SE"/>
              </w:rPr>
            </w:pPr>
            <w:r w:rsidRPr="00834AED">
              <w:rPr>
                <w:szCs w:val="22"/>
                <w:lang w:eastAsia="sv-SE"/>
              </w:rPr>
              <w:t>The number of PRACH transmission occasions FDMed in one time instance. (see TS 38.211 [16], clause 6.3.3.2).</w:t>
            </w:r>
          </w:p>
        </w:tc>
      </w:tr>
      <w:tr w:rsidR="00626D84" w:rsidRPr="00834AED" w14:paraId="32EC1F10"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72C0F35" w14:textId="77777777" w:rsidR="00626D84" w:rsidRPr="00834AED" w:rsidRDefault="00626D84" w:rsidP="00A06027">
            <w:pPr>
              <w:pStyle w:val="TAL"/>
              <w:rPr>
                <w:szCs w:val="22"/>
                <w:lang w:eastAsia="sv-SE"/>
              </w:rPr>
            </w:pPr>
            <w:r w:rsidRPr="00834AED">
              <w:rPr>
                <w:b/>
                <w:i/>
                <w:szCs w:val="22"/>
                <w:lang w:eastAsia="sv-SE"/>
              </w:rPr>
              <w:t>msg1-FrequencyStart</w:t>
            </w:r>
          </w:p>
          <w:p w14:paraId="50504822" w14:textId="77777777" w:rsidR="00626D84" w:rsidRPr="00834AED" w:rsidRDefault="00626D84" w:rsidP="00A06027">
            <w:pPr>
              <w:pStyle w:val="TAL"/>
              <w:rPr>
                <w:szCs w:val="22"/>
                <w:lang w:eastAsia="sv-SE"/>
              </w:rPr>
            </w:pPr>
            <w:r w:rsidRPr="00834AED">
              <w:rPr>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626D84" w:rsidRPr="00834AED" w14:paraId="020363B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7707311" w14:textId="77777777" w:rsidR="00626D84" w:rsidRPr="00834AED" w:rsidRDefault="00626D84" w:rsidP="00A06027">
            <w:pPr>
              <w:pStyle w:val="TAL"/>
              <w:rPr>
                <w:szCs w:val="22"/>
                <w:lang w:eastAsia="sv-SE"/>
              </w:rPr>
            </w:pPr>
            <w:r w:rsidRPr="00834AED">
              <w:rPr>
                <w:b/>
                <w:i/>
                <w:szCs w:val="22"/>
                <w:lang w:eastAsia="sv-SE"/>
              </w:rPr>
              <w:t>powerRampingStep</w:t>
            </w:r>
          </w:p>
          <w:p w14:paraId="1FFB2D3E" w14:textId="77777777" w:rsidR="00626D84" w:rsidRPr="00834AED" w:rsidRDefault="00626D84" w:rsidP="00A06027">
            <w:pPr>
              <w:pStyle w:val="TAL"/>
              <w:rPr>
                <w:szCs w:val="22"/>
                <w:lang w:eastAsia="sv-SE"/>
              </w:rPr>
            </w:pPr>
            <w:r w:rsidRPr="00834AED">
              <w:rPr>
                <w:szCs w:val="22"/>
                <w:lang w:eastAsia="sv-SE"/>
              </w:rPr>
              <w:t>Power ramping steps for PRACH (see TS 38.321 [3],5.1.3).</w:t>
            </w:r>
          </w:p>
        </w:tc>
      </w:tr>
      <w:tr w:rsidR="00626D84" w:rsidRPr="00834AED" w14:paraId="61E34812" w14:textId="77777777" w:rsidTr="00A06027">
        <w:tc>
          <w:tcPr>
            <w:tcW w:w="14173" w:type="dxa"/>
            <w:tcBorders>
              <w:top w:val="single" w:sz="4" w:space="0" w:color="auto"/>
              <w:left w:val="single" w:sz="4" w:space="0" w:color="auto"/>
              <w:bottom w:val="single" w:sz="4" w:space="0" w:color="auto"/>
              <w:right w:val="single" w:sz="4" w:space="0" w:color="auto"/>
            </w:tcBorders>
          </w:tcPr>
          <w:p w14:paraId="571616AF" w14:textId="77777777" w:rsidR="00626D84" w:rsidRPr="00834AED" w:rsidRDefault="00626D84" w:rsidP="00A06027">
            <w:pPr>
              <w:pStyle w:val="TAL"/>
              <w:rPr>
                <w:b/>
                <w:i/>
                <w:szCs w:val="22"/>
              </w:rPr>
            </w:pPr>
            <w:r w:rsidRPr="00834AED">
              <w:rPr>
                <w:b/>
                <w:i/>
                <w:szCs w:val="22"/>
              </w:rPr>
              <w:t>prach-ConfigurationFrameOffset-IAB</w:t>
            </w:r>
          </w:p>
          <w:p w14:paraId="05712D4B" w14:textId="77777777" w:rsidR="00626D84" w:rsidRPr="00834AED" w:rsidRDefault="00626D84" w:rsidP="00A06027">
            <w:pPr>
              <w:pStyle w:val="TAL"/>
              <w:rPr>
                <w:b/>
                <w:i/>
                <w:szCs w:val="22"/>
                <w:lang w:eastAsia="sv-SE"/>
              </w:rPr>
            </w:pPr>
            <w:r w:rsidRPr="00834AED">
              <w:rPr>
                <w:rFonts w:cs="Arial"/>
                <w:szCs w:val="18"/>
              </w:rPr>
              <w:t xml:space="preserve">Scaling factor for ROs defined in the baseline configuration indicated by </w:t>
            </w:r>
            <w:r w:rsidRPr="00834AED">
              <w:rPr>
                <w:rFonts w:cs="Arial"/>
                <w:i/>
                <w:szCs w:val="18"/>
              </w:rPr>
              <w:t xml:space="preserve">prach-ConfigurationIndex </w:t>
            </w:r>
            <w:r w:rsidRPr="00834AED">
              <w:rPr>
                <w:rFonts w:cs="Arial"/>
                <w:iCs/>
                <w:szCs w:val="18"/>
              </w:rPr>
              <w:t xml:space="preserve">and is used only by the IAB-MT. (see </w:t>
            </w:r>
            <w:r w:rsidRPr="00834AED">
              <w:t>TS 38.211 [16], clause 6.3.3.2</w:t>
            </w:r>
            <w:r w:rsidRPr="00834AED">
              <w:rPr>
                <w:rFonts w:cs="Arial"/>
                <w:iCs/>
                <w:szCs w:val="18"/>
              </w:rPr>
              <w:t>).</w:t>
            </w:r>
          </w:p>
        </w:tc>
      </w:tr>
      <w:tr w:rsidR="00626D84" w:rsidRPr="00834AED" w14:paraId="78224FC0"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750D2B9" w14:textId="77777777" w:rsidR="00626D84" w:rsidRPr="00834AED" w:rsidRDefault="00626D84" w:rsidP="00A06027">
            <w:pPr>
              <w:pStyle w:val="TAL"/>
              <w:rPr>
                <w:szCs w:val="22"/>
                <w:lang w:eastAsia="sv-SE"/>
              </w:rPr>
            </w:pPr>
            <w:r w:rsidRPr="00834AED">
              <w:rPr>
                <w:b/>
                <w:i/>
                <w:szCs w:val="22"/>
                <w:lang w:eastAsia="sv-SE"/>
              </w:rPr>
              <w:t>prach-ConfigurationIndex</w:t>
            </w:r>
          </w:p>
          <w:p w14:paraId="22B0EA89" w14:textId="77777777" w:rsidR="00626D84" w:rsidRPr="00834AED" w:rsidRDefault="00626D84" w:rsidP="00A06027">
            <w:pPr>
              <w:pStyle w:val="TAL"/>
              <w:rPr>
                <w:szCs w:val="22"/>
                <w:lang w:eastAsia="sv-SE"/>
              </w:rPr>
            </w:pPr>
            <w:r w:rsidRPr="00834AED">
              <w:rPr>
                <w:szCs w:val="22"/>
                <w:lang w:eastAsia="sv-SE"/>
              </w:rPr>
              <w:t xml:space="preserve">PRACH configuration index. For </w:t>
            </w:r>
            <w:r w:rsidRPr="00834AED">
              <w:rPr>
                <w:i/>
                <w:szCs w:val="22"/>
                <w:lang w:eastAsia="sv-SE"/>
              </w:rPr>
              <w:t>prach-ConfigurationIndex</w:t>
            </w:r>
            <w:r w:rsidRPr="00834AED">
              <w:rPr>
                <w:szCs w:val="22"/>
                <w:lang w:eastAsia="sv-SE"/>
              </w:rPr>
              <w:t xml:space="preserve"> configured under </w:t>
            </w:r>
            <w:r w:rsidRPr="00834AED">
              <w:rPr>
                <w:i/>
                <w:szCs w:val="22"/>
                <w:lang w:eastAsia="sv-SE"/>
              </w:rPr>
              <w:t>beamFailureRecovery-Config</w:t>
            </w:r>
            <w:r w:rsidRPr="00834AED">
              <w:rPr>
                <w:szCs w:val="22"/>
                <w:lang w:eastAsia="sv-SE"/>
              </w:rPr>
              <w:t xml:space="preserve">, the </w:t>
            </w:r>
            <w:r w:rsidRPr="00834AED">
              <w:rPr>
                <w:i/>
                <w:szCs w:val="22"/>
                <w:lang w:eastAsia="sv-SE"/>
              </w:rPr>
              <w:t>prach-ConfigurationIndex</w:t>
            </w:r>
            <w:r w:rsidRPr="00834AED">
              <w:rPr>
                <w:szCs w:val="22"/>
                <w:lang w:eastAsia="sv-SE"/>
              </w:rPr>
              <w:t xml:space="preserve"> can only correspond to the short preamble format, (see TS 38.211 [16], clause 6.3.3.2). If the field </w:t>
            </w:r>
            <w:r w:rsidRPr="00834AED">
              <w:rPr>
                <w:i/>
                <w:szCs w:val="22"/>
                <w:lang w:eastAsia="sv-SE"/>
              </w:rPr>
              <w:t>prach-ConfigurationIndex-v1610</w:t>
            </w:r>
            <w:r w:rsidRPr="00834AED">
              <w:rPr>
                <w:szCs w:val="22"/>
                <w:lang w:eastAsia="sv-SE"/>
              </w:rPr>
              <w:t xml:space="preserve"> is present, the UE shall ignore the value provided in </w:t>
            </w:r>
            <w:r w:rsidRPr="00834AED">
              <w:rPr>
                <w:i/>
                <w:szCs w:val="22"/>
                <w:lang w:eastAsia="sv-SE"/>
              </w:rPr>
              <w:t>prach-ConfigurationIndex</w:t>
            </w:r>
            <w:r w:rsidRPr="00834AED">
              <w:rPr>
                <w:szCs w:val="22"/>
                <w:lang w:eastAsia="sv-SE"/>
              </w:rPr>
              <w:t xml:space="preserve"> (without suffix).</w:t>
            </w:r>
          </w:p>
        </w:tc>
      </w:tr>
      <w:tr w:rsidR="00626D84" w:rsidRPr="00834AED" w14:paraId="0C42E7CA" w14:textId="77777777" w:rsidTr="00A06027">
        <w:tc>
          <w:tcPr>
            <w:tcW w:w="14173" w:type="dxa"/>
            <w:tcBorders>
              <w:top w:val="single" w:sz="4" w:space="0" w:color="auto"/>
              <w:left w:val="single" w:sz="4" w:space="0" w:color="auto"/>
              <w:bottom w:val="single" w:sz="4" w:space="0" w:color="auto"/>
              <w:right w:val="single" w:sz="4" w:space="0" w:color="auto"/>
            </w:tcBorders>
          </w:tcPr>
          <w:p w14:paraId="575A6B9D" w14:textId="77777777" w:rsidR="00626D84" w:rsidRPr="00834AED" w:rsidRDefault="00626D84" w:rsidP="00A06027">
            <w:pPr>
              <w:pStyle w:val="TAL"/>
              <w:rPr>
                <w:szCs w:val="22"/>
                <w:lang w:eastAsia="zh-CN"/>
              </w:rPr>
            </w:pPr>
            <w:r w:rsidRPr="00834AED">
              <w:rPr>
                <w:b/>
                <w:i/>
                <w:szCs w:val="22"/>
                <w:lang w:eastAsia="zh-CN"/>
              </w:rPr>
              <w:t>prach-ConfigurationPeriodScaling-IAB</w:t>
            </w:r>
          </w:p>
          <w:p w14:paraId="42DF5168" w14:textId="77777777" w:rsidR="00626D84" w:rsidRPr="00834AED" w:rsidRDefault="00626D84" w:rsidP="00A06027">
            <w:pPr>
              <w:pStyle w:val="TAL"/>
              <w:rPr>
                <w:b/>
                <w:i/>
                <w:szCs w:val="22"/>
                <w:lang w:eastAsia="sv-SE"/>
              </w:rPr>
            </w:pPr>
            <w:r w:rsidRPr="00834AED">
              <w:rPr>
                <w:rFonts w:cs="Arial"/>
                <w:szCs w:val="18"/>
                <w:lang w:eastAsia="zh-CN"/>
              </w:rPr>
              <w:t xml:space="preserve">Scaling factor to extend the periodicity of the baseline configuration indicated by </w:t>
            </w:r>
            <w:r w:rsidRPr="00834AED">
              <w:rPr>
                <w:rFonts w:cs="Arial"/>
                <w:i/>
                <w:szCs w:val="18"/>
                <w:lang w:eastAsia="zh-CN"/>
              </w:rPr>
              <w:t xml:space="preserve">prach-ConfigurationIndex </w:t>
            </w:r>
            <w:r w:rsidRPr="00834AED">
              <w:rPr>
                <w:rFonts w:cs="Arial"/>
                <w:iCs/>
                <w:szCs w:val="18"/>
                <w:lang w:eastAsia="zh-CN"/>
              </w:rPr>
              <w:t>and is used only by the IAB-MT</w:t>
            </w:r>
            <w:r w:rsidRPr="00834AED">
              <w:rPr>
                <w:rFonts w:cs="Arial"/>
                <w:i/>
                <w:szCs w:val="18"/>
                <w:lang w:eastAsia="zh-CN"/>
              </w:rPr>
              <w:t xml:space="preserve">. </w:t>
            </w:r>
            <w:r w:rsidRPr="00834AED">
              <w:rPr>
                <w:rFonts w:cs="Arial"/>
                <w:szCs w:val="18"/>
                <w:lang w:eastAsia="zh-CN"/>
              </w:rPr>
              <w:t>Value scf1 corr</w:t>
            </w:r>
            <w:r w:rsidRPr="00834AED">
              <w:rPr>
                <w:rFonts w:eastAsia="SimSun" w:cs="Arial"/>
                <w:szCs w:val="18"/>
                <w:lang w:eastAsia="zh-CN"/>
              </w:rPr>
              <w:t>e</w:t>
            </w:r>
            <w:r w:rsidRPr="00834AED">
              <w:rPr>
                <w:rFonts w:cs="Arial"/>
                <w:szCs w:val="18"/>
                <w:lang w:eastAsia="zh-CN"/>
              </w:rPr>
              <w:t xml:space="preserve">ponds to scaling factor of 1 and so on. </w:t>
            </w:r>
            <w:r w:rsidRPr="00834AED">
              <w:rPr>
                <w:rFonts w:cs="Arial"/>
                <w:iCs/>
                <w:szCs w:val="18"/>
                <w:lang w:eastAsia="zh-CN"/>
              </w:rPr>
              <w:t xml:space="preserve">(see </w:t>
            </w:r>
            <w:r w:rsidRPr="00834AED">
              <w:rPr>
                <w:lang w:eastAsia="zh-CN"/>
              </w:rPr>
              <w:t>TS 38.211 [16], clause 6.3.3.2</w:t>
            </w:r>
            <w:r w:rsidRPr="00834AED">
              <w:rPr>
                <w:rFonts w:cs="Arial"/>
                <w:iCs/>
                <w:szCs w:val="18"/>
                <w:lang w:eastAsia="zh-CN"/>
              </w:rPr>
              <w:t>).</w:t>
            </w:r>
          </w:p>
        </w:tc>
      </w:tr>
      <w:tr w:rsidR="00626D84" w:rsidRPr="00834AED" w14:paraId="064F7112" w14:textId="77777777" w:rsidTr="00A06027">
        <w:tc>
          <w:tcPr>
            <w:tcW w:w="14173" w:type="dxa"/>
            <w:tcBorders>
              <w:top w:val="single" w:sz="4" w:space="0" w:color="auto"/>
              <w:left w:val="single" w:sz="4" w:space="0" w:color="auto"/>
              <w:bottom w:val="single" w:sz="4" w:space="0" w:color="auto"/>
              <w:right w:val="single" w:sz="4" w:space="0" w:color="auto"/>
            </w:tcBorders>
          </w:tcPr>
          <w:p w14:paraId="7DC2DE29" w14:textId="77777777" w:rsidR="00626D84" w:rsidRPr="00834AED" w:rsidRDefault="00626D84" w:rsidP="00A06027">
            <w:pPr>
              <w:pStyle w:val="TAL"/>
              <w:rPr>
                <w:szCs w:val="22"/>
                <w:lang w:eastAsia="zh-CN"/>
              </w:rPr>
            </w:pPr>
            <w:r w:rsidRPr="00834AED">
              <w:rPr>
                <w:b/>
                <w:i/>
                <w:szCs w:val="22"/>
                <w:lang w:eastAsia="zh-CN"/>
              </w:rPr>
              <w:t>prach-ConfigurationSOffset-IAB</w:t>
            </w:r>
          </w:p>
          <w:p w14:paraId="37D1CA6C" w14:textId="77777777" w:rsidR="00626D84" w:rsidRPr="00834AED" w:rsidRDefault="00626D84" w:rsidP="00A06027">
            <w:pPr>
              <w:pStyle w:val="TAL"/>
              <w:rPr>
                <w:b/>
                <w:i/>
                <w:szCs w:val="22"/>
                <w:lang w:eastAsia="sv-SE"/>
              </w:rPr>
            </w:pPr>
            <w:r w:rsidRPr="00834AED">
              <w:rPr>
                <w:rFonts w:cs="Arial"/>
                <w:szCs w:val="18"/>
                <w:lang w:eastAsia="zh-CN"/>
              </w:rPr>
              <w:t xml:space="preserve">Subframe/Slot offset for ROs defined in the baseline configuration indicated by </w:t>
            </w:r>
            <w:r w:rsidRPr="00834AED">
              <w:rPr>
                <w:rFonts w:cs="Arial"/>
                <w:i/>
                <w:szCs w:val="18"/>
                <w:lang w:eastAsia="zh-CN"/>
              </w:rPr>
              <w:t xml:space="preserve">prach-ConfigurationIndex </w:t>
            </w:r>
            <w:r w:rsidRPr="00834AED">
              <w:rPr>
                <w:rFonts w:cs="Arial"/>
                <w:iCs/>
                <w:szCs w:val="18"/>
                <w:lang w:eastAsia="zh-CN"/>
              </w:rPr>
              <w:t>and is used only by the IAB-MT</w:t>
            </w:r>
            <w:r w:rsidRPr="00834AED">
              <w:rPr>
                <w:rFonts w:cs="Arial"/>
                <w:i/>
                <w:szCs w:val="18"/>
                <w:lang w:eastAsia="zh-CN"/>
              </w:rPr>
              <w:t xml:space="preserve">. </w:t>
            </w:r>
            <w:r w:rsidRPr="00834AED">
              <w:rPr>
                <w:rFonts w:cs="Arial"/>
                <w:iCs/>
                <w:szCs w:val="18"/>
                <w:lang w:eastAsia="zh-CN"/>
              </w:rPr>
              <w:t xml:space="preserve">(see </w:t>
            </w:r>
            <w:r w:rsidRPr="00834AED">
              <w:rPr>
                <w:lang w:eastAsia="zh-CN"/>
              </w:rPr>
              <w:t>TS 38.211 [16], clause 6.3.3.2</w:t>
            </w:r>
            <w:r w:rsidRPr="00834AED">
              <w:rPr>
                <w:rFonts w:cs="Arial"/>
                <w:iCs/>
                <w:szCs w:val="18"/>
                <w:lang w:eastAsia="zh-CN"/>
              </w:rPr>
              <w:t>).</w:t>
            </w:r>
          </w:p>
        </w:tc>
      </w:tr>
      <w:tr w:rsidR="00626D84" w:rsidRPr="00834AED" w14:paraId="2DE33B32"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0B17F3B" w14:textId="77777777" w:rsidR="00626D84" w:rsidRPr="00834AED" w:rsidRDefault="00626D84" w:rsidP="00A06027">
            <w:pPr>
              <w:pStyle w:val="TAL"/>
              <w:rPr>
                <w:szCs w:val="22"/>
                <w:lang w:eastAsia="sv-SE"/>
              </w:rPr>
            </w:pPr>
            <w:r w:rsidRPr="00834AED">
              <w:rPr>
                <w:b/>
                <w:i/>
                <w:szCs w:val="22"/>
                <w:lang w:eastAsia="sv-SE"/>
              </w:rPr>
              <w:t>preambleReceivedTargetPower</w:t>
            </w:r>
          </w:p>
          <w:p w14:paraId="246ABD0C" w14:textId="77777777" w:rsidR="00626D84" w:rsidRPr="00834AED" w:rsidRDefault="00626D84" w:rsidP="00A06027">
            <w:pPr>
              <w:pStyle w:val="TAL"/>
              <w:rPr>
                <w:szCs w:val="22"/>
                <w:lang w:eastAsia="sv-SE"/>
              </w:rPr>
            </w:pPr>
            <w:r w:rsidRPr="00834AED">
              <w:rPr>
                <w:szCs w:val="22"/>
                <w:lang w:eastAsia="sv-SE"/>
              </w:rPr>
              <w:t xml:space="preserve">The target power level at the network receiver side (see TS 38.213 [13], clause 7.4, TS 38.321 [3], clauses 5.1.2, 5.1.3). Only multiples of 2 dBm may be chosen (e.g. -202, -200, -198, ...). </w:t>
            </w:r>
          </w:p>
        </w:tc>
      </w:tr>
      <w:tr w:rsidR="00626D84" w:rsidRPr="00834AED" w14:paraId="0BEEF97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162ABBC" w14:textId="77777777" w:rsidR="00626D84" w:rsidRPr="00834AED" w:rsidRDefault="00626D84" w:rsidP="00A06027">
            <w:pPr>
              <w:pStyle w:val="TAL"/>
              <w:rPr>
                <w:szCs w:val="22"/>
                <w:lang w:eastAsia="sv-SE"/>
              </w:rPr>
            </w:pPr>
            <w:r w:rsidRPr="00834AED">
              <w:rPr>
                <w:b/>
                <w:i/>
                <w:szCs w:val="22"/>
                <w:lang w:eastAsia="sv-SE"/>
              </w:rPr>
              <w:t>preambleTransMax</w:t>
            </w:r>
          </w:p>
          <w:p w14:paraId="4162F21C" w14:textId="77777777" w:rsidR="00626D84" w:rsidRPr="00834AED" w:rsidRDefault="00626D84" w:rsidP="00A06027">
            <w:pPr>
              <w:pStyle w:val="TAL"/>
              <w:rPr>
                <w:szCs w:val="22"/>
                <w:lang w:eastAsia="sv-SE"/>
              </w:rPr>
            </w:pPr>
            <w:r w:rsidRPr="00834AED">
              <w:rPr>
                <w:szCs w:val="22"/>
                <w:lang w:eastAsia="sv-SE"/>
              </w:rPr>
              <w:t>Max number of RA preamble transmission performed before declaring a failure (see TS 38.321 [3], clauses 5.1.4, 5.1.5).</w:t>
            </w:r>
          </w:p>
        </w:tc>
      </w:tr>
      <w:tr w:rsidR="00626D84" w:rsidRPr="00834AED" w14:paraId="2A4F1442"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9E4E846" w14:textId="77777777" w:rsidR="00626D84" w:rsidRPr="00834AED" w:rsidRDefault="00626D84" w:rsidP="00A06027">
            <w:pPr>
              <w:pStyle w:val="TAL"/>
              <w:rPr>
                <w:szCs w:val="22"/>
                <w:lang w:eastAsia="sv-SE"/>
              </w:rPr>
            </w:pPr>
            <w:r w:rsidRPr="00834AED">
              <w:rPr>
                <w:b/>
                <w:i/>
                <w:szCs w:val="22"/>
                <w:lang w:eastAsia="sv-SE"/>
              </w:rPr>
              <w:t>ra-ResponseWindow</w:t>
            </w:r>
          </w:p>
          <w:p w14:paraId="0DAFBF6B" w14:textId="6FA0B5B8" w:rsidR="00626D84" w:rsidRPr="00834AED" w:rsidRDefault="00626D84" w:rsidP="00A06027">
            <w:pPr>
              <w:pStyle w:val="TAL"/>
              <w:rPr>
                <w:szCs w:val="22"/>
                <w:lang w:eastAsia="sv-SE"/>
              </w:rPr>
            </w:pPr>
            <w:r w:rsidRPr="00834AED">
              <w:rPr>
                <w:szCs w:val="22"/>
                <w:lang w:eastAsia="sv-SE"/>
              </w:rPr>
              <w:t>Msg2 (RAR) window length in number of slots. The network configures a value lower than or equal to 10 ms when Msg2 is transmitted in licensed spectrum and</w:t>
            </w:r>
            <w:ins w:id="145" w:author="Ozcan Ozturk" w:date="2020-08-25T10:37:00Z">
              <w:r w:rsidR="00B9046D">
                <w:rPr>
                  <w:szCs w:val="22"/>
                  <w:lang w:eastAsia="sv-SE"/>
                </w:rPr>
                <w:t xml:space="preserve"> a</w:t>
              </w:r>
              <w:r w:rsidR="00B9046D">
                <w:rPr>
                  <w:szCs w:val="22"/>
                  <w:lang w:val="en-US" w:eastAsia="sv-SE"/>
                </w:rPr>
                <w:t xml:space="preserve"> value lower than</w:t>
              </w:r>
            </w:ins>
            <w:ins w:id="146" w:author="Ozcan Ozturk" w:date="2020-08-25T10:38:00Z">
              <w:r w:rsidR="00B9046D">
                <w:rPr>
                  <w:szCs w:val="22"/>
                  <w:lang w:val="en-US" w:eastAsia="sv-SE"/>
                </w:rPr>
                <w:t xml:space="preserve"> or equal to</w:t>
              </w:r>
            </w:ins>
            <w:r w:rsidRPr="00834AED">
              <w:rPr>
                <w:szCs w:val="22"/>
                <w:lang w:eastAsia="sv-SE"/>
              </w:rPr>
              <w:t xml:space="preserve"> 40 ms when Msg2 is transmitted with shared spectrum channel access (see TS 38.321 [3], clause 5.1.4). UE ignores the field if included in </w:t>
            </w:r>
            <w:r w:rsidRPr="00834AED">
              <w:rPr>
                <w:i/>
                <w:szCs w:val="22"/>
                <w:lang w:eastAsia="sv-SE"/>
              </w:rPr>
              <w:t>SCellConfig</w:t>
            </w:r>
            <w:r w:rsidRPr="00834AED">
              <w:rPr>
                <w:szCs w:val="22"/>
                <w:lang w:eastAsia="sv-SE"/>
              </w:rPr>
              <w:t xml:space="preserve">. If </w:t>
            </w:r>
            <w:r w:rsidRPr="00834AED">
              <w:rPr>
                <w:i/>
                <w:szCs w:val="22"/>
                <w:lang w:eastAsia="sv-SE"/>
              </w:rPr>
              <w:t>ra-ResponseWindow-v1610</w:t>
            </w:r>
            <w:r w:rsidRPr="00834AED">
              <w:rPr>
                <w:szCs w:val="22"/>
                <w:lang w:eastAsia="sv-SE"/>
              </w:rPr>
              <w:t xml:space="preserve"> is signalled, UE shall ignore the </w:t>
            </w:r>
            <w:r w:rsidRPr="00834AED">
              <w:rPr>
                <w:i/>
                <w:szCs w:val="22"/>
                <w:lang w:eastAsia="sv-SE"/>
              </w:rPr>
              <w:t xml:space="preserve">ra-ResponseWindow </w:t>
            </w:r>
            <w:r w:rsidRPr="00834AED">
              <w:rPr>
                <w:szCs w:val="22"/>
                <w:lang w:eastAsia="sv-SE"/>
              </w:rPr>
              <w:t>(without suffix).</w:t>
            </w:r>
            <w:r w:rsidRPr="00834AED">
              <w:rPr>
                <w:szCs w:val="22"/>
              </w:rPr>
              <w:t xml:space="preserve"> For operation with shared spectrum channel access and </w:t>
            </w:r>
            <w:r w:rsidRPr="00834AED">
              <w:rPr>
                <w:lang w:eastAsia="ko-KR"/>
              </w:rPr>
              <w:t xml:space="preserve">when </w:t>
            </w:r>
            <w:r w:rsidRPr="00834AED">
              <w:rPr>
                <w:i/>
                <w:szCs w:val="22"/>
              </w:rPr>
              <w:t>ra-ResponseWindow</w:t>
            </w:r>
            <w:r w:rsidRPr="00834AED">
              <w:rPr>
                <w:lang w:eastAsia="ko-KR"/>
              </w:rPr>
              <w:t xml:space="preserve"> value is more than 10 ms</w:t>
            </w:r>
            <w:r w:rsidRPr="00834AED">
              <w:rPr>
                <w:szCs w:val="22"/>
              </w:rPr>
              <w:t xml:space="preserve">, the network always </w:t>
            </w:r>
            <w:r w:rsidRPr="00834AED">
              <w:rPr>
                <w:lang w:eastAsia="ko-KR"/>
              </w:rPr>
              <w:t>includes the two LSB bits of the SFN corresponding to the PRACH occasion where the preamble is received in the DCI scheduling Msg2 (see TS 38.213 [13]).</w:t>
            </w:r>
          </w:p>
        </w:tc>
      </w:tr>
      <w:tr w:rsidR="00626D84" w:rsidRPr="00834AED" w14:paraId="14730255"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6C8FE25" w14:textId="77777777" w:rsidR="00626D84" w:rsidRPr="00834AED" w:rsidRDefault="00626D84" w:rsidP="00A06027">
            <w:pPr>
              <w:pStyle w:val="TAL"/>
              <w:rPr>
                <w:szCs w:val="22"/>
                <w:lang w:eastAsia="sv-SE"/>
              </w:rPr>
            </w:pPr>
            <w:r w:rsidRPr="00834AED">
              <w:rPr>
                <w:b/>
                <w:i/>
                <w:szCs w:val="22"/>
                <w:lang w:eastAsia="sv-SE"/>
              </w:rPr>
              <w:t>zeroCorrelationZoneConfig</w:t>
            </w:r>
          </w:p>
          <w:p w14:paraId="57CAA6EF" w14:textId="77777777" w:rsidR="00626D84" w:rsidRPr="00834AED" w:rsidRDefault="00626D84" w:rsidP="00A06027">
            <w:pPr>
              <w:pStyle w:val="TAL"/>
              <w:rPr>
                <w:szCs w:val="22"/>
                <w:lang w:eastAsia="sv-SE"/>
              </w:rPr>
            </w:pPr>
            <w:r w:rsidRPr="00834AED">
              <w:rPr>
                <w:szCs w:val="22"/>
                <w:lang w:eastAsia="sv-SE"/>
              </w:rPr>
              <w:t>N-CS configuration, see Table 6.3.3.1-5 in TS 38.211 [16].</w:t>
            </w:r>
          </w:p>
        </w:tc>
      </w:tr>
    </w:tbl>
    <w:p w14:paraId="1B2D32C0" w14:textId="77777777" w:rsidR="00626D84" w:rsidRPr="00834AED" w:rsidRDefault="00626D84" w:rsidP="00626D84"/>
    <w:p w14:paraId="15E47699" w14:textId="77777777" w:rsidR="00626D84" w:rsidRDefault="00626D84" w:rsidP="00626D84">
      <w:pPr>
        <w:pStyle w:val="B1"/>
      </w:pPr>
      <w:r>
        <w:rPr>
          <w:highlight w:val="yellow"/>
        </w:rPr>
        <w:t>&gt;&gt;Skipped unchanged parts</w:t>
      </w:r>
    </w:p>
    <w:p w14:paraId="6D8E4D0E" w14:textId="77777777" w:rsidR="009269D5" w:rsidRPr="00834AED" w:rsidRDefault="009269D5" w:rsidP="009269D5"/>
    <w:p w14:paraId="072F08C7" w14:textId="77777777" w:rsidR="009269D5" w:rsidRPr="00834AED" w:rsidRDefault="009269D5" w:rsidP="009269D5">
      <w:pPr>
        <w:pStyle w:val="Heading4"/>
      </w:pPr>
      <w:bookmarkStart w:id="147" w:name="_Toc46439756"/>
      <w:bookmarkStart w:id="148" w:name="_Toc46444593"/>
      <w:bookmarkStart w:id="149" w:name="_Toc46487354"/>
      <w:r w:rsidRPr="00834AED">
        <w:t>–</w:t>
      </w:r>
      <w:r w:rsidRPr="00834AED">
        <w:tab/>
      </w:r>
      <w:r w:rsidRPr="00834AED">
        <w:rPr>
          <w:i/>
        </w:rPr>
        <w:t>ServingCellConfig</w:t>
      </w:r>
      <w:bookmarkEnd w:id="147"/>
      <w:bookmarkEnd w:id="148"/>
      <w:bookmarkEnd w:id="149"/>
    </w:p>
    <w:p w14:paraId="327062FB" w14:textId="77777777" w:rsidR="009269D5" w:rsidRPr="00834AED" w:rsidRDefault="009269D5" w:rsidP="009269D5">
      <w:r w:rsidRPr="00834AED">
        <w:t xml:space="preserve">The IE </w:t>
      </w:r>
      <w:r w:rsidRPr="00834AED">
        <w:rPr>
          <w:i/>
        </w:rPr>
        <w:t xml:space="preserve">ServingCellConfig </w:t>
      </w:r>
      <w:r w:rsidRPr="00834AED">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C9202DD" w14:textId="77777777" w:rsidR="009269D5" w:rsidRPr="00834AED" w:rsidRDefault="009269D5" w:rsidP="009269D5">
      <w:pPr>
        <w:pStyle w:val="TH"/>
      </w:pPr>
      <w:r w:rsidRPr="00834AED">
        <w:rPr>
          <w:bCs/>
          <w:i/>
          <w:iCs/>
        </w:rPr>
        <w:t xml:space="preserve">ServingCellConfig </w:t>
      </w:r>
      <w:r w:rsidRPr="00834AED">
        <w:t>information element</w:t>
      </w:r>
    </w:p>
    <w:p w14:paraId="28849D4C" w14:textId="77777777" w:rsidR="009269D5" w:rsidRPr="00E621CD" w:rsidRDefault="009269D5" w:rsidP="009269D5">
      <w:pPr>
        <w:pStyle w:val="PL"/>
        <w:rPr>
          <w:color w:val="808080"/>
        </w:rPr>
      </w:pPr>
      <w:r w:rsidRPr="00E621CD">
        <w:rPr>
          <w:color w:val="808080"/>
        </w:rPr>
        <w:t>-- ASN1START</w:t>
      </w:r>
    </w:p>
    <w:p w14:paraId="02932B41" w14:textId="77777777" w:rsidR="009269D5" w:rsidRPr="00E621CD" w:rsidRDefault="009269D5" w:rsidP="009269D5">
      <w:pPr>
        <w:pStyle w:val="PL"/>
        <w:rPr>
          <w:color w:val="808080"/>
        </w:rPr>
      </w:pPr>
      <w:r w:rsidRPr="00E621CD">
        <w:rPr>
          <w:color w:val="808080"/>
        </w:rPr>
        <w:t>-- TAG-SERVINGCELLCONFIG-START</w:t>
      </w:r>
    </w:p>
    <w:p w14:paraId="62EF0A65" w14:textId="77777777" w:rsidR="009269D5" w:rsidRPr="002A02A7" w:rsidRDefault="009269D5" w:rsidP="009269D5">
      <w:pPr>
        <w:pStyle w:val="PL"/>
      </w:pPr>
    </w:p>
    <w:p w14:paraId="076E9DDD" w14:textId="77777777" w:rsidR="009269D5" w:rsidRPr="002A02A7" w:rsidRDefault="009269D5" w:rsidP="009269D5">
      <w:pPr>
        <w:pStyle w:val="PL"/>
      </w:pPr>
      <w:r w:rsidRPr="002A02A7">
        <w:t xml:space="preserve">ServingCellConfig ::=               </w:t>
      </w:r>
      <w:r w:rsidRPr="002A02A7">
        <w:rPr>
          <w:color w:val="993366"/>
        </w:rPr>
        <w:t>SEQUENCE</w:t>
      </w:r>
      <w:r w:rsidRPr="002A02A7">
        <w:t xml:space="preserve"> {</w:t>
      </w:r>
    </w:p>
    <w:p w14:paraId="39AAD13F" w14:textId="77777777" w:rsidR="009269D5" w:rsidRPr="00E621CD" w:rsidRDefault="009269D5" w:rsidP="009269D5">
      <w:pPr>
        <w:pStyle w:val="PL"/>
        <w:rPr>
          <w:color w:val="808080"/>
        </w:rPr>
      </w:pPr>
      <w:r w:rsidRPr="002A02A7">
        <w:t xml:space="preserve">    tdd-UL-DL-ConfigurationDedicated    TDD-UL-DL-ConfigDedicated                                   </w:t>
      </w:r>
      <w:r>
        <w:t xml:space="preserve">      </w:t>
      </w:r>
      <w:r w:rsidRPr="002A02A7">
        <w:t xml:space="preserve">       </w:t>
      </w:r>
      <w:r w:rsidRPr="002A02A7">
        <w:rPr>
          <w:color w:val="993366"/>
        </w:rPr>
        <w:t>OPTIONAL</w:t>
      </w:r>
      <w:r w:rsidRPr="002A02A7">
        <w:t xml:space="preserve">,   </w:t>
      </w:r>
      <w:r w:rsidRPr="00E621CD">
        <w:rPr>
          <w:color w:val="808080"/>
        </w:rPr>
        <w:t>-- Cond TDD</w:t>
      </w:r>
    </w:p>
    <w:p w14:paraId="692A2CEF" w14:textId="77777777" w:rsidR="009269D5" w:rsidRPr="00E621CD" w:rsidRDefault="009269D5" w:rsidP="009269D5">
      <w:pPr>
        <w:pStyle w:val="PL"/>
        <w:rPr>
          <w:color w:val="808080"/>
        </w:rPr>
      </w:pPr>
      <w:r w:rsidRPr="002A02A7">
        <w:t xml:space="preserve">    initialDownlinkBWP                  BWP-DownlinkDedicated                                        </w:t>
      </w:r>
      <w:r>
        <w:t xml:space="preserve">      </w:t>
      </w:r>
      <w:r w:rsidRPr="002A02A7">
        <w:t xml:space="preserve">      </w:t>
      </w:r>
      <w:r w:rsidRPr="002A02A7">
        <w:rPr>
          <w:color w:val="993366"/>
        </w:rPr>
        <w:t>OPTIONAL</w:t>
      </w:r>
      <w:r w:rsidRPr="002A02A7">
        <w:t xml:space="preserve">,   </w:t>
      </w:r>
      <w:r w:rsidRPr="00E621CD">
        <w:rPr>
          <w:color w:val="808080"/>
        </w:rPr>
        <w:t>-- Need M</w:t>
      </w:r>
    </w:p>
    <w:p w14:paraId="120ABEDE" w14:textId="77777777" w:rsidR="009269D5" w:rsidRPr="00E621CD" w:rsidRDefault="009269D5" w:rsidP="009269D5">
      <w:pPr>
        <w:pStyle w:val="PL"/>
        <w:rPr>
          <w:color w:val="808080"/>
        </w:rPr>
      </w:pPr>
      <w:r w:rsidRPr="002A02A7">
        <w:t xml:space="preserve">    downlinkBWP-ToReleaseList           </w:t>
      </w:r>
      <w:r w:rsidRPr="002A02A7">
        <w:rPr>
          <w:color w:val="993366"/>
        </w:rPr>
        <w:t>SEQUENCE</w:t>
      </w:r>
      <w:r w:rsidRPr="002A02A7">
        <w:t xml:space="preserve"> (</w:t>
      </w:r>
      <w:r w:rsidRPr="002A02A7">
        <w:rPr>
          <w:color w:val="993366"/>
        </w:rPr>
        <w:t>SIZE</w:t>
      </w:r>
      <w:r w:rsidRPr="002A02A7">
        <w:t xml:space="preserve"> (1..maxNrofBWPs))</w:t>
      </w:r>
      <w:r w:rsidRPr="002A02A7">
        <w:rPr>
          <w:color w:val="993366"/>
        </w:rPr>
        <w:t xml:space="preserve"> OF</w:t>
      </w:r>
      <w:r w:rsidRPr="002A02A7">
        <w:t xml:space="preserve"> BWP-Id                    </w:t>
      </w:r>
      <w:r>
        <w:t xml:space="preserve">      </w:t>
      </w:r>
      <w:r w:rsidRPr="002A02A7">
        <w:t xml:space="preserve">     </w:t>
      </w:r>
      <w:r w:rsidRPr="002A02A7">
        <w:rPr>
          <w:color w:val="993366"/>
        </w:rPr>
        <w:t>OPTIONAL</w:t>
      </w:r>
      <w:r w:rsidRPr="002A02A7">
        <w:t xml:space="preserve">,   </w:t>
      </w:r>
      <w:r w:rsidRPr="00E621CD">
        <w:rPr>
          <w:color w:val="808080"/>
        </w:rPr>
        <w:t>-- Need N</w:t>
      </w:r>
    </w:p>
    <w:p w14:paraId="41490FA8" w14:textId="77777777" w:rsidR="009269D5" w:rsidRPr="00E621CD" w:rsidRDefault="009269D5" w:rsidP="009269D5">
      <w:pPr>
        <w:pStyle w:val="PL"/>
        <w:rPr>
          <w:color w:val="808080"/>
        </w:rPr>
      </w:pPr>
      <w:r w:rsidRPr="002A02A7">
        <w:t xml:space="preserve">    downlinkBWP-ToAddModList            </w:t>
      </w:r>
      <w:r w:rsidRPr="002A02A7">
        <w:rPr>
          <w:color w:val="993366"/>
        </w:rPr>
        <w:t>SEQUENCE</w:t>
      </w:r>
      <w:r w:rsidRPr="002A02A7">
        <w:t xml:space="preserve"> (</w:t>
      </w:r>
      <w:r w:rsidRPr="002A02A7">
        <w:rPr>
          <w:color w:val="993366"/>
        </w:rPr>
        <w:t>SIZE</w:t>
      </w:r>
      <w:r w:rsidRPr="002A02A7">
        <w:t xml:space="preserve"> (1..maxNrofBWPs))</w:t>
      </w:r>
      <w:r w:rsidRPr="002A02A7">
        <w:rPr>
          <w:color w:val="993366"/>
        </w:rPr>
        <w:t xml:space="preserve"> OF</w:t>
      </w:r>
      <w:r w:rsidRPr="002A02A7">
        <w:t xml:space="preserve"> BWP-Downlink               </w:t>
      </w:r>
      <w:r>
        <w:t xml:space="preserve">      </w:t>
      </w:r>
      <w:r w:rsidRPr="002A02A7">
        <w:t xml:space="preserve">    </w:t>
      </w:r>
      <w:r w:rsidRPr="002A02A7">
        <w:rPr>
          <w:color w:val="993366"/>
        </w:rPr>
        <w:t>OPTIONAL</w:t>
      </w:r>
      <w:r w:rsidRPr="002A02A7">
        <w:t xml:space="preserve">,   </w:t>
      </w:r>
      <w:r w:rsidRPr="00E621CD">
        <w:rPr>
          <w:color w:val="808080"/>
        </w:rPr>
        <w:t>-- Need N</w:t>
      </w:r>
    </w:p>
    <w:p w14:paraId="2AEA8509" w14:textId="77777777" w:rsidR="009269D5" w:rsidRPr="00E621CD" w:rsidRDefault="009269D5" w:rsidP="009269D5">
      <w:pPr>
        <w:pStyle w:val="PL"/>
        <w:rPr>
          <w:color w:val="808080"/>
        </w:rPr>
      </w:pPr>
      <w:r w:rsidRPr="002A02A7">
        <w:t xml:space="preserve">    firstActiveDownlinkBWP-Id           BWP-Id                                                                   </w:t>
      </w:r>
      <w:r w:rsidRPr="002A02A7">
        <w:rPr>
          <w:color w:val="993366"/>
        </w:rPr>
        <w:t>OPTIONAL</w:t>
      </w:r>
      <w:r w:rsidRPr="002A02A7">
        <w:t xml:space="preserve">,   </w:t>
      </w:r>
      <w:r w:rsidRPr="00E621CD">
        <w:rPr>
          <w:color w:val="808080"/>
        </w:rPr>
        <w:t>-- Cond SyncAndCellAdd</w:t>
      </w:r>
    </w:p>
    <w:p w14:paraId="01FE7E6B" w14:textId="77777777" w:rsidR="009269D5" w:rsidRPr="002A02A7" w:rsidRDefault="009269D5" w:rsidP="009269D5">
      <w:pPr>
        <w:pStyle w:val="PL"/>
      </w:pPr>
      <w:r w:rsidRPr="002A02A7">
        <w:t xml:space="preserve">    bwp-InactivityTimer                 </w:t>
      </w:r>
      <w:r w:rsidRPr="002A02A7">
        <w:rPr>
          <w:color w:val="993366"/>
        </w:rPr>
        <w:t>ENUMERATED</w:t>
      </w:r>
      <w:r w:rsidRPr="002A02A7">
        <w:t xml:space="preserve"> {ms2, ms3, ms4, ms5, ms6, ms8, ms10, ms20, ms30,</w:t>
      </w:r>
    </w:p>
    <w:p w14:paraId="1B4481AD" w14:textId="77777777" w:rsidR="009269D5" w:rsidRPr="002A02A7" w:rsidRDefault="009269D5" w:rsidP="009269D5">
      <w:pPr>
        <w:pStyle w:val="PL"/>
      </w:pPr>
      <w:r w:rsidRPr="002A02A7">
        <w:t xml:space="preserve">                                                    ms40,ms50, ms60, ms80,ms100, ms200,ms300, ms500,</w:t>
      </w:r>
    </w:p>
    <w:p w14:paraId="2E2F832C" w14:textId="77777777" w:rsidR="009269D5" w:rsidRPr="002A02A7" w:rsidRDefault="009269D5" w:rsidP="009269D5">
      <w:pPr>
        <w:pStyle w:val="PL"/>
      </w:pPr>
      <w:r w:rsidRPr="002A02A7">
        <w:t xml:space="preserve">                                                    ms750, ms1280, ms1920, ms2560, spare10, spare9, spare8,</w:t>
      </w:r>
    </w:p>
    <w:p w14:paraId="6FC7F7BD" w14:textId="77777777" w:rsidR="009269D5" w:rsidRPr="00E621CD" w:rsidRDefault="009269D5" w:rsidP="009269D5">
      <w:pPr>
        <w:pStyle w:val="PL"/>
        <w:rPr>
          <w:color w:val="808080"/>
        </w:rPr>
      </w:pPr>
      <w:r w:rsidRPr="002A02A7">
        <w:t xml:space="preserve">                                                    spare7, spare6, spare5, spare4, spare3, spare2, spare1 }    </w:t>
      </w:r>
      <w:r w:rsidRPr="002A02A7">
        <w:rPr>
          <w:color w:val="993366"/>
        </w:rPr>
        <w:t>OPTIONAL</w:t>
      </w:r>
      <w:r w:rsidRPr="002A02A7">
        <w:t xml:space="preserve">,   </w:t>
      </w:r>
      <w:r w:rsidRPr="00E621CD">
        <w:rPr>
          <w:color w:val="808080"/>
        </w:rPr>
        <w:t>--Need R</w:t>
      </w:r>
    </w:p>
    <w:p w14:paraId="6577F5CF" w14:textId="77777777" w:rsidR="009269D5" w:rsidRPr="00E621CD" w:rsidRDefault="009269D5" w:rsidP="009269D5">
      <w:pPr>
        <w:pStyle w:val="PL"/>
        <w:rPr>
          <w:color w:val="808080"/>
        </w:rPr>
      </w:pPr>
      <w:r w:rsidRPr="002A02A7">
        <w:t xml:space="preserve">    defaultDownlinkBWP-Id               BWP-Id                                                                  </w:t>
      </w:r>
      <w:r w:rsidRPr="002A02A7">
        <w:rPr>
          <w:color w:val="993366"/>
        </w:rPr>
        <w:t>OPTIONAL</w:t>
      </w:r>
      <w:r w:rsidRPr="002A02A7">
        <w:t xml:space="preserve">,   </w:t>
      </w:r>
      <w:r w:rsidRPr="00E621CD">
        <w:rPr>
          <w:color w:val="808080"/>
        </w:rPr>
        <w:t>-- Need S</w:t>
      </w:r>
    </w:p>
    <w:p w14:paraId="461DF29F" w14:textId="77777777" w:rsidR="009269D5" w:rsidRPr="00E621CD" w:rsidRDefault="009269D5" w:rsidP="009269D5">
      <w:pPr>
        <w:pStyle w:val="PL"/>
        <w:rPr>
          <w:color w:val="808080"/>
        </w:rPr>
      </w:pPr>
      <w:r w:rsidRPr="002A02A7">
        <w:t xml:space="preserve">    uplinkConfig                        UplinkConfig                                                            </w:t>
      </w:r>
      <w:r w:rsidRPr="002A02A7">
        <w:rPr>
          <w:color w:val="993366"/>
        </w:rPr>
        <w:t>OPTIONAL</w:t>
      </w:r>
      <w:r w:rsidRPr="002A02A7">
        <w:t xml:space="preserve">,   </w:t>
      </w:r>
      <w:r w:rsidRPr="00E621CD">
        <w:rPr>
          <w:color w:val="808080"/>
        </w:rPr>
        <w:t>-- Need M</w:t>
      </w:r>
    </w:p>
    <w:p w14:paraId="05F1913C" w14:textId="77777777" w:rsidR="009269D5" w:rsidRPr="00E621CD" w:rsidRDefault="009269D5" w:rsidP="009269D5">
      <w:pPr>
        <w:pStyle w:val="PL"/>
        <w:rPr>
          <w:color w:val="808080"/>
        </w:rPr>
      </w:pPr>
      <w:r w:rsidRPr="002A02A7">
        <w:t xml:space="preserve">    supplementaryUplink                 UplinkConfig                                                            </w:t>
      </w:r>
      <w:r w:rsidRPr="002A02A7">
        <w:rPr>
          <w:color w:val="993366"/>
        </w:rPr>
        <w:t>OPTIONAL</w:t>
      </w:r>
      <w:r w:rsidRPr="002A02A7">
        <w:t xml:space="preserve">,   </w:t>
      </w:r>
      <w:r w:rsidRPr="00E621CD">
        <w:rPr>
          <w:color w:val="808080"/>
        </w:rPr>
        <w:t>-- Need M</w:t>
      </w:r>
    </w:p>
    <w:p w14:paraId="1F5D6B9D" w14:textId="77777777" w:rsidR="009269D5" w:rsidRPr="00E621CD" w:rsidRDefault="009269D5" w:rsidP="009269D5">
      <w:pPr>
        <w:pStyle w:val="PL"/>
        <w:rPr>
          <w:color w:val="808080"/>
        </w:rPr>
      </w:pPr>
      <w:r w:rsidRPr="002A02A7">
        <w:t xml:space="preserve">    pdcch-ServingCellConfig             SetupRelease { PDCCH-ServingCellConfig }                                </w:t>
      </w:r>
      <w:r w:rsidRPr="002A02A7">
        <w:rPr>
          <w:color w:val="993366"/>
        </w:rPr>
        <w:t>OPTIONAL</w:t>
      </w:r>
      <w:r w:rsidRPr="002A02A7">
        <w:t xml:space="preserve">,   </w:t>
      </w:r>
      <w:r w:rsidRPr="00E621CD">
        <w:rPr>
          <w:color w:val="808080"/>
        </w:rPr>
        <w:t>-- Need M</w:t>
      </w:r>
    </w:p>
    <w:p w14:paraId="5DF61E14" w14:textId="77777777" w:rsidR="009269D5" w:rsidRPr="00E621CD" w:rsidRDefault="009269D5" w:rsidP="009269D5">
      <w:pPr>
        <w:pStyle w:val="PL"/>
        <w:rPr>
          <w:color w:val="808080"/>
        </w:rPr>
      </w:pPr>
      <w:r w:rsidRPr="002A02A7">
        <w:t xml:space="preserve">    pdsch-ServingCellConfig             SetupRelease { PDSCH-ServingCellConfig }                                </w:t>
      </w:r>
      <w:r w:rsidRPr="002A02A7">
        <w:rPr>
          <w:color w:val="993366"/>
        </w:rPr>
        <w:t>OPTIONAL</w:t>
      </w:r>
      <w:r w:rsidRPr="002A02A7">
        <w:t xml:space="preserve">,   </w:t>
      </w:r>
      <w:r w:rsidRPr="00E621CD">
        <w:rPr>
          <w:color w:val="808080"/>
        </w:rPr>
        <w:t>-- Need M</w:t>
      </w:r>
    </w:p>
    <w:p w14:paraId="45ECE05F" w14:textId="77777777" w:rsidR="009269D5" w:rsidRPr="00E621CD" w:rsidRDefault="009269D5" w:rsidP="009269D5">
      <w:pPr>
        <w:pStyle w:val="PL"/>
        <w:rPr>
          <w:color w:val="808080"/>
        </w:rPr>
      </w:pPr>
      <w:r w:rsidRPr="002A02A7">
        <w:t xml:space="preserve">    csi-MeasConfig                      SetupRelease { CSI-MeasConfig }                                         </w:t>
      </w:r>
      <w:r w:rsidRPr="002A02A7">
        <w:rPr>
          <w:color w:val="993366"/>
        </w:rPr>
        <w:t>OPTIONAL</w:t>
      </w:r>
      <w:r w:rsidRPr="002A02A7">
        <w:t xml:space="preserve">,   </w:t>
      </w:r>
      <w:r w:rsidRPr="00E621CD">
        <w:rPr>
          <w:color w:val="808080"/>
        </w:rPr>
        <w:t>-- Need M</w:t>
      </w:r>
    </w:p>
    <w:p w14:paraId="2B688710" w14:textId="77777777" w:rsidR="009269D5" w:rsidRPr="002A02A7" w:rsidRDefault="009269D5" w:rsidP="009269D5">
      <w:pPr>
        <w:pStyle w:val="PL"/>
      </w:pPr>
      <w:r w:rsidRPr="002A02A7">
        <w:t xml:space="preserve">    sCellDeactivationTimer              </w:t>
      </w:r>
      <w:r w:rsidRPr="002A02A7">
        <w:rPr>
          <w:color w:val="993366"/>
        </w:rPr>
        <w:t>ENUMERATED</w:t>
      </w:r>
      <w:r w:rsidRPr="002A02A7">
        <w:t xml:space="preserve"> {ms20, ms40, ms80, ms160, ms200, ms240,</w:t>
      </w:r>
    </w:p>
    <w:p w14:paraId="64122F87" w14:textId="77777777" w:rsidR="009269D5" w:rsidRPr="002A02A7" w:rsidRDefault="009269D5" w:rsidP="009269D5">
      <w:pPr>
        <w:pStyle w:val="PL"/>
      </w:pPr>
      <w:r w:rsidRPr="002A02A7">
        <w:t xml:space="preserve">                                                    ms320, ms400, ms480, ms520, ms640, ms720,</w:t>
      </w:r>
    </w:p>
    <w:p w14:paraId="28B62928" w14:textId="77777777" w:rsidR="009269D5" w:rsidRPr="00E621CD" w:rsidRDefault="009269D5" w:rsidP="009269D5">
      <w:pPr>
        <w:pStyle w:val="PL"/>
        <w:rPr>
          <w:color w:val="808080"/>
        </w:rPr>
      </w:pPr>
      <w:r w:rsidRPr="002A02A7">
        <w:t xml:space="preserve">                                                    ms840, ms1280, spare2,spare1}       </w:t>
      </w:r>
      <w:r w:rsidRPr="002A02A7">
        <w:rPr>
          <w:color w:val="993366"/>
        </w:rPr>
        <w:t>OPTIONAL</w:t>
      </w:r>
      <w:r w:rsidRPr="002A02A7">
        <w:t xml:space="preserve">,   </w:t>
      </w:r>
      <w:r w:rsidRPr="00E621CD">
        <w:rPr>
          <w:color w:val="808080"/>
        </w:rPr>
        <w:t>-- Cond ServingCellWithoutPUCCH</w:t>
      </w:r>
    </w:p>
    <w:p w14:paraId="6F55B893" w14:textId="77777777" w:rsidR="009269D5" w:rsidRPr="00E621CD" w:rsidRDefault="009269D5" w:rsidP="009269D5">
      <w:pPr>
        <w:pStyle w:val="PL"/>
        <w:rPr>
          <w:color w:val="808080"/>
        </w:rPr>
      </w:pPr>
      <w:r w:rsidRPr="002A02A7">
        <w:t xml:space="preserve">    crossCarrierSchedulingConfig        CrossCarrierSchedulingConfig                                    </w:t>
      </w:r>
      <w:r>
        <w:t xml:space="preserve">        </w:t>
      </w:r>
      <w:r w:rsidRPr="002A02A7">
        <w:rPr>
          <w:color w:val="993366"/>
        </w:rPr>
        <w:t>OPTIONAL</w:t>
      </w:r>
      <w:r w:rsidRPr="002A02A7">
        <w:t xml:space="preserve">,   </w:t>
      </w:r>
      <w:r w:rsidRPr="00E621CD">
        <w:rPr>
          <w:color w:val="808080"/>
        </w:rPr>
        <w:t>-- Need M</w:t>
      </w:r>
    </w:p>
    <w:p w14:paraId="4696BF76" w14:textId="77777777" w:rsidR="009269D5" w:rsidRPr="002A02A7" w:rsidRDefault="009269D5" w:rsidP="009269D5">
      <w:pPr>
        <w:pStyle w:val="PL"/>
      </w:pPr>
      <w:r w:rsidRPr="002A02A7">
        <w:t xml:space="preserve">    tag-Id                              TAG-Id,</w:t>
      </w:r>
    </w:p>
    <w:p w14:paraId="203BE69D" w14:textId="77777777" w:rsidR="009269D5" w:rsidRPr="00E621CD" w:rsidRDefault="009269D5" w:rsidP="009269D5">
      <w:pPr>
        <w:pStyle w:val="PL"/>
        <w:rPr>
          <w:color w:val="808080"/>
        </w:rPr>
      </w:pPr>
      <w:r w:rsidRPr="002A02A7">
        <w:t xml:space="preserve">    dummy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350AD939" w14:textId="77777777" w:rsidR="009269D5" w:rsidRPr="00E621CD" w:rsidRDefault="009269D5" w:rsidP="009269D5">
      <w:pPr>
        <w:pStyle w:val="PL"/>
        <w:rPr>
          <w:color w:val="808080"/>
        </w:rPr>
      </w:pPr>
      <w:r w:rsidRPr="002A02A7">
        <w:t xml:space="preserve">    pathlossReferenceLinking            </w:t>
      </w:r>
      <w:r w:rsidRPr="002A02A7">
        <w:rPr>
          <w:color w:val="993366"/>
        </w:rPr>
        <w:t>ENUMERATED</w:t>
      </w:r>
      <w:r w:rsidRPr="002A02A7">
        <w:t xml:space="preserve"> {spCell, sCell}                                              </w:t>
      </w:r>
      <w:r w:rsidRPr="002A02A7">
        <w:rPr>
          <w:color w:val="993366"/>
        </w:rPr>
        <w:t>OPTIONAL</w:t>
      </w:r>
      <w:r w:rsidRPr="002A02A7">
        <w:t xml:space="preserve">,   </w:t>
      </w:r>
      <w:r w:rsidRPr="00E621CD">
        <w:rPr>
          <w:color w:val="808080"/>
        </w:rPr>
        <w:t>-- Cond SCellOnly</w:t>
      </w:r>
    </w:p>
    <w:p w14:paraId="7C3C1E6B" w14:textId="77777777" w:rsidR="009269D5" w:rsidRPr="00E621CD" w:rsidRDefault="009269D5" w:rsidP="009269D5">
      <w:pPr>
        <w:pStyle w:val="PL"/>
        <w:rPr>
          <w:color w:val="808080"/>
        </w:rPr>
      </w:pPr>
      <w:r w:rsidRPr="002A02A7">
        <w:t xml:space="preserve">    servingCellMO                       MeasObjectId                                                            </w:t>
      </w:r>
      <w:r w:rsidRPr="002A02A7">
        <w:rPr>
          <w:color w:val="993366"/>
        </w:rPr>
        <w:t>OPTIONAL</w:t>
      </w:r>
      <w:r w:rsidRPr="002A02A7">
        <w:t xml:space="preserve">,   </w:t>
      </w:r>
      <w:r w:rsidRPr="00E621CD">
        <w:rPr>
          <w:color w:val="808080"/>
        </w:rPr>
        <w:t>-- Cond MeasObject</w:t>
      </w:r>
    </w:p>
    <w:p w14:paraId="2967F059" w14:textId="77777777" w:rsidR="009269D5" w:rsidRPr="002A02A7" w:rsidRDefault="009269D5" w:rsidP="009269D5">
      <w:pPr>
        <w:pStyle w:val="PL"/>
      </w:pPr>
      <w:r w:rsidRPr="002A02A7">
        <w:t xml:space="preserve">    ...,</w:t>
      </w:r>
    </w:p>
    <w:p w14:paraId="137C5B61" w14:textId="77777777" w:rsidR="009269D5" w:rsidRPr="002A02A7" w:rsidRDefault="009269D5" w:rsidP="009269D5">
      <w:pPr>
        <w:pStyle w:val="PL"/>
        <w:rPr>
          <w:rFonts w:eastAsia="SimSun"/>
        </w:rPr>
      </w:pPr>
      <w:r w:rsidRPr="002A02A7">
        <w:t xml:space="preserve">    </w:t>
      </w:r>
      <w:r w:rsidRPr="002A02A7">
        <w:rPr>
          <w:rFonts w:eastAsia="SimSun"/>
        </w:rPr>
        <w:t>[[</w:t>
      </w:r>
    </w:p>
    <w:p w14:paraId="24CA51EF" w14:textId="77777777" w:rsidR="009269D5" w:rsidRPr="00E621CD" w:rsidRDefault="009269D5" w:rsidP="009269D5">
      <w:pPr>
        <w:pStyle w:val="PL"/>
        <w:rPr>
          <w:color w:val="808080"/>
        </w:rPr>
      </w:pPr>
      <w:r w:rsidRPr="002A02A7">
        <w:t xml:space="preserve">    lte-CRS-ToMatchAround               SetupRelease { RateMatchPatternLTE-CRS }                                </w:t>
      </w:r>
      <w:r w:rsidRPr="002A02A7">
        <w:rPr>
          <w:color w:val="993366"/>
        </w:rPr>
        <w:t>OPTIONAL</w:t>
      </w:r>
      <w:r w:rsidRPr="002A02A7">
        <w:t xml:space="preserve">,   </w:t>
      </w:r>
      <w:r w:rsidRPr="00E621CD">
        <w:rPr>
          <w:color w:val="808080"/>
        </w:rPr>
        <w:t>-- Need M</w:t>
      </w:r>
    </w:p>
    <w:p w14:paraId="00B6126C" w14:textId="77777777" w:rsidR="009269D5" w:rsidRPr="00E621CD" w:rsidRDefault="009269D5" w:rsidP="009269D5">
      <w:pPr>
        <w:pStyle w:val="PL"/>
        <w:rPr>
          <w:color w:val="808080"/>
        </w:rPr>
      </w:pPr>
      <w:r w:rsidRPr="002A02A7">
        <w:t xml:space="preserve">    rateMatchPatternToAddModList        </w:t>
      </w:r>
      <w:r w:rsidRPr="002A02A7">
        <w:rPr>
          <w:color w:val="993366"/>
        </w:rPr>
        <w:t>SEQUENCE</w:t>
      </w:r>
      <w:r w:rsidRPr="002A02A7">
        <w:t xml:space="preserve"> (</w:t>
      </w:r>
      <w:r w:rsidRPr="002A02A7">
        <w:rPr>
          <w:color w:val="993366"/>
        </w:rPr>
        <w:t>SIZE</w:t>
      </w:r>
      <w:r w:rsidRPr="002A02A7">
        <w:t xml:space="preserve"> (1..maxNrofRateMatchPatterns))</w:t>
      </w:r>
      <w:r w:rsidRPr="002A02A7">
        <w:rPr>
          <w:color w:val="993366"/>
        </w:rPr>
        <w:t xml:space="preserve"> OF</w:t>
      </w:r>
      <w:r w:rsidRPr="002A02A7">
        <w:t xml:space="preserve"> RateMatchPattern       </w:t>
      </w:r>
      <w:r w:rsidRPr="002A02A7">
        <w:rPr>
          <w:color w:val="993366"/>
        </w:rPr>
        <w:t>OPTIONAL</w:t>
      </w:r>
      <w:r w:rsidRPr="002A02A7">
        <w:t xml:space="preserve">,   </w:t>
      </w:r>
      <w:r w:rsidRPr="00E621CD">
        <w:rPr>
          <w:color w:val="808080"/>
        </w:rPr>
        <w:t>-- Need N</w:t>
      </w:r>
    </w:p>
    <w:p w14:paraId="63ED6F7B" w14:textId="77777777" w:rsidR="009269D5" w:rsidRPr="00E621CD" w:rsidRDefault="009269D5" w:rsidP="009269D5">
      <w:pPr>
        <w:pStyle w:val="PL"/>
        <w:rPr>
          <w:color w:val="808080"/>
        </w:rPr>
      </w:pPr>
      <w:r w:rsidRPr="002A02A7">
        <w:t xml:space="preserve">    rateMatchPatternToReleaseList       </w:t>
      </w:r>
      <w:r w:rsidRPr="002A02A7">
        <w:rPr>
          <w:color w:val="993366"/>
        </w:rPr>
        <w:t>SEQUENCE</w:t>
      </w:r>
      <w:r w:rsidRPr="002A02A7">
        <w:t xml:space="preserve"> (</w:t>
      </w:r>
      <w:r w:rsidRPr="002A02A7">
        <w:rPr>
          <w:color w:val="993366"/>
        </w:rPr>
        <w:t>SIZE</w:t>
      </w:r>
      <w:r w:rsidRPr="002A02A7">
        <w:t xml:space="preserve"> (1..maxNrofRateMatchPatterns))</w:t>
      </w:r>
      <w:r w:rsidRPr="002A02A7">
        <w:rPr>
          <w:color w:val="993366"/>
        </w:rPr>
        <w:t xml:space="preserve"> OF</w:t>
      </w:r>
      <w:r w:rsidRPr="002A02A7">
        <w:t xml:space="preserve"> RateMatchPatternId     </w:t>
      </w:r>
      <w:r w:rsidRPr="002A02A7">
        <w:rPr>
          <w:color w:val="993366"/>
        </w:rPr>
        <w:t>OPTIONAL</w:t>
      </w:r>
      <w:r w:rsidRPr="002A02A7">
        <w:t xml:space="preserve">,   </w:t>
      </w:r>
      <w:r w:rsidRPr="00E621CD">
        <w:rPr>
          <w:color w:val="808080"/>
        </w:rPr>
        <w:t>-- Need N</w:t>
      </w:r>
    </w:p>
    <w:p w14:paraId="26DAAF02" w14:textId="77777777" w:rsidR="009269D5" w:rsidRPr="00E621CD" w:rsidRDefault="009269D5" w:rsidP="009269D5">
      <w:pPr>
        <w:pStyle w:val="PL"/>
        <w:rPr>
          <w:color w:val="808080"/>
        </w:rPr>
      </w:pPr>
      <w:r w:rsidRPr="002A02A7">
        <w:t xml:space="preserve">    downlinkChannelBW-PerSCS-List       </w:t>
      </w:r>
      <w:r w:rsidRPr="002A02A7">
        <w:rPr>
          <w:color w:val="993366"/>
        </w:rPr>
        <w:t>SEQUENCE</w:t>
      </w:r>
      <w:r w:rsidRPr="002A02A7">
        <w:t xml:space="preserve"> (</w:t>
      </w:r>
      <w:r w:rsidRPr="002A02A7">
        <w:rPr>
          <w:color w:val="993366"/>
        </w:rPr>
        <w:t>SIZE</w:t>
      </w:r>
      <w:r w:rsidRPr="002A02A7">
        <w:t xml:space="preserve"> (1..maxSCSs))</w:t>
      </w:r>
      <w:r w:rsidRPr="002A02A7">
        <w:rPr>
          <w:color w:val="993366"/>
        </w:rPr>
        <w:t xml:space="preserve"> OF</w:t>
      </w:r>
      <w:r w:rsidRPr="002A02A7">
        <w:t xml:space="preserve"> SCS-SpecificCarrier                     </w:t>
      </w:r>
      <w:r w:rsidRPr="002A02A7">
        <w:rPr>
          <w:color w:val="993366"/>
        </w:rPr>
        <w:t>OPTIONAL</w:t>
      </w:r>
      <w:r w:rsidRPr="002A02A7">
        <w:t xml:space="preserve">    </w:t>
      </w:r>
      <w:r w:rsidRPr="00E621CD">
        <w:rPr>
          <w:color w:val="808080"/>
        </w:rPr>
        <w:t>-- Need S</w:t>
      </w:r>
    </w:p>
    <w:p w14:paraId="2E789F31" w14:textId="77777777" w:rsidR="009269D5" w:rsidRPr="002A02A7" w:rsidRDefault="009269D5" w:rsidP="009269D5">
      <w:pPr>
        <w:pStyle w:val="PL"/>
        <w:rPr>
          <w:rFonts w:eastAsia="SimSun"/>
        </w:rPr>
      </w:pPr>
      <w:r w:rsidRPr="002A02A7">
        <w:t xml:space="preserve">    </w:t>
      </w:r>
      <w:r w:rsidRPr="002A02A7">
        <w:rPr>
          <w:rFonts w:eastAsia="SimSun"/>
        </w:rPr>
        <w:t>]],</w:t>
      </w:r>
    </w:p>
    <w:p w14:paraId="647FEEDE" w14:textId="77777777" w:rsidR="009269D5" w:rsidRPr="002A02A7" w:rsidRDefault="009269D5" w:rsidP="009269D5">
      <w:pPr>
        <w:pStyle w:val="PL"/>
        <w:rPr>
          <w:rFonts w:eastAsia="SimSun"/>
        </w:rPr>
      </w:pPr>
      <w:r w:rsidRPr="002A02A7">
        <w:t xml:space="preserve">    </w:t>
      </w:r>
      <w:r w:rsidRPr="002A02A7">
        <w:rPr>
          <w:rFonts w:eastAsia="SimSun"/>
        </w:rPr>
        <w:t>[[</w:t>
      </w:r>
    </w:p>
    <w:p w14:paraId="1AFBB336" w14:textId="77777777" w:rsidR="009269D5" w:rsidRPr="00E621CD" w:rsidRDefault="009269D5" w:rsidP="009269D5">
      <w:pPr>
        <w:pStyle w:val="PL"/>
        <w:rPr>
          <w:rFonts w:eastAsia="SimSun"/>
          <w:color w:val="808080"/>
        </w:rPr>
      </w:pPr>
      <w:r w:rsidRPr="002A02A7">
        <w:t xml:space="preserve">    supplementaryUplinkRelease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4516DC0F" w14:textId="77777777" w:rsidR="009269D5" w:rsidRPr="00E621CD" w:rsidRDefault="009269D5" w:rsidP="009269D5">
      <w:pPr>
        <w:pStyle w:val="PL"/>
        <w:rPr>
          <w:color w:val="808080"/>
        </w:rPr>
      </w:pPr>
      <w:r w:rsidRPr="002A02A7">
        <w:t xml:space="preserve">    tdd-UL-DL-ConfigurationDedicated-iab-mt-r16    TDD-UL-DL-ConfigDedicated-IAB-MT-r16            </w:t>
      </w:r>
      <w:r>
        <w:t xml:space="preserve">   </w:t>
      </w:r>
      <w:r w:rsidRPr="002A02A7">
        <w:t xml:space="preserve">          </w:t>
      </w:r>
      <w:r w:rsidRPr="002A02A7">
        <w:rPr>
          <w:color w:val="993366"/>
        </w:rPr>
        <w:t>OPTIONAL</w:t>
      </w:r>
      <w:r w:rsidRPr="002A02A7">
        <w:t xml:space="preserve">,   </w:t>
      </w:r>
      <w:r w:rsidRPr="00E621CD">
        <w:rPr>
          <w:color w:val="808080"/>
        </w:rPr>
        <w:t>-- Cond TDD_IAB</w:t>
      </w:r>
    </w:p>
    <w:p w14:paraId="19050331" w14:textId="77777777" w:rsidR="009269D5" w:rsidRPr="00E621CD" w:rsidRDefault="009269D5" w:rsidP="009269D5">
      <w:pPr>
        <w:pStyle w:val="PL"/>
        <w:rPr>
          <w:color w:val="808080"/>
        </w:rPr>
      </w:pPr>
      <w:r w:rsidRPr="002A02A7">
        <w:t xml:space="preserve">    dormantBWP-Config-r16               SetupRelease { DormantBWP-Config-r16 }                                  </w:t>
      </w:r>
      <w:r w:rsidRPr="002A02A7">
        <w:rPr>
          <w:color w:val="993366"/>
        </w:rPr>
        <w:t>OPTIONAL</w:t>
      </w:r>
      <w:r w:rsidRPr="002A02A7">
        <w:t xml:space="preserve">,   </w:t>
      </w:r>
      <w:r w:rsidRPr="00E621CD">
        <w:rPr>
          <w:color w:val="808080"/>
        </w:rPr>
        <w:t>-- Need M</w:t>
      </w:r>
    </w:p>
    <w:p w14:paraId="70583D2C" w14:textId="77777777" w:rsidR="009269D5" w:rsidRPr="002A02A7" w:rsidRDefault="009269D5" w:rsidP="009269D5">
      <w:pPr>
        <w:pStyle w:val="PL"/>
      </w:pPr>
      <w:r w:rsidRPr="002A02A7">
        <w:t xml:space="preserve">    ca-SlotOffset-r16                   </w:t>
      </w:r>
      <w:r w:rsidRPr="002A02A7">
        <w:rPr>
          <w:color w:val="993366"/>
        </w:rPr>
        <w:t>CHOICE</w:t>
      </w:r>
      <w:r w:rsidRPr="002A02A7">
        <w:t xml:space="preserve"> {</w:t>
      </w:r>
    </w:p>
    <w:p w14:paraId="042FC10A" w14:textId="77777777" w:rsidR="009269D5" w:rsidRPr="002A02A7" w:rsidRDefault="009269D5" w:rsidP="009269D5">
      <w:pPr>
        <w:pStyle w:val="PL"/>
      </w:pPr>
      <w:r w:rsidRPr="002A02A7">
        <w:t xml:space="preserve">        refSCS15kHz                         </w:t>
      </w:r>
      <w:r w:rsidRPr="002A02A7">
        <w:rPr>
          <w:color w:val="993366"/>
        </w:rPr>
        <w:t>INTEGER</w:t>
      </w:r>
      <w:r w:rsidRPr="002A02A7">
        <w:t xml:space="preserve"> (-2..2),</w:t>
      </w:r>
    </w:p>
    <w:p w14:paraId="370D6072" w14:textId="77777777" w:rsidR="009269D5" w:rsidRPr="002A02A7" w:rsidRDefault="009269D5" w:rsidP="009269D5">
      <w:pPr>
        <w:pStyle w:val="PL"/>
      </w:pPr>
      <w:r w:rsidRPr="002A02A7">
        <w:t xml:space="preserve">        refSCS30KHz                         </w:t>
      </w:r>
      <w:r w:rsidRPr="002A02A7">
        <w:rPr>
          <w:color w:val="993366"/>
        </w:rPr>
        <w:t>INTEGER</w:t>
      </w:r>
      <w:r w:rsidRPr="002A02A7">
        <w:t xml:space="preserve"> (-5..5),</w:t>
      </w:r>
    </w:p>
    <w:p w14:paraId="1739B7A7" w14:textId="77777777" w:rsidR="009269D5" w:rsidRPr="002A02A7" w:rsidRDefault="009269D5" w:rsidP="009269D5">
      <w:pPr>
        <w:pStyle w:val="PL"/>
      </w:pPr>
      <w:r w:rsidRPr="002A02A7">
        <w:t xml:space="preserve">        refSCS60KHz                         </w:t>
      </w:r>
      <w:r w:rsidRPr="002A02A7">
        <w:rPr>
          <w:color w:val="993366"/>
        </w:rPr>
        <w:t>INTEGER</w:t>
      </w:r>
      <w:r w:rsidRPr="002A02A7">
        <w:t xml:space="preserve"> (-10..10),</w:t>
      </w:r>
    </w:p>
    <w:p w14:paraId="1C474B06" w14:textId="77777777" w:rsidR="009269D5" w:rsidRPr="002A02A7" w:rsidRDefault="009269D5" w:rsidP="009269D5">
      <w:pPr>
        <w:pStyle w:val="PL"/>
      </w:pPr>
      <w:r w:rsidRPr="002A02A7">
        <w:t xml:space="preserve">        refSCS120KHz                        </w:t>
      </w:r>
      <w:r w:rsidRPr="002A02A7">
        <w:rPr>
          <w:color w:val="993366"/>
        </w:rPr>
        <w:t>INTEGER</w:t>
      </w:r>
      <w:r w:rsidRPr="002A02A7">
        <w:t xml:space="preserve"> (-20..20)</w:t>
      </w:r>
    </w:p>
    <w:p w14:paraId="7615F859" w14:textId="77777777" w:rsidR="009269D5" w:rsidRPr="00E621CD" w:rsidRDefault="009269D5" w:rsidP="009269D5">
      <w:pPr>
        <w:pStyle w:val="PL"/>
        <w:rPr>
          <w:color w:val="808080"/>
        </w:rPr>
      </w:pPr>
      <w:r w:rsidRPr="002A02A7">
        <w:t xml:space="preserve">    }                                                                                                           </w:t>
      </w:r>
      <w:r w:rsidRPr="002A02A7">
        <w:rPr>
          <w:color w:val="993366"/>
        </w:rPr>
        <w:t>OPTIONAL</w:t>
      </w:r>
      <w:r w:rsidRPr="002A02A7">
        <w:t xml:space="preserve">,   </w:t>
      </w:r>
      <w:r w:rsidRPr="00E621CD">
        <w:rPr>
          <w:color w:val="808080"/>
        </w:rPr>
        <w:t>-- Cond AsyncCA</w:t>
      </w:r>
    </w:p>
    <w:p w14:paraId="43E56000" w14:textId="77777777" w:rsidR="009269D5" w:rsidRPr="00E621CD" w:rsidRDefault="009269D5" w:rsidP="009269D5">
      <w:pPr>
        <w:pStyle w:val="PL"/>
        <w:rPr>
          <w:color w:val="808080"/>
        </w:rPr>
      </w:pPr>
      <w:r w:rsidRPr="002A02A7">
        <w:t xml:space="preserve">    </w:t>
      </w:r>
      <w:r w:rsidRPr="002A02A7">
        <w:rPr>
          <w:rFonts w:eastAsia="SimSun"/>
        </w:rPr>
        <w:t>channelAccessConfig-r16</w:t>
      </w:r>
      <w:r w:rsidRPr="002A02A7">
        <w:t xml:space="preserve">             SetupRelease { </w:t>
      </w:r>
      <w:r w:rsidRPr="002A02A7">
        <w:rPr>
          <w:rFonts w:eastAsia="SimSun"/>
        </w:rPr>
        <w:t>ChannelAccessConfig-</w:t>
      </w:r>
      <w:r w:rsidRPr="002A02A7">
        <w:t xml:space="preserve">r16 }                                </w:t>
      </w:r>
      <w:r w:rsidRPr="002A02A7">
        <w:rPr>
          <w:color w:val="993366"/>
        </w:rPr>
        <w:t>OPTIONAL</w:t>
      </w:r>
      <w:r w:rsidRPr="002A02A7">
        <w:t xml:space="preserve">,   </w:t>
      </w:r>
      <w:r w:rsidRPr="00E621CD">
        <w:rPr>
          <w:color w:val="808080"/>
        </w:rPr>
        <w:t>-- Need M</w:t>
      </w:r>
    </w:p>
    <w:p w14:paraId="51A0A89B" w14:textId="47A9ADBC" w:rsidR="009269D5" w:rsidDel="00B56C27" w:rsidRDefault="009269D5" w:rsidP="009269D5">
      <w:pPr>
        <w:pStyle w:val="PL"/>
        <w:rPr>
          <w:del w:id="150" w:author="Ozcan Ozturk" w:date="2020-08-25T10:17:00Z"/>
          <w:color w:val="808080"/>
        </w:rPr>
      </w:pPr>
      <w:del w:id="151" w:author="Ozcan Ozturk" w:date="2020-08-25T10:17:00Z">
        <w:r w:rsidRPr="002A02A7" w:rsidDel="00B56C27">
          <w:delText xml:space="preserve">    intraCellGuardBandsUL-r16           IntraCellGuardBands-r16                                                 </w:delText>
        </w:r>
        <w:r w:rsidRPr="002A02A7" w:rsidDel="00B56C27">
          <w:rPr>
            <w:color w:val="993366"/>
          </w:rPr>
          <w:delText>OPTIONAL</w:delText>
        </w:r>
        <w:r w:rsidRPr="002A02A7" w:rsidDel="00B56C27">
          <w:delText xml:space="preserve">,   </w:delText>
        </w:r>
        <w:r w:rsidRPr="00E621CD" w:rsidDel="00B56C27">
          <w:rPr>
            <w:color w:val="808080"/>
          </w:rPr>
          <w:delText>-- Need S</w:delText>
        </w:r>
      </w:del>
    </w:p>
    <w:p w14:paraId="70F46C06" w14:textId="6ADF402F" w:rsidR="00B56C27" w:rsidRPr="00E621CD" w:rsidRDefault="00B56C27" w:rsidP="00B56C27">
      <w:pPr>
        <w:pStyle w:val="PL"/>
        <w:rPr>
          <w:ins w:id="152" w:author="Ozcan Ozturk" w:date="2020-08-25T10:17:00Z"/>
          <w:color w:val="808080"/>
        </w:rPr>
      </w:pPr>
      <w:ins w:id="153" w:author="Ozcan Ozturk" w:date="2020-08-25T10:18:00Z">
        <w:r>
          <w:t xml:space="preserve">    </w:t>
        </w:r>
      </w:ins>
      <w:ins w:id="154" w:author="Ozcan Ozturk" w:date="2020-08-25T10:17:00Z">
        <w:r w:rsidRPr="002A02A7">
          <w:t>intraCellGuardBands</w:t>
        </w:r>
      </w:ins>
      <w:ins w:id="155" w:author="Ozcan Ozturk" w:date="2020-08-25T10:19:00Z">
        <w:r>
          <w:t>D</w:t>
        </w:r>
      </w:ins>
      <w:ins w:id="156" w:author="Ozcan Ozturk" w:date="2020-08-25T10:17:00Z">
        <w:r w:rsidRPr="002A02A7">
          <w:t>L-</w:t>
        </w:r>
        <w:del w:id="157" w:author="Post_RAN2#111e" w:date="2020-08-27T14:13:00Z">
          <w:r w:rsidDel="001A7E2F">
            <w:delText>PerSCS-</w:delText>
          </w:r>
        </w:del>
        <w:r>
          <w:t>List-</w:t>
        </w:r>
        <w:r w:rsidRPr="002A02A7">
          <w:t xml:space="preserve">r16  </w:t>
        </w:r>
      </w:ins>
      <w:ins w:id="158" w:author="Post_RAN2#111e" w:date="2020-09-03T14:41:00Z">
        <w:r w:rsidR="00CC1AF4">
          <w:t xml:space="preserve">    </w:t>
        </w:r>
      </w:ins>
      <w:ins w:id="159" w:author="Ozcan Ozturk" w:date="2020-08-25T10:17:00Z">
        <w:r w:rsidRPr="002A02A7">
          <w:rPr>
            <w:color w:val="993366"/>
          </w:rPr>
          <w:t>SEQUENCE</w:t>
        </w:r>
        <w:r w:rsidRPr="002A02A7">
          <w:t xml:space="preserve"> </w:t>
        </w:r>
        <w:r>
          <w:t>(</w:t>
        </w:r>
        <w:r w:rsidRPr="00F740DF">
          <w:rPr>
            <w:color w:val="993366"/>
          </w:rPr>
          <w:t>SIZE</w:t>
        </w:r>
        <w:r>
          <w:t xml:space="preserve"> (1..maxSCSs)) </w:t>
        </w:r>
        <w:r w:rsidRPr="00F740DF">
          <w:rPr>
            <w:color w:val="993366"/>
          </w:rPr>
          <w:t>OF</w:t>
        </w:r>
        <w:r>
          <w:t xml:space="preserve"> </w:t>
        </w:r>
        <w:r w:rsidRPr="002A02A7">
          <w:t>IntraCellGuardBands</w:t>
        </w:r>
      </w:ins>
      <w:ins w:id="160" w:author="Ozcan Ozturk" w:date="2020-08-25T10:18:00Z">
        <w:r>
          <w:t>PerSCS</w:t>
        </w:r>
      </w:ins>
      <w:ins w:id="161" w:author="Ozcan Ozturk" w:date="2020-08-25T10:17:00Z">
        <w:r w:rsidRPr="002A02A7">
          <w:t xml:space="preserve">-r16        </w:t>
        </w:r>
      </w:ins>
      <w:ins w:id="162" w:author="Post_RAN2#111e" w:date="2020-09-03T14:41:00Z">
        <w:r w:rsidR="00CC1AF4">
          <w:t xml:space="preserve">   </w:t>
        </w:r>
      </w:ins>
      <w:ins w:id="163" w:author="Ozcan Ozturk" w:date="2020-08-25T10:17:00Z">
        <w:r w:rsidRPr="002A02A7">
          <w:rPr>
            <w:color w:val="993366"/>
          </w:rPr>
          <w:t>OPTIONAL</w:t>
        </w:r>
        <w:r w:rsidRPr="002A02A7">
          <w:t xml:space="preserve">,   </w:t>
        </w:r>
        <w:r w:rsidRPr="00E621CD">
          <w:rPr>
            <w:color w:val="808080"/>
          </w:rPr>
          <w:t>-- Need S</w:t>
        </w:r>
      </w:ins>
    </w:p>
    <w:p w14:paraId="1B711C86" w14:textId="3B0DEBFC" w:rsidR="009269D5" w:rsidDel="00B56C27" w:rsidRDefault="009269D5" w:rsidP="009269D5">
      <w:pPr>
        <w:pStyle w:val="PL"/>
        <w:rPr>
          <w:del w:id="164" w:author="Ozcan Ozturk" w:date="2020-08-25T10:18:00Z"/>
          <w:color w:val="808080"/>
        </w:rPr>
      </w:pPr>
      <w:del w:id="165" w:author="Ozcan Ozturk" w:date="2020-08-25T10:18:00Z">
        <w:r w:rsidRPr="002A02A7" w:rsidDel="00B56C27">
          <w:delText xml:space="preserve">    intraCellGuardBandsDL-r16           IntraCellGuardBands-r16                                                 </w:delText>
        </w:r>
        <w:r w:rsidRPr="002A02A7" w:rsidDel="00B56C27">
          <w:rPr>
            <w:color w:val="993366"/>
          </w:rPr>
          <w:delText>OPTIONAL</w:delText>
        </w:r>
        <w:r w:rsidRPr="002A02A7" w:rsidDel="00B56C27">
          <w:delText xml:space="preserve">,   </w:delText>
        </w:r>
        <w:r w:rsidRPr="00E621CD" w:rsidDel="00B56C27">
          <w:rPr>
            <w:color w:val="808080"/>
          </w:rPr>
          <w:delText>-- Need S</w:delText>
        </w:r>
      </w:del>
    </w:p>
    <w:p w14:paraId="7A721A4F" w14:textId="44B24A74" w:rsidR="00B56C27" w:rsidRPr="00E621CD" w:rsidRDefault="00B56C27" w:rsidP="00B56C27">
      <w:pPr>
        <w:pStyle w:val="PL"/>
        <w:rPr>
          <w:ins w:id="166" w:author="Ozcan Ozturk" w:date="2020-08-25T10:19:00Z"/>
          <w:color w:val="808080"/>
        </w:rPr>
      </w:pPr>
      <w:ins w:id="167" w:author="Ozcan Ozturk" w:date="2020-08-25T10:19:00Z">
        <w:r>
          <w:t xml:space="preserve">    </w:t>
        </w:r>
        <w:r w:rsidRPr="002A02A7">
          <w:t>intraCellGuardBandsUL-</w:t>
        </w:r>
        <w:del w:id="168" w:author="Post_RAN2#111e" w:date="2020-08-27T14:13:00Z">
          <w:r w:rsidDel="001A7E2F">
            <w:delText>PerSCS-</w:delText>
          </w:r>
        </w:del>
        <w:r>
          <w:t>List-</w:t>
        </w:r>
        <w:r w:rsidRPr="002A02A7">
          <w:t xml:space="preserve">r16  </w:t>
        </w:r>
      </w:ins>
      <w:ins w:id="169" w:author="Post_RAN2#111e" w:date="2020-09-03T14:41:00Z">
        <w:r w:rsidR="00CC1AF4">
          <w:t xml:space="preserve">    </w:t>
        </w:r>
      </w:ins>
      <w:ins w:id="170" w:author="Ozcan Ozturk" w:date="2020-08-25T10:19:00Z">
        <w:r w:rsidRPr="002A02A7">
          <w:rPr>
            <w:color w:val="993366"/>
          </w:rPr>
          <w:t>SEQUENCE</w:t>
        </w:r>
        <w:r w:rsidRPr="002A02A7">
          <w:t xml:space="preserve"> </w:t>
        </w:r>
        <w:r>
          <w:t>(</w:t>
        </w:r>
        <w:r w:rsidRPr="00F740DF">
          <w:rPr>
            <w:color w:val="993366"/>
          </w:rPr>
          <w:t>SIZE</w:t>
        </w:r>
        <w:r>
          <w:t xml:space="preserve"> (1..maxSCSs)) </w:t>
        </w:r>
        <w:r w:rsidRPr="00F740DF">
          <w:rPr>
            <w:color w:val="993366"/>
          </w:rPr>
          <w:t>OF</w:t>
        </w:r>
        <w:r>
          <w:t xml:space="preserve"> </w:t>
        </w:r>
        <w:r w:rsidRPr="002A02A7">
          <w:t>IntraCellGuardBands</w:t>
        </w:r>
        <w:r>
          <w:t>PerSCS</w:t>
        </w:r>
        <w:r w:rsidRPr="002A02A7">
          <w:t xml:space="preserve">-r16        </w:t>
        </w:r>
      </w:ins>
      <w:ins w:id="171" w:author="Post_RAN2#111e" w:date="2020-09-03T14:41:00Z">
        <w:r w:rsidR="00CC1AF4">
          <w:t xml:space="preserve">   </w:t>
        </w:r>
      </w:ins>
      <w:ins w:id="172" w:author="Ozcan Ozturk" w:date="2020-08-25T10:19:00Z">
        <w:r w:rsidRPr="002A02A7">
          <w:rPr>
            <w:color w:val="993366"/>
          </w:rPr>
          <w:t>OPTIONAL</w:t>
        </w:r>
        <w:r w:rsidRPr="002A02A7">
          <w:t xml:space="preserve">,   </w:t>
        </w:r>
        <w:r w:rsidRPr="00E621CD">
          <w:rPr>
            <w:color w:val="808080"/>
          </w:rPr>
          <w:t>-- Need S</w:t>
        </w:r>
      </w:ins>
    </w:p>
    <w:p w14:paraId="5D600ED4" w14:textId="77777777" w:rsidR="009269D5" w:rsidRPr="00E621CD" w:rsidRDefault="009269D5" w:rsidP="009269D5">
      <w:pPr>
        <w:pStyle w:val="PL"/>
        <w:rPr>
          <w:color w:val="808080"/>
        </w:rPr>
      </w:pPr>
      <w:r w:rsidRPr="002A02A7">
        <w:t xml:space="preserve">    csi-RS-ValidationWith-DCI-r16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4925C62A" w14:textId="77777777" w:rsidR="009269D5" w:rsidRPr="00E621CD" w:rsidRDefault="009269D5" w:rsidP="009269D5">
      <w:pPr>
        <w:pStyle w:val="PL"/>
        <w:rPr>
          <w:color w:val="808080"/>
        </w:rPr>
      </w:pPr>
      <w:r w:rsidRPr="002A02A7">
        <w:t xml:space="preserve">    lte-CRS-PatternList1-r16            SetupRelease { LTE-CRS-PatternList-r16 }                                </w:t>
      </w:r>
      <w:r w:rsidRPr="002A02A7">
        <w:rPr>
          <w:color w:val="993366"/>
        </w:rPr>
        <w:t>OPTIONAL</w:t>
      </w:r>
      <w:r w:rsidRPr="002A02A7">
        <w:t xml:space="preserve">,   </w:t>
      </w:r>
      <w:r w:rsidRPr="00E621CD">
        <w:rPr>
          <w:color w:val="808080"/>
        </w:rPr>
        <w:t>-- Need M</w:t>
      </w:r>
    </w:p>
    <w:p w14:paraId="4930095B" w14:textId="77777777" w:rsidR="009269D5" w:rsidRPr="00E621CD" w:rsidRDefault="009269D5" w:rsidP="009269D5">
      <w:pPr>
        <w:pStyle w:val="PL"/>
        <w:rPr>
          <w:color w:val="808080"/>
        </w:rPr>
      </w:pPr>
      <w:r w:rsidRPr="002A02A7">
        <w:t xml:space="preserve">    lte-CRS-PatternList2-r16            SetupRelease { LTE-CRS-PatternList-r16 }                                </w:t>
      </w:r>
      <w:r w:rsidRPr="002A02A7">
        <w:rPr>
          <w:color w:val="993366"/>
        </w:rPr>
        <w:t>OPTIONAL</w:t>
      </w:r>
      <w:r w:rsidRPr="002A02A7">
        <w:t xml:space="preserve">,   </w:t>
      </w:r>
      <w:r w:rsidRPr="00E621CD">
        <w:rPr>
          <w:color w:val="808080"/>
        </w:rPr>
        <w:t>-- Need M</w:t>
      </w:r>
    </w:p>
    <w:p w14:paraId="52E3C891" w14:textId="77777777" w:rsidR="009269D5" w:rsidRPr="00E621CD" w:rsidRDefault="009269D5" w:rsidP="009269D5">
      <w:pPr>
        <w:pStyle w:val="PL"/>
        <w:rPr>
          <w:color w:val="808080"/>
        </w:rPr>
      </w:pPr>
      <w:r w:rsidRPr="002A02A7">
        <w:t xml:space="preserve">    crs-RateMatch-PerCORESETPoolIndex-r16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07923AB8" w14:textId="77777777" w:rsidR="009269D5" w:rsidRPr="00E621CD" w:rsidRDefault="009269D5" w:rsidP="009269D5">
      <w:pPr>
        <w:pStyle w:val="PL"/>
        <w:rPr>
          <w:color w:val="808080"/>
        </w:rPr>
      </w:pPr>
      <w:r w:rsidRPr="002A02A7">
        <w:t xml:space="preserve">    enableTwoDefaultTCIStates-r16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0FE368BB" w14:textId="77777777" w:rsidR="009269D5" w:rsidRPr="00E621CD" w:rsidRDefault="009269D5" w:rsidP="009269D5">
      <w:pPr>
        <w:pStyle w:val="PL"/>
        <w:rPr>
          <w:color w:val="808080"/>
        </w:rPr>
      </w:pPr>
      <w:r w:rsidRPr="002A02A7">
        <w:t xml:space="preserve">    enableDefaultTCIStatePerCoresetPoolIndex-r16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22359724" w14:textId="77777777" w:rsidR="009269D5" w:rsidRPr="00E621CD" w:rsidRDefault="009269D5" w:rsidP="009269D5">
      <w:pPr>
        <w:pStyle w:val="PL"/>
        <w:rPr>
          <w:color w:val="808080"/>
        </w:rPr>
      </w:pPr>
      <w:r w:rsidRPr="002A02A7">
        <w:t xml:space="preserve">    enableBeamSwitchTiming-r16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7CF4054F" w14:textId="77777777" w:rsidR="009269D5" w:rsidRPr="00E621CD" w:rsidRDefault="009269D5" w:rsidP="009269D5">
      <w:pPr>
        <w:pStyle w:val="PL"/>
        <w:rPr>
          <w:color w:val="808080"/>
        </w:rPr>
      </w:pPr>
      <w:r w:rsidRPr="002A02A7">
        <w:t xml:space="preserve">    cbg-TxDiffTBsProcessingType1-r16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387CA19C" w14:textId="77777777" w:rsidR="009269D5" w:rsidRPr="00E621CD" w:rsidRDefault="009269D5" w:rsidP="009269D5">
      <w:pPr>
        <w:pStyle w:val="PL"/>
        <w:rPr>
          <w:color w:val="808080"/>
        </w:rPr>
      </w:pPr>
      <w:r w:rsidRPr="002A02A7">
        <w:t xml:space="preserve">    cbg-TxDiffTBsProcessingType2-r16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2050A588" w14:textId="77777777" w:rsidR="009269D5" w:rsidRPr="002A02A7" w:rsidRDefault="009269D5" w:rsidP="009269D5">
      <w:pPr>
        <w:pStyle w:val="PL"/>
      </w:pPr>
      <w:r w:rsidRPr="002A02A7">
        <w:t xml:space="preserve">    </w:t>
      </w:r>
      <w:r w:rsidRPr="002A02A7">
        <w:rPr>
          <w:rFonts w:eastAsia="SimSun"/>
        </w:rPr>
        <w:t>]]</w:t>
      </w:r>
    </w:p>
    <w:p w14:paraId="50EB0D4D" w14:textId="77777777" w:rsidR="009269D5" w:rsidRPr="002A02A7" w:rsidRDefault="009269D5" w:rsidP="009269D5">
      <w:pPr>
        <w:pStyle w:val="PL"/>
      </w:pPr>
      <w:r w:rsidRPr="002A02A7">
        <w:t>}</w:t>
      </w:r>
    </w:p>
    <w:p w14:paraId="646A13F8" w14:textId="77777777" w:rsidR="009269D5" w:rsidRPr="002A02A7" w:rsidRDefault="009269D5" w:rsidP="009269D5">
      <w:pPr>
        <w:pStyle w:val="PL"/>
      </w:pPr>
    </w:p>
    <w:p w14:paraId="548CF87E" w14:textId="77777777" w:rsidR="009269D5" w:rsidRPr="002A02A7" w:rsidRDefault="009269D5" w:rsidP="009269D5">
      <w:pPr>
        <w:pStyle w:val="PL"/>
      </w:pPr>
      <w:r w:rsidRPr="002A02A7">
        <w:t xml:space="preserve">UplinkConfig ::=                    </w:t>
      </w:r>
      <w:r w:rsidRPr="002A02A7">
        <w:rPr>
          <w:color w:val="993366"/>
        </w:rPr>
        <w:t>SEQUENCE</w:t>
      </w:r>
      <w:r w:rsidRPr="002A02A7">
        <w:t xml:space="preserve"> {</w:t>
      </w:r>
    </w:p>
    <w:p w14:paraId="3F25ED17" w14:textId="77777777" w:rsidR="009269D5" w:rsidRPr="00E621CD" w:rsidRDefault="009269D5" w:rsidP="009269D5">
      <w:pPr>
        <w:pStyle w:val="PL"/>
        <w:rPr>
          <w:color w:val="808080"/>
        </w:rPr>
      </w:pPr>
      <w:r w:rsidRPr="002A02A7">
        <w:t xml:space="preserve">    initialUplinkBWP                    BWP-UplinkDedicated                                                     </w:t>
      </w:r>
      <w:r w:rsidRPr="002A02A7">
        <w:rPr>
          <w:color w:val="993366"/>
        </w:rPr>
        <w:t>OPTIONAL</w:t>
      </w:r>
      <w:r w:rsidRPr="002A02A7">
        <w:t xml:space="preserve">,   </w:t>
      </w:r>
      <w:r w:rsidRPr="00E621CD">
        <w:rPr>
          <w:color w:val="808080"/>
        </w:rPr>
        <w:t>-- Need M</w:t>
      </w:r>
    </w:p>
    <w:p w14:paraId="2D0553BD" w14:textId="77777777" w:rsidR="009269D5" w:rsidRPr="00E621CD" w:rsidRDefault="009269D5" w:rsidP="009269D5">
      <w:pPr>
        <w:pStyle w:val="PL"/>
        <w:rPr>
          <w:color w:val="808080"/>
        </w:rPr>
      </w:pPr>
      <w:r w:rsidRPr="002A02A7">
        <w:t xml:space="preserve">    uplinkBWP-ToReleaseList             </w:t>
      </w:r>
      <w:r w:rsidRPr="002A02A7">
        <w:rPr>
          <w:color w:val="993366"/>
        </w:rPr>
        <w:t>SEQUENCE</w:t>
      </w:r>
      <w:r w:rsidRPr="002A02A7">
        <w:t xml:space="preserve"> (</w:t>
      </w:r>
      <w:r w:rsidRPr="002A02A7">
        <w:rPr>
          <w:color w:val="993366"/>
        </w:rPr>
        <w:t>SIZE</w:t>
      </w:r>
      <w:r w:rsidRPr="002A02A7">
        <w:t xml:space="preserve"> (1..maxNrofBWPs))</w:t>
      </w:r>
      <w:r w:rsidRPr="002A02A7">
        <w:rPr>
          <w:color w:val="993366"/>
        </w:rPr>
        <w:t xml:space="preserve"> OF</w:t>
      </w:r>
      <w:r w:rsidRPr="002A02A7">
        <w:t xml:space="preserve"> BWP-Id                              </w:t>
      </w:r>
      <w:r w:rsidRPr="002A02A7">
        <w:rPr>
          <w:color w:val="993366"/>
        </w:rPr>
        <w:t>OPTIONAL</w:t>
      </w:r>
      <w:r w:rsidRPr="002A02A7">
        <w:t xml:space="preserve">,   </w:t>
      </w:r>
      <w:r w:rsidRPr="00E621CD">
        <w:rPr>
          <w:color w:val="808080"/>
        </w:rPr>
        <w:t>-- Need N</w:t>
      </w:r>
    </w:p>
    <w:p w14:paraId="406A3EF8" w14:textId="77777777" w:rsidR="009269D5" w:rsidRPr="00E621CD" w:rsidRDefault="009269D5" w:rsidP="009269D5">
      <w:pPr>
        <w:pStyle w:val="PL"/>
        <w:rPr>
          <w:color w:val="808080"/>
        </w:rPr>
      </w:pPr>
      <w:r w:rsidRPr="002A02A7">
        <w:t xml:space="preserve">    uplinkBWP-ToAddModList              </w:t>
      </w:r>
      <w:r w:rsidRPr="002A02A7">
        <w:rPr>
          <w:color w:val="993366"/>
        </w:rPr>
        <w:t>SEQUENCE</w:t>
      </w:r>
      <w:r w:rsidRPr="002A02A7">
        <w:t xml:space="preserve"> (</w:t>
      </w:r>
      <w:r w:rsidRPr="002A02A7">
        <w:rPr>
          <w:color w:val="993366"/>
        </w:rPr>
        <w:t>SIZE</w:t>
      </w:r>
      <w:r w:rsidRPr="002A02A7">
        <w:t xml:space="preserve"> (1..maxNrofBWPs))</w:t>
      </w:r>
      <w:r w:rsidRPr="002A02A7">
        <w:rPr>
          <w:color w:val="993366"/>
        </w:rPr>
        <w:t xml:space="preserve"> OF</w:t>
      </w:r>
      <w:r w:rsidRPr="002A02A7">
        <w:t xml:space="preserve"> BWP-Uplink                          </w:t>
      </w:r>
      <w:r w:rsidRPr="002A02A7">
        <w:rPr>
          <w:color w:val="993366"/>
        </w:rPr>
        <w:t>OPTIONAL</w:t>
      </w:r>
      <w:r w:rsidRPr="002A02A7">
        <w:t xml:space="preserve">,   </w:t>
      </w:r>
      <w:r w:rsidRPr="00E621CD">
        <w:rPr>
          <w:color w:val="808080"/>
        </w:rPr>
        <w:t>-- Need N</w:t>
      </w:r>
    </w:p>
    <w:p w14:paraId="46FE8A9B" w14:textId="77777777" w:rsidR="009269D5" w:rsidRPr="00E621CD" w:rsidRDefault="009269D5" w:rsidP="009269D5">
      <w:pPr>
        <w:pStyle w:val="PL"/>
        <w:rPr>
          <w:color w:val="808080"/>
        </w:rPr>
      </w:pPr>
      <w:r w:rsidRPr="002A02A7">
        <w:t xml:space="preserve">    firstActiveUplinkBWP-Id             BWP-Id                                                                  </w:t>
      </w:r>
      <w:r w:rsidRPr="002A02A7">
        <w:rPr>
          <w:color w:val="993366"/>
        </w:rPr>
        <w:t>OPTIONAL</w:t>
      </w:r>
      <w:r w:rsidRPr="002A02A7">
        <w:t xml:space="preserve">,   </w:t>
      </w:r>
      <w:r w:rsidRPr="00E621CD">
        <w:rPr>
          <w:color w:val="808080"/>
        </w:rPr>
        <w:t>-- Cond SyncAndCellAdd</w:t>
      </w:r>
    </w:p>
    <w:p w14:paraId="2E184655" w14:textId="77777777" w:rsidR="009269D5" w:rsidRPr="00E621CD" w:rsidRDefault="009269D5" w:rsidP="009269D5">
      <w:pPr>
        <w:pStyle w:val="PL"/>
        <w:rPr>
          <w:color w:val="808080"/>
        </w:rPr>
      </w:pPr>
      <w:r w:rsidRPr="002A02A7">
        <w:t xml:space="preserve">    pusch-ServingCellConfig             SetupRelease { PUSCH-ServingCellConfig }                                </w:t>
      </w:r>
      <w:r w:rsidRPr="002A02A7">
        <w:rPr>
          <w:color w:val="993366"/>
        </w:rPr>
        <w:t>OPTIONAL</w:t>
      </w:r>
      <w:r w:rsidRPr="002A02A7">
        <w:t xml:space="preserve">,   </w:t>
      </w:r>
      <w:r w:rsidRPr="00E621CD">
        <w:rPr>
          <w:color w:val="808080"/>
        </w:rPr>
        <w:t>-- Need M</w:t>
      </w:r>
    </w:p>
    <w:p w14:paraId="744F058A" w14:textId="77777777" w:rsidR="009269D5" w:rsidRPr="00E621CD" w:rsidRDefault="009269D5" w:rsidP="009269D5">
      <w:pPr>
        <w:pStyle w:val="PL"/>
        <w:rPr>
          <w:color w:val="808080"/>
        </w:rPr>
      </w:pPr>
      <w:r w:rsidRPr="002A02A7">
        <w:t xml:space="preserve">    carrierSwitching                    SetupRelease { SRS-CarrierSwitching }                                   </w:t>
      </w:r>
      <w:r w:rsidRPr="002A02A7">
        <w:rPr>
          <w:color w:val="993366"/>
        </w:rPr>
        <w:t>OPTIONAL</w:t>
      </w:r>
      <w:r w:rsidRPr="002A02A7">
        <w:t xml:space="preserve">,   </w:t>
      </w:r>
      <w:r w:rsidRPr="00E621CD">
        <w:rPr>
          <w:color w:val="808080"/>
        </w:rPr>
        <w:t>-- Need M</w:t>
      </w:r>
    </w:p>
    <w:p w14:paraId="16947719" w14:textId="77777777" w:rsidR="009269D5" w:rsidRPr="002A02A7" w:rsidRDefault="009269D5" w:rsidP="009269D5">
      <w:pPr>
        <w:pStyle w:val="PL"/>
      </w:pPr>
      <w:r w:rsidRPr="002A02A7">
        <w:t xml:space="preserve">    ...,</w:t>
      </w:r>
    </w:p>
    <w:p w14:paraId="58A9A637" w14:textId="77777777" w:rsidR="009269D5" w:rsidRPr="002A02A7" w:rsidRDefault="009269D5" w:rsidP="009269D5">
      <w:pPr>
        <w:pStyle w:val="PL"/>
      </w:pPr>
      <w:r w:rsidRPr="002A02A7">
        <w:t xml:space="preserve">    [[</w:t>
      </w:r>
    </w:p>
    <w:p w14:paraId="7F5A654B" w14:textId="77777777" w:rsidR="009269D5" w:rsidRPr="00E621CD" w:rsidRDefault="009269D5" w:rsidP="009269D5">
      <w:pPr>
        <w:pStyle w:val="PL"/>
        <w:rPr>
          <w:color w:val="808080"/>
        </w:rPr>
      </w:pPr>
      <w:r w:rsidRPr="002A02A7">
        <w:t xml:space="preserve">    powerBoostPi2BPSK                   </w:t>
      </w:r>
      <w:r w:rsidRPr="002A02A7">
        <w:rPr>
          <w:color w:val="993366"/>
        </w:rPr>
        <w:t>BOOLEAN</w:t>
      </w:r>
      <w:r w:rsidRPr="002A02A7">
        <w:t xml:space="preserve">                                                                 </w:t>
      </w:r>
      <w:r w:rsidRPr="002A02A7">
        <w:rPr>
          <w:color w:val="993366"/>
        </w:rPr>
        <w:t>OPTIONAL</w:t>
      </w:r>
      <w:r w:rsidRPr="002A02A7">
        <w:t xml:space="preserve">,   </w:t>
      </w:r>
      <w:r w:rsidRPr="00E621CD">
        <w:rPr>
          <w:color w:val="808080"/>
        </w:rPr>
        <w:t>-- Need M</w:t>
      </w:r>
    </w:p>
    <w:p w14:paraId="49ECDBDE" w14:textId="77777777" w:rsidR="009269D5" w:rsidRPr="00E621CD" w:rsidRDefault="009269D5" w:rsidP="009269D5">
      <w:pPr>
        <w:pStyle w:val="PL"/>
        <w:rPr>
          <w:color w:val="808080"/>
        </w:rPr>
      </w:pPr>
      <w:r w:rsidRPr="002A02A7">
        <w:t xml:space="preserve">    uplinkChannelBW-PerSCS-List         </w:t>
      </w:r>
      <w:r w:rsidRPr="002A02A7">
        <w:rPr>
          <w:color w:val="993366"/>
        </w:rPr>
        <w:t>SEQUENCE</w:t>
      </w:r>
      <w:r w:rsidRPr="002A02A7">
        <w:t xml:space="preserve"> (</w:t>
      </w:r>
      <w:r w:rsidRPr="002A02A7">
        <w:rPr>
          <w:color w:val="993366"/>
        </w:rPr>
        <w:t>SIZE</w:t>
      </w:r>
      <w:r w:rsidRPr="002A02A7">
        <w:t xml:space="preserve"> (1..maxSCSs))</w:t>
      </w:r>
      <w:r w:rsidRPr="002A02A7">
        <w:rPr>
          <w:color w:val="993366"/>
        </w:rPr>
        <w:t xml:space="preserve"> OF</w:t>
      </w:r>
      <w:r w:rsidRPr="002A02A7">
        <w:t xml:space="preserve"> SCS-SpecificCarrier                     </w:t>
      </w:r>
      <w:r w:rsidRPr="002A02A7">
        <w:rPr>
          <w:color w:val="993366"/>
        </w:rPr>
        <w:t>OPTIONAL</w:t>
      </w:r>
      <w:r w:rsidRPr="002A02A7">
        <w:t xml:space="preserve">    </w:t>
      </w:r>
      <w:r w:rsidRPr="00E621CD">
        <w:rPr>
          <w:color w:val="808080"/>
        </w:rPr>
        <w:t>-- Need S</w:t>
      </w:r>
    </w:p>
    <w:p w14:paraId="1EBBA399" w14:textId="77777777" w:rsidR="009269D5" w:rsidRPr="002A02A7" w:rsidRDefault="009269D5" w:rsidP="009269D5">
      <w:pPr>
        <w:pStyle w:val="PL"/>
      </w:pPr>
      <w:r w:rsidRPr="002A02A7">
        <w:t xml:space="preserve">    ]],</w:t>
      </w:r>
    </w:p>
    <w:p w14:paraId="1F7FF728" w14:textId="77777777" w:rsidR="009269D5" w:rsidRPr="002A02A7" w:rsidRDefault="009269D5" w:rsidP="009269D5">
      <w:pPr>
        <w:pStyle w:val="PL"/>
      </w:pPr>
      <w:r w:rsidRPr="002A02A7">
        <w:t xml:space="preserve">    [[</w:t>
      </w:r>
    </w:p>
    <w:p w14:paraId="0B397374" w14:textId="77777777" w:rsidR="009269D5" w:rsidRPr="00E621CD" w:rsidRDefault="009269D5" w:rsidP="009269D5">
      <w:pPr>
        <w:pStyle w:val="PL"/>
        <w:rPr>
          <w:color w:val="808080"/>
        </w:rPr>
      </w:pPr>
      <w:r w:rsidRPr="002A02A7">
        <w:t xml:space="preserve">    enablePLRS-UpdateForPUSCH-SRS-r16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360EEC47" w14:textId="77777777" w:rsidR="009269D5" w:rsidRPr="00E621CD" w:rsidRDefault="009269D5" w:rsidP="009269D5">
      <w:pPr>
        <w:pStyle w:val="PL"/>
        <w:rPr>
          <w:color w:val="808080"/>
        </w:rPr>
      </w:pPr>
      <w:r w:rsidRPr="002A02A7">
        <w:t xml:space="preserve">    enableDefaultBeamPL-ForPUSCH0-r16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758B300A" w14:textId="77777777" w:rsidR="009269D5" w:rsidRPr="00E621CD" w:rsidRDefault="009269D5" w:rsidP="009269D5">
      <w:pPr>
        <w:pStyle w:val="PL"/>
        <w:rPr>
          <w:color w:val="808080"/>
        </w:rPr>
      </w:pPr>
      <w:r w:rsidRPr="002A02A7">
        <w:t xml:space="preserve">    enableDefaultBeamPL-ForPUCCH-r16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77BEDE13" w14:textId="77777777" w:rsidR="009269D5" w:rsidRPr="00E621CD" w:rsidRDefault="009269D5" w:rsidP="009269D5">
      <w:pPr>
        <w:pStyle w:val="PL"/>
        <w:rPr>
          <w:color w:val="808080"/>
        </w:rPr>
      </w:pPr>
      <w:r w:rsidRPr="002A02A7">
        <w:t xml:space="preserve">    enableDefaultBeamPL-ForSRS-r16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705A7536" w14:textId="77777777" w:rsidR="009269D5" w:rsidRPr="00E621CD" w:rsidRDefault="009269D5" w:rsidP="009269D5">
      <w:pPr>
        <w:pStyle w:val="PL"/>
        <w:rPr>
          <w:color w:val="808080"/>
        </w:rPr>
      </w:pPr>
      <w:r w:rsidRPr="002A02A7">
        <w:t xml:space="preserve">    uplinkTxSwitching-r16               SetupRelease { UplinkTxSwitching-r16 }                                  </w:t>
      </w:r>
      <w:r w:rsidRPr="002A02A7">
        <w:rPr>
          <w:color w:val="993366"/>
        </w:rPr>
        <w:t>OPTIONAL</w:t>
      </w:r>
      <w:r w:rsidRPr="002A02A7">
        <w:t xml:space="preserve">    </w:t>
      </w:r>
      <w:r w:rsidRPr="00E621CD">
        <w:rPr>
          <w:color w:val="808080"/>
        </w:rPr>
        <w:t>-- Need M</w:t>
      </w:r>
    </w:p>
    <w:p w14:paraId="594F91A0" w14:textId="77777777" w:rsidR="009269D5" w:rsidRPr="002A02A7" w:rsidRDefault="009269D5" w:rsidP="009269D5">
      <w:pPr>
        <w:pStyle w:val="PL"/>
      </w:pPr>
      <w:r w:rsidRPr="002A02A7">
        <w:t xml:space="preserve">    ]]</w:t>
      </w:r>
    </w:p>
    <w:p w14:paraId="5C928E73" w14:textId="77777777" w:rsidR="009269D5" w:rsidRPr="002A02A7" w:rsidRDefault="009269D5" w:rsidP="009269D5">
      <w:pPr>
        <w:pStyle w:val="PL"/>
      </w:pPr>
      <w:r w:rsidRPr="002A02A7">
        <w:t>}</w:t>
      </w:r>
    </w:p>
    <w:p w14:paraId="7D6FBE1F" w14:textId="77777777" w:rsidR="009269D5" w:rsidRPr="002A02A7" w:rsidRDefault="009269D5" w:rsidP="009269D5">
      <w:pPr>
        <w:pStyle w:val="PL"/>
      </w:pPr>
    </w:p>
    <w:p w14:paraId="42DD9E20" w14:textId="77777777" w:rsidR="009269D5" w:rsidRPr="002A02A7" w:rsidRDefault="009269D5" w:rsidP="009269D5">
      <w:pPr>
        <w:pStyle w:val="PL"/>
      </w:pPr>
      <w:r w:rsidRPr="002A02A7">
        <w:t xml:space="preserve">ChannelAccessConfig-r16 ::=            </w:t>
      </w:r>
      <w:r w:rsidRPr="002A02A7">
        <w:rPr>
          <w:color w:val="993366"/>
        </w:rPr>
        <w:t>SEQUENCE</w:t>
      </w:r>
      <w:r w:rsidRPr="002A02A7">
        <w:t xml:space="preserve"> {</w:t>
      </w:r>
    </w:p>
    <w:p w14:paraId="4B081CFF" w14:textId="77777777" w:rsidR="009269D5" w:rsidRPr="002A02A7" w:rsidRDefault="009269D5" w:rsidP="009269D5">
      <w:pPr>
        <w:pStyle w:val="PL"/>
      </w:pPr>
      <w:r w:rsidRPr="002A02A7">
        <w:t xml:space="preserve">    maxEnergyDetectionThreshold-r16         </w:t>
      </w:r>
      <w:r w:rsidRPr="002A02A7">
        <w:rPr>
          <w:color w:val="993366"/>
        </w:rPr>
        <w:t>INTEGER</w:t>
      </w:r>
      <w:r w:rsidRPr="002A02A7">
        <w:t>(-85..-52),</w:t>
      </w:r>
    </w:p>
    <w:p w14:paraId="114D47A5" w14:textId="77777777" w:rsidR="009269D5" w:rsidRPr="002A02A7" w:rsidRDefault="009269D5" w:rsidP="009269D5">
      <w:pPr>
        <w:pStyle w:val="PL"/>
      </w:pPr>
      <w:r w:rsidRPr="002A02A7">
        <w:t xml:space="preserve">    energyDetectionThresholdOffset-r16      </w:t>
      </w:r>
      <w:r w:rsidRPr="002A02A7">
        <w:rPr>
          <w:color w:val="993366"/>
        </w:rPr>
        <w:t>INTEGER</w:t>
      </w:r>
      <w:r w:rsidRPr="002A02A7">
        <w:t xml:space="preserve"> (-20..-13),</w:t>
      </w:r>
    </w:p>
    <w:p w14:paraId="5CC232B9" w14:textId="77777777" w:rsidR="009269D5" w:rsidRPr="00E621CD" w:rsidRDefault="009269D5" w:rsidP="009269D5">
      <w:pPr>
        <w:pStyle w:val="PL"/>
        <w:rPr>
          <w:color w:val="808080"/>
        </w:rPr>
      </w:pPr>
      <w:r w:rsidRPr="002A02A7">
        <w:t xml:space="preserve">    ul-toDL-COT-SharingED-Threshold-r16     </w:t>
      </w:r>
      <w:r w:rsidRPr="002A02A7">
        <w:rPr>
          <w:color w:val="993366"/>
        </w:rPr>
        <w:t>INTEGER</w:t>
      </w:r>
      <w:r w:rsidRPr="002A02A7">
        <w:t xml:space="preserve"> (-85..-52)    </w:t>
      </w:r>
      <w:r w:rsidRPr="002A02A7">
        <w:rPr>
          <w:color w:val="993366"/>
        </w:rPr>
        <w:t>OPTIONAL</w:t>
      </w:r>
      <w:r w:rsidRPr="002A02A7">
        <w:t xml:space="preserve">,   </w:t>
      </w:r>
      <w:r w:rsidRPr="00E621CD">
        <w:rPr>
          <w:color w:val="808080"/>
        </w:rPr>
        <w:t>-- Need R</w:t>
      </w:r>
    </w:p>
    <w:p w14:paraId="2120BC60" w14:textId="77777777" w:rsidR="009269D5" w:rsidRPr="00E621CD" w:rsidRDefault="009269D5" w:rsidP="009269D5">
      <w:pPr>
        <w:pStyle w:val="PL"/>
        <w:rPr>
          <w:color w:val="808080"/>
        </w:rPr>
      </w:pPr>
      <w:r w:rsidRPr="002A02A7">
        <w:t xml:space="preserve">    absenceOfAnyOtherTechnology-r16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7FE76831" w14:textId="77777777" w:rsidR="009269D5" w:rsidRPr="002A02A7" w:rsidRDefault="009269D5" w:rsidP="009269D5">
      <w:pPr>
        <w:pStyle w:val="PL"/>
      </w:pPr>
      <w:r w:rsidRPr="002A02A7">
        <w:t>}</w:t>
      </w:r>
    </w:p>
    <w:p w14:paraId="6B951E47" w14:textId="18683E0A" w:rsidR="009269D5" w:rsidRDefault="009269D5" w:rsidP="009269D5">
      <w:pPr>
        <w:pStyle w:val="PL"/>
      </w:pPr>
    </w:p>
    <w:customXmlInsRangeStart w:id="173" w:author="Post_RAN2#111e" w:date="2020-09-03T14:42:00Z"/>
    <w:bookmarkStart w:id="174" w:name="_Hlk50036629" w:displacedByCustomXml="next"/>
    <w:sdt>
      <w:sdtPr>
        <w:id w:val="-1113137236"/>
        <w:lock w:val="contentLocked"/>
        <w:placeholder>
          <w:docPart w:val="DefaultPlaceholder_-1854013440"/>
        </w:placeholder>
        <w:group/>
      </w:sdtPr>
      <w:sdtEndPr/>
      <w:sdtContent>
        <w:customXmlInsRangeEnd w:id="173"/>
        <w:p w14:paraId="34A7855E" w14:textId="2CB6316D" w:rsidR="006F2CF7" w:rsidRDefault="006F2CF7" w:rsidP="006F2CF7">
          <w:pPr>
            <w:pStyle w:val="PL"/>
            <w:rPr>
              <w:ins w:id="175" w:author="Post_RAN2#111e" w:date="2020-08-27T14:25:00Z"/>
            </w:rPr>
          </w:pPr>
          <w:ins w:id="176" w:author="Post_RAN2#111e" w:date="2020-08-27T14:25:00Z">
            <w:r w:rsidRPr="002A02A7">
              <w:t>IntraCellGuardBands</w:t>
            </w:r>
            <w:r>
              <w:t>PerSCS</w:t>
            </w:r>
            <w:r w:rsidRPr="002A02A7">
              <w:t xml:space="preserve">-r16 ::=      </w:t>
            </w:r>
            <w:r w:rsidRPr="002A02A7">
              <w:rPr>
                <w:color w:val="993366"/>
              </w:rPr>
              <w:t>SEQUENCE</w:t>
            </w:r>
            <w:r w:rsidRPr="002A02A7">
              <w:t xml:space="preserve"> </w:t>
            </w:r>
            <w:r>
              <w:t>{</w:t>
            </w:r>
          </w:ins>
        </w:p>
        <w:p w14:paraId="5EADD4F6" w14:textId="60962724" w:rsidR="001A7E2F" w:rsidRDefault="00E00F1E">
          <w:pPr>
            <w:pStyle w:val="PL"/>
            <w:rPr>
              <w:ins w:id="177" w:author="Post_RAN2#111e" w:date="2020-08-27T14:23:00Z"/>
            </w:rPr>
            <w:pPrChange w:id="178" w:author="Post_RAN2#111e" w:date="2020-09-03T13:47:00Z">
              <w:pPr>
                <w:pStyle w:val="PL"/>
                <w:ind w:firstLineChars="250" w:firstLine="400"/>
              </w:pPr>
            </w:pPrChange>
          </w:pPr>
          <w:ins w:id="179" w:author="Post_RAN2#111e" w:date="2020-09-03T13:54:00Z">
            <w:r>
              <w:rPr>
                <w:rFonts w:eastAsia="SimSun"/>
                <w:lang w:val="en-US" w:eastAsia="zh-CN"/>
              </w:rPr>
              <w:t xml:space="preserve">     </w:t>
            </w:r>
          </w:ins>
          <w:ins w:id="180" w:author="Post_RAN2#111e" w:date="2020-08-27T14:23:00Z">
            <w:r w:rsidR="006F2CF7">
              <w:rPr>
                <w:rFonts w:eastAsia="SimSun"/>
                <w:lang w:val="en-US" w:eastAsia="zh-CN"/>
              </w:rPr>
              <w:t>g</w:t>
            </w:r>
            <w:r w:rsidR="001A7E2F">
              <w:rPr>
                <w:rFonts w:eastAsia="SimSun" w:hint="eastAsia"/>
                <w:lang w:val="en-US" w:eastAsia="zh-CN"/>
              </w:rPr>
              <w:t>uard</w:t>
            </w:r>
          </w:ins>
          <w:ins w:id="181" w:author="Post_RAN2#111e" w:date="2020-08-27T14:24:00Z">
            <w:r w:rsidR="006F2CF7">
              <w:rPr>
                <w:rFonts w:eastAsia="SimSun"/>
                <w:lang w:val="en-US" w:eastAsia="zh-CN"/>
              </w:rPr>
              <w:t>B</w:t>
            </w:r>
          </w:ins>
          <w:ins w:id="182" w:author="Post_RAN2#111e" w:date="2020-08-27T14:23:00Z">
            <w:r w:rsidR="001A7E2F">
              <w:rPr>
                <w:rFonts w:eastAsia="SimSun" w:hint="eastAsia"/>
                <w:lang w:val="en-US" w:eastAsia="zh-CN"/>
              </w:rPr>
              <w:t>and</w:t>
            </w:r>
            <w:r w:rsidR="001A7E2F">
              <w:rPr>
                <w:rFonts w:eastAsia="SimSun"/>
                <w:lang w:val="en-US" w:eastAsia="zh-CN"/>
              </w:rPr>
              <w:t>SCS</w:t>
            </w:r>
            <w:r w:rsidR="001A7E2F">
              <w:rPr>
                <w:rFonts w:eastAsia="SimSun" w:hint="eastAsia"/>
                <w:lang w:val="en-US" w:eastAsia="zh-CN"/>
              </w:rPr>
              <w:t>-r16</w:t>
            </w:r>
            <w:r w:rsidR="001A7E2F">
              <w:rPr>
                <w:rFonts w:eastAsia="SimSun"/>
                <w:lang w:val="en-US" w:eastAsia="zh-CN"/>
              </w:rPr>
              <w:t xml:space="preserve">  </w:t>
            </w:r>
            <w:r w:rsidR="006F2CF7">
              <w:rPr>
                <w:rFonts w:eastAsia="SimSun"/>
                <w:lang w:val="en-US" w:eastAsia="zh-CN"/>
              </w:rPr>
              <w:t xml:space="preserve">                     </w:t>
            </w:r>
          </w:ins>
          <w:ins w:id="183" w:author="Post_RAN2#111e" w:date="2020-09-03T14:41:00Z">
            <w:r w:rsidR="00CC1AF4">
              <w:rPr>
                <w:rFonts w:eastAsia="SimSun"/>
                <w:lang w:val="en-US" w:eastAsia="zh-CN"/>
              </w:rPr>
              <w:t xml:space="preserve">   </w:t>
            </w:r>
          </w:ins>
          <w:ins w:id="184" w:author="Post_RAN2#111e" w:date="2020-08-27T14:23:00Z">
            <w:r w:rsidR="001A7E2F">
              <w:t>SubcarrierSpacing,</w:t>
            </w:r>
          </w:ins>
        </w:p>
        <w:p w14:paraId="4DA6857A" w14:textId="08A411D0" w:rsidR="006F2CF7" w:rsidRDefault="006F2CF7" w:rsidP="006F2CF7">
          <w:pPr>
            <w:pStyle w:val="PL"/>
            <w:rPr>
              <w:ins w:id="185" w:author="Post_RAN2#111e" w:date="2020-08-27T14:24:00Z"/>
            </w:rPr>
          </w:pPr>
          <w:ins w:id="186" w:author="Post_RAN2#111e" w:date="2020-08-27T14:24:00Z">
            <w:r>
              <w:t xml:space="preserve">    i</w:t>
            </w:r>
            <w:r w:rsidRPr="002A02A7">
              <w:t>ntraCellGuardBands-r16</w:t>
            </w:r>
            <w:r>
              <w:t xml:space="preserve">            </w:t>
            </w:r>
          </w:ins>
          <w:ins w:id="187" w:author="Post_RAN2#111e" w:date="2020-09-03T14:41:00Z">
            <w:r w:rsidR="00CC1AF4">
              <w:t xml:space="preserve">   </w:t>
            </w:r>
          </w:ins>
          <w:ins w:id="188" w:author="Post_RAN2#111e" w:date="2020-09-03T13:46:00Z">
            <w:r w:rsidR="000E009B" w:rsidRPr="002A02A7">
              <w:rPr>
                <w:color w:val="993366"/>
              </w:rPr>
              <w:t>SEQUENCE</w:t>
            </w:r>
            <w:r w:rsidR="000E009B" w:rsidRPr="002A02A7">
              <w:t xml:space="preserve"> (</w:t>
            </w:r>
            <w:r w:rsidR="000E009B" w:rsidRPr="002A02A7">
              <w:rPr>
                <w:color w:val="993366"/>
              </w:rPr>
              <w:t>SIZE</w:t>
            </w:r>
            <w:r w:rsidR="000E009B" w:rsidRPr="002A02A7">
              <w:t xml:space="preserve"> (1..4))</w:t>
            </w:r>
            <w:r w:rsidR="000E009B" w:rsidRPr="002A02A7">
              <w:rPr>
                <w:color w:val="993366"/>
              </w:rPr>
              <w:t xml:space="preserve"> OF</w:t>
            </w:r>
            <w:r w:rsidR="000E009B" w:rsidRPr="002A02A7">
              <w:t xml:space="preserve"> GuardBand-r16</w:t>
            </w:r>
          </w:ins>
        </w:p>
        <w:p w14:paraId="6A6FFD8C" w14:textId="5EC223A5" w:rsidR="001A7E2F" w:rsidRDefault="006F2CF7" w:rsidP="001A7E2F">
          <w:pPr>
            <w:pStyle w:val="PL"/>
          </w:pPr>
          <w:ins w:id="189" w:author="Post_RAN2#111e" w:date="2020-08-27T14:25:00Z">
            <w:r>
              <w:t>}</w:t>
            </w:r>
          </w:ins>
        </w:p>
        <w:p w14:paraId="7220C3F8" w14:textId="77777777" w:rsidR="001A7E2F" w:rsidRPr="002A02A7" w:rsidRDefault="001A7E2F" w:rsidP="009269D5">
          <w:pPr>
            <w:pStyle w:val="PL"/>
          </w:pPr>
        </w:p>
        <w:p w14:paraId="52B77B02" w14:textId="470BD9FA" w:rsidR="009269D5" w:rsidRPr="002A02A7" w:rsidDel="000E009B" w:rsidRDefault="009269D5" w:rsidP="009269D5">
          <w:pPr>
            <w:pStyle w:val="PL"/>
            <w:rPr>
              <w:del w:id="190" w:author="Post_RAN2#111e" w:date="2020-09-03T13:46:00Z"/>
            </w:rPr>
          </w:pPr>
          <w:del w:id="191" w:author="Post_RAN2#111e" w:date="2020-09-03T13:46:00Z">
            <w:r w:rsidRPr="002A02A7" w:rsidDel="000E009B">
              <w:delText xml:space="preserve">IntraCellGuardBands-r16 ::=            </w:delText>
            </w:r>
            <w:r w:rsidRPr="002A02A7" w:rsidDel="000E009B">
              <w:rPr>
                <w:color w:val="993366"/>
              </w:rPr>
              <w:delText>SEQUENCE</w:delText>
            </w:r>
            <w:r w:rsidRPr="002A02A7" w:rsidDel="000E009B">
              <w:delText xml:space="preserve"> (</w:delText>
            </w:r>
            <w:r w:rsidRPr="002A02A7" w:rsidDel="000E009B">
              <w:rPr>
                <w:color w:val="993366"/>
              </w:rPr>
              <w:delText>SIZE</w:delText>
            </w:r>
            <w:r w:rsidRPr="002A02A7" w:rsidDel="000E009B">
              <w:delText xml:space="preserve"> (1..4))</w:delText>
            </w:r>
            <w:r w:rsidRPr="002A02A7" w:rsidDel="000E009B">
              <w:rPr>
                <w:color w:val="993366"/>
              </w:rPr>
              <w:delText xml:space="preserve"> OF</w:delText>
            </w:r>
            <w:r w:rsidRPr="002A02A7" w:rsidDel="000E009B">
              <w:delText xml:space="preserve"> GuardBand-r16</w:delText>
            </w:r>
          </w:del>
        </w:p>
        <w:customXmlInsRangeStart w:id="192" w:author="Post_RAN2#111e" w:date="2020-09-03T14:42:00Z"/>
      </w:sdtContent>
    </w:sdt>
    <w:customXmlInsRangeEnd w:id="192"/>
    <w:bookmarkEnd w:id="174" w:displacedByCustomXml="prev"/>
    <w:p w14:paraId="63F6E73F" w14:textId="77777777" w:rsidR="009269D5" w:rsidRPr="002A02A7" w:rsidRDefault="009269D5" w:rsidP="009269D5">
      <w:pPr>
        <w:pStyle w:val="PL"/>
      </w:pPr>
    </w:p>
    <w:p w14:paraId="12124ED4" w14:textId="77777777" w:rsidR="009269D5" w:rsidRPr="002A02A7" w:rsidRDefault="009269D5" w:rsidP="009269D5">
      <w:pPr>
        <w:pStyle w:val="PL"/>
      </w:pPr>
      <w:r w:rsidRPr="002A02A7">
        <w:t xml:space="preserve">GuardBand-r16 ::=                      </w:t>
      </w:r>
      <w:r w:rsidRPr="002A02A7">
        <w:rPr>
          <w:color w:val="993366"/>
        </w:rPr>
        <w:t>SEQUENCE</w:t>
      </w:r>
      <w:r w:rsidRPr="002A02A7">
        <w:t xml:space="preserve"> {</w:t>
      </w:r>
    </w:p>
    <w:p w14:paraId="6366E6EB" w14:textId="77777777" w:rsidR="009269D5" w:rsidRPr="002A02A7" w:rsidRDefault="009269D5" w:rsidP="009269D5">
      <w:pPr>
        <w:pStyle w:val="PL"/>
      </w:pPr>
      <w:r w:rsidRPr="002A02A7">
        <w:t xml:space="preserve">     startCRB-r16                          </w:t>
      </w:r>
      <w:r w:rsidRPr="002A02A7">
        <w:rPr>
          <w:color w:val="993366"/>
        </w:rPr>
        <w:t>INTEGER</w:t>
      </w:r>
      <w:r w:rsidRPr="002A02A7">
        <w:t xml:space="preserve"> (0..274),</w:t>
      </w:r>
    </w:p>
    <w:p w14:paraId="7DB59F48" w14:textId="77777777" w:rsidR="009269D5" w:rsidRPr="002A02A7" w:rsidRDefault="009269D5" w:rsidP="009269D5">
      <w:pPr>
        <w:pStyle w:val="PL"/>
      </w:pPr>
      <w:r w:rsidRPr="002A02A7">
        <w:t xml:space="preserve">     nrofCRBs-r16                          </w:t>
      </w:r>
      <w:r w:rsidRPr="002A02A7">
        <w:rPr>
          <w:color w:val="993366"/>
        </w:rPr>
        <w:t>INTEGER</w:t>
      </w:r>
      <w:r w:rsidRPr="002A02A7">
        <w:t xml:space="preserve"> (0..15)</w:t>
      </w:r>
    </w:p>
    <w:p w14:paraId="3BAC8C29" w14:textId="77777777" w:rsidR="009269D5" w:rsidRPr="002A02A7" w:rsidRDefault="009269D5" w:rsidP="009269D5">
      <w:pPr>
        <w:pStyle w:val="PL"/>
      </w:pPr>
      <w:r w:rsidRPr="002A02A7">
        <w:t>}</w:t>
      </w:r>
    </w:p>
    <w:p w14:paraId="6589D63C" w14:textId="77777777" w:rsidR="009269D5" w:rsidRPr="002A02A7" w:rsidRDefault="009269D5" w:rsidP="009269D5">
      <w:pPr>
        <w:pStyle w:val="PL"/>
      </w:pPr>
    </w:p>
    <w:p w14:paraId="73ECB7BA" w14:textId="77777777" w:rsidR="009269D5" w:rsidRPr="002A02A7" w:rsidRDefault="009269D5" w:rsidP="009269D5">
      <w:pPr>
        <w:pStyle w:val="PL"/>
      </w:pPr>
      <w:r w:rsidRPr="002A02A7">
        <w:t xml:space="preserve">DormancyGroupID-r16 ::=         </w:t>
      </w:r>
      <w:r w:rsidRPr="002A02A7">
        <w:rPr>
          <w:color w:val="993366"/>
        </w:rPr>
        <w:t>INTEGER</w:t>
      </w:r>
      <w:r w:rsidRPr="002A02A7">
        <w:t xml:space="preserve"> (0..4)</w:t>
      </w:r>
    </w:p>
    <w:p w14:paraId="5B51450B" w14:textId="77777777" w:rsidR="009269D5" w:rsidRPr="002A02A7" w:rsidRDefault="009269D5" w:rsidP="009269D5">
      <w:pPr>
        <w:pStyle w:val="PL"/>
      </w:pPr>
    </w:p>
    <w:p w14:paraId="57D2952E" w14:textId="77777777" w:rsidR="009269D5" w:rsidRPr="002A02A7" w:rsidRDefault="009269D5" w:rsidP="009269D5">
      <w:pPr>
        <w:pStyle w:val="PL"/>
      </w:pPr>
      <w:r w:rsidRPr="002A02A7">
        <w:t xml:space="preserve">DormantBWP-Config-r16::=               </w:t>
      </w:r>
      <w:r w:rsidRPr="002A02A7">
        <w:rPr>
          <w:color w:val="993366"/>
        </w:rPr>
        <w:t>SEQUENCE</w:t>
      </w:r>
      <w:r w:rsidRPr="002A02A7">
        <w:t xml:space="preserve"> { </w:t>
      </w:r>
    </w:p>
    <w:p w14:paraId="44B1EBEA" w14:textId="77777777" w:rsidR="009269D5" w:rsidRPr="00E621CD" w:rsidRDefault="009269D5" w:rsidP="009269D5">
      <w:pPr>
        <w:pStyle w:val="PL"/>
        <w:rPr>
          <w:color w:val="808080"/>
        </w:rPr>
      </w:pPr>
      <w:r w:rsidRPr="002A02A7">
        <w:t xml:space="preserve">    dormantBWP-Id-r16                      BWP-Id                                                           </w:t>
      </w:r>
      <w:r w:rsidRPr="002A02A7">
        <w:rPr>
          <w:color w:val="993366"/>
        </w:rPr>
        <w:t>OPTIONAL</w:t>
      </w:r>
      <w:r w:rsidRPr="002A02A7">
        <w:t xml:space="preserve">,   </w:t>
      </w:r>
      <w:r w:rsidRPr="00E621CD">
        <w:rPr>
          <w:color w:val="808080"/>
        </w:rPr>
        <w:t>-- Need M</w:t>
      </w:r>
    </w:p>
    <w:p w14:paraId="78B4408D" w14:textId="77777777" w:rsidR="009269D5" w:rsidRPr="00E621CD" w:rsidRDefault="009269D5" w:rsidP="009269D5">
      <w:pPr>
        <w:pStyle w:val="PL"/>
        <w:rPr>
          <w:color w:val="808080"/>
        </w:rPr>
      </w:pPr>
      <w:r w:rsidRPr="002A02A7">
        <w:t xml:space="preserve">    withinActiveTimeConfig-r16             SetupRelease { WithinActiveTimeConfig-r16 }                      </w:t>
      </w:r>
      <w:r w:rsidRPr="002A02A7">
        <w:rPr>
          <w:color w:val="993366"/>
        </w:rPr>
        <w:t>OPTIONAL</w:t>
      </w:r>
      <w:r w:rsidRPr="002A02A7">
        <w:t xml:space="preserve">,   </w:t>
      </w:r>
      <w:r w:rsidRPr="00E621CD">
        <w:rPr>
          <w:color w:val="808080"/>
        </w:rPr>
        <w:t>-- Need M</w:t>
      </w:r>
    </w:p>
    <w:p w14:paraId="361D6B8B" w14:textId="77777777" w:rsidR="009269D5" w:rsidRPr="00E621CD" w:rsidRDefault="009269D5" w:rsidP="009269D5">
      <w:pPr>
        <w:pStyle w:val="PL"/>
        <w:rPr>
          <w:color w:val="808080"/>
        </w:rPr>
      </w:pPr>
      <w:r w:rsidRPr="002A02A7">
        <w:t xml:space="preserve">    outsideActiveTimeConfig-r16            SetupRelease { OutsideActiveTimeConfig-r16 }                     </w:t>
      </w:r>
      <w:r w:rsidRPr="002A02A7">
        <w:rPr>
          <w:color w:val="993366"/>
        </w:rPr>
        <w:t>OPTIONAL</w:t>
      </w:r>
      <w:r w:rsidRPr="002A02A7">
        <w:t xml:space="preserve">    </w:t>
      </w:r>
      <w:r w:rsidRPr="00E621CD">
        <w:rPr>
          <w:color w:val="808080"/>
        </w:rPr>
        <w:t>-- Need M</w:t>
      </w:r>
    </w:p>
    <w:p w14:paraId="21B372F6" w14:textId="77777777" w:rsidR="009269D5" w:rsidRPr="002A02A7" w:rsidRDefault="009269D5" w:rsidP="009269D5">
      <w:pPr>
        <w:pStyle w:val="PL"/>
      </w:pPr>
      <w:r w:rsidRPr="002A02A7">
        <w:t>}</w:t>
      </w:r>
    </w:p>
    <w:p w14:paraId="7C4E1B6F" w14:textId="77777777" w:rsidR="009269D5" w:rsidRPr="002A02A7" w:rsidRDefault="009269D5" w:rsidP="009269D5">
      <w:pPr>
        <w:pStyle w:val="PL"/>
      </w:pPr>
    </w:p>
    <w:p w14:paraId="5B7F69E2" w14:textId="77777777" w:rsidR="009269D5" w:rsidRPr="002A02A7" w:rsidRDefault="009269D5" w:rsidP="009269D5">
      <w:pPr>
        <w:pStyle w:val="PL"/>
      </w:pPr>
      <w:r w:rsidRPr="002A02A7">
        <w:t xml:space="preserve">WithinActiveTimeConfig-r16 ::=         </w:t>
      </w:r>
      <w:r w:rsidRPr="002A02A7">
        <w:rPr>
          <w:color w:val="993366"/>
        </w:rPr>
        <w:t>SEQUENCE</w:t>
      </w:r>
      <w:r w:rsidRPr="002A02A7">
        <w:t xml:space="preserve"> {</w:t>
      </w:r>
    </w:p>
    <w:p w14:paraId="420DE6FB" w14:textId="77777777" w:rsidR="009269D5" w:rsidRPr="00E621CD" w:rsidRDefault="009269D5" w:rsidP="009269D5">
      <w:pPr>
        <w:pStyle w:val="PL"/>
        <w:rPr>
          <w:color w:val="808080"/>
        </w:rPr>
      </w:pPr>
      <w:r w:rsidRPr="002A02A7">
        <w:t xml:space="preserve">   firstWithinActiveTimeBWP-Id-r16         BWP-Id                                                           </w:t>
      </w:r>
      <w:r w:rsidRPr="002A02A7">
        <w:rPr>
          <w:color w:val="993366"/>
        </w:rPr>
        <w:t>OPTIONAL</w:t>
      </w:r>
      <w:r w:rsidRPr="002A02A7">
        <w:t xml:space="preserve">,   </w:t>
      </w:r>
      <w:r w:rsidRPr="00E621CD">
        <w:rPr>
          <w:color w:val="808080"/>
        </w:rPr>
        <w:t>-- Need M</w:t>
      </w:r>
    </w:p>
    <w:p w14:paraId="2A6309E5" w14:textId="77777777" w:rsidR="009269D5" w:rsidRPr="00E621CD" w:rsidRDefault="009269D5" w:rsidP="009269D5">
      <w:pPr>
        <w:pStyle w:val="PL"/>
        <w:rPr>
          <w:color w:val="808080"/>
        </w:rPr>
      </w:pPr>
      <w:r w:rsidRPr="002A02A7">
        <w:t xml:space="preserve">   dormancyGroupWithinActiveTime-r16       DormancyGroupID-r16                                              </w:t>
      </w:r>
      <w:r w:rsidRPr="002A02A7">
        <w:rPr>
          <w:color w:val="993366"/>
        </w:rPr>
        <w:t>OPTIONAL</w:t>
      </w:r>
      <w:r w:rsidRPr="002A02A7">
        <w:t xml:space="preserve">    </w:t>
      </w:r>
      <w:r w:rsidRPr="00E621CD">
        <w:rPr>
          <w:color w:val="808080"/>
        </w:rPr>
        <w:t>-- Need R</w:t>
      </w:r>
    </w:p>
    <w:p w14:paraId="347F6072" w14:textId="77777777" w:rsidR="009269D5" w:rsidRPr="002A02A7" w:rsidRDefault="009269D5" w:rsidP="009269D5">
      <w:pPr>
        <w:pStyle w:val="PL"/>
      </w:pPr>
      <w:r w:rsidRPr="002A02A7">
        <w:t>}</w:t>
      </w:r>
    </w:p>
    <w:p w14:paraId="15A3CF7B" w14:textId="77777777" w:rsidR="009269D5" w:rsidRPr="002A02A7" w:rsidRDefault="009269D5" w:rsidP="009269D5">
      <w:pPr>
        <w:pStyle w:val="PL"/>
      </w:pPr>
    </w:p>
    <w:p w14:paraId="485B61E6" w14:textId="77777777" w:rsidR="009269D5" w:rsidRPr="002A02A7" w:rsidRDefault="009269D5" w:rsidP="009269D5">
      <w:pPr>
        <w:pStyle w:val="PL"/>
      </w:pPr>
      <w:r w:rsidRPr="002A02A7">
        <w:t xml:space="preserve">OutsideActiveTimeConfig-r16 ::=        </w:t>
      </w:r>
      <w:r w:rsidRPr="002A02A7">
        <w:rPr>
          <w:color w:val="993366"/>
        </w:rPr>
        <w:t>SEQUENCE</w:t>
      </w:r>
      <w:r w:rsidRPr="002A02A7">
        <w:t xml:space="preserve"> {</w:t>
      </w:r>
    </w:p>
    <w:p w14:paraId="74C78194" w14:textId="77777777" w:rsidR="009269D5" w:rsidRPr="00E621CD" w:rsidRDefault="009269D5" w:rsidP="009269D5">
      <w:pPr>
        <w:pStyle w:val="PL"/>
        <w:rPr>
          <w:color w:val="808080"/>
        </w:rPr>
      </w:pPr>
      <w:r w:rsidRPr="002A02A7">
        <w:t xml:space="preserve">   firstOutsideActiveTimeBWP-Id-r16        BWP-Id                                                           </w:t>
      </w:r>
      <w:r w:rsidRPr="002A02A7">
        <w:rPr>
          <w:color w:val="993366"/>
        </w:rPr>
        <w:t>OPTIONAL</w:t>
      </w:r>
      <w:r w:rsidRPr="002A02A7">
        <w:t xml:space="preserve">,   </w:t>
      </w:r>
      <w:r w:rsidRPr="00E621CD">
        <w:rPr>
          <w:color w:val="808080"/>
        </w:rPr>
        <w:t>-- Need M</w:t>
      </w:r>
    </w:p>
    <w:p w14:paraId="24C3007B" w14:textId="77777777" w:rsidR="009269D5" w:rsidRPr="00E621CD" w:rsidRDefault="009269D5" w:rsidP="009269D5">
      <w:pPr>
        <w:pStyle w:val="PL"/>
        <w:rPr>
          <w:color w:val="808080"/>
        </w:rPr>
      </w:pPr>
      <w:r w:rsidRPr="002A02A7">
        <w:t xml:space="preserve">   dormancyGroupOutsideActiveTime-r16      DormancyGroupID-r16                                              </w:t>
      </w:r>
      <w:r w:rsidRPr="002A02A7">
        <w:rPr>
          <w:color w:val="993366"/>
        </w:rPr>
        <w:t>OPTIONAL</w:t>
      </w:r>
      <w:r w:rsidRPr="002A02A7">
        <w:t xml:space="preserve">    </w:t>
      </w:r>
      <w:r w:rsidRPr="00E621CD">
        <w:rPr>
          <w:color w:val="808080"/>
        </w:rPr>
        <w:t>-- Need R</w:t>
      </w:r>
    </w:p>
    <w:p w14:paraId="67F62FF2" w14:textId="77777777" w:rsidR="009269D5" w:rsidRPr="002A02A7" w:rsidRDefault="009269D5" w:rsidP="009269D5">
      <w:pPr>
        <w:pStyle w:val="PL"/>
      </w:pPr>
      <w:r w:rsidRPr="002A02A7">
        <w:t>}</w:t>
      </w:r>
    </w:p>
    <w:p w14:paraId="6A9A38C5" w14:textId="77777777" w:rsidR="009269D5" w:rsidRPr="002A02A7" w:rsidRDefault="009269D5" w:rsidP="009269D5">
      <w:pPr>
        <w:pStyle w:val="PL"/>
      </w:pPr>
    </w:p>
    <w:p w14:paraId="3980BFF3" w14:textId="77777777" w:rsidR="009269D5" w:rsidRPr="002A02A7" w:rsidRDefault="009269D5" w:rsidP="009269D5">
      <w:pPr>
        <w:pStyle w:val="PL"/>
      </w:pPr>
      <w:r w:rsidRPr="002A02A7">
        <w:t xml:space="preserve">UplinkTxSwitching-r16 ::=              </w:t>
      </w:r>
      <w:r w:rsidRPr="002A02A7">
        <w:rPr>
          <w:color w:val="993366"/>
        </w:rPr>
        <w:t>SEQUENCE</w:t>
      </w:r>
      <w:r w:rsidRPr="002A02A7">
        <w:t xml:space="preserve"> {</w:t>
      </w:r>
    </w:p>
    <w:p w14:paraId="1B5093B6" w14:textId="77777777" w:rsidR="009269D5" w:rsidRPr="002A02A7" w:rsidRDefault="009269D5" w:rsidP="009269D5">
      <w:pPr>
        <w:pStyle w:val="PL"/>
      </w:pPr>
      <w:r w:rsidRPr="002A02A7">
        <w:t xml:space="preserve">    uplinkTxSwitchingPeriodLocation-r16    </w:t>
      </w:r>
      <w:r w:rsidRPr="002A02A7">
        <w:rPr>
          <w:color w:val="993366"/>
        </w:rPr>
        <w:t>BOOLEAN</w:t>
      </w:r>
      <w:r w:rsidRPr="002A02A7">
        <w:t>,</w:t>
      </w:r>
    </w:p>
    <w:p w14:paraId="7D3F7D10" w14:textId="77777777" w:rsidR="009269D5" w:rsidRPr="002A02A7" w:rsidRDefault="009269D5" w:rsidP="009269D5">
      <w:pPr>
        <w:pStyle w:val="PL"/>
      </w:pPr>
      <w:r w:rsidRPr="002A02A7">
        <w:t xml:space="preserve">    uplinkTxSwitchingCarrier-r16           </w:t>
      </w:r>
      <w:r w:rsidRPr="002A02A7">
        <w:rPr>
          <w:color w:val="993366"/>
        </w:rPr>
        <w:t>ENUMERATED</w:t>
      </w:r>
      <w:r w:rsidRPr="002A02A7">
        <w:t xml:space="preserve"> {carrier1, carrier2}</w:t>
      </w:r>
    </w:p>
    <w:p w14:paraId="07ADC7C0" w14:textId="77777777" w:rsidR="009269D5" w:rsidRPr="002A02A7" w:rsidRDefault="009269D5" w:rsidP="009269D5">
      <w:pPr>
        <w:pStyle w:val="PL"/>
      </w:pPr>
      <w:r w:rsidRPr="002A02A7">
        <w:t>}</w:t>
      </w:r>
    </w:p>
    <w:p w14:paraId="30D4CAD2" w14:textId="77777777" w:rsidR="009269D5" w:rsidRPr="002A02A7" w:rsidRDefault="009269D5" w:rsidP="009269D5">
      <w:pPr>
        <w:pStyle w:val="PL"/>
      </w:pPr>
    </w:p>
    <w:p w14:paraId="6E75AB5C" w14:textId="77777777" w:rsidR="009269D5" w:rsidRPr="00E621CD" w:rsidRDefault="009269D5" w:rsidP="009269D5">
      <w:pPr>
        <w:pStyle w:val="PL"/>
        <w:rPr>
          <w:color w:val="808080"/>
        </w:rPr>
      </w:pPr>
      <w:r w:rsidRPr="00E621CD">
        <w:rPr>
          <w:color w:val="808080"/>
        </w:rPr>
        <w:t>-- TAG-SERVINGCELLCONFIG-STOP</w:t>
      </w:r>
    </w:p>
    <w:p w14:paraId="333BD6CB" w14:textId="77777777" w:rsidR="009269D5" w:rsidRPr="00E621CD" w:rsidRDefault="009269D5" w:rsidP="009269D5">
      <w:pPr>
        <w:pStyle w:val="PL"/>
        <w:rPr>
          <w:color w:val="808080"/>
        </w:rPr>
      </w:pPr>
      <w:r w:rsidRPr="00E621CD">
        <w:rPr>
          <w:color w:val="808080"/>
        </w:rPr>
        <w:t>-- ASN1STOP</w:t>
      </w:r>
    </w:p>
    <w:p w14:paraId="19ABF2A7" w14:textId="77777777" w:rsidR="009269D5" w:rsidRPr="00834AED" w:rsidRDefault="009269D5" w:rsidP="009269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69D5" w:rsidRPr="00834AED" w14:paraId="3D49A05C"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7488C064" w14:textId="77777777" w:rsidR="009269D5" w:rsidRPr="00834AED" w:rsidRDefault="009269D5" w:rsidP="00B56C27">
            <w:pPr>
              <w:pStyle w:val="TAH"/>
              <w:rPr>
                <w:szCs w:val="22"/>
                <w:lang w:eastAsia="sv-SE"/>
              </w:rPr>
            </w:pPr>
            <w:r w:rsidRPr="00834AED">
              <w:rPr>
                <w:i/>
                <w:szCs w:val="22"/>
                <w:lang w:eastAsia="sv-SE"/>
              </w:rPr>
              <w:t xml:space="preserve">ServingCellConfig </w:t>
            </w:r>
            <w:r w:rsidRPr="00834AED">
              <w:rPr>
                <w:szCs w:val="22"/>
                <w:lang w:eastAsia="sv-SE"/>
              </w:rPr>
              <w:t>field descriptions</w:t>
            </w:r>
          </w:p>
        </w:tc>
      </w:tr>
      <w:tr w:rsidR="009269D5" w:rsidRPr="00834AED" w14:paraId="7E30C7E7"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4C99AFC7" w14:textId="77777777" w:rsidR="009269D5" w:rsidRPr="00834AED" w:rsidRDefault="009269D5" w:rsidP="00B56C27">
            <w:pPr>
              <w:pStyle w:val="TAL"/>
              <w:rPr>
                <w:szCs w:val="22"/>
                <w:lang w:eastAsia="sv-SE"/>
              </w:rPr>
            </w:pPr>
            <w:r w:rsidRPr="00834AED">
              <w:rPr>
                <w:b/>
                <w:i/>
                <w:szCs w:val="22"/>
                <w:lang w:eastAsia="sv-SE"/>
              </w:rPr>
              <w:t>absenceOfAnyOtherTechnology</w:t>
            </w:r>
          </w:p>
          <w:p w14:paraId="3EF954A3" w14:textId="77777777" w:rsidR="009269D5" w:rsidRPr="00834AED" w:rsidRDefault="009269D5" w:rsidP="00B56C27">
            <w:pPr>
              <w:pStyle w:val="TAL"/>
              <w:rPr>
                <w:b/>
                <w:i/>
                <w:szCs w:val="22"/>
                <w:lang w:eastAsia="sv-SE"/>
              </w:rPr>
            </w:pPr>
            <w:r w:rsidRPr="00834AED">
              <w:rPr>
                <w:lang w:eastAsia="zh-CN"/>
              </w:rPr>
              <w:t>Presence of this field indicates absence on a long term basis (e.g. by level of regulation) of any other technology sharing the carrier; absence of this field i</w:t>
            </w:r>
            <w:r w:rsidRPr="00834AED">
              <w:rPr>
                <w:lang w:eastAsia="sv-SE"/>
              </w:rPr>
              <w:t xml:space="preserve">ndicates </w:t>
            </w:r>
            <w:r w:rsidRPr="00834AED">
              <w:rPr>
                <w:lang w:eastAsia="zh-CN"/>
              </w:rPr>
              <w:t>the</w:t>
            </w:r>
            <w:r w:rsidRPr="00834AED">
              <w:rPr>
                <w:lang w:eastAsia="sv-SE"/>
              </w:rPr>
              <w:t xml:space="preserve"> </w:t>
            </w:r>
            <w:r w:rsidRPr="00834AED">
              <w:rPr>
                <w:lang w:eastAsia="zh-CN"/>
              </w:rPr>
              <w:t xml:space="preserve">potential </w:t>
            </w:r>
            <w:r w:rsidRPr="00834AED">
              <w:rPr>
                <w:lang w:eastAsia="sv-SE"/>
              </w:rPr>
              <w:t>presence of any other technology sharing the carrier</w:t>
            </w:r>
            <w:r w:rsidRPr="00834AED">
              <w:rPr>
                <w:lang w:eastAsia="zh-CN"/>
              </w:rPr>
              <w:t>,</w:t>
            </w:r>
            <w:r w:rsidRPr="00834AED">
              <w:rPr>
                <w:lang w:eastAsia="sv-SE"/>
              </w:rPr>
              <w:t xml:space="preserve"> as specified in TS 37.213 [48} clause Y</w:t>
            </w:r>
            <w:r w:rsidRPr="00834AED">
              <w:rPr>
                <w:szCs w:val="22"/>
                <w:lang w:eastAsia="sv-SE"/>
              </w:rPr>
              <w:t>.</w:t>
            </w:r>
          </w:p>
        </w:tc>
      </w:tr>
      <w:tr w:rsidR="009269D5" w:rsidRPr="00834AED" w14:paraId="65C8FA5B"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3071EF31" w14:textId="77777777" w:rsidR="009269D5" w:rsidRPr="00834AED" w:rsidRDefault="009269D5" w:rsidP="00B56C27">
            <w:pPr>
              <w:pStyle w:val="TAL"/>
              <w:rPr>
                <w:szCs w:val="22"/>
                <w:lang w:eastAsia="sv-SE"/>
              </w:rPr>
            </w:pPr>
            <w:r w:rsidRPr="00834AED">
              <w:rPr>
                <w:b/>
                <w:i/>
                <w:szCs w:val="22"/>
                <w:lang w:eastAsia="sv-SE"/>
              </w:rPr>
              <w:t>bwp-InactivityTimer</w:t>
            </w:r>
          </w:p>
          <w:p w14:paraId="1DF1F176" w14:textId="77777777" w:rsidR="009269D5" w:rsidRPr="00834AED" w:rsidRDefault="009269D5" w:rsidP="00B56C27">
            <w:pPr>
              <w:pStyle w:val="TAL"/>
              <w:rPr>
                <w:szCs w:val="22"/>
                <w:lang w:eastAsia="sv-SE"/>
              </w:rPr>
            </w:pPr>
            <w:r w:rsidRPr="00834AED">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9269D5" w:rsidRPr="00834AED" w14:paraId="3707C8C9"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6A3961A1" w14:textId="77777777" w:rsidR="009269D5" w:rsidRPr="00834AED" w:rsidRDefault="009269D5" w:rsidP="00B56C27">
            <w:pPr>
              <w:pStyle w:val="TAL"/>
              <w:rPr>
                <w:b/>
                <w:bCs/>
                <w:i/>
                <w:iCs/>
              </w:rPr>
            </w:pPr>
            <w:r w:rsidRPr="00834AED">
              <w:rPr>
                <w:b/>
                <w:bCs/>
                <w:i/>
                <w:iCs/>
              </w:rPr>
              <w:t>ca-SlotOffset</w:t>
            </w:r>
          </w:p>
          <w:p w14:paraId="36633EE5" w14:textId="77777777" w:rsidR="009269D5" w:rsidRPr="00834AED" w:rsidRDefault="009269D5" w:rsidP="00B56C27">
            <w:pPr>
              <w:pStyle w:val="TAL"/>
              <w:rPr>
                <w:lang w:eastAsia="sv-SE"/>
              </w:rPr>
            </w:pPr>
            <w:r w:rsidRPr="00834AED">
              <w:rPr>
                <w:lang w:eastAsia="sv-SE"/>
              </w:rPr>
              <w:t>Slot offset between the primary cell (PCell/PSCell) and the S</w:t>
            </w:r>
            <w:r w:rsidRPr="00834AED">
              <w:rPr>
                <w:rFonts w:asciiTheme="minorEastAsia" w:eastAsiaTheme="minorEastAsia" w:hAnsiTheme="minorEastAsia"/>
                <w:lang w:eastAsia="zh-CN"/>
              </w:rPr>
              <w:t>C</w:t>
            </w:r>
            <w:r w:rsidRPr="00834AED">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834AED">
              <w:rPr>
                <w:i/>
                <w:iCs/>
              </w:rPr>
              <w:t>SCS-SpecificCarrierList</w:t>
            </w:r>
            <w:r w:rsidRPr="00834AED">
              <w:rPr>
                <w:lang w:eastAsia="sv-SE"/>
              </w:rPr>
              <w:t xml:space="preserve"> in </w:t>
            </w:r>
            <w:r w:rsidRPr="00834AED">
              <w:rPr>
                <w:i/>
                <w:iCs/>
              </w:rPr>
              <w:t>ServingCellConfig</w:t>
            </w:r>
            <w:r w:rsidRPr="00834AED">
              <w:rPr>
                <w:lang w:eastAsia="sv-SE"/>
              </w:rPr>
              <w:t xml:space="preserve"> and this serving cell's lowest SCS among all the configured SCSs in DL/UL </w:t>
            </w:r>
            <w:r w:rsidRPr="00834AED">
              <w:rPr>
                <w:i/>
                <w:iCs/>
              </w:rPr>
              <w:t>SCS-SpecificCarrierList</w:t>
            </w:r>
            <w:r w:rsidRPr="00834AED">
              <w:rPr>
                <w:lang w:eastAsia="sv-SE"/>
              </w:rPr>
              <w:t xml:space="preserve"> in </w:t>
            </w:r>
            <w:r w:rsidRPr="00834AED">
              <w:rPr>
                <w:i/>
                <w:iCs/>
              </w:rPr>
              <w:t>ServingCellConfig</w:t>
            </w:r>
            <w:r w:rsidRPr="00834AED">
              <w:rPr>
                <w:lang w:eastAsia="sv-SE"/>
              </w:rPr>
              <w:t>).</w:t>
            </w:r>
          </w:p>
          <w:p w14:paraId="1870B621" w14:textId="77777777" w:rsidR="009269D5" w:rsidRPr="00834AED" w:rsidRDefault="009269D5" w:rsidP="00B56C27">
            <w:pPr>
              <w:pStyle w:val="TAL"/>
              <w:rPr>
                <w:lang w:eastAsia="sv-SE"/>
              </w:rPr>
            </w:pPr>
            <w:r w:rsidRPr="00834AED">
              <w:rPr>
                <w:lang w:eastAsia="sv-SE"/>
              </w:rPr>
              <w:t>The Network configures at most single non-zero offset duration in ms (independent on SCS) among CCs in the unaligned CA configuration. If the field is absent, the UE applies the value of 0.</w:t>
            </w:r>
          </w:p>
        </w:tc>
      </w:tr>
      <w:tr w:rsidR="009269D5" w:rsidRPr="00834AED" w14:paraId="13484353" w14:textId="77777777" w:rsidTr="00B56C27">
        <w:tc>
          <w:tcPr>
            <w:tcW w:w="14173" w:type="dxa"/>
            <w:tcBorders>
              <w:top w:val="single" w:sz="4" w:space="0" w:color="auto"/>
              <w:left w:val="single" w:sz="4" w:space="0" w:color="auto"/>
              <w:bottom w:val="single" w:sz="4" w:space="0" w:color="auto"/>
              <w:right w:val="single" w:sz="4" w:space="0" w:color="auto"/>
            </w:tcBorders>
          </w:tcPr>
          <w:p w14:paraId="40AE94B8" w14:textId="77777777" w:rsidR="009269D5" w:rsidRPr="00834AED" w:rsidRDefault="009269D5" w:rsidP="00B56C27">
            <w:pPr>
              <w:pStyle w:val="TAL"/>
              <w:rPr>
                <w:b/>
                <w:i/>
                <w:szCs w:val="22"/>
              </w:rPr>
            </w:pPr>
            <w:r w:rsidRPr="00834AED">
              <w:rPr>
                <w:b/>
                <w:i/>
                <w:szCs w:val="22"/>
              </w:rPr>
              <w:t>cbg-TxDiffTBsProcessingType1, cbg-TxDiffTBsProcessingType2</w:t>
            </w:r>
          </w:p>
          <w:p w14:paraId="048C3E8C" w14:textId="77777777" w:rsidR="009269D5" w:rsidRPr="00834AED" w:rsidRDefault="009269D5" w:rsidP="00B56C27">
            <w:pPr>
              <w:pStyle w:val="TAL"/>
              <w:rPr>
                <w:b/>
                <w:bCs/>
                <w:i/>
                <w:iCs/>
              </w:rPr>
            </w:pPr>
            <w:r w:rsidRPr="00834AED">
              <w:rPr>
                <w:szCs w:val="22"/>
              </w:rPr>
              <w:t>Indicates whether processing types 1 and 2 based CBG based operation is enabled according to Rel-16 UE capabilities.</w:t>
            </w:r>
          </w:p>
        </w:tc>
      </w:tr>
      <w:tr w:rsidR="009269D5" w:rsidRPr="00834AED" w14:paraId="5DFA19D5"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564B7F0C" w14:textId="77777777" w:rsidR="009269D5" w:rsidRPr="00834AED" w:rsidRDefault="009269D5" w:rsidP="00B56C27">
            <w:pPr>
              <w:pStyle w:val="TAL"/>
              <w:rPr>
                <w:szCs w:val="22"/>
                <w:lang w:eastAsia="sv-SE"/>
              </w:rPr>
            </w:pPr>
            <w:r w:rsidRPr="00834AED">
              <w:rPr>
                <w:b/>
                <w:i/>
                <w:szCs w:val="22"/>
                <w:lang w:eastAsia="sv-SE"/>
              </w:rPr>
              <w:t>channelAccessConfig</w:t>
            </w:r>
          </w:p>
          <w:p w14:paraId="2955DC88" w14:textId="77777777" w:rsidR="009269D5" w:rsidRPr="00834AED" w:rsidRDefault="009269D5" w:rsidP="00B56C27">
            <w:pPr>
              <w:pStyle w:val="TAL"/>
              <w:rPr>
                <w:b/>
                <w:i/>
                <w:szCs w:val="22"/>
                <w:lang w:eastAsia="sv-SE"/>
              </w:rPr>
            </w:pPr>
            <w:r w:rsidRPr="00834AED">
              <w:rPr>
                <w:szCs w:val="22"/>
                <w:lang w:eastAsia="sv-SE"/>
              </w:rPr>
              <w:t>List of parameters used for access procedures of operation with shared spectrum channel access (see TS 37.213 [48).</w:t>
            </w:r>
          </w:p>
        </w:tc>
      </w:tr>
      <w:tr w:rsidR="009269D5" w:rsidRPr="00834AED" w14:paraId="194A238A"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5EBDE4B5" w14:textId="77777777" w:rsidR="009269D5" w:rsidRPr="00834AED" w:rsidRDefault="009269D5" w:rsidP="00B56C27">
            <w:pPr>
              <w:pStyle w:val="TAL"/>
              <w:rPr>
                <w:szCs w:val="22"/>
                <w:lang w:eastAsia="sv-SE"/>
              </w:rPr>
            </w:pPr>
            <w:r w:rsidRPr="00834AED">
              <w:rPr>
                <w:b/>
                <w:i/>
                <w:szCs w:val="22"/>
                <w:lang w:eastAsia="sv-SE"/>
              </w:rPr>
              <w:t>crossCarrierSchedulingConfig</w:t>
            </w:r>
          </w:p>
          <w:p w14:paraId="35FBD5E9" w14:textId="77777777" w:rsidR="009269D5" w:rsidRPr="00834AED" w:rsidRDefault="009269D5" w:rsidP="00B56C27">
            <w:pPr>
              <w:pStyle w:val="TAL"/>
              <w:rPr>
                <w:szCs w:val="22"/>
                <w:lang w:eastAsia="sv-SE"/>
              </w:rPr>
            </w:pPr>
            <w:r w:rsidRPr="00834AED">
              <w:rPr>
                <w:szCs w:val="22"/>
                <w:lang w:eastAsia="sv-SE"/>
              </w:rPr>
              <w:t>Indicates whether this serving cell is cross-carrier scheduled by another serving cell or whether it cross-carrier schedules another serving cell.</w:t>
            </w:r>
          </w:p>
        </w:tc>
      </w:tr>
      <w:tr w:rsidR="009269D5" w:rsidRPr="00834AED" w14:paraId="215CB1C1" w14:textId="77777777" w:rsidTr="00B56C27">
        <w:tc>
          <w:tcPr>
            <w:tcW w:w="14173" w:type="dxa"/>
            <w:tcBorders>
              <w:top w:val="single" w:sz="4" w:space="0" w:color="auto"/>
              <w:left w:val="single" w:sz="4" w:space="0" w:color="auto"/>
              <w:bottom w:val="single" w:sz="4" w:space="0" w:color="auto"/>
              <w:right w:val="single" w:sz="4" w:space="0" w:color="auto"/>
            </w:tcBorders>
          </w:tcPr>
          <w:p w14:paraId="4C421B15" w14:textId="77777777" w:rsidR="009269D5" w:rsidRPr="00834AED" w:rsidRDefault="009269D5" w:rsidP="00B56C27">
            <w:pPr>
              <w:pStyle w:val="TAL"/>
              <w:rPr>
                <w:b/>
                <w:i/>
                <w:szCs w:val="22"/>
              </w:rPr>
            </w:pPr>
            <w:r w:rsidRPr="00834AED">
              <w:rPr>
                <w:b/>
                <w:i/>
                <w:szCs w:val="22"/>
              </w:rPr>
              <w:t>csi-RS-ValidationWith-DCI</w:t>
            </w:r>
          </w:p>
          <w:p w14:paraId="1F15C614" w14:textId="322FEE40" w:rsidR="009269D5" w:rsidRPr="00834AED" w:rsidRDefault="009269D5" w:rsidP="00B56C27">
            <w:pPr>
              <w:pStyle w:val="TAL"/>
              <w:rPr>
                <w:b/>
                <w:i/>
                <w:szCs w:val="22"/>
                <w:lang w:eastAsia="sv-SE"/>
              </w:rPr>
            </w:pPr>
            <w:r w:rsidRPr="00834AED">
              <w:rPr>
                <w:bCs/>
                <w:iCs/>
                <w:szCs w:val="22"/>
              </w:rPr>
              <w:t xml:space="preserve">Determines how the UE performs periodic and semi-persistent CSI-RS reception in a slot </w:t>
            </w:r>
            <w:del w:id="193" w:author="Ozcan Ozturk" w:date="2020-08-25T13:14:00Z">
              <w:r w:rsidRPr="00834AED" w:rsidDel="00D04F77">
                <w:rPr>
                  <w:bCs/>
                  <w:iCs/>
                  <w:szCs w:val="22"/>
                </w:rPr>
                <w:delText xml:space="preserve">if the UE does not detect a DCI format indicating aperiodic CSI-RS or PDSCH in the set of symbols </w:delText>
              </w:r>
            </w:del>
            <w:r w:rsidRPr="00834AED">
              <w:rPr>
                <w:bCs/>
                <w:iCs/>
                <w:szCs w:val="22"/>
              </w:rPr>
              <w:t>(see TS 38.213 [13], clause 11.1).</w:t>
            </w:r>
          </w:p>
        </w:tc>
      </w:tr>
      <w:tr w:rsidR="009269D5" w:rsidRPr="00834AED" w14:paraId="2BD5ED57" w14:textId="77777777" w:rsidTr="00B56C27">
        <w:tc>
          <w:tcPr>
            <w:tcW w:w="14173" w:type="dxa"/>
            <w:tcBorders>
              <w:top w:val="single" w:sz="4" w:space="0" w:color="auto"/>
              <w:left w:val="single" w:sz="4" w:space="0" w:color="auto"/>
              <w:bottom w:val="single" w:sz="4" w:space="0" w:color="auto"/>
              <w:right w:val="single" w:sz="4" w:space="0" w:color="auto"/>
            </w:tcBorders>
          </w:tcPr>
          <w:p w14:paraId="7C1BED56" w14:textId="77777777" w:rsidR="009269D5" w:rsidRPr="00834AED" w:rsidRDefault="009269D5" w:rsidP="00B56C27">
            <w:pPr>
              <w:keepNext/>
              <w:keepLines/>
              <w:spacing w:after="0"/>
              <w:rPr>
                <w:rFonts w:ascii="Arial" w:hAnsi="Arial"/>
                <w:b/>
                <w:i/>
                <w:sz w:val="18"/>
                <w:szCs w:val="22"/>
              </w:rPr>
            </w:pPr>
            <w:r w:rsidRPr="00834AED">
              <w:rPr>
                <w:rFonts w:ascii="Arial" w:hAnsi="Arial"/>
                <w:b/>
                <w:i/>
                <w:sz w:val="18"/>
                <w:szCs w:val="22"/>
              </w:rPr>
              <w:t>crs-RateMatch-PerCORESETPoolIndex</w:t>
            </w:r>
          </w:p>
          <w:p w14:paraId="566CED3C" w14:textId="77777777" w:rsidR="009269D5" w:rsidRPr="00834AED" w:rsidRDefault="009269D5" w:rsidP="00B56C27">
            <w:pPr>
              <w:pStyle w:val="TAL"/>
              <w:rPr>
                <w:b/>
                <w:i/>
                <w:szCs w:val="22"/>
                <w:lang w:eastAsia="sv-SE"/>
              </w:rPr>
            </w:pPr>
            <w:r w:rsidRPr="00834AED">
              <w:rPr>
                <w:szCs w:val="22"/>
              </w:rPr>
              <w:t>Indicates how UE performs rate matching when both lte-CRS-PatternList1-r16 and lte-CRS-PatternList2-r16 are configured as specified in TS 38.314, clause 5.1.4.2.</w:t>
            </w:r>
          </w:p>
        </w:tc>
      </w:tr>
      <w:tr w:rsidR="009269D5" w:rsidRPr="00834AED" w14:paraId="3E957DDD"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48FEF494" w14:textId="77777777" w:rsidR="009269D5" w:rsidRPr="00834AED" w:rsidRDefault="009269D5" w:rsidP="00B56C27">
            <w:pPr>
              <w:pStyle w:val="TAL"/>
              <w:rPr>
                <w:szCs w:val="22"/>
                <w:lang w:eastAsia="sv-SE"/>
              </w:rPr>
            </w:pPr>
            <w:r w:rsidRPr="00834AED">
              <w:rPr>
                <w:b/>
                <w:i/>
                <w:szCs w:val="22"/>
                <w:lang w:eastAsia="sv-SE"/>
              </w:rPr>
              <w:t>defaultDownlinkBWP-Id</w:t>
            </w:r>
          </w:p>
          <w:p w14:paraId="77F9A0A9" w14:textId="77777777" w:rsidR="009269D5" w:rsidRPr="00834AED" w:rsidRDefault="009269D5" w:rsidP="00B56C27">
            <w:pPr>
              <w:pStyle w:val="TAL"/>
              <w:rPr>
                <w:szCs w:val="22"/>
                <w:lang w:eastAsia="sv-SE"/>
              </w:rPr>
            </w:pPr>
            <w:r w:rsidRPr="00834AED">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9269D5" w:rsidRPr="00834AED" w14:paraId="0859F15F" w14:textId="77777777" w:rsidTr="00B56C27">
        <w:tc>
          <w:tcPr>
            <w:tcW w:w="14173" w:type="dxa"/>
            <w:tcBorders>
              <w:top w:val="single" w:sz="4" w:space="0" w:color="auto"/>
              <w:left w:val="single" w:sz="4" w:space="0" w:color="auto"/>
              <w:bottom w:val="single" w:sz="4" w:space="0" w:color="auto"/>
              <w:right w:val="single" w:sz="4" w:space="0" w:color="auto"/>
            </w:tcBorders>
          </w:tcPr>
          <w:p w14:paraId="080A548A" w14:textId="77777777" w:rsidR="009269D5" w:rsidRPr="00834AED" w:rsidRDefault="009269D5" w:rsidP="00B56C27">
            <w:pPr>
              <w:pStyle w:val="TAL"/>
              <w:rPr>
                <w:b/>
                <w:i/>
                <w:szCs w:val="22"/>
              </w:rPr>
            </w:pPr>
            <w:r w:rsidRPr="00834AED">
              <w:rPr>
                <w:b/>
                <w:i/>
                <w:szCs w:val="22"/>
              </w:rPr>
              <w:t>dormantBWP-Config</w:t>
            </w:r>
          </w:p>
          <w:p w14:paraId="0F59F007" w14:textId="77777777" w:rsidR="009269D5" w:rsidRPr="00834AED" w:rsidRDefault="009269D5" w:rsidP="00B56C27">
            <w:pPr>
              <w:pStyle w:val="TAL"/>
              <w:rPr>
                <w:b/>
                <w:i/>
                <w:szCs w:val="22"/>
                <w:lang w:eastAsia="sv-SE"/>
              </w:rPr>
            </w:pPr>
            <w:r w:rsidRPr="00834AED">
              <w:rPr>
                <w:szCs w:val="22"/>
              </w:rPr>
              <w:t xml:space="preserve">The dormant BWP configuration for an SCell. This field can be included only for a </w:t>
            </w:r>
            <w:r w:rsidRPr="00834AED">
              <w:rPr>
                <w:bCs/>
                <w:iCs/>
                <w:szCs w:val="22"/>
              </w:rPr>
              <w:t>(non-PUCCH) SCell.</w:t>
            </w:r>
          </w:p>
        </w:tc>
      </w:tr>
      <w:tr w:rsidR="009269D5" w:rsidRPr="00834AED" w14:paraId="0EEF776D"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7D8D7F28" w14:textId="77777777" w:rsidR="009269D5" w:rsidRPr="00834AED" w:rsidRDefault="009269D5" w:rsidP="00B56C27">
            <w:pPr>
              <w:pStyle w:val="TAL"/>
              <w:rPr>
                <w:szCs w:val="22"/>
                <w:lang w:eastAsia="sv-SE"/>
              </w:rPr>
            </w:pPr>
            <w:r w:rsidRPr="00834AED">
              <w:rPr>
                <w:b/>
                <w:i/>
                <w:szCs w:val="22"/>
                <w:lang w:eastAsia="sv-SE"/>
              </w:rPr>
              <w:t>downlinkBWP-ToAddModList</w:t>
            </w:r>
          </w:p>
          <w:p w14:paraId="385423D5" w14:textId="77777777" w:rsidR="009269D5" w:rsidRPr="00834AED" w:rsidRDefault="009269D5" w:rsidP="00B56C27">
            <w:pPr>
              <w:pStyle w:val="TAL"/>
              <w:rPr>
                <w:szCs w:val="22"/>
                <w:lang w:eastAsia="sv-SE"/>
              </w:rPr>
            </w:pPr>
            <w:r w:rsidRPr="00834AED">
              <w:rPr>
                <w:szCs w:val="22"/>
                <w:lang w:eastAsia="sv-SE"/>
              </w:rPr>
              <w:t>List of additional downlink bandwidth parts to be added or modified. (see TS 38.213 [13], clause 12).</w:t>
            </w:r>
          </w:p>
        </w:tc>
      </w:tr>
      <w:tr w:rsidR="009269D5" w:rsidRPr="00834AED" w14:paraId="68FA5BB7"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13C54A4C" w14:textId="77777777" w:rsidR="009269D5" w:rsidRPr="00834AED" w:rsidRDefault="009269D5" w:rsidP="00B56C27">
            <w:pPr>
              <w:pStyle w:val="TAL"/>
              <w:rPr>
                <w:szCs w:val="22"/>
                <w:lang w:eastAsia="sv-SE"/>
              </w:rPr>
            </w:pPr>
            <w:r w:rsidRPr="00834AED">
              <w:rPr>
                <w:b/>
                <w:i/>
                <w:szCs w:val="22"/>
                <w:lang w:eastAsia="sv-SE"/>
              </w:rPr>
              <w:t>downlinkBWP-ToReleaseList</w:t>
            </w:r>
          </w:p>
          <w:p w14:paraId="12BFF3D8" w14:textId="77777777" w:rsidR="009269D5" w:rsidRPr="00834AED" w:rsidRDefault="009269D5" w:rsidP="00B56C27">
            <w:pPr>
              <w:pStyle w:val="TAL"/>
              <w:rPr>
                <w:szCs w:val="22"/>
                <w:lang w:eastAsia="sv-SE"/>
              </w:rPr>
            </w:pPr>
            <w:r w:rsidRPr="00834AED">
              <w:rPr>
                <w:szCs w:val="22"/>
                <w:lang w:eastAsia="sv-SE"/>
              </w:rPr>
              <w:t>List of additional downlink bandwidth parts to be released. (see TS 38.213 [13], clause 12).</w:t>
            </w:r>
          </w:p>
        </w:tc>
      </w:tr>
      <w:tr w:rsidR="009269D5" w:rsidRPr="00834AED" w14:paraId="1A0B9FD5"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679D68CC" w14:textId="77777777" w:rsidR="009269D5" w:rsidRPr="00834AED" w:rsidRDefault="009269D5" w:rsidP="00B56C27">
            <w:pPr>
              <w:pStyle w:val="TAL"/>
              <w:rPr>
                <w:b/>
                <w:i/>
                <w:szCs w:val="22"/>
                <w:lang w:eastAsia="sv-SE"/>
              </w:rPr>
            </w:pPr>
            <w:r w:rsidRPr="00834AED">
              <w:rPr>
                <w:b/>
                <w:i/>
                <w:szCs w:val="22"/>
                <w:lang w:eastAsia="sv-SE"/>
              </w:rPr>
              <w:t>downlinkChannelBW-PerSCS-List</w:t>
            </w:r>
          </w:p>
          <w:p w14:paraId="1CCA5AD7" w14:textId="77777777" w:rsidR="009269D5" w:rsidRPr="00834AED" w:rsidRDefault="009269D5" w:rsidP="00B56C27">
            <w:pPr>
              <w:pStyle w:val="TAL"/>
              <w:rPr>
                <w:szCs w:val="22"/>
                <w:lang w:eastAsia="sv-SE"/>
              </w:rPr>
            </w:pPr>
            <w:r w:rsidRPr="00834AED">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834AED">
              <w:rPr>
                <w:i/>
                <w:szCs w:val="22"/>
                <w:lang w:eastAsia="sv-SE"/>
              </w:rPr>
              <w:t>scs-SpecificCarrierList</w:t>
            </w:r>
            <w:r w:rsidRPr="00834AED">
              <w:rPr>
                <w:szCs w:val="22"/>
                <w:lang w:eastAsia="sv-SE"/>
              </w:rPr>
              <w:t xml:space="preserve"> in </w:t>
            </w:r>
            <w:r w:rsidRPr="00834AED">
              <w:rPr>
                <w:i/>
                <w:szCs w:val="22"/>
                <w:lang w:eastAsia="sv-SE"/>
              </w:rPr>
              <w:t>DownlinkConfigCommon</w:t>
            </w:r>
            <w:r w:rsidRPr="00834AED">
              <w:rPr>
                <w:szCs w:val="22"/>
                <w:lang w:eastAsia="sv-SE"/>
              </w:rPr>
              <w:t xml:space="preserve"> / </w:t>
            </w:r>
            <w:r w:rsidRPr="00834AED">
              <w:rPr>
                <w:i/>
                <w:szCs w:val="22"/>
                <w:lang w:eastAsia="sv-SE"/>
              </w:rPr>
              <w:t>DownlinkConfigCommonSIB</w:t>
            </w:r>
            <w:r w:rsidRPr="00834AED">
              <w:rPr>
                <w:szCs w:val="22"/>
                <w:lang w:eastAsia="sv-SE"/>
              </w:rPr>
              <w:t>. Network only configures channel bandwidth that corresponds to the channel bandwidth values defined in TS 38.101-1 [15] and TS 38.101-2 [39].</w:t>
            </w:r>
          </w:p>
        </w:tc>
      </w:tr>
      <w:tr w:rsidR="009269D5" w:rsidRPr="00834AED" w14:paraId="2C441D98" w14:textId="77777777" w:rsidTr="00B56C27">
        <w:tc>
          <w:tcPr>
            <w:tcW w:w="14173" w:type="dxa"/>
            <w:tcBorders>
              <w:top w:val="single" w:sz="4" w:space="0" w:color="auto"/>
              <w:left w:val="single" w:sz="4" w:space="0" w:color="auto"/>
              <w:bottom w:val="single" w:sz="4" w:space="0" w:color="auto"/>
              <w:right w:val="single" w:sz="4" w:space="0" w:color="auto"/>
            </w:tcBorders>
          </w:tcPr>
          <w:p w14:paraId="4AFF6AEC" w14:textId="77777777" w:rsidR="009269D5" w:rsidRPr="00834AED" w:rsidRDefault="009269D5" w:rsidP="00B56C27">
            <w:pPr>
              <w:pStyle w:val="TAL"/>
              <w:rPr>
                <w:b/>
                <w:i/>
                <w:szCs w:val="22"/>
              </w:rPr>
            </w:pPr>
            <w:r w:rsidRPr="00834AED">
              <w:rPr>
                <w:b/>
                <w:i/>
                <w:szCs w:val="22"/>
              </w:rPr>
              <w:t>enableBeamSwitchTiming</w:t>
            </w:r>
          </w:p>
          <w:p w14:paraId="43B5B095" w14:textId="77777777" w:rsidR="009269D5" w:rsidRPr="00834AED" w:rsidRDefault="009269D5" w:rsidP="00B56C27">
            <w:pPr>
              <w:pStyle w:val="TAL"/>
              <w:rPr>
                <w:b/>
                <w:i/>
                <w:szCs w:val="22"/>
                <w:lang w:eastAsia="sv-SE"/>
              </w:rPr>
            </w:pPr>
            <w:r w:rsidRPr="00834AED">
              <w:rPr>
                <w:szCs w:val="22"/>
              </w:rPr>
              <w:t>Indicates the aperiodic CSI-RS triggering with beam switching triggering behaviour as defined in clause 5.2.1.5.1 of TS 38.214 [19].</w:t>
            </w:r>
          </w:p>
        </w:tc>
      </w:tr>
      <w:tr w:rsidR="009269D5" w:rsidRPr="00834AED" w14:paraId="2DD6006E" w14:textId="77777777" w:rsidTr="00B56C27">
        <w:tc>
          <w:tcPr>
            <w:tcW w:w="14173" w:type="dxa"/>
            <w:tcBorders>
              <w:top w:val="single" w:sz="4" w:space="0" w:color="auto"/>
              <w:left w:val="single" w:sz="4" w:space="0" w:color="auto"/>
              <w:bottom w:val="single" w:sz="4" w:space="0" w:color="auto"/>
              <w:right w:val="single" w:sz="4" w:space="0" w:color="auto"/>
            </w:tcBorders>
          </w:tcPr>
          <w:p w14:paraId="4C302569" w14:textId="77777777" w:rsidR="009269D5" w:rsidRPr="00834AED" w:rsidRDefault="009269D5" w:rsidP="00B56C27">
            <w:pPr>
              <w:pStyle w:val="TAL"/>
              <w:rPr>
                <w:b/>
                <w:bCs/>
                <w:i/>
                <w:iCs/>
                <w:lang w:eastAsia="fi-FI"/>
              </w:rPr>
            </w:pPr>
            <w:r w:rsidRPr="00834AED">
              <w:rPr>
                <w:b/>
                <w:bCs/>
                <w:i/>
                <w:iCs/>
                <w:lang w:eastAsia="fi-FI"/>
              </w:rPr>
              <w:t>enableDefaultTCIStatePerCoresetPoolIndex</w:t>
            </w:r>
          </w:p>
          <w:p w14:paraId="6E181B23" w14:textId="77777777" w:rsidR="009269D5" w:rsidRPr="00834AED" w:rsidRDefault="009269D5" w:rsidP="00B56C27">
            <w:pPr>
              <w:pStyle w:val="TAL"/>
              <w:rPr>
                <w:b/>
                <w:i/>
                <w:szCs w:val="22"/>
                <w:lang w:eastAsia="sv-SE"/>
              </w:rPr>
            </w:pPr>
            <w:r w:rsidRPr="00834AED">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9269D5" w:rsidRPr="00834AED" w14:paraId="0F8A1E96" w14:textId="77777777" w:rsidTr="00B56C27">
        <w:tc>
          <w:tcPr>
            <w:tcW w:w="14173" w:type="dxa"/>
            <w:tcBorders>
              <w:top w:val="single" w:sz="4" w:space="0" w:color="auto"/>
              <w:left w:val="single" w:sz="4" w:space="0" w:color="auto"/>
              <w:bottom w:val="single" w:sz="4" w:space="0" w:color="auto"/>
              <w:right w:val="single" w:sz="4" w:space="0" w:color="auto"/>
            </w:tcBorders>
          </w:tcPr>
          <w:p w14:paraId="05DB5967" w14:textId="77777777" w:rsidR="009269D5" w:rsidRPr="00834AED" w:rsidRDefault="009269D5" w:rsidP="00B56C27">
            <w:pPr>
              <w:pStyle w:val="TAL"/>
              <w:rPr>
                <w:b/>
                <w:bCs/>
                <w:i/>
                <w:iCs/>
                <w:lang w:eastAsia="fi-FI"/>
              </w:rPr>
            </w:pPr>
            <w:r w:rsidRPr="00834AED">
              <w:rPr>
                <w:b/>
                <w:bCs/>
                <w:i/>
                <w:iCs/>
                <w:lang w:eastAsia="fi-FI"/>
              </w:rPr>
              <w:t>enableTwoDefaultTCIStates</w:t>
            </w:r>
          </w:p>
          <w:p w14:paraId="4B0164F0" w14:textId="77777777" w:rsidR="009269D5" w:rsidRPr="00834AED" w:rsidRDefault="009269D5" w:rsidP="00B56C27">
            <w:pPr>
              <w:pStyle w:val="TAL"/>
              <w:rPr>
                <w:b/>
                <w:i/>
                <w:szCs w:val="22"/>
                <w:lang w:eastAsia="sv-SE"/>
              </w:rPr>
            </w:pPr>
            <w:r w:rsidRPr="00834AED">
              <w:rPr>
                <w:bCs/>
                <w:iCs/>
                <w:szCs w:val="22"/>
                <w:lang w:eastAsia="fi-FI"/>
              </w:rPr>
              <w:t>Presence of this field indicates the UE shall follow the release 16 behavior of two default TCI states for PDSCH when at least one TCI codepoint is mapped to two TCI states is enabled</w:t>
            </w:r>
          </w:p>
        </w:tc>
      </w:tr>
      <w:tr w:rsidR="009269D5" w:rsidRPr="00834AED" w14:paraId="4DEF7B4C"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40C41A56" w14:textId="77777777" w:rsidR="009269D5" w:rsidRPr="00834AED" w:rsidRDefault="009269D5" w:rsidP="00B56C27">
            <w:pPr>
              <w:pStyle w:val="TAL"/>
              <w:rPr>
                <w:szCs w:val="22"/>
                <w:lang w:eastAsia="sv-SE"/>
              </w:rPr>
            </w:pPr>
            <w:r w:rsidRPr="00834AED">
              <w:rPr>
                <w:rFonts w:cs="Arial"/>
                <w:b/>
                <w:i/>
                <w:noProof/>
                <w:szCs w:val="18"/>
                <w:lang w:eastAsia="en-GB"/>
              </w:rPr>
              <w:t>energyDetectionThresholdOffset</w:t>
            </w:r>
          </w:p>
          <w:p w14:paraId="3E3337C6" w14:textId="77777777" w:rsidR="009269D5" w:rsidRPr="00834AED" w:rsidRDefault="009269D5" w:rsidP="00B56C27">
            <w:pPr>
              <w:pStyle w:val="TAL"/>
              <w:rPr>
                <w:b/>
                <w:i/>
                <w:szCs w:val="22"/>
                <w:lang w:eastAsia="sv-SE"/>
              </w:rPr>
            </w:pPr>
            <w:r w:rsidRPr="00834AED">
              <w:rPr>
                <w:rFonts w:cs="Arial"/>
                <w:noProof/>
                <w:szCs w:val="18"/>
                <w:lang w:eastAsia="zh-CN"/>
              </w:rPr>
              <w:t>Indicates the o</w:t>
            </w:r>
            <w:r w:rsidRPr="00834AED">
              <w:rPr>
                <w:rFonts w:cs="Arial"/>
                <w:noProof/>
                <w:szCs w:val="18"/>
                <w:lang w:eastAsia="en-GB"/>
              </w:rPr>
              <w:t>ffset to the default maximum energy detection threshold value</w:t>
            </w:r>
            <w:r w:rsidRPr="00834AED">
              <w:rPr>
                <w:rFonts w:cs="Arial"/>
                <w:noProof/>
                <w:szCs w:val="18"/>
                <w:lang w:eastAsia="zh-CN"/>
              </w:rPr>
              <w:t>. Unit in dB. V</w:t>
            </w:r>
            <w:r w:rsidRPr="00834AED">
              <w:rPr>
                <w:rFonts w:cs="Arial"/>
                <w:noProof/>
                <w:szCs w:val="18"/>
                <w:lang w:eastAsia="en-GB"/>
              </w:rPr>
              <w:t xml:space="preserve">alue </w:t>
            </w:r>
            <w:r w:rsidRPr="00834AED">
              <w:rPr>
                <w:rFonts w:cs="Arial"/>
                <w:noProof/>
                <w:szCs w:val="18"/>
                <w:lang w:eastAsia="zh-CN"/>
              </w:rPr>
              <w:t>-13 corresponds</w:t>
            </w:r>
            <w:r w:rsidRPr="00834AED">
              <w:rPr>
                <w:rFonts w:cs="Arial"/>
                <w:noProof/>
                <w:szCs w:val="18"/>
                <w:lang w:eastAsia="en-GB"/>
              </w:rPr>
              <w:t xml:space="preserve"> to -1</w:t>
            </w:r>
            <w:r w:rsidRPr="00834AED">
              <w:rPr>
                <w:rFonts w:cs="Arial"/>
                <w:noProof/>
                <w:szCs w:val="18"/>
                <w:lang w:eastAsia="zh-CN"/>
              </w:rPr>
              <w:t>3</w:t>
            </w:r>
            <w:r w:rsidRPr="00834AED">
              <w:rPr>
                <w:rFonts w:cs="Arial"/>
                <w:noProof/>
                <w:szCs w:val="18"/>
                <w:lang w:eastAsia="en-GB"/>
              </w:rPr>
              <w:t xml:space="preserve">dB, value </w:t>
            </w:r>
            <w:r w:rsidRPr="00834AED">
              <w:rPr>
                <w:rFonts w:cs="Arial"/>
                <w:noProof/>
                <w:szCs w:val="18"/>
                <w:lang w:eastAsia="zh-CN"/>
              </w:rPr>
              <w:t>-12</w:t>
            </w:r>
            <w:r w:rsidRPr="00834AED">
              <w:rPr>
                <w:rFonts w:cs="Arial"/>
                <w:noProof/>
                <w:szCs w:val="18"/>
                <w:lang w:eastAsia="en-GB"/>
              </w:rPr>
              <w:t xml:space="preserve"> corresponds to -1</w:t>
            </w:r>
            <w:r w:rsidRPr="00834AED">
              <w:rPr>
                <w:rFonts w:cs="Arial"/>
                <w:noProof/>
                <w:szCs w:val="18"/>
                <w:lang w:eastAsia="zh-CN"/>
              </w:rPr>
              <w:t>2</w:t>
            </w:r>
            <w:r w:rsidRPr="00834AED">
              <w:rPr>
                <w:rFonts w:cs="Arial"/>
                <w:noProof/>
                <w:szCs w:val="18"/>
                <w:lang w:eastAsia="en-GB"/>
              </w:rPr>
              <w:t xml:space="preserve">dB, and so on (i.e. in steps of </w:t>
            </w:r>
            <w:r w:rsidRPr="00834AED">
              <w:rPr>
                <w:rFonts w:cs="Arial"/>
                <w:noProof/>
                <w:szCs w:val="18"/>
                <w:lang w:eastAsia="zh-CN"/>
              </w:rPr>
              <w:t>1</w:t>
            </w:r>
            <w:r w:rsidRPr="00834AED">
              <w:rPr>
                <w:rFonts w:cs="Arial"/>
                <w:noProof/>
                <w:szCs w:val="18"/>
                <w:lang w:eastAsia="en-GB"/>
              </w:rPr>
              <w:t>dB)</w:t>
            </w:r>
            <w:r w:rsidRPr="00834AED">
              <w:rPr>
                <w:rFonts w:cs="Arial"/>
                <w:noProof/>
                <w:szCs w:val="18"/>
                <w:lang w:eastAsia="zh-CN"/>
              </w:rPr>
              <w:t xml:space="preserve"> as specified in </w:t>
            </w:r>
            <w:r w:rsidRPr="00834AED">
              <w:rPr>
                <w:rFonts w:cs="Arial"/>
                <w:szCs w:val="18"/>
                <w:lang w:eastAsia="en-GB"/>
              </w:rPr>
              <w:t>TS 37.213 [48]</w:t>
            </w:r>
            <w:r w:rsidRPr="00834AED">
              <w:rPr>
                <w:szCs w:val="22"/>
                <w:lang w:eastAsia="sv-SE"/>
              </w:rPr>
              <w:t>.</w:t>
            </w:r>
          </w:p>
        </w:tc>
      </w:tr>
      <w:tr w:rsidR="009269D5" w:rsidRPr="00834AED" w14:paraId="4C63C337"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775A00AD" w14:textId="77777777" w:rsidR="009269D5" w:rsidRPr="00834AED" w:rsidRDefault="009269D5" w:rsidP="00B56C27">
            <w:pPr>
              <w:pStyle w:val="TAL"/>
              <w:rPr>
                <w:szCs w:val="22"/>
                <w:lang w:eastAsia="sv-SE"/>
              </w:rPr>
            </w:pPr>
            <w:r w:rsidRPr="00834AED">
              <w:rPr>
                <w:b/>
                <w:i/>
                <w:szCs w:val="22"/>
                <w:lang w:eastAsia="sv-SE"/>
              </w:rPr>
              <w:t>firstActiveDownlinkBWP-Id</w:t>
            </w:r>
          </w:p>
          <w:p w14:paraId="52D8E688" w14:textId="77777777" w:rsidR="009269D5" w:rsidRPr="00834AED" w:rsidRDefault="009269D5" w:rsidP="00B56C27">
            <w:pPr>
              <w:pStyle w:val="TAL"/>
              <w:rPr>
                <w:szCs w:val="22"/>
                <w:lang w:eastAsia="sv-SE"/>
              </w:rPr>
            </w:pPr>
            <w:r w:rsidRPr="00834AED">
              <w:rPr>
                <w:szCs w:val="22"/>
                <w:lang w:eastAsia="sv-SE"/>
              </w:rPr>
              <w:t>If configured for an SpCell, this field contains the ID of the DL BWP to be activated upon performing the RRC (re-)configuration. If the field is absent, the RRC (re-)configuration does not impose a BWP switch.</w:t>
            </w:r>
          </w:p>
          <w:p w14:paraId="6610C8A5" w14:textId="77777777" w:rsidR="009269D5" w:rsidRPr="00834AED" w:rsidRDefault="009269D5" w:rsidP="00B56C27">
            <w:pPr>
              <w:pStyle w:val="TAL"/>
              <w:rPr>
                <w:szCs w:val="22"/>
                <w:lang w:eastAsia="sv-SE"/>
              </w:rPr>
            </w:pPr>
            <w:r w:rsidRPr="00834AED">
              <w:rPr>
                <w:szCs w:val="22"/>
                <w:lang w:eastAsia="sv-SE"/>
              </w:rPr>
              <w:t>If configured for an SCell, this field contains the ID of the downlink bandwidth part to be used upon activation of an SCell. The initial bandwidth part is referred to by BWP-Id = 0.</w:t>
            </w:r>
          </w:p>
          <w:p w14:paraId="2CEE4898" w14:textId="77777777" w:rsidR="009269D5" w:rsidRPr="00834AED" w:rsidRDefault="009269D5" w:rsidP="00B56C27">
            <w:pPr>
              <w:pStyle w:val="TAL"/>
              <w:rPr>
                <w:szCs w:val="22"/>
                <w:lang w:eastAsia="sv-SE"/>
              </w:rPr>
            </w:pPr>
            <w:r w:rsidRPr="00834AED">
              <w:rPr>
                <w:szCs w:val="22"/>
                <w:lang w:eastAsia="sv-SE"/>
              </w:rPr>
              <w:t xml:space="preserve">Upon PCell change and PSCell addition/change, the network sets the </w:t>
            </w:r>
            <w:r w:rsidRPr="00834AED">
              <w:rPr>
                <w:i/>
                <w:szCs w:val="22"/>
                <w:lang w:eastAsia="sv-SE"/>
              </w:rPr>
              <w:t>firstActiveDownlinkBWP-Id</w:t>
            </w:r>
            <w:r w:rsidRPr="00834AED">
              <w:rPr>
                <w:szCs w:val="22"/>
                <w:lang w:eastAsia="sv-SE"/>
              </w:rPr>
              <w:t xml:space="preserve"> and </w:t>
            </w:r>
            <w:r w:rsidRPr="00834AED">
              <w:rPr>
                <w:i/>
                <w:szCs w:val="22"/>
                <w:lang w:eastAsia="sv-SE"/>
              </w:rPr>
              <w:t>firstActiveUplinkBWP-Id</w:t>
            </w:r>
            <w:r w:rsidRPr="00834AED">
              <w:rPr>
                <w:szCs w:val="22"/>
                <w:lang w:eastAsia="sv-SE"/>
              </w:rPr>
              <w:t xml:space="preserve"> to the same value.</w:t>
            </w:r>
          </w:p>
        </w:tc>
      </w:tr>
      <w:tr w:rsidR="009269D5" w:rsidRPr="00834AED" w14:paraId="33507114"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2A44E036" w14:textId="77777777" w:rsidR="009269D5" w:rsidRPr="00834AED" w:rsidRDefault="009269D5" w:rsidP="00B56C27">
            <w:pPr>
              <w:pStyle w:val="TAL"/>
              <w:rPr>
                <w:szCs w:val="22"/>
                <w:lang w:eastAsia="sv-SE"/>
              </w:rPr>
            </w:pPr>
            <w:r w:rsidRPr="00834AED">
              <w:rPr>
                <w:b/>
                <w:i/>
                <w:szCs w:val="22"/>
                <w:lang w:eastAsia="sv-SE"/>
              </w:rPr>
              <w:t>initialDownlinkBWP</w:t>
            </w:r>
          </w:p>
          <w:p w14:paraId="2F5A392E" w14:textId="77777777" w:rsidR="009269D5" w:rsidRPr="00834AED" w:rsidRDefault="009269D5" w:rsidP="00B56C27">
            <w:pPr>
              <w:pStyle w:val="TAL"/>
              <w:rPr>
                <w:szCs w:val="22"/>
                <w:lang w:eastAsia="sv-SE"/>
              </w:rPr>
            </w:pPr>
            <w:r w:rsidRPr="00834AED">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834AED">
              <w:rPr>
                <w:lang w:eastAsia="sv-SE"/>
              </w:rPr>
              <w:t>the UE with a value for</w:t>
            </w:r>
            <w:r w:rsidRPr="00834AED">
              <w:rPr>
                <w:szCs w:val="22"/>
                <w:lang w:eastAsia="sv-SE"/>
              </w:rPr>
              <w:t xml:space="preserve"> this field if no other BWPs are configured. NOTE1</w:t>
            </w:r>
          </w:p>
        </w:tc>
      </w:tr>
      <w:tr w:rsidR="009269D5" w:rsidRPr="00834AED" w14:paraId="1D664EAA" w14:textId="77777777" w:rsidTr="00B56C27">
        <w:tc>
          <w:tcPr>
            <w:tcW w:w="14173" w:type="dxa"/>
            <w:tcBorders>
              <w:top w:val="single" w:sz="4" w:space="0" w:color="auto"/>
              <w:left w:val="single" w:sz="4" w:space="0" w:color="auto"/>
              <w:bottom w:val="single" w:sz="4" w:space="0" w:color="auto"/>
              <w:right w:val="single" w:sz="4" w:space="0" w:color="auto"/>
            </w:tcBorders>
          </w:tcPr>
          <w:p w14:paraId="300EDE2A" w14:textId="1957B65A" w:rsidR="009269D5" w:rsidRPr="00F35CF4" w:rsidRDefault="009269D5" w:rsidP="00B56C27">
            <w:pPr>
              <w:pStyle w:val="TAL"/>
              <w:rPr>
                <w:szCs w:val="22"/>
                <w:lang w:val="en-US"/>
              </w:rPr>
            </w:pPr>
            <w:r w:rsidRPr="00834AED">
              <w:rPr>
                <w:b/>
                <w:i/>
                <w:szCs w:val="22"/>
              </w:rPr>
              <w:t>intraCellGuardBandsDL</w:t>
            </w:r>
            <w:ins w:id="194" w:author="Ozcan Ozturk" w:date="2020-08-25T10:19:00Z">
              <w:r w:rsidR="00B56C27">
                <w:rPr>
                  <w:b/>
                  <w:i/>
                  <w:szCs w:val="22"/>
                  <w:lang w:val="en-US"/>
                </w:rPr>
                <w:t>-List</w:t>
              </w:r>
            </w:ins>
            <w:r w:rsidRPr="00834AED">
              <w:rPr>
                <w:b/>
                <w:i/>
                <w:szCs w:val="22"/>
              </w:rPr>
              <w:t>, intraCellGuardBandsUL</w:t>
            </w:r>
            <w:ins w:id="195" w:author="Ozcan Ozturk" w:date="2020-08-25T10:19:00Z">
              <w:r w:rsidR="00B56C27">
                <w:rPr>
                  <w:b/>
                  <w:i/>
                  <w:szCs w:val="22"/>
                  <w:lang w:val="en-US"/>
                </w:rPr>
                <w:t>-List</w:t>
              </w:r>
            </w:ins>
          </w:p>
          <w:p w14:paraId="456DB930" w14:textId="6CD6E1AD" w:rsidR="009269D5" w:rsidRPr="00F35CF4" w:rsidRDefault="009269D5" w:rsidP="00B56C27">
            <w:pPr>
              <w:pStyle w:val="TAL"/>
              <w:rPr>
                <w:b/>
                <w:i/>
                <w:szCs w:val="22"/>
                <w:lang w:val="en-US" w:eastAsia="sv-SE"/>
              </w:rPr>
            </w:pPr>
            <w:r w:rsidRPr="00834AED">
              <w:rPr>
                <w:szCs w:val="22"/>
              </w:rPr>
              <w:t>List of intra-cell guard bands in a serving cell</w:t>
            </w:r>
            <w:ins w:id="196" w:author="Ozcan Ozturk" w:date="2020-08-25T10:26:00Z">
              <w:r w:rsidR="005D24CF">
                <w:rPr>
                  <w:szCs w:val="22"/>
                  <w:lang w:val="en-US"/>
                </w:rPr>
                <w:t xml:space="preserve"> for operation with shared spectrum channel access</w:t>
              </w:r>
            </w:ins>
            <w:r w:rsidRPr="00834AED">
              <w:rPr>
                <w:szCs w:val="22"/>
              </w:rPr>
              <w:t xml:space="preserve">. </w:t>
            </w:r>
            <w:del w:id="197" w:author="Ozcan Ozturk" w:date="2020-08-25T10:22:00Z">
              <w:r w:rsidRPr="00834AED" w:rsidDel="00B56C27">
                <w:rPr>
                  <w:szCs w:val="22"/>
                </w:rPr>
                <w:delText xml:space="preserve">For each entry in the list, </w:delText>
              </w:r>
              <w:r w:rsidRPr="00834AED" w:rsidDel="00B56C27">
                <w:rPr>
                  <w:i/>
                  <w:iCs/>
                </w:rPr>
                <w:delText>startCRB</w:delText>
              </w:r>
              <w:r w:rsidRPr="00834AED" w:rsidDel="00B56C27">
                <w:delText xml:space="preserve"> indicates the starting RB of the guard band and </w:delText>
              </w:r>
              <w:r w:rsidRPr="00834AED" w:rsidDel="00B56C27">
                <w:rPr>
                  <w:i/>
                  <w:iCs/>
                </w:rPr>
                <w:delText>nrofCRBs</w:delText>
              </w:r>
              <w:r w:rsidRPr="00834AED" w:rsidDel="00B56C27">
                <w:delText xml:space="preserve"> indicates the length of the guard band in RBs. For </w:delText>
              </w:r>
              <w:r w:rsidRPr="00834AED" w:rsidDel="00B56C27">
                <w:rPr>
                  <w:bCs/>
                  <w:i/>
                  <w:szCs w:val="22"/>
                </w:rPr>
                <w:delText xml:space="preserve">intraCellGuardBandsUL, </w:delText>
              </w:r>
              <w:r w:rsidRPr="00834AED" w:rsidDel="00B56C27">
                <w:rPr>
                  <w:bCs/>
                  <w:iCs/>
                  <w:szCs w:val="22"/>
                </w:rPr>
                <w:delText>w</w:delText>
              </w:r>
              <w:r w:rsidRPr="00834AED" w:rsidDel="00B56C27">
                <w:rPr>
                  <w:bCs/>
                  <w:iCs/>
                </w:rPr>
                <w:delText>hen</w:delText>
              </w:r>
              <w:r w:rsidRPr="00834AED" w:rsidDel="00B56C27">
                <w:delText xml:space="preserve"> </w:delText>
              </w:r>
              <w:r w:rsidRPr="00834AED" w:rsidDel="00B56C27">
                <w:rPr>
                  <w:i/>
                  <w:iCs/>
                </w:rPr>
                <w:delText>nrofCRBs</w:delText>
              </w:r>
              <w:r w:rsidRPr="00834AED" w:rsidDel="00B56C27">
                <w:delText xml:space="preserve"> is 0, zero-size or no guard band is used. </w:delText>
              </w:r>
            </w:del>
            <w:r w:rsidRPr="00834AED">
              <w:rPr>
                <w:szCs w:val="22"/>
              </w:rPr>
              <w:t>If not configured, the guard bands are defined according</w:t>
            </w:r>
            <w:ins w:id="198" w:author="Post_RAN2#111e" w:date="2020-08-28T15:24:00Z">
              <w:r w:rsidR="003F3E15">
                <w:rPr>
                  <w:szCs w:val="22"/>
                  <w:lang w:val="en-US"/>
                </w:rPr>
                <w:t xml:space="preserve"> to</w:t>
              </w:r>
            </w:ins>
            <w:r w:rsidRPr="00834AED">
              <w:rPr>
                <w:szCs w:val="22"/>
              </w:rPr>
              <w:t xml:space="preserve"> </w:t>
            </w:r>
            <w:del w:id="199" w:author="Post_RAN2#111e" w:date="2020-08-28T15:24:00Z">
              <w:r w:rsidRPr="00834AED" w:rsidDel="003F3E15">
                <w:rPr>
                  <w:szCs w:val="22"/>
                </w:rPr>
                <w:delText xml:space="preserve">the </w:delText>
              </w:r>
            </w:del>
            <w:del w:id="200" w:author="Post_RAN2#111e" w:date="2020-08-28T15:25:00Z">
              <w:r w:rsidRPr="00834AED" w:rsidDel="003F3E15">
                <w:rPr>
                  <w:szCs w:val="22"/>
                </w:rPr>
                <w:delText>TS 38.</w:delText>
              </w:r>
            </w:del>
            <w:ins w:id="201" w:author="Ozcan Ozturk" w:date="2020-08-25T13:07:00Z">
              <w:del w:id="202" w:author="Post_RAN2#111e" w:date="2020-08-28T15:25:00Z">
                <w:r w:rsidR="0002497D" w:rsidDel="003F3E15">
                  <w:rPr>
                    <w:szCs w:val="22"/>
                    <w:lang w:val="en-US"/>
                  </w:rPr>
                  <w:delText>214</w:delText>
                </w:r>
              </w:del>
            </w:ins>
            <w:del w:id="203" w:author="Post_RAN2#111e" w:date="2020-08-28T15:25:00Z">
              <w:r w:rsidRPr="00834AED" w:rsidDel="003F3E15">
                <w:rPr>
                  <w:szCs w:val="22"/>
                </w:rPr>
                <w:delText>104 [1</w:delText>
              </w:r>
            </w:del>
            <w:ins w:id="204" w:author="Ozcan Ozturk" w:date="2020-08-25T13:08:00Z">
              <w:del w:id="205" w:author="Post_RAN2#111e" w:date="2020-08-28T15:25:00Z">
                <w:r w:rsidR="0002497D" w:rsidDel="003F3E15">
                  <w:rPr>
                    <w:szCs w:val="22"/>
                    <w:lang w:val="en-US"/>
                  </w:rPr>
                  <w:delText>9</w:delText>
                </w:r>
              </w:del>
            </w:ins>
            <w:del w:id="206" w:author="Post_RAN2#111e" w:date="2020-08-28T15:25:00Z">
              <w:r w:rsidRPr="00834AED" w:rsidDel="003F3E15">
                <w:rPr>
                  <w:szCs w:val="22"/>
                </w:rPr>
                <w:delText xml:space="preserve">2] and </w:delText>
              </w:r>
            </w:del>
            <w:r w:rsidRPr="00834AED">
              <w:rPr>
                <w:szCs w:val="22"/>
              </w:rPr>
              <w:t>38.101-1 [15]</w:t>
            </w:r>
            <w:ins w:id="207" w:author="Post_RAN2#111e" w:date="2020-08-28T15:25:00Z">
              <w:r w:rsidR="003F3E15">
                <w:rPr>
                  <w:szCs w:val="22"/>
                  <w:lang w:val="en-US"/>
                </w:rPr>
                <w:t xml:space="preserve">, see </w:t>
              </w:r>
              <w:r w:rsidR="003F3E15" w:rsidRPr="00834AED">
                <w:rPr>
                  <w:szCs w:val="22"/>
                </w:rPr>
                <w:t>TS 38.</w:t>
              </w:r>
              <w:r w:rsidR="003F3E15">
                <w:rPr>
                  <w:szCs w:val="22"/>
                  <w:lang w:val="en-US"/>
                </w:rPr>
                <w:t>214</w:t>
              </w:r>
              <w:r w:rsidR="003F3E15" w:rsidRPr="00834AED">
                <w:rPr>
                  <w:szCs w:val="22"/>
                </w:rPr>
                <w:t xml:space="preserve"> [1</w:t>
              </w:r>
              <w:r w:rsidR="003F3E15">
                <w:rPr>
                  <w:szCs w:val="22"/>
                  <w:lang w:val="en-US"/>
                </w:rPr>
                <w:t>9</w:t>
              </w:r>
              <w:r w:rsidR="003F3E15" w:rsidRPr="00834AED">
                <w:rPr>
                  <w:szCs w:val="22"/>
                </w:rPr>
                <w:t>]</w:t>
              </w:r>
              <w:r w:rsidR="003F3E15">
                <w:rPr>
                  <w:szCs w:val="22"/>
                  <w:lang w:val="en-US"/>
                </w:rPr>
                <w:t>, clause 7</w:t>
              </w:r>
            </w:ins>
            <w:r w:rsidRPr="00834AED">
              <w:rPr>
                <w:szCs w:val="22"/>
              </w:rPr>
              <w:t>.</w:t>
            </w:r>
            <w:ins w:id="208" w:author="Ozcan Ozturk" w:date="2020-08-25T10:26:00Z">
              <w:r w:rsidR="005D24CF">
                <w:rPr>
                  <w:szCs w:val="22"/>
                  <w:lang w:val="en-US"/>
                </w:rPr>
                <w:t xml:space="preserve"> </w:t>
              </w:r>
            </w:ins>
            <w:ins w:id="209" w:author="Ozcan Ozturk" w:date="2020-08-25T10:27:00Z">
              <w:r w:rsidR="005D24CF">
                <w:rPr>
                  <w:szCs w:val="22"/>
                  <w:lang w:val="en-US"/>
                </w:rPr>
                <w:t xml:space="preserve">For operation in licensed spectrum, this field is </w:t>
              </w:r>
            </w:ins>
            <w:ins w:id="210" w:author="Ozcan Ozturk" w:date="2020-08-25T12:15:00Z">
              <w:r w:rsidR="009B4C81">
                <w:rPr>
                  <w:szCs w:val="22"/>
                  <w:lang w:val="en-US"/>
                </w:rPr>
                <w:t>absent,</w:t>
              </w:r>
            </w:ins>
            <w:ins w:id="211" w:author="Ozcan Ozturk" w:date="2020-08-25T10:27:00Z">
              <w:r w:rsidR="005D24CF">
                <w:rPr>
                  <w:szCs w:val="22"/>
                  <w:lang w:val="en-US"/>
                </w:rPr>
                <w:t xml:space="preserve"> and no UE action is required.</w:t>
              </w:r>
            </w:ins>
          </w:p>
        </w:tc>
      </w:tr>
      <w:tr w:rsidR="009269D5" w:rsidRPr="00834AED" w14:paraId="13251BFF"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78E49CA2" w14:textId="77777777" w:rsidR="009269D5" w:rsidRPr="00834AED" w:rsidRDefault="009269D5" w:rsidP="00B56C27">
            <w:pPr>
              <w:pStyle w:val="TAL"/>
              <w:rPr>
                <w:b/>
                <w:i/>
                <w:lang w:eastAsia="sv-SE"/>
              </w:rPr>
            </w:pPr>
            <w:r w:rsidRPr="00834AED">
              <w:rPr>
                <w:b/>
                <w:i/>
                <w:lang w:eastAsia="sv-SE"/>
              </w:rPr>
              <w:t>lte-CRS-PatternList</w:t>
            </w:r>
          </w:p>
          <w:p w14:paraId="7559DAA0" w14:textId="77777777" w:rsidR="009269D5" w:rsidRPr="00834AED" w:rsidRDefault="009269D5" w:rsidP="00B56C27">
            <w:pPr>
              <w:pStyle w:val="TAL"/>
              <w:rPr>
                <w:b/>
                <w:i/>
                <w:szCs w:val="22"/>
                <w:lang w:eastAsia="sv-SE"/>
              </w:rPr>
            </w:pPr>
            <w:r w:rsidRPr="00834AED">
              <w:rPr>
                <w:lang w:eastAsia="sv-SE"/>
              </w:rPr>
              <w:t>A list of LTE CRS patterns around which the UE shall do rate matching for PDSCH. The LTE CRS patterns in this list shall be non-overlapping in frequency.</w:t>
            </w:r>
            <w:r w:rsidRPr="00834AED">
              <w:t xml:space="preserve"> The network does not configure this field and </w:t>
            </w:r>
            <w:r w:rsidRPr="00834AED">
              <w:rPr>
                <w:i/>
                <w:iCs/>
              </w:rPr>
              <w:t>lte-CRS-ToMatchAround</w:t>
            </w:r>
            <w:r w:rsidRPr="00834AED">
              <w:t xml:space="preserve"> simultaneously.</w:t>
            </w:r>
          </w:p>
        </w:tc>
      </w:tr>
      <w:tr w:rsidR="009269D5" w:rsidRPr="00834AED" w14:paraId="590ED6ED"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11AFC075" w14:textId="77777777" w:rsidR="009269D5" w:rsidRPr="00834AED" w:rsidRDefault="009269D5" w:rsidP="00B56C27">
            <w:pPr>
              <w:pStyle w:val="TAL"/>
              <w:rPr>
                <w:b/>
                <w:i/>
                <w:lang w:eastAsia="sv-SE"/>
              </w:rPr>
            </w:pPr>
            <w:r w:rsidRPr="00834AED">
              <w:rPr>
                <w:b/>
                <w:i/>
                <w:lang w:eastAsia="sv-SE"/>
              </w:rPr>
              <w:t>lte-CRS-PatternList2</w:t>
            </w:r>
          </w:p>
          <w:p w14:paraId="1E771289" w14:textId="77777777" w:rsidR="009269D5" w:rsidRPr="00834AED" w:rsidRDefault="009269D5" w:rsidP="00B56C27">
            <w:pPr>
              <w:pStyle w:val="TAL"/>
              <w:rPr>
                <w:b/>
                <w:i/>
                <w:szCs w:val="22"/>
                <w:lang w:eastAsia="sv-SE"/>
              </w:rPr>
            </w:pPr>
            <w:r w:rsidRPr="00834AED">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r w:rsidRPr="00834AED">
              <w:t xml:space="preserve"> Network configures this field only if the field </w:t>
            </w:r>
            <w:r w:rsidRPr="00834AED">
              <w:rPr>
                <w:i/>
                <w:iCs/>
              </w:rPr>
              <w:t>lte-CRS-ToMatchAround</w:t>
            </w:r>
            <w:r w:rsidRPr="00834AED">
              <w:t xml:space="preserve"> is not configured and there is at least one ControlResourceSet in one DL BWP of this serving cell with </w:t>
            </w:r>
            <w:r w:rsidRPr="00834AED">
              <w:rPr>
                <w:i/>
                <w:iCs/>
              </w:rPr>
              <w:t>coresetPoolIndex</w:t>
            </w:r>
            <w:r w:rsidRPr="00834AED">
              <w:t xml:space="preserve"> set to 1.</w:t>
            </w:r>
          </w:p>
        </w:tc>
      </w:tr>
      <w:tr w:rsidR="009269D5" w:rsidRPr="00834AED" w14:paraId="2ED73DAF"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2958350A" w14:textId="77777777" w:rsidR="009269D5" w:rsidRPr="00834AED" w:rsidRDefault="009269D5" w:rsidP="00B56C27">
            <w:pPr>
              <w:pStyle w:val="TAL"/>
              <w:rPr>
                <w:szCs w:val="22"/>
                <w:lang w:eastAsia="sv-SE"/>
              </w:rPr>
            </w:pPr>
            <w:r w:rsidRPr="00834AED">
              <w:rPr>
                <w:b/>
                <w:i/>
                <w:szCs w:val="22"/>
                <w:lang w:eastAsia="sv-SE"/>
              </w:rPr>
              <w:t>lte-CRS-ToMatchAround</w:t>
            </w:r>
          </w:p>
          <w:p w14:paraId="37F78C89" w14:textId="77777777" w:rsidR="009269D5" w:rsidRPr="00834AED" w:rsidRDefault="009269D5" w:rsidP="00B56C27">
            <w:pPr>
              <w:pStyle w:val="TAL"/>
              <w:rPr>
                <w:b/>
                <w:i/>
                <w:szCs w:val="22"/>
                <w:lang w:eastAsia="sv-SE"/>
              </w:rPr>
            </w:pPr>
            <w:r w:rsidRPr="00834AED">
              <w:rPr>
                <w:szCs w:val="22"/>
                <w:lang w:eastAsia="sv-SE"/>
              </w:rPr>
              <w:t>Parameters to determine an LTE CRS pattern that the UE shall rate match around.</w:t>
            </w:r>
          </w:p>
        </w:tc>
      </w:tr>
      <w:tr w:rsidR="009269D5" w:rsidRPr="00834AED" w14:paraId="03639FDB"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12663B38" w14:textId="77777777" w:rsidR="009269D5" w:rsidRPr="00834AED" w:rsidRDefault="009269D5" w:rsidP="00B56C27">
            <w:pPr>
              <w:pStyle w:val="TAL"/>
              <w:rPr>
                <w:szCs w:val="22"/>
                <w:lang w:eastAsia="sv-SE"/>
              </w:rPr>
            </w:pPr>
            <w:r w:rsidRPr="00834AED">
              <w:rPr>
                <w:b/>
                <w:i/>
                <w:szCs w:val="22"/>
                <w:lang w:eastAsia="sv-SE"/>
              </w:rPr>
              <w:t>maxEnergyDetectionThreshold</w:t>
            </w:r>
          </w:p>
          <w:p w14:paraId="76FA823F" w14:textId="77777777" w:rsidR="009269D5" w:rsidRPr="00834AED" w:rsidRDefault="009269D5" w:rsidP="00B56C27">
            <w:pPr>
              <w:pStyle w:val="TAL"/>
              <w:rPr>
                <w:b/>
                <w:i/>
                <w:szCs w:val="22"/>
                <w:lang w:eastAsia="sv-SE"/>
              </w:rPr>
            </w:pPr>
            <w:r w:rsidRPr="00834AED">
              <w:rPr>
                <w:szCs w:val="22"/>
                <w:lang w:eastAsia="sv-SE"/>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9269D5" w:rsidRPr="00834AED" w14:paraId="5C4DF686"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1FF83681" w14:textId="77777777" w:rsidR="009269D5" w:rsidRPr="00834AED" w:rsidRDefault="009269D5" w:rsidP="00B56C27">
            <w:pPr>
              <w:pStyle w:val="TAL"/>
              <w:rPr>
                <w:szCs w:val="22"/>
                <w:lang w:eastAsia="sv-SE"/>
              </w:rPr>
            </w:pPr>
            <w:r w:rsidRPr="00834AED">
              <w:rPr>
                <w:b/>
                <w:i/>
                <w:szCs w:val="22"/>
                <w:lang w:eastAsia="sv-SE"/>
              </w:rPr>
              <w:t>pathlossReferenceLinking</w:t>
            </w:r>
          </w:p>
          <w:p w14:paraId="104FB135" w14:textId="77777777" w:rsidR="009269D5" w:rsidRPr="00834AED" w:rsidRDefault="009269D5" w:rsidP="00B56C27">
            <w:pPr>
              <w:pStyle w:val="TAL"/>
              <w:rPr>
                <w:szCs w:val="22"/>
                <w:lang w:eastAsia="sv-SE"/>
              </w:rPr>
            </w:pPr>
            <w:r w:rsidRPr="00834AED">
              <w:rPr>
                <w:szCs w:val="22"/>
                <w:lang w:eastAsia="sv-SE"/>
              </w:rPr>
              <w:t>Indicates whether UE shall apply as pathloss reference either the downlink of SpCell (PCell for MCG or PSCell for SCG) or of SCell that corresponds with this uplink (see TS 38.213 [13], clause 7).</w:t>
            </w:r>
          </w:p>
        </w:tc>
      </w:tr>
      <w:tr w:rsidR="009269D5" w:rsidRPr="00834AED" w14:paraId="5CC2193A"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35F75C54" w14:textId="77777777" w:rsidR="009269D5" w:rsidRPr="00834AED" w:rsidRDefault="009269D5" w:rsidP="00B56C27">
            <w:pPr>
              <w:pStyle w:val="TAL"/>
              <w:rPr>
                <w:szCs w:val="22"/>
                <w:lang w:eastAsia="sv-SE"/>
              </w:rPr>
            </w:pPr>
            <w:r w:rsidRPr="00834AED">
              <w:rPr>
                <w:b/>
                <w:i/>
                <w:szCs w:val="22"/>
                <w:lang w:eastAsia="sv-SE"/>
              </w:rPr>
              <w:t>pdsch-ServingCellConfig</w:t>
            </w:r>
          </w:p>
          <w:p w14:paraId="6D9DE0B3" w14:textId="77777777" w:rsidR="009269D5" w:rsidRPr="00834AED" w:rsidRDefault="009269D5" w:rsidP="00B56C27">
            <w:pPr>
              <w:pStyle w:val="TAL"/>
              <w:rPr>
                <w:szCs w:val="22"/>
                <w:lang w:eastAsia="sv-SE"/>
              </w:rPr>
            </w:pPr>
            <w:r w:rsidRPr="00834AED">
              <w:rPr>
                <w:szCs w:val="22"/>
                <w:lang w:eastAsia="sv-SE"/>
              </w:rPr>
              <w:t>PDSCH related parameters that are not BWP-specific.</w:t>
            </w:r>
          </w:p>
        </w:tc>
      </w:tr>
      <w:tr w:rsidR="009269D5" w:rsidRPr="00834AED" w14:paraId="632E9D64"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1D4EBCFC" w14:textId="77777777" w:rsidR="009269D5" w:rsidRPr="00834AED" w:rsidRDefault="009269D5" w:rsidP="00B56C27">
            <w:pPr>
              <w:pStyle w:val="TAL"/>
              <w:tabs>
                <w:tab w:val="left" w:pos="5823"/>
              </w:tabs>
              <w:rPr>
                <w:szCs w:val="22"/>
                <w:lang w:eastAsia="sv-SE"/>
              </w:rPr>
            </w:pPr>
            <w:r w:rsidRPr="00834AED">
              <w:rPr>
                <w:b/>
                <w:i/>
                <w:szCs w:val="22"/>
                <w:lang w:eastAsia="sv-SE"/>
              </w:rPr>
              <w:t>rateMatchPatternToAddModList</w:t>
            </w:r>
          </w:p>
          <w:p w14:paraId="70B4CD23" w14:textId="77777777" w:rsidR="009269D5" w:rsidRPr="00834AED" w:rsidRDefault="009269D5" w:rsidP="00B56C27">
            <w:pPr>
              <w:pStyle w:val="TAL"/>
              <w:rPr>
                <w:szCs w:val="22"/>
                <w:lang w:eastAsia="sv-SE"/>
              </w:rPr>
            </w:pPr>
            <w:r w:rsidRPr="00834AED">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9269D5" w:rsidRPr="00834AED" w14:paraId="3F36ED4D"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0E58F1E7" w14:textId="77777777" w:rsidR="009269D5" w:rsidRPr="00834AED" w:rsidRDefault="009269D5" w:rsidP="00B56C27">
            <w:pPr>
              <w:pStyle w:val="TAL"/>
              <w:rPr>
                <w:szCs w:val="22"/>
                <w:lang w:eastAsia="sv-SE"/>
              </w:rPr>
            </w:pPr>
            <w:r w:rsidRPr="00834AED">
              <w:rPr>
                <w:b/>
                <w:i/>
                <w:szCs w:val="22"/>
                <w:lang w:eastAsia="sv-SE"/>
              </w:rPr>
              <w:t>sCellDeactivationTimer</w:t>
            </w:r>
          </w:p>
          <w:p w14:paraId="0544E5F7" w14:textId="77777777" w:rsidR="009269D5" w:rsidRPr="00834AED" w:rsidRDefault="009269D5" w:rsidP="00B56C27">
            <w:pPr>
              <w:pStyle w:val="TAL"/>
              <w:rPr>
                <w:szCs w:val="22"/>
                <w:lang w:eastAsia="sv-SE"/>
              </w:rPr>
            </w:pPr>
            <w:r w:rsidRPr="00834AED">
              <w:rPr>
                <w:szCs w:val="22"/>
                <w:lang w:eastAsia="sv-SE"/>
              </w:rPr>
              <w:t>SCell deactivation timer in TS 38.321 [3]. If the field is absent, the UE applies the value infinity.</w:t>
            </w:r>
          </w:p>
        </w:tc>
      </w:tr>
      <w:tr w:rsidR="009269D5" w:rsidRPr="00834AED" w14:paraId="379D7A6D"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393A8222" w14:textId="77777777" w:rsidR="009269D5" w:rsidRPr="00834AED" w:rsidRDefault="009269D5" w:rsidP="00B56C27">
            <w:pPr>
              <w:pStyle w:val="TAL"/>
              <w:rPr>
                <w:b/>
                <w:i/>
                <w:szCs w:val="22"/>
                <w:lang w:eastAsia="sv-SE"/>
              </w:rPr>
            </w:pPr>
            <w:r w:rsidRPr="00834AED">
              <w:rPr>
                <w:b/>
                <w:i/>
                <w:szCs w:val="22"/>
                <w:lang w:eastAsia="sv-SE"/>
              </w:rPr>
              <w:t>servingCellMO</w:t>
            </w:r>
          </w:p>
          <w:p w14:paraId="149F200E" w14:textId="77777777" w:rsidR="009269D5" w:rsidRPr="00834AED" w:rsidRDefault="009269D5" w:rsidP="00B56C27">
            <w:pPr>
              <w:pStyle w:val="TAL"/>
              <w:rPr>
                <w:b/>
                <w:i/>
                <w:szCs w:val="22"/>
                <w:lang w:eastAsia="sv-SE"/>
              </w:rPr>
            </w:pPr>
            <w:r w:rsidRPr="00834AED">
              <w:rPr>
                <w:i/>
                <w:szCs w:val="22"/>
                <w:lang w:eastAsia="sv-SE"/>
              </w:rPr>
              <w:t xml:space="preserve">measObjectId </w:t>
            </w:r>
            <w:r w:rsidRPr="00834AED">
              <w:rPr>
                <w:szCs w:val="22"/>
                <w:lang w:eastAsia="sv-SE"/>
              </w:rPr>
              <w:t xml:space="preserve">of the </w:t>
            </w:r>
            <w:r w:rsidRPr="00834AED">
              <w:rPr>
                <w:i/>
                <w:szCs w:val="22"/>
                <w:lang w:eastAsia="sv-SE"/>
              </w:rPr>
              <w:t>MeasObjectNR</w:t>
            </w:r>
            <w:r w:rsidRPr="00834AED">
              <w:rPr>
                <w:szCs w:val="22"/>
                <w:lang w:eastAsia="sv-SE"/>
              </w:rPr>
              <w:t xml:space="preserve"> in </w:t>
            </w:r>
            <w:r w:rsidRPr="00834AED">
              <w:rPr>
                <w:i/>
                <w:lang w:eastAsia="sv-SE"/>
              </w:rPr>
              <w:t>MeasConfig</w:t>
            </w:r>
            <w:r w:rsidRPr="00834AED">
              <w:rPr>
                <w:lang w:eastAsia="sv-SE"/>
              </w:rPr>
              <w:t xml:space="preserve"> which is </w:t>
            </w:r>
            <w:r w:rsidRPr="00834AED">
              <w:rPr>
                <w:szCs w:val="22"/>
                <w:lang w:eastAsia="sv-SE"/>
              </w:rPr>
              <w:t xml:space="preserve">associated to the serving cell. For this </w:t>
            </w:r>
            <w:r w:rsidRPr="00834AED">
              <w:rPr>
                <w:i/>
                <w:szCs w:val="22"/>
                <w:lang w:eastAsia="sv-SE"/>
              </w:rPr>
              <w:t>MeasObjectNR</w:t>
            </w:r>
            <w:r w:rsidRPr="00834AED">
              <w:rPr>
                <w:szCs w:val="22"/>
                <w:lang w:eastAsia="sv-SE"/>
              </w:rPr>
              <w:t xml:space="preserve">, the following relationship applies between this MeasObjectNR and </w:t>
            </w:r>
            <w:r w:rsidRPr="00834AED">
              <w:rPr>
                <w:i/>
                <w:szCs w:val="22"/>
                <w:lang w:eastAsia="sv-SE"/>
              </w:rPr>
              <w:t>frequencyInfoDL</w:t>
            </w:r>
            <w:r w:rsidRPr="00834AED">
              <w:rPr>
                <w:szCs w:val="22"/>
                <w:lang w:eastAsia="sv-SE"/>
              </w:rPr>
              <w:t xml:space="preserve"> in </w:t>
            </w:r>
            <w:r w:rsidRPr="00834AED">
              <w:rPr>
                <w:i/>
                <w:szCs w:val="22"/>
                <w:lang w:eastAsia="sv-SE"/>
              </w:rPr>
              <w:t>ServingCellConfigCommon</w:t>
            </w:r>
            <w:r w:rsidRPr="00834AED">
              <w:rPr>
                <w:szCs w:val="22"/>
                <w:lang w:eastAsia="sv-SE"/>
              </w:rPr>
              <w:t xml:space="preserve"> of the serving cell: if </w:t>
            </w:r>
            <w:r w:rsidRPr="00834AED">
              <w:rPr>
                <w:i/>
                <w:szCs w:val="22"/>
                <w:lang w:eastAsia="sv-SE"/>
              </w:rPr>
              <w:t>ssbFrequency</w:t>
            </w:r>
            <w:r w:rsidRPr="00834AED">
              <w:rPr>
                <w:szCs w:val="22"/>
                <w:lang w:eastAsia="sv-SE"/>
              </w:rPr>
              <w:t xml:space="preserve"> is configured, its value is the same as the </w:t>
            </w:r>
            <w:r w:rsidRPr="00834AED">
              <w:rPr>
                <w:i/>
                <w:lang w:eastAsia="sv-SE"/>
              </w:rPr>
              <w:t>absoluteFrequencySSB</w:t>
            </w:r>
            <w:r w:rsidRPr="00834AED">
              <w:rPr>
                <w:lang w:eastAsia="sv-SE"/>
              </w:rPr>
              <w:t xml:space="preserve"> and if </w:t>
            </w:r>
            <w:r w:rsidRPr="00834AED">
              <w:rPr>
                <w:i/>
                <w:lang w:eastAsia="sv-SE"/>
              </w:rPr>
              <w:t>csi-rs-ResourceConfigMobility</w:t>
            </w:r>
            <w:r w:rsidRPr="00834AED">
              <w:rPr>
                <w:lang w:eastAsia="sv-SE"/>
              </w:rPr>
              <w:t xml:space="preserve"> is configured, the value of its </w:t>
            </w:r>
            <w:r w:rsidRPr="00834AED">
              <w:rPr>
                <w:i/>
                <w:lang w:eastAsia="sv-SE"/>
              </w:rPr>
              <w:t>subcarrierSpacing</w:t>
            </w:r>
            <w:r w:rsidRPr="00834AED">
              <w:rPr>
                <w:lang w:eastAsia="sv-SE"/>
              </w:rPr>
              <w:t xml:space="preserve"> is present in one entry of the </w:t>
            </w:r>
            <w:r w:rsidRPr="00834AED">
              <w:rPr>
                <w:i/>
                <w:lang w:eastAsia="sv-SE"/>
              </w:rPr>
              <w:t>scs-SpecificCarrierList</w:t>
            </w:r>
            <w:r w:rsidRPr="00834AED">
              <w:rPr>
                <w:lang w:eastAsia="sv-SE"/>
              </w:rPr>
              <w:t xml:space="preserve">, </w:t>
            </w:r>
            <w:r w:rsidRPr="00834AED">
              <w:rPr>
                <w:i/>
                <w:lang w:eastAsia="sv-SE"/>
              </w:rPr>
              <w:t>csi-RS-</w:t>
            </w:r>
            <w:r w:rsidRPr="00834AED">
              <w:rPr>
                <w:i/>
                <w:lang w:eastAsia="ko-KR"/>
              </w:rPr>
              <w:t>Cell</w:t>
            </w:r>
            <w:r w:rsidRPr="00834AED">
              <w:rPr>
                <w:i/>
                <w:lang w:eastAsia="sv-SE"/>
              </w:rPr>
              <w:t>ListMobility</w:t>
            </w:r>
            <w:r w:rsidRPr="00834AED">
              <w:rPr>
                <w:lang w:eastAsia="sv-SE"/>
              </w:rPr>
              <w:t xml:space="preserve"> includes an entry corresponding to the serving cell (with </w:t>
            </w:r>
            <w:r w:rsidRPr="00834AED">
              <w:rPr>
                <w:i/>
                <w:lang w:eastAsia="sv-SE"/>
              </w:rPr>
              <w:t>cellId</w:t>
            </w:r>
            <w:r w:rsidRPr="00834AED">
              <w:rPr>
                <w:lang w:eastAsia="sv-SE"/>
              </w:rPr>
              <w:t xml:space="preserve"> equal to </w:t>
            </w:r>
            <w:r w:rsidRPr="00834AED">
              <w:rPr>
                <w:i/>
                <w:lang w:eastAsia="sv-SE"/>
              </w:rPr>
              <w:t>physCellId</w:t>
            </w:r>
            <w:r w:rsidRPr="00834AED">
              <w:rPr>
                <w:lang w:eastAsia="sv-SE"/>
              </w:rPr>
              <w:t xml:space="preserve"> in </w:t>
            </w:r>
            <w:r w:rsidRPr="00834AED">
              <w:rPr>
                <w:i/>
                <w:lang w:eastAsia="sv-SE"/>
              </w:rPr>
              <w:t>ServingCellConfigCommon</w:t>
            </w:r>
            <w:r w:rsidRPr="00834AED">
              <w:rPr>
                <w:lang w:eastAsia="sv-SE"/>
              </w:rPr>
              <w:t xml:space="preserve">) and the frequency range indicated by the </w:t>
            </w:r>
            <w:r w:rsidRPr="00834AED">
              <w:rPr>
                <w:i/>
                <w:lang w:eastAsia="sv-SE"/>
              </w:rPr>
              <w:t>csi-rs-MeasurementBW</w:t>
            </w:r>
            <w:r w:rsidRPr="00834AED">
              <w:rPr>
                <w:lang w:eastAsia="sv-SE"/>
              </w:rPr>
              <w:t xml:space="preserve"> of the entry in </w:t>
            </w:r>
            <w:r w:rsidRPr="00834AED">
              <w:rPr>
                <w:i/>
                <w:lang w:eastAsia="sv-SE"/>
              </w:rPr>
              <w:t>csi-RS-</w:t>
            </w:r>
            <w:r w:rsidRPr="00834AED">
              <w:rPr>
                <w:i/>
                <w:lang w:eastAsia="ko-KR"/>
              </w:rPr>
              <w:t>Cell</w:t>
            </w:r>
            <w:r w:rsidRPr="00834AED">
              <w:rPr>
                <w:i/>
                <w:lang w:eastAsia="sv-SE"/>
              </w:rPr>
              <w:t>ListMobility</w:t>
            </w:r>
            <w:r w:rsidRPr="00834AED">
              <w:rPr>
                <w:lang w:eastAsia="sv-SE"/>
              </w:rPr>
              <w:t xml:space="preserve"> is included in the frequency range indicated by in the entry of the </w:t>
            </w:r>
            <w:r w:rsidRPr="00834AED">
              <w:rPr>
                <w:i/>
                <w:lang w:eastAsia="sv-SE"/>
              </w:rPr>
              <w:t>scs-SpecificCarrierList</w:t>
            </w:r>
            <w:r w:rsidRPr="00834AED">
              <w:rPr>
                <w:lang w:eastAsia="sv-SE"/>
              </w:rPr>
              <w:t xml:space="preserve">.   </w:t>
            </w:r>
          </w:p>
        </w:tc>
      </w:tr>
      <w:tr w:rsidR="009269D5" w:rsidRPr="00834AED" w14:paraId="05E6CFEE"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2F6E6A0F" w14:textId="77777777" w:rsidR="009269D5" w:rsidRPr="00834AED" w:rsidRDefault="009269D5" w:rsidP="00B56C27">
            <w:pPr>
              <w:pStyle w:val="TAL"/>
              <w:rPr>
                <w:b/>
                <w:i/>
                <w:szCs w:val="22"/>
                <w:lang w:eastAsia="sv-SE"/>
              </w:rPr>
            </w:pPr>
            <w:r w:rsidRPr="00834AED">
              <w:rPr>
                <w:b/>
                <w:i/>
                <w:szCs w:val="22"/>
                <w:lang w:eastAsia="sv-SE"/>
              </w:rPr>
              <w:t>supplementaryUplink</w:t>
            </w:r>
          </w:p>
          <w:p w14:paraId="39E79FB6" w14:textId="77777777" w:rsidR="009269D5" w:rsidRPr="00834AED" w:rsidRDefault="009269D5" w:rsidP="00B56C27">
            <w:pPr>
              <w:pStyle w:val="TAL"/>
              <w:rPr>
                <w:szCs w:val="22"/>
                <w:lang w:eastAsia="sv-SE"/>
              </w:rPr>
            </w:pPr>
            <w:r w:rsidRPr="00834AED">
              <w:rPr>
                <w:szCs w:val="22"/>
                <w:lang w:eastAsia="sv-SE"/>
              </w:rPr>
              <w:t xml:space="preserve">Network may configure this field only when </w:t>
            </w:r>
            <w:r w:rsidRPr="00834AED">
              <w:rPr>
                <w:i/>
                <w:szCs w:val="22"/>
                <w:lang w:eastAsia="sv-SE"/>
              </w:rPr>
              <w:t>supplementaryUplinkConfig</w:t>
            </w:r>
            <w:r w:rsidRPr="00834AED">
              <w:rPr>
                <w:szCs w:val="22"/>
                <w:lang w:eastAsia="sv-SE"/>
              </w:rPr>
              <w:t xml:space="preserve"> is configured in </w:t>
            </w:r>
            <w:r w:rsidRPr="00834AED">
              <w:rPr>
                <w:i/>
                <w:szCs w:val="22"/>
                <w:lang w:eastAsia="sv-SE"/>
              </w:rPr>
              <w:t>ServingCellConfigCommon</w:t>
            </w:r>
            <w:r w:rsidRPr="00834AED">
              <w:rPr>
                <w:szCs w:val="22"/>
                <w:lang w:eastAsia="sv-SE"/>
              </w:rPr>
              <w:t xml:space="preserve"> or </w:t>
            </w:r>
            <w:r w:rsidRPr="00834AED">
              <w:rPr>
                <w:i/>
                <w:szCs w:val="22"/>
                <w:lang w:eastAsia="sv-SE"/>
              </w:rPr>
              <w:t>ServingCellConfigCommonSIB</w:t>
            </w:r>
            <w:r w:rsidRPr="00834AED">
              <w:rPr>
                <w:szCs w:val="22"/>
                <w:lang w:eastAsia="sv-SE"/>
              </w:rPr>
              <w:t>.</w:t>
            </w:r>
          </w:p>
        </w:tc>
      </w:tr>
      <w:tr w:rsidR="009269D5" w:rsidRPr="00834AED" w14:paraId="1B367EE3"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02C38387" w14:textId="77777777" w:rsidR="009269D5" w:rsidRPr="00834AED" w:rsidRDefault="009269D5" w:rsidP="00B56C27">
            <w:pPr>
              <w:pStyle w:val="TAL"/>
              <w:rPr>
                <w:b/>
                <w:bCs/>
                <w:i/>
                <w:iCs/>
              </w:rPr>
            </w:pPr>
            <w:r w:rsidRPr="00834AED">
              <w:rPr>
                <w:b/>
                <w:bCs/>
                <w:i/>
                <w:iCs/>
              </w:rPr>
              <w:t>supplementaryUplinkRelease</w:t>
            </w:r>
          </w:p>
          <w:p w14:paraId="21999003" w14:textId="77777777" w:rsidR="009269D5" w:rsidRPr="00834AED" w:rsidRDefault="009269D5" w:rsidP="00B56C27">
            <w:pPr>
              <w:pStyle w:val="TAL"/>
              <w:rPr>
                <w:lang w:eastAsia="sv-SE"/>
              </w:rPr>
            </w:pPr>
            <w:r w:rsidRPr="00834AED">
              <w:rPr>
                <w:lang w:eastAsia="sv-SE"/>
              </w:rPr>
              <w:t xml:space="preserve">If this field is included, the UE shall release the uplink configuration configured by </w:t>
            </w:r>
            <w:r w:rsidRPr="00834AED">
              <w:rPr>
                <w:i/>
                <w:iCs/>
              </w:rPr>
              <w:t>supplementaryUplink</w:t>
            </w:r>
            <w:r w:rsidRPr="00834AED">
              <w:rPr>
                <w:lang w:eastAsia="sv-SE"/>
              </w:rPr>
              <w:t xml:space="preserve">. The network only includes either </w:t>
            </w:r>
            <w:r w:rsidRPr="00834AED">
              <w:rPr>
                <w:i/>
              </w:rPr>
              <w:t>supplementaryUplinkRelease</w:t>
            </w:r>
            <w:r w:rsidRPr="00834AED">
              <w:rPr>
                <w:lang w:eastAsia="sv-SE"/>
              </w:rPr>
              <w:t xml:space="preserve"> or </w:t>
            </w:r>
            <w:r w:rsidRPr="00834AED">
              <w:rPr>
                <w:i/>
              </w:rPr>
              <w:t>supplementaryUplink</w:t>
            </w:r>
            <w:r w:rsidRPr="00834AED">
              <w:rPr>
                <w:lang w:eastAsia="sv-SE"/>
              </w:rPr>
              <w:t xml:space="preserve"> at a time.</w:t>
            </w:r>
          </w:p>
        </w:tc>
      </w:tr>
      <w:tr w:rsidR="009269D5" w:rsidRPr="00834AED" w14:paraId="1CE99760"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14AE9300" w14:textId="77777777" w:rsidR="009269D5" w:rsidRPr="00834AED" w:rsidRDefault="009269D5" w:rsidP="00B56C27">
            <w:pPr>
              <w:pStyle w:val="TAL"/>
              <w:rPr>
                <w:szCs w:val="22"/>
                <w:lang w:eastAsia="sv-SE"/>
              </w:rPr>
            </w:pPr>
            <w:r w:rsidRPr="00834AED">
              <w:rPr>
                <w:b/>
                <w:i/>
                <w:szCs w:val="22"/>
                <w:lang w:eastAsia="sv-SE"/>
              </w:rPr>
              <w:t>tag-Id</w:t>
            </w:r>
          </w:p>
          <w:p w14:paraId="084A13E3" w14:textId="77777777" w:rsidR="009269D5" w:rsidRPr="00834AED" w:rsidRDefault="009269D5" w:rsidP="00B56C27">
            <w:pPr>
              <w:pStyle w:val="TAL"/>
              <w:rPr>
                <w:szCs w:val="22"/>
                <w:lang w:eastAsia="sv-SE"/>
              </w:rPr>
            </w:pPr>
            <w:r w:rsidRPr="00834AED">
              <w:rPr>
                <w:szCs w:val="22"/>
                <w:lang w:eastAsia="sv-SE"/>
              </w:rPr>
              <w:t>Timing Advance Group ID, as specified in TS 38.321 [3], which this cell belongs to.</w:t>
            </w:r>
          </w:p>
        </w:tc>
      </w:tr>
      <w:tr w:rsidR="009269D5" w:rsidRPr="00834AED" w14:paraId="6A70F9D3"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48610249" w14:textId="77777777" w:rsidR="009269D5" w:rsidRPr="00834AED" w:rsidRDefault="009269D5" w:rsidP="00B56C27">
            <w:pPr>
              <w:pStyle w:val="TAL"/>
              <w:rPr>
                <w:szCs w:val="22"/>
                <w:lang w:eastAsia="sv-SE"/>
              </w:rPr>
            </w:pPr>
            <w:r w:rsidRPr="00834AED">
              <w:rPr>
                <w:b/>
                <w:i/>
                <w:szCs w:val="22"/>
                <w:lang w:eastAsia="sv-SE"/>
              </w:rPr>
              <w:t>tdd-UL-DL-ConfigurationDedicated-iab-mt</w:t>
            </w:r>
          </w:p>
          <w:p w14:paraId="4CA17E24" w14:textId="77777777" w:rsidR="009269D5" w:rsidRPr="00834AED" w:rsidRDefault="009269D5" w:rsidP="00B56C27">
            <w:pPr>
              <w:pStyle w:val="TAL"/>
              <w:rPr>
                <w:szCs w:val="22"/>
                <w:lang w:eastAsia="sv-SE"/>
              </w:rPr>
            </w:pPr>
            <w:r w:rsidRPr="00834AED">
              <w:rPr>
                <w:szCs w:val="22"/>
                <w:lang w:eastAsia="sv-SE"/>
              </w:rPr>
              <w:t xml:space="preserve">Resource configuration per IAB-MT D/U/F overrides all symbols (with a limitation that effectively only flexible symbols can be overwritten in Rel-16) per slot over the number of slots as provided by </w:t>
            </w:r>
            <w:r w:rsidRPr="00834AED">
              <w:rPr>
                <w:i/>
                <w:szCs w:val="22"/>
                <w:lang w:eastAsia="sv-SE"/>
              </w:rPr>
              <w:t>TDD-UL-DL ConfigurationCommon</w:t>
            </w:r>
            <w:r w:rsidRPr="00834AED">
              <w:rPr>
                <w:szCs w:val="22"/>
                <w:lang w:eastAsia="sv-SE"/>
              </w:rPr>
              <w:t>.</w:t>
            </w:r>
          </w:p>
        </w:tc>
      </w:tr>
      <w:tr w:rsidR="009269D5" w:rsidRPr="00834AED" w14:paraId="5FCC8E2E"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0B2D1030" w14:textId="77777777" w:rsidR="009269D5" w:rsidRPr="00834AED" w:rsidRDefault="009269D5" w:rsidP="00B56C27">
            <w:pPr>
              <w:pStyle w:val="TAL"/>
              <w:rPr>
                <w:szCs w:val="22"/>
                <w:lang w:eastAsia="sv-SE"/>
              </w:rPr>
            </w:pPr>
            <w:r w:rsidRPr="00834AED">
              <w:rPr>
                <w:b/>
                <w:i/>
                <w:szCs w:val="22"/>
                <w:lang w:eastAsia="sv-SE"/>
              </w:rPr>
              <w:t>ul-toDL-COT-SharingED-Threshold</w:t>
            </w:r>
          </w:p>
          <w:p w14:paraId="5AD2B091" w14:textId="5E4D3CEA" w:rsidR="009269D5" w:rsidRPr="00834AED" w:rsidRDefault="009269D5" w:rsidP="00B56C27">
            <w:pPr>
              <w:pStyle w:val="TAL"/>
              <w:rPr>
                <w:b/>
                <w:i/>
                <w:szCs w:val="22"/>
                <w:lang w:eastAsia="sv-SE"/>
              </w:rPr>
            </w:pPr>
            <w:r w:rsidRPr="00834AED">
              <w:rPr>
                <w:szCs w:val="22"/>
                <w:lang w:eastAsia="sv-SE"/>
              </w:rPr>
              <w:t xml:space="preserve">Maximum energy detection threshold that the UE should use to share channel occupancy with gNB for DL transmission </w:t>
            </w:r>
            <w:del w:id="212" w:author="Ozcan Ozturk" w:date="2020-08-25T13:16:00Z">
              <w:r w:rsidRPr="00834AED" w:rsidDel="00D04F77">
                <w:rPr>
                  <w:szCs w:val="22"/>
                  <w:lang w:eastAsia="sv-SE"/>
                </w:rPr>
                <w:delText xml:space="preserve">with length no longer than 2, 4, and 8 OFDM symbols for 15Khz, 30Khz, 60KHz SCS respectively, </w:delText>
              </w:r>
            </w:del>
            <w:r w:rsidRPr="00834AED">
              <w:rPr>
                <w:szCs w:val="22"/>
                <w:lang w:eastAsia="sv-SE"/>
              </w:rPr>
              <w:t>as specified in TS 37.213 [48].</w:t>
            </w:r>
          </w:p>
        </w:tc>
      </w:tr>
      <w:tr w:rsidR="009269D5" w:rsidRPr="00834AED" w14:paraId="0EF35C57"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45775CF1" w14:textId="77777777" w:rsidR="009269D5" w:rsidRPr="00834AED" w:rsidRDefault="009269D5" w:rsidP="00B56C27">
            <w:pPr>
              <w:pStyle w:val="TAL"/>
              <w:rPr>
                <w:b/>
                <w:i/>
                <w:szCs w:val="22"/>
                <w:lang w:eastAsia="sv-SE"/>
              </w:rPr>
            </w:pPr>
            <w:r w:rsidRPr="00834AED">
              <w:rPr>
                <w:b/>
                <w:i/>
                <w:szCs w:val="22"/>
                <w:lang w:eastAsia="sv-SE"/>
              </w:rPr>
              <w:t>uplinkConfig</w:t>
            </w:r>
          </w:p>
          <w:p w14:paraId="0F35686A" w14:textId="77777777" w:rsidR="009269D5" w:rsidRPr="00834AED" w:rsidRDefault="009269D5" w:rsidP="00B56C27">
            <w:pPr>
              <w:pStyle w:val="TAL"/>
              <w:rPr>
                <w:szCs w:val="22"/>
                <w:lang w:eastAsia="sv-SE"/>
              </w:rPr>
            </w:pPr>
            <w:r w:rsidRPr="00834AED">
              <w:rPr>
                <w:szCs w:val="22"/>
                <w:lang w:eastAsia="sv-SE"/>
              </w:rPr>
              <w:t xml:space="preserve">Network may configure this field only when </w:t>
            </w:r>
            <w:r w:rsidRPr="00834AED">
              <w:rPr>
                <w:i/>
                <w:szCs w:val="22"/>
                <w:lang w:eastAsia="sv-SE"/>
              </w:rPr>
              <w:t>uplinkConfigCommon</w:t>
            </w:r>
            <w:r w:rsidRPr="00834AED">
              <w:rPr>
                <w:szCs w:val="22"/>
                <w:lang w:eastAsia="sv-SE"/>
              </w:rPr>
              <w:t xml:space="preserve"> is configured in </w:t>
            </w:r>
            <w:r w:rsidRPr="00834AED">
              <w:rPr>
                <w:i/>
                <w:szCs w:val="22"/>
                <w:lang w:eastAsia="sv-SE"/>
              </w:rPr>
              <w:t>ServingCellConfigCommon</w:t>
            </w:r>
            <w:r w:rsidRPr="00834AED">
              <w:rPr>
                <w:szCs w:val="22"/>
                <w:lang w:eastAsia="sv-SE"/>
              </w:rPr>
              <w:t xml:space="preserve"> or </w:t>
            </w:r>
            <w:r w:rsidRPr="00834AED">
              <w:rPr>
                <w:i/>
                <w:szCs w:val="22"/>
                <w:lang w:eastAsia="sv-SE"/>
              </w:rPr>
              <w:t>ServingCellConfigCommonSIB</w:t>
            </w:r>
            <w:r w:rsidRPr="00834AED">
              <w:rPr>
                <w:szCs w:val="22"/>
                <w:lang w:eastAsia="sv-SE"/>
              </w:rPr>
              <w:t>.</w:t>
            </w:r>
            <w:r w:rsidRPr="00834AED">
              <w:t xml:space="preserve"> Addition or release of this field can only be done upon SCell addition or release (respectively).</w:t>
            </w:r>
          </w:p>
        </w:tc>
      </w:tr>
    </w:tbl>
    <w:p w14:paraId="292A2111" w14:textId="77777777" w:rsidR="009269D5" w:rsidRPr="00834AED" w:rsidRDefault="009269D5" w:rsidP="009269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69D5" w:rsidRPr="00834AED" w14:paraId="40800D10"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50434A23" w14:textId="77777777" w:rsidR="009269D5" w:rsidRPr="00834AED" w:rsidRDefault="009269D5" w:rsidP="00B56C27">
            <w:pPr>
              <w:pStyle w:val="TAH"/>
              <w:rPr>
                <w:szCs w:val="22"/>
                <w:lang w:eastAsia="sv-SE"/>
              </w:rPr>
            </w:pPr>
            <w:r w:rsidRPr="00834AED">
              <w:rPr>
                <w:i/>
                <w:szCs w:val="22"/>
                <w:lang w:eastAsia="sv-SE"/>
              </w:rPr>
              <w:t xml:space="preserve">UplinkConfig </w:t>
            </w:r>
            <w:r w:rsidRPr="00834AED">
              <w:rPr>
                <w:szCs w:val="22"/>
                <w:lang w:eastAsia="sv-SE"/>
              </w:rPr>
              <w:t>field descriptions</w:t>
            </w:r>
          </w:p>
        </w:tc>
      </w:tr>
      <w:tr w:rsidR="009269D5" w:rsidRPr="00834AED" w14:paraId="6E177274"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0B81EB51" w14:textId="77777777" w:rsidR="009269D5" w:rsidRPr="00834AED" w:rsidRDefault="009269D5" w:rsidP="00B56C27">
            <w:pPr>
              <w:pStyle w:val="TAL"/>
              <w:rPr>
                <w:szCs w:val="22"/>
                <w:lang w:eastAsia="sv-SE"/>
              </w:rPr>
            </w:pPr>
            <w:r w:rsidRPr="00834AED">
              <w:rPr>
                <w:b/>
                <w:i/>
                <w:szCs w:val="22"/>
                <w:lang w:eastAsia="sv-SE"/>
              </w:rPr>
              <w:t>carrierSwitching</w:t>
            </w:r>
          </w:p>
          <w:p w14:paraId="122D475D" w14:textId="77777777" w:rsidR="009269D5" w:rsidRPr="00834AED" w:rsidRDefault="009269D5" w:rsidP="00B56C27">
            <w:pPr>
              <w:pStyle w:val="TAL"/>
              <w:rPr>
                <w:b/>
                <w:i/>
                <w:szCs w:val="22"/>
                <w:lang w:eastAsia="sv-SE"/>
              </w:rPr>
            </w:pPr>
            <w:r w:rsidRPr="00834AED">
              <w:rPr>
                <w:szCs w:val="22"/>
                <w:lang w:eastAsia="sv-SE"/>
              </w:rPr>
              <w:t>Includes parameters for configuration of carrier based SRS switching (see TS 38.214 [19], clause 6.2.1.3.</w:t>
            </w:r>
          </w:p>
        </w:tc>
      </w:tr>
      <w:tr w:rsidR="009269D5" w:rsidRPr="00834AED" w14:paraId="08B70602"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148ECAC6" w14:textId="77777777" w:rsidR="009269D5" w:rsidRPr="00834AED" w:rsidRDefault="009269D5" w:rsidP="00B56C27">
            <w:pPr>
              <w:pStyle w:val="TAL"/>
              <w:rPr>
                <w:b/>
                <w:i/>
                <w:szCs w:val="22"/>
                <w:lang w:eastAsia="sv-SE"/>
              </w:rPr>
            </w:pPr>
            <w:r w:rsidRPr="00834AED">
              <w:rPr>
                <w:b/>
                <w:i/>
                <w:szCs w:val="22"/>
                <w:lang w:eastAsia="sv-SE"/>
              </w:rPr>
              <w:t>enableDefaultBeamPlForPUSCH0_0, enableDefaultBeamPlForPUCCH, enableDefaultBeamPlForSRS</w:t>
            </w:r>
          </w:p>
          <w:p w14:paraId="4505C082" w14:textId="77777777" w:rsidR="009269D5" w:rsidRPr="00834AED" w:rsidRDefault="009269D5" w:rsidP="00B56C27">
            <w:pPr>
              <w:pStyle w:val="TAL"/>
              <w:rPr>
                <w:b/>
                <w:i/>
                <w:szCs w:val="22"/>
                <w:lang w:eastAsia="sv-SE"/>
              </w:rPr>
            </w:pPr>
            <w:r w:rsidRPr="00834AED">
              <w:rPr>
                <w:szCs w:val="22"/>
                <w:lang w:eastAsia="sv-SE"/>
              </w:rPr>
              <w:t xml:space="preserve">When the parameter is present, UE derives the </w:t>
            </w:r>
            <w:r w:rsidRPr="00834AED">
              <w:rPr>
                <w:lang w:eastAsia="sv-SE"/>
              </w:rPr>
              <w:t>spatial relation and the corresponding pathloss reference Rs as specified in 38.213, clauses 7.1.1, 7.2.1, 7.3.1 and 9.2.2The network only configures these parameters for FR2.</w:t>
            </w:r>
          </w:p>
        </w:tc>
      </w:tr>
      <w:tr w:rsidR="009269D5" w:rsidRPr="00834AED" w14:paraId="1C4DF42E"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706E38D7" w14:textId="77777777" w:rsidR="009269D5" w:rsidRPr="00834AED" w:rsidRDefault="009269D5" w:rsidP="00B56C27">
            <w:pPr>
              <w:pStyle w:val="TAL"/>
              <w:rPr>
                <w:b/>
                <w:i/>
                <w:szCs w:val="22"/>
                <w:lang w:eastAsia="sv-SE"/>
              </w:rPr>
            </w:pPr>
            <w:r w:rsidRPr="00834AED">
              <w:rPr>
                <w:b/>
                <w:i/>
                <w:szCs w:val="22"/>
                <w:lang w:eastAsia="sv-SE"/>
              </w:rPr>
              <w:t>enablePLRSupdateForPUSCHSRS</w:t>
            </w:r>
          </w:p>
          <w:p w14:paraId="4F878033" w14:textId="77777777" w:rsidR="009269D5" w:rsidRPr="00834AED" w:rsidRDefault="009269D5" w:rsidP="00B56C27">
            <w:pPr>
              <w:pStyle w:val="TAL"/>
              <w:rPr>
                <w:b/>
                <w:i/>
                <w:szCs w:val="22"/>
                <w:lang w:eastAsia="sv-SE"/>
              </w:rPr>
            </w:pPr>
            <w:r w:rsidRPr="00834AED">
              <w:rPr>
                <w:lang w:eastAsia="sv-SE"/>
              </w:rPr>
              <w:t xml:space="preserve">When this parameter is present, the Rel-16 feature of MAC CE based pathloss RS updates for PUSCH/SRS is enabled. Network only configures this parameter , when the UE is configured with </w:t>
            </w:r>
            <w:r w:rsidRPr="00834AED">
              <w:rPr>
                <w:i/>
                <w:lang w:eastAsia="sv-SE"/>
              </w:rPr>
              <w:t>sri-PUSCH-PowerControl</w:t>
            </w:r>
            <w:r w:rsidRPr="00834AED">
              <w:rPr>
                <w:lang w:eastAsia="sv-SE"/>
              </w:rPr>
              <w:t>.</w:t>
            </w:r>
          </w:p>
        </w:tc>
      </w:tr>
      <w:tr w:rsidR="009269D5" w:rsidRPr="00834AED" w14:paraId="62A94120"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759D3F68" w14:textId="77777777" w:rsidR="009269D5" w:rsidRPr="00834AED" w:rsidRDefault="009269D5" w:rsidP="00B56C27">
            <w:pPr>
              <w:pStyle w:val="TAL"/>
              <w:rPr>
                <w:szCs w:val="22"/>
                <w:lang w:eastAsia="sv-SE"/>
              </w:rPr>
            </w:pPr>
            <w:r w:rsidRPr="00834AED">
              <w:rPr>
                <w:b/>
                <w:i/>
                <w:szCs w:val="22"/>
                <w:lang w:eastAsia="sv-SE"/>
              </w:rPr>
              <w:t>firstActiveUplinkBWP-Id</w:t>
            </w:r>
          </w:p>
          <w:p w14:paraId="2C96698D" w14:textId="77777777" w:rsidR="009269D5" w:rsidRPr="00834AED" w:rsidRDefault="009269D5" w:rsidP="00B56C27">
            <w:pPr>
              <w:pStyle w:val="TAL"/>
              <w:rPr>
                <w:szCs w:val="22"/>
                <w:lang w:eastAsia="sv-SE"/>
              </w:rPr>
            </w:pPr>
            <w:r w:rsidRPr="00834AED">
              <w:rPr>
                <w:szCs w:val="22"/>
                <w:lang w:eastAsia="sv-SE"/>
              </w:rPr>
              <w:t>If configured for an SpCell, this field contains the ID of the UL BWP to be activated upon performing the RRC (re-)configuration. If the field is absent, the RRC (re-)configuration does not impose a BWP switch.</w:t>
            </w:r>
          </w:p>
          <w:p w14:paraId="215C07F0" w14:textId="77777777" w:rsidR="009269D5" w:rsidRPr="00834AED" w:rsidRDefault="009269D5" w:rsidP="00B56C27">
            <w:pPr>
              <w:pStyle w:val="TAL"/>
              <w:rPr>
                <w:szCs w:val="22"/>
                <w:lang w:eastAsia="sv-SE"/>
              </w:rPr>
            </w:pPr>
            <w:r w:rsidRPr="00834AED">
              <w:rPr>
                <w:szCs w:val="22"/>
                <w:lang w:eastAsia="sv-SE"/>
              </w:rPr>
              <w:t>If configured for an SCell, this field contains the ID of the uplink bandwidth part to be used upon MAC-activation of an SCell. The initial bandwidth part is referred to by BandiwdthPartId = 0.</w:t>
            </w:r>
          </w:p>
        </w:tc>
      </w:tr>
      <w:tr w:rsidR="009269D5" w:rsidRPr="00834AED" w14:paraId="212206F2"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123458A5" w14:textId="77777777" w:rsidR="009269D5" w:rsidRPr="00834AED" w:rsidRDefault="009269D5" w:rsidP="00B56C27">
            <w:pPr>
              <w:pStyle w:val="TAL"/>
              <w:rPr>
                <w:szCs w:val="22"/>
                <w:lang w:eastAsia="sv-SE"/>
              </w:rPr>
            </w:pPr>
            <w:r w:rsidRPr="00834AED">
              <w:rPr>
                <w:b/>
                <w:i/>
                <w:szCs w:val="22"/>
                <w:lang w:eastAsia="sv-SE"/>
              </w:rPr>
              <w:t>initialUplinkBWP</w:t>
            </w:r>
          </w:p>
          <w:p w14:paraId="7D397A9E" w14:textId="77777777" w:rsidR="009269D5" w:rsidRPr="00834AED" w:rsidRDefault="009269D5" w:rsidP="00B56C27">
            <w:pPr>
              <w:pStyle w:val="TAL"/>
              <w:rPr>
                <w:szCs w:val="22"/>
                <w:lang w:eastAsia="sv-SE"/>
              </w:rPr>
            </w:pPr>
            <w:r w:rsidRPr="00834AED">
              <w:rPr>
                <w:szCs w:val="22"/>
                <w:lang w:eastAsia="sv-SE"/>
              </w:rPr>
              <w:t xml:space="preserve">The dedicated (UE-specific) configuration for the initial uplink bandwidth-part (i.e. UL BWP#0). If any of the optional IEs are configured within this IE as part of the IE </w:t>
            </w:r>
            <w:r w:rsidRPr="00834AED">
              <w:rPr>
                <w:i/>
                <w:szCs w:val="22"/>
                <w:lang w:eastAsia="sv-SE"/>
              </w:rPr>
              <w:t>uplinkConfig</w:t>
            </w:r>
            <w:r w:rsidRPr="00834AED">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834AED">
              <w:rPr>
                <w:lang w:eastAsia="sv-SE"/>
              </w:rPr>
              <w:t>the UE with a value for</w:t>
            </w:r>
            <w:r w:rsidRPr="00834AED">
              <w:rPr>
                <w:szCs w:val="22"/>
                <w:lang w:eastAsia="sv-SE"/>
              </w:rPr>
              <w:t xml:space="preserve"> this field if no other BWPs are configured. NOTE1</w:t>
            </w:r>
          </w:p>
        </w:tc>
      </w:tr>
      <w:tr w:rsidR="009269D5" w:rsidRPr="00834AED" w14:paraId="20F2A75F"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31713C05" w14:textId="77777777" w:rsidR="009269D5" w:rsidRPr="00834AED" w:rsidRDefault="009269D5" w:rsidP="00B56C27">
            <w:pPr>
              <w:pStyle w:val="TAL"/>
              <w:rPr>
                <w:b/>
                <w:i/>
                <w:szCs w:val="22"/>
                <w:lang w:eastAsia="sv-SE"/>
              </w:rPr>
            </w:pPr>
            <w:r w:rsidRPr="00834AED">
              <w:rPr>
                <w:b/>
                <w:i/>
                <w:szCs w:val="22"/>
                <w:lang w:eastAsia="sv-SE"/>
              </w:rPr>
              <w:t>powerBoostPi2BPSK</w:t>
            </w:r>
          </w:p>
          <w:p w14:paraId="601857F1" w14:textId="77777777" w:rsidR="009269D5" w:rsidRPr="00834AED" w:rsidRDefault="009269D5" w:rsidP="00B56C27">
            <w:pPr>
              <w:pStyle w:val="TAL"/>
              <w:rPr>
                <w:szCs w:val="22"/>
                <w:lang w:eastAsia="sv-SE"/>
              </w:rPr>
            </w:pPr>
            <w:r w:rsidRPr="00834AED">
              <w:rPr>
                <w:szCs w:val="22"/>
                <w:lang w:eastAsia="sv-SE"/>
              </w:rPr>
              <w:t xml:space="preserve">If this field is set to </w:t>
            </w:r>
            <w:r w:rsidRPr="00834AED">
              <w:rPr>
                <w:i/>
                <w:iCs/>
                <w:lang w:eastAsia="en-GB"/>
              </w:rPr>
              <w:t>true</w:t>
            </w:r>
            <w:r w:rsidRPr="00834AED">
              <w:rPr>
                <w:szCs w:val="22"/>
                <w:lang w:eastAsia="sv-SE"/>
              </w:rPr>
              <w:t>, the UE determines the maximum output power for PUCCH/PUSCH transmissions that use pi/2 BPSK modulation according to TS 38.101-1 [15], clause 6.2.4.</w:t>
            </w:r>
          </w:p>
        </w:tc>
      </w:tr>
      <w:tr w:rsidR="009269D5" w:rsidRPr="00834AED" w14:paraId="712BF053"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180BB3CB" w14:textId="77777777" w:rsidR="009269D5" w:rsidRPr="00834AED" w:rsidRDefault="009269D5" w:rsidP="00B56C27">
            <w:pPr>
              <w:pStyle w:val="TAL"/>
              <w:rPr>
                <w:szCs w:val="22"/>
                <w:lang w:eastAsia="sv-SE"/>
              </w:rPr>
            </w:pPr>
            <w:r w:rsidRPr="00834AED">
              <w:rPr>
                <w:b/>
                <w:i/>
                <w:szCs w:val="22"/>
                <w:lang w:eastAsia="sv-SE"/>
              </w:rPr>
              <w:t>pusch-ServingCellConfig</w:t>
            </w:r>
          </w:p>
          <w:p w14:paraId="13FD22C7" w14:textId="77777777" w:rsidR="009269D5" w:rsidRPr="00834AED" w:rsidRDefault="009269D5" w:rsidP="00B56C27">
            <w:pPr>
              <w:pStyle w:val="TAL"/>
              <w:rPr>
                <w:szCs w:val="22"/>
                <w:lang w:eastAsia="sv-SE"/>
              </w:rPr>
            </w:pPr>
            <w:r w:rsidRPr="00834AED">
              <w:rPr>
                <w:szCs w:val="22"/>
                <w:lang w:eastAsia="sv-SE"/>
              </w:rPr>
              <w:t>PUSCH related parameters that are not BWP-specific.</w:t>
            </w:r>
          </w:p>
        </w:tc>
      </w:tr>
      <w:tr w:rsidR="009269D5" w:rsidRPr="00834AED" w14:paraId="571D9F21"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3DAF9DA8" w14:textId="77777777" w:rsidR="009269D5" w:rsidRPr="00834AED" w:rsidRDefault="009269D5" w:rsidP="00B56C27">
            <w:pPr>
              <w:pStyle w:val="TAL"/>
              <w:rPr>
                <w:b/>
                <w:i/>
                <w:szCs w:val="22"/>
                <w:lang w:eastAsia="sv-SE"/>
              </w:rPr>
            </w:pPr>
            <w:r w:rsidRPr="00834AED">
              <w:rPr>
                <w:b/>
                <w:i/>
                <w:szCs w:val="22"/>
                <w:lang w:eastAsia="sv-SE"/>
              </w:rPr>
              <w:t>uplinkBWP-ToAddModList</w:t>
            </w:r>
          </w:p>
          <w:p w14:paraId="15401977" w14:textId="77777777" w:rsidR="009269D5" w:rsidRPr="00834AED" w:rsidRDefault="009269D5" w:rsidP="00B56C27">
            <w:pPr>
              <w:pStyle w:val="TAL"/>
              <w:rPr>
                <w:lang w:eastAsia="sv-SE"/>
              </w:rPr>
            </w:pPr>
            <w:r w:rsidRPr="00834AED">
              <w:rPr>
                <w:lang w:eastAsia="sv-SE"/>
              </w:rPr>
              <w:t xml:space="preserve">The additional bandwidth parts for uplink to be added or modified. In case of TDD uplink- and downlink BWP with the same </w:t>
            </w:r>
            <w:r w:rsidRPr="00834AED">
              <w:rPr>
                <w:i/>
                <w:lang w:eastAsia="sv-SE"/>
              </w:rPr>
              <w:t>bandwidthPartId</w:t>
            </w:r>
            <w:r w:rsidRPr="00834AED">
              <w:rPr>
                <w:lang w:eastAsia="sv-SE"/>
              </w:rPr>
              <w:t xml:space="preserve"> are considered as a BWP pair and must have the same center frequency.</w:t>
            </w:r>
          </w:p>
        </w:tc>
      </w:tr>
      <w:tr w:rsidR="009269D5" w:rsidRPr="00834AED" w14:paraId="63CFABFC"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266E97F8" w14:textId="77777777" w:rsidR="009269D5" w:rsidRPr="00834AED" w:rsidRDefault="009269D5" w:rsidP="00B56C27">
            <w:pPr>
              <w:pStyle w:val="TAL"/>
              <w:rPr>
                <w:szCs w:val="22"/>
                <w:lang w:eastAsia="sv-SE"/>
              </w:rPr>
            </w:pPr>
            <w:r w:rsidRPr="00834AED">
              <w:rPr>
                <w:b/>
                <w:i/>
                <w:szCs w:val="22"/>
                <w:lang w:eastAsia="sv-SE"/>
              </w:rPr>
              <w:t>uplinkBWP-ToReleaseList</w:t>
            </w:r>
          </w:p>
          <w:p w14:paraId="7BC8DCE8" w14:textId="77777777" w:rsidR="009269D5" w:rsidRPr="00834AED" w:rsidRDefault="009269D5" w:rsidP="00B56C27">
            <w:pPr>
              <w:pStyle w:val="TAL"/>
              <w:rPr>
                <w:szCs w:val="22"/>
                <w:lang w:eastAsia="sv-SE"/>
              </w:rPr>
            </w:pPr>
            <w:r w:rsidRPr="00834AED">
              <w:rPr>
                <w:szCs w:val="22"/>
                <w:lang w:eastAsia="sv-SE"/>
              </w:rPr>
              <w:t>The additional bandwidth parts for uplink to be released.</w:t>
            </w:r>
          </w:p>
        </w:tc>
      </w:tr>
      <w:tr w:rsidR="009269D5" w:rsidRPr="00834AED" w14:paraId="79B42BBE"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3105DE8E" w14:textId="77777777" w:rsidR="009269D5" w:rsidRPr="00834AED" w:rsidRDefault="009269D5" w:rsidP="00B56C27">
            <w:pPr>
              <w:pStyle w:val="TAL"/>
              <w:rPr>
                <w:b/>
                <w:i/>
                <w:szCs w:val="22"/>
                <w:lang w:eastAsia="sv-SE"/>
              </w:rPr>
            </w:pPr>
            <w:r w:rsidRPr="00834AED">
              <w:rPr>
                <w:b/>
                <w:i/>
                <w:szCs w:val="22"/>
                <w:lang w:eastAsia="sv-SE"/>
              </w:rPr>
              <w:t>uplinkChannelBW-PerSCS-List</w:t>
            </w:r>
          </w:p>
          <w:p w14:paraId="4937B8AA" w14:textId="77777777" w:rsidR="009269D5" w:rsidRPr="00834AED" w:rsidRDefault="009269D5" w:rsidP="00B56C27">
            <w:pPr>
              <w:pStyle w:val="TAL"/>
              <w:rPr>
                <w:szCs w:val="22"/>
                <w:lang w:eastAsia="sv-SE"/>
              </w:rPr>
            </w:pPr>
            <w:r w:rsidRPr="00834AED">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834AED">
              <w:rPr>
                <w:i/>
                <w:szCs w:val="22"/>
                <w:lang w:eastAsia="sv-SE"/>
              </w:rPr>
              <w:t>scs-SpecificCarrierList</w:t>
            </w:r>
            <w:r w:rsidRPr="00834AED">
              <w:rPr>
                <w:szCs w:val="22"/>
                <w:lang w:eastAsia="sv-SE"/>
              </w:rPr>
              <w:t xml:space="preserve"> in </w:t>
            </w:r>
            <w:r w:rsidRPr="00834AED">
              <w:rPr>
                <w:i/>
                <w:szCs w:val="22"/>
                <w:lang w:eastAsia="sv-SE"/>
              </w:rPr>
              <w:t>UplinkConfigCommon</w:t>
            </w:r>
            <w:r w:rsidRPr="00834AED">
              <w:rPr>
                <w:szCs w:val="22"/>
                <w:lang w:eastAsia="sv-SE"/>
              </w:rPr>
              <w:t xml:space="preserve"> / </w:t>
            </w:r>
            <w:r w:rsidRPr="00834AED">
              <w:rPr>
                <w:i/>
                <w:szCs w:val="22"/>
                <w:lang w:eastAsia="sv-SE"/>
              </w:rPr>
              <w:t>UplinkConfigCommonSIB</w:t>
            </w:r>
            <w:r w:rsidRPr="00834AED">
              <w:rPr>
                <w:szCs w:val="22"/>
                <w:lang w:eastAsia="sv-SE"/>
              </w:rPr>
              <w:t>. Network only configures channel bandwidth that corresponds to the channel bandwidth values defined in TS 38.101-1 [15] and TS 38.101-2 [39].</w:t>
            </w:r>
          </w:p>
        </w:tc>
      </w:tr>
      <w:tr w:rsidR="009269D5" w:rsidRPr="00834AED" w14:paraId="1A753DFF" w14:textId="77777777" w:rsidTr="00B56C27">
        <w:tc>
          <w:tcPr>
            <w:tcW w:w="14173" w:type="dxa"/>
            <w:tcBorders>
              <w:top w:val="single" w:sz="4" w:space="0" w:color="auto"/>
              <w:left w:val="single" w:sz="4" w:space="0" w:color="auto"/>
              <w:bottom w:val="single" w:sz="4" w:space="0" w:color="auto"/>
              <w:right w:val="single" w:sz="4" w:space="0" w:color="auto"/>
            </w:tcBorders>
          </w:tcPr>
          <w:p w14:paraId="0FFF1E00" w14:textId="77777777" w:rsidR="009269D5" w:rsidRPr="00834AED" w:rsidRDefault="009269D5" w:rsidP="00B56C27">
            <w:pPr>
              <w:pStyle w:val="TAL"/>
              <w:rPr>
                <w:b/>
                <w:i/>
                <w:szCs w:val="22"/>
                <w:lang w:eastAsia="sv-SE"/>
              </w:rPr>
            </w:pPr>
            <w:r w:rsidRPr="00834AED">
              <w:rPr>
                <w:b/>
                <w:i/>
                <w:szCs w:val="22"/>
                <w:lang w:eastAsia="sv-SE"/>
              </w:rPr>
              <w:t>uplinkTxSwitchingPeriodLocation</w:t>
            </w:r>
          </w:p>
          <w:p w14:paraId="492E90C9" w14:textId="77777777" w:rsidR="009269D5" w:rsidRPr="00834AED" w:rsidRDefault="009269D5" w:rsidP="00B56C27">
            <w:pPr>
              <w:pStyle w:val="TAL"/>
              <w:rPr>
                <w:bCs/>
                <w:iCs/>
                <w:szCs w:val="22"/>
                <w:lang w:eastAsia="sv-SE"/>
              </w:rPr>
            </w:pPr>
            <w:r w:rsidRPr="00834AED">
              <w:rPr>
                <w:bCs/>
                <w:iCs/>
                <w:szCs w:val="22"/>
                <w:lang w:eastAsia="sv-SE"/>
              </w:rPr>
              <w:t>Indicates whether the location of UL Tx switching period is configured in this uplink carrier in case of inter-band UL CA, SUL, or EN-DC, as specified in TS 38.101-1 [15] and TS 38.101-3 [34]. In case of inter-band UL CA or SUL, network configures this field to TRUE for one of the uplink carriers involved in dynamic UL TX switching and configures this field in the other carrier to FALSE. In case of EN-DC, network always configures this field to TRUE for NR carrier (i.e. with EN-DC, the UL switching period always occurs on the NR carrier).</w:t>
            </w:r>
          </w:p>
        </w:tc>
      </w:tr>
      <w:tr w:rsidR="009269D5" w:rsidRPr="00834AED" w14:paraId="7A7E1A7E" w14:textId="77777777" w:rsidTr="00B56C27">
        <w:tc>
          <w:tcPr>
            <w:tcW w:w="14173" w:type="dxa"/>
            <w:tcBorders>
              <w:top w:val="single" w:sz="4" w:space="0" w:color="auto"/>
              <w:left w:val="single" w:sz="4" w:space="0" w:color="auto"/>
              <w:bottom w:val="single" w:sz="4" w:space="0" w:color="auto"/>
              <w:right w:val="single" w:sz="4" w:space="0" w:color="auto"/>
            </w:tcBorders>
          </w:tcPr>
          <w:p w14:paraId="1ED82459" w14:textId="77777777" w:rsidR="009269D5" w:rsidRPr="00834AED" w:rsidRDefault="009269D5" w:rsidP="00B56C27">
            <w:pPr>
              <w:pStyle w:val="TAL"/>
              <w:rPr>
                <w:b/>
                <w:i/>
                <w:szCs w:val="22"/>
                <w:lang w:eastAsia="sv-SE"/>
              </w:rPr>
            </w:pPr>
            <w:r w:rsidRPr="00834AED">
              <w:rPr>
                <w:b/>
                <w:i/>
                <w:szCs w:val="22"/>
                <w:lang w:eastAsia="sv-SE"/>
              </w:rPr>
              <w:t>uplinkTxSwitchingCarrier</w:t>
            </w:r>
          </w:p>
          <w:p w14:paraId="64F73376" w14:textId="77777777" w:rsidR="009269D5" w:rsidRPr="00834AED" w:rsidRDefault="009269D5" w:rsidP="00B56C27">
            <w:pPr>
              <w:pStyle w:val="TAL"/>
              <w:rPr>
                <w:bCs/>
                <w:iCs/>
                <w:szCs w:val="22"/>
                <w:lang w:eastAsia="sv-SE"/>
              </w:rPr>
            </w:pPr>
            <w:r w:rsidRPr="00834AED">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EN-DC, network always configures the NR carrier as carrier 2.</w:t>
            </w:r>
          </w:p>
        </w:tc>
      </w:tr>
    </w:tbl>
    <w:p w14:paraId="52CB51CD" w14:textId="77777777" w:rsidR="009269D5" w:rsidRPr="00834AED" w:rsidRDefault="009269D5" w:rsidP="009269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69D5" w:rsidRPr="00834AED" w14:paraId="000ACF14"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5D0E1364" w14:textId="77777777" w:rsidR="009269D5" w:rsidRPr="00834AED" w:rsidRDefault="009269D5" w:rsidP="00B56C27">
            <w:pPr>
              <w:pStyle w:val="TAH"/>
              <w:rPr>
                <w:szCs w:val="22"/>
                <w:lang w:eastAsia="sv-SE"/>
              </w:rPr>
            </w:pPr>
            <w:r w:rsidRPr="00834AED">
              <w:rPr>
                <w:i/>
                <w:szCs w:val="22"/>
                <w:lang w:eastAsia="sv-SE"/>
              </w:rPr>
              <w:t xml:space="preserve">DormantBWP-Config </w:t>
            </w:r>
            <w:r w:rsidRPr="00834AED">
              <w:rPr>
                <w:szCs w:val="22"/>
                <w:lang w:eastAsia="sv-SE"/>
              </w:rPr>
              <w:t>field descriptions</w:t>
            </w:r>
          </w:p>
        </w:tc>
      </w:tr>
      <w:tr w:rsidR="009269D5" w:rsidRPr="00834AED" w14:paraId="3CDC738A"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39B6ED62" w14:textId="77777777" w:rsidR="009269D5" w:rsidRPr="00834AED" w:rsidRDefault="009269D5" w:rsidP="00B56C27">
            <w:pPr>
              <w:pStyle w:val="TAL"/>
              <w:rPr>
                <w:b/>
                <w:i/>
                <w:szCs w:val="22"/>
                <w:lang w:eastAsia="sv-SE"/>
              </w:rPr>
            </w:pPr>
            <w:r w:rsidRPr="00834AED">
              <w:rPr>
                <w:b/>
                <w:i/>
                <w:szCs w:val="22"/>
                <w:lang w:eastAsia="sv-SE"/>
              </w:rPr>
              <w:t>dormancyGroupWithinActiveTime</w:t>
            </w:r>
          </w:p>
          <w:p w14:paraId="39BDAE82" w14:textId="77777777" w:rsidR="009269D5" w:rsidRPr="00834AED" w:rsidRDefault="009269D5" w:rsidP="00B56C27">
            <w:pPr>
              <w:pStyle w:val="TAL"/>
              <w:rPr>
                <w:b/>
                <w:i/>
                <w:szCs w:val="22"/>
                <w:lang w:eastAsia="sv-SE"/>
              </w:rPr>
            </w:pPr>
            <w:r w:rsidRPr="00834AED">
              <w:rPr>
                <w:bCs/>
                <w:iCs/>
                <w:szCs w:val="22"/>
                <w:lang w:eastAsia="sv-SE"/>
              </w:rPr>
              <w:t>This field contains the ID of an SCell group for Dormancy within active time, to which this SCell belongs. The use of the Dormancy within active time SCell groups is specified in TS 38.213 [13].</w:t>
            </w:r>
          </w:p>
        </w:tc>
      </w:tr>
      <w:tr w:rsidR="009269D5" w:rsidRPr="00834AED" w14:paraId="3289DB57"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70494574" w14:textId="77777777" w:rsidR="009269D5" w:rsidRPr="00834AED" w:rsidRDefault="009269D5" w:rsidP="00B56C27">
            <w:pPr>
              <w:pStyle w:val="TAL"/>
              <w:rPr>
                <w:b/>
                <w:i/>
                <w:szCs w:val="22"/>
                <w:lang w:eastAsia="sv-SE"/>
              </w:rPr>
            </w:pPr>
            <w:r w:rsidRPr="00834AED">
              <w:rPr>
                <w:b/>
                <w:i/>
                <w:szCs w:val="22"/>
                <w:lang w:eastAsia="sv-SE"/>
              </w:rPr>
              <w:t>dormancyGroupOutsideActiveTime</w:t>
            </w:r>
          </w:p>
          <w:p w14:paraId="45FA688E" w14:textId="77777777" w:rsidR="009269D5" w:rsidRPr="00834AED" w:rsidRDefault="009269D5" w:rsidP="00B56C27">
            <w:pPr>
              <w:pStyle w:val="TAL"/>
              <w:rPr>
                <w:b/>
                <w:i/>
                <w:szCs w:val="22"/>
                <w:lang w:eastAsia="sv-SE"/>
              </w:rPr>
            </w:pPr>
            <w:r w:rsidRPr="00834AED">
              <w:rPr>
                <w:bCs/>
                <w:iCs/>
                <w:szCs w:val="22"/>
                <w:lang w:eastAsia="sv-SE"/>
              </w:rPr>
              <w:t>This field contains the ID of an SCell group for Dormancy outside active time, to which this SCell belongs. The use of the Dormancy outside active time SCell groups is specified in TS 38.213 [13].</w:t>
            </w:r>
          </w:p>
        </w:tc>
      </w:tr>
      <w:tr w:rsidR="009269D5" w:rsidRPr="00834AED" w14:paraId="26080CB0"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6DB06495" w14:textId="77777777" w:rsidR="009269D5" w:rsidRPr="00834AED" w:rsidRDefault="009269D5" w:rsidP="00B56C27">
            <w:pPr>
              <w:pStyle w:val="TAL"/>
              <w:rPr>
                <w:b/>
                <w:i/>
                <w:szCs w:val="22"/>
                <w:lang w:eastAsia="sv-SE"/>
              </w:rPr>
            </w:pPr>
            <w:r w:rsidRPr="00834AED">
              <w:rPr>
                <w:b/>
                <w:i/>
                <w:szCs w:val="22"/>
                <w:lang w:eastAsia="sv-SE"/>
              </w:rPr>
              <w:t>dormantBWP-Id</w:t>
            </w:r>
          </w:p>
          <w:p w14:paraId="230F8903" w14:textId="77777777" w:rsidR="009269D5" w:rsidRPr="00834AED" w:rsidRDefault="009269D5" w:rsidP="00B56C27">
            <w:pPr>
              <w:pStyle w:val="TAL"/>
              <w:rPr>
                <w:b/>
                <w:i/>
                <w:szCs w:val="22"/>
                <w:lang w:eastAsia="sv-SE"/>
              </w:rPr>
            </w:pPr>
            <w:r w:rsidRPr="00834AED">
              <w:rPr>
                <w:bCs/>
                <w:iCs/>
                <w:szCs w:val="22"/>
                <w:lang w:eastAsia="sv-SE"/>
              </w:rPr>
              <w:t xml:space="preserve">This field contains the ID of the downlink bandwidth part to be used as dormant BWP. </w:t>
            </w:r>
            <w:r w:rsidRPr="00834AED">
              <w:rPr>
                <w:bCs/>
                <w:iCs/>
                <w:szCs w:val="22"/>
                <w:lang w:eastAsia="zh-CN"/>
              </w:rPr>
              <w:t xml:space="preserve">If this field is configured, its value is different from </w:t>
            </w:r>
            <w:r w:rsidRPr="00834AED">
              <w:rPr>
                <w:bCs/>
                <w:i/>
                <w:szCs w:val="22"/>
                <w:lang w:eastAsia="zh-CN"/>
              </w:rPr>
              <w:t>defaultDownlinkBWP-Id</w:t>
            </w:r>
            <w:r w:rsidRPr="00834AED">
              <w:rPr>
                <w:bCs/>
                <w:iCs/>
                <w:szCs w:val="22"/>
                <w:lang w:eastAsia="zh-CN"/>
              </w:rPr>
              <w:t xml:space="preserve">, and at least one of the </w:t>
            </w:r>
            <w:r w:rsidRPr="00834AED">
              <w:rPr>
                <w:bCs/>
                <w:i/>
                <w:iCs/>
                <w:szCs w:val="22"/>
                <w:lang w:eastAsia="zh-CN"/>
              </w:rPr>
              <w:t>withinActiveTimeConfig</w:t>
            </w:r>
            <w:r w:rsidRPr="00834AED">
              <w:rPr>
                <w:bCs/>
                <w:iCs/>
                <w:szCs w:val="22"/>
                <w:lang w:eastAsia="zh-CN"/>
              </w:rPr>
              <w:t xml:space="preserve"> and </w:t>
            </w:r>
            <w:r w:rsidRPr="00834AED">
              <w:rPr>
                <w:bCs/>
                <w:i/>
                <w:iCs/>
                <w:szCs w:val="22"/>
                <w:lang w:eastAsia="zh-CN"/>
              </w:rPr>
              <w:t>outsideActiveTimeConfig</w:t>
            </w:r>
            <w:r w:rsidRPr="00834AED">
              <w:rPr>
                <w:bCs/>
                <w:iCs/>
                <w:szCs w:val="22"/>
                <w:lang w:eastAsia="zh-CN"/>
              </w:rPr>
              <w:t xml:space="preserve"> should be configured.</w:t>
            </w:r>
          </w:p>
        </w:tc>
      </w:tr>
      <w:tr w:rsidR="009269D5" w:rsidRPr="00834AED" w14:paraId="6AA3970D"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1DDB7230" w14:textId="77777777" w:rsidR="009269D5" w:rsidRPr="00834AED" w:rsidRDefault="009269D5" w:rsidP="00B56C27">
            <w:pPr>
              <w:pStyle w:val="TAL"/>
              <w:rPr>
                <w:b/>
                <w:i/>
                <w:szCs w:val="22"/>
                <w:lang w:eastAsia="sv-SE"/>
              </w:rPr>
            </w:pPr>
            <w:r w:rsidRPr="00834AED">
              <w:rPr>
                <w:b/>
                <w:i/>
                <w:szCs w:val="22"/>
                <w:lang w:eastAsia="sv-SE"/>
              </w:rPr>
              <w:t>firstOutsideActiveTimeBWP-Id</w:t>
            </w:r>
          </w:p>
          <w:p w14:paraId="06B86266" w14:textId="77777777" w:rsidR="009269D5" w:rsidRPr="00834AED" w:rsidRDefault="009269D5" w:rsidP="00B56C27">
            <w:pPr>
              <w:pStyle w:val="TAL"/>
              <w:rPr>
                <w:szCs w:val="22"/>
                <w:lang w:eastAsia="sv-SE"/>
              </w:rPr>
            </w:pPr>
            <w:r w:rsidRPr="00834AED">
              <w:rPr>
                <w:bCs/>
                <w:iCs/>
                <w:szCs w:val="22"/>
                <w:lang w:eastAsia="sv-SE"/>
              </w:rPr>
              <w:t>This field contains the ID of the downlink bandwidth part to be activated when receiving a DCI indication for SCell dormancy outside active time.</w:t>
            </w:r>
          </w:p>
        </w:tc>
      </w:tr>
      <w:tr w:rsidR="009269D5" w:rsidRPr="00834AED" w14:paraId="42279DAD"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20E6D02D" w14:textId="77777777" w:rsidR="009269D5" w:rsidRPr="00834AED" w:rsidRDefault="009269D5" w:rsidP="00B56C27">
            <w:pPr>
              <w:pStyle w:val="TAL"/>
              <w:rPr>
                <w:b/>
                <w:i/>
                <w:szCs w:val="22"/>
                <w:lang w:eastAsia="sv-SE"/>
              </w:rPr>
            </w:pPr>
            <w:r w:rsidRPr="00834AED">
              <w:rPr>
                <w:b/>
                <w:i/>
                <w:szCs w:val="22"/>
                <w:lang w:eastAsia="sv-SE"/>
              </w:rPr>
              <w:t>firstWithinActiveTimeBWP-Id</w:t>
            </w:r>
          </w:p>
          <w:p w14:paraId="51CD0AE4" w14:textId="77777777" w:rsidR="009269D5" w:rsidRPr="00834AED" w:rsidRDefault="009269D5" w:rsidP="00B56C27">
            <w:pPr>
              <w:pStyle w:val="TAL"/>
              <w:rPr>
                <w:szCs w:val="22"/>
                <w:lang w:eastAsia="sv-SE"/>
              </w:rPr>
            </w:pPr>
            <w:r w:rsidRPr="00834AED">
              <w:rPr>
                <w:bCs/>
                <w:iCs/>
                <w:szCs w:val="22"/>
                <w:lang w:eastAsia="sv-SE"/>
              </w:rPr>
              <w:t>This field contains the ID of the downlink bandwidth part to be activated when receiving a DCI indication for SCell dormancy within active time.</w:t>
            </w:r>
          </w:p>
        </w:tc>
      </w:tr>
      <w:tr w:rsidR="009269D5" w:rsidRPr="00834AED" w14:paraId="72547C9B"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04D8CF51" w14:textId="77777777" w:rsidR="009269D5" w:rsidRPr="00834AED" w:rsidRDefault="009269D5" w:rsidP="00B56C27">
            <w:pPr>
              <w:pStyle w:val="TAL"/>
              <w:rPr>
                <w:b/>
                <w:i/>
                <w:szCs w:val="22"/>
                <w:lang w:eastAsia="sv-SE"/>
              </w:rPr>
            </w:pPr>
            <w:r w:rsidRPr="00834AED">
              <w:rPr>
                <w:b/>
                <w:i/>
                <w:szCs w:val="22"/>
                <w:lang w:eastAsia="sv-SE"/>
              </w:rPr>
              <w:t>outsideActiveTimeConfig</w:t>
            </w:r>
          </w:p>
          <w:p w14:paraId="0C960542" w14:textId="77777777" w:rsidR="009269D5" w:rsidRPr="00834AED" w:rsidRDefault="009269D5" w:rsidP="00B56C27">
            <w:pPr>
              <w:pStyle w:val="TAL"/>
              <w:rPr>
                <w:b/>
                <w:i/>
                <w:szCs w:val="22"/>
                <w:lang w:eastAsia="sv-SE"/>
              </w:rPr>
            </w:pPr>
            <w:r w:rsidRPr="00834AED">
              <w:rPr>
                <w:bCs/>
                <w:iCs/>
                <w:szCs w:val="22"/>
                <w:lang w:eastAsia="sv-SE"/>
              </w:rPr>
              <w:t xml:space="preserve">This field contains the configuration to be used for SCell dormancy outside active time, as specified in TS 38.213 [13]. </w:t>
            </w:r>
            <w:r w:rsidRPr="00834AED">
              <w:rPr>
                <w:iCs/>
                <w:szCs w:val="22"/>
                <w:lang w:eastAsia="sv-SE"/>
              </w:rPr>
              <w:t xml:space="preserve">The field can only be present when the cell group the SCell belongs to is configured with </w:t>
            </w:r>
            <w:r w:rsidRPr="00834AED">
              <w:rPr>
                <w:i/>
                <w:szCs w:val="22"/>
                <w:lang w:eastAsia="sv-SE"/>
              </w:rPr>
              <w:t>dcp-Config</w:t>
            </w:r>
            <w:r w:rsidRPr="00834AED">
              <w:rPr>
                <w:iCs/>
                <w:szCs w:val="22"/>
                <w:lang w:eastAsia="sv-SE"/>
              </w:rPr>
              <w:t>.</w:t>
            </w:r>
          </w:p>
        </w:tc>
      </w:tr>
      <w:tr w:rsidR="009269D5" w:rsidRPr="00834AED" w14:paraId="023D0C49"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2E3D3906" w14:textId="77777777" w:rsidR="009269D5" w:rsidRPr="00834AED" w:rsidRDefault="009269D5" w:rsidP="00B56C27">
            <w:pPr>
              <w:pStyle w:val="TAL"/>
              <w:rPr>
                <w:b/>
                <w:i/>
                <w:szCs w:val="22"/>
                <w:lang w:eastAsia="sv-SE"/>
              </w:rPr>
            </w:pPr>
            <w:r w:rsidRPr="00834AED">
              <w:rPr>
                <w:b/>
                <w:i/>
                <w:szCs w:val="22"/>
                <w:lang w:eastAsia="sv-SE"/>
              </w:rPr>
              <w:t>withinActiveTimeConfig</w:t>
            </w:r>
          </w:p>
          <w:p w14:paraId="7DC1789D" w14:textId="77777777" w:rsidR="009269D5" w:rsidRPr="00834AED" w:rsidRDefault="009269D5" w:rsidP="00B56C27">
            <w:pPr>
              <w:pStyle w:val="TAL"/>
              <w:rPr>
                <w:b/>
                <w:i/>
                <w:szCs w:val="22"/>
                <w:lang w:eastAsia="sv-SE"/>
              </w:rPr>
            </w:pPr>
            <w:r w:rsidRPr="00834AED">
              <w:rPr>
                <w:bCs/>
                <w:iCs/>
                <w:szCs w:val="22"/>
                <w:lang w:eastAsia="sv-SE"/>
              </w:rPr>
              <w:t xml:space="preserve">This field contains the configuration to be used for SCell dormancy within active time, as specified in TS 38.213 [13]. </w:t>
            </w:r>
          </w:p>
        </w:tc>
      </w:tr>
    </w:tbl>
    <w:p w14:paraId="2DB561A2" w14:textId="77777777" w:rsidR="00B56C27" w:rsidRPr="00834AED" w:rsidRDefault="00B56C27" w:rsidP="00B56C27">
      <w:pPr>
        <w:rPr>
          <w:ins w:id="213" w:author="Ozcan Ozturk" w:date="2020-08-25T10: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6C27" w:rsidRPr="00834AED" w14:paraId="2361D862" w14:textId="77777777" w:rsidTr="00B56C27">
        <w:trPr>
          <w:ins w:id="214" w:author="Ozcan Ozturk" w:date="2020-08-25T10:20:00Z"/>
        </w:trPr>
        <w:tc>
          <w:tcPr>
            <w:tcW w:w="14173" w:type="dxa"/>
            <w:tcBorders>
              <w:top w:val="single" w:sz="4" w:space="0" w:color="auto"/>
              <w:left w:val="single" w:sz="4" w:space="0" w:color="auto"/>
              <w:bottom w:val="single" w:sz="4" w:space="0" w:color="auto"/>
              <w:right w:val="single" w:sz="4" w:space="0" w:color="auto"/>
            </w:tcBorders>
            <w:hideMark/>
          </w:tcPr>
          <w:p w14:paraId="226F5021" w14:textId="3E192A61" w:rsidR="00B56C27" w:rsidRPr="00834AED" w:rsidRDefault="00B56C27" w:rsidP="00B56C27">
            <w:pPr>
              <w:pStyle w:val="TAH"/>
              <w:rPr>
                <w:ins w:id="215" w:author="Ozcan Ozturk" w:date="2020-08-25T10:20:00Z"/>
                <w:szCs w:val="22"/>
                <w:lang w:eastAsia="sv-SE"/>
              </w:rPr>
            </w:pPr>
            <w:ins w:id="216" w:author="Ozcan Ozturk" w:date="2020-08-25T10:21:00Z">
              <w:r>
                <w:rPr>
                  <w:i/>
                  <w:szCs w:val="22"/>
                  <w:lang w:val="en-US" w:eastAsia="sv-SE"/>
                </w:rPr>
                <w:t>GuardBand</w:t>
              </w:r>
            </w:ins>
            <w:ins w:id="217" w:author="Ozcan Ozturk" w:date="2020-08-25T10:20:00Z">
              <w:r w:rsidRPr="00834AED">
                <w:rPr>
                  <w:i/>
                  <w:szCs w:val="22"/>
                  <w:lang w:eastAsia="sv-SE"/>
                </w:rPr>
                <w:t xml:space="preserve"> </w:t>
              </w:r>
              <w:r w:rsidRPr="00834AED">
                <w:rPr>
                  <w:szCs w:val="22"/>
                  <w:lang w:eastAsia="sv-SE"/>
                </w:rPr>
                <w:t>field descriptions</w:t>
              </w:r>
            </w:ins>
          </w:p>
        </w:tc>
      </w:tr>
      <w:tr w:rsidR="00B56C27" w:rsidRPr="00834AED" w14:paraId="02D9BD7E" w14:textId="77777777" w:rsidTr="00B56C27">
        <w:trPr>
          <w:ins w:id="218" w:author="Ozcan Ozturk" w:date="2020-08-25T10:20:00Z"/>
        </w:trPr>
        <w:tc>
          <w:tcPr>
            <w:tcW w:w="14173" w:type="dxa"/>
            <w:tcBorders>
              <w:top w:val="single" w:sz="4" w:space="0" w:color="auto"/>
              <w:left w:val="single" w:sz="4" w:space="0" w:color="auto"/>
              <w:bottom w:val="single" w:sz="4" w:space="0" w:color="auto"/>
              <w:right w:val="single" w:sz="4" w:space="0" w:color="auto"/>
            </w:tcBorders>
            <w:hideMark/>
          </w:tcPr>
          <w:p w14:paraId="7BB6EBA2" w14:textId="48981D31" w:rsidR="00B56C27" w:rsidRPr="00834AED" w:rsidRDefault="00B56C27" w:rsidP="00B56C27">
            <w:pPr>
              <w:pStyle w:val="TAL"/>
              <w:rPr>
                <w:ins w:id="219" w:author="Ozcan Ozturk" w:date="2020-08-25T10:20:00Z"/>
                <w:b/>
                <w:i/>
                <w:szCs w:val="22"/>
                <w:lang w:eastAsia="sv-SE"/>
              </w:rPr>
            </w:pPr>
            <w:ins w:id="220" w:author="Ozcan Ozturk" w:date="2020-08-25T10:21:00Z">
              <w:r>
                <w:rPr>
                  <w:b/>
                  <w:i/>
                  <w:szCs w:val="22"/>
                  <w:lang w:val="en-US" w:eastAsia="sv-SE"/>
                </w:rPr>
                <w:t>startCRB</w:t>
              </w:r>
            </w:ins>
          </w:p>
          <w:p w14:paraId="337AA35C" w14:textId="4AA9B777" w:rsidR="00B56C27" w:rsidRPr="00F35CF4" w:rsidRDefault="00B56C27" w:rsidP="00B56C27">
            <w:pPr>
              <w:pStyle w:val="TAL"/>
              <w:rPr>
                <w:ins w:id="221" w:author="Ozcan Ozturk" w:date="2020-08-25T10:20:00Z"/>
                <w:b/>
                <w:i/>
                <w:szCs w:val="22"/>
                <w:lang w:val="en-US" w:eastAsia="sv-SE"/>
              </w:rPr>
            </w:pPr>
            <w:ins w:id="222" w:author="Ozcan Ozturk" w:date="2020-08-25T10:22:00Z">
              <w:r>
                <w:rPr>
                  <w:lang w:val="en-US"/>
                </w:rPr>
                <w:t>I</w:t>
              </w:r>
              <w:r w:rsidRPr="00834AED">
                <w:t>ndicates the starting RB of the guard band</w:t>
              </w:r>
            </w:ins>
            <w:ins w:id="223" w:author="Ozcan Ozturk" w:date="2020-08-25T10:23:00Z">
              <w:r w:rsidR="00F8267F">
                <w:rPr>
                  <w:lang w:val="en-US"/>
                </w:rPr>
                <w:t>.</w:t>
              </w:r>
            </w:ins>
          </w:p>
        </w:tc>
      </w:tr>
      <w:tr w:rsidR="00B56C27" w:rsidRPr="00834AED" w14:paraId="2DB3A00D" w14:textId="77777777" w:rsidTr="00B56C27">
        <w:trPr>
          <w:ins w:id="224" w:author="Ozcan Ozturk" w:date="2020-08-25T10:20:00Z"/>
        </w:trPr>
        <w:tc>
          <w:tcPr>
            <w:tcW w:w="14173" w:type="dxa"/>
            <w:tcBorders>
              <w:top w:val="single" w:sz="4" w:space="0" w:color="auto"/>
              <w:left w:val="single" w:sz="4" w:space="0" w:color="auto"/>
              <w:bottom w:val="single" w:sz="4" w:space="0" w:color="auto"/>
              <w:right w:val="single" w:sz="4" w:space="0" w:color="auto"/>
            </w:tcBorders>
            <w:hideMark/>
          </w:tcPr>
          <w:p w14:paraId="76473FAB" w14:textId="4185C4FD" w:rsidR="00B56C27" w:rsidRPr="00F35CF4" w:rsidRDefault="00B56C27" w:rsidP="00B56C27">
            <w:pPr>
              <w:pStyle w:val="TAL"/>
              <w:rPr>
                <w:ins w:id="225" w:author="Ozcan Ozturk" w:date="2020-08-25T10:20:00Z"/>
                <w:b/>
                <w:i/>
                <w:szCs w:val="22"/>
                <w:lang w:val="en-US" w:eastAsia="sv-SE"/>
              </w:rPr>
            </w:pPr>
            <w:ins w:id="226" w:author="Ozcan Ozturk" w:date="2020-08-25T10:21:00Z">
              <w:r>
                <w:rPr>
                  <w:b/>
                  <w:i/>
                  <w:szCs w:val="22"/>
                  <w:lang w:val="en-US" w:eastAsia="sv-SE"/>
                </w:rPr>
                <w:t>nrofCRB</w:t>
              </w:r>
            </w:ins>
          </w:p>
          <w:p w14:paraId="26628C78" w14:textId="039FDFF9" w:rsidR="00B56C27" w:rsidRPr="00834AED" w:rsidRDefault="00B56C27" w:rsidP="00B56C27">
            <w:pPr>
              <w:pStyle w:val="TAL"/>
              <w:rPr>
                <w:ins w:id="227" w:author="Ozcan Ozturk" w:date="2020-08-25T10:20:00Z"/>
                <w:b/>
                <w:i/>
                <w:szCs w:val="22"/>
                <w:lang w:eastAsia="sv-SE"/>
              </w:rPr>
            </w:pPr>
            <w:ins w:id="228" w:author="Ozcan Ozturk" w:date="2020-08-25T10:22:00Z">
              <w:r>
                <w:rPr>
                  <w:lang w:val="en-US"/>
                </w:rPr>
                <w:t>I</w:t>
              </w:r>
              <w:r w:rsidRPr="00834AED">
                <w:t xml:space="preserve">ndicates the length of the guard band in RBs. </w:t>
              </w:r>
              <w:r>
                <w:rPr>
                  <w:lang w:val="en-US"/>
                </w:rPr>
                <w:t>When set to</w:t>
              </w:r>
              <w:r w:rsidRPr="00834AED">
                <w:t xml:space="preserve"> 0, zero-size </w:t>
              </w:r>
              <w:del w:id="229" w:author="Post_RAN2#111e" w:date="2020-08-28T15:27:00Z">
                <w:r w:rsidRPr="00834AED" w:rsidDel="003F3E15">
                  <w:delText xml:space="preserve">or no </w:delText>
                </w:r>
              </w:del>
              <w:r w:rsidRPr="00834AED">
                <w:t>guard band is used.</w:t>
              </w:r>
            </w:ins>
          </w:p>
        </w:tc>
      </w:tr>
    </w:tbl>
    <w:p w14:paraId="3B273D0E" w14:textId="77777777" w:rsidR="00B56C27" w:rsidRPr="00834AED" w:rsidRDefault="00B56C27" w:rsidP="00B56C27">
      <w:pPr>
        <w:rPr>
          <w:ins w:id="230" w:author="Ozcan Ozturk" w:date="2020-08-25T10:20:00Z"/>
        </w:rPr>
      </w:pPr>
    </w:p>
    <w:p w14:paraId="3BD4362D" w14:textId="77777777" w:rsidR="009269D5" w:rsidRPr="00834AED" w:rsidRDefault="009269D5" w:rsidP="009269D5">
      <w:pPr>
        <w:pStyle w:val="NO"/>
        <w:rPr>
          <w:rFonts w:eastAsia="SimSun"/>
        </w:rPr>
      </w:pPr>
      <w:r w:rsidRPr="00834AED">
        <w:rPr>
          <w:rFonts w:eastAsia="SimSun"/>
        </w:rPr>
        <w:t>NOTE 1:</w:t>
      </w:r>
      <w:r w:rsidRPr="00834AED">
        <w:rPr>
          <w:rFonts w:eastAsia="SimSun"/>
        </w:rPr>
        <w:tab/>
        <w:t xml:space="preserve">If the dedicated part of initial UL/DL BWP configuration is absent, the initial BWP can be used but with some limitations. For example, changing to another BWP requires </w:t>
      </w:r>
      <w:r w:rsidRPr="00834AED">
        <w:rPr>
          <w:rFonts w:eastAsia="SimSun"/>
          <w:i/>
        </w:rPr>
        <w:t>RRCReconfiguration</w:t>
      </w:r>
      <w:r w:rsidRPr="00834AED">
        <w:rPr>
          <w:rFonts w:eastAsia="SimSun"/>
        </w:rPr>
        <w:t xml:space="preserve"> since DCI format 1_0 doesn't support DCI-based switching.</w:t>
      </w:r>
    </w:p>
    <w:p w14:paraId="572F275A" w14:textId="77777777" w:rsidR="009269D5" w:rsidRPr="00834AED" w:rsidRDefault="009269D5" w:rsidP="009269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69D5" w:rsidRPr="00834AED" w14:paraId="48F8C264" w14:textId="77777777" w:rsidTr="00B56C27">
        <w:tc>
          <w:tcPr>
            <w:tcW w:w="4027" w:type="dxa"/>
            <w:tcBorders>
              <w:top w:val="single" w:sz="4" w:space="0" w:color="auto"/>
              <w:left w:val="single" w:sz="4" w:space="0" w:color="auto"/>
              <w:bottom w:val="single" w:sz="4" w:space="0" w:color="auto"/>
              <w:right w:val="single" w:sz="4" w:space="0" w:color="auto"/>
            </w:tcBorders>
            <w:hideMark/>
          </w:tcPr>
          <w:p w14:paraId="47057AB7" w14:textId="77777777" w:rsidR="009269D5" w:rsidRPr="00834AED" w:rsidRDefault="009269D5" w:rsidP="00B56C27">
            <w:pPr>
              <w:pStyle w:val="TAH"/>
              <w:rPr>
                <w:lang w:eastAsia="sv-SE"/>
              </w:rPr>
            </w:pPr>
            <w:r w:rsidRPr="00834AE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841A236" w14:textId="77777777" w:rsidR="009269D5" w:rsidRPr="00834AED" w:rsidRDefault="009269D5" w:rsidP="00B56C27">
            <w:pPr>
              <w:pStyle w:val="TAH"/>
              <w:rPr>
                <w:lang w:eastAsia="sv-SE"/>
              </w:rPr>
            </w:pPr>
            <w:r w:rsidRPr="00834AED">
              <w:rPr>
                <w:lang w:eastAsia="sv-SE"/>
              </w:rPr>
              <w:t>Explanation</w:t>
            </w:r>
          </w:p>
        </w:tc>
      </w:tr>
      <w:tr w:rsidR="009269D5" w:rsidRPr="00834AED" w14:paraId="4059B45A" w14:textId="77777777" w:rsidTr="00B56C27">
        <w:tc>
          <w:tcPr>
            <w:tcW w:w="4027" w:type="dxa"/>
            <w:tcBorders>
              <w:top w:val="single" w:sz="4" w:space="0" w:color="auto"/>
              <w:left w:val="single" w:sz="4" w:space="0" w:color="auto"/>
              <w:bottom w:val="single" w:sz="4" w:space="0" w:color="auto"/>
              <w:right w:val="single" w:sz="4" w:space="0" w:color="auto"/>
            </w:tcBorders>
            <w:hideMark/>
          </w:tcPr>
          <w:p w14:paraId="0A4648D4" w14:textId="77777777" w:rsidR="009269D5" w:rsidRPr="00834AED" w:rsidRDefault="009269D5" w:rsidP="00B56C27">
            <w:pPr>
              <w:pStyle w:val="TAL"/>
              <w:rPr>
                <w:i/>
                <w:lang w:eastAsia="sv-SE"/>
              </w:rPr>
            </w:pPr>
            <w:r w:rsidRPr="00834AED">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45649FF8" w14:textId="77777777" w:rsidR="009269D5" w:rsidRPr="00834AED" w:rsidRDefault="009269D5" w:rsidP="00B56C27">
            <w:pPr>
              <w:pStyle w:val="TAL"/>
              <w:rPr>
                <w:lang w:eastAsia="sv-SE"/>
              </w:rPr>
            </w:pPr>
            <w:r w:rsidRPr="00834AED">
              <w:rPr>
                <w:lang w:eastAsia="sv-SE"/>
              </w:rPr>
              <w:t>This field is mandatory present for SCells whose slot offset between the SpCell is not 0. Otherwise it is absent, Need S.</w:t>
            </w:r>
          </w:p>
        </w:tc>
      </w:tr>
      <w:tr w:rsidR="009269D5" w:rsidRPr="00834AED" w14:paraId="346823FC" w14:textId="77777777" w:rsidTr="00B56C27">
        <w:tc>
          <w:tcPr>
            <w:tcW w:w="4027" w:type="dxa"/>
            <w:tcBorders>
              <w:top w:val="single" w:sz="4" w:space="0" w:color="auto"/>
              <w:left w:val="single" w:sz="4" w:space="0" w:color="auto"/>
              <w:bottom w:val="single" w:sz="4" w:space="0" w:color="auto"/>
              <w:right w:val="single" w:sz="4" w:space="0" w:color="auto"/>
            </w:tcBorders>
            <w:hideMark/>
          </w:tcPr>
          <w:p w14:paraId="4C68B092" w14:textId="77777777" w:rsidR="009269D5" w:rsidRPr="00834AED" w:rsidRDefault="009269D5" w:rsidP="00B56C27">
            <w:pPr>
              <w:pStyle w:val="TAL"/>
              <w:rPr>
                <w:i/>
                <w:lang w:eastAsia="sv-SE"/>
              </w:rPr>
            </w:pPr>
            <w:r w:rsidRPr="00834AED">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674A9CA4" w14:textId="77777777" w:rsidR="009269D5" w:rsidRPr="00834AED" w:rsidRDefault="009269D5" w:rsidP="00B56C27">
            <w:pPr>
              <w:pStyle w:val="TAL"/>
              <w:rPr>
                <w:lang w:eastAsia="sv-SE"/>
              </w:rPr>
            </w:pPr>
            <w:r w:rsidRPr="00834AED">
              <w:rPr>
                <w:lang w:eastAsia="sv-SE"/>
              </w:rPr>
              <w:t xml:space="preserve">This field is mandatory present for the SpCell if the UE has a </w:t>
            </w:r>
            <w:r w:rsidRPr="00834AED">
              <w:rPr>
                <w:i/>
                <w:lang w:eastAsia="sv-SE"/>
              </w:rPr>
              <w:t>measConfig</w:t>
            </w:r>
            <w:r w:rsidRPr="00834AED">
              <w:rPr>
                <w:lang w:eastAsia="sv-SE"/>
              </w:rPr>
              <w:t>, and it is optionally present, Need M, for SCells.</w:t>
            </w:r>
          </w:p>
        </w:tc>
      </w:tr>
      <w:tr w:rsidR="009269D5" w:rsidRPr="00834AED" w14:paraId="784A7F47" w14:textId="77777777" w:rsidTr="00B56C27">
        <w:tc>
          <w:tcPr>
            <w:tcW w:w="4027" w:type="dxa"/>
            <w:tcBorders>
              <w:top w:val="single" w:sz="4" w:space="0" w:color="auto"/>
              <w:left w:val="single" w:sz="4" w:space="0" w:color="auto"/>
              <w:bottom w:val="single" w:sz="4" w:space="0" w:color="auto"/>
              <w:right w:val="single" w:sz="4" w:space="0" w:color="auto"/>
            </w:tcBorders>
            <w:hideMark/>
          </w:tcPr>
          <w:p w14:paraId="1A393D50" w14:textId="77777777" w:rsidR="009269D5" w:rsidRPr="00834AED" w:rsidRDefault="009269D5" w:rsidP="00B56C27">
            <w:pPr>
              <w:pStyle w:val="TAL"/>
              <w:rPr>
                <w:i/>
                <w:lang w:eastAsia="sv-SE"/>
              </w:rPr>
            </w:pPr>
            <w:r w:rsidRPr="00834AED">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20F1D379" w14:textId="77777777" w:rsidR="009269D5" w:rsidRPr="00834AED" w:rsidRDefault="009269D5" w:rsidP="00B56C27">
            <w:pPr>
              <w:pStyle w:val="TAL"/>
              <w:rPr>
                <w:lang w:eastAsia="sv-SE"/>
              </w:rPr>
            </w:pPr>
            <w:r w:rsidRPr="00834AED">
              <w:rPr>
                <w:lang w:eastAsia="sv-SE"/>
              </w:rPr>
              <w:t xml:space="preserve">This field is optionally present, Need R, for SCells. It is absent otherwise. </w:t>
            </w:r>
          </w:p>
        </w:tc>
      </w:tr>
      <w:tr w:rsidR="009269D5" w:rsidRPr="00834AED" w14:paraId="21A9497A" w14:textId="77777777" w:rsidTr="00B56C27">
        <w:tc>
          <w:tcPr>
            <w:tcW w:w="4027" w:type="dxa"/>
            <w:tcBorders>
              <w:top w:val="single" w:sz="4" w:space="0" w:color="auto"/>
              <w:left w:val="single" w:sz="4" w:space="0" w:color="auto"/>
              <w:bottom w:val="single" w:sz="4" w:space="0" w:color="auto"/>
              <w:right w:val="single" w:sz="4" w:space="0" w:color="auto"/>
            </w:tcBorders>
            <w:hideMark/>
          </w:tcPr>
          <w:p w14:paraId="5D01BB15" w14:textId="77777777" w:rsidR="009269D5" w:rsidRPr="00834AED" w:rsidRDefault="009269D5" w:rsidP="00B56C27">
            <w:pPr>
              <w:pStyle w:val="TAL"/>
              <w:rPr>
                <w:i/>
                <w:lang w:eastAsia="sv-SE"/>
              </w:rPr>
            </w:pPr>
            <w:r w:rsidRPr="00834AED">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2672EAE0" w14:textId="77777777" w:rsidR="009269D5" w:rsidRPr="00834AED" w:rsidRDefault="009269D5" w:rsidP="00B56C27">
            <w:pPr>
              <w:pStyle w:val="TAL"/>
              <w:rPr>
                <w:lang w:eastAsia="sv-SE"/>
              </w:rPr>
            </w:pPr>
            <w:r w:rsidRPr="00834AED">
              <w:rPr>
                <w:lang w:eastAsia="sv-SE"/>
              </w:rPr>
              <w:t>This field is optionally present, Need S, for SCells except PUCCH SCells. It is absent otherwise.</w:t>
            </w:r>
          </w:p>
        </w:tc>
      </w:tr>
      <w:tr w:rsidR="009269D5" w:rsidRPr="00834AED" w14:paraId="484AC2D5" w14:textId="77777777" w:rsidTr="00B56C27">
        <w:tc>
          <w:tcPr>
            <w:tcW w:w="4027" w:type="dxa"/>
            <w:tcBorders>
              <w:top w:val="single" w:sz="4" w:space="0" w:color="auto"/>
              <w:left w:val="single" w:sz="4" w:space="0" w:color="auto"/>
              <w:bottom w:val="single" w:sz="4" w:space="0" w:color="auto"/>
              <w:right w:val="single" w:sz="4" w:space="0" w:color="auto"/>
            </w:tcBorders>
            <w:hideMark/>
          </w:tcPr>
          <w:p w14:paraId="76748656" w14:textId="77777777" w:rsidR="009269D5" w:rsidRPr="00834AED" w:rsidRDefault="009269D5" w:rsidP="00B56C27">
            <w:pPr>
              <w:pStyle w:val="TAL"/>
              <w:rPr>
                <w:i/>
                <w:lang w:eastAsia="sv-SE"/>
              </w:rPr>
            </w:pPr>
            <w:r w:rsidRPr="00834AED">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6F529A35" w14:textId="77777777" w:rsidR="009269D5" w:rsidRPr="00834AED" w:rsidRDefault="009269D5" w:rsidP="00B56C27">
            <w:pPr>
              <w:pStyle w:val="TAL"/>
              <w:rPr>
                <w:lang w:eastAsia="sv-SE"/>
              </w:rPr>
            </w:pPr>
            <w:r w:rsidRPr="00834AED">
              <w:rPr>
                <w:lang w:eastAsia="sv-SE"/>
              </w:rPr>
              <w:t xml:space="preserve">This field is mandatory present for a SpCell upon PCell change and PSCell addition/change and upon </w:t>
            </w:r>
            <w:r w:rsidRPr="00834AED">
              <w:rPr>
                <w:i/>
                <w:lang w:eastAsia="sv-SE"/>
              </w:rPr>
              <w:t>RRCSetup</w:t>
            </w:r>
            <w:r w:rsidRPr="00834AED">
              <w:rPr>
                <w:lang w:eastAsia="sv-SE"/>
              </w:rPr>
              <w:t>/</w:t>
            </w:r>
            <w:r w:rsidRPr="00834AED">
              <w:rPr>
                <w:i/>
                <w:lang w:eastAsia="sv-SE"/>
              </w:rPr>
              <w:t>RRCResume</w:t>
            </w:r>
            <w:r w:rsidRPr="00834AED">
              <w:rPr>
                <w:lang w:eastAsia="sv-SE"/>
              </w:rPr>
              <w:t>.</w:t>
            </w:r>
          </w:p>
          <w:p w14:paraId="4EF2E4F4" w14:textId="77777777" w:rsidR="009269D5" w:rsidRPr="00834AED" w:rsidRDefault="009269D5" w:rsidP="00B56C27">
            <w:pPr>
              <w:pStyle w:val="TAL"/>
              <w:rPr>
                <w:lang w:eastAsia="sv-SE"/>
              </w:rPr>
            </w:pPr>
            <w:r w:rsidRPr="00834AED">
              <w:rPr>
                <w:lang w:eastAsia="sv-SE"/>
              </w:rPr>
              <w:t>The field is mandatory present for an SCell upon addition.</w:t>
            </w:r>
          </w:p>
          <w:p w14:paraId="57464EAA" w14:textId="77777777" w:rsidR="009269D5" w:rsidRPr="00834AED" w:rsidRDefault="009269D5" w:rsidP="00B56C27">
            <w:pPr>
              <w:pStyle w:val="TAL"/>
              <w:rPr>
                <w:lang w:eastAsia="sv-SE"/>
              </w:rPr>
            </w:pPr>
            <w:r w:rsidRPr="00834AED">
              <w:rPr>
                <w:lang w:eastAsia="sv-SE"/>
              </w:rPr>
              <w:t xml:space="preserve">For SpCell, the field is optionally present, Need N, upon reconfiguration without </w:t>
            </w:r>
            <w:r w:rsidRPr="00834AED">
              <w:rPr>
                <w:i/>
                <w:lang w:eastAsia="sv-SE"/>
              </w:rPr>
              <w:t>reconfigurationWithSync</w:t>
            </w:r>
            <w:r w:rsidRPr="00834AED">
              <w:rPr>
                <w:lang w:eastAsia="sv-SE"/>
              </w:rPr>
              <w:t>.</w:t>
            </w:r>
          </w:p>
          <w:p w14:paraId="3F44AA6C" w14:textId="77777777" w:rsidR="009269D5" w:rsidRPr="00834AED" w:rsidRDefault="009269D5" w:rsidP="00B56C27">
            <w:pPr>
              <w:pStyle w:val="TAL"/>
              <w:rPr>
                <w:lang w:eastAsia="sv-SE"/>
              </w:rPr>
            </w:pPr>
            <w:r w:rsidRPr="00834AED">
              <w:rPr>
                <w:lang w:eastAsia="sv-SE"/>
              </w:rPr>
              <w:t>In all other cases the field is absent.</w:t>
            </w:r>
          </w:p>
        </w:tc>
      </w:tr>
      <w:tr w:rsidR="009269D5" w:rsidRPr="00834AED" w14:paraId="082894BF" w14:textId="77777777" w:rsidTr="00B56C27">
        <w:tc>
          <w:tcPr>
            <w:tcW w:w="4027" w:type="dxa"/>
            <w:tcBorders>
              <w:top w:val="single" w:sz="4" w:space="0" w:color="auto"/>
              <w:left w:val="single" w:sz="4" w:space="0" w:color="auto"/>
              <w:bottom w:val="single" w:sz="4" w:space="0" w:color="auto"/>
              <w:right w:val="single" w:sz="4" w:space="0" w:color="auto"/>
            </w:tcBorders>
            <w:hideMark/>
          </w:tcPr>
          <w:p w14:paraId="772137CC" w14:textId="77777777" w:rsidR="009269D5" w:rsidRPr="00834AED" w:rsidRDefault="009269D5" w:rsidP="00B56C27">
            <w:pPr>
              <w:pStyle w:val="TAL"/>
              <w:rPr>
                <w:i/>
                <w:lang w:eastAsia="sv-SE"/>
              </w:rPr>
            </w:pPr>
            <w:r w:rsidRPr="00834AED">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06685D1" w14:textId="77777777" w:rsidR="009269D5" w:rsidRPr="00834AED" w:rsidRDefault="009269D5" w:rsidP="00B56C27">
            <w:pPr>
              <w:pStyle w:val="TAL"/>
              <w:rPr>
                <w:lang w:eastAsia="sv-SE"/>
              </w:rPr>
            </w:pPr>
            <w:r w:rsidRPr="00834AED">
              <w:rPr>
                <w:lang w:eastAsia="sv-SE"/>
              </w:rPr>
              <w:t>This field is optionally present, Need R, for TDD cells. It is absent otherwise.</w:t>
            </w:r>
          </w:p>
        </w:tc>
      </w:tr>
      <w:tr w:rsidR="009269D5" w:rsidRPr="00834AED" w14:paraId="45610C50" w14:textId="77777777" w:rsidTr="00B56C27">
        <w:tc>
          <w:tcPr>
            <w:tcW w:w="4027" w:type="dxa"/>
            <w:tcBorders>
              <w:top w:val="single" w:sz="4" w:space="0" w:color="auto"/>
              <w:left w:val="single" w:sz="4" w:space="0" w:color="auto"/>
              <w:bottom w:val="single" w:sz="4" w:space="0" w:color="auto"/>
              <w:right w:val="single" w:sz="4" w:space="0" w:color="auto"/>
            </w:tcBorders>
            <w:hideMark/>
          </w:tcPr>
          <w:p w14:paraId="17DF137E" w14:textId="77777777" w:rsidR="009269D5" w:rsidRPr="00834AED" w:rsidRDefault="009269D5" w:rsidP="00B56C27">
            <w:pPr>
              <w:pStyle w:val="TAL"/>
              <w:rPr>
                <w:i/>
                <w:lang w:eastAsia="zh-CN"/>
              </w:rPr>
            </w:pPr>
            <w:r w:rsidRPr="00834AED">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63FB93C6" w14:textId="77777777" w:rsidR="009269D5" w:rsidRPr="00834AED" w:rsidRDefault="009269D5" w:rsidP="00B56C27">
            <w:pPr>
              <w:pStyle w:val="TAL"/>
              <w:rPr>
                <w:lang w:eastAsia="zh-CN"/>
              </w:rPr>
            </w:pPr>
            <w:r w:rsidRPr="00834AED">
              <w:rPr>
                <w:lang w:eastAsia="zh-CN"/>
              </w:rPr>
              <w:t>For IAB-MT, this field is optionally present, Need R, for TDD cells. It is absent otherwise.</w:t>
            </w:r>
          </w:p>
        </w:tc>
      </w:tr>
    </w:tbl>
    <w:p w14:paraId="37223CCB" w14:textId="77777777" w:rsidR="009269D5" w:rsidRPr="00834AED" w:rsidRDefault="009269D5" w:rsidP="009269D5"/>
    <w:p w14:paraId="2E8DDD82" w14:textId="77777777" w:rsidR="003823F5" w:rsidRDefault="003823F5" w:rsidP="003823F5">
      <w:pPr>
        <w:pStyle w:val="B1"/>
      </w:pPr>
      <w:r>
        <w:rPr>
          <w:highlight w:val="yellow"/>
        </w:rPr>
        <w:t>&gt;&gt;Skipped unchanged parts</w:t>
      </w:r>
    </w:p>
    <w:p w14:paraId="304ACAB7" w14:textId="77777777" w:rsidR="003823F5" w:rsidRPr="00834AED" w:rsidRDefault="003823F5" w:rsidP="003823F5">
      <w:pPr>
        <w:pStyle w:val="Heading4"/>
      </w:pPr>
      <w:bookmarkStart w:id="231" w:name="_Toc46439766"/>
      <w:bookmarkStart w:id="232" w:name="_Toc46444603"/>
      <w:bookmarkStart w:id="233" w:name="_Toc46487364"/>
      <w:r w:rsidRPr="00834AED">
        <w:t>–</w:t>
      </w:r>
      <w:r w:rsidRPr="00834AED">
        <w:tab/>
      </w:r>
      <w:r w:rsidRPr="00834AED">
        <w:rPr>
          <w:i/>
        </w:rPr>
        <w:t>SlotFormatIndicator</w:t>
      </w:r>
      <w:bookmarkEnd w:id="231"/>
      <w:bookmarkEnd w:id="232"/>
      <w:bookmarkEnd w:id="233"/>
    </w:p>
    <w:p w14:paraId="404F94FD" w14:textId="77777777" w:rsidR="003823F5" w:rsidRPr="00834AED" w:rsidRDefault="003823F5" w:rsidP="003823F5">
      <w:r w:rsidRPr="00834AED">
        <w:t xml:space="preserve">The IE </w:t>
      </w:r>
      <w:r w:rsidRPr="00834AED">
        <w:rPr>
          <w:i/>
        </w:rPr>
        <w:t>SlotFormatIndicator</w:t>
      </w:r>
      <w:r w:rsidRPr="00834AED">
        <w:t xml:space="preserve"> is used to configure monitoring a Group-Common-PDCCH for Slot-Format-Indicators (SFI).</w:t>
      </w:r>
    </w:p>
    <w:p w14:paraId="481384D4" w14:textId="77777777" w:rsidR="003823F5" w:rsidRPr="00834AED" w:rsidRDefault="003823F5" w:rsidP="003823F5">
      <w:pPr>
        <w:pStyle w:val="TH"/>
      </w:pPr>
      <w:r w:rsidRPr="00834AED">
        <w:rPr>
          <w:i/>
        </w:rPr>
        <w:t>SlotFormatIndicator</w:t>
      </w:r>
      <w:r w:rsidRPr="00834AED">
        <w:t xml:space="preserve"> information element</w:t>
      </w:r>
    </w:p>
    <w:p w14:paraId="2FDB8778" w14:textId="77777777" w:rsidR="003823F5" w:rsidRPr="00E621CD" w:rsidRDefault="003823F5" w:rsidP="003823F5">
      <w:pPr>
        <w:pStyle w:val="PL"/>
        <w:rPr>
          <w:color w:val="808080"/>
        </w:rPr>
      </w:pPr>
      <w:r w:rsidRPr="00E621CD">
        <w:rPr>
          <w:color w:val="808080"/>
        </w:rPr>
        <w:t>-- ASN1START</w:t>
      </w:r>
    </w:p>
    <w:p w14:paraId="13E8C0E4" w14:textId="77777777" w:rsidR="003823F5" w:rsidRPr="00E621CD" w:rsidRDefault="003823F5" w:rsidP="003823F5">
      <w:pPr>
        <w:pStyle w:val="PL"/>
        <w:rPr>
          <w:color w:val="808080"/>
        </w:rPr>
      </w:pPr>
      <w:r w:rsidRPr="00E621CD">
        <w:rPr>
          <w:color w:val="808080"/>
        </w:rPr>
        <w:t>-- TAG-SLOTFORMATINDICATOR-START</w:t>
      </w:r>
    </w:p>
    <w:p w14:paraId="633CAA71" w14:textId="77777777" w:rsidR="003823F5" w:rsidRPr="002A02A7" w:rsidRDefault="003823F5" w:rsidP="003823F5">
      <w:pPr>
        <w:pStyle w:val="PL"/>
      </w:pPr>
    </w:p>
    <w:p w14:paraId="2963930F" w14:textId="77777777" w:rsidR="003823F5" w:rsidRPr="002A02A7" w:rsidRDefault="003823F5" w:rsidP="003823F5">
      <w:pPr>
        <w:pStyle w:val="PL"/>
      </w:pPr>
      <w:r w:rsidRPr="002A02A7">
        <w:t xml:space="preserve">SlotFormatIndicator ::=     </w:t>
      </w:r>
      <w:r w:rsidRPr="002A02A7">
        <w:rPr>
          <w:color w:val="993366"/>
        </w:rPr>
        <w:t>SEQUENCE</w:t>
      </w:r>
      <w:r w:rsidRPr="002A02A7">
        <w:t xml:space="preserve"> {</w:t>
      </w:r>
    </w:p>
    <w:p w14:paraId="6C0D7067" w14:textId="77777777" w:rsidR="003823F5" w:rsidRPr="002A02A7" w:rsidRDefault="003823F5" w:rsidP="003823F5">
      <w:pPr>
        <w:pStyle w:val="PL"/>
      </w:pPr>
      <w:r w:rsidRPr="002A02A7">
        <w:t xml:space="preserve">    sfi-RNTI                    RNTI-Value,</w:t>
      </w:r>
    </w:p>
    <w:p w14:paraId="5A9E03F8" w14:textId="77777777" w:rsidR="003823F5" w:rsidRPr="002A02A7" w:rsidRDefault="003823F5" w:rsidP="003823F5">
      <w:pPr>
        <w:pStyle w:val="PL"/>
      </w:pPr>
      <w:r w:rsidRPr="002A02A7">
        <w:t xml:space="preserve">    dci-PayloadSize             </w:t>
      </w:r>
      <w:r w:rsidRPr="002A02A7">
        <w:rPr>
          <w:color w:val="993366"/>
        </w:rPr>
        <w:t>INTEGER</w:t>
      </w:r>
      <w:r w:rsidRPr="002A02A7">
        <w:t xml:space="preserve"> (1..maxSFI-DCI-PayloadSize),</w:t>
      </w:r>
    </w:p>
    <w:p w14:paraId="7B0B384D" w14:textId="77777777" w:rsidR="003823F5" w:rsidRPr="002A02A7" w:rsidRDefault="003823F5" w:rsidP="003823F5">
      <w:pPr>
        <w:pStyle w:val="PL"/>
      </w:pPr>
      <w:r w:rsidRPr="002A02A7">
        <w:t xml:space="preserve">    slotFormatCombToAddModList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SlotFormatCombinationsPerCell</w:t>
      </w:r>
    </w:p>
    <w:p w14:paraId="787BE1CC" w14:textId="77777777" w:rsidR="003823F5" w:rsidRPr="00E621CD" w:rsidRDefault="003823F5" w:rsidP="003823F5">
      <w:pPr>
        <w:pStyle w:val="PL"/>
        <w:rPr>
          <w:color w:val="808080"/>
        </w:rPr>
      </w:pP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43924AD1" w14:textId="77777777" w:rsidR="003823F5" w:rsidRPr="00E621CD" w:rsidRDefault="003823F5" w:rsidP="003823F5">
      <w:pPr>
        <w:pStyle w:val="PL"/>
        <w:rPr>
          <w:color w:val="808080"/>
        </w:rPr>
      </w:pPr>
      <w:r w:rsidRPr="002A02A7">
        <w:t xml:space="preserve">    slotFormatCombToReleaseList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t xml:space="preserve">  </w:t>
      </w:r>
      <w:r w:rsidRPr="002A02A7">
        <w:rPr>
          <w:color w:val="993366"/>
        </w:rPr>
        <w:t>OPTIONAL</w:t>
      </w:r>
      <w:r w:rsidRPr="002A02A7">
        <w:t xml:space="preserve">, </w:t>
      </w:r>
      <w:r w:rsidRPr="00E621CD">
        <w:rPr>
          <w:color w:val="808080"/>
        </w:rPr>
        <w:t>-- Need N</w:t>
      </w:r>
    </w:p>
    <w:p w14:paraId="5E4D0991" w14:textId="77777777" w:rsidR="003823F5" w:rsidRPr="002A02A7" w:rsidRDefault="003823F5" w:rsidP="003823F5">
      <w:pPr>
        <w:pStyle w:val="PL"/>
      </w:pPr>
      <w:r w:rsidRPr="002A02A7">
        <w:t xml:space="preserve">    ...,</w:t>
      </w:r>
    </w:p>
    <w:p w14:paraId="4C74F11E" w14:textId="77777777" w:rsidR="003823F5" w:rsidRPr="002A02A7" w:rsidRDefault="003823F5" w:rsidP="003823F5">
      <w:pPr>
        <w:pStyle w:val="PL"/>
      </w:pPr>
      <w:r w:rsidRPr="002A02A7">
        <w:t xml:space="preserve">    [[</w:t>
      </w:r>
    </w:p>
    <w:p w14:paraId="3D52E5E3" w14:textId="77777777" w:rsidR="003823F5" w:rsidRPr="00E621CD" w:rsidRDefault="003823F5" w:rsidP="003823F5">
      <w:pPr>
        <w:pStyle w:val="PL"/>
        <w:rPr>
          <w:color w:val="808080"/>
        </w:rPr>
      </w:pPr>
      <w:r w:rsidRPr="002A02A7">
        <w:t xml:space="preserve">    availableRB-SetsToAddModList-r16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AvailableRB-SetsPerCell-r16 </w:t>
      </w:r>
      <w:r>
        <w:t xml:space="preserve"> </w:t>
      </w:r>
      <w:r w:rsidRPr="002A02A7">
        <w:t xml:space="preserve"> </w:t>
      </w:r>
      <w:r w:rsidRPr="002A02A7">
        <w:rPr>
          <w:color w:val="993366"/>
        </w:rPr>
        <w:t>OPTIONAL</w:t>
      </w:r>
      <w:r w:rsidRPr="002A02A7">
        <w:t xml:space="preserve">, </w:t>
      </w:r>
      <w:r w:rsidRPr="00E621CD">
        <w:rPr>
          <w:color w:val="808080"/>
        </w:rPr>
        <w:t>-- Need N</w:t>
      </w:r>
    </w:p>
    <w:p w14:paraId="304A1513" w14:textId="77777777" w:rsidR="003823F5" w:rsidRPr="00E621CD" w:rsidRDefault="003823F5" w:rsidP="003823F5">
      <w:pPr>
        <w:pStyle w:val="PL"/>
        <w:rPr>
          <w:color w:val="808080"/>
        </w:rPr>
      </w:pPr>
      <w:r w:rsidRPr="002A02A7">
        <w:t xml:space="preserve">    availableRB-SetsToRelease-r16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25174B0D" w14:textId="2C1253CC" w:rsidR="003823F5" w:rsidRPr="00E621CD" w:rsidRDefault="003823F5" w:rsidP="003823F5">
      <w:pPr>
        <w:pStyle w:val="PL"/>
        <w:rPr>
          <w:color w:val="808080"/>
        </w:rPr>
      </w:pPr>
      <w:r w:rsidRPr="002A02A7">
        <w:t xml:space="preserve">    s</w:t>
      </w:r>
      <w:del w:id="234" w:author="Ozcan Ozturk" w:date="2020-08-25T10:55:00Z">
        <w:r w:rsidRPr="002A02A7" w:rsidDel="00510B7E">
          <w:delText>earchSpaceS</w:delText>
        </w:r>
      </w:del>
      <w:r w:rsidRPr="002A02A7">
        <w:t xml:space="preserve">witchTriggerToAddModList-r16     </w:t>
      </w:r>
      <w:r w:rsidRPr="002A02A7">
        <w:rPr>
          <w:color w:val="993366"/>
        </w:rPr>
        <w:t>SEQUENCE</w:t>
      </w:r>
      <w:r w:rsidRPr="002A02A7">
        <w:t xml:space="preserve"> (</w:t>
      </w:r>
      <w:r w:rsidRPr="002A02A7">
        <w:rPr>
          <w:color w:val="993366"/>
        </w:rPr>
        <w:t>SIZE</w:t>
      </w:r>
      <w:r w:rsidRPr="002A02A7">
        <w:t>(1..4))</w:t>
      </w:r>
      <w:r w:rsidRPr="002A02A7">
        <w:rPr>
          <w:color w:val="993366"/>
        </w:rPr>
        <w:t xml:space="preserve"> OF</w:t>
      </w:r>
      <w:r w:rsidRPr="002A02A7">
        <w:t xml:space="preserve"> SearchSpaceSwitchTrigger-r16      </w:t>
      </w:r>
      <w:r>
        <w:t xml:space="preserve">        </w:t>
      </w:r>
      <w:r w:rsidRPr="002A02A7">
        <w:t xml:space="preserve">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09A700B3" w14:textId="10C21967" w:rsidR="003823F5" w:rsidRPr="00E621CD" w:rsidRDefault="003823F5" w:rsidP="003823F5">
      <w:pPr>
        <w:pStyle w:val="PL"/>
        <w:rPr>
          <w:color w:val="808080"/>
        </w:rPr>
      </w:pPr>
      <w:r w:rsidRPr="002A02A7">
        <w:t xml:space="preserve">    s</w:t>
      </w:r>
      <w:del w:id="235" w:author="Ozcan Ozturk" w:date="2020-08-25T10:55:00Z">
        <w:r w:rsidRPr="002A02A7" w:rsidDel="00510B7E">
          <w:delText>earchSpaceS</w:delText>
        </w:r>
      </w:del>
      <w:r w:rsidRPr="002A02A7">
        <w:t xml:space="preserve">witchTriggerToReleaseList-r16 </w:t>
      </w:r>
      <w:r w:rsidRPr="002A02A7">
        <w:rPr>
          <w:color w:val="993366"/>
        </w:rPr>
        <w:t>SEQUENCE</w:t>
      </w:r>
      <w:r w:rsidRPr="002A02A7">
        <w:t xml:space="preserve"> (</w:t>
      </w:r>
      <w:r w:rsidRPr="002A02A7">
        <w:rPr>
          <w:color w:val="993366"/>
        </w:rPr>
        <w:t>SIZE</w:t>
      </w:r>
      <w:r w:rsidRPr="002A02A7">
        <w:t>(1..4))</w:t>
      </w:r>
      <w:r w:rsidRPr="002A02A7">
        <w:rPr>
          <w:color w:val="993366"/>
        </w:rPr>
        <w:t xml:space="preserve"> OF</w:t>
      </w:r>
      <w:r w:rsidRPr="002A02A7">
        <w:t xml:space="preserve"> ServCellIndex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66D297BC" w14:textId="77777777" w:rsidR="003823F5" w:rsidRPr="00E621CD" w:rsidRDefault="003823F5" w:rsidP="003823F5">
      <w:pPr>
        <w:pStyle w:val="PL"/>
        <w:rPr>
          <w:color w:val="808080"/>
        </w:rPr>
      </w:pPr>
      <w:r w:rsidRPr="002A02A7">
        <w:t xml:space="preserve">    co-DurationsPerCellToAddModList-r16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CO-DurationsPerCell-r16 </w:t>
      </w:r>
      <w:r>
        <w:t xml:space="preserve">    </w:t>
      </w:r>
      <w:r w:rsidRPr="002A02A7">
        <w:rPr>
          <w:color w:val="993366"/>
        </w:rPr>
        <w:t>OPTIONAL</w:t>
      </w:r>
      <w:r w:rsidRPr="002A02A7">
        <w:t xml:space="preserve">, </w:t>
      </w:r>
      <w:r w:rsidRPr="00E621CD">
        <w:rPr>
          <w:color w:val="808080"/>
        </w:rPr>
        <w:t>-- Need N</w:t>
      </w:r>
    </w:p>
    <w:p w14:paraId="3813F6CA" w14:textId="77777777" w:rsidR="003823F5" w:rsidRPr="00E621CD" w:rsidRDefault="003823F5" w:rsidP="003823F5">
      <w:pPr>
        <w:pStyle w:val="PL"/>
        <w:rPr>
          <w:color w:val="808080"/>
        </w:rPr>
      </w:pPr>
      <w:r w:rsidRPr="002A02A7">
        <w:t xml:space="preserve">    co-DurationsPerCellToReleaseList-r16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rPr>
          <w:color w:val="993366"/>
        </w:rPr>
        <w:t>OPTIONAL</w:t>
      </w:r>
      <w:r w:rsidRPr="002A02A7">
        <w:t xml:space="preserve">  </w:t>
      </w:r>
      <w:r w:rsidRPr="00E621CD">
        <w:rPr>
          <w:color w:val="808080"/>
        </w:rPr>
        <w:t>-- Need N</w:t>
      </w:r>
    </w:p>
    <w:p w14:paraId="70EF8802" w14:textId="77777777" w:rsidR="003823F5" w:rsidRPr="002A02A7" w:rsidRDefault="003823F5" w:rsidP="003823F5">
      <w:pPr>
        <w:pStyle w:val="PL"/>
      </w:pPr>
      <w:r w:rsidRPr="002A02A7">
        <w:t xml:space="preserve">    ]]</w:t>
      </w:r>
    </w:p>
    <w:p w14:paraId="3041B2C2" w14:textId="77777777" w:rsidR="003823F5" w:rsidRPr="002A02A7" w:rsidRDefault="003823F5" w:rsidP="003823F5">
      <w:pPr>
        <w:pStyle w:val="PL"/>
      </w:pPr>
      <w:r w:rsidRPr="002A02A7">
        <w:t>}</w:t>
      </w:r>
    </w:p>
    <w:p w14:paraId="63738408" w14:textId="77777777" w:rsidR="003823F5" w:rsidRPr="002A02A7" w:rsidRDefault="003823F5" w:rsidP="003823F5">
      <w:pPr>
        <w:pStyle w:val="PL"/>
      </w:pPr>
    </w:p>
    <w:p w14:paraId="619D12A7" w14:textId="77777777" w:rsidR="003823F5" w:rsidRPr="002A02A7" w:rsidRDefault="003823F5" w:rsidP="003823F5">
      <w:pPr>
        <w:pStyle w:val="PL"/>
      </w:pPr>
      <w:r w:rsidRPr="002A02A7">
        <w:t xml:space="preserve">CO-DurationsPerCell-r16 ::=   </w:t>
      </w:r>
      <w:r w:rsidRPr="002A02A7">
        <w:rPr>
          <w:color w:val="993366"/>
        </w:rPr>
        <w:t>SEQUENCE</w:t>
      </w:r>
      <w:r w:rsidRPr="002A02A7">
        <w:t xml:space="preserve"> {</w:t>
      </w:r>
    </w:p>
    <w:p w14:paraId="61E17226" w14:textId="77777777" w:rsidR="003823F5" w:rsidRPr="002A02A7" w:rsidRDefault="003823F5" w:rsidP="003823F5">
      <w:pPr>
        <w:pStyle w:val="PL"/>
      </w:pPr>
      <w:r w:rsidRPr="002A02A7">
        <w:t xml:space="preserve">    servingCellId-r16            ServCellIndex,</w:t>
      </w:r>
    </w:p>
    <w:p w14:paraId="20E501B6" w14:textId="77777777" w:rsidR="003823F5" w:rsidRPr="002A02A7" w:rsidRDefault="003823F5" w:rsidP="003823F5">
      <w:pPr>
        <w:pStyle w:val="PL"/>
      </w:pPr>
      <w:r w:rsidRPr="002A02A7">
        <w:t xml:space="preserve">    positionInDCI-r16            </w:t>
      </w:r>
      <w:r w:rsidRPr="002A02A7">
        <w:rPr>
          <w:color w:val="993366"/>
        </w:rPr>
        <w:t>INTEGER</w:t>
      </w:r>
      <w:r w:rsidRPr="002A02A7">
        <w:t>(0..maxSFI-DCI-PayloadSize-1),</w:t>
      </w:r>
    </w:p>
    <w:p w14:paraId="0C7F57CC" w14:textId="77777777" w:rsidR="003823F5" w:rsidRPr="002A02A7" w:rsidRDefault="003823F5" w:rsidP="003823F5">
      <w:pPr>
        <w:pStyle w:val="PL"/>
      </w:pPr>
      <w:r w:rsidRPr="002A02A7">
        <w:t xml:space="preserve">    subcarrierSpacing-r16        SubcarrierSpacing,</w:t>
      </w:r>
    </w:p>
    <w:p w14:paraId="0C57D4D3" w14:textId="77777777" w:rsidR="003823F5" w:rsidRPr="002A02A7" w:rsidRDefault="003823F5" w:rsidP="003823F5">
      <w:pPr>
        <w:pStyle w:val="PL"/>
      </w:pPr>
      <w:r w:rsidRPr="002A02A7">
        <w:t xml:space="preserve">    co-DurationList-r16          </w:t>
      </w:r>
      <w:r w:rsidRPr="002A02A7">
        <w:rPr>
          <w:color w:val="993366"/>
        </w:rPr>
        <w:t>SEQUENCE</w:t>
      </w:r>
      <w:r w:rsidRPr="002A02A7">
        <w:t xml:space="preserve"> (</w:t>
      </w:r>
      <w:r w:rsidRPr="002A02A7">
        <w:rPr>
          <w:color w:val="993366"/>
        </w:rPr>
        <w:t>SIZE</w:t>
      </w:r>
      <w:r w:rsidRPr="002A02A7">
        <w:t>(1..64))</w:t>
      </w:r>
      <w:r w:rsidRPr="002A02A7">
        <w:rPr>
          <w:color w:val="993366"/>
        </w:rPr>
        <w:t xml:space="preserve"> OF</w:t>
      </w:r>
      <w:r w:rsidRPr="002A02A7">
        <w:t xml:space="preserve"> CO-Duration-r16</w:t>
      </w:r>
    </w:p>
    <w:p w14:paraId="208C6078" w14:textId="77777777" w:rsidR="003823F5" w:rsidRPr="002A02A7" w:rsidRDefault="003823F5" w:rsidP="003823F5">
      <w:pPr>
        <w:pStyle w:val="PL"/>
      </w:pPr>
      <w:r w:rsidRPr="002A02A7">
        <w:t>}</w:t>
      </w:r>
    </w:p>
    <w:p w14:paraId="445DAFD0" w14:textId="77777777" w:rsidR="003823F5" w:rsidRPr="002A02A7" w:rsidRDefault="003823F5" w:rsidP="003823F5">
      <w:pPr>
        <w:pStyle w:val="PL"/>
      </w:pPr>
    </w:p>
    <w:p w14:paraId="592E9EB2" w14:textId="77777777" w:rsidR="003823F5" w:rsidRPr="002A02A7" w:rsidRDefault="003823F5" w:rsidP="003823F5">
      <w:pPr>
        <w:pStyle w:val="PL"/>
      </w:pPr>
      <w:r w:rsidRPr="002A02A7">
        <w:t xml:space="preserve">CO-Duration-r16 ::=    </w:t>
      </w:r>
      <w:r w:rsidRPr="002A02A7">
        <w:rPr>
          <w:color w:val="993366"/>
        </w:rPr>
        <w:t>INTEGER</w:t>
      </w:r>
      <w:r w:rsidRPr="002A02A7">
        <w:t xml:space="preserve"> (0..1120)</w:t>
      </w:r>
    </w:p>
    <w:p w14:paraId="6C8AEE39" w14:textId="77777777" w:rsidR="003823F5" w:rsidRPr="002A02A7" w:rsidRDefault="003823F5" w:rsidP="003823F5">
      <w:pPr>
        <w:pStyle w:val="PL"/>
      </w:pPr>
    </w:p>
    <w:p w14:paraId="28E1FF90" w14:textId="77777777" w:rsidR="003823F5" w:rsidRPr="002A02A7" w:rsidRDefault="003823F5" w:rsidP="003823F5">
      <w:pPr>
        <w:pStyle w:val="PL"/>
      </w:pPr>
      <w:r w:rsidRPr="002A02A7">
        <w:t xml:space="preserve">AvailableRB-SetsPerCell-r16 ::=   </w:t>
      </w:r>
      <w:r w:rsidRPr="002A02A7">
        <w:rPr>
          <w:color w:val="993366"/>
        </w:rPr>
        <w:t>SEQUENCE</w:t>
      </w:r>
      <w:r w:rsidRPr="002A02A7">
        <w:t xml:space="preserve"> {</w:t>
      </w:r>
    </w:p>
    <w:p w14:paraId="0115FEB9" w14:textId="77777777" w:rsidR="003823F5" w:rsidRPr="002A02A7" w:rsidRDefault="003823F5" w:rsidP="003823F5">
      <w:pPr>
        <w:pStyle w:val="PL"/>
      </w:pPr>
      <w:r w:rsidRPr="002A02A7">
        <w:t xml:space="preserve">    servingCellId-r16                </w:t>
      </w:r>
      <w:r>
        <w:t xml:space="preserve"> </w:t>
      </w:r>
      <w:r w:rsidRPr="002A02A7">
        <w:t>ServCellIndex,</w:t>
      </w:r>
    </w:p>
    <w:p w14:paraId="43D9B6A7" w14:textId="77777777" w:rsidR="003823F5" w:rsidRPr="002A02A7" w:rsidRDefault="003823F5" w:rsidP="003823F5">
      <w:pPr>
        <w:pStyle w:val="PL"/>
      </w:pPr>
      <w:r w:rsidRPr="002A02A7">
        <w:t xml:space="preserve">    positionInDCI-r16                </w:t>
      </w:r>
      <w:r>
        <w:t xml:space="preserve"> </w:t>
      </w:r>
      <w:r w:rsidRPr="002A02A7">
        <w:rPr>
          <w:color w:val="993366"/>
        </w:rPr>
        <w:t>INTEGER</w:t>
      </w:r>
      <w:r w:rsidRPr="002A02A7">
        <w:t>(0..maxSFI-DCI-PayloadSize-1)</w:t>
      </w:r>
    </w:p>
    <w:p w14:paraId="12410E65" w14:textId="77777777" w:rsidR="003823F5" w:rsidRPr="002A02A7" w:rsidRDefault="003823F5" w:rsidP="003823F5">
      <w:pPr>
        <w:pStyle w:val="PL"/>
      </w:pPr>
      <w:r w:rsidRPr="002A02A7">
        <w:t>}</w:t>
      </w:r>
    </w:p>
    <w:p w14:paraId="64D202F2" w14:textId="77777777" w:rsidR="003823F5" w:rsidRPr="002A02A7" w:rsidRDefault="003823F5" w:rsidP="003823F5">
      <w:pPr>
        <w:pStyle w:val="PL"/>
      </w:pPr>
    </w:p>
    <w:p w14:paraId="67C7D7FA" w14:textId="77777777" w:rsidR="003823F5" w:rsidRPr="002A02A7" w:rsidRDefault="003823F5" w:rsidP="003823F5">
      <w:pPr>
        <w:pStyle w:val="PL"/>
      </w:pPr>
      <w:bookmarkStart w:id="236" w:name="_Hlk43320352"/>
      <w:r w:rsidRPr="002A02A7">
        <w:t>SearchSpaceSwitchTrigger</w:t>
      </w:r>
      <w:bookmarkEnd w:id="236"/>
      <w:r w:rsidRPr="002A02A7">
        <w:t xml:space="preserve">-r16 ::=   </w:t>
      </w:r>
      <w:r w:rsidRPr="002A02A7">
        <w:rPr>
          <w:color w:val="993366"/>
        </w:rPr>
        <w:t>SEQUENCE</w:t>
      </w:r>
      <w:r w:rsidRPr="002A02A7">
        <w:t xml:space="preserve"> {</w:t>
      </w:r>
    </w:p>
    <w:p w14:paraId="78B57865" w14:textId="77777777" w:rsidR="003823F5" w:rsidRPr="002A02A7" w:rsidRDefault="003823F5" w:rsidP="003823F5">
      <w:pPr>
        <w:pStyle w:val="PL"/>
      </w:pPr>
      <w:r w:rsidRPr="002A02A7">
        <w:t xml:space="preserve">    servingCellId-r16              </w:t>
      </w:r>
      <w:r>
        <w:t xml:space="preserve">    </w:t>
      </w:r>
      <w:r w:rsidRPr="002A02A7">
        <w:t>ServCellIndex,</w:t>
      </w:r>
    </w:p>
    <w:p w14:paraId="64D8AE14" w14:textId="77777777" w:rsidR="003823F5" w:rsidRPr="002A02A7" w:rsidRDefault="003823F5" w:rsidP="003823F5">
      <w:pPr>
        <w:pStyle w:val="PL"/>
      </w:pPr>
      <w:r w:rsidRPr="002A02A7">
        <w:t xml:space="preserve">    positionInDCI-r16                  </w:t>
      </w:r>
      <w:r w:rsidRPr="002A02A7">
        <w:rPr>
          <w:color w:val="993366"/>
        </w:rPr>
        <w:t>INTEGER</w:t>
      </w:r>
      <w:r w:rsidRPr="002A02A7">
        <w:t>(0..maxSFI-DCI-PayloadSize-1)</w:t>
      </w:r>
    </w:p>
    <w:p w14:paraId="679B2AFA" w14:textId="77777777" w:rsidR="003823F5" w:rsidRPr="002A02A7" w:rsidRDefault="003823F5" w:rsidP="003823F5">
      <w:pPr>
        <w:pStyle w:val="PL"/>
      </w:pPr>
      <w:r w:rsidRPr="002A02A7">
        <w:t>}</w:t>
      </w:r>
    </w:p>
    <w:p w14:paraId="46CCA05F" w14:textId="77777777" w:rsidR="003823F5" w:rsidRPr="002A02A7" w:rsidRDefault="003823F5" w:rsidP="003823F5">
      <w:pPr>
        <w:pStyle w:val="PL"/>
      </w:pPr>
    </w:p>
    <w:p w14:paraId="33313767" w14:textId="77777777" w:rsidR="003823F5" w:rsidRPr="00E621CD" w:rsidRDefault="003823F5" w:rsidP="003823F5">
      <w:pPr>
        <w:pStyle w:val="PL"/>
        <w:rPr>
          <w:color w:val="808080"/>
        </w:rPr>
      </w:pPr>
      <w:r w:rsidRPr="00E621CD">
        <w:rPr>
          <w:color w:val="808080"/>
        </w:rPr>
        <w:t>-- TAG-SLOTFORMATINDICATOR-STOP</w:t>
      </w:r>
    </w:p>
    <w:p w14:paraId="02272A90" w14:textId="77777777" w:rsidR="003823F5" w:rsidRPr="00E621CD" w:rsidRDefault="003823F5" w:rsidP="003823F5">
      <w:pPr>
        <w:pStyle w:val="PL"/>
        <w:rPr>
          <w:color w:val="808080"/>
        </w:rPr>
      </w:pPr>
      <w:r w:rsidRPr="00E621CD">
        <w:rPr>
          <w:color w:val="808080"/>
        </w:rPr>
        <w:t>-- ASN1STOP</w:t>
      </w:r>
    </w:p>
    <w:p w14:paraId="33987602" w14:textId="77777777" w:rsidR="003823F5" w:rsidRPr="00834AED" w:rsidRDefault="003823F5" w:rsidP="003823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23F5" w:rsidRPr="00834AED" w14:paraId="7D6BC257"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AF3FE32" w14:textId="77777777" w:rsidR="003823F5" w:rsidRPr="00834AED" w:rsidRDefault="003823F5" w:rsidP="00A06027">
            <w:pPr>
              <w:pStyle w:val="TAH"/>
              <w:rPr>
                <w:szCs w:val="22"/>
                <w:lang w:eastAsia="sv-SE"/>
              </w:rPr>
            </w:pPr>
            <w:r w:rsidRPr="00834AED">
              <w:rPr>
                <w:i/>
                <w:szCs w:val="22"/>
                <w:lang w:eastAsia="sv-SE"/>
              </w:rPr>
              <w:t xml:space="preserve">SlotFormatIndicator </w:t>
            </w:r>
            <w:r w:rsidRPr="00834AED">
              <w:rPr>
                <w:szCs w:val="22"/>
                <w:lang w:eastAsia="sv-SE"/>
              </w:rPr>
              <w:t>field descriptions</w:t>
            </w:r>
          </w:p>
        </w:tc>
      </w:tr>
      <w:tr w:rsidR="003823F5" w:rsidRPr="00834AED" w14:paraId="6321EBD5"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A0B7F50" w14:textId="77777777" w:rsidR="003823F5" w:rsidRPr="00834AED" w:rsidRDefault="003823F5" w:rsidP="00A06027">
            <w:pPr>
              <w:pStyle w:val="TAL"/>
              <w:rPr>
                <w:szCs w:val="22"/>
                <w:lang w:eastAsia="sv-SE"/>
              </w:rPr>
            </w:pPr>
            <w:r w:rsidRPr="00834AED">
              <w:rPr>
                <w:b/>
                <w:i/>
                <w:szCs w:val="22"/>
                <w:lang w:eastAsia="sv-SE"/>
              </w:rPr>
              <w:t>availableRB-Set</w:t>
            </w:r>
            <w:r w:rsidRPr="00834AED">
              <w:rPr>
                <w:b/>
                <w:i/>
                <w:szCs w:val="22"/>
              </w:rPr>
              <w:t>sToAddModList</w:t>
            </w:r>
          </w:p>
          <w:p w14:paraId="161FF5B5" w14:textId="77777777" w:rsidR="003823F5" w:rsidRPr="00834AED" w:rsidRDefault="003823F5" w:rsidP="00A06027">
            <w:pPr>
              <w:pStyle w:val="TAL"/>
              <w:rPr>
                <w:b/>
                <w:i/>
                <w:szCs w:val="22"/>
                <w:lang w:eastAsia="sv-SE"/>
              </w:rPr>
            </w:pPr>
            <w:r w:rsidRPr="00834AED">
              <w:rPr>
                <w:szCs w:val="22"/>
              </w:rPr>
              <w:t xml:space="preserve">A list of </w:t>
            </w:r>
            <w:r w:rsidRPr="00834AED">
              <w:rPr>
                <w:i/>
              </w:rPr>
              <w:t xml:space="preserve">AvailableRB-SetsPerCell </w:t>
            </w:r>
            <w:r w:rsidRPr="00834AED">
              <w:rPr>
                <w:iCs/>
              </w:rPr>
              <w:t>objects</w:t>
            </w:r>
            <w:r w:rsidRPr="00834AED">
              <w:rPr>
                <w:szCs w:val="22"/>
                <w:lang w:eastAsia="sv-SE"/>
              </w:rPr>
              <w:t xml:space="preserve"> (see TS 38.213 [13], clause 11.1.1).</w:t>
            </w:r>
          </w:p>
        </w:tc>
      </w:tr>
      <w:tr w:rsidR="003823F5" w:rsidRPr="00834AED" w14:paraId="732C289F"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761245F" w14:textId="77777777" w:rsidR="003823F5" w:rsidRPr="00834AED" w:rsidRDefault="003823F5" w:rsidP="00A06027">
            <w:pPr>
              <w:pStyle w:val="TAL"/>
              <w:rPr>
                <w:szCs w:val="22"/>
                <w:lang w:eastAsia="sv-SE"/>
              </w:rPr>
            </w:pPr>
            <w:r w:rsidRPr="00834AED">
              <w:rPr>
                <w:b/>
                <w:i/>
                <w:szCs w:val="22"/>
                <w:lang w:eastAsia="sv-SE"/>
              </w:rPr>
              <w:t>co-DurationsPerCell</w:t>
            </w:r>
            <w:r w:rsidRPr="00834AED">
              <w:rPr>
                <w:b/>
                <w:i/>
                <w:szCs w:val="22"/>
              </w:rPr>
              <w:t>ToAddModList</w:t>
            </w:r>
          </w:p>
          <w:p w14:paraId="54BD09C2" w14:textId="77777777" w:rsidR="003823F5" w:rsidRPr="00834AED" w:rsidRDefault="003823F5" w:rsidP="00A06027">
            <w:pPr>
              <w:pStyle w:val="TAL"/>
              <w:rPr>
                <w:b/>
                <w:i/>
                <w:szCs w:val="22"/>
                <w:lang w:eastAsia="sv-SE"/>
              </w:rPr>
            </w:pPr>
            <w:r w:rsidRPr="00834AED">
              <w:rPr>
                <w:szCs w:val="22"/>
              </w:rPr>
              <w:t xml:space="preserve">A list of </w:t>
            </w:r>
            <w:r w:rsidRPr="00834AED">
              <w:rPr>
                <w:i/>
              </w:rPr>
              <w:t xml:space="preserve">CO-DurationPerCell </w:t>
            </w:r>
            <w:r w:rsidRPr="00834AED">
              <w:rPr>
                <w:iCs/>
              </w:rPr>
              <w:t xml:space="preserve">objects. </w:t>
            </w:r>
            <w:r w:rsidRPr="00834AED">
              <w:rPr>
                <w:szCs w:val="22"/>
                <w:lang w:eastAsia="sv-SE"/>
              </w:rPr>
              <w:t xml:space="preserve">If not configured, the UE uses </w:t>
            </w:r>
            <w:r w:rsidRPr="00834AED">
              <w:rPr>
                <w:szCs w:val="22"/>
              </w:rPr>
              <w:t>slot format indicator (</w:t>
            </w:r>
            <w:r w:rsidRPr="00834AED">
              <w:rPr>
                <w:szCs w:val="22"/>
                <w:lang w:eastAsia="sv-SE"/>
              </w:rPr>
              <w:t>SFI</w:t>
            </w:r>
            <w:r w:rsidRPr="00834AED">
              <w:rPr>
                <w:szCs w:val="22"/>
              </w:rPr>
              <w:t>), if available,</w:t>
            </w:r>
            <w:r w:rsidRPr="00834AED">
              <w:rPr>
                <w:szCs w:val="22"/>
                <w:lang w:eastAsia="sv-SE"/>
              </w:rPr>
              <w:t xml:space="preserve"> to determine the channel occupancy duration.</w:t>
            </w:r>
          </w:p>
        </w:tc>
      </w:tr>
      <w:tr w:rsidR="003823F5" w:rsidRPr="00834AED" w14:paraId="0FC5E268"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01F511B" w14:textId="77777777" w:rsidR="003823F5" w:rsidRPr="00834AED" w:rsidRDefault="003823F5" w:rsidP="00A06027">
            <w:pPr>
              <w:pStyle w:val="TAL"/>
              <w:rPr>
                <w:szCs w:val="22"/>
                <w:lang w:eastAsia="sv-SE"/>
              </w:rPr>
            </w:pPr>
            <w:r w:rsidRPr="00834AED">
              <w:rPr>
                <w:b/>
                <w:i/>
                <w:szCs w:val="22"/>
                <w:lang w:eastAsia="sv-SE"/>
              </w:rPr>
              <w:t>dci-PayloadSize</w:t>
            </w:r>
          </w:p>
          <w:p w14:paraId="4C77174E" w14:textId="77777777" w:rsidR="003823F5" w:rsidRPr="00834AED" w:rsidRDefault="003823F5" w:rsidP="00A06027">
            <w:pPr>
              <w:pStyle w:val="TAL"/>
              <w:rPr>
                <w:szCs w:val="22"/>
                <w:lang w:eastAsia="sv-SE"/>
              </w:rPr>
            </w:pPr>
            <w:r w:rsidRPr="00834AED">
              <w:rPr>
                <w:szCs w:val="22"/>
                <w:lang w:eastAsia="sv-SE"/>
              </w:rPr>
              <w:t>Total length of the DCI payload scrambled with SFI-RNTI (see TS 38.213 [13], clause 11.1.1).</w:t>
            </w:r>
          </w:p>
        </w:tc>
      </w:tr>
      <w:tr w:rsidR="003823F5" w:rsidRPr="00834AED" w14:paraId="7AF4B0FB"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58B7431" w14:textId="4AEDD1FA" w:rsidR="003823F5" w:rsidRPr="00834AED" w:rsidRDefault="003823F5" w:rsidP="00A06027">
            <w:pPr>
              <w:pStyle w:val="TAL"/>
              <w:rPr>
                <w:szCs w:val="22"/>
                <w:lang w:eastAsia="sv-SE"/>
              </w:rPr>
            </w:pPr>
            <w:r w:rsidRPr="00834AED">
              <w:rPr>
                <w:b/>
                <w:i/>
                <w:szCs w:val="22"/>
                <w:lang w:eastAsia="sv-SE"/>
              </w:rPr>
              <w:t>s</w:t>
            </w:r>
            <w:del w:id="237" w:author="Ozcan Ozturk" w:date="2020-08-25T10:55:00Z">
              <w:r w:rsidRPr="00834AED" w:rsidDel="00510B7E">
                <w:rPr>
                  <w:b/>
                  <w:i/>
                  <w:szCs w:val="22"/>
                  <w:lang w:eastAsia="sv-SE"/>
                </w:rPr>
                <w:delText>earchSpaceS</w:delText>
              </w:r>
            </w:del>
            <w:r w:rsidRPr="00834AED">
              <w:rPr>
                <w:b/>
                <w:i/>
                <w:szCs w:val="22"/>
                <w:lang w:eastAsia="sv-SE"/>
              </w:rPr>
              <w:t>witchTrigger</w:t>
            </w:r>
            <w:r w:rsidRPr="00834AED">
              <w:rPr>
                <w:b/>
                <w:i/>
                <w:szCs w:val="22"/>
              </w:rPr>
              <w:t>ToAddModList</w:t>
            </w:r>
          </w:p>
          <w:p w14:paraId="41F54F6C" w14:textId="77777777" w:rsidR="003823F5" w:rsidRPr="00834AED" w:rsidRDefault="003823F5" w:rsidP="00A06027">
            <w:pPr>
              <w:pStyle w:val="TAL"/>
              <w:rPr>
                <w:b/>
                <w:i/>
                <w:szCs w:val="22"/>
                <w:lang w:eastAsia="sv-SE"/>
              </w:rPr>
            </w:pPr>
            <w:r w:rsidRPr="00834AED">
              <w:t xml:space="preserve">A list of </w:t>
            </w:r>
            <w:r w:rsidRPr="00834AED">
              <w:rPr>
                <w:i/>
                <w:iCs/>
              </w:rPr>
              <w:t>SearchSpaceSwitch</w:t>
            </w:r>
            <w:del w:id="238" w:author="Ozcan Ozturk" w:date="2020-08-25T10:55:00Z">
              <w:r w:rsidRPr="00834AED" w:rsidDel="00510B7E">
                <w:rPr>
                  <w:i/>
                  <w:iCs/>
                </w:rPr>
                <w:delText>ing</w:delText>
              </w:r>
            </w:del>
            <w:r w:rsidRPr="00834AED">
              <w:rPr>
                <w:i/>
                <w:iCs/>
              </w:rPr>
              <w:t>Trigger</w:t>
            </w:r>
            <w:r w:rsidRPr="00834AED">
              <w:t xml:space="preserve"> objects. Each </w:t>
            </w:r>
            <w:r w:rsidRPr="00834AED">
              <w:rPr>
                <w:i/>
                <w:iCs/>
              </w:rPr>
              <w:t>SearchSpaceSwitch</w:t>
            </w:r>
            <w:del w:id="239" w:author="Ozcan Ozturk" w:date="2020-08-25T10:56:00Z">
              <w:r w:rsidRPr="00834AED" w:rsidDel="00510B7E">
                <w:rPr>
                  <w:i/>
                  <w:iCs/>
                </w:rPr>
                <w:delText>ing</w:delText>
              </w:r>
            </w:del>
            <w:r w:rsidRPr="00834AED">
              <w:rPr>
                <w:i/>
                <w:iCs/>
              </w:rPr>
              <w:t>Trigger</w:t>
            </w:r>
            <w:r w:rsidRPr="00834AED">
              <w:t xml:space="preserve"> object </w:t>
            </w:r>
            <w:r w:rsidRPr="00834AED">
              <w:rPr>
                <w:szCs w:val="22"/>
                <w:lang w:eastAsia="sv-SE"/>
              </w:rPr>
              <w:t xml:space="preserve">provides position in DCI of the bit field indicating search space switching flag for a </w:t>
            </w:r>
            <w:r w:rsidRPr="00834AED">
              <w:rPr>
                <w:szCs w:val="22"/>
              </w:rPr>
              <w:t xml:space="preserve">serving cell or, if </w:t>
            </w:r>
            <w:r w:rsidRPr="00834AED">
              <w:rPr>
                <w:i/>
                <w:szCs w:val="22"/>
              </w:rPr>
              <w:t>CellGroupsForSwitch</w:t>
            </w:r>
            <w:del w:id="240" w:author="Ozcan Ozturk" w:date="2020-08-25T11:04:00Z">
              <w:r w:rsidRPr="00834AED" w:rsidDel="00E85770">
                <w:rPr>
                  <w:i/>
                  <w:szCs w:val="22"/>
                </w:rPr>
                <w:delText>ing</w:delText>
              </w:r>
            </w:del>
            <w:r w:rsidRPr="00834AED">
              <w:rPr>
                <w:i/>
                <w:szCs w:val="22"/>
              </w:rPr>
              <w:t>-r16</w:t>
            </w:r>
            <w:r w:rsidRPr="00834AED">
              <w:rPr>
                <w:iCs/>
                <w:szCs w:val="22"/>
              </w:rPr>
              <w:t xml:space="preserve"> is configured, </w:t>
            </w:r>
            <w:r w:rsidRPr="00834AED">
              <w:rPr>
                <w:szCs w:val="22"/>
                <w:lang w:eastAsia="sv-SE"/>
              </w:rPr>
              <w:t>group of serving cells (see TS 38.213 [13], clause 11.5.2).</w:t>
            </w:r>
          </w:p>
        </w:tc>
      </w:tr>
      <w:tr w:rsidR="003823F5" w:rsidRPr="00834AED" w14:paraId="6F7421B3"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83689B8" w14:textId="77777777" w:rsidR="003823F5" w:rsidRPr="00834AED" w:rsidRDefault="003823F5" w:rsidP="00A06027">
            <w:pPr>
              <w:pStyle w:val="TAL"/>
              <w:rPr>
                <w:szCs w:val="22"/>
                <w:lang w:eastAsia="sv-SE"/>
              </w:rPr>
            </w:pPr>
            <w:r w:rsidRPr="00834AED">
              <w:rPr>
                <w:b/>
                <w:i/>
                <w:szCs w:val="22"/>
                <w:lang w:eastAsia="sv-SE"/>
              </w:rPr>
              <w:t>sfi-RNTI</w:t>
            </w:r>
          </w:p>
          <w:p w14:paraId="7F4E071F" w14:textId="77777777" w:rsidR="003823F5" w:rsidRPr="00834AED" w:rsidRDefault="003823F5" w:rsidP="00A06027">
            <w:pPr>
              <w:pStyle w:val="TAL"/>
              <w:rPr>
                <w:szCs w:val="22"/>
                <w:lang w:eastAsia="sv-SE"/>
              </w:rPr>
            </w:pPr>
            <w:r w:rsidRPr="00834AED">
              <w:rPr>
                <w:szCs w:val="22"/>
                <w:lang w:eastAsia="sv-SE"/>
              </w:rPr>
              <w:t>RNTI used for SFI on the given cell (see TS 38.213 [13], clause 11.1.1).</w:t>
            </w:r>
          </w:p>
        </w:tc>
      </w:tr>
      <w:tr w:rsidR="003823F5" w:rsidRPr="00834AED" w14:paraId="223A21A2"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53DD087" w14:textId="77777777" w:rsidR="003823F5" w:rsidRPr="00834AED" w:rsidRDefault="003823F5" w:rsidP="00A06027">
            <w:pPr>
              <w:pStyle w:val="TAL"/>
              <w:rPr>
                <w:szCs w:val="22"/>
                <w:lang w:eastAsia="sv-SE"/>
              </w:rPr>
            </w:pPr>
            <w:r w:rsidRPr="00834AED">
              <w:rPr>
                <w:b/>
                <w:i/>
                <w:szCs w:val="22"/>
                <w:lang w:eastAsia="sv-SE"/>
              </w:rPr>
              <w:t>slotFormatCombToAddModList</w:t>
            </w:r>
          </w:p>
          <w:p w14:paraId="3F75B8AA" w14:textId="77777777" w:rsidR="003823F5" w:rsidRPr="00834AED" w:rsidRDefault="003823F5" w:rsidP="00A06027">
            <w:pPr>
              <w:pStyle w:val="TAL"/>
              <w:rPr>
                <w:szCs w:val="22"/>
                <w:lang w:eastAsia="sv-SE"/>
              </w:rPr>
            </w:pPr>
            <w:r w:rsidRPr="00834AED">
              <w:rPr>
                <w:szCs w:val="22"/>
                <w:lang w:eastAsia="sv-SE"/>
              </w:rPr>
              <w:t>A list of SlotFormatCombinations for the UE's serving cells (see TS 38.213 [13], clause 11.1.1).</w:t>
            </w:r>
          </w:p>
        </w:tc>
      </w:tr>
    </w:tbl>
    <w:p w14:paraId="2B290F75" w14:textId="77777777" w:rsidR="003823F5" w:rsidRPr="00834AED" w:rsidRDefault="003823F5" w:rsidP="003823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23F5" w:rsidRPr="00834AED" w14:paraId="57D4F29F"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142B98B" w14:textId="77777777" w:rsidR="003823F5" w:rsidRPr="00834AED" w:rsidRDefault="003823F5" w:rsidP="00A06027">
            <w:pPr>
              <w:pStyle w:val="TAH"/>
              <w:rPr>
                <w:szCs w:val="22"/>
              </w:rPr>
            </w:pPr>
            <w:r w:rsidRPr="00834AED">
              <w:rPr>
                <w:i/>
              </w:rPr>
              <w:t xml:space="preserve">AvailableRB-SetsPerCell </w:t>
            </w:r>
            <w:r w:rsidRPr="00834AED">
              <w:rPr>
                <w:szCs w:val="22"/>
              </w:rPr>
              <w:t>field descriptions</w:t>
            </w:r>
          </w:p>
        </w:tc>
      </w:tr>
      <w:tr w:rsidR="003823F5" w:rsidRPr="00834AED" w14:paraId="67A2C5A4"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F6C9189" w14:textId="77777777" w:rsidR="003823F5" w:rsidRPr="00834AED" w:rsidRDefault="003823F5" w:rsidP="00A06027">
            <w:pPr>
              <w:pStyle w:val="TAL"/>
              <w:rPr>
                <w:b/>
                <w:i/>
                <w:szCs w:val="22"/>
              </w:rPr>
            </w:pPr>
            <w:r w:rsidRPr="00834AED">
              <w:rPr>
                <w:b/>
                <w:i/>
                <w:szCs w:val="22"/>
              </w:rPr>
              <w:t>positionInDCI</w:t>
            </w:r>
          </w:p>
          <w:p w14:paraId="2317EB18" w14:textId="77777777" w:rsidR="003823F5" w:rsidRPr="00834AED" w:rsidRDefault="003823F5" w:rsidP="00A06027">
            <w:pPr>
              <w:pStyle w:val="TAL"/>
              <w:rPr>
                <w:szCs w:val="22"/>
              </w:rPr>
            </w:pPr>
            <w:r w:rsidRPr="00834AED">
              <w:rPr>
                <w:szCs w:val="22"/>
              </w:rPr>
              <w:t>The (starting) position of the bits within DCI payload indicating the availability of the RB sets of a serving cell (see TS 38.213 [13], clause 11.1.1).</w:t>
            </w:r>
          </w:p>
        </w:tc>
      </w:tr>
      <w:tr w:rsidR="003823F5" w:rsidRPr="00834AED" w14:paraId="708A3B27"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A85212E" w14:textId="77777777" w:rsidR="003823F5" w:rsidRPr="00834AED" w:rsidRDefault="003823F5" w:rsidP="00A06027">
            <w:pPr>
              <w:pStyle w:val="TAL"/>
              <w:rPr>
                <w:szCs w:val="22"/>
              </w:rPr>
            </w:pPr>
            <w:r w:rsidRPr="00834AED">
              <w:rPr>
                <w:b/>
                <w:i/>
                <w:szCs w:val="22"/>
              </w:rPr>
              <w:t>servingCelIId</w:t>
            </w:r>
          </w:p>
          <w:p w14:paraId="1056E48A" w14:textId="77777777" w:rsidR="003823F5" w:rsidRPr="00834AED" w:rsidRDefault="003823F5" w:rsidP="00A06027">
            <w:pPr>
              <w:pStyle w:val="TAL"/>
              <w:rPr>
                <w:szCs w:val="22"/>
              </w:rPr>
            </w:pPr>
            <w:r w:rsidRPr="00834AED">
              <w:rPr>
                <w:szCs w:val="22"/>
              </w:rPr>
              <w:t>The ID of the serving cell for which the configuration is applicable.</w:t>
            </w:r>
          </w:p>
        </w:tc>
      </w:tr>
    </w:tbl>
    <w:p w14:paraId="020C29C7" w14:textId="77777777" w:rsidR="003823F5" w:rsidRPr="00834AED" w:rsidRDefault="003823F5" w:rsidP="003823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23F5" w:rsidRPr="00834AED" w14:paraId="766556A7"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7AB6C45" w14:textId="77777777" w:rsidR="003823F5" w:rsidRPr="00834AED" w:rsidRDefault="003823F5" w:rsidP="00A06027">
            <w:pPr>
              <w:pStyle w:val="TAH"/>
              <w:rPr>
                <w:szCs w:val="22"/>
              </w:rPr>
            </w:pPr>
            <w:r w:rsidRPr="00834AED">
              <w:rPr>
                <w:i/>
              </w:rPr>
              <w:t xml:space="preserve">CO-DurationsPerCell </w:t>
            </w:r>
            <w:r w:rsidRPr="00834AED">
              <w:rPr>
                <w:szCs w:val="22"/>
              </w:rPr>
              <w:t>field descriptions</w:t>
            </w:r>
          </w:p>
        </w:tc>
      </w:tr>
      <w:tr w:rsidR="003823F5" w:rsidRPr="00834AED" w14:paraId="715D8C57"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8BA2F5E" w14:textId="77777777" w:rsidR="003823F5" w:rsidRPr="00834AED" w:rsidRDefault="003823F5" w:rsidP="00A06027">
            <w:pPr>
              <w:pStyle w:val="TAL"/>
              <w:rPr>
                <w:szCs w:val="22"/>
              </w:rPr>
            </w:pPr>
            <w:r w:rsidRPr="00834AED">
              <w:rPr>
                <w:b/>
                <w:i/>
                <w:szCs w:val="22"/>
              </w:rPr>
              <w:t>co-DurationList</w:t>
            </w:r>
          </w:p>
          <w:p w14:paraId="09B7F5CE" w14:textId="77777777" w:rsidR="003823F5" w:rsidRPr="00834AED" w:rsidRDefault="003823F5" w:rsidP="00A06027">
            <w:pPr>
              <w:pStyle w:val="TAL"/>
              <w:rPr>
                <w:b/>
                <w:i/>
                <w:szCs w:val="22"/>
              </w:rPr>
            </w:pPr>
            <w:r w:rsidRPr="00834AED">
              <w:t xml:space="preserve">A list of </w:t>
            </w:r>
            <w:r w:rsidRPr="00834AED">
              <w:rPr>
                <w:szCs w:val="22"/>
              </w:rPr>
              <w:t xml:space="preserve">Channel Occupancy duration in symbols. </w:t>
            </w:r>
          </w:p>
        </w:tc>
      </w:tr>
      <w:tr w:rsidR="003823F5" w:rsidRPr="00834AED" w14:paraId="2051592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CDDE1C3" w14:textId="77777777" w:rsidR="003823F5" w:rsidRPr="00834AED" w:rsidRDefault="003823F5" w:rsidP="00A06027">
            <w:pPr>
              <w:pStyle w:val="TAL"/>
              <w:rPr>
                <w:b/>
                <w:i/>
                <w:szCs w:val="22"/>
              </w:rPr>
            </w:pPr>
            <w:r w:rsidRPr="00834AED">
              <w:rPr>
                <w:b/>
                <w:i/>
                <w:szCs w:val="22"/>
              </w:rPr>
              <w:t>positionInDCI</w:t>
            </w:r>
          </w:p>
          <w:p w14:paraId="572ACEEE" w14:textId="77777777" w:rsidR="003823F5" w:rsidRPr="00834AED" w:rsidRDefault="003823F5" w:rsidP="00A06027">
            <w:pPr>
              <w:pStyle w:val="TAL"/>
              <w:rPr>
                <w:szCs w:val="22"/>
              </w:rPr>
            </w:pPr>
            <w:r w:rsidRPr="00834AED">
              <w:rPr>
                <w:szCs w:val="22"/>
              </w:rPr>
              <w:t>Position in DCI of the bit field indicating Channel Occupancy duration for UE's serving cells (see TS 38.213 [13], clause 11.1.1).</w:t>
            </w:r>
          </w:p>
        </w:tc>
      </w:tr>
      <w:tr w:rsidR="003823F5" w:rsidRPr="00834AED" w14:paraId="5E4E743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BD6EF95" w14:textId="77777777" w:rsidR="003823F5" w:rsidRPr="00834AED" w:rsidRDefault="003823F5" w:rsidP="00A06027">
            <w:pPr>
              <w:pStyle w:val="TAL"/>
              <w:rPr>
                <w:szCs w:val="22"/>
              </w:rPr>
            </w:pPr>
            <w:r w:rsidRPr="00834AED">
              <w:rPr>
                <w:b/>
                <w:i/>
                <w:szCs w:val="22"/>
              </w:rPr>
              <w:t>servingCelIId</w:t>
            </w:r>
          </w:p>
          <w:p w14:paraId="2FB217F9" w14:textId="77777777" w:rsidR="003823F5" w:rsidRPr="00834AED" w:rsidRDefault="003823F5" w:rsidP="00A06027">
            <w:pPr>
              <w:pStyle w:val="TAL"/>
              <w:rPr>
                <w:szCs w:val="22"/>
              </w:rPr>
            </w:pPr>
            <w:r w:rsidRPr="00834AED">
              <w:rPr>
                <w:szCs w:val="22"/>
              </w:rPr>
              <w:t>The ID of the serving cell for which the configuration is applicable.</w:t>
            </w:r>
          </w:p>
        </w:tc>
      </w:tr>
      <w:tr w:rsidR="003823F5" w:rsidRPr="00834AED" w14:paraId="0385C7DC"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2CD23C6" w14:textId="77777777" w:rsidR="003823F5" w:rsidRPr="00834AED" w:rsidRDefault="003823F5" w:rsidP="00A06027">
            <w:pPr>
              <w:pStyle w:val="TAL"/>
              <w:rPr>
                <w:b/>
                <w:i/>
                <w:szCs w:val="22"/>
              </w:rPr>
            </w:pPr>
            <w:r w:rsidRPr="00834AED">
              <w:rPr>
                <w:b/>
                <w:i/>
                <w:szCs w:val="22"/>
              </w:rPr>
              <w:t>subcarrierSpacing</w:t>
            </w:r>
          </w:p>
          <w:p w14:paraId="12E2027A" w14:textId="77777777" w:rsidR="003823F5" w:rsidRPr="00834AED" w:rsidRDefault="003823F5" w:rsidP="00A06027">
            <w:pPr>
              <w:pStyle w:val="TAL"/>
              <w:rPr>
                <w:b/>
                <w:i/>
                <w:szCs w:val="22"/>
              </w:rPr>
            </w:pPr>
            <w:r w:rsidRPr="00834AED">
              <w:rPr>
                <w:szCs w:val="22"/>
              </w:rPr>
              <w:t>Reference subcarrier spacing for the list of Channel Occupancy durations (see TS 38.213 [13], clause 11.1.1).</w:t>
            </w:r>
          </w:p>
        </w:tc>
      </w:tr>
    </w:tbl>
    <w:p w14:paraId="3E50FC9E" w14:textId="77777777" w:rsidR="003823F5" w:rsidRPr="00834AED" w:rsidRDefault="003823F5" w:rsidP="003823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23F5" w:rsidRPr="00834AED" w14:paraId="1E3DA5E3"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3F80DFE" w14:textId="77777777" w:rsidR="003823F5" w:rsidRPr="00834AED" w:rsidRDefault="003823F5" w:rsidP="00A06027">
            <w:pPr>
              <w:pStyle w:val="TAH"/>
              <w:rPr>
                <w:szCs w:val="22"/>
              </w:rPr>
            </w:pPr>
            <w:r w:rsidRPr="00834AED">
              <w:rPr>
                <w:i/>
              </w:rPr>
              <w:t xml:space="preserve">SearchSpaceSwitchTrigger </w:t>
            </w:r>
            <w:r w:rsidRPr="00834AED">
              <w:rPr>
                <w:szCs w:val="22"/>
              </w:rPr>
              <w:t>field descriptions</w:t>
            </w:r>
          </w:p>
        </w:tc>
      </w:tr>
      <w:tr w:rsidR="003823F5" w:rsidRPr="00834AED" w14:paraId="5BBEAAAB"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E11BC6C" w14:textId="77777777" w:rsidR="003823F5" w:rsidRPr="00834AED" w:rsidRDefault="003823F5" w:rsidP="00A06027">
            <w:pPr>
              <w:pStyle w:val="TAL"/>
              <w:rPr>
                <w:b/>
                <w:i/>
                <w:szCs w:val="22"/>
              </w:rPr>
            </w:pPr>
            <w:r w:rsidRPr="00834AED">
              <w:rPr>
                <w:b/>
                <w:i/>
                <w:szCs w:val="22"/>
              </w:rPr>
              <w:t>positionInDCI</w:t>
            </w:r>
          </w:p>
          <w:p w14:paraId="49765599" w14:textId="77777777" w:rsidR="003823F5" w:rsidRPr="00834AED" w:rsidRDefault="003823F5" w:rsidP="00A06027">
            <w:pPr>
              <w:pStyle w:val="TAL"/>
              <w:rPr>
                <w:szCs w:val="22"/>
              </w:rPr>
            </w:pPr>
            <w:r w:rsidRPr="00834AED">
              <w:t>The position of the bit within DCI payload containing a search space switching flag (see TS 38.213 [13], clause 11.5.2).</w:t>
            </w:r>
          </w:p>
        </w:tc>
      </w:tr>
      <w:tr w:rsidR="003823F5" w:rsidRPr="00834AED" w14:paraId="58704BCB"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CA64507" w14:textId="77777777" w:rsidR="003823F5" w:rsidRPr="00834AED" w:rsidRDefault="003823F5" w:rsidP="00A06027">
            <w:pPr>
              <w:pStyle w:val="TAL"/>
              <w:rPr>
                <w:szCs w:val="22"/>
              </w:rPr>
            </w:pPr>
            <w:r w:rsidRPr="00834AED">
              <w:rPr>
                <w:b/>
                <w:i/>
                <w:szCs w:val="22"/>
              </w:rPr>
              <w:t>servingCellId</w:t>
            </w:r>
          </w:p>
          <w:p w14:paraId="51B2EE64" w14:textId="77777777" w:rsidR="003823F5" w:rsidRPr="00834AED" w:rsidRDefault="003823F5" w:rsidP="00A06027">
            <w:pPr>
              <w:pStyle w:val="TAL"/>
              <w:rPr>
                <w:szCs w:val="22"/>
              </w:rPr>
            </w:pPr>
            <w:r w:rsidRPr="00834AED">
              <w:rPr>
                <w:szCs w:val="22"/>
              </w:rPr>
              <w:t xml:space="preserve">The ID of the serving cell for which the configuration is applicable </w:t>
            </w:r>
            <w:r w:rsidRPr="00834AED">
              <w:t xml:space="preserve">or the group of serving cells as indicated by </w:t>
            </w:r>
            <w:r w:rsidRPr="00834AED">
              <w:rPr>
                <w:i/>
                <w:iCs/>
              </w:rPr>
              <w:t>CellGroupsForSwitch</w:t>
            </w:r>
            <w:del w:id="241" w:author="Ozcan Ozturk" w:date="2020-08-25T11:05:00Z">
              <w:r w:rsidRPr="00834AED" w:rsidDel="00747BA1">
                <w:rPr>
                  <w:i/>
                  <w:iCs/>
                </w:rPr>
                <w:delText>ing</w:delText>
              </w:r>
            </w:del>
            <w:r w:rsidRPr="00834AED">
              <w:rPr>
                <w:i/>
                <w:iCs/>
              </w:rPr>
              <w:t>-r16</w:t>
            </w:r>
            <w:r w:rsidRPr="00834AED">
              <w:t xml:space="preserve"> containing this </w:t>
            </w:r>
            <w:r w:rsidRPr="00834AED">
              <w:rPr>
                <w:i/>
                <w:iCs/>
              </w:rPr>
              <w:t>servingCellId</w:t>
            </w:r>
            <w:r w:rsidRPr="00834AED">
              <w:rPr>
                <w:szCs w:val="22"/>
              </w:rPr>
              <w:t>.</w:t>
            </w:r>
          </w:p>
        </w:tc>
      </w:tr>
    </w:tbl>
    <w:p w14:paraId="67187FF0" w14:textId="77777777" w:rsidR="003823F5" w:rsidRPr="00834AED" w:rsidRDefault="003823F5" w:rsidP="003823F5"/>
    <w:p w14:paraId="09DB4F77" w14:textId="77777777" w:rsidR="00F36811" w:rsidRPr="00C368FE" w:rsidRDefault="00F36811" w:rsidP="00F3681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7964428D" w14:textId="77777777" w:rsidR="003E68C5" w:rsidRPr="00F537EB" w:rsidRDefault="003E68C5" w:rsidP="003E68C5">
      <w:pPr>
        <w:pStyle w:val="Heading2"/>
      </w:pPr>
      <w:bookmarkStart w:id="242" w:name="_Toc20426212"/>
      <w:bookmarkStart w:id="243" w:name="_Toc29321609"/>
      <w:bookmarkStart w:id="244" w:name="_Toc36757451"/>
      <w:bookmarkStart w:id="245" w:name="_Toc36836992"/>
      <w:bookmarkStart w:id="246" w:name="_Toc36843969"/>
      <w:bookmarkStart w:id="247" w:name="_Toc37068258"/>
      <w:r w:rsidRPr="00F537EB">
        <w:t>6.5</w:t>
      </w:r>
      <w:r w:rsidRPr="00F537EB">
        <w:tab/>
        <w:t>Short Message</w:t>
      </w:r>
      <w:bookmarkEnd w:id="242"/>
      <w:bookmarkEnd w:id="243"/>
      <w:bookmarkEnd w:id="244"/>
      <w:bookmarkEnd w:id="245"/>
      <w:bookmarkEnd w:id="246"/>
      <w:bookmarkEnd w:id="247"/>
    </w:p>
    <w:p w14:paraId="165A264B" w14:textId="77777777" w:rsidR="003E68C5" w:rsidRPr="00F537EB" w:rsidRDefault="003E68C5" w:rsidP="003E68C5">
      <w:r w:rsidRPr="00F537EB">
        <w:t xml:space="preserve">Short Messages can be transmitted on PDCCH using P-RNTI with or without associated </w:t>
      </w:r>
      <w:r w:rsidRPr="00F537EB">
        <w:rPr>
          <w:i/>
        </w:rPr>
        <w:t xml:space="preserve">Paging </w:t>
      </w:r>
      <w:r w:rsidRPr="00F537EB">
        <w:t>message using Short Message field in DCI format 1_0 (see TS 38.212 [17], clause 7.3.1.2.1).</w:t>
      </w:r>
    </w:p>
    <w:p w14:paraId="1B7BCF0F" w14:textId="77777777" w:rsidR="003E68C5" w:rsidRPr="00F537EB" w:rsidRDefault="003E68C5" w:rsidP="003E68C5">
      <w:r w:rsidRPr="00F537EB">
        <w:t>Table 6.5-1 defines Short Messages. Bit 1 is the most significant bit.</w:t>
      </w:r>
    </w:p>
    <w:p w14:paraId="77C334AF" w14:textId="77777777" w:rsidR="003E68C5" w:rsidRPr="00F537EB" w:rsidRDefault="003E68C5" w:rsidP="003E68C5">
      <w:pPr>
        <w:pStyle w:val="TH"/>
      </w:pPr>
      <w:r w:rsidRPr="00F537EB">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3E68C5" w:rsidRPr="00F537EB" w14:paraId="0AB1B90C" w14:textId="77777777" w:rsidTr="00BD1C74">
        <w:tc>
          <w:tcPr>
            <w:tcW w:w="1701" w:type="dxa"/>
            <w:tcBorders>
              <w:top w:val="single" w:sz="4" w:space="0" w:color="auto"/>
              <w:left w:val="single" w:sz="4" w:space="0" w:color="auto"/>
              <w:bottom w:val="single" w:sz="4" w:space="0" w:color="auto"/>
              <w:right w:val="single" w:sz="4" w:space="0" w:color="auto"/>
            </w:tcBorders>
            <w:hideMark/>
          </w:tcPr>
          <w:p w14:paraId="16C90D4C" w14:textId="77777777" w:rsidR="003E68C5" w:rsidRPr="00F537EB" w:rsidRDefault="003E68C5" w:rsidP="00BD1C74">
            <w:pPr>
              <w:pStyle w:val="TAH"/>
              <w:rPr>
                <w:rFonts w:eastAsia="Calibri"/>
              </w:rPr>
            </w:pPr>
            <w:r w:rsidRPr="00F537EB">
              <w:rPr>
                <w:rFonts w:eastAsia="Calibri"/>
              </w:rPr>
              <w:t>Bit</w:t>
            </w:r>
          </w:p>
        </w:tc>
        <w:tc>
          <w:tcPr>
            <w:tcW w:w="0" w:type="auto"/>
            <w:tcBorders>
              <w:top w:val="single" w:sz="4" w:space="0" w:color="auto"/>
              <w:left w:val="single" w:sz="4" w:space="0" w:color="auto"/>
              <w:bottom w:val="single" w:sz="4" w:space="0" w:color="auto"/>
              <w:right w:val="single" w:sz="4" w:space="0" w:color="auto"/>
            </w:tcBorders>
            <w:hideMark/>
          </w:tcPr>
          <w:p w14:paraId="3A0FC97E" w14:textId="77777777" w:rsidR="003E68C5" w:rsidRPr="00F537EB" w:rsidRDefault="003E68C5" w:rsidP="00BD1C74">
            <w:pPr>
              <w:pStyle w:val="TAH"/>
              <w:rPr>
                <w:rFonts w:eastAsia="Calibri"/>
              </w:rPr>
            </w:pPr>
            <w:r w:rsidRPr="00F537EB">
              <w:rPr>
                <w:rFonts w:eastAsia="Calibri"/>
              </w:rPr>
              <w:t>Short Message</w:t>
            </w:r>
          </w:p>
        </w:tc>
      </w:tr>
      <w:tr w:rsidR="003E68C5" w:rsidRPr="00F537EB" w14:paraId="5C9CC19B" w14:textId="77777777" w:rsidTr="00BD1C74">
        <w:tc>
          <w:tcPr>
            <w:tcW w:w="1701" w:type="dxa"/>
            <w:tcBorders>
              <w:top w:val="single" w:sz="4" w:space="0" w:color="auto"/>
              <w:left w:val="single" w:sz="4" w:space="0" w:color="auto"/>
              <w:bottom w:val="single" w:sz="4" w:space="0" w:color="auto"/>
              <w:right w:val="single" w:sz="4" w:space="0" w:color="auto"/>
            </w:tcBorders>
            <w:hideMark/>
          </w:tcPr>
          <w:p w14:paraId="5F14C5C4" w14:textId="77777777" w:rsidR="003E68C5" w:rsidRPr="00F537EB" w:rsidRDefault="003E68C5" w:rsidP="00BD1C74">
            <w:pPr>
              <w:pStyle w:val="TAL"/>
            </w:pPr>
            <w:r w:rsidRPr="00F537EB">
              <w:t>1</w:t>
            </w:r>
          </w:p>
        </w:tc>
        <w:tc>
          <w:tcPr>
            <w:tcW w:w="0" w:type="auto"/>
            <w:tcBorders>
              <w:top w:val="single" w:sz="4" w:space="0" w:color="auto"/>
              <w:left w:val="single" w:sz="4" w:space="0" w:color="auto"/>
              <w:bottom w:val="single" w:sz="4" w:space="0" w:color="auto"/>
              <w:right w:val="single" w:sz="4" w:space="0" w:color="auto"/>
            </w:tcBorders>
            <w:hideMark/>
          </w:tcPr>
          <w:p w14:paraId="3AF3EA30" w14:textId="77777777" w:rsidR="003E68C5" w:rsidRPr="00F537EB" w:rsidRDefault="003E68C5" w:rsidP="00BD1C74">
            <w:pPr>
              <w:pStyle w:val="TAL"/>
              <w:rPr>
                <w:rFonts w:eastAsia="Calibri"/>
                <w:b/>
                <w:bCs/>
                <w:i/>
                <w:iCs/>
              </w:rPr>
            </w:pPr>
            <w:r w:rsidRPr="00F537EB">
              <w:rPr>
                <w:rFonts w:eastAsia="Calibri"/>
                <w:b/>
                <w:bCs/>
                <w:i/>
                <w:iCs/>
              </w:rPr>
              <w:t>systemInfoModification</w:t>
            </w:r>
          </w:p>
          <w:p w14:paraId="3A6C0230" w14:textId="77777777" w:rsidR="003E68C5" w:rsidRPr="00F537EB" w:rsidRDefault="003E68C5" w:rsidP="00BD1C74">
            <w:pPr>
              <w:pStyle w:val="TAL"/>
              <w:rPr>
                <w:rFonts w:eastAsia="Calibri"/>
              </w:rPr>
            </w:pPr>
            <w:r w:rsidRPr="00F537EB">
              <w:rPr>
                <w:rFonts w:eastAsia="Calibri"/>
              </w:rPr>
              <w:t>If set to 1: indication of a BCCH modification other than SIB6, SIB7 and SIB8.</w:t>
            </w:r>
          </w:p>
        </w:tc>
      </w:tr>
      <w:tr w:rsidR="003E68C5" w:rsidRPr="00F537EB" w14:paraId="7F47B594" w14:textId="77777777" w:rsidTr="00BD1C74">
        <w:tc>
          <w:tcPr>
            <w:tcW w:w="1701" w:type="dxa"/>
            <w:tcBorders>
              <w:top w:val="single" w:sz="4" w:space="0" w:color="auto"/>
              <w:left w:val="single" w:sz="4" w:space="0" w:color="auto"/>
              <w:bottom w:val="single" w:sz="4" w:space="0" w:color="auto"/>
              <w:right w:val="single" w:sz="4" w:space="0" w:color="auto"/>
            </w:tcBorders>
            <w:hideMark/>
          </w:tcPr>
          <w:p w14:paraId="04BC2CCE" w14:textId="77777777" w:rsidR="003E68C5" w:rsidRPr="00F537EB" w:rsidRDefault="003E68C5" w:rsidP="00BD1C74">
            <w:pPr>
              <w:pStyle w:val="TAL"/>
            </w:pPr>
            <w:r w:rsidRPr="00F537EB">
              <w:t>2</w:t>
            </w:r>
          </w:p>
        </w:tc>
        <w:tc>
          <w:tcPr>
            <w:tcW w:w="0" w:type="auto"/>
            <w:tcBorders>
              <w:top w:val="single" w:sz="4" w:space="0" w:color="auto"/>
              <w:left w:val="single" w:sz="4" w:space="0" w:color="auto"/>
              <w:bottom w:val="single" w:sz="4" w:space="0" w:color="auto"/>
              <w:right w:val="single" w:sz="4" w:space="0" w:color="auto"/>
            </w:tcBorders>
            <w:hideMark/>
          </w:tcPr>
          <w:p w14:paraId="420F97FA" w14:textId="77777777" w:rsidR="003E68C5" w:rsidRPr="00F537EB" w:rsidRDefault="003E68C5" w:rsidP="00BD1C74">
            <w:pPr>
              <w:pStyle w:val="TAL"/>
              <w:rPr>
                <w:rFonts w:eastAsia="Calibri"/>
                <w:b/>
                <w:bCs/>
                <w:i/>
                <w:iCs/>
              </w:rPr>
            </w:pPr>
            <w:r w:rsidRPr="00F537EB">
              <w:rPr>
                <w:rFonts w:eastAsia="Calibri"/>
                <w:b/>
                <w:bCs/>
                <w:i/>
                <w:iCs/>
              </w:rPr>
              <w:t>etwsAndCmasIndication</w:t>
            </w:r>
          </w:p>
          <w:p w14:paraId="6B46340D" w14:textId="77777777" w:rsidR="003E68C5" w:rsidRPr="00F537EB" w:rsidRDefault="003E68C5" w:rsidP="00BD1C74">
            <w:pPr>
              <w:pStyle w:val="TAL"/>
              <w:rPr>
                <w:rFonts w:eastAsia="Calibri"/>
              </w:rPr>
            </w:pPr>
            <w:r w:rsidRPr="00F537EB">
              <w:rPr>
                <w:rFonts w:eastAsia="Calibri"/>
              </w:rPr>
              <w:t>If set to 1: indication of an ETWS primary notification and/or an ETWS secondary notification and/or a CMAS notification.</w:t>
            </w:r>
          </w:p>
        </w:tc>
      </w:tr>
      <w:tr w:rsidR="003E68C5" w:rsidRPr="00F537EB" w14:paraId="6CDFAC26" w14:textId="77777777" w:rsidTr="00BD1C74">
        <w:tc>
          <w:tcPr>
            <w:tcW w:w="1701" w:type="dxa"/>
            <w:tcBorders>
              <w:top w:val="single" w:sz="4" w:space="0" w:color="auto"/>
              <w:left w:val="single" w:sz="4" w:space="0" w:color="auto"/>
              <w:bottom w:val="single" w:sz="4" w:space="0" w:color="auto"/>
              <w:right w:val="single" w:sz="4" w:space="0" w:color="auto"/>
            </w:tcBorders>
          </w:tcPr>
          <w:p w14:paraId="7D0DED77" w14:textId="77777777" w:rsidR="003E68C5" w:rsidRPr="00F537EB" w:rsidRDefault="003E68C5" w:rsidP="00BD1C74">
            <w:pPr>
              <w:pStyle w:val="TAL"/>
            </w:pPr>
            <w:r w:rsidRPr="00F537EB">
              <w:t>3</w:t>
            </w:r>
          </w:p>
        </w:tc>
        <w:tc>
          <w:tcPr>
            <w:tcW w:w="0" w:type="auto"/>
            <w:tcBorders>
              <w:top w:val="single" w:sz="4" w:space="0" w:color="auto"/>
              <w:left w:val="single" w:sz="4" w:space="0" w:color="auto"/>
              <w:bottom w:val="single" w:sz="4" w:space="0" w:color="auto"/>
              <w:right w:val="single" w:sz="4" w:space="0" w:color="auto"/>
            </w:tcBorders>
          </w:tcPr>
          <w:p w14:paraId="1A5BF46E" w14:textId="0EED8092" w:rsidR="003E68C5" w:rsidRDefault="003E68C5" w:rsidP="00BD1C74">
            <w:pPr>
              <w:pStyle w:val="TAL"/>
              <w:rPr>
                <w:ins w:id="248" w:author="Ozcan Ozturk" w:date="2020-08-25T10:44:00Z"/>
                <w:rFonts w:eastAsia="Calibri"/>
                <w:b/>
                <w:bCs/>
                <w:i/>
                <w:iCs/>
              </w:rPr>
            </w:pPr>
            <w:r w:rsidRPr="00F537EB">
              <w:rPr>
                <w:rFonts w:eastAsia="Calibri"/>
                <w:b/>
                <w:bCs/>
                <w:i/>
                <w:iCs/>
              </w:rPr>
              <w:t>stopPagingMonitoring</w:t>
            </w:r>
          </w:p>
          <w:p w14:paraId="6110A828" w14:textId="4C2FB73A" w:rsidR="003F2921" w:rsidRPr="003F2921" w:rsidRDefault="003F2921" w:rsidP="003F2921">
            <w:pPr>
              <w:pStyle w:val="TAL"/>
              <w:rPr>
                <w:ins w:id="249" w:author="Ozcan Ozturk" w:date="2020-08-25T10:44:00Z"/>
                <w:rFonts w:eastAsia="Calibri"/>
                <w:lang w:val="en-US"/>
              </w:rPr>
            </w:pPr>
            <w:ins w:id="250" w:author="Ozcan Ozturk" w:date="2020-08-25T10:44:00Z">
              <w:r w:rsidRPr="003F2921">
                <w:rPr>
                  <w:rFonts w:eastAsia="Calibri"/>
                  <w:lang w:val="en-US"/>
                </w:rPr>
                <w:t xml:space="preserve">This bit can be used for </w:t>
              </w:r>
            </w:ins>
            <w:ins w:id="251" w:author="Post_RAN2#111e" w:date="2020-09-03T13:58:00Z">
              <w:r w:rsidR="00F51BB7">
                <w:rPr>
                  <w:rFonts w:eastAsia="Calibri"/>
                  <w:lang w:val="en-US"/>
                </w:rPr>
                <w:t xml:space="preserve">only </w:t>
              </w:r>
            </w:ins>
            <w:ins w:id="252" w:author="Ozcan Ozturk" w:date="2020-08-25T10:44:00Z">
              <w:r w:rsidRPr="003F2921">
                <w:rPr>
                  <w:rFonts w:eastAsia="Calibri"/>
                  <w:lang w:val="en-US"/>
                </w:rPr>
                <w:t xml:space="preserve">operation with shared spectrum channel access </w:t>
              </w:r>
            </w:ins>
            <w:ins w:id="253" w:author="Post_RAN2#111e" w:date="2020-09-03T13:58:00Z">
              <w:r w:rsidR="00F51BB7">
                <w:rPr>
                  <w:rFonts w:eastAsia="Calibri"/>
                  <w:lang w:val="en-US"/>
                </w:rPr>
                <w:t xml:space="preserve">and </w:t>
              </w:r>
            </w:ins>
            <w:ins w:id="254" w:author="Ozcan Ozturk" w:date="2020-08-25T10:44:00Z">
              <w:r w:rsidRPr="003F2921">
                <w:rPr>
                  <w:rFonts w:eastAsia="Calibri"/>
                  <w:lang w:val="en-US"/>
                </w:rPr>
                <w:t xml:space="preserve">if </w:t>
              </w:r>
              <w:r w:rsidRPr="003F2921">
                <w:rPr>
                  <w:rFonts w:eastAsia="Calibri"/>
                  <w:i/>
                  <w:iCs/>
                  <w:lang w:val="en-US"/>
                </w:rPr>
                <w:t>nrofPDCCH-MonitoringOccasionPerSSB-InPO</w:t>
              </w:r>
              <w:r w:rsidRPr="003F2921">
                <w:rPr>
                  <w:rFonts w:eastAsia="Calibri"/>
                  <w:lang w:val="en-US"/>
                </w:rPr>
                <w:t xml:space="preserve"> is present.</w:t>
              </w:r>
            </w:ins>
          </w:p>
          <w:p w14:paraId="54BCDFB9" w14:textId="08D16937" w:rsidR="003E68C5" w:rsidRPr="00F537EB" w:rsidRDefault="003E68C5" w:rsidP="00BD1C74">
            <w:pPr>
              <w:pStyle w:val="TAL"/>
              <w:rPr>
                <w:rFonts w:eastAsia="Calibri"/>
                <w:b/>
                <w:bCs/>
                <w:i/>
                <w:iCs/>
              </w:rPr>
            </w:pPr>
            <w:r w:rsidRPr="00F537EB">
              <w:rPr>
                <w:rFonts w:eastAsia="Calibri"/>
              </w:rPr>
              <w:t xml:space="preserve">If set to 1: </w:t>
            </w:r>
            <w:ins w:id="255" w:author="Ozcan Ozturk" w:date="2020-08-25T10:43:00Z">
              <w:r w:rsidR="003F2921" w:rsidRPr="003F2921">
                <w:rPr>
                  <w:rFonts w:eastAsia="Calibri"/>
                  <w:lang w:val="en-US"/>
                </w:rPr>
                <w:t xml:space="preserve">indication that the UE may </w:t>
              </w:r>
            </w:ins>
            <w:r w:rsidRPr="00F537EB">
              <w:rPr>
                <w:rFonts w:eastAsia="Calibri"/>
              </w:rPr>
              <w:t>stop monitoring PDCCH occasion</w:t>
            </w:r>
            <w:del w:id="256" w:author="Ozcan Ozturk" w:date="2020-08-25T10:43:00Z">
              <w:r w:rsidRPr="00F537EB" w:rsidDel="003F2921">
                <w:rPr>
                  <w:rFonts w:eastAsia="Calibri"/>
                </w:rPr>
                <w:delText>s</w:delText>
              </w:r>
            </w:del>
            <w:r w:rsidRPr="00F537EB">
              <w:rPr>
                <w:rFonts w:eastAsia="Calibri"/>
              </w:rPr>
              <w:t>(s) for paging in this</w:t>
            </w:r>
            <w:ins w:id="257" w:author="Ozcan Ozturk" w:date="2020-08-25T10:44:00Z">
              <w:r w:rsidR="003F2921">
                <w:rPr>
                  <w:rFonts w:eastAsia="Calibri"/>
                  <w:lang w:val="en-US"/>
                </w:rPr>
                <w:t xml:space="preserve"> </w:t>
              </w:r>
            </w:ins>
            <w:r w:rsidR="003F2921">
              <w:rPr>
                <w:rFonts w:eastAsia="Calibri"/>
                <w:lang w:val="en-US"/>
              </w:rPr>
              <w:t>Paging</w:t>
            </w:r>
            <w:r w:rsidRPr="00F537EB">
              <w:rPr>
                <w:rFonts w:eastAsia="Calibri"/>
              </w:rPr>
              <w:t xml:space="preserve"> </w:t>
            </w:r>
            <w:r w:rsidR="003F2921">
              <w:rPr>
                <w:rFonts w:eastAsia="Calibri"/>
                <w:lang w:val="en-US"/>
              </w:rPr>
              <w:t>Occasion</w:t>
            </w:r>
            <w:ins w:id="258" w:author="Ozcan Ozturk" w:date="2020-08-25T10:44:00Z">
              <w:r w:rsidR="003F2921">
                <w:rPr>
                  <w:rFonts w:eastAsia="Calibri"/>
                  <w:lang w:val="en-US"/>
                </w:rPr>
                <w:t xml:space="preserve"> as specified in TS 38.304</w:t>
              </w:r>
            </w:ins>
            <w:ins w:id="259" w:author="Post_RAN2#111e" w:date="2020-08-28T15:15:00Z">
              <w:r w:rsidR="00EE5F92">
                <w:rPr>
                  <w:rFonts w:eastAsia="Calibri"/>
                  <w:lang w:val="en-US"/>
                </w:rPr>
                <w:t>, clause 7.1</w:t>
              </w:r>
            </w:ins>
            <w:ins w:id="260" w:author="Ozcan Ozturk" w:date="2020-08-25T10:44:00Z">
              <w:r w:rsidR="003F2921">
                <w:rPr>
                  <w:rFonts w:eastAsia="Calibri"/>
                  <w:lang w:val="en-US"/>
                </w:rPr>
                <w:t xml:space="preserve"> [20]</w:t>
              </w:r>
            </w:ins>
            <w:r w:rsidRPr="00F537EB">
              <w:rPr>
                <w:rFonts w:eastAsia="Calibri"/>
              </w:rPr>
              <w:t>.</w:t>
            </w:r>
          </w:p>
        </w:tc>
      </w:tr>
      <w:tr w:rsidR="003E68C5" w:rsidRPr="00F537EB" w14:paraId="2C9BD586" w14:textId="77777777" w:rsidTr="00BD1C74">
        <w:tc>
          <w:tcPr>
            <w:tcW w:w="1701" w:type="dxa"/>
            <w:tcBorders>
              <w:top w:val="single" w:sz="4" w:space="0" w:color="auto"/>
              <w:left w:val="single" w:sz="4" w:space="0" w:color="auto"/>
              <w:bottom w:val="single" w:sz="4" w:space="0" w:color="auto"/>
              <w:right w:val="single" w:sz="4" w:space="0" w:color="auto"/>
            </w:tcBorders>
            <w:hideMark/>
          </w:tcPr>
          <w:p w14:paraId="5BDC15E1" w14:textId="77777777" w:rsidR="003E68C5" w:rsidRPr="00F537EB" w:rsidRDefault="003E68C5" w:rsidP="00BD1C74">
            <w:pPr>
              <w:pStyle w:val="TAL"/>
            </w:pPr>
            <w:r w:rsidRPr="00F537EB">
              <w:t>4 – 8</w:t>
            </w:r>
          </w:p>
        </w:tc>
        <w:tc>
          <w:tcPr>
            <w:tcW w:w="0" w:type="auto"/>
            <w:tcBorders>
              <w:top w:val="single" w:sz="4" w:space="0" w:color="auto"/>
              <w:left w:val="single" w:sz="4" w:space="0" w:color="auto"/>
              <w:bottom w:val="single" w:sz="4" w:space="0" w:color="auto"/>
              <w:right w:val="single" w:sz="4" w:space="0" w:color="auto"/>
            </w:tcBorders>
            <w:hideMark/>
          </w:tcPr>
          <w:p w14:paraId="25403E1E" w14:textId="77777777" w:rsidR="003E68C5" w:rsidRPr="00F537EB" w:rsidRDefault="003E68C5" w:rsidP="00BD1C74">
            <w:pPr>
              <w:pStyle w:val="TAL"/>
              <w:rPr>
                <w:rFonts w:cs="Arial"/>
                <w:szCs w:val="18"/>
              </w:rPr>
            </w:pPr>
            <w:r w:rsidRPr="00F537EB">
              <w:rPr>
                <w:rFonts w:cs="Arial"/>
                <w:szCs w:val="18"/>
              </w:rPr>
              <w:t>Not used in this release of the specification, and shall be ignored by UE if received.</w:t>
            </w:r>
          </w:p>
        </w:tc>
      </w:tr>
    </w:tbl>
    <w:p w14:paraId="715B3A3D" w14:textId="427FDEF0" w:rsidR="003E68C5" w:rsidRDefault="003E68C5" w:rsidP="003E68C5"/>
    <w:bookmarkEnd w:id="8"/>
    <w:bookmarkEnd w:id="9"/>
    <w:p w14:paraId="65E4F872" w14:textId="1408FA4B" w:rsidR="003823F5" w:rsidRPr="003823F5" w:rsidDel="003823F5" w:rsidRDefault="003823F5" w:rsidP="003823F5">
      <w:pPr>
        <w:rPr>
          <w:del w:id="261" w:author="Ozcan Ozturk" w:date="2020-08-25T10:47:00Z"/>
          <w:lang w:eastAsia="x-none"/>
        </w:rPr>
      </w:pPr>
      <w:del w:id="262" w:author="Ozcan Ozturk" w:date="2020-08-25T10:47:00Z">
        <w:r w:rsidRPr="003823F5" w:rsidDel="003823F5">
          <w:rPr>
            <w:lang w:eastAsia="x-none"/>
          </w:rPr>
          <w:delText xml:space="preserve">If </w:delText>
        </w:r>
        <w:r w:rsidRPr="003823F5" w:rsidDel="003823F5">
          <w:rPr>
            <w:i/>
            <w:iCs/>
            <w:lang w:eastAsia="x-none"/>
          </w:rPr>
          <w:delText>stopPagingMonitoring</w:delText>
        </w:r>
        <w:r w:rsidRPr="003823F5" w:rsidDel="003823F5">
          <w:rPr>
            <w:lang w:eastAsia="x-none"/>
          </w:rPr>
          <w:delText xml:space="preserve"> bit is set to 1, the UE may stop monitoring PDCCH monitoring occasion(s) for paging in that Paging Occasion (PO) as specified in TS 38.304 [20].</w:delText>
        </w:r>
      </w:del>
    </w:p>
    <w:p w14:paraId="32617A71" w14:textId="3776C472" w:rsidR="00821ECC" w:rsidRPr="00F537EB" w:rsidDel="003823F5" w:rsidRDefault="00821ECC" w:rsidP="00821ECC">
      <w:pPr>
        <w:rPr>
          <w:del w:id="263" w:author="Ozcan Ozturk" w:date="2020-08-25T10:47:00Z"/>
        </w:rPr>
      </w:pPr>
    </w:p>
    <w:p w14:paraId="1ECB6577" w14:textId="19C20E80" w:rsidR="00821ECC" w:rsidRPr="009B4C81" w:rsidRDefault="009B4C81" w:rsidP="001C759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iCs/>
          <w:lang w:eastAsia="en-US"/>
        </w:rPr>
        <w:sectPr w:rsidR="00821ECC" w:rsidRPr="009B4C81" w:rsidSect="00821ECC">
          <w:footnotePr>
            <w:numRestart w:val="eachSect"/>
          </w:footnotePr>
          <w:pgSz w:w="16840" w:h="11907" w:orient="landscape"/>
          <w:pgMar w:top="1138" w:right="1411" w:bottom="1138" w:left="1138" w:header="850" w:footer="346" w:gutter="0"/>
          <w:cols w:space="720"/>
          <w:formProt w:val="0"/>
          <w:docGrid w:linePitch="272"/>
        </w:sectPr>
      </w:pPr>
      <w:r>
        <w:rPr>
          <w:i/>
          <w:iCs/>
          <w:lang w:eastAsia="x-none"/>
        </w:rPr>
        <w:t>End of Changes</w:t>
      </w:r>
    </w:p>
    <w:p w14:paraId="09661FD3" w14:textId="10DA390D" w:rsidR="00821ECC" w:rsidRPr="002172C8" w:rsidRDefault="00821ECC" w:rsidP="001C7595">
      <w:pPr>
        <w:pStyle w:val="B1"/>
        <w:ind w:left="0" w:firstLine="0"/>
        <w:rPr>
          <w:rFonts w:eastAsia="Malgun Gothic"/>
          <w:i/>
          <w:lang w:eastAsia="en-US"/>
        </w:rPr>
      </w:pPr>
    </w:p>
    <w:sectPr w:rsidR="00821ECC" w:rsidRPr="002172C8" w:rsidSect="001C7595">
      <w:footnotePr>
        <w:numRestart w:val="eachSect"/>
      </w:footnotePr>
      <w:pgSz w:w="16840" w:h="11907" w:orient="landscape"/>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63BC6" w14:textId="77777777" w:rsidR="009B45C0" w:rsidRDefault="009B45C0">
      <w:pPr>
        <w:spacing w:after="0"/>
      </w:pPr>
      <w:r>
        <w:separator/>
      </w:r>
    </w:p>
  </w:endnote>
  <w:endnote w:type="continuationSeparator" w:id="0">
    <w:p w14:paraId="020F4B05" w14:textId="77777777" w:rsidR="009B45C0" w:rsidRDefault="009B45C0">
      <w:pPr>
        <w:spacing w:after="0"/>
      </w:pPr>
      <w:r>
        <w:continuationSeparator/>
      </w:r>
    </w:p>
  </w:endnote>
  <w:endnote w:type="continuationNotice" w:id="1">
    <w:p w14:paraId="4BF7B2B6" w14:textId="77777777" w:rsidR="009B45C0" w:rsidRDefault="009B45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C39E5" w14:textId="77777777" w:rsidR="00737A0B" w:rsidRDefault="00737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37A0B" w:rsidRDefault="00737A0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76E3C" w14:textId="77777777" w:rsidR="00737A0B" w:rsidRDefault="00737A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7FFE2" w14:textId="77777777" w:rsidR="009B45C0" w:rsidRDefault="009B45C0">
      <w:pPr>
        <w:spacing w:after="0"/>
      </w:pPr>
      <w:r>
        <w:separator/>
      </w:r>
    </w:p>
  </w:footnote>
  <w:footnote w:type="continuationSeparator" w:id="0">
    <w:p w14:paraId="19C33135" w14:textId="77777777" w:rsidR="009B45C0" w:rsidRDefault="009B45C0">
      <w:pPr>
        <w:spacing w:after="0"/>
      </w:pPr>
      <w:r>
        <w:continuationSeparator/>
      </w:r>
    </w:p>
  </w:footnote>
  <w:footnote w:type="continuationNotice" w:id="1">
    <w:p w14:paraId="6588EEF3" w14:textId="77777777" w:rsidR="009B45C0" w:rsidRDefault="009B45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1DD4C" w14:textId="77777777" w:rsidR="00737A0B" w:rsidRDefault="00737A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4ABE6E1" w:rsidR="00737A0B" w:rsidRDefault="00737A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0F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737A0B" w:rsidRDefault="00737A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BC5F6E9" w:rsidR="00737A0B" w:rsidRDefault="00737A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0F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737A0B" w:rsidRDefault="00737A0B">
    <w:pPr>
      <w:pStyle w:val="Header"/>
    </w:pPr>
  </w:p>
  <w:p w14:paraId="31BBBCD6" w14:textId="77777777" w:rsidR="00737A0B" w:rsidRDefault="00737A0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5765B" w14:textId="77777777" w:rsidR="00737A0B" w:rsidRDefault="00737A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96116C"/>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6CF65642"/>
    <w:multiLevelType w:val="hybridMultilevel"/>
    <w:tmpl w:val="BF4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rson w15:author="Post_RAN2#111e">
    <w15:presenceInfo w15:providerId="None" w15:userId="Post_RAN2#111e"/>
  </w15:person>
  <w15:person w15:author="YinghaoGuo-Huawei">
    <w15:presenceInfo w15:providerId="None" w15:userId="YinghaoGuo-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FE5"/>
    <w:rsid w:val="000021C0"/>
    <w:rsid w:val="00002363"/>
    <w:rsid w:val="0000274C"/>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6F22"/>
    <w:rsid w:val="00017168"/>
    <w:rsid w:val="0001722F"/>
    <w:rsid w:val="000172B7"/>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97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098"/>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AF3"/>
    <w:rsid w:val="00033B0E"/>
    <w:rsid w:val="000342F6"/>
    <w:rsid w:val="0003439E"/>
    <w:rsid w:val="000343A5"/>
    <w:rsid w:val="0003441F"/>
    <w:rsid w:val="0003508C"/>
    <w:rsid w:val="000351A6"/>
    <w:rsid w:val="00035D25"/>
    <w:rsid w:val="00035D6C"/>
    <w:rsid w:val="0003639E"/>
    <w:rsid w:val="000363C1"/>
    <w:rsid w:val="0003677F"/>
    <w:rsid w:val="0003695C"/>
    <w:rsid w:val="00036A37"/>
    <w:rsid w:val="00036DE1"/>
    <w:rsid w:val="00036E50"/>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C8F"/>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602A5"/>
    <w:rsid w:val="0006088A"/>
    <w:rsid w:val="000609B1"/>
    <w:rsid w:val="00060C30"/>
    <w:rsid w:val="00061227"/>
    <w:rsid w:val="00061481"/>
    <w:rsid w:val="00061676"/>
    <w:rsid w:val="0006204C"/>
    <w:rsid w:val="000625B3"/>
    <w:rsid w:val="000627E3"/>
    <w:rsid w:val="00062CA0"/>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751"/>
    <w:rsid w:val="00066ED6"/>
    <w:rsid w:val="00066F80"/>
    <w:rsid w:val="00066FAB"/>
    <w:rsid w:val="0006762C"/>
    <w:rsid w:val="00067669"/>
    <w:rsid w:val="000676BB"/>
    <w:rsid w:val="00067B8D"/>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AF6"/>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966"/>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2D66"/>
    <w:rsid w:val="000A33FD"/>
    <w:rsid w:val="000A364B"/>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C29"/>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09B"/>
    <w:rsid w:val="000E08F8"/>
    <w:rsid w:val="000E097C"/>
    <w:rsid w:val="000E0A21"/>
    <w:rsid w:val="000E0A42"/>
    <w:rsid w:val="000E0A9D"/>
    <w:rsid w:val="000E0B66"/>
    <w:rsid w:val="000E0E18"/>
    <w:rsid w:val="000E103A"/>
    <w:rsid w:val="000E12C3"/>
    <w:rsid w:val="000E158D"/>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31"/>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9B3"/>
    <w:rsid w:val="00105CAA"/>
    <w:rsid w:val="00105D08"/>
    <w:rsid w:val="00105EE6"/>
    <w:rsid w:val="00106090"/>
    <w:rsid w:val="00106A25"/>
    <w:rsid w:val="00106E21"/>
    <w:rsid w:val="00106E94"/>
    <w:rsid w:val="001072E9"/>
    <w:rsid w:val="00107B4D"/>
    <w:rsid w:val="00107BA0"/>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1D0D"/>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89D"/>
    <w:rsid w:val="00142286"/>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0B0"/>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CCA"/>
    <w:rsid w:val="00162F1F"/>
    <w:rsid w:val="0016305B"/>
    <w:rsid w:val="00163212"/>
    <w:rsid w:val="0016340E"/>
    <w:rsid w:val="00163435"/>
    <w:rsid w:val="001634A6"/>
    <w:rsid w:val="00163945"/>
    <w:rsid w:val="001644A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9D0"/>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093"/>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1C"/>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E9"/>
    <w:rsid w:val="00197227"/>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03"/>
    <w:rsid w:val="001A67AD"/>
    <w:rsid w:val="001A6C1C"/>
    <w:rsid w:val="001A6F38"/>
    <w:rsid w:val="001A6FDE"/>
    <w:rsid w:val="001A7149"/>
    <w:rsid w:val="001A758B"/>
    <w:rsid w:val="001A76E8"/>
    <w:rsid w:val="001A7A74"/>
    <w:rsid w:val="001A7B27"/>
    <w:rsid w:val="001A7B60"/>
    <w:rsid w:val="001A7BBD"/>
    <w:rsid w:val="001A7CB1"/>
    <w:rsid w:val="001A7CCE"/>
    <w:rsid w:val="001A7E2F"/>
    <w:rsid w:val="001A7FB2"/>
    <w:rsid w:val="001B0304"/>
    <w:rsid w:val="001B03E8"/>
    <w:rsid w:val="001B07AE"/>
    <w:rsid w:val="001B09E6"/>
    <w:rsid w:val="001B0D1A"/>
    <w:rsid w:val="001B0FFC"/>
    <w:rsid w:val="001B1109"/>
    <w:rsid w:val="001B114D"/>
    <w:rsid w:val="001B158D"/>
    <w:rsid w:val="001B191E"/>
    <w:rsid w:val="001B1E4D"/>
    <w:rsid w:val="001B2708"/>
    <w:rsid w:val="001B28A4"/>
    <w:rsid w:val="001B2A23"/>
    <w:rsid w:val="001B2ADB"/>
    <w:rsid w:val="001B2E87"/>
    <w:rsid w:val="001B2F91"/>
    <w:rsid w:val="001B31C3"/>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49"/>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595"/>
    <w:rsid w:val="001C7BCD"/>
    <w:rsid w:val="001C7BD8"/>
    <w:rsid w:val="001D01BD"/>
    <w:rsid w:val="001D01EC"/>
    <w:rsid w:val="001D02C2"/>
    <w:rsid w:val="001D0791"/>
    <w:rsid w:val="001D0B21"/>
    <w:rsid w:val="001D0E3A"/>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6F0"/>
    <w:rsid w:val="001E70EA"/>
    <w:rsid w:val="001E744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4F"/>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C8B"/>
    <w:rsid w:val="00206E14"/>
    <w:rsid w:val="00207030"/>
    <w:rsid w:val="002072FC"/>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A3"/>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7D12"/>
    <w:rsid w:val="00237E69"/>
    <w:rsid w:val="00240698"/>
    <w:rsid w:val="0024084D"/>
    <w:rsid w:val="00240B45"/>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56B"/>
    <w:rsid w:val="00252737"/>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40DD"/>
    <w:rsid w:val="0026474C"/>
    <w:rsid w:val="00264885"/>
    <w:rsid w:val="00265064"/>
    <w:rsid w:val="002651A9"/>
    <w:rsid w:val="0026563B"/>
    <w:rsid w:val="0026574D"/>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3"/>
    <w:rsid w:val="00280115"/>
    <w:rsid w:val="00280867"/>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0C"/>
    <w:rsid w:val="00286976"/>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05E1"/>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84E"/>
    <w:rsid w:val="002B6E9C"/>
    <w:rsid w:val="002B733D"/>
    <w:rsid w:val="002B79AC"/>
    <w:rsid w:val="002B7E39"/>
    <w:rsid w:val="002C000D"/>
    <w:rsid w:val="002C0114"/>
    <w:rsid w:val="002C0DD0"/>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8D7"/>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10C4"/>
    <w:rsid w:val="002E254B"/>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D5F"/>
    <w:rsid w:val="002E76DD"/>
    <w:rsid w:val="002E7A83"/>
    <w:rsid w:val="002E7E5F"/>
    <w:rsid w:val="002E7EAE"/>
    <w:rsid w:val="002F035A"/>
    <w:rsid w:val="002F036D"/>
    <w:rsid w:val="002F0374"/>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2D66"/>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B1"/>
    <w:rsid w:val="00312C7E"/>
    <w:rsid w:val="003133D5"/>
    <w:rsid w:val="0031340C"/>
    <w:rsid w:val="00313720"/>
    <w:rsid w:val="003138E0"/>
    <w:rsid w:val="0031391E"/>
    <w:rsid w:val="00313D75"/>
    <w:rsid w:val="0031414C"/>
    <w:rsid w:val="003144AF"/>
    <w:rsid w:val="0031457D"/>
    <w:rsid w:val="003146BC"/>
    <w:rsid w:val="00314B3D"/>
    <w:rsid w:val="00314C66"/>
    <w:rsid w:val="00315405"/>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505"/>
    <w:rsid w:val="00330646"/>
    <w:rsid w:val="0033086C"/>
    <w:rsid w:val="00330CF5"/>
    <w:rsid w:val="00331127"/>
    <w:rsid w:val="00331883"/>
    <w:rsid w:val="00331AB2"/>
    <w:rsid w:val="00331FD9"/>
    <w:rsid w:val="00332131"/>
    <w:rsid w:val="003321BB"/>
    <w:rsid w:val="00332362"/>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3F5"/>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4292"/>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5D9F"/>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64A"/>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EC"/>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8C5"/>
    <w:rsid w:val="003E6953"/>
    <w:rsid w:val="003E6D78"/>
    <w:rsid w:val="003E6F61"/>
    <w:rsid w:val="003E713F"/>
    <w:rsid w:val="003E7913"/>
    <w:rsid w:val="003F03BD"/>
    <w:rsid w:val="003F07B5"/>
    <w:rsid w:val="003F088C"/>
    <w:rsid w:val="003F0F9B"/>
    <w:rsid w:val="003F1288"/>
    <w:rsid w:val="003F128C"/>
    <w:rsid w:val="003F132A"/>
    <w:rsid w:val="003F141F"/>
    <w:rsid w:val="003F1432"/>
    <w:rsid w:val="003F1A73"/>
    <w:rsid w:val="003F1BAA"/>
    <w:rsid w:val="003F1D66"/>
    <w:rsid w:val="003F1DD0"/>
    <w:rsid w:val="003F1F99"/>
    <w:rsid w:val="003F2147"/>
    <w:rsid w:val="003F2307"/>
    <w:rsid w:val="003F2921"/>
    <w:rsid w:val="003F2974"/>
    <w:rsid w:val="003F2BD9"/>
    <w:rsid w:val="003F2D0C"/>
    <w:rsid w:val="003F2E53"/>
    <w:rsid w:val="003F2EA6"/>
    <w:rsid w:val="003F368B"/>
    <w:rsid w:val="003F38A6"/>
    <w:rsid w:val="003F3E15"/>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714A"/>
    <w:rsid w:val="0041773F"/>
    <w:rsid w:val="004178DA"/>
    <w:rsid w:val="00420141"/>
    <w:rsid w:val="00420300"/>
    <w:rsid w:val="004209FD"/>
    <w:rsid w:val="00420BAA"/>
    <w:rsid w:val="00420C0A"/>
    <w:rsid w:val="00420C9F"/>
    <w:rsid w:val="00421351"/>
    <w:rsid w:val="004215CD"/>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428"/>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6F"/>
    <w:rsid w:val="00434F83"/>
    <w:rsid w:val="004354DD"/>
    <w:rsid w:val="00435653"/>
    <w:rsid w:val="004360DE"/>
    <w:rsid w:val="00436693"/>
    <w:rsid w:val="004369CB"/>
    <w:rsid w:val="00436E0F"/>
    <w:rsid w:val="00436F5E"/>
    <w:rsid w:val="0043708C"/>
    <w:rsid w:val="004370CD"/>
    <w:rsid w:val="00437470"/>
    <w:rsid w:val="0043771D"/>
    <w:rsid w:val="004401A4"/>
    <w:rsid w:val="004404AC"/>
    <w:rsid w:val="0044088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8AA"/>
    <w:rsid w:val="00461AAD"/>
    <w:rsid w:val="00462398"/>
    <w:rsid w:val="00462FC2"/>
    <w:rsid w:val="0046303D"/>
    <w:rsid w:val="00463575"/>
    <w:rsid w:val="0046366C"/>
    <w:rsid w:val="00463B9A"/>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BC5"/>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9D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6A29"/>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0C2"/>
    <w:rsid w:val="0049320A"/>
    <w:rsid w:val="004934E8"/>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3F9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A7C5D"/>
    <w:rsid w:val="004B0051"/>
    <w:rsid w:val="004B0132"/>
    <w:rsid w:val="004B0D5F"/>
    <w:rsid w:val="004B165F"/>
    <w:rsid w:val="004B17B8"/>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1F"/>
    <w:rsid w:val="004C2324"/>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BD2"/>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6EF0"/>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B7A"/>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0B7E"/>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200"/>
    <w:rsid w:val="00547599"/>
    <w:rsid w:val="00550202"/>
    <w:rsid w:val="0055022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4BA"/>
    <w:rsid w:val="00566CBF"/>
    <w:rsid w:val="00566FC6"/>
    <w:rsid w:val="00567203"/>
    <w:rsid w:val="0056720D"/>
    <w:rsid w:val="0056762B"/>
    <w:rsid w:val="005677B0"/>
    <w:rsid w:val="005679A9"/>
    <w:rsid w:val="005701B4"/>
    <w:rsid w:val="0057028F"/>
    <w:rsid w:val="005718FE"/>
    <w:rsid w:val="00572139"/>
    <w:rsid w:val="00572216"/>
    <w:rsid w:val="005723EB"/>
    <w:rsid w:val="005724A1"/>
    <w:rsid w:val="005724F0"/>
    <w:rsid w:val="0057256A"/>
    <w:rsid w:val="0057283C"/>
    <w:rsid w:val="00572D29"/>
    <w:rsid w:val="00573C33"/>
    <w:rsid w:val="00573C6F"/>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948"/>
    <w:rsid w:val="00596C9D"/>
    <w:rsid w:val="00596CFE"/>
    <w:rsid w:val="00597317"/>
    <w:rsid w:val="005975C3"/>
    <w:rsid w:val="00597A3E"/>
    <w:rsid w:val="00597DE2"/>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5A0"/>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050D"/>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5B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4CF"/>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76E"/>
    <w:rsid w:val="005F208D"/>
    <w:rsid w:val="005F274E"/>
    <w:rsid w:val="005F2AA2"/>
    <w:rsid w:val="005F2BF4"/>
    <w:rsid w:val="005F2EA3"/>
    <w:rsid w:val="005F2EE4"/>
    <w:rsid w:val="005F306D"/>
    <w:rsid w:val="005F3235"/>
    <w:rsid w:val="005F3874"/>
    <w:rsid w:val="005F3ACD"/>
    <w:rsid w:val="005F3D12"/>
    <w:rsid w:val="005F3D28"/>
    <w:rsid w:val="005F3E76"/>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A05"/>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3D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6D84"/>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6E7"/>
    <w:rsid w:val="00646939"/>
    <w:rsid w:val="0064695D"/>
    <w:rsid w:val="00646D7B"/>
    <w:rsid w:val="00647336"/>
    <w:rsid w:val="006474A2"/>
    <w:rsid w:val="006474A9"/>
    <w:rsid w:val="00647BD8"/>
    <w:rsid w:val="00647D66"/>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463"/>
    <w:rsid w:val="00654637"/>
    <w:rsid w:val="00654DFD"/>
    <w:rsid w:val="00654E33"/>
    <w:rsid w:val="0065506D"/>
    <w:rsid w:val="006552F9"/>
    <w:rsid w:val="006553FB"/>
    <w:rsid w:val="006562C0"/>
    <w:rsid w:val="0065699E"/>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669"/>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9F4"/>
    <w:rsid w:val="00681CB7"/>
    <w:rsid w:val="006823E8"/>
    <w:rsid w:val="006823ED"/>
    <w:rsid w:val="006826F6"/>
    <w:rsid w:val="00682F1B"/>
    <w:rsid w:val="0068377A"/>
    <w:rsid w:val="006837EA"/>
    <w:rsid w:val="006838B3"/>
    <w:rsid w:val="00683D36"/>
    <w:rsid w:val="00683DE4"/>
    <w:rsid w:val="00683F5C"/>
    <w:rsid w:val="0068404B"/>
    <w:rsid w:val="0068461E"/>
    <w:rsid w:val="006848DA"/>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AB7"/>
    <w:rsid w:val="00692225"/>
    <w:rsid w:val="00692390"/>
    <w:rsid w:val="00692834"/>
    <w:rsid w:val="00692906"/>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6751"/>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620"/>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863"/>
    <w:rsid w:val="006C39D4"/>
    <w:rsid w:val="006C3B3A"/>
    <w:rsid w:val="006C3B4F"/>
    <w:rsid w:val="006C3B86"/>
    <w:rsid w:val="006C4090"/>
    <w:rsid w:val="006C453B"/>
    <w:rsid w:val="006C4F1D"/>
    <w:rsid w:val="006C51F9"/>
    <w:rsid w:val="006C580E"/>
    <w:rsid w:val="006C5F3F"/>
    <w:rsid w:val="006C6189"/>
    <w:rsid w:val="006C62FA"/>
    <w:rsid w:val="006C6721"/>
    <w:rsid w:val="006C7164"/>
    <w:rsid w:val="006C74E4"/>
    <w:rsid w:val="006C7750"/>
    <w:rsid w:val="006C7895"/>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8D1"/>
    <w:rsid w:val="006E3CEB"/>
    <w:rsid w:val="006E3E20"/>
    <w:rsid w:val="006E448D"/>
    <w:rsid w:val="006E4DE4"/>
    <w:rsid w:val="006E5956"/>
    <w:rsid w:val="006E59F3"/>
    <w:rsid w:val="006E5C0F"/>
    <w:rsid w:val="006E5CDC"/>
    <w:rsid w:val="006E5EB2"/>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2CF7"/>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6AD"/>
    <w:rsid w:val="006F6A2D"/>
    <w:rsid w:val="006F6A70"/>
    <w:rsid w:val="006F7198"/>
    <w:rsid w:val="006F7C05"/>
    <w:rsid w:val="006F7D52"/>
    <w:rsid w:val="006F7EBD"/>
    <w:rsid w:val="006F7FC9"/>
    <w:rsid w:val="0070000E"/>
    <w:rsid w:val="00700136"/>
    <w:rsid w:val="007002F8"/>
    <w:rsid w:val="007007B2"/>
    <w:rsid w:val="00700970"/>
    <w:rsid w:val="00700ACE"/>
    <w:rsid w:val="00700C69"/>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05"/>
    <w:rsid w:val="00707F19"/>
    <w:rsid w:val="00707F79"/>
    <w:rsid w:val="00707FA4"/>
    <w:rsid w:val="00710895"/>
    <w:rsid w:val="00710F36"/>
    <w:rsid w:val="00710F69"/>
    <w:rsid w:val="00710FC7"/>
    <w:rsid w:val="007111DB"/>
    <w:rsid w:val="00711253"/>
    <w:rsid w:val="007116C7"/>
    <w:rsid w:val="00711740"/>
    <w:rsid w:val="00711EE4"/>
    <w:rsid w:val="00712038"/>
    <w:rsid w:val="007126C6"/>
    <w:rsid w:val="00712B2F"/>
    <w:rsid w:val="00713123"/>
    <w:rsid w:val="00713184"/>
    <w:rsid w:val="00713A24"/>
    <w:rsid w:val="007143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E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B"/>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5FA3"/>
    <w:rsid w:val="00746173"/>
    <w:rsid w:val="007462AB"/>
    <w:rsid w:val="007464FD"/>
    <w:rsid w:val="00746A63"/>
    <w:rsid w:val="00746BFF"/>
    <w:rsid w:val="00746EED"/>
    <w:rsid w:val="00747205"/>
    <w:rsid w:val="00747865"/>
    <w:rsid w:val="007478FB"/>
    <w:rsid w:val="00747BA1"/>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BD2"/>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6A61"/>
    <w:rsid w:val="00767455"/>
    <w:rsid w:val="00767BC9"/>
    <w:rsid w:val="007703A5"/>
    <w:rsid w:val="0077059B"/>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1AF"/>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2EC1"/>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D94"/>
    <w:rsid w:val="007A209B"/>
    <w:rsid w:val="007A22B6"/>
    <w:rsid w:val="007A29D9"/>
    <w:rsid w:val="007A2B5C"/>
    <w:rsid w:val="007A2DA2"/>
    <w:rsid w:val="007A2DCE"/>
    <w:rsid w:val="007A2F38"/>
    <w:rsid w:val="007A343C"/>
    <w:rsid w:val="007A36C9"/>
    <w:rsid w:val="007A497D"/>
    <w:rsid w:val="007A4D41"/>
    <w:rsid w:val="007A4D7B"/>
    <w:rsid w:val="007A4DB6"/>
    <w:rsid w:val="007A501D"/>
    <w:rsid w:val="007A51E8"/>
    <w:rsid w:val="007A562E"/>
    <w:rsid w:val="007A5DA6"/>
    <w:rsid w:val="007A5EA1"/>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FC6"/>
    <w:rsid w:val="007C6146"/>
    <w:rsid w:val="007C61D1"/>
    <w:rsid w:val="007C62A6"/>
    <w:rsid w:val="007C6721"/>
    <w:rsid w:val="007C67E9"/>
    <w:rsid w:val="007C689E"/>
    <w:rsid w:val="007C6C47"/>
    <w:rsid w:val="007C7343"/>
    <w:rsid w:val="007C765F"/>
    <w:rsid w:val="007C7A23"/>
    <w:rsid w:val="007D04DA"/>
    <w:rsid w:val="007D07CD"/>
    <w:rsid w:val="007D09CE"/>
    <w:rsid w:val="007D09E6"/>
    <w:rsid w:val="007D0A63"/>
    <w:rsid w:val="007D15A7"/>
    <w:rsid w:val="007D1883"/>
    <w:rsid w:val="007D1A85"/>
    <w:rsid w:val="007D28AC"/>
    <w:rsid w:val="007D2D6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F7"/>
    <w:rsid w:val="007F29E9"/>
    <w:rsid w:val="007F2C27"/>
    <w:rsid w:val="007F2D64"/>
    <w:rsid w:val="007F3120"/>
    <w:rsid w:val="007F4229"/>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1E2A"/>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9C5"/>
    <w:rsid w:val="00821ECC"/>
    <w:rsid w:val="00821F3E"/>
    <w:rsid w:val="008220F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8A8"/>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D8E"/>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3C04"/>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6A58"/>
    <w:rsid w:val="008671D3"/>
    <w:rsid w:val="0086760D"/>
    <w:rsid w:val="00867902"/>
    <w:rsid w:val="00867923"/>
    <w:rsid w:val="0087057B"/>
    <w:rsid w:val="00870719"/>
    <w:rsid w:val="00870E8A"/>
    <w:rsid w:val="00870EE7"/>
    <w:rsid w:val="00871284"/>
    <w:rsid w:val="0087134B"/>
    <w:rsid w:val="00871484"/>
    <w:rsid w:val="008716D0"/>
    <w:rsid w:val="00871FB4"/>
    <w:rsid w:val="00872CF4"/>
    <w:rsid w:val="008734ED"/>
    <w:rsid w:val="00873585"/>
    <w:rsid w:val="00873690"/>
    <w:rsid w:val="008736EC"/>
    <w:rsid w:val="00873E76"/>
    <w:rsid w:val="0087404B"/>
    <w:rsid w:val="008745D7"/>
    <w:rsid w:val="008745FD"/>
    <w:rsid w:val="0087491B"/>
    <w:rsid w:val="00874B1D"/>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B0C"/>
    <w:rsid w:val="008874E0"/>
    <w:rsid w:val="00887637"/>
    <w:rsid w:val="00887801"/>
    <w:rsid w:val="00887F85"/>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14"/>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97B4E"/>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DF"/>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C2E"/>
    <w:rsid w:val="00906DA6"/>
    <w:rsid w:val="00906E84"/>
    <w:rsid w:val="00907069"/>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D0"/>
    <w:rsid w:val="00921EE4"/>
    <w:rsid w:val="00922375"/>
    <w:rsid w:val="009224E4"/>
    <w:rsid w:val="00922DF6"/>
    <w:rsid w:val="00923056"/>
    <w:rsid w:val="009234B5"/>
    <w:rsid w:val="00923570"/>
    <w:rsid w:val="00923BE1"/>
    <w:rsid w:val="00923CBE"/>
    <w:rsid w:val="00923CC4"/>
    <w:rsid w:val="0092401C"/>
    <w:rsid w:val="00924435"/>
    <w:rsid w:val="00924509"/>
    <w:rsid w:val="009245E9"/>
    <w:rsid w:val="00924B0D"/>
    <w:rsid w:val="00924C09"/>
    <w:rsid w:val="00925221"/>
    <w:rsid w:val="009254C4"/>
    <w:rsid w:val="00926105"/>
    <w:rsid w:val="00926569"/>
    <w:rsid w:val="009268E6"/>
    <w:rsid w:val="009269CE"/>
    <w:rsid w:val="009269D5"/>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5F0F"/>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531"/>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58"/>
    <w:rsid w:val="0098216A"/>
    <w:rsid w:val="00982366"/>
    <w:rsid w:val="00982483"/>
    <w:rsid w:val="009829E8"/>
    <w:rsid w:val="00982BA4"/>
    <w:rsid w:val="00982C2D"/>
    <w:rsid w:val="00982F2A"/>
    <w:rsid w:val="00983320"/>
    <w:rsid w:val="00983668"/>
    <w:rsid w:val="00983F58"/>
    <w:rsid w:val="00984078"/>
    <w:rsid w:val="009849FC"/>
    <w:rsid w:val="00984ECB"/>
    <w:rsid w:val="00985480"/>
    <w:rsid w:val="00986076"/>
    <w:rsid w:val="009862AE"/>
    <w:rsid w:val="009870CB"/>
    <w:rsid w:val="00987475"/>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C0"/>
    <w:rsid w:val="009B45F3"/>
    <w:rsid w:val="009B48D7"/>
    <w:rsid w:val="009B4BDC"/>
    <w:rsid w:val="009B4C81"/>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14"/>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27"/>
    <w:rsid w:val="00A06462"/>
    <w:rsid w:val="00A0660C"/>
    <w:rsid w:val="00A06874"/>
    <w:rsid w:val="00A06D2A"/>
    <w:rsid w:val="00A06D50"/>
    <w:rsid w:val="00A06E1A"/>
    <w:rsid w:val="00A073AE"/>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40A1"/>
    <w:rsid w:val="00A34147"/>
    <w:rsid w:val="00A34354"/>
    <w:rsid w:val="00A34490"/>
    <w:rsid w:val="00A34F98"/>
    <w:rsid w:val="00A35465"/>
    <w:rsid w:val="00A362DE"/>
    <w:rsid w:val="00A3663A"/>
    <w:rsid w:val="00A3668E"/>
    <w:rsid w:val="00A367BA"/>
    <w:rsid w:val="00A36C6A"/>
    <w:rsid w:val="00A37003"/>
    <w:rsid w:val="00A37324"/>
    <w:rsid w:val="00A3761A"/>
    <w:rsid w:val="00A376E5"/>
    <w:rsid w:val="00A4071C"/>
    <w:rsid w:val="00A40D98"/>
    <w:rsid w:val="00A41091"/>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F0"/>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3BC"/>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B7C"/>
    <w:rsid w:val="00AB3D32"/>
    <w:rsid w:val="00AB3E57"/>
    <w:rsid w:val="00AB3E67"/>
    <w:rsid w:val="00AB4436"/>
    <w:rsid w:val="00AB4562"/>
    <w:rsid w:val="00AB4850"/>
    <w:rsid w:val="00AB5527"/>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BB4"/>
    <w:rsid w:val="00AE2C48"/>
    <w:rsid w:val="00AE2CF2"/>
    <w:rsid w:val="00AE30CD"/>
    <w:rsid w:val="00AE3918"/>
    <w:rsid w:val="00AE3E5C"/>
    <w:rsid w:val="00AE400B"/>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E7F9B"/>
    <w:rsid w:val="00AF0820"/>
    <w:rsid w:val="00AF0841"/>
    <w:rsid w:val="00AF086F"/>
    <w:rsid w:val="00AF095C"/>
    <w:rsid w:val="00AF1362"/>
    <w:rsid w:val="00AF148A"/>
    <w:rsid w:val="00AF204B"/>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F21"/>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3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35"/>
    <w:rsid w:val="00B320F6"/>
    <w:rsid w:val="00B32222"/>
    <w:rsid w:val="00B32259"/>
    <w:rsid w:val="00B3225E"/>
    <w:rsid w:val="00B329AD"/>
    <w:rsid w:val="00B32D30"/>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BCE"/>
    <w:rsid w:val="00B40F26"/>
    <w:rsid w:val="00B41062"/>
    <w:rsid w:val="00B415C3"/>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C27"/>
    <w:rsid w:val="00B56FAB"/>
    <w:rsid w:val="00B573E7"/>
    <w:rsid w:val="00B576C0"/>
    <w:rsid w:val="00B57BBF"/>
    <w:rsid w:val="00B57E4D"/>
    <w:rsid w:val="00B6016D"/>
    <w:rsid w:val="00B60729"/>
    <w:rsid w:val="00B60781"/>
    <w:rsid w:val="00B607AD"/>
    <w:rsid w:val="00B608A4"/>
    <w:rsid w:val="00B6098C"/>
    <w:rsid w:val="00B61397"/>
    <w:rsid w:val="00B615D9"/>
    <w:rsid w:val="00B61610"/>
    <w:rsid w:val="00B61728"/>
    <w:rsid w:val="00B61B9C"/>
    <w:rsid w:val="00B622BF"/>
    <w:rsid w:val="00B62EDF"/>
    <w:rsid w:val="00B63051"/>
    <w:rsid w:val="00B631F4"/>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6C4"/>
    <w:rsid w:val="00B73D05"/>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8F"/>
    <w:rsid w:val="00B85E9F"/>
    <w:rsid w:val="00B86103"/>
    <w:rsid w:val="00B86243"/>
    <w:rsid w:val="00B864A3"/>
    <w:rsid w:val="00B86514"/>
    <w:rsid w:val="00B86A21"/>
    <w:rsid w:val="00B86B20"/>
    <w:rsid w:val="00B86CC0"/>
    <w:rsid w:val="00B8776F"/>
    <w:rsid w:val="00B9028E"/>
    <w:rsid w:val="00B9046D"/>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D7F"/>
    <w:rsid w:val="00BB1ED0"/>
    <w:rsid w:val="00BB20BF"/>
    <w:rsid w:val="00BB2832"/>
    <w:rsid w:val="00BB2A5A"/>
    <w:rsid w:val="00BB2A8E"/>
    <w:rsid w:val="00BB2EC6"/>
    <w:rsid w:val="00BB37BB"/>
    <w:rsid w:val="00BB3E45"/>
    <w:rsid w:val="00BB3F90"/>
    <w:rsid w:val="00BB4591"/>
    <w:rsid w:val="00BB4D21"/>
    <w:rsid w:val="00BB518D"/>
    <w:rsid w:val="00BB5522"/>
    <w:rsid w:val="00BB55B8"/>
    <w:rsid w:val="00BB5CDA"/>
    <w:rsid w:val="00BB5DFC"/>
    <w:rsid w:val="00BB61B9"/>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C74"/>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6"/>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562"/>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19"/>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5ED"/>
    <w:rsid w:val="00C15664"/>
    <w:rsid w:val="00C1597C"/>
    <w:rsid w:val="00C159AF"/>
    <w:rsid w:val="00C15A51"/>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D0"/>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78"/>
    <w:rsid w:val="00C5199F"/>
    <w:rsid w:val="00C51AD9"/>
    <w:rsid w:val="00C51D07"/>
    <w:rsid w:val="00C51E65"/>
    <w:rsid w:val="00C51F4C"/>
    <w:rsid w:val="00C52ADD"/>
    <w:rsid w:val="00C52D20"/>
    <w:rsid w:val="00C52F4B"/>
    <w:rsid w:val="00C53007"/>
    <w:rsid w:val="00C5329D"/>
    <w:rsid w:val="00C539A0"/>
    <w:rsid w:val="00C53FD1"/>
    <w:rsid w:val="00C544C7"/>
    <w:rsid w:val="00C546E6"/>
    <w:rsid w:val="00C54A9F"/>
    <w:rsid w:val="00C54C3E"/>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019"/>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7F7"/>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DE5"/>
    <w:rsid w:val="00C83F56"/>
    <w:rsid w:val="00C841C6"/>
    <w:rsid w:val="00C84659"/>
    <w:rsid w:val="00C846E5"/>
    <w:rsid w:val="00C84E91"/>
    <w:rsid w:val="00C8513A"/>
    <w:rsid w:val="00C861E2"/>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4F36"/>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C4"/>
    <w:rsid w:val="00CA3D0C"/>
    <w:rsid w:val="00CA3DFB"/>
    <w:rsid w:val="00CA3F26"/>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24"/>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AF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0F10"/>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8"/>
    <w:rsid w:val="00D0368B"/>
    <w:rsid w:val="00D03CBB"/>
    <w:rsid w:val="00D03EC6"/>
    <w:rsid w:val="00D03F9A"/>
    <w:rsid w:val="00D042A8"/>
    <w:rsid w:val="00D04305"/>
    <w:rsid w:val="00D0495F"/>
    <w:rsid w:val="00D04BA7"/>
    <w:rsid w:val="00D04DD9"/>
    <w:rsid w:val="00D04E21"/>
    <w:rsid w:val="00D04F77"/>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0D79"/>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784"/>
    <w:rsid w:val="00D20B61"/>
    <w:rsid w:val="00D2107A"/>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E17"/>
    <w:rsid w:val="00D40F8B"/>
    <w:rsid w:val="00D415A2"/>
    <w:rsid w:val="00D41C4E"/>
    <w:rsid w:val="00D41E0D"/>
    <w:rsid w:val="00D41F77"/>
    <w:rsid w:val="00D42DAD"/>
    <w:rsid w:val="00D4309D"/>
    <w:rsid w:val="00D43131"/>
    <w:rsid w:val="00D4392B"/>
    <w:rsid w:val="00D43F84"/>
    <w:rsid w:val="00D43F9C"/>
    <w:rsid w:val="00D44667"/>
    <w:rsid w:val="00D44CC3"/>
    <w:rsid w:val="00D4502A"/>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D18"/>
    <w:rsid w:val="00D653C6"/>
    <w:rsid w:val="00D65797"/>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0B3"/>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DE2"/>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D8"/>
    <w:rsid w:val="00DA4D23"/>
    <w:rsid w:val="00DA4FAD"/>
    <w:rsid w:val="00DA51FC"/>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1F5"/>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C8F"/>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72B"/>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A5A"/>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FD"/>
    <w:rsid w:val="00E00934"/>
    <w:rsid w:val="00E00990"/>
    <w:rsid w:val="00E00DA0"/>
    <w:rsid w:val="00E00F1E"/>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74E"/>
    <w:rsid w:val="00E1205C"/>
    <w:rsid w:val="00E120A8"/>
    <w:rsid w:val="00E1305A"/>
    <w:rsid w:val="00E13490"/>
    <w:rsid w:val="00E13A78"/>
    <w:rsid w:val="00E13CFA"/>
    <w:rsid w:val="00E13D2D"/>
    <w:rsid w:val="00E13D38"/>
    <w:rsid w:val="00E13F3D"/>
    <w:rsid w:val="00E13FA4"/>
    <w:rsid w:val="00E14298"/>
    <w:rsid w:val="00E14F25"/>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E25"/>
    <w:rsid w:val="00E5002B"/>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98D"/>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816"/>
    <w:rsid w:val="00E638F1"/>
    <w:rsid w:val="00E63AF4"/>
    <w:rsid w:val="00E63B43"/>
    <w:rsid w:val="00E63C49"/>
    <w:rsid w:val="00E63CB2"/>
    <w:rsid w:val="00E63DAD"/>
    <w:rsid w:val="00E64DDF"/>
    <w:rsid w:val="00E65138"/>
    <w:rsid w:val="00E6516C"/>
    <w:rsid w:val="00E6551E"/>
    <w:rsid w:val="00E65C25"/>
    <w:rsid w:val="00E65E7C"/>
    <w:rsid w:val="00E65EDA"/>
    <w:rsid w:val="00E65EEC"/>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417A"/>
    <w:rsid w:val="00E742B8"/>
    <w:rsid w:val="00E75205"/>
    <w:rsid w:val="00E7553F"/>
    <w:rsid w:val="00E75A4B"/>
    <w:rsid w:val="00E75D79"/>
    <w:rsid w:val="00E7611C"/>
    <w:rsid w:val="00E762C0"/>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B98"/>
    <w:rsid w:val="00E83C1C"/>
    <w:rsid w:val="00E83F8A"/>
    <w:rsid w:val="00E8435D"/>
    <w:rsid w:val="00E8440E"/>
    <w:rsid w:val="00E8450D"/>
    <w:rsid w:val="00E84661"/>
    <w:rsid w:val="00E8475A"/>
    <w:rsid w:val="00E84A95"/>
    <w:rsid w:val="00E84D90"/>
    <w:rsid w:val="00E8528E"/>
    <w:rsid w:val="00E85499"/>
    <w:rsid w:val="00E85770"/>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2E37"/>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3A"/>
    <w:rsid w:val="00ED1110"/>
    <w:rsid w:val="00ED1351"/>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5B1"/>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5F92"/>
    <w:rsid w:val="00EE6039"/>
    <w:rsid w:val="00EE6153"/>
    <w:rsid w:val="00EE6CA4"/>
    <w:rsid w:val="00EE73BE"/>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2ED8"/>
    <w:rsid w:val="00EF306B"/>
    <w:rsid w:val="00EF33DC"/>
    <w:rsid w:val="00EF34EE"/>
    <w:rsid w:val="00EF3550"/>
    <w:rsid w:val="00EF3687"/>
    <w:rsid w:val="00EF37E7"/>
    <w:rsid w:val="00EF464A"/>
    <w:rsid w:val="00EF493A"/>
    <w:rsid w:val="00EF4CBB"/>
    <w:rsid w:val="00EF5305"/>
    <w:rsid w:val="00EF56B9"/>
    <w:rsid w:val="00EF57E3"/>
    <w:rsid w:val="00EF5D0B"/>
    <w:rsid w:val="00EF5D40"/>
    <w:rsid w:val="00EF65E9"/>
    <w:rsid w:val="00EF666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753"/>
    <w:rsid w:val="00F2516E"/>
    <w:rsid w:val="00F251DD"/>
    <w:rsid w:val="00F25275"/>
    <w:rsid w:val="00F25D79"/>
    <w:rsid w:val="00F25D98"/>
    <w:rsid w:val="00F26431"/>
    <w:rsid w:val="00F26E16"/>
    <w:rsid w:val="00F27205"/>
    <w:rsid w:val="00F27564"/>
    <w:rsid w:val="00F27840"/>
    <w:rsid w:val="00F27AF5"/>
    <w:rsid w:val="00F27D34"/>
    <w:rsid w:val="00F27D39"/>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5CF4"/>
    <w:rsid w:val="00F3632C"/>
    <w:rsid w:val="00F36811"/>
    <w:rsid w:val="00F36A7B"/>
    <w:rsid w:val="00F36B24"/>
    <w:rsid w:val="00F36B85"/>
    <w:rsid w:val="00F36BF1"/>
    <w:rsid w:val="00F371AF"/>
    <w:rsid w:val="00F37750"/>
    <w:rsid w:val="00F37A41"/>
    <w:rsid w:val="00F37BB9"/>
    <w:rsid w:val="00F37FEB"/>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A5B"/>
    <w:rsid w:val="00F47D57"/>
    <w:rsid w:val="00F47DEE"/>
    <w:rsid w:val="00F5009D"/>
    <w:rsid w:val="00F507BF"/>
    <w:rsid w:val="00F50DC8"/>
    <w:rsid w:val="00F50E2F"/>
    <w:rsid w:val="00F51188"/>
    <w:rsid w:val="00F5169A"/>
    <w:rsid w:val="00F51ABD"/>
    <w:rsid w:val="00F51BB7"/>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9F7"/>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67F"/>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BD3"/>
    <w:rsid w:val="00FA0C29"/>
    <w:rsid w:val="00FA0D15"/>
    <w:rsid w:val="00FA0DDC"/>
    <w:rsid w:val="00FA1266"/>
    <w:rsid w:val="00FA17C2"/>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1D5"/>
    <w:rsid w:val="00FC08A7"/>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81E"/>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BB"/>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0FB4"/>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577"/>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92401C"/>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customStyle="1" w:styleId="B3Char">
    <w:name w:val="B3 Char"/>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B10">
    <w:name w:val="B10"/>
    <w:basedOn w:val="B5"/>
    <w:link w:val="B10Char"/>
    <w:qFormat/>
    <w:rsid w:val="004F6EF0"/>
    <w:pPr>
      <w:ind w:left="3119"/>
    </w:pPr>
    <w:rPr>
      <w:lang w:val="en-GB" w:eastAsia="ja-JP"/>
    </w:rPr>
  </w:style>
  <w:style w:type="character" w:customStyle="1" w:styleId="B10Char">
    <w:name w:val="B10 Char"/>
    <w:basedOn w:val="B5Char"/>
    <w:link w:val="B10"/>
    <w:rsid w:val="004F6EF0"/>
    <w:rPr>
      <w:rFonts w:eastAsia="Times New Roman"/>
      <w:lang w:val="en-GB" w:eastAsia="ja-JP"/>
    </w:rPr>
  </w:style>
  <w:style w:type="character" w:styleId="Hyperlink">
    <w:name w:val="Hyperlink"/>
    <w:basedOn w:val="DefaultParagraphFont"/>
    <w:qFormat/>
    <w:rsid w:val="004934E8"/>
    <w:rPr>
      <w:color w:val="0563C1" w:themeColor="hyperlink"/>
      <w:u w:val="single"/>
    </w:rPr>
  </w:style>
  <w:style w:type="character" w:styleId="UnresolvedMention">
    <w:name w:val="Unresolved Mention"/>
    <w:basedOn w:val="DefaultParagraphFont"/>
    <w:uiPriority w:val="99"/>
    <w:semiHidden/>
    <w:unhideWhenUsed/>
    <w:rsid w:val="004934E8"/>
    <w:rPr>
      <w:color w:val="605E5C"/>
      <w:shd w:val="clear" w:color="auto" w:fill="E1DFDD"/>
    </w:rPr>
  </w:style>
  <w:style w:type="character" w:styleId="PlaceholderText">
    <w:name w:val="Placeholder Text"/>
    <w:basedOn w:val="DefaultParagraphFont"/>
    <w:uiPriority w:val="99"/>
    <w:semiHidden/>
    <w:locked/>
    <w:rsid w:val="00AE7F9B"/>
    <w:rPr>
      <w:color w:val="808080"/>
    </w:rPr>
  </w:style>
  <w:style w:type="paragraph" w:customStyle="1" w:styleId="CRCoverPage">
    <w:name w:val="CR Cover Page"/>
    <w:rsid w:val="00935F0F"/>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8ABD16D4-2287-469A-8944-8E8A90E59F03}"/>
      </w:docPartPr>
      <w:docPartBody>
        <w:p w:rsidR="00192807" w:rsidRDefault="00C55DD6">
          <w:r w:rsidRPr="000F737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DD6"/>
    <w:rsid w:val="00192807"/>
    <w:rsid w:val="008E41BE"/>
    <w:rsid w:val="00B618D0"/>
    <w:rsid w:val="00C55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55DD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C0D65E-E91C-42A9-935F-2A10A093DC6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4.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5.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6.xml><?xml version="1.0" encoding="utf-8"?>
<ds:datastoreItem xmlns:ds="http://schemas.openxmlformats.org/officeDocument/2006/customXml" ds:itemID="{6A73BE6B-947B-4719-BE08-422028993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17068</Words>
  <Characters>97288</Characters>
  <Application>Microsoft Office Word</Application>
  <DocSecurity>0</DocSecurity>
  <Lines>810</Lines>
  <Paragraphs>228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114128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Post_RAN2#111e</cp:lastModifiedBy>
  <cp:revision>2</cp:revision>
  <cp:lastPrinted>2017-05-08T10:55:00Z</cp:lastPrinted>
  <dcterms:created xsi:type="dcterms:W3CDTF">2020-09-04T16:46:00Z</dcterms:created>
  <dcterms:modified xsi:type="dcterms:W3CDTF">2020-09-04T16:46:00Z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