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74CCC" w14:textId="7863FEE9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0C345A">
        <w:rPr>
          <w:b/>
          <w:bCs/>
          <w:i/>
          <w:noProof/>
          <w:sz w:val="28"/>
        </w:rPr>
        <w:t>08</w:t>
      </w:r>
      <w:r w:rsidR="00B05A74">
        <w:rPr>
          <w:b/>
          <w:bCs/>
          <w:i/>
          <w:noProof/>
          <w:sz w:val="28"/>
        </w:rPr>
        <w:t>55</w:t>
      </w:r>
      <w:r w:rsidR="000C345A">
        <w:rPr>
          <w:b/>
          <w:bCs/>
          <w:i/>
          <w:noProof/>
          <w:sz w:val="28"/>
        </w:rPr>
        <w:t>5</w:t>
      </w:r>
    </w:p>
    <w:p w14:paraId="2CA9EEED" w14:textId="72B70BAC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Malgun Gothic"/>
          <w:b/>
          <w:noProof/>
          <w:sz w:val="24"/>
        </w:rPr>
        <w:t>Online</w:t>
      </w:r>
      <w:r w:rsidRPr="00272655">
        <w:rPr>
          <w:rFonts w:eastAsia="Malgun Gothic"/>
          <w:b/>
          <w:noProof/>
          <w:sz w:val="24"/>
        </w:rPr>
        <w:t xml:space="preserve">, </w:t>
      </w:r>
      <w:r w:rsidRPr="001F23A2">
        <w:rPr>
          <w:rFonts w:eastAsia="Malgun Gothic"/>
          <w:b/>
          <w:noProof/>
          <w:sz w:val="24"/>
        </w:rPr>
        <w:t>August 17th – 28th 2020</w:t>
      </w:r>
      <w:r>
        <w:rPr>
          <w:rFonts w:eastAsia="Malgun Gothic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0A36307" w:rsidR="00191F76" w:rsidRPr="00410371" w:rsidRDefault="00191F76" w:rsidP="00F36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7248B2C9" w:rsidR="00191F76" w:rsidRPr="00410371" w:rsidRDefault="00B05A74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15F3F4BA" w:rsidR="00191F76" w:rsidRPr="00410371" w:rsidRDefault="00B05A74" w:rsidP="00A902B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14368F5A" w:rsidR="00191F76" w:rsidRPr="00324A06" w:rsidRDefault="00191F76" w:rsidP="0009690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09690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:rsidRPr="00E67E5B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143668B1" w:rsidR="00191F76" w:rsidRDefault="00F93504" w:rsidP="00E67E5B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096908" w:rsidRPr="00096908">
              <w:t xml:space="preserve">orrections </w:t>
            </w:r>
            <w:r w:rsidR="00BE3860">
              <w:t>on</w:t>
            </w:r>
            <w:r w:rsidR="00096908" w:rsidRPr="00096908">
              <w:t xml:space="preserve"> UE capabilities</w:t>
            </w:r>
            <w:r w:rsidR="00BE3860">
              <w:t xml:space="preserve"> for </w:t>
            </w:r>
            <w:proofErr w:type="spellStart"/>
            <w:r w:rsidRPr="001A0E0B">
              <w:t>NR_Mob_enh</w:t>
            </w:r>
            <w:proofErr w:type="spellEnd"/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646257B" w:rsidR="00191F76" w:rsidRDefault="00BE3860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5F51CBC2" w:rsidR="00191F76" w:rsidRDefault="00096908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1A0E0B">
              <w:t>NR_Mob_enh</w:t>
            </w:r>
            <w:proofErr w:type="spellEnd"/>
            <w:r w:rsidRPr="001A0E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3DAB9338" w:rsidR="00191F76" w:rsidRDefault="0085222D" w:rsidP="0009690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BE3860">
              <w:t>28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EF736E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3D847" w14:textId="7302E769" w:rsidR="00F36B9F" w:rsidRPr="00F36B9F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 w:rsidRPr="00096908">
              <w:rPr>
                <w:rFonts w:cs="Arial"/>
                <w:noProof/>
              </w:rPr>
              <w:t>condHandoverParameters (i.e. condHandover-r16, condHandoverFailure-r16 and condHandoverTwoTriggerEvents-r16)</w:t>
            </w:r>
            <w:r w:rsidR="00F36B9F">
              <w:rPr>
                <w:rFonts w:eastAsia="Malgun Gothic" w:cs="Arial"/>
                <w:lang w:eastAsia="ko-KR"/>
              </w:rPr>
              <w:t xml:space="preserve"> defined </w:t>
            </w:r>
            <w:r w:rsidR="00F36B9F" w:rsidRPr="001F42AC">
              <w:rPr>
                <w:rFonts w:eastAsia="Malgun Gothic" w:cs="Arial"/>
                <w:lang w:eastAsia="ko-KR"/>
              </w:rPr>
              <w:t>under both MeasAndMobParametersXDD-Diff</w:t>
            </w:r>
            <w:r w:rsidR="00F36B9F" w:rsidRPr="00F36B9F">
              <w:rPr>
                <w:rFonts w:eastAsia="Malgun Gothic" w:cs="Arial"/>
                <w:lang w:eastAsia="ko-KR"/>
              </w:rPr>
              <w:t>-r16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 and MeasAndMobParametersFRX-Diff</w:t>
            </w:r>
            <w:r w:rsidR="00F36B9F" w:rsidRPr="00F36B9F">
              <w:rPr>
                <w:rFonts w:eastAsia="Malgun Gothic" w:cs="Arial"/>
                <w:lang w:eastAsia="ko-KR"/>
              </w:rPr>
              <w:t>-r16</w:t>
            </w:r>
            <w:r w:rsidR="00F36B9F">
              <w:rPr>
                <w:rFonts w:eastAsia="Malgun Gothic" w:cs="Arial"/>
                <w:lang w:eastAsia="ko-KR"/>
              </w:rPr>
              <w:t xml:space="preserve"> need to be support all cases including </w:t>
            </w:r>
            <w:r w:rsidR="00F36B9F" w:rsidRPr="001F42AC">
              <w:rPr>
                <w:rFonts w:eastAsia="Malgun Gothic" w:cs="Arial"/>
                <w:lang w:eastAsia="ko-KR"/>
              </w:rPr>
              <w:t>FR1 FDD FR2 TDD</w:t>
            </w:r>
            <w:r w:rsidR="00F36B9F">
              <w:rPr>
                <w:rFonts w:eastAsia="Malgun Gothic" w:cs="Arial"/>
                <w:lang w:eastAsia="ko-KR"/>
              </w:rPr>
              <w:t xml:space="preserve"> case.</w:t>
            </w:r>
            <w:r>
              <w:rPr>
                <w:rFonts w:eastAsia="Malgun Gothic" w:cs="Arial"/>
                <w:lang w:eastAsia="ko-KR"/>
              </w:rPr>
              <w:t xml:space="preserve"> K</w:t>
            </w:r>
            <w:r w:rsidRPr="00BE3860">
              <w:rPr>
                <w:rFonts w:eastAsia="Malgun Gothic" w:cs="Arial"/>
                <w:lang w:eastAsia="ko-KR"/>
              </w:rPr>
              <w:t xml:space="preserve">eep </w:t>
            </w:r>
            <w:r>
              <w:rPr>
                <w:rFonts w:eastAsia="Malgun Gothic" w:cs="Arial"/>
                <w:lang w:eastAsia="ko-KR"/>
              </w:rPr>
              <w:t xml:space="preserve">them </w:t>
            </w:r>
            <w:r w:rsidRPr="00BE3860">
              <w:rPr>
                <w:rFonts w:eastAsia="Malgun Gothic" w:cs="Arial"/>
                <w:lang w:eastAsia="ko-KR"/>
              </w:rPr>
              <w:t>FRX-Diff and XDD-Diff and change their type to per band.</w:t>
            </w:r>
            <w:r>
              <w:t xml:space="preserve"> </w:t>
            </w:r>
            <w:r w:rsidRPr="00BE3860">
              <w:rPr>
                <w:rFonts w:eastAsia="Malgun Gothic" w:cs="Arial"/>
                <w:lang w:eastAsia="ko-KR"/>
              </w:rPr>
              <w:t>UE shall set the capability value consistently for all FDD-FR1 bands, all TDD-FR1 bands and all TDD-FR2 bands respectively.</w:t>
            </w:r>
          </w:p>
          <w:p w14:paraId="70EE28B2" w14:textId="39954A1F" w:rsidR="00F36B9F" w:rsidRPr="00BE3860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 w:rsidRPr="00096908">
              <w:rPr>
                <w:rFonts w:cs="Arial"/>
                <w:noProof/>
              </w:rPr>
              <w:t xml:space="preserve">condPSCellChangeParameters (i.e. condPSCellChange-r16, condPSCellChangeTwoTriggerEvents-r16) </w:t>
            </w:r>
            <w:r w:rsidR="00F36B9F">
              <w:rPr>
                <w:rFonts w:eastAsia="Malgun Gothic" w:cs="Arial"/>
                <w:lang w:eastAsia="ko-KR"/>
              </w:rPr>
              <w:t xml:space="preserve">defined 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under both </w:t>
            </w:r>
            <w:proofErr w:type="spellStart"/>
            <w:r w:rsidR="00F36B9F" w:rsidRPr="001F42AC">
              <w:rPr>
                <w:rFonts w:eastAsia="Malgun Gothic" w:cs="Arial"/>
                <w:lang w:eastAsia="ko-KR"/>
              </w:rPr>
              <w:t>MeasAndMobParameters</w:t>
            </w:r>
            <w:proofErr w:type="spellEnd"/>
            <w:r w:rsidR="00F36B9F">
              <w:rPr>
                <w:rFonts w:eastAsia="Yu Mincho" w:cs="Arial"/>
                <w:lang w:val="en-US"/>
              </w:rPr>
              <w:t>MRDC</w:t>
            </w:r>
            <w:r w:rsidR="00F36B9F" w:rsidRPr="001F42AC">
              <w:rPr>
                <w:rFonts w:eastAsia="Malgun Gothic" w:cs="Arial"/>
                <w:lang w:eastAsia="ko-KR"/>
              </w:rPr>
              <w:t>XDD-Diff</w:t>
            </w:r>
            <w:r w:rsidR="00F36B9F" w:rsidRPr="00F36B9F">
              <w:rPr>
                <w:rFonts w:eastAsia="Malgun Gothic" w:cs="Arial"/>
                <w:lang w:eastAsia="ko-KR"/>
              </w:rPr>
              <w:t>-v1610</w:t>
            </w:r>
            <w:r w:rsidR="00F36B9F" w:rsidRPr="001F42AC">
              <w:rPr>
                <w:rFonts w:eastAsia="Malgun Gothic" w:cs="Arial"/>
                <w:lang w:eastAsia="ko-KR"/>
              </w:rPr>
              <w:t xml:space="preserve"> and </w:t>
            </w:r>
            <w:proofErr w:type="spellStart"/>
            <w:r w:rsidR="00F36B9F" w:rsidRPr="001F42AC">
              <w:rPr>
                <w:rFonts w:eastAsia="Malgun Gothic" w:cs="Arial"/>
                <w:lang w:eastAsia="ko-KR"/>
              </w:rPr>
              <w:t>MeasAndMobParameters</w:t>
            </w:r>
            <w:proofErr w:type="spellEnd"/>
            <w:r w:rsidR="00F36B9F">
              <w:rPr>
                <w:rFonts w:eastAsia="Yu Mincho" w:cs="Arial"/>
                <w:lang w:val="en-US"/>
              </w:rPr>
              <w:t>MRDC</w:t>
            </w:r>
            <w:r w:rsidR="00F36B9F" w:rsidRPr="001F42AC">
              <w:rPr>
                <w:rFonts w:eastAsia="Malgun Gothic" w:cs="Arial"/>
                <w:lang w:eastAsia="ko-KR"/>
              </w:rPr>
              <w:t>FRX-Diff</w:t>
            </w:r>
            <w:r w:rsidR="00F36B9F" w:rsidRPr="00F36B9F">
              <w:rPr>
                <w:rFonts w:eastAsia="Malgun Gothic" w:cs="Arial"/>
                <w:lang w:eastAsia="ko-KR"/>
              </w:rPr>
              <w:t>-v1610</w:t>
            </w:r>
            <w:r w:rsidR="00F36B9F">
              <w:rPr>
                <w:rFonts w:eastAsia="Malgun Gothic" w:cs="Arial"/>
                <w:lang w:eastAsia="ko-KR"/>
              </w:rPr>
              <w:t xml:space="preserve"> need to be support all cases including </w:t>
            </w:r>
            <w:r w:rsidR="00F36B9F" w:rsidRPr="001F42AC">
              <w:rPr>
                <w:rFonts w:eastAsia="Malgun Gothic" w:cs="Arial"/>
                <w:lang w:eastAsia="ko-KR"/>
              </w:rPr>
              <w:t>FR1 FDD FR2 TDD</w:t>
            </w:r>
            <w:r w:rsidR="00F36B9F">
              <w:rPr>
                <w:rFonts w:eastAsia="Malgun Gothic" w:cs="Arial"/>
                <w:lang w:eastAsia="ko-KR"/>
              </w:rPr>
              <w:t xml:space="preserve"> case.</w:t>
            </w:r>
            <w:r>
              <w:rPr>
                <w:rFonts w:eastAsia="Malgun Gothic" w:cs="Arial"/>
                <w:lang w:eastAsia="ko-KR"/>
              </w:rPr>
              <w:t xml:space="preserve"> K</w:t>
            </w:r>
            <w:r w:rsidRPr="00BE3860">
              <w:rPr>
                <w:rFonts w:eastAsia="Malgun Gothic" w:cs="Arial"/>
                <w:lang w:eastAsia="ko-KR"/>
              </w:rPr>
              <w:t xml:space="preserve">eep </w:t>
            </w:r>
            <w:r>
              <w:rPr>
                <w:rFonts w:eastAsia="Malgun Gothic" w:cs="Arial"/>
                <w:lang w:eastAsia="ko-KR"/>
              </w:rPr>
              <w:t xml:space="preserve">them </w:t>
            </w:r>
            <w:r w:rsidRPr="00BE3860">
              <w:rPr>
                <w:rFonts w:eastAsia="Malgun Gothic" w:cs="Arial"/>
                <w:lang w:eastAsia="ko-KR"/>
              </w:rPr>
              <w:t>FRX-Diff and XDD-Diff and change their type to per band.</w:t>
            </w:r>
            <w:r>
              <w:rPr>
                <w:rFonts w:eastAsia="Malgun Gothic" w:cs="Arial"/>
                <w:lang w:eastAsia="ko-KR"/>
              </w:rPr>
              <w:t xml:space="preserve"> </w:t>
            </w:r>
            <w:r w:rsidRPr="00BE3860">
              <w:rPr>
                <w:rFonts w:eastAsia="Malgun Gothic" w:cs="Arial"/>
                <w:lang w:eastAsia="ko-KR"/>
              </w:rPr>
              <w:t>UE shall set the capability value consistently for all FDD-FR1 bands, all TDD-FR1 bands and all TDD-FR2 bands respectively.</w:t>
            </w:r>
          </w:p>
          <w:p w14:paraId="377AF1AA" w14:textId="52AFAEB1" w:rsidR="00BE3860" w:rsidRPr="00F36B9F" w:rsidRDefault="00BE3860" w:rsidP="00F36B9F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F</w:t>
            </w:r>
            <w:r w:rsidRPr="00BE3860">
              <w:rPr>
                <w:rFonts w:eastAsia="Malgun Gothic"/>
                <w:noProof/>
                <w:lang w:eastAsia="ko-KR"/>
              </w:rPr>
              <w:t>or pcellT312-r16, pscellT312-r16, remove FRX-Diff and XDD-Diff and keep their type as per UE.</w:t>
            </w:r>
          </w:p>
          <w:p w14:paraId="79560EF0" w14:textId="6DABB60C" w:rsidR="00F36B9F" w:rsidRPr="00096908" w:rsidRDefault="00F36B9F" w:rsidP="00F36B9F">
            <w:pPr>
              <w:pStyle w:val="CRCoverPage"/>
              <w:spacing w:before="20" w:after="80"/>
              <w:ind w:left="460"/>
              <w:rPr>
                <w:rFonts w:eastAsia="Malgun Gothic"/>
                <w:noProof/>
                <w:lang w:eastAsia="ko-KR"/>
              </w:rPr>
            </w:pP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36AA" w14:textId="2F496BBF" w:rsidR="00096908" w:rsidRDefault="00096908" w:rsidP="009C2113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To define condHandoverParameters (i.e. condHandover-r16, condHandoverFailure-r16 and condHandoverTwoTriggerEvents-r16)</w:t>
            </w:r>
            <w:r w:rsidR="009C2113" w:rsidRPr="009C2113">
              <w:rPr>
                <w:rFonts w:ascii="Arial" w:hAnsi="Arial" w:cs="Arial"/>
                <w:noProof/>
              </w:rPr>
              <w:t xml:space="preserve"> </w:t>
            </w:r>
            <w:r w:rsidRPr="00096908">
              <w:rPr>
                <w:rFonts w:ascii="Arial" w:hAnsi="Arial" w:cs="Arial"/>
                <w:noProof/>
              </w:rPr>
              <w:t>under bandNR and remove from the current places.</w:t>
            </w:r>
          </w:p>
          <w:p w14:paraId="6B1D45B5" w14:textId="77777777" w:rsidR="00096908" w:rsidRDefault="00096908" w:rsidP="00096908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 w:rsidRPr="00096908">
              <w:rPr>
                <w:rFonts w:ascii="Arial" w:hAnsi="Arial" w:cs="Arial"/>
                <w:noProof/>
              </w:rPr>
              <w:t>To define condPSCellChangeParameters (i.e. condPSCellChange-r16, condPSCellChangeTwoTriggerEvents-r16) under bandNR and remove from the current places.</w:t>
            </w:r>
          </w:p>
          <w:p w14:paraId="154F8253" w14:textId="77777777" w:rsidR="00F93504" w:rsidRDefault="00F93504" w:rsidP="00096908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t xml:space="preserve">To define </w:t>
            </w:r>
            <w:r w:rsidRPr="00BE3860">
              <w:rPr>
                <w:rFonts w:eastAsia="Malgun Gothic"/>
                <w:noProof/>
                <w:lang w:eastAsia="ko-KR"/>
              </w:rPr>
              <w:t>pcellT312-r16</w:t>
            </w:r>
            <w:r>
              <w:rPr>
                <w:rFonts w:eastAsia="Malgun Gothic"/>
                <w:noProof/>
                <w:lang w:eastAsia="ko-KR"/>
              </w:rPr>
              <w:t xml:space="preserve"> under </w:t>
            </w:r>
            <w:proofErr w:type="spellStart"/>
            <w:r w:rsidRPr="002A02A7">
              <w:t>MeasAndMobParametersCommon</w:t>
            </w:r>
            <w:proofErr w:type="spellEnd"/>
            <w:r>
              <w:t xml:space="preserve"> and </w:t>
            </w:r>
            <w:r w:rsidRPr="00096908">
              <w:rPr>
                <w:rFonts w:ascii="Arial" w:hAnsi="Arial" w:cs="Arial"/>
                <w:noProof/>
              </w:rPr>
              <w:t>remove from the current places.</w:t>
            </w:r>
          </w:p>
          <w:p w14:paraId="67450EC9" w14:textId="17EC2473" w:rsidR="00F93504" w:rsidRPr="00096908" w:rsidRDefault="00F93504" w:rsidP="00E71429">
            <w:pPr>
              <w:pStyle w:val="af7"/>
              <w:numPr>
                <w:ilvl w:val="0"/>
                <w:numId w:val="11"/>
              </w:numPr>
              <w:wordWrap w:val="0"/>
              <w:overflowPunct/>
              <w:adjustRightInd/>
              <w:spacing w:before="20" w:after="80"/>
              <w:contextualSpacing w:val="0"/>
              <w:jc w:val="both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eastAsia="等线" w:hAnsi="Arial" w:cs="Arial"/>
                <w:noProof/>
                <w:lang w:eastAsia="zh-CN"/>
              </w:rPr>
              <w:lastRenderedPageBreak/>
              <w:t xml:space="preserve">To define </w:t>
            </w:r>
            <w:r w:rsidRPr="00BE3860">
              <w:rPr>
                <w:rFonts w:eastAsia="Malgun Gothic"/>
                <w:noProof/>
                <w:lang w:eastAsia="ko-KR"/>
              </w:rPr>
              <w:t>p</w:t>
            </w:r>
            <w:r>
              <w:rPr>
                <w:rFonts w:eastAsia="Malgun Gothic"/>
                <w:noProof/>
                <w:lang w:eastAsia="ko-KR"/>
              </w:rPr>
              <w:t>s</w:t>
            </w:r>
            <w:r w:rsidRPr="00BE3860">
              <w:rPr>
                <w:rFonts w:eastAsia="Malgun Gothic"/>
                <w:noProof/>
                <w:lang w:eastAsia="ko-KR"/>
              </w:rPr>
              <w:t>cellT312-r16</w:t>
            </w:r>
            <w:r>
              <w:rPr>
                <w:rFonts w:eastAsia="Malgun Gothic"/>
                <w:noProof/>
                <w:lang w:eastAsia="ko-KR"/>
              </w:rPr>
              <w:t xml:space="preserve"> under </w:t>
            </w:r>
            <w:r w:rsidR="00E71429" w:rsidRPr="002A02A7">
              <w:t>MeasAndMobParametersMRDC-Common-v1610</w:t>
            </w:r>
            <w:r w:rsidR="00E71429">
              <w:t xml:space="preserve"> </w:t>
            </w:r>
            <w:r>
              <w:t xml:space="preserve">and </w:t>
            </w:r>
            <w:r w:rsidRPr="00096908">
              <w:rPr>
                <w:rFonts w:ascii="Arial" w:hAnsi="Arial" w:cs="Arial"/>
                <w:noProof/>
              </w:rPr>
              <w:t>remove from the current places.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FD20174" w:rsidR="00191F76" w:rsidRDefault="00F92C4E" w:rsidP="00F3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91F76">
              <w:rPr>
                <w:noProof/>
              </w:rPr>
              <w:t>f the changes are not approved</w:t>
            </w:r>
            <w:r>
              <w:rPr>
                <w:noProof/>
              </w:rPr>
              <w:t xml:space="preserve">, UE </w:t>
            </w:r>
            <w:r w:rsidR="00F36B9F">
              <w:rPr>
                <w:noProof/>
              </w:rPr>
              <w:t xml:space="preserve">capability signaling for </w:t>
            </w:r>
            <w:proofErr w:type="spellStart"/>
            <w:r w:rsidR="005827A3" w:rsidRPr="001A0E0B">
              <w:t>NR_Mob_enh</w:t>
            </w:r>
            <w:proofErr w:type="spellEnd"/>
            <w:r w:rsidR="00F36B9F">
              <w:rPr>
                <w:noProof/>
              </w:rPr>
              <w:t xml:space="preserve"> is not clear</w:t>
            </w:r>
            <w:r w:rsidR="009C2113">
              <w:rPr>
                <w:noProof/>
              </w:rPr>
              <w:t>ly completed.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61C25CA6" w:rsidR="00191F76" w:rsidRPr="00F92C4E" w:rsidRDefault="00F92C4E" w:rsidP="00F36B9F">
            <w:pPr>
              <w:pStyle w:val="CRCoverPage"/>
              <w:spacing w:before="20" w:after="20"/>
              <w:ind w:left="102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6.3.</w:t>
            </w:r>
            <w:r w:rsidR="00F36B9F">
              <w:rPr>
                <w:rFonts w:eastAsia="Malgun Gothic" w:hint="eastAsia"/>
                <w:noProof/>
                <w:lang w:eastAsia="ko-KR"/>
              </w:rPr>
              <w:t>3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0F0F0F51" w:rsidR="00191F76" w:rsidRPr="00BE3860" w:rsidRDefault="00BE3860" w:rsidP="00F36B9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488A2C9D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B2B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A9AF33C" w:rsidR="00191F76" w:rsidRDefault="00A667DF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65721EDC" w:rsidR="00191F76" w:rsidRDefault="00A667DF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0BCE4" w14:textId="6210F4D5" w:rsidR="00472239" w:rsidRPr="00472239" w:rsidRDefault="00191F76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2" w:name="_Toc535261461"/>
      <w:r>
        <w:rPr>
          <w:noProof/>
          <w:sz w:val="32"/>
          <w:lang w:eastAsia="zh-CN"/>
        </w:rPr>
        <w:lastRenderedPageBreak/>
        <w:t xml:space="preserve">Start </w:t>
      </w:r>
      <w:r w:rsidR="005827A3">
        <w:rPr>
          <w:noProof/>
          <w:sz w:val="32"/>
          <w:lang w:eastAsia="zh-CN"/>
        </w:rPr>
        <w:t>of</w:t>
      </w:r>
      <w:r w:rsidR="00472239">
        <w:rPr>
          <w:noProof/>
          <w:sz w:val="32"/>
          <w:lang w:eastAsia="zh-CN"/>
        </w:rPr>
        <w:t xml:space="preserve"> change</w:t>
      </w:r>
      <w:r w:rsidR="005827A3">
        <w:rPr>
          <w:noProof/>
          <w:sz w:val="32"/>
          <w:lang w:eastAsia="zh-CN"/>
        </w:rPr>
        <w:t>s</w:t>
      </w:r>
    </w:p>
    <w:p w14:paraId="7897B62D" w14:textId="77777777" w:rsidR="00F36B9F" w:rsidRPr="00834AED" w:rsidRDefault="00F36B9F" w:rsidP="00F36B9F">
      <w:pPr>
        <w:pStyle w:val="3"/>
      </w:pPr>
      <w:bookmarkStart w:id="3" w:name="_Toc46439805"/>
      <w:bookmarkStart w:id="4" w:name="_Toc46444642"/>
      <w:bookmarkStart w:id="5" w:name="_Toc46487403"/>
      <w:bookmarkStart w:id="6" w:name="_Toc12718486"/>
      <w:bookmarkStart w:id="7" w:name="_Toc36757160"/>
      <w:bookmarkStart w:id="8" w:name="_Toc36836701"/>
      <w:bookmarkStart w:id="9" w:name="_Toc36843678"/>
      <w:bookmarkStart w:id="10" w:name="_Toc37067967"/>
      <w:bookmarkStart w:id="11" w:name="_Toc12718477"/>
      <w:bookmarkEnd w:id="2"/>
      <w:r w:rsidRPr="00834AED">
        <w:t>6.3.3</w:t>
      </w:r>
      <w:r w:rsidRPr="00834AED">
        <w:tab/>
        <w:t>UE capability information elements</w:t>
      </w:r>
      <w:bookmarkEnd w:id="3"/>
      <w:bookmarkEnd w:id="4"/>
      <w:bookmarkEnd w:id="5"/>
    </w:p>
    <w:p w14:paraId="5455D494" w14:textId="77777777" w:rsidR="00F36B9F" w:rsidRPr="00834AED" w:rsidRDefault="00F36B9F" w:rsidP="00F36B9F">
      <w:pPr>
        <w:pStyle w:val="4"/>
        <w:rPr>
          <w:rFonts w:eastAsia="Malgun Gothic"/>
        </w:rPr>
      </w:pPr>
      <w:bookmarkStart w:id="12" w:name="_Toc46439836"/>
      <w:bookmarkStart w:id="13" w:name="_Toc46444673"/>
      <w:bookmarkStart w:id="14" w:name="_Toc46487434"/>
      <w:bookmarkStart w:id="15" w:name="_Toc46439851"/>
      <w:bookmarkStart w:id="16" w:name="_Toc46444688"/>
      <w:bookmarkStart w:id="17" w:name="_Toc46487449"/>
      <w:bookmarkEnd w:id="6"/>
      <w:bookmarkEnd w:id="7"/>
      <w:bookmarkEnd w:id="8"/>
      <w:bookmarkEnd w:id="9"/>
      <w:bookmarkEnd w:id="10"/>
      <w:bookmarkEnd w:id="11"/>
      <w:r w:rsidRPr="00834AED">
        <w:rPr>
          <w:rFonts w:eastAsia="Malgun Gothic"/>
        </w:rPr>
        <w:t>–</w:t>
      </w:r>
      <w:r w:rsidRPr="00834AED">
        <w:rPr>
          <w:rFonts w:eastAsia="Malgun Gothic"/>
        </w:rPr>
        <w:tab/>
      </w:r>
      <w:proofErr w:type="spellStart"/>
      <w:r w:rsidRPr="00834AED">
        <w:rPr>
          <w:rFonts w:eastAsia="Malgun Gothic"/>
          <w:i/>
        </w:rPr>
        <w:t>MeasAndMobParameters</w:t>
      </w:r>
      <w:bookmarkEnd w:id="12"/>
      <w:bookmarkEnd w:id="13"/>
      <w:bookmarkEnd w:id="14"/>
      <w:proofErr w:type="spellEnd"/>
    </w:p>
    <w:p w14:paraId="7BC911F8" w14:textId="77777777" w:rsidR="00F36B9F" w:rsidRPr="00834AED" w:rsidRDefault="00F36B9F" w:rsidP="00F36B9F">
      <w:pPr>
        <w:rPr>
          <w:rFonts w:eastAsia="Malgun Gothic"/>
        </w:rPr>
      </w:pPr>
      <w:r w:rsidRPr="00834AED">
        <w:rPr>
          <w:rFonts w:eastAsia="Malgun Gothic"/>
        </w:rPr>
        <w:t xml:space="preserve">The IE </w:t>
      </w:r>
      <w:proofErr w:type="spellStart"/>
      <w:r w:rsidRPr="00834AED">
        <w:rPr>
          <w:rFonts w:eastAsia="Malgun Gothic"/>
          <w:i/>
        </w:rPr>
        <w:t>MeasAndMobParameters</w:t>
      </w:r>
      <w:proofErr w:type="spellEnd"/>
      <w:r w:rsidRPr="00834AED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BC35FFC" w14:textId="77777777" w:rsidR="00F36B9F" w:rsidRPr="00834AED" w:rsidRDefault="00F36B9F" w:rsidP="00F36B9F">
      <w:pPr>
        <w:pStyle w:val="TH"/>
        <w:rPr>
          <w:rFonts w:eastAsia="Malgun Gothic"/>
        </w:rPr>
      </w:pPr>
      <w:proofErr w:type="spellStart"/>
      <w:r w:rsidRPr="00834AED">
        <w:rPr>
          <w:rFonts w:eastAsia="Malgun Gothic"/>
          <w:i/>
        </w:rPr>
        <w:t>MeasAndMobParameters</w:t>
      </w:r>
      <w:proofErr w:type="spellEnd"/>
      <w:r w:rsidRPr="00834AED">
        <w:rPr>
          <w:rFonts w:eastAsia="Malgun Gothic"/>
        </w:rPr>
        <w:t xml:space="preserve"> information element</w:t>
      </w:r>
    </w:p>
    <w:p w14:paraId="4146415B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F460ECF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TAG-MEASANDMOBPARAMETERS-START</w:t>
      </w:r>
    </w:p>
    <w:p w14:paraId="7DB2F15D" w14:textId="77777777" w:rsidR="00F36B9F" w:rsidRPr="002A02A7" w:rsidRDefault="00F36B9F" w:rsidP="00F36B9F">
      <w:pPr>
        <w:pStyle w:val="PL"/>
      </w:pPr>
    </w:p>
    <w:p w14:paraId="54E278A4" w14:textId="77777777" w:rsidR="00F36B9F" w:rsidRPr="002A02A7" w:rsidRDefault="00F36B9F" w:rsidP="00F36B9F">
      <w:pPr>
        <w:pStyle w:val="PL"/>
      </w:pPr>
      <w:r w:rsidRPr="002A02A7">
        <w:t xml:space="preserve">MeasAndMobParameters ::=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3B0F29" w14:textId="77777777" w:rsidR="00F36B9F" w:rsidRPr="002A02A7" w:rsidRDefault="00F36B9F" w:rsidP="00F36B9F">
      <w:pPr>
        <w:pStyle w:val="PL"/>
      </w:pPr>
      <w:r w:rsidRPr="002A02A7">
        <w:t xml:space="preserve">    measAndMobParametersCommon              MeasAndMobParametersCommon              </w:t>
      </w:r>
      <w:r w:rsidRPr="002A02A7">
        <w:rPr>
          <w:color w:val="993366"/>
        </w:rPr>
        <w:t>OPTIONAL</w:t>
      </w:r>
      <w:r w:rsidRPr="002A02A7">
        <w:t>,</w:t>
      </w:r>
    </w:p>
    <w:p w14:paraId="67C15ABA" w14:textId="77777777" w:rsidR="00F36B9F" w:rsidRPr="002A02A7" w:rsidRDefault="00F36B9F" w:rsidP="00F36B9F">
      <w:pPr>
        <w:pStyle w:val="PL"/>
      </w:pPr>
      <w:r w:rsidRPr="002A02A7">
        <w:t xml:space="preserve">    measAndMobParametersXDD-Diff                MeasAndMobParametersXDD-Diff        </w:t>
      </w:r>
      <w:r w:rsidRPr="002A02A7">
        <w:rPr>
          <w:color w:val="993366"/>
        </w:rPr>
        <w:t>OPTIONAL</w:t>
      </w:r>
      <w:r w:rsidRPr="002A02A7">
        <w:t>,</w:t>
      </w:r>
    </w:p>
    <w:p w14:paraId="7FC292AB" w14:textId="77777777" w:rsidR="00F36B9F" w:rsidRPr="002A02A7" w:rsidRDefault="00F36B9F" w:rsidP="00F36B9F">
      <w:pPr>
        <w:pStyle w:val="PL"/>
      </w:pPr>
      <w:r w:rsidRPr="002A02A7">
        <w:t xml:space="preserve">    measAndMobParametersFRX-Diff                MeasAndMobParametersFRX-Diff        </w:t>
      </w:r>
      <w:r w:rsidRPr="002A02A7">
        <w:rPr>
          <w:color w:val="993366"/>
        </w:rPr>
        <w:t>OPTIONAL</w:t>
      </w:r>
    </w:p>
    <w:p w14:paraId="6681A90C" w14:textId="77777777" w:rsidR="00F36B9F" w:rsidRPr="002A02A7" w:rsidRDefault="00F36B9F" w:rsidP="00F36B9F">
      <w:pPr>
        <w:pStyle w:val="PL"/>
      </w:pPr>
      <w:r w:rsidRPr="002A02A7">
        <w:t>}</w:t>
      </w:r>
    </w:p>
    <w:p w14:paraId="173F262D" w14:textId="77777777" w:rsidR="00F36B9F" w:rsidRPr="002A02A7" w:rsidRDefault="00F36B9F" w:rsidP="00F36B9F">
      <w:pPr>
        <w:pStyle w:val="PL"/>
      </w:pPr>
    </w:p>
    <w:p w14:paraId="6CA846A4" w14:textId="77777777" w:rsidR="00F36B9F" w:rsidRPr="002A02A7" w:rsidRDefault="00F36B9F" w:rsidP="00F36B9F">
      <w:pPr>
        <w:pStyle w:val="PL"/>
      </w:pPr>
      <w:r w:rsidRPr="002A02A7">
        <w:t xml:space="preserve">MeasAndMobParametersCommon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AAE78F" w14:textId="77777777" w:rsidR="00F36B9F" w:rsidRPr="002A02A7" w:rsidRDefault="00F36B9F" w:rsidP="00F36B9F">
      <w:pPr>
        <w:pStyle w:val="PL"/>
      </w:pPr>
      <w:r w:rsidRPr="002A02A7">
        <w:t xml:space="preserve">    supportedGapPattern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(22))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D8214AB" w14:textId="77777777" w:rsidR="00F36B9F" w:rsidRPr="002A02A7" w:rsidRDefault="00F36B9F" w:rsidP="00F36B9F">
      <w:pPr>
        <w:pStyle w:val="PL"/>
      </w:pPr>
      <w:r w:rsidRPr="002A02A7">
        <w:t xml:space="preserve">    ssb-RLM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25FB50C" w14:textId="77777777" w:rsidR="00F36B9F" w:rsidRPr="002A02A7" w:rsidRDefault="00F36B9F" w:rsidP="00F36B9F">
      <w:pPr>
        <w:pStyle w:val="PL"/>
      </w:pPr>
      <w:r w:rsidRPr="002A02A7">
        <w:t xml:space="preserve">    ssb-AndCSI-RS-RLM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B1476D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380E1809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BCD96E" w14:textId="77777777" w:rsidR="00F36B9F" w:rsidRPr="002A02A7" w:rsidRDefault="00F36B9F" w:rsidP="00F36B9F">
      <w:pPr>
        <w:pStyle w:val="PL"/>
      </w:pPr>
      <w:r w:rsidRPr="002A02A7">
        <w:t xml:space="preserve">    eventB-MeasAndReport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AEE015D" w14:textId="77777777" w:rsidR="00F36B9F" w:rsidRPr="002A02A7" w:rsidRDefault="00F36B9F" w:rsidP="00F36B9F">
      <w:pPr>
        <w:pStyle w:val="PL"/>
      </w:pPr>
      <w:r w:rsidRPr="002A02A7">
        <w:t xml:space="preserve">    handoverFDD-TDD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7B733A9" w14:textId="77777777" w:rsidR="00F36B9F" w:rsidRPr="002A02A7" w:rsidRDefault="00F36B9F" w:rsidP="00F36B9F">
      <w:pPr>
        <w:pStyle w:val="PL"/>
      </w:pPr>
      <w:r w:rsidRPr="002A02A7">
        <w:t xml:space="preserve">    eutra-CGI-Reporting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A45C34B" w14:textId="77777777" w:rsidR="00F36B9F" w:rsidRPr="002A02A7" w:rsidRDefault="00F36B9F" w:rsidP="00F36B9F">
      <w:pPr>
        <w:pStyle w:val="PL"/>
      </w:pPr>
      <w:r w:rsidRPr="002A02A7">
        <w:t xml:space="preserve">    nr-CGI-Reporting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161F979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6AC8001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2B799A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8F7097" w14:textId="77777777" w:rsidR="00F36B9F" w:rsidRPr="002A02A7" w:rsidRDefault="00F36B9F" w:rsidP="00F36B9F">
      <w:pPr>
        <w:pStyle w:val="PL"/>
      </w:pPr>
      <w:r w:rsidRPr="002A02A7">
        <w:t xml:space="preserve">    periodicEUTRA-MeasAndReport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1DF3C87" w14:textId="77777777" w:rsidR="00F36B9F" w:rsidRPr="002A02A7" w:rsidRDefault="00F36B9F" w:rsidP="00F36B9F">
      <w:pPr>
        <w:pStyle w:val="PL"/>
      </w:pPr>
      <w:r w:rsidRPr="002A02A7">
        <w:t xml:space="preserve">    handoverFR1-FR2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21E18F" w14:textId="77777777" w:rsidR="00F36B9F" w:rsidRPr="002A02A7" w:rsidRDefault="00F36B9F" w:rsidP="00F36B9F">
      <w:pPr>
        <w:pStyle w:val="PL"/>
      </w:pPr>
      <w:r w:rsidRPr="002A02A7">
        <w:t xml:space="preserve">    maxNumberCSI-RS-RRM-RS-SINR             </w:t>
      </w:r>
      <w:r w:rsidRPr="002A02A7">
        <w:rPr>
          <w:color w:val="993366"/>
        </w:rPr>
        <w:t>ENUMERATED</w:t>
      </w:r>
      <w:r w:rsidRPr="002A02A7">
        <w:t xml:space="preserve"> {n4, n8, n16, n32, n64, n96} </w:t>
      </w:r>
      <w:r w:rsidRPr="002A02A7">
        <w:rPr>
          <w:color w:val="993366"/>
        </w:rPr>
        <w:t>OPTIONAL</w:t>
      </w:r>
    </w:p>
    <w:p w14:paraId="2AD6EE9C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128CB157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3A7C01D7" w14:textId="77777777" w:rsidR="00F36B9F" w:rsidRPr="002A02A7" w:rsidRDefault="00F36B9F" w:rsidP="00F36B9F">
      <w:pPr>
        <w:pStyle w:val="PL"/>
      </w:pPr>
      <w:r w:rsidRPr="002A02A7">
        <w:t xml:space="preserve">    nr-CGI-Reporting-ENDC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425F678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113786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42FE5FB5" w14:textId="77777777" w:rsidR="00F36B9F" w:rsidRPr="002A02A7" w:rsidRDefault="00F36B9F" w:rsidP="00F36B9F">
      <w:pPr>
        <w:pStyle w:val="PL"/>
      </w:pPr>
      <w:r w:rsidRPr="002A02A7">
        <w:t xml:space="preserve">    eutra-CGI-Reporting-NEDC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AA7241" w14:textId="77777777" w:rsidR="00F36B9F" w:rsidRPr="002A02A7" w:rsidRDefault="00F36B9F" w:rsidP="00F36B9F">
      <w:pPr>
        <w:pStyle w:val="PL"/>
      </w:pPr>
      <w:r w:rsidRPr="002A02A7">
        <w:t xml:space="preserve">    eutra-CGI-Reporting-NRDC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CEDF6BD" w14:textId="77777777" w:rsidR="00F36B9F" w:rsidRPr="002A02A7" w:rsidRDefault="00F36B9F" w:rsidP="00F36B9F">
      <w:pPr>
        <w:pStyle w:val="PL"/>
      </w:pPr>
      <w:r w:rsidRPr="002A02A7">
        <w:t xml:space="preserve">    nr-CGI-Reporting-NEDC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01F834E" w14:textId="77777777" w:rsidR="00F36B9F" w:rsidRPr="002A02A7" w:rsidRDefault="00F36B9F" w:rsidP="00F36B9F">
      <w:pPr>
        <w:pStyle w:val="PL"/>
      </w:pPr>
      <w:r w:rsidRPr="002A02A7">
        <w:t xml:space="preserve">    nr-CGI-Reporting-NRDC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13FD2E97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72F115DE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25E0DCA3" w14:textId="77777777" w:rsidR="00F36B9F" w:rsidRPr="002A02A7" w:rsidRDefault="00F36B9F" w:rsidP="00F36B9F">
      <w:pPr>
        <w:pStyle w:val="PL"/>
      </w:pPr>
      <w:r w:rsidRPr="002A02A7">
        <w:lastRenderedPageBreak/>
        <w:t xml:space="preserve">    reportAddNeighMeasForPeriodic-r16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E7D1DC6" w14:textId="77777777" w:rsidR="00F36B9F" w:rsidRPr="002A02A7" w:rsidRDefault="00F36B9F" w:rsidP="00F36B9F">
      <w:pPr>
        <w:pStyle w:val="PL"/>
      </w:pPr>
      <w:r w:rsidRPr="002A02A7">
        <w:t xml:space="preserve">    condHandoverParametersCommon-r16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EC167C" w14:textId="77777777" w:rsidR="00F36B9F" w:rsidRPr="002A02A7" w:rsidRDefault="00F36B9F" w:rsidP="00F36B9F">
      <w:pPr>
        <w:pStyle w:val="PL"/>
      </w:pPr>
      <w:bookmarkStart w:id="18" w:name="_Hlk37234802"/>
      <w:r w:rsidRPr="002A02A7">
        <w:t xml:space="preserve">       condHandoverFDD-TDD-r16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C277FEB" w14:textId="77777777" w:rsidR="00F36B9F" w:rsidRPr="002A02A7" w:rsidRDefault="00F36B9F" w:rsidP="00F36B9F">
      <w:pPr>
        <w:pStyle w:val="PL"/>
      </w:pPr>
      <w:r w:rsidRPr="002A02A7">
        <w:t xml:space="preserve">       condHandoverFR1-FR2-r16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42D09478" w14:textId="0AD1331D" w:rsidR="008F6D95" w:rsidRDefault="00F36B9F" w:rsidP="008F6D95">
      <w:pPr>
        <w:pStyle w:val="PL"/>
      </w:pPr>
      <w:r w:rsidRPr="002A02A7">
        <w:t xml:space="preserve">    }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>,</w:t>
      </w:r>
      <w:bookmarkEnd w:id="18"/>
    </w:p>
    <w:p w14:paraId="6266B255" w14:textId="3723ADE2" w:rsidR="00F36B9F" w:rsidRPr="002A02A7" w:rsidRDefault="008F6D95" w:rsidP="00F36B9F">
      <w:pPr>
        <w:pStyle w:val="PL"/>
      </w:pPr>
      <w:r>
        <w:tab/>
      </w:r>
      <w:r w:rsidR="00F36B9F" w:rsidRPr="002A02A7">
        <w:t xml:space="preserve">nr-NeedForGap-Reporting-r16             </w:t>
      </w:r>
      <w:r w:rsidR="00F36B9F" w:rsidRPr="002A02A7">
        <w:rPr>
          <w:color w:val="993366"/>
        </w:rPr>
        <w:t>ENUMERATED</w:t>
      </w:r>
      <w:r w:rsidR="00F36B9F" w:rsidRPr="002A02A7">
        <w:t xml:space="preserve"> {supported}                  </w:t>
      </w:r>
      <w:r w:rsidR="00F36B9F" w:rsidRPr="002A02A7">
        <w:rPr>
          <w:color w:val="993366"/>
        </w:rPr>
        <w:t>OPTIONAL</w:t>
      </w:r>
      <w:r w:rsidR="00F36B9F" w:rsidRPr="002A02A7">
        <w:t>,</w:t>
      </w:r>
    </w:p>
    <w:p w14:paraId="18D4479D" w14:textId="77777777" w:rsidR="00F36B9F" w:rsidRPr="002A02A7" w:rsidRDefault="00F36B9F" w:rsidP="00F36B9F">
      <w:pPr>
        <w:pStyle w:val="PL"/>
      </w:pPr>
      <w:r w:rsidRPr="002A02A7">
        <w:t xml:space="preserve">    supportedGapPattern-NRonly-r16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(10))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2CC189F" w14:textId="77777777" w:rsidR="00F36B9F" w:rsidRPr="002A02A7" w:rsidRDefault="00F36B9F" w:rsidP="00F36B9F">
      <w:pPr>
        <w:pStyle w:val="PL"/>
      </w:pPr>
      <w:r w:rsidRPr="002A02A7">
        <w:t xml:space="preserve">    supportedGapPattern-NRonly-NEDC-r16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AD9434A" w14:textId="77777777" w:rsidR="00F36B9F" w:rsidRPr="002A02A7" w:rsidRDefault="00F36B9F" w:rsidP="00F36B9F">
      <w:pPr>
        <w:pStyle w:val="PL"/>
      </w:pPr>
      <w:r w:rsidRPr="002A02A7">
        <w:t xml:space="preserve">    maxNumberCLI-RSSI-r16                   </w:t>
      </w:r>
      <w:r w:rsidRPr="002A02A7">
        <w:rPr>
          <w:color w:val="993366"/>
        </w:rPr>
        <w:t>ENUMERATED</w:t>
      </w:r>
      <w:r w:rsidRPr="002A02A7">
        <w:t xml:space="preserve"> {n8, n16, n32, n64}          </w:t>
      </w:r>
      <w:r w:rsidRPr="002A02A7">
        <w:rPr>
          <w:color w:val="993366"/>
        </w:rPr>
        <w:t>OPTIONAL</w:t>
      </w:r>
      <w:r w:rsidRPr="002A02A7">
        <w:t>,</w:t>
      </w:r>
    </w:p>
    <w:p w14:paraId="4BF711D9" w14:textId="77777777" w:rsidR="00F36B9F" w:rsidRPr="002A02A7" w:rsidRDefault="00F36B9F" w:rsidP="00F36B9F">
      <w:pPr>
        <w:pStyle w:val="PL"/>
      </w:pPr>
      <w:r w:rsidRPr="002A02A7">
        <w:t xml:space="preserve">    maxNumberCLI-SRS-RSRP-r16               </w:t>
      </w:r>
      <w:r w:rsidRPr="002A02A7">
        <w:rPr>
          <w:color w:val="993366"/>
        </w:rPr>
        <w:t>ENUMERATED</w:t>
      </w:r>
      <w:r w:rsidRPr="002A02A7">
        <w:t xml:space="preserve"> {n4, n8, n16, n32}           </w:t>
      </w:r>
      <w:r w:rsidRPr="002A02A7">
        <w:rPr>
          <w:color w:val="993366"/>
        </w:rPr>
        <w:t>OPTIONAL</w:t>
      </w:r>
      <w:r w:rsidRPr="002A02A7">
        <w:t>,</w:t>
      </w:r>
    </w:p>
    <w:p w14:paraId="607492DD" w14:textId="77777777" w:rsidR="00F36B9F" w:rsidRPr="002A02A7" w:rsidRDefault="00F36B9F" w:rsidP="00F36B9F">
      <w:pPr>
        <w:pStyle w:val="PL"/>
      </w:pPr>
      <w:r w:rsidRPr="002A02A7">
        <w:t xml:space="preserve">    maxNumberPerSlotCLI-SRS-RSRP-r16        </w:t>
      </w:r>
      <w:r w:rsidRPr="002A02A7">
        <w:rPr>
          <w:color w:val="993366"/>
        </w:rPr>
        <w:t>ENUMERATED</w:t>
      </w:r>
      <w:r w:rsidRPr="002A02A7">
        <w:t xml:space="preserve"> {n2, n4, n8}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330ABD" w14:textId="77777777" w:rsidR="00F36B9F" w:rsidRPr="002A02A7" w:rsidRDefault="00F36B9F" w:rsidP="00F36B9F">
      <w:pPr>
        <w:pStyle w:val="PL"/>
      </w:pPr>
      <w:r w:rsidRPr="002A02A7">
        <w:t xml:space="preserve">    mfbi-IAB-r16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82FE86E" w14:textId="77777777" w:rsidR="00F36B9F" w:rsidRPr="002A02A7" w:rsidRDefault="00F36B9F" w:rsidP="00F36B9F">
      <w:pPr>
        <w:pStyle w:val="PL"/>
      </w:pPr>
      <w:r w:rsidRPr="002A02A7">
        <w:t xml:space="preserve">    multipleNS-And-Pmax-IAB-r16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0F46980" w14:textId="77777777" w:rsidR="00F36B9F" w:rsidRPr="002A02A7" w:rsidRDefault="00F36B9F" w:rsidP="00F36B9F">
      <w:pPr>
        <w:pStyle w:val="PL"/>
      </w:pPr>
      <w:r w:rsidRPr="002A02A7">
        <w:t xml:space="preserve">    nr-CGI-Reporting-NPN-r16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B802D6A" w14:textId="77777777" w:rsidR="00F36B9F" w:rsidRPr="002A02A7" w:rsidRDefault="00F36B9F" w:rsidP="00F36B9F">
      <w:pPr>
        <w:pStyle w:val="PL"/>
      </w:pPr>
      <w:r w:rsidRPr="002A02A7">
        <w:t xml:space="preserve">    idleInactiveEUTRA-MeasReport-r16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F5B1425" w14:textId="77777777" w:rsidR="00F36B9F" w:rsidRPr="002A02A7" w:rsidRDefault="00F36B9F" w:rsidP="00F36B9F">
      <w:pPr>
        <w:pStyle w:val="PL"/>
      </w:pPr>
      <w:r w:rsidRPr="002A02A7">
        <w:t xml:space="preserve">    idleInactive-ValidityArea-r16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7E334B27" w14:textId="1ACBDEB1" w:rsidR="006528CF" w:rsidRDefault="00F36B9F" w:rsidP="008F6D95">
      <w:pPr>
        <w:pStyle w:val="PL"/>
        <w:ind w:firstLine="390"/>
      </w:pPr>
      <w:r w:rsidRPr="002A02A7">
        <w:t>]]</w:t>
      </w:r>
      <w:r w:rsidR="00781810">
        <w:t>,</w:t>
      </w:r>
    </w:p>
    <w:p w14:paraId="6524FC07" w14:textId="0A45D648" w:rsidR="00781810" w:rsidRDefault="00781810" w:rsidP="008F6D95">
      <w:pPr>
        <w:pStyle w:val="PL"/>
        <w:ind w:firstLine="39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[</w:t>
      </w:r>
    </w:p>
    <w:p w14:paraId="37177E28" w14:textId="1A2ADB95" w:rsidR="00781810" w:rsidRPr="002A02A7" w:rsidRDefault="00781810" w:rsidP="00781810">
      <w:pPr>
        <w:pStyle w:val="PL"/>
        <w:ind w:firstLine="390"/>
        <w:rPr>
          <w:ins w:id="19" w:author="CTC_1" w:date="2020-08-28T10:55:00Z"/>
        </w:rPr>
      </w:pPr>
      <w:moveToRangeStart w:id="20" w:author="CTC_1" w:date="2020-08-28T10:31:00Z" w:name="move49503101"/>
      <w:ins w:id="21" w:author="CTC_1" w:date="2020-08-28T10:31:00Z">
        <w:r w:rsidRPr="002A02A7">
          <w:t xml:space="preserve">pcellT312-r16     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       </w:t>
        </w:r>
        <w:r w:rsidRPr="002A02A7">
          <w:rPr>
            <w:color w:val="993366"/>
          </w:rPr>
          <w:t>OPTIONAL</w:t>
        </w:r>
      </w:ins>
      <w:moveToRangeEnd w:id="20"/>
    </w:p>
    <w:p w14:paraId="343A2E85" w14:textId="0E66DA28" w:rsidR="00781810" w:rsidRPr="00781810" w:rsidRDefault="00781810" w:rsidP="008F6D95">
      <w:pPr>
        <w:pStyle w:val="PL"/>
        <w:ind w:firstLine="39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]</w:t>
      </w:r>
      <w:r>
        <w:rPr>
          <w:rFonts w:eastAsia="等线"/>
          <w:lang w:eastAsia="zh-CN"/>
        </w:rPr>
        <w:t>]</w:t>
      </w:r>
    </w:p>
    <w:p w14:paraId="3B3DEAD6" w14:textId="77777777" w:rsidR="00F36B9F" w:rsidRPr="002A02A7" w:rsidRDefault="00F36B9F" w:rsidP="00F36B9F">
      <w:pPr>
        <w:pStyle w:val="PL"/>
      </w:pPr>
      <w:r w:rsidRPr="002A02A7">
        <w:t>}</w:t>
      </w:r>
    </w:p>
    <w:p w14:paraId="5166E93C" w14:textId="77777777" w:rsidR="00F36B9F" w:rsidRPr="002A02A7" w:rsidRDefault="00F36B9F" w:rsidP="00F36B9F">
      <w:pPr>
        <w:pStyle w:val="PL"/>
      </w:pPr>
    </w:p>
    <w:p w14:paraId="740E864C" w14:textId="77777777" w:rsidR="00F36B9F" w:rsidRPr="002A02A7" w:rsidRDefault="00F36B9F" w:rsidP="00F36B9F">
      <w:pPr>
        <w:pStyle w:val="PL"/>
      </w:pPr>
      <w:r w:rsidRPr="002A02A7">
        <w:t xml:space="preserve">MeasAndMobParametersXDD-Diff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431A34" w14:textId="77777777" w:rsidR="00F36B9F" w:rsidRPr="002A02A7" w:rsidRDefault="00F36B9F" w:rsidP="00F36B9F">
      <w:pPr>
        <w:pStyle w:val="PL"/>
      </w:pPr>
      <w:r w:rsidRPr="002A02A7">
        <w:t xml:space="preserve">    intraAndInterF-MeasAndReport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5511BD3" w14:textId="77777777" w:rsidR="00F36B9F" w:rsidRPr="002A02A7" w:rsidRDefault="00F36B9F" w:rsidP="00F36B9F">
      <w:pPr>
        <w:pStyle w:val="PL"/>
      </w:pPr>
      <w:r w:rsidRPr="002A02A7">
        <w:t xml:space="preserve">    eventA-MeasAndReport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3A54CE2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27837523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9317D14" w14:textId="77777777" w:rsidR="00F36B9F" w:rsidRPr="002A02A7" w:rsidRDefault="00F36B9F" w:rsidP="00F36B9F">
      <w:pPr>
        <w:pStyle w:val="PL"/>
      </w:pPr>
      <w:r w:rsidRPr="002A02A7">
        <w:t xml:space="preserve">    handoverInterF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A985F66" w14:textId="77777777" w:rsidR="00F36B9F" w:rsidRPr="002A02A7" w:rsidRDefault="00F36B9F" w:rsidP="00F36B9F">
      <w:pPr>
        <w:pStyle w:val="PL"/>
      </w:pPr>
      <w:r w:rsidRPr="002A02A7">
        <w:t xml:space="preserve">    handoverLTE-EPC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290C510" w14:textId="77777777" w:rsidR="00F36B9F" w:rsidRPr="002A02A7" w:rsidRDefault="00F36B9F" w:rsidP="00F36B9F">
      <w:pPr>
        <w:pStyle w:val="PL"/>
      </w:pPr>
      <w:r w:rsidRPr="002A02A7">
        <w:t xml:space="preserve">    handoverLTE-5GC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6E4DE23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552AD10F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6A31F50" w14:textId="77777777" w:rsidR="00F36B9F" w:rsidRPr="002A02A7" w:rsidRDefault="00F36B9F" w:rsidP="00F36B9F">
      <w:pPr>
        <w:pStyle w:val="PL"/>
      </w:pPr>
      <w:r w:rsidRPr="002A02A7">
        <w:t xml:space="preserve">    sftd-MeasNR-Neigh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F52B5D" w14:textId="77777777" w:rsidR="00F36B9F" w:rsidRPr="002A02A7" w:rsidRDefault="00F36B9F" w:rsidP="00F36B9F">
      <w:pPr>
        <w:pStyle w:val="PL"/>
      </w:pPr>
      <w:r w:rsidRPr="002A02A7">
        <w:t xml:space="preserve">    sftd-MeasNR-Neigh-DRX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4A8D4675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28D4CEC5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70D345C" w14:textId="77667766" w:rsidR="00F36B9F" w:rsidRPr="002A02A7" w:rsidDel="006528CF" w:rsidRDefault="00F36B9F" w:rsidP="00F36B9F">
      <w:pPr>
        <w:pStyle w:val="PL"/>
        <w:rPr>
          <w:del w:id="22" w:author="CTC_1" w:date="2020-08-28T10:25:00Z"/>
        </w:rPr>
      </w:pPr>
      <w:del w:id="23" w:author="CTC_1" w:date="2020-08-28T10:25:00Z">
        <w:r w:rsidRPr="002A02A7" w:rsidDel="006528CF">
          <w:delText xml:space="preserve">    condHandoverParametersXDD-Diff-r16  </w:delText>
        </w:r>
        <w:r w:rsidRPr="002A02A7" w:rsidDel="006528CF">
          <w:rPr>
            <w:color w:val="993366"/>
          </w:rPr>
          <w:delText>SEQUENCE</w:delText>
        </w:r>
        <w:r w:rsidRPr="002A02A7" w:rsidDel="006528CF">
          <w:delText xml:space="preserve"> {</w:delText>
        </w:r>
      </w:del>
    </w:p>
    <w:p w14:paraId="209E6A44" w14:textId="2786FB13" w:rsidR="00F36B9F" w:rsidRPr="002A02A7" w:rsidDel="006528CF" w:rsidRDefault="00F36B9F" w:rsidP="00F36B9F">
      <w:pPr>
        <w:pStyle w:val="PL"/>
        <w:rPr>
          <w:del w:id="24" w:author="CTC_1" w:date="2020-08-28T10:25:00Z"/>
        </w:rPr>
      </w:pPr>
      <w:del w:id="25" w:author="CTC_1" w:date="2020-08-28T10:25:00Z">
        <w:r w:rsidRPr="002A02A7" w:rsidDel="006528CF">
          <w:delText xml:space="preserve">        condHandover-r16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785F790F" w14:textId="6492CE5B" w:rsidR="00F36B9F" w:rsidRPr="002A02A7" w:rsidDel="006528CF" w:rsidRDefault="00F36B9F" w:rsidP="00F36B9F">
      <w:pPr>
        <w:pStyle w:val="PL"/>
        <w:rPr>
          <w:del w:id="26" w:author="CTC_1" w:date="2020-08-28T10:25:00Z"/>
        </w:rPr>
      </w:pPr>
      <w:del w:id="27" w:author="CTC_1" w:date="2020-08-28T10:25:00Z">
        <w:r w:rsidRPr="002A02A7" w:rsidDel="006528CF">
          <w:delText xml:space="preserve">        condHandoverFailure-r16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01B423CC" w14:textId="4FE70A96" w:rsidR="00F36B9F" w:rsidRPr="002A02A7" w:rsidDel="006528CF" w:rsidRDefault="00F36B9F" w:rsidP="00F36B9F">
      <w:pPr>
        <w:pStyle w:val="PL"/>
        <w:rPr>
          <w:del w:id="28" w:author="CTC_1" w:date="2020-08-28T10:25:00Z"/>
        </w:rPr>
      </w:pPr>
      <w:del w:id="29" w:author="CTC_1" w:date="2020-08-28T10:25:00Z">
        <w:r w:rsidRPr="002A02A7" w:rsidDel="006528CF">
          <w:delText xml:space="preserve">        condHandoverTwoTriggerEvents-r16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</w:delText>
        </w:r>
        <w:r w:rsidRPr="002A02A7" w:rsidDel="006528CF">
          <w:rPr>
            <w:color w:val="993366"/>
          </w:rPr>
          <w:delText>OPTIONAL</w:delText>
        </w:r>
      </w:del>
    </w:p>
    <w:p w14:paraId="76CDF996" w14:textId="5128F079" w:rsidR="00F36B9F" w:rsidRPr="002A02A7" w:rsidRDefault="00F36B9F" w:rsidP="00F36B9F">
      <w:pPr>
        <w:pStyle w:val="PL"/>
      </w:pPr>
      <w:del w:id="30" w:author="CTC_1" w:date="2020-08-28T10:25:00Z">
        <w:r w:rsidRPr="002A02A7" w:rsidDel="006528CF">
          <w:delText xml:space="preserve">    }   </w:delText>
        </w:r>
      </w:del>
      <w:del w:id="31" w:author="CTC_1" w:date="2020-08-28T10:36:00Z">
        <w:r w:rsidRPr="002A02A7" w:rsidDel="0059685C">
          <w:delText xml:space="preserve">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56ECDD57" w14:textId="2E6A9137" w:rsidR="00F36B9F" w:rsidRPr="002A02A7" w:rsidRDefault="00F36B9F" w:rsidP="00F36B9F">
      <w:pPr>
        <w:pStyle w:val="PL"/>
      </w:pPr>
      <w:r w:rsidRPr="002A02A7">
        <w:t xml:space="preserve">    </w:t>
      </w:r>
      <w:del w:id="32" w:author="CTC_1" w:date="2020-08-28T10:31:00Z">
        <w:r w:rsidRPr="002A02A7" w:rsidDel="006528CF">
          <w:delText xml:space="preserve">pcellT312-r16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57F42819" w14:textId="77D6E955" w:rsidR="00F36B9F" w:rsidRPr="002A02A7" w:rsidRDefault="00F36B9F" w:rsidP="00F36B9F">
      <w:pPr>
        <w:pStyle w:val="PL"/>
      </w:pPr>
      <w:r w:rsidRPr="002A02A7">
        <w:t xml:space="preserve">    handoverIntraF-IAB-r16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CB32A96" w14:textId="0AC263BC" w:rsidR="00F36B9F" w:rsidRPr="002A02A7" w:rsidRDefault="00F36B9F" w:rsidP="00F36B9F">
      <w:pPr>
        <w:pStyle w:val="PL"/>
      </w:pPr>
      <w:r w:rsidRPr="002A02A7">
        <w:t xml:space="preserve">    eutra-AutonomousGaps-r16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0759EBA" w14:textId="77777777" w:rsidR="00F36B9F" w:rsidRPr="002A02A7" w:rsidRDefault="00F36B9F" w:rsidP="00F36B9F">
      <w:pPr>
        <w:pStyle w:val="PL"/>
      </w:pPr>
      <w:r w:rsidRPr="002A02A7">
        <w:t xml:space="preserve">    eutra-AutonomousGapsNEDC-r16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B56FE12" w14:textId="77777777" w:rsidR="00F36B9F" w:rsidRPr="002A02A7" w:rsidRDefault="00F36B9F" w:rsidP="00F36B9F">
      <w:pPr>
        <w:pStyle w:val="PL"/>
      </w:pPr>
      <w:r w:rsidRPr="002A02A7">
        <w:t xml:space="preserve">    eutra-AutonomousGapsNRDC-r16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235DAA5E" w14:textId="77777777" w:rsidR="00F36B9F" w:rsidRPr="002A02A7" w:rsidRDefault="00F36B9F" w:rsidP="00F36B9F">
      <w:pPr>
        <w:pStyle w:val="PL"/>
      </w:pPr>
      <w:r w:rsidRPr="002A02A7">
        <w:t xml:space="preserve">    nr-AutonomousGaps-r16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5B5DA9F8" w14:textId="77777777" w:rsidR="00F36B9F" w:rsidRPr="002A02A7" w:rsidRDefault="00F36B9F" w:rsidP="00F36B9F">
      <w:pPr>
        <w:pStyle w:val="PL"/>
      </w:pPr>
      <w:r w:rsidRPr="002A02A7">
        <w:t xml:space="preserve">    nr-AutonomousGaps-ENDC-r16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334E766C" w14:textId="77777777" w:rsidR="00F36B9F" w:rsidRPr="002A02A7" w:rsidRDefault="00F36B9F" w:rsidP="00F36B9F">
      <w:pPr>
        <w:pStyle w:val="PL"/>
      </w:pPr>
      <w:r w:rsidRPr="002A02A7">
        <w:t xml:space="preserve">    nr-AutonomousGapsNEDC-r16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6421D337" w14:textId="77777777" w:rsidR="00F36B9F" w:rsidRPr="002A02A7" w:rsidRDefault="00F36B9F" w:rsidP="00F36B9F">
      <w:pPr>
        <w:pStyle w:val="PL"/>
      </w:pPr>
      <w:r w:rsidRPr="002A02A7">
        <w:t xml:space="preserve">    nr-AutonomousGapsNRDC-r16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00B0D7DA" w14:textId="77777777" w:rsidR="00F36B9F" w:rsidRPr="002A02A7" w:rsidRDefault="00F36B9F" w:rsidP="00F36B9F">
      <w:pPr>
        <w:pStyle w:val="PL"/>
      </w:pPr>
      <w:r w:rsidRPr="002A02A7">
        <w:t xml:space="preserve">    handoverUTRA-FDD-r16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</w:t>
      </w:r>
      <w:r w:rsidRPr="002A02A7">
        <w:rPr>
          <w:color w:val="993366"/>
        </w:rPr>
        <w:t>OPTIONAL</w:t>
      </w:r>
    </w:p>
    <w:p w14:paraId="1B5564C5" w14:textId="77777777" w:rsidR="00F36B9F" w:rsidRPr="002A02A7" w:rsidRDefault="00F36B9F" w:rsidP="00F36B9F">
      <w:pPr>
        <w:pStyle w:val="PL"/>
      </w:pPr>
      <w:r w:rsidRPr="002A02A7">
        <w:lastRenderedPageBreak/>
        <w:t xml:space="preserve">    ]]</w:t>
      </w:r>
    </w:p>
    <w:p w14:paraId="3607913E" w14:textId="77777777" w:rsidR="00F36B9F" w:rsidRPr="002A02A7" w:rsidRDefault="00F36B9F" w:rsidP="00F36B9F">
      <w:pPr>
        <w:pStyle w:val="PL"/>
      </w:pPr>
    </w:p>
    <w:p w14:paraId="5B5BB4ED" w14:textId="77777777" w:rsidR="00F36B9F" w:rsidRPr="002A02A7" w:rsidRDefault="00F36B9F" w:rsidP="00F36B9F">
      <w:pPr>
        <w:pStyle w:val="PL"/>
      </w:pPr>
      <w:r w:rsidRPr="002A02A7">
        <w:t>}</w:t>
      </w:r>
    </w:p>
    <w:p w14:paraId="6838CF7F" w14:textId="77777777" w:rsidR="00F36B9F" w:rsidRPr="002A02A7" w:rsidRDefault="00F36B9F" w:rsidP="00F36B9F">
      <w:pPr>
        <w:pStyle w:val="PL"/>
      </w:pPr>
    </w:p>
    <w:p w14:paraId="667D2E73" w14:textId="77777777" w:rsidR="00F36B9F" w:rsidRPr="002A02A7" w:rsidRDefault="00F36B9F" w:rsidP="00F36B9F">
      <w:pPr>
        <w:pStyle w:val="PL"/>
      </w:pPr>
      <w:r w:rsidRPr="002A02A7">
        <w:t xml:space="preserve">MeasAndMobParametersFRX-Diff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B6BE085" w14:textId="77777777" w:rsidR="00F36B9F" w:rsidRPr="002A02A7" w:rsidRDefault="00F36B9F" w:rsidP="00F36B9F">
      <w:pPr>
        <w:pStyle w:val="PL"/>
      </w:pPr>
      <w:r w:rsidRPr="002A02A7">
        <w:t xml:space="preserve">    ss-SINR-Meas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49139FE" w14:textId="77777777" w:rsidR="00F36B9F" w:rsidRPr="002A02A7" w:rsidRDefault="00F36B9F" w:rsidP="00F36B9F">
      <w:pPr>
        <w:pStyle w:val="PL"/>
      </w:pPr>
      <w:r w:rsidRPr="002A02A7">
        <w:t xml:space="preserve">    csi-RSRP-AndRSRQ-MeasWithSSB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26A797F" w14:textId="77777777" w:rsidR="00F36B9F" w:rsidRPr="002A02A7" w:rsidRDefault="00F36B9F" w:rsidP="00F36B9F">
      <w:pPr>
        <w:pStyle w:val="PL"/>
      </w:pPr>
      <w:r w:rsidRPr="002A02A7">
        <w:t xml:space="preserve">    csi-RSRP-AndRSRQ-MeasWithoutSSB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9C3EE20" w14:textId="77777777" w:rsidR="00F36B9F" w:rsidRPr="002A02A7" w:rsidRDefault="00F36B9F" w:rsidP="00F36B9F">
      <w:pPr>
        <w:pStyle w:val="PL"/>
      </w:pPr>
      <w:r w:rsidRPr="002A02A7">
        <w:t xml:space="preserve">    csi-SINR-Meas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C933E87" w14:textId="77777777" w:rsidR="00F36B9F" w:rsidRPr="002A02A7" w:rsidRDefault="00F36B9F" w:rsidP="00F36B9F">
      <w:pPr>
        <w:pStyle w:val="PL"/>
      </w:pPr>
      <w:r w:rsidRPr="002A02A7">
        <w:t xml:space="preserve">    csi-RS-RLM    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67D2B973" w14:textId="77777777" w:rsidR="00F36B9F" w:rsidRPr="002A02A7" w:rsidRDefault="00F36B9F" w:rsidP="00F36B9F">
      <w:pPr>
        <w:pStyle w:val="PL"/>
      </w:pPr>
      <w:r w:rsidRPr="002A02A7">
        <w:t xml:space="preserve">    ...,</w:t>
      </w:r>
    </w:p>
    <w:p w14:paraId="1A216D1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0F62A595" w14:textId="77777777" w:rsidR="00F36B9F" w:rsidRPr="002A02A7" w:rsidRDefault="00F36B9F" w:rsidP="00F36B9F">
      <w:pPr>
        <w:pStyle w:val="PL"/>
      </w:pPr>
      <w:r w:rsidRPr="002A02A7">
        <w:t xml:space="preserve">    handoverInterF 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56770EA2" w14:textId="77777777" w:rsidR="00F36B9F" w:rsidRPr="002A02A7" w:rsidRDefault="00F36B9F" w:rsidP="00F36B9F">
      <w:pPr>
        <w:pStyle w:val="PL"/>
      </w:pPr>
      <w:r w:rsidRPr="002A02A7">
        <w:t xml:space="preserve">    handoverLTE-EPC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30793DF6" w14:textId="77777777" w:rsidR="00F36B9F" w:rsidRPr="002A02A7" w:rsidRDefault="00F36B9F" w:rsidP="00F36B9F">
      <w:pPr>
        <w:pStyle w:val="PL"/>
      </w:pPr>
      <w:r w:rsidRPr="002A02A7">
        <w:t xml:space="preserve">    handoverLTE-5GC  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364AC96E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E1E4A3D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1B12F8BA" w14:textId="77777777" w:rsidR="00F36B9F" w:rsidRPr="002A02A7" w:rsidRDefault="00F36B9F" w:rsidP="00F36B9F">
      <w:pPr>
        <w:pStyle w:val="PL"/>
      </w:pPr>
      <w:r w:rsidRPr="002A02A7">
        <w:t xml:space="preserve">    maxNumberResource-CSI-RS-RLM                    </w:t>
      </w:r>
      <w:r w:rsidRPr="002A02A7">
        <w:rPr>
          <w:color w:val="993366"/>
        </w:rPr>
        <w:t>ENUMERATED</w:t>
      </w:r>
      <w:r w:rsidRPr="002A02A7">
        <w:t xml:space="preserve"> {n2, n4, n6, n8}         </w:t>
      </w:r>
      <w:r w:rsidRPr="002A02A7">
        <w:rPr>
          <w:color w:val="993366"/>
        </w:rPr>
        <w:t>OPTIONAL</w:t>
      </w:r>
    </w:p>
    <w:p w14:paraId="41DCC712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4DCDCCAA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6B316867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617F1EAB" w14:textId="77777777" w:rsidR="00F36B9F" w:rsidRPr="002A02A7" w:rsidRDefault="00F36B9F" w:rsidP="00F36B9F">
      <w:pPr>
        <w:pStyle w:val="PL"/>
      </w:pPr>
      <w:r w:rsidRPr="002A02A7">
        <w:t xml:space="preserve">    ]],</w:t>
      </w:r>
    </w:p>
    <w:p w14:paraId="64C86BA6" w14:textId="77777777" w:rsidR="00F36B9F" w:rsidRPr="002A02A7" w:rsidRDefault="00F36B9F" w:rsidP="00F36B9F">
      <w:pPr>
        <w:pStyle w:val="PL"/>
      </w:pPr>
      <w:r w:rsidRPr="002A02A7">
        <w:t xml:space="preserve">    [[</w:t>
      </w:r>
    </w:p>
    <w:p w14:paraId="77D69DDC" w14:textId="77777777" w:rsidR="00F36B9F" w:rsidRPr="002A02A7" w:rsidRDefault="00F36B9F" w:rsidP="00F36B9F">
      <w:pPr>
        <w:pStyle w:val="PL"/>
      </w:pPr>
      <w:r w:rsidRPr="002A02A7">
        <w:t xml:space="preserve">    nr-AutonomousGaps-r16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F7309F6" w14:textId="77777777" w:rsidR="00F36B9F" w:rsidRPr="002A02A7" w:rsidRDefault="00F36B9F" w:rsidP="00F36B9F">
      <w:pPr>
        <w:pStyle w:val="PL"/>
      </w:pPr>
      <w:r w:rsidRPr="002A02A7">
        <w:t xml:space="preserve">    nr-AutonomousGaps-ENDC-r16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B522B1C" w14:textId="77777777" w:rsidR="00F36B9F" w:rsidRPr="002A02A7" w:rsidRDefault="00F36B9F" w:rsidP="00F36B9F">
      <w:pPr>
        <w:pStyle w:val="PL"/>
      </w:pPr>
      <w:r w:rsidRPr="002A02A7">
        <w:t xml:space="preserve">    handoverUTRA-FDD-r16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A4CBE0C" w14:textId="77777777" w:rsidR="00F36B9F" w:rsidRPr="002A02A7" w:rsidRDefault="00F36B9F" w:rsidP="00F36B9F">
      <w:pPr>
        <w:pStyle w:val="PL"/>
      </w:pPr>
      <w:r w:rsidRPr="002A02A7">
        <w:t xml:space="preserve">    cli-RSSI-Meas-r16    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0D2382FE" w14:textId="77777777" w:rsidR="00F36B9F" w:rsidRPr="002A02A7" w:rsidRDefault="00F36B9F" w:rsidP="00F36B9F">
      <w:pPr>
        <w:pStyle w:val="PL"/>
      </w:pPr>
      <w:r w:rsidRPr="002A02A7">
        <w:t xml:space="preserve">    cli</w:t>
      </w:r>
      <w:r w:rsidRPr="002A02A7">
        <w:rPr>
          <w:rFonts w:eastAsia="Malgun Gothic"/>
        </w:rPr>
        <w:t>-SRS-RSRP-Meas-r16</w:t>
      </w:r>
      <w:r w:rsidRPr="002A02A7">
        <w:t xml:space="preserve">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2664F955" w14:textId="5A6DF44D" w:rsidR="00F36B9F" w:rsidRPr="002A02A7" w:rsidDel="006528CF" w:rsidRDefault="00F36B9F" w:rsidP="00F36B9F">
      <w:pPr>
        <w:pStyle w:val="PL"/>
        <w:rPr>
          <w:del w:id="33" w:author="CTC_1" w:date="2020-08-28T10:25:00Z"/>
        </w:rPr>
      </w:pPr>
      <w:del w:id="34" w:author="CTC_1" w:date="2020-08-28T10:25:00Z">
        <w:r w:rsidRPr="002A02A7" w:rsidDel="006528CF">
          <w:delText xml:space="preserve">    condHandoverParametersFRX-Diff-r16              </w:delText>
        </w:r>
        <w:r w:rsidRPr="002A02A7" w:rsidDel="006528CF">
          <w:rPr>
            <w:color w:val="993366"/>
          </w:rPr>
          <w:delText>SEQUENCE</w:delText>
        </w:r>
        <w:r w:rsidRPr="002A02A7" w:rsidDel="006528CF">
          <w:delText xml:space="preserve"> {</w:delText>
        </w:r>
      </w:del>
    </w:p>
    <w:p w14:paraId="0ABDE80E" w14:textId="520855C0" w:rsidR="00F36B9F" w:rsidRPr="002A02A7" w:rsidDel="006528CF" w:rsidRDefault="00F36B9F" w:rsidP="00F36B9F">
      <w:pPr>
        <w:pStyle w:val="PL"/>
        <w:rPr>
          <w:del w:id="35" w:author="CTC_1" w:date="2020-08-28T10:25:00Z"/>
        </w:rPr>
      </w:pPr>
      <w:del w:id="36" w:author="CTC_1" w:date="2020-08-28T10:25:00Z">
        <w:r w:rsidRPr="002A02A7" w:rsidDel="006528CF">
          <w:delText xml:space="preserve">        condHandover-r16       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327C2113" w14:textId="05C81DD5" w:rsidR="00F36B9F" w:rsidRPr="002A02A7" w:rsidDel="006528CF" w:rsidRDefault="00F36B9F" w:rsidP="00F36B9F">
      <w:pPr>
        <w:pStyle w:val="PL"/>
        <w:rPr>
          <w:del w:id="37" w:author="CTC_1" w:date="2020-08-28T10:25:00Z"/>
        </w:rPr>
      </w:pPr>
      <w:del w:id="38" w:author="CTC_1" w:date="2020-08-28T10:25:00Z">
        <w:r w:rsidRPr="002A02A7" w:rsidDel="006528CF">
          <w:delText xml:space="preserve">        condHandoverFailure-r16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5F0DB463" w14:textId="2ABF0A6D" w:rsidR="00F36B9F" w:rsidRPr="002A02A7" w:rsidDel="006528CF" w:rsidRDefault="00F36B9F" w:rsidP="00F36B9F">
      <w:pPr>
        <w:pStyle w:val="PL"/>
        <w:rPr>
          <w:del w:id="39" w:author="CTC_1" w:date="2020-08-28T10:25:00Z"/>
        </w:rPr>
      </w:pPr>
      <w:del w:id="40" w:author="CTC_1" w:date="2020-08-28T10:25:00Z">
        <w:r w:rsidRPr="002A02A7" w:rsidDel="006528CF">
          <w:delText xml:space="preserve">        condHandoverTwoTriggerEvents-r16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</w:delText>
        </w:r>
        <w:r w:rsidRPr="002A02A7" w:rsidDel="006528CF">
          <w:rPr>
            <w:color w:val="993366"/>
          </w:rPr>
          <w:delText>OPTIONAL</w:delText>
        </w:r>
      </w:del>
    </w:p>
    <w:p w14:paraId="2BCE15AE" w14:textId="5696E4D0" w:rsidR="00F36B9F" w:rsidRPr="002A02A7" w:rsidRDefault="00F36B9F" w:rsidP="00F36B9F">
      <w:pPr>
        <w:pStyle w:val="PL"/>
      </w:pPr>
      <w:del w:id="41" w:author="CTC_1" w:date="2020-08-28T10:25:00Z">
        <w:r w:rsidRPr="002A02A7" w:rsidDel="006528CF">
          <w:delText xml:space="preserve">    }           </w:delText>
        </w:r>
      </w:del>
      <w:del w:id="42" w:author="CTC_1" w:date="2020-08-28T10:37:00Z">
        <w:r w:rsidRPr="002A02A7" w:rsidDel="0059685C">
          <w:delText xml:space="preserve">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1C227447" w14:textId="7AFA37FE" w:rsidR="00F36B9F" w:rsidRPr="002A02A7" w:rsidRDefault="00F36B9F" w:rsidP="00F36B9F">
      <w:pPr>
        <w:pStyle w:val="PL"/>
      </w:pPr>
      <w:r w:rsidRPr="002A02A7">
        <w:t xml:space="preserve">    </w:t>
      </w:r>
      <w:del w:id="43" w:author="CTC_1" w:date="2020-08-28T10:31:00Z">
        <w:r w:rsidRPr="002A02A7" w:rsidDel="006528CF">
          <w:delText xml:space="preserve">pcellT312-r16                                   </w:delText>
        </w:r>
        <w:r w:rsidRPr="002A02A7" w:rsidDel="006528CF">
          <w:rPr>
            <w:color w:val="993366"/>
          </w:rPr>
          <w:delText>ENUMERATED</w:delText>
        </w:r>
        <w:r w:rsidRPr="002A02A7" w:rsidDel="006528CF">
          <w:delText xml:space="preserve"> {supported}              </w:delText>
        </w:r>
        <w:r w:rsidRPr="002A02A7" w:rsidDel="006528CF">
          <w:rPr>
            <w:color w:val="993366"/>
          </w:rPr>
          <w:delText>OPTIONAL</w:delText>
        </w:r>
        <w:r w:rsidRPr="002A02A7" w:rsidDel="006528CF">
          <w:delText>,</w:delText>
        </w:r>
      </w:del>
    </w:p>
    <w:p w14:paraId="70D386E1" w14:textId="688EB642" w:rsidR="00F36B9F" w:rsidRPr="002A02A7" w:rsidRDefault="00F36B9F" w:rsidP="00F36B9F">
      <w:pPr>
        <w:pStyle w:val="PL"/>
      </w:pPr>
      <w:r w:rsidRPr="002A02A7">
        <w:t xml:space="preserve">    interFrequencyMeas-Nogap-r16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7DEA63B0" w14:textId="45F2DE4A" w:rsidR="00F36B9F" w:rsidRPr="002A02A7" w:rsidRDefault="00F36B9F" w:rsidP="00F36B9F">
      <w:pPr>
        <w:pStyle w:val="PL"/>
      </w:pPr>
      <w:r w:rsidRPr="002A02A7">
        <w:t xml:space="preserve">    simultaneousRxDataSSB-DiffNumerology-Inter-r16 </w:t>
      </w:r>
      <w:r>
        <w:t xml:space="preserve"> </w:t>
      </w:r>
      <w:r w:rsidRPr="002A02A7">
        <w:rPr>
          <w:color w:val="993366"/>
        </w:rPr>
        <w:t>ENUMERATED</w:t>
      </w:r>
      <w:r w:rsidRPr="002A02A7">
        <w:t xml:space="preserve"> {supported}   </w:t>
      </w:r>
      <w:r>
        <w:t xml:space="preserve">   </w:t>
      </w:r>
      <w:r w:rsidRPr="002A02A7">
        <w:t xml:space="preserve">        </w:t>
      </w:r>
      <w:r w:rsidRPr="002A02A7">
        <w:rPr>
          <w:color w:val="993366"/>
        </w:rPr>
        <w:t>OPTIONAL</w:t>
      </w:r>
      <w:r w:rsidRPr="002A02A7">
        <w:t>,</w:t>
      </w:r>
    </w:p>
    <w:p w14:paraId="23FF642E" w14:textId="7037C6A1" w:rsidR="00F36B9F" w:rsidRPr="002A02A7" w:rsidRDefault="00F36B9F" w:rsidP="00F36B9F">
      <w:pPr>
        <w:pStyle w:val="PL"/>
      </w:pPr>
      <w:r w:rsidRPr="002A02A7">
        <w:t xml:space="preserve">    handoverIntraF-IAB-r16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  <w:r w:rsidRPr="002A02A7">
        <w:t>,</w:t>
      </w:r>
    </w:p>
    <w:p w14:paraId="17B2FB53" w14:textId="26CBFF2F" w:rsidR="00F36B9F" w:rsidRPr="002A02A7" w:rsidRDefault="00F36B9F" w:rsidP="00F36B9F">
      <w:pPr>
        <w:pStyle w:val="PL"/>
      </w:pPr>
      <w:r w:rsidRPr="002A02A7">
        <w:t xml:space="preserve">    idleInactiveNR-MeasReport-r16                   </w:t>
      </w:r>
      <w:r w:rsidRPr="002A02A7">
        <w:rPr>
          <w:color w:val="993366"/>
        </w:rPr>
        <w:t>ENUMERATED</w:t>
      </w:r>
      <w:r w:rsidRPr="002A02A7">
        <w:t xml:space="preserve"> {supported}              </w:t>
      </w:r>
      <w:r w:rsidRPr="002A02A7">
        <w:rPr>
          <w:color w:val="993366"/>
        </w:rPr>
        <w:t>OPTIONAL</w:t>
      </w:r>
    </w:p>
    <w:p w14:paraId="486064FC" w14:textId="77777777" w:rsidR="00F36B9F" w:rsidRPr="002A02A7" w:rsidRDefault="00F36B9F" w:rsidP="00F36B9F">
      <w:pPr>
        <w:pStyle w:val="PL"/>
      </w:pPr>
      <w:r w:rsidRPr="002A02A7">
        <w:t xml:space="preserve">    ]]</w:t>
      </w:r>
    </w:p>
    <w:p w14:paraId="350EFC7A" w14:textId="77777777" w:rsidR="00F36B9F" w:rsidRPr="002A02A7" w:rsidRDefault="00F36B9F" w:rsidP="00F36B9F">
      <w:pPr>
        <w:pStyle w:val="PL"/>
      </w:pPr>
      <w:r w:rsidRPr="002A02A7">
        <w:t>}</w:t>
      </w:r>
    </w:p>
    <w:p w14:paraId="1AF8A180" w14:textId="77777777" w:rsidR="00F36B9F" w:rsidRPr="002A02A7" w:rsidRDefault="00F36B9F" w:rsidP="00F36B9F">
      <w:pPr>
        <w:pStyle w:val="PL"/>
      </w:pPr>
    </w:p>
    <w:p w14:paraId="4F58626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TAG-MEASANDMOBPARAMETERS-STOP</w:t>
      </w:r>
    </w:p>
    <w:p w14:paraId="0CC4A88C" w14:textId="77777777" w:rsidR="00F36B9F" w:rsidRPr="00E621CD" w:rsidRDefault="00F36B9F" w:rsidP="00F36B9F">
      <w:pPr>
        <w:pStyle w:val="PL"/>
        <w:rPr>
          <w:rFonts w:eastAsia="Malgun Gothic"/>
          <w:color w:val="808080"/>
        </w:rPr>
      </w:pPr>
      <w:r w:rsidRPr="00E621CD">
        <w:rPr>
          <w:color w:val="808080"/>
        </w:rPr>
        <w:t>-- ASN1STOP</w:t>
      </w:r>
    </w:p>
    <w:p w14:paraId="6F82B821" w14:textId="77777777" w:rsidR="00F36B9F" w:rsidRPr="00834AED" w:rsidRDefault="00F36B9F" w:rsidP="00F36B9F"/>
    <w:p w14:paraId="04DECFD0" w14:textId="77777777" w:rsidR="00F36B9F" w:rsidRPr="00834AED" w:rsidRDefault="00F36B9F" w:rsidP="00F36B9F">
      <w:pPr>
        <w:pStyle w:val="4"/>
      </w:pPr>
      <w:bookmarkStart w:id="44" w:name="_Toc46439837"/>
      <w:bookmarkStart w:id="45" w:name="_Toc46444674"/>
      <w:bookmarkStart w:id="46" w:name="_Toc46487435"/>
      <w:r w:rsidRPr="00834AED">
        <w:t>–</w:t>
      </w:r>
      <w:r w:rsidRPr="00834AED">
        <w:tab/>
      </w:r>
      <w:proofErr w:type="spellStart"/>
      <w:r w:rsidRPr="00834AED">
        <w:rPr>
          <w:i/>
        </w:rPr>
        <w:t>MeasAndMobParametersMRDC</w:t>
      </w:r>
      <w:bookmarkEnd w:id="44"/>
      <w:bookmarkEnd w:id="45"/>
      <w:bookmarkEnd w:id="46"/>
      <w:proofErr w:type="spellEnd"/>
    </w:p>
    <w:p w14:paraId="72D721EC" w14:textId="77777777" w:rsidR="00F36B9F" w:rsidRPr="00834AED" w:rsidRDefault="00F36B9F" w:rsidP="00F36B9F">
      <w:r w:rsidRPr="00834AED">
        <w:t xml:space="preserve">The IE </w:t>
      </w:r>
      <w:proofErr w:type="spellStart"/>
      <w:r w:rsidRPr="00834AED">
        <w:rPr>
          <w:i/>
        </w:rPr>
        <w:t>MeasAndMobParametersMRDC</w:t>
      </w:r>
      <w:proofErr w:type="spellEnd"/>
      <w:r w:rsidRPr="00834AED">
        <w:t xml:space="preserve"> is used to convey capability parameters related to RRM measurements and RRC mobility.</w:t>
      </w:r>
    </w:p>
    <w:p w14:paraId="423D3FE3" w14:textId="77777777" w:rsidR="00F36B9F" w:rsidRPr="00834AED" w:rsidRDefault="00F36B9F" w:rsidP="00F36B9F">
      <w:pPr>
        <w:pStyle w:val="TH"/>
      </w:pPr>
      <w:proofErr w:type="spellStart"/>
      <w:r w:rsidRPr="00834AED">
        <w:rPr>
          <w:i/>
        </w:rPr>
        <w:lastRenderedPageBreak/>
        <w:t>MeasAndMobParametersMRDC</w:t>
      </w:r>
      <w:proofErr w:type="spellEnd"/>
      <w:r w:rsidRPr="00834AED">
        <w:t xml:space="preserve"> information element</w:t>
      </w:r>
    </w:p>
    <w:p w14:paraId="42C8C9B2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BEE9086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TAG-MEASANDMOBPARAMETERSMRDC-START</w:t>
      </w:r>
    </w:p>
    <w:p w14:paraId="7A2B3CDE" w14:textId="77777777" w:rsidR="00F36B9F" w:rsidRPr="002A02A7" w:rsidRDefault="00F36B9F" w:rsidP="00F36B9F">
      <w:pPr>
        <w:pStyle w:val="PL"/>
      </w:pPr>
    </w:p>
    <w:p w14:paraId="67CB08D5" w14:textId="77777777" w:rsidR="00F36B9F" w:rsidRPr="002A02A7" w:rsidRDefault="00F36B9F" w:rsidP="00F36B9F">
      <w:pPr>
        <w:pStyle w:val="PL"/>
      </w:pPr>
      <w:r w:rsidRPr="002A02A7">
        <w:t xml:space="preserve">MeasAndMobParametersMRDC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31EBAB4" w14:textId="77777777" w:rsidR="00F36B9F" w:rsidRPr="002A02A7" w:rsidRDefault="00F36B9F" w:rsidP="00F36B9F">
      <w:pPr>
        <w:pStyle w:val="PL"/>
      </w:pPr>
      <w:r w:rsidRPr="002A02A7">
        <w:t xml:space="preserve">    measAndMobParametersMRDC-Common         MeasAndMobParametersMRDC-Common                 </w:t>
      </w:r>
      <w:r w:rsidRPr="002A02A7">
        <w:rPr>
          <w:color w:val="993366"/>
        </w:rPr>
        <w:t>OPTIONAL</w:t>
      </w:r>
      <w:r w:rsidRPr="002A02A7">
        <w:t>,</w:t>
      </w:r>
    </w:p>
    <w:p w14:paraId="7CED77BC" w14:textId="77777777" w:rsidR="00F36B9F" w:rsidRPr="002A02A7" w:rsidRDefault="00F36B9F" w:rsidP="00F36B9F">
      <w:pPr>
        <w:pStyle w:val="PL"/>
      </w:pPr>
      <w:r w:rsidRPr="002A02A7">
        <w:t xml:space="preserve">    measAndMobParametersMRDC-XDD-Diff       MeasAndMobParametersMRDC-XDD-Diff               </w:t>
      </w:r>
      <w:r w:rsidRPr="002A02A7">
        <w:rPr>
          <w:color w:val="993366"/>
        </w:rPr>
        <w:t>OPTIONAL</w:t>
      </w:r>
      <w:r w:rsidRPr="002A02A7">
        <w:t>,</w:t>
      </w:r>
    </w:p>
    <w:p w14:paraId="3D175A50" w14:textId="77777777" w:rsidR="00F36B9F" w:rsidRPr="002A02A7" w:rsidRDefault="00F36B9F" w:rsidP="00F36B9F">
      <w:pPr>
        <w:pStyle w:val="PL"/>
      </w:pPr>
      <w:r w:rsidRPr="002A02A7">
        <w:t xml:space="preserve">    measAndMobParametersMRDC-FRX-Diff       MeasAndMobParametersMRDC-FRX-Diff               </w:t>
      </w:r>
      <w:r w:rsidRPr="002A02A7">
        <w:rPr>
          <w:color w:val="993366"/>
        </w:rPr>
        <w:t>OPTIONAL</w:t>
      </w:r>
    </w:p>
    <w:p w14:paraId="43F08202" w14:textId="77777777" w:rsidR="00F36B9F" w:rsidRPr="002A02A7" w:rsidRDefault="00F36B9F" w:rsidP="00F36B9F">
      <w:pPr>
        <w:pStyle w:val="PL"/>
      </w:pPr>
      <w:r w:rsidRPr="002A02A7">
        <w:t>}</w:t>
      </w:r>
    </w:p>
    <w:p w14:paraId="7CB8637C" w14:textId="77777777" w:rsidR="00F36B9F" w:rsidRPr="002A02A7" w:rsidRDefault="00F36B9F" w:rsidP="00F36B9F">
      <w:pPr>
        <w:pStyle w:val="PL"/>
      </w:pPr>
    </w:p>
    <w:p w14:paraId="48CD874E" w14:textId="77777777" w:rsidR="00F36B9F" w:rsidRPr="002A02A7" w:rsidRDefault="00F36B9F" w:rsidP="00F36B9F">
      <w:pPr>
        <w:pStyle w:val="PL"/>
      </w:pPr>
      <w:r w:rsidRPr="002A02A7">
        <w:t xml:space="preserve">MeasAndMobParametersMRDC-v1560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FCC8D89" w14:textId="77777777" w:rsidR="00F36B9F" w:rsidRPr="002A02A7" w:rsidRDefault="00F36B9F" w:rsidP="00F36B9F">
      <w:pPr>
        <w:pStyle w:val="PL"/>
      </w:pPr>
      <w:r w:rsidRPr="002A02A7">
        <w:t xml:space="preserve">    measAndMobParametersMRDC-XDD-Diff-v1560    MeasAndMobParametersMRDC-XDD-Diff-v1560      </w:t>
      </w:r>
      <w:r w:rsidRPr="002A02A7">
        <w:rPr>
          <w:color w:val="993366"/>
        </w:rPr>
        <w:t>OPTIONAL</w:t>
      </w:r>
    </w:p>
    <w:p w14:paraId="355E7E36" w14:textId="77777777" w:rsidR="00F36B9F" w:rsidRPr="002A02A7" w:rsidRDefault="00F36B9F" w:rsidP="00F36B9F">
      <w:pPr>
        <w:pStyle w:val="PL"/>
      </w:pPr>
      <w:r w:rsidRPr="002A02A7">
        <w:t>}</w:t>
      </w:r>
    </w:p>
    <w:p w14:paraId="051CB55D" w14:textId="77777777" w:rsidR="00F36B9F" w:rsidRPr="002A02A7" w:rsidRDefault="00F36B9F" w:rsidP="00F36B9F">
      <w:pPr>
        <w:pStyle w:val="PL"/>
      </w:pPr>
    </w:p>
    <w:p w14:paraId="396658CC" w14:textId="77777777" w:rsidR="00F36B9F" w:rsidRPr="002A02A7" w:rsidRDefault="00F36B9F" w:rsidP="00F36B9F">
      <w:pPr>
        <w:pStyle w:val="PL"/>
      </w:pPr>
      <w:r w:rsidRPr="002A02A7">
        <w:t xml:space="preserve">MeasAndMobParametersMRDC-v1610 ::=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66963CD" w14:textId="77777777" w:rsidR="00F36B9F" w:rsidRPr="002A02A7" w:rsidRDefault="00F36B9F" w:rsidP="00F36B9F">
      <w:pPr>
        <w:pStyle w:val="PL"/>
      </w:pPr>
      <w:r w:rsidRPr="002A02A7">
        <w:t xml:space="preserve">    measAndMobParametersMRDC-Common-v1610      MeasAndMobParametersMRDC-Common-v1610        </w:t>
      </w:r>
      <w:r w:rsidRPr="002A02A7">
        <w:rPr>
          <w:color w:val="993366"/>
        </w:rPr>
        <w:t>OPTIONAL</w:t>
      </w:r>
      <w:r w:rsidRPr="002A02A7">
        <w:t>,</w:t>
      </w:r>
    </w:p>
    <w:p w14:paraId="34267335" w14:textId="77777777" w:rsidR="00F36B9F" w:rsidRPr="002A02A7" w:rsidRDefault="00F36B9F" w:rsidP="00F36B9F">
      <w:pPr>
        <w:pStyle w:val="PL"/>
      </w:pPr>
      <w:r w:rsidRPr="002A02A7">
        <w:t xml:space="preserve">    measAndMobParametersMRDC-XDD-Diff-v1610    MeasAndMobParametersMRDC-XDD-Diff-v1610      </w:t>
      </w:r>
      <w:r w:rsidRPr="002A02A7">
        <w:rPr>
          <w:color w:val="993366"/>
        </w:rPr>
        <w:t>OPTIONAL</w:t>
      </w:r>
      <w:r w:rsidRPr="002A02A7">
        <w:t>,</w:t>
      </w:r>
    </w:p>
    <w:p w14:paraId="421E99E3" w14:textId="77777777" w:rsidR="00F36B9F" w:rsidRPr="002A02A7" w:rsidRDefault="00F36B9F" w:rsidP="00F36B9F">
      <w:pPr>
        <w:pStyle w:val="PL"/>
      </w:pPr>
      <w:r w:rsidRPr="002A02A7">
        <w:t xml:space="preserve">    measAndMobParametersMRDC-FRX-Diff-v1610    MeasAndMobParametersMRDC-FRX-Diff-v1610      </w:t>
      </w:r>
      <w:r w:rsidRPr="002A02A7">
        <w:rPr>
          <w:color w:val="993366"/>
        </w:rPr>
        <w:t>OPTIONAL</w:t>
      </w:r>
      <w:r w:rsidRPr="002A02A7">
        <w:t>,</w:t>
      </w:r>
    </w:p>
    <w:p w14:paraId="2B0266F1" w14:textId="77777777" w:rsidR="00F36B9F" w:rsidRPr="002A02A7" w:rsidRDefault="00F36B9F" w:rsidP="00F36B9F">
      <w:pPr>
        <w:pStyle w:val="PL"/>
      </w:pPr>
      <w:r w:rsidRPr="002A02A7">
        <w:t xml:space="preserve">    interNR-MeasEUTRA-IAB-r16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</w:t>
      </w:r>
      <w:r w:rsidRPr="002A02A7">
        <w:rPr>
          <w:color w:val="993366"/>
        </w:rPr>
        <w:t>OPTIONAL</w:t>
      </w:r>
    </w:p>
    <w:p w14:paraId="1633FE59" w14:textId="77777777" w:rsidR="00F36B9F" w:rsidRPr="002A02A7" w:rsidRDefault="00F36B9F" w:rsidP="00F36B9F">
      <w:pPr>
        <w:pStyle w:val="PL"/>
      </w:pPr>
      <w:r w:rsidRPr="002A02A7">
        <w:t>}</w:t>
      </w:r>
    </w:p>
    <w:p w14:paraId="63B16B28" w14:textId="77777777" w:rsidR="00F36B9F" w:rsidRPr="002A02A7" w:rsidRDefault="00F36B9F" w:rsidP="00F36B9F">
      <w:pPr>
        <w:pStyle w:val="PL"/>
      </w:pPr>
    </w:p>
    <w:p w14:paraId="2868BAAB" w14:textId="77777777" w:rsidR="00F36B9F" w:rsidRPr="002A02A7" w:rsidRDefault="00F36B9F" w:rsidP="00F36B9F">
      <w:pPr>
        <w:pStyle w:val="PL"/>
      </w:pPr>
      <w:r w:rsidRPr="002A02A7">
        <w:t xml:space="preserve">MeasAndMobParametersMRDC-Common ::=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4CE037E" w14:textId="77777777" w:rsidR="00F36B9F" w:rsidRPr="002A02A7" w:rsidRDefault="00F36B9F" w:rsidP="00F36B9F">
      <w:pPr>
        <w:pStyle w:val="PL"/>
      </w:pPr>
      <w:r w:rsidRPr="002A02A7">
        <w:t xml:space="preserve">    independentGapConfig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7E68DCA6" w14:textId="77777777" w:rsidR="00F36B9F" w:rsidRPr="002A02A7" w:rsidRDefault="00F36B9F" w:rsidP="00F36B9F">
      <w:pPr>
        <w:pStyle w:val="PL"/>
      </w:pPr>
      <w:r w:rsidRPr="002A02A7">
        <w:t>}</w:t>
      </w:r>
    </w:p>
    <w:p w14:paraId="17E5D161" w14:textId="77777777" w:rsidR="00F36B9F" w:rsidRPr="002A02A7" w:rsidRDefault="00F36B9F" w:rsidP="00F36B9F">
      <w:pPr>
        <w:pStyle w:val="PL"/>
      </w:pPr>
    </w:p>
    <w:p w14:paraId="669E407D" w14:textId="77777777" w:rsidR="00F36B9F" w:rsidRPr="002A02A7" w:rsidRDefault="00F36B9F" w:rsidP="00F36B9F">
      <w:pPr>
        <w:pStyle w:val="PL"/>
      </w:pPr>
      <w:r w:rsidRPr="002A02A7">
        <w:t xml:space="preserve">MeasAndMobParametersMRDC-Common-v1610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01CFBD6" w14:textId="77777777" w:rsidR="00F36B9F" w:rsidRPr="002A02A7" w:rsidRDefault="00F36B9F" w:rsidP="00F36B9F">
      <w:pPr>
        <w:pStyle w:val="PL"/>
      </w:pPr>
      <w:r w:rsidRPr="002A02A7">
        <w:t xml:space="preserve">    condPSCellChangeParametersCommon-r16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2F62751" w14:textId="77777777" w:rsidR="00F36B9F" w:rsidRPr="002A02A7" w:rsidRDefault="00F36B9F" w:rsidP="00F36B9F">
      <w:pPr>
        <w:pStyle w:val="PL"/>
      </w:pPr>
      <w:r w:rsidRPr="002A02A7">
        <w:t xml:space="preserve">        condPSCellChangeFDD-TDD-r16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484F41D1" w14:textId="77777777" w:rsidR="00F36B9F" w:rsidRPr="002A02A7" w:rsidRDefault="00F36B9F" w:rsidP="00F36B9F">
      <w:pPr>
        <w:pStyle w:val="PL"/>
      </w:pPr>
      <w:r w:rsidRPr="002A02A7">
        <w:t xml:space="preserve">        condPSCellChangeFR1-FR2-r16                 </w:t>
      </w:r>
      <w:r w:rsidRPr="002A02A7">
        <w:rPr>
          <w:color w:val="993366"/>
        </w:rPr>
        <w:t>ENUMERATED</w:t>
      </w:r>
      <w:r w:rsidRPr="002A02A7">
        <w:t xml:space="preserve"> {supported}                  </w:t>
      </w:r>
      <w:r w:rsidRPr="002A02A7">
        <w:rPr>
          <w:color w:val="993366"/>
        </w:rPr>
        <w:t>OPTIONAL</w:t>
      </w:r>
    </w:p>
    <w:p w14:paraId="239CBE47" w14:textId="33058BC8" w:rsidR="00F36B9F" w:rsidRDefault="00F36B9F" w:rsidP="0059685C">
      <w:pPr>
        <w:pStyle w:val="PL"/>
        <w:ind w:firstLine="390"/>
        <w:rPr>
          <w:ins w:id="47" w:author="CTC_1" w:date="2020-08-28T10:38:00Z"/>
          <w:color w:val="993366"/>
        </w:rPr>
      </w:pPr>
      <w:r w:rsidRPr="002A02A7">
        <w:t xml:space="preserve">}                                                                                       </w:t>
      </w:r>
      <w:r w:rsidRPr="002A02A7">
        <w:rPr>
          <w:color w:val="993366"/>
        </w:rPr>
        <w:t>OPTIONAL</w:t>
      </w:r>
      <w:ins w:id="48" w:author="CTC_1" w:date="2020-08-28T10:38:00Z">
        <w:r w:rsidR="0059685C">
          <w:rPr>
            <w:color w:val="993366"/>
          </w:rPr>
          <w:t>,</w:t>
        </w:r>
      </w:ins>
    </w:p>
    <w:p w14:paraId="2E77A1F8" w14:textId="52FD4080" w:rsidR="0059685C" w:rsidRPr="002A02A7" w:rsidRDefault="0059685C" w:rsidP="0059685C">
      <w:pPr>
        <w:pStyle w:val="PL"/>
        <w:rPr>
          <w:ins w:id="49" w:author="CTC_1" w:date="2020-08-28T10:34:00Z"/>
        </w:rPr>
      </w:pPr>
      <w:moveToRangeStart w:id="50" w:author="CTC_1" w:date="2020-08-28T10:34:00Z" w:name="move49503307"/>
      <w:ins w:id="51" w:author="CTC_1" w:date="2020-08-28T10:34:00Z">
        <w:r w:rsidRPr="002A02A7">
          <w:t xml:space="preserve">    pscellT312-r16               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    </w:t>
        </w:r>
        <w:r w:rsidRPr="002A02A7">
          <w:rPr>
            <w:color w:val="993366"/>
          </w:rPr>
          <w:t>OPTIONAL</w:t>
        </w:r>
      </w:ins>
    </w:p>
    <w:moveToRangeEnd w:id="50"/>
    <w:p w14:paraId="4F3C6AFB" w14:textId="77777777" w:rsidR="00F36B9F" w:rsidRPr="002A02A7" w:rsidRDefault="00F36B9F" w:rsidP="00F36B9F">
      <w:pPr>
        <w:pStyle w:val="PL"/>
      </w:pPr>
      <w:r w:rsidRPr="002A02A7">
        <w:t>}</w:t>
      </w:r>
    </w:p>
    <w:p w14:paraId="5BE0FA12" w14:textId="77777777" w:rsidR="00F36B9F" w:rsidRPr="002A02A7" w:rsidRDefault="00F36B9F" w:rsidP="00F36B9F">
      <w:pPr>
        <w:pStyle w:val="PL"/>
      </w:pPr>
    </w:p>
    <w:p w14:paraId="60E66B0A" w14:textId="77777777" w:rsidR="00F36B9F" w:rsidRPr="002A02A7" w:rsidRDefault="00F36B9F" w:rsidP="00F36B9F">
      <w:pPr>
        <w:pStyle w:val="PL"/>
      </w:pPr>
      <w:r w:rsidRPr="002A02A7">
        <w:t xml:space="preserve">MeasAndMobParametersMRDC-XDD-Diff ::=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2A54B0F" w14:textId="77777777" w:rsidR="00F36B9F" w:rsidRPr="002A02A7" w:rsidRDefault="00F36B9F" w:rsidP="00F36B9F">
      <w:pPr>
        <w:pStyle w:val="PL"/>
      </w:pPr>
      <w:r w:rsidRPr="002A02A7">
        <w:t xml:space="preserve">    sftd-MeasPSCell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  <w:r w:rsidRPr="002A02A7">
        <w:t>,</w:t>
      </w:r>
    </w:p>
    <w:p w14:paraId="1A3D2B8F" w14:textId="77777777" w:rsidR="00F36B9F" w:rsidRPr="002A02A7" w:rsidRDefault="00F36B9F" w:rsidP="00F36B9F">
      <w:pPr>
        <w:pStyle w:val="PL"/>
      </w:pPr>
      <w:r w:rsidRPr="002A02A7">
        <w:t xml:space="preserve">    sftd-MeasNR-Cell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       </w:t>
      </w:r>
      <w:r w:rsidRPr="002A02A7">
        <w:rPr>
          <w:color w:val="993366"/>
        </w:rPr>
        <w:t>OPTIONAL</w:t>
      </w:r>
    </w:p>
    <w:p w14:paraId="37BCCDC4" w14:textId="77777777" w:rsidR="00F36B9F" w:rsidRPr="002A02A7" w:rsidRDefault="00F36B9F" w:rsidP="00F36B9F">
      <w:pPr>
        <w:pStyle w:val="PL"/>
      </w:pPr>
      <w:r w:rsidRPr="002A02A7">
        <w:t>}</w:t>
      </w:r>
    </w:p>
    <w:p w14:paraId="612EA740" w14:textId="77777777" w:rsidR="00F36B9F" w:rsidRPr="002A02A7" w:rsidRDefault="00F36B9F" w:rsidP="00F36B9F">
      <w:pPr>
        <w:pStyle w:val="PL"/>
      </w:pPr>
    </w:p>
    <w:p w14:paraId="55D3344A" w14:textId="77777777" w:rsidR="00F36B9F" w:rsidRPr="002A02A7" w:rsidRDefault="00F36B9F" w:rsidP="00F36B9F">
      <w:pPr>
        <w:pStyle w:val="PL"/>
      </w:pPr>
      <w:r w:rsidRPr="002A02A7">
        <w:t xml:space="preserve">MeasAndMobParametersMRDC-XDD-Diff-v1560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289E642" w14:textId="77777777" w:rsidR="00F36B9F" w:rsidRPr="002A02A7" w:rsidRDefault="00F36B9F" w:rsidP="00F36B9F">
      <w:pPr>
        <w:pStyle w:val="PL"/>
      </w:pPr>
      <w:r w:rsidRPr="002A02A7">
        <w:t xml:space="preserve">    sftd-MeasPSCell-NEDC                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1F53309E" w14:textId="77777777" w:rsidR="00F36B9F" w:rsidRPr="002A02A7" w:rsidRDefault="00F36B9F" w:rsidP="00F36B9F">
      <w:pPr>
        <w:pStyle w:val="PL"/>
      </w:pPr>
      <w:r w:rsidRPr="002A02A7">
        <w:t>}</w:t>
      </w:r>
    </w:p>
    <w:p w14:paraId="557CF18B" w14:textId="77777777" w:rsidR="00F36B9F" w:rsidRPr="002A02A7" w:rsidRDefault="00F36B9F" w:rsidP="00F36B9F">
      <w:pPr>
        <w:pStyle w:val="PL"/>
      </w:pPr>
    </w:p>
    <w:p w14:paraId="354B3AA9" w14:textId="47CCA41A" w:rsidR="00F36B9F" w:rsidRPr="002A02A7" w:rsidDel="0059685C" w:rsidRDefault="00F36B9F" w:rsidP="00F36B9F">
      <w:pPr>
        <w:pStyle w:val="PL"/>
        <w:rPr>
          <w:del w:id="52" w:author="CTC_1" w:date="2020-08-28T10:40:00Z"/>
        </w:rPr>
      </w:pPr>
      <w:del w:id="53" w:author="CTC_1" w:date="2020-08-28T10:40:00Z">
        <w:r w:rsidRPr="002A02A7" w:rsidDel="0059685C">
          <w:delText xml:space="preserve">MeasAndMobParametersMRDC-XDD-Diff-v1610 ::=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22164515" w14:textId="5C9B6A7A" w:rsidR="00F36B9F" w:rsidRPr="002A02A7" w:rsidDel="0059685C" w:rsidRDefault="00F36B9F" w:rsidP="00F36B9F">
      <w:pPr>
        <w:pStyle w:val="PL"/>
        <w:rPr>
          <w:del w:id="54" w:author="CTC_1" w:date="2020-08-28T10:40:00Z"/>
        </w:rPr>
      </w:pPr>
      <w:del w:id="55" w:author="CTC_1" w:date="2020-08-28T10:40:00Z">
        <w:r w:rsidRPr="002A02A7" w:rsidDel="0059685C">
          <w:delText xml:space="preserve">    condPSCellChangeParametersXDD-Diff-r16     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4B64E862" w14:textId="3334733C" w:rsidR="00F36B9F" w:rsidRPr="002A02A7" w:rsidDel="0059685C" w:rsidRDefault="00F36B9F" w:rsidP="00F36B9F">
      <w:pPr>
        <w:pStyle w:val="PL"/>
        <w:rPr>
          <w:del w:id="56" w:author="CTC_1" w:date="2020-08-28T10:40:00Z"/>
        </w:rPr>
      </w:pPr>
      <w:del w:id="57" w:author="CTC_1" w:date="2020-08-28T10:40:00Z">
        <w:r w:rsidRPr="002A02A7" w:rsidDel="0059685C">
          <w:delText xml:space="preserve">        condPSCellChange-r16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7933C274" w14:textId="2FA2A2AE" w:rsidR="00F36B9F" w:rsidRPr="002A02A7" w:rsidDel="0059685C" w:rsidRDefault="00F36B9F" w:rsidP="00F36B9F">
      <w:pPr>
        <w:pStyle w:val="PL"/>
        <w:rPr>
          <w:del w:id="58" w:author="CTC_1" w:date="2020-08-28T10:40:00Z"/>
        </w:rPr>
      </w:pPr>
      <w:del w:id="59" w:author="CTC_1" w:date="2020-08-28T10:40:00Z">
        <w:r w:rsidRPr="002A02A7" w:rsidDel="0059685C">
          <w:delText xml:space="preserve">        condPSCellChangeTwoTriggerEvents-r16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</w:del>
    </w:p>
    <w:p w14:paraId="51B7C796" w14:textId="32709D79" w:rsidR="00F36B9F" w:rsidRPr="002A02A7" w:rsidDel="0059685C" w:rsidRDefault="00F36B9F" w:rsidP="00F36B9F">
      <w:pPr>
        <w:pStyle w:val="PL"/>
        <w:rPr>
          <w:del w:id="60" w:author="CTC_1" w:date="2020-08-28T10:40:00Z"/>
        </w:rPr>
      </w:pPr>
      <w:del w:id="61" w:author="CTC_1" w:date="2020-08-28T10:40:00Z">
        <w:r w:rsidRPr="002A02A7" w:rsidDel="0059685C">
          <w:delText xml:space="preserve">    }           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1270B19E" w14:textId="2FFAA2A2" w:rsidR="00F36B9F" w:rsidRPr="002A02A7" w:rsidDel="0059685C" w:rsidRDefault="00F36B9F" w:rsidP="00F36B9F">
      <w:pPr>
        <w:pStyle w:val="PL"/>
        <w:rPr>
          <w:del w:id="62" w:author="CTC_1" w:date="2020-08-28T10:40:00Z"/>
        </w:rPr>
      </w:pPr>
      <w:del w:id="63" w:author="CTC_1" w:date="2020-08-28T10:40:00Z">
        <w:r w:rsidRPr="002A02A7" w:rsidDel="0059685C">
          <w:delText xml:space="preserve">    pscellT312-r16      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    </w:delText>
        </w:r>
        <w:r w:rsidRPr="002A02A7" w:rsidDel="0059685C">
          <w:rPr>
            <w:color w:val="993366"/>
          </w:rPr>
          <w:delText>OPTIONAL</w:delText>
        </w:r>
      </w:del>
    </w:p>
    <w:p w14:paraId="085AB200" w14:textId="0AD8EBBB" w:rsidR="00F36B9F" w:rsidRPr="002A02A7" w:rsidDel="0059685C" w:rsidRDefault="00F36B9F" w:rsidP="00F36B9F">
      <w:pPr>
        <w:pStyle w:val="PL"/>
        <w:rPr>
          <w:del w:id="64" w:author="CTC_1" w:date="2020-08-28T10:40:00Z"/>
        </w:rPr>
      </w:pPr>
      <w:del w:id="65" w:author="CTC_1" w:date="2020-08-28T10:40:00Z">
        <w:r w:rsidRPr="002A02A7" w:rsidDel="0059685C">
          <w:delText>}</w:delText>
        </w:r>
      </w:del>
    </w:p>
    <w:p w14:paraId="1A6B54F0" w14:textId="10F2F305" w:rsidR="00F36B9F" w:rsidRPr="002A02A7" w:rsidRDefault="00F36B9F" w:rsidP="00F36B9F">
      <w:pPr>
        <w:pStyle w:val="PL"/>
      </w:pPr>
    </w:p>
    <w:p w14:paraId="22A631BD" w14:textId="77777777" w:rsidR="00F36B9F" w:rsidRPr="002A02A7" w:rsidRDefault="00F36B9F" w:rsidP="00F36B9F">
      <w:pPr>
        <w:pStyle w:val="PL"/>
      </w:pPr>
      <w:r w:rsidRPr="002A02A7">
        <w:lastRenderedPageBreak/>
        <w:t xml:space="preserve">MeasAndMobParametersMRDC-FRX-Diff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CCEDC20" w14:textId="77777777" w:rsidR="00F36B9F" w:rsidRPr="002A02A7" w:rsidRDefault="00F36B9F" w:rsidP="00F36B9F">
      <w:pPr>
        <w:pStyle w:val="PL"/>
      </w:pPr>
      <w:r w:rsidRPr="002A02A7">
        <w:t xml:space="preserve">    simultaneousRxDataSSB-DiffNumerology           </w:t>
      </w:r>
      <w:r w:rsidRPr="002A02A7">
        <w:rPr>
          <w:color w:val="993366"/>
        </w:rPr>
        <w:t>ENUMERATED</w:t>
      </w:r>
      <w:r w:rsidRPr="002A02A7">
        <w:t xml:space="preserve"> {supported}                   </w:t>
      </w:r>
      <w:r w:rsidRPr="002A02A7">
        <w:rPr>
          <w:color w:val="993366"/>
        </w:rPr>
        <w:t>OPTIONAL</w:t>
      </w:r>
    </w:p>
    <w:p w14:paraId="06DFA7DF" w14:textId="77777777" w:rsidR="00F36B9F" w:rsidRPr="002A02A7" w:rsidRDefault="00F36B9F" w:rsidP="00F36B9F">
      <w:pPr>
        <w:pStyle w:val="PL"/>
      </w:pPr>
      <w:r w:rsidRPr="002A02A7">
        <w:t>}</w:t>
      </w:r>
    </w:p>
    <w:p w14:paraId="4D37CD3C" w14:textId="5361B220" w:rsidR="00F36B9F" w:rsidRPr="002A02A7" w:rsidRDefault="00F36B9F" w:rsidP="00F36B9F">
      <w:pPr>
        <w:pStyle w:val="PL"/>
      </w:pPr>
    </w:p>
    <w:p w14:paraId="70C94B9D" w14:textId="18E2D04B" w:rsidR="00F36B9F" w:rsidRPr="002A02A7" w:rsidDel="0059685C" w:rsidRDefault="00F36B9F" w:rsidP="00F36B9F">
      <w:pPr>
        <w:pStyle w:val="PL"/>
        <w:rPr>
          <w:del w:id="66" w:author="CTC_1" w:date="2020-08-28T10:41:00Z"/>
        </w:rPr>
      </w:pPr>
      <w:bookmarkStart w:id="67" w:name="_Hlk40431516"/>
      <w:del w:id="68" w:author="CTC_1" w:date="2020-08-28T10:41:00Z">
        <w:r w:rsidRPr="002A02A7" w:rsidDel="0059685C">
          <w:delText>MeasAndMobParametersMRDC-FRX-Diff</w:delText>
        </w:r>
        <w:bookmarkEnd w:id="67"/>
        <w:r w:rsidRPr="002A02A7" w:rsidDel="0059685C">
          <w:delText xml:space="preserve">-v1610 ::=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7566B78C" w14:textId="2BA5A81D" w:rsidR="00F36B9F" w:rsidRPr="002A02A7" w:rsidDel="0059685C" w:rsidRDefault="00F36B9F" w:rsidP="00F36B9F">
      <w:pPr>
        <w:pStyle w:val="PL"/>
        <w:rPr>
          <w:del w:id="69" w:author="CTC_1" w:date="2020-08-28T10:41:00Z"/>
        </w:rPr>
      </w:pPr>
      <w:del w:id="70" w:author="CTC_1" w:date="2020-08-28T10:41:00Z">
        <w:r w:rsidRPr="002A02A7" w:rsidDel="0059685C">
          <w:delText xml:space="preserve">    condPSCellChangeParametersFRX-Diff-r16         </w:delText>
        </w:r>
        <w:r w:rsidRPr="002A02A7" w:rsidDel="0059685C">
          <w:rPr>
            <w:color w:val="993366"/>
          </w:rPr>
          <w:delText>SEQUENCE</w:delText>
        </w:r>
        <w:r w:rsidRPr="002A02A7" w:rsidDel="0059685C">
          <w:delText xml:space="preserve"> {</w:delText>
        </w:r>
      </w:del>
    </w:p>
    <w:p w14:paraId="009C7D42" w14:textId="196DE8D3" w:rsidR="00F36B9F" w:rsidRPr="002A02A7" w:rsidDel="0059685C" w:rsidRDefault="00F36B9F" w:rsidP="00F36B9F">
      <w:pPr>
        <w:pStyle w:val="PL"/>
        <w:rPr>
          <w:del w:id="71" w:author="CTC_1" w:date="2020-08-28T10:41:00Z"/>
        </w:rPr>
      </w:pPr>
      <w:del w:id="72" w:author="CTC_1" w:date="2020-08-28T10:41:00Z">
        <w:r w:rsidRPr="002A02A7" w:rsidDel="0059685C">
          <w:delText xml:space="preserve">        condPSCellChange-r16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0E7E0926" w14:textId="34638ACD" w:rsidR="00F36B9F" w:rsidRPr="002A02A7" w:rsidDel="0059685C" w:rsidRDefault="00F36B9F" w:rsidP="00F36B9F">
      <w:pPr>
        <w:pStyle w:val="PL"/>
        <w:rPr>
          <w:del w:id="73" w:author="CTC_1" w:date="2020-08-28T10:41:00Z"/>
        </w:rPr>
      </w:pPr>
      <w:del w:id="74" w:author="CTC_1" w:date="2020-08-28T10:41:00Z">
        <w:r w:rsidRPr="002A02A7" w:rsidDel="0059685C">
          <w:delText xml:space="preserve">        condPSCellChangeTwoTriggerEvents-r16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</w:delText>
        </w:r>
        <w:r w:rsidRPr="002A02A7" w:rsidDel="0059685C">
          <w:rPr>
            <w:color w:val="993366"/>
          </w:rPr>
          <w:delText>OPTIONAL</w:delText>
        </w:r>
      </w:del>
    </w:p>
    <w:p w14:paraId="1431A4D1" w14:textId="4693187A" w:rsidR="00F36B9F" w:rsidRPr="002A02A7" w:rsidDel="0059685C" w:rsidRDefault="00F36B9F" w:rsidP="00F36B9F">
      <w:pPr>
        <w:pStyle w:val="PL"/>
        <w:rPr>
          <w:del w:id="75" w:author="CTC_1" w:date="2020-08-28T10:41:00Z"/>
        </w:rPr>
      </w:pPr>
      <w:del w:id="76" w:author="CTC_1" w:date="2020-08-28T10:41:00Z">
        <w:r w:rsidRPr="002A02A7" w:rsidDel="0059685C">
          <w:delText xml:space="preserve">    }                                                                                       </w:delText>
        </w:r>
        <w:r w:rsidRPr="002A02A7" w:rsidDel="0059685C">
          <w:rPr>
            <w:color w:val="993366"/>
          </w:rPr>
          <w:delText>OPTIONAL</w:delText>
        </w:r>
        <w:r w:rsidRPr="002A02A7" w:rsidDel="0059685C">
          <w:delText>,</w:delText>
        </w:r>
      </w:del>
    </w:p>
    <w:p w14:paraId="4F8C92C5" w14:textId="7FF77D6C" w:rsidR="00F36B9F" w:rsidRPr="002A02A7" w:rsidDel="0059685C" w:rsidRDefault="00F36B9F" w:rsidP="00F36B9F">
      <w:pPr>
        <w:pStyle w:val="PL"/>
        <w:rPr>
          <w:del w:id="77" w:author="CTC_1" w:date="2020-08-28T10:41:00Z"/>
        </w:rPr>
      </w:pPr>
      <w:del w:id="78" w:author="CTC_1" w:date="2020-08-28T10:41:00Z">
        <w:r w:rsidRPr="002A02A7" w:rsidDel="0059685C">
          <w:delText xml:space="preserve">    pscellT312-r16                                 </w:delText>
        </w:r>
        <w:r w:rsidRPr="002A02A7" w:rsidDel="0059685C">
          <w:rPr>
            <w:color w:val="993366"/>
          </w:rPr>
          <w:delText>ENUMERATED</w:delText>
        </w:r>
        <w:r w:rsidRPr="002A02A7" w:rsidDel="0059685C">
          <w:delText xml:space="preserve"> {supported}                   </w:delText>
        </w:r>
        <w:r w:rsidRPr="002A02A7" w:rsidDel="0059685C">
          <w:rPr>
            <w:color w:val="993366"/>
          </w:rPr>
          <w:delText>OPTIONAL</w:delText>
        </w:r>
      </w:del>
    </w:p>
    <w:p w14:paraId="5EE77189" w14:textId="3E79A4C8" w:rsidR="00F36B9F" w:rsidRPr="002A02A7" w:rsidDel="0059685C" w:rsidRDefault="00F36B9F" w:rsidP="00F36B9F">
      <w:pPr>
        <w:pStyle w:val="PL"/>
        <w:rPr>
          <w:del w:id="79" w:author="CTC_1" w:date="2020-08-28T10:41:00Z"/>
        </w:rPr>
      </w:pPr>
      <w:del w:id="80" w:author="CTC_1" w:date="2020-08-28T10:41:00Z">
        <w:r w:rsidRPr="002A02A7" w:rsidDel="0059685C">
          <w:delText>}</w:delText>
        </w:r>
      </w:del>
    </w:p>
    <w:p w14:paraId="6FFB6E62" w14:textId="77777777" w:rsidR="00F36B9F" w:rsidRPr="002A02A7" w:rsidRDefault="00F36B9F" w:rsidP="00F36B9F">
      <w:pPr>
        <w:pStyle w:val="PL"/>
      </w:pPr>
    </w:p>
    <w:p w14:paraId="1BC688BC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TAG-MEASANDMOBPARAMETERSMRDC-STOP</w:t>
      </w:r>
    </w:p>
    <w:p w14:paraId="2A7853C3" w14:textId="77777777" w:rsidR="00F36B9F" w:rsidRPr="00E621CD" w:rsidRDefault="00F36B9F" w:rsidP="00F36B9F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653233E8" w14:textId="77777777" w:rsidR="00F36B9F" w:rsidRPr="00834AED" w:rsidRDefault="00F36B9F" w:rsidP="00F36B9F"/>
    <w:p w14:paraId="145FD679" w14:textId="77777777" w:rsidR="00F36B9F" w:rsidRPr="00F36B9F" w:rsidRDefault="00F36B9F" w:rsidP="00F36B9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F36B9F">
        <w:rPr>
          <w:rFonts w:ascii="Arial" w:eastAsia="Malgun Gothic" w:hAnsi="Arial"/>
          <w:sz w:val="24"/>
        </w:rPr>
        <w:t>–</w:t>
      </w:r>
      <w:r w:rsidRPr="00F36B9F">
        <w:rPr>
          <w:rFonts w:ascii="Arial" w:eastAsia="Malgun Gothic" w:hAnsi="Arial"/>
          <w:sz w:val="24"/>
        </w:rPr>
        <w:tab/>
      </w:r>
      <w:r w:rsidRPr="00F36B9F">
        <w:rPr>
          <w:rFonts w:ascii="Arial" w:eastAsia="Malgun Gothic" w:hAnsi="Arial"/>
          <w:i/>
          <w:sz w:val="24"/>
        </w:rPr>
        <w:t>RF-Parameters</w:t>
      </w:r>
      <w:bookmarkEnd w:id="15"/>
      <w:bookmarkEnd w:id="16"/>
      <w:bookmarkEnd w:id="17"/>
    </w:p>
    <w:p w14:paraId="3BB38B1E" w14:textId="77777777" w:rsidR="00F36B9F" w:rsidRPr="00F36B9F" w:rsidRDefault="00F36B9F" w:rsidP="00F36B9F">
      <w:pPr>
        <w:rPr>
          <w:rFonts w:eastAsia="Malgun Gothic"/>
        </w:rPr>
      </w:pPr>
      <w:r w:rsidRPr="00F36B9F">
        <w:rPr>
          <w:rFonts w:eastAsia="Malgun Gothic"/>
        </w:rPr>
        <w:t xml:space="preserve">The IE </w:t>
      </w:r>
      <w:r w:rsidRPr="00F36B9F">
        <w:rPr>
          <w:rFonts w:eastAsia="Malgun Gothic"/>
          <w:i/>
        </w:rPr>
        <w:t>RF-Parameters</w:t>
      </w:r>
      <w:r w:rsidRPr="00F36B9F">
        <w:rPr>
          <w:rFonts w:eastAsia="Malgun Gothic"/>
        </w:rPr>
        <w:t xml:space="preserve"> is used to convey RF-related capabilities for NR operation.</w:t>
      </w:r>
    </w:p>
    <w:p w14:paraId="71ECC959" w14:textId="77777777" w:rsidR="00F36B9F" w:rsidRPr="00F36B9F" w:rsidRDefault="00F36B9F" w:rsidP="00F36B9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36B9F">
        <w:rPr>
          <w:rFonts w:ascii="Arial" w:eastAsia="Malgun Gothic" w:hAnsi="Arial"/>
          <w:b/>
          <w:i/>
        </w:rPr>
        <w:t>RF-Parameters</w:t>
      </w:r>
      <w:r w:rsidRPr="00F36B9F">
        <w:rPr>
          <w:rFonts w:ascii="Arial" w:eastAsia="Malgun Gothic" w:hAnsi="Arial"/>
          <w:b/>
        </w:rPr>
        <w:t xml:space="preserve"> information element</w:t>
      </w:r>
    </w:p>
    <w:p w14:paraId="23F5582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440E6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BE9B31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F88C7E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RF-Parameters ::=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AED5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supportedBandListNR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6B9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A203AC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7C07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E3811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00E28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FF38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E31D4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srs-SwitchingTimeRequested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B9CFE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6910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B58FE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5ED3E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F350B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6BED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8E6DD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F19D7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7F0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51EDB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B1934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0091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99436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39BC431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661C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64EF1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935B58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C80CF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mimo-ParametersPerBand              MIMO-ParametersPerBand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4A1B5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AC85E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53D782B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DBED49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CEF69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C12E4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18417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294418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A1D2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7133E6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84EB2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1D24A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13DB2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7CC5C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60C91C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41177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2F306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602A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4081A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BBDA2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2AD2A9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847B8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80B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45EA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4FB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282B4B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BFD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329CD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6F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64B417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1C397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5D4868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538F6A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55A4A5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E1D85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36914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A6FFF5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A2E54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5428B4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E58B9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2807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C114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47CC9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7FDD8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631BE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3230C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87180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CB223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90141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480B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6FBAB3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E47B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4B5B31C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90B1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E02B70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9347D6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BBCDE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D70FED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D8ADE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7380E1B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5FD3B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14AE49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3009A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AF06B7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56CB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0C34A5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07592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7F4D2F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4E14D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6B9F">
        <w:rPr>
          <w:rFonts w:ascii="Courier New" w:hAnsi="Courier New"/>
          <w:noProof/>
          <w:sz w:val="16"/>
          <w:lang w:eastAsia="en-GB"/>
        </w:rPr>
        <w:t xml:space="preserve">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6B9F">
        <w:rPr>
          <w:rFonts w:ascii="Courier New" w:hAnsi="Courier New"/>
          <w:noProof/>
          <w:sz w:val="16"/>
          <w:lang w:eastAsia="en-GB"/>
        </w:rPr>
        <w:t xml:space="preserve"> (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823E0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92FF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DBEC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A3C08C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UnlicensedParametersPerBand-r16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C2A384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BEBE2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291083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0F565C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514F1C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631667F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9EAEA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B9FA45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70B616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D06360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2542BD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222F43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200517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oneShotPeriodicTRS-r16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14196B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F36B9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F36B9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C3F166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B4B9BC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simul-SRS-Trans-IntraBandCA-r16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6B9F">
        <w:rPr>
          <w:rFonts w:ascii="Courier New" w:hAnsi="Courier New"/>
          <w:noProof/>
          <w:sz w:val="16"/>
          <w:lang w:eastAsia="en-GB"/>
        </w:rPr>
        <w:t xml:space="preserve"> (1..2)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EA3EED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0EAE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3EFE7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3B6520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750AF1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318ED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D41153C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D87DC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005F2DF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73264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2918CC8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4D27B9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DD47A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18CD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31549AB3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5BF9E4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277D5A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D00E00E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6B9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A04464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06C78D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65632B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89A3AE5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6FD22799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2EA3B3DE" w14:textId="29B5587F" w:rsidR="00F36B9F" w:rsidRPr="00D63A47" w:rsidRDefault="00F36B9F" w:rsidP="00D63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993366"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6B9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F36B9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6B9F">
        <w:rPr>
          <w:rFonts w:ascii="Courier New" w:hAnsi="Courier New"/>
          <w:noProof/>
          <w:sz w:val="16"/>
          <w:lang w:eastAsia="en-GB"/>
        </w:rPr>
        <w:t>,</w:t>
      </w:r>
    </w:p>
    <w:p w14:paraId="1C6A583B" w14:textId="77777777" w:rsidR="00D63A47" w:rsidRPr="002A02A7" w:rsidRDefault="00D63A47" w:rsidP="00D63A47">
      <w:pPr>
        <w:pStyle w:val="PL"/>
        <w:rPr>
          <w:ins w:id="81" w:author="CTC_1" w:date="2020-08-28T10:43:00Z"/>
        </w:rPr>
      </w:pPr>
      <w:ins w:id="82" w:author="CTC_1" w:date="2020-08-28T10:43:00Z">
        <w:r>
          <w:rPr>
            <w:color w:val="993366"/>
          </w:rPr>
          <w:tab/>
        </w:r>
        <w:r w:rsidRPr="002A02A7">
          <w:t xml:space="preserve">condHandover-r16       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36C79B1D" w14:textId="77777777" w:rsidR="00D63A47" w:rsidRPr="002A02A7" w:rsidRDefault="00D63A47" w:rsidP="00D63A47">
      <w:pPr>
        <w:pStyle w:val="PL"/>
        <w:rPr>
          <w:ins w:id="83" w:author="CTC_1" w:date="2020-08-28T10:43:00Z"/>
        </w:rPr>
      </w:pPr>
      <w:ins w:id="84" w:author="CTC_1" w:date="2020-08-28T10:43:00Z">
        <w:r>
          <w:t xml:space="preserve">    </w:t>
        </w:r>
        <w:r w:rsidRPr="002A02A7">
          <w:t xml:space="preserve">condHandoverFailure-r16         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41AD03A5" w14:textId="1101A129" w:rsidR="00D63A47" w:rsidRPr="00D63A47" w:rsidRDefault="00D63A47" w:rsidP="00D63A47">
      <w:pPr>
        <w:pStyle w:val="PL"/>
        <w:rPr>
          <w:ins w:id="85" w:author="CTC_1" w:date="2020-08-28T10:43:00Z"/>
          <w:color w:val="993366"/>
        </w:rPr>
      </w:pPr>
      <w:ins w:id="86" w:author="CTC_1" w:date="2020-08-28T10:43:00Z">
        <w:r>
          <w:t xml:space="preserve">    </w:t>
        </w:r>
        <w:r w:rsidRPr="002A02A7">
          <w:t xml:space="preserve">condHandoverTwoTriggerEvents-r16    </w:t>
        </w:r>
        <w:r>
          <w:tab/>
        </w:r>
        <w:r w:rsidRPr="002A02A7">
          <w:rPr>
            <w:color w:val="993366"/>
          </w:rPr>
          <w:t>ENUMERATED</w:t>
        </w:r>
        <w:r w:rsidRPr="002A02A7">
          <w:t xml:space="preserve"> {supported}                  </w:t>
        </w:r>
        <w:r w:rsidRPr="002A02A7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2571AA2F" w14:textId="77777777" w:rsidR="00D63A47" w:rsidRPr="002A02A7" w:rsidRDefault="00D63A47" w:rsidP="00D63A47">
      <w:pPr>
        <w:pStyle w:val="PL"/>
        <w:rPr>
          <w:ins w:id="87" w:author="CTC_1" w:date="2020-08-28T10:43:00Z"/>
        </w:rPr>
      </w:pPr>
      <w:ins w:id="88" w:author="CTC_1" w:date="2020-08-28T10:43:00Z">
        <w:r>
          <w:tab/>
        </w:r>
        <w:r w:rsidRPr="002A02A7">
          <w:t xml:space="preserve">condPSCellChange-r16  </w:t>
        </w:r>
        <w:r>
          <w:t xml:space="preserve">              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  <w:r>
          <w:tab/>
        </w:r>
        <w:r w:rsidRPr="002A02A7">
          <w:rPr>
            <w:color w:val="993366"/>
          </w:rPr>
          <w:t>OPTIONAL</w:t>
        </w:r>
        <w:r w:rsidRPr="002A02A7">
          <w:t>,</w:t>
        </w:r>
      </w:ins>
    </w:p>
    <w:p w14:paraId="149A8D5E" w14:textId="25D6A904" w:rsidR="00D63A47" w:rsidRDefault="00D63A47" w:rsidP="00D63A47">
      <w:pPr>
        <w:pStyle w:val="PL"/>
        <w:rPr>
          <w:ins w:id="89" w:author="CTC_1" w:date="2020-08-28T10:43:00Z"/>
          <w:color w:val="993366"/>
        </w:rPr>
      </w:pPr>
      <w:ins w:id="90" w:author="CTC_1" w:date="2020-08-28T10:43:00Z">
        <w:r>
          <w:t xml:space="preserve">    </w:t>
        </w:r>
        <w:r w:rsidRPr="002A02A7">
          <w:t>condPSCellChang</w:t>
        </w:r>
        <w:r>
          <w:t xml:space="preserve">eTwoTriggerEvents-r16    </w:t>
        </w:r>
        <w:r w:rsidRPr="002A02A7">
          <w:rPr>
            <w:color w:val="993366"/>
          </w:rPr>
          <w:t>ENUMERATED</w:t>
        </w:r>
        <w:r w:rsidRPr="002A02A7">
          <w:t xml:space="preserve"> {supported}               </w:t>
        </w:r>
        <w:r>
          <w:tab/>
        </w:r>
        <w:r w:rsidRPr="002A02A7">
          <w:rPr>
            <w:color w:val="993366"/>
          </w:rPr>
          <w:t>OPTIONAL</w:t>
        </w:r>
      </w:ins>
    </w:p>
    <w:p w14:paraId="5743136D" w14:textId="3FDA82DF" w:rsidR="00F36B9F" w:rsidRPr="00F36B9F" w:rsidRDefault="00F36B9F" w:rsidP="00FD227D">
      <w:pPr>
        <w:pStyle w:val="PL"/>
      </w:pPr>
      <w:r w:rsidRPr="00F36B9F">
        <w:t xml:space="preserve">    ]]</w:t>
      </w:r>
    </w:p>
    <w:p w14:paraId="434D12D7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36B9F">
        <w:rPr>
          <w:rFonts w:ascii="Courier New" w:hAnsi="Courier New"/>
          <w:noProof/>
          <w:sz w:val="16"/>
          <w:lang w:eastAsia="en-GB"/>
        </w:rPr>
        <w:t>}</w:t>
      </w:r>
    </w:p>
    <w:p w14:paraId="7ED89E90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48000F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00372222" w14:textId="77777777" w:rsidR="00F36B9F" w:rsidRPr="00F36B9F" w:rsidRDefault="00F36B9F" w:rsidP="00F36B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36B9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252E4B" w14:textId="77777777" w:rsidR="00F36B9F" w:rsidRPr="00F36B9F" w:rsidRDefault="00F36B9F" w:rsidP="00F36B9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6B9F" w:rsidRPr="00F36B9F" w14:paraId="382D905C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913" w14:textId="77777777" w:rsidR="00F36B9F" w:rsidRPr="00F36B9F" w:rsidRDefault="00F36B9F" w:rsidP="00F36B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36B9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6B9F" w:rsidRPr="00F36B9F" w14:paraId="45FF59A1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E6D3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52EF87C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36B9F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36B9F" w:rsidRPr="00F36B9F" w14:paraId="5E97FBA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523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6463625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36B9F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36B9F" w:rsidRPr="00F36B9F" w14:paraId="35A59753" w14:textId="77777777" w:rsidTr="00F36B9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006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36B9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4045178F" w14:textId="77777777" w:rsidR="00F36B9F" w:rsidRPr="00F36B9F" w:rsidRDefault="00F36B9F" w:rsidP="00F36B9F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36B9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36B9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5D91819" w14:textId="77777777" w:rsidR="00F36B9F" w:rsidRPr="00F36B9F" w:rsidRDefault="00F36B9F" w:rsidP="00F36B9F">
      <w:pPr>
        <w:rPr>
          <w:rFonts w:eastAsiaTheme="minorEastAsia"/>
        </w:rPr>
      </w:pPr>
    </w:p>
    <w:p w14:paraId="09A0640A" w14:textId="69CE949B" w:rsidR="00472239" w:rsidRDefault="00472239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472239" w:rsidSect="00376E0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3A40B" w14:textId="77777777" w:rsidR="00767AC8" w:rsidRDefault="00767AC8">
      <w:pPr>
        <w:spacing w:after="0"/>
      </w:pPr>
      <w:r>
        <w:separator/>
      </w:r>
    </w:p>
  </w:endnote>
  <w:endnote w:type="continuationSeparator" w:id="0">
    <w:p w14:paraId="162F1B2C" w14:textId="77777777" w:rsidR="00767AC8" w:rsidRDefault="00767AC8">
      <w:pPr>
        <w:spacing w:after="0"/>
      </w:pPr>
      <w:r>
        <w:continuationSeparator/>
      </w:r>
    </w:p>
  </w:endnote>
  <w:endnote w:type="continuationNotice" w:id="1">
    <w:p w14:paraId="27F9B257" w14:textId="77777777" w:rsidR="00767AC8" w:rsidRDefault="00767A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F517C" w14:textId="6D14E05A" w:rsidR="00962B15" w:rsidRDefault="00962B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F4168" w14:textId="77777777" w:rsidR="00767AC8" w:rsidRDefault="00767AC8">
      <w:pPr>
        <w:spacing w:after="0"/>
      </w:pPr>
      <w:r>
        <w:separator/>
      </w:r>
    </w:p>
  </w:footnote>
  <w:footnote w:type="continuationSeparator" w:id="0">
    <w:p w14:paraId="48F8CE83" w14:textId="77777777" w:rsidR="00767AC8" w:rsidRDefault="00767AC8">
      <w:pPr>
        <w:spacing w:after="0"/>
      </w:pPr>
      <w:r>
        <w:continuationSeparator/>
      </w:r>
    </w:p>
  </w:footnote>
  <w:footnote w:type="continuationNotice" w:id="1">
    <w:p w14:paraId="75ACF9DB" w14:textId="77777777" w:rsidR="00767AC8" w:rsidRDefault="00767A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04949" w14:textId="77777777" w:rsidR="00962B15" w:rsidRDefault="00962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7DD14" w14:textId="77777777" w:rsidR="00962B15" w:rsidRDefault="00962B15">
    <w:pPr>
      <w:pStyle w:val="a3"/>
    </w:pPr>
  </w:p>
  <w:p w14:paraId="0D692209" w14:textId="77777777" w:rsidR="00962B15" w:rsidRDefault="00962B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Malgun Gothic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8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C_1">
    <w15:presenceInfo w15:providerId="None" w15:userId="CT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45A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790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B1C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4EE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633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6FA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CC0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7A3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7D3"/>
    <w:rsid w:val="0059685C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28CF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3CC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AC8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86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810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082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5B2B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6D95"/>
    <w:rsid w:val="008F770F"/>
    <w:rsid w:val="00900240"/>
    <w:rsid w:val="009003D9"/>
    <w:rsid w:val="00900665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15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7DF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02B0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74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860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5F1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47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E5B"/>
    <w:rsid w:val="00E67F5E"/>
    <w:rsid w:val="00E706E9"/>
    <w:rsid w:val="00E7095A"/>
    <w:rsid w:val="00E70973"/>
    <w:rsid w:val="00E70983"/>
    <w:rsid w:val="00E70D3C"/>
    <w:rsid w:val="00E71429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36E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2C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504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a"/>
    <w:uiPriority w:val="39"/>
    <w:rsid w:val="001764C3"/>
    <w:pPr>
      <w:ind w:left="1985" w:hanging="1985"/>
    </w:pPr>
  </w:style>
  <w:style w:type="paragraph" w:styleId="TOC7">
    <w:name w:val="toc 7"/>
    <w:basedOn w:val="TOC6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7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4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批注文字 字符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paragraph" w:styleId="af5">
    <w:name w:val="annotation subject"/>
    <w:basedOn w:val="af2"/>
    <w:next w:val="af2"/>
    <w:link w:val="af6"/>
    <w:qFormat/>
    <w:rsid w:val="000B7972"/>
    <w:rPr>
      <w:b/>
      <w:bCs/>
    </w:rPr>
  </w:style>
  <w:style w:type="character" w:customStyle="1" w:styleId="af6">
    <w:name w:val="批注主题 字符"/>
    <w:basedOn w:val="af3"/>
    <w:link w:val="af5"/>
    <w:rsid w:val="000B7972"/>
    <w:rPr>
      <w:rFonts w:eastAsia="Times New Roman"/>
      <w:b/>
      <w:bCs/>
      <w:lang w:val="en-GB" w:eastAsia="ja-JP"/>
    </w:rPr>
  </w:style>
  <w:style w:type="paragraph" w:styleId="af7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8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9">
    <w:name w:val="Body Text Indent"/>
    <w:basedOn w:val="a"/>
    <w:link w:val="afa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a">
    <w:name w:val="正文文本缩进 字符"/>
    <w:basedOn w:val="a0"/>
    <w:link w:val="af9"/>
    <w:rsid w:val="000F765D"/>
    <w:rPr>
      <w:rFonts w:eastAsia="MS Mincho"/>
      <w:sz w:val="22"/>
      <w:lang w:val="x-none" w:eastAsia="zh-CN"/>
    </w:rPr>
  </w:style>
  <w:style w:type="paragraph" w:styleId="afb">
    <w:name w:val="Body Text"/>
    <w:basedOn w:val="a"/>
    <w:link w:val="afc"/>
    <w:rsid w:val="000C41A4"/>
  </w:style>
  <w:style w:type="character" w:customStyle="1" w:styleId="afc">
    <w:name w:val="正文文本 字符"/>
    <w:basedOn w:val="a0"/>
    <w:link w:val="afb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af8">
    <w:name w:val="列表段落 字符"/>
    <w:aliases w:val="- Bullets 字符,リスト段落 字符,列出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rsid w:val="006514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49671E-B64D-41F9-A871-733619B4239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3966</Words>
  <Characters>22612</Characters>
  <Application>Microsoft Office Word</Application>
  <DocSecurity>0</DocSecurity>
  <Lines>188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26525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NR_RF_FR1</cp:lastModifiedBy>
  <cp:revision>2</cp:revision>
  <cp:lastPrinted>2017-05-08T05:55:00Z</cp:lastPrinted>
  <dcterms:created xsi:type="dcterms:W3CDTF">2020-08-28T08:11:00Z</dcterms:created>
  <dcterms:modified xsi:type="dcterms:W3CDTF">2020-08-28T08:11:00Z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