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C1CC2" w14:textId="214B2B5A" w:rsidR="00984145" w:rsidRPr="00AA086F" w:rsidRDefault="00984145" w:rsidP="0098414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46439098"/>
      <w:bookmarkStart w:id="1" w:name="_Toc46443935"/>
      <w:bookmarkStart w:id="2" w:name="_Toc46486696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 w:rsidRPr="00AA086F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111-e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="00A71E00"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="00A71E00" w:rsidRPr="00AA086F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="00A71E00"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="00A71E00" w:rsidRPr="00AA086F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 w:rsidR="003419B9">
        <w:rPr>
          <w:rFonts w:ascii="Arial" w:eastAsiaTheme="minorEastAsia" w:hAnsi="Arial"/>
          <w:b/>
          <w:i/>
          <w:noProof/>
          <w:sz w:val="28"/>
          <w:lang w:eastAsia="en-US"/>
        </w:rPr>
        <w:t>0085</w:t>
      </w:r>
      <w:r w:rsidR="00A71E00"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  <w:r w:rsidR="003419B9">
        <w:rPr>
          <w:rFonts w:ascii="Arial" w:eastAsiaTheme="minorEastAsia" w:hAnsi="Arial"/>
          <w:b/>
          <w:i/>
          <w:noProof/>
          <w:sz w:val="28"/>
          <w:lang w:eastAsia="en-US"/>
        </w:rPr>
        <w:t>25</w:t>
      </w:r>
    </w:p>
    <w:p w14:paraId="01A810AD" w14:textId="77777777" w:rsidR="00984145" w:rsidRPr="00AA086F" w:rsidRDefault="00984145" w:rsidP="0098414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17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28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145" w:rsidRPr="00AA086F" w14:paraId="062440A1" w14:textId="77777777" w:rsidTr="007F48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47A4A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984145" w:rsidRPr="00AA086F" w14:paraId="449C2C56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0140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84145" w:rsidRPr="00AA086F" w14:paraId="47132F76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DC9C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67CD6822" w14:textId="77777777" w:rsidTr="007F48BD">
        <w:tc>
          <w:tcPr>
            <w:tcW w:w="142" w:type="dxa"/>
            <w:tcBorders>
              <w:left w:val="single" w:sz="4" w:space="0" w:color="auto"/>
            </w:tcBorders>
          </w:tcPr>
          <w:p w14:paraId="46109CF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6631E3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.331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38B772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660195" w14:textId="5B318903" w:rsidR="00984145" w:rsidRPr="00AA086F" w:rsidRDefault="00984145" w:rsidP="00373B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Cr#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="00373B03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1969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C578DBE" w14:textId="77777777" w:rsidR="00984145" w:rsidRPr="00AA086F" w:rsidRDefault="00984145" w:rsidP="007F48B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E578FC" w14:textId="4E013C50" w:rsidR="00984145" w:rsidRPr="00AA086F" w:rsidRDefault="00A71E00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4F5F0F8C" w14:textId="77777777" w:rsidR="00984145" w:rsidRPr="00AA086F" w:rsidRDefault="00984145" w:rsidP="007F48B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449F3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16.1.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0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F5ABD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984145" w:rsidRPr="00AA086F" w14:paraId="5E4519E7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0E02E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984145" w:rsidRPr="00AA086F" w14:paraId="38CCFD5C" w14:textId="77777777" w:rsidTr="007F48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FFA0EA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A086F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9" w:history="1">
              <w:r w:rsidRPr="00AA086F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984145" w:rsidRPr="00AA086F" w14:paraId="1B38D1F0" w14:textId="77777777" w:rsidTr="007F48BD">
        <w:tc>
          <w:tcPr>
            <w:tcW w:w="9641" w:type="dxa"/>
            <w:gridSpan w:val="9"/>
          </w:tcPr>
          <w:p w14:paraId="2B208FC9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DDA9557" w14:textId="77777777" w:rsidR="00984145" w:rsidRPr="00AA086F" w:rsidRDefault="00984145" w:rsidP="009841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145" w:rsidRPr="00AA086F" w14:paraId="2066A919" w14:textId="77777777" w:rsidTr="007F48BD">
        <w:tc>
          <w:tcPr>
            <w:tcW w:w="2835" w:type="dxa"/>
          </w:tcPr>
          <w:p w14:paraId="75A00A70" w14:textId="77777777" w:rsidR="00984145" w:rsidRPr="00AA086F" w:rsidRDefault="00984145" w:rsidP="007F48B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7BD50D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22B9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EBBD0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7D563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6721DAA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D3E03" w14:textId="0165F5BC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D0C5A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3BFD0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D71D65D" w14:textId="77777777" w:rsidR="00984145" w:rsidRPr="00AA086F" w:rsidRDefault="00984145" w:rsidP="009841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145" w:rsidRPr="00AA086F" w14:paraId="3AA5C0E7" w14:textId="77777777" w:rsidTr="007F48BD">
        <w:tc>
          <w:tcPr>
            <w:tcW w:w="9640" w:type="dxa"/>
            <w:gridSpan w:val="11"/>
          </w:tcPr>
          <w:p w14:paraId="33395CB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05DB59E4" w14:textId="77777777" w:rsidTr="007F48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E62627" w14:textId="77777777" w:rsidR="00984145" w:rsidRPr="00AA086F" w:rsidRDefault="00984145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25D8B" w14:textId="248B499E" w:rsidR="00984145" w:rsidRPr="00AA086F" w:rsidRDefault="00984145" w:rsidP="0098414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separate"/>
            </w:r>
            <w:r>
              <w:rPr>
                <w:rFonts w:ascii="Arial" w:eastAsia="맑은 고딕" w:hAnsi="Arial"/>
                <w:noProof/>
                <w:lang w:eastAsia="en-US"/>
              </w:rPr>
              <w:t>CR on UE behavior with E-UTRA cell selection upon mobility from NR failure for enhanced EPS voice fallback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984145" w:rsidRPr="00AA086F" w14:paraId="3C6CA098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4B1442BD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12E5D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240A92F2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2E59B5E5" w14:textId="77777777" w:rsidR="00984145" w:rsidRPr="00AA086F" w:rsidRDefault="00984145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3E16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984145" w:rsidRPr="00AA086F" w14:paraId="13E7C2D6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44B40AAE" w14:textId="77777777" w:rsidR="00984145" w:rsidRPr="00AA086F" w:rsidRDefault="00984145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0A9AF7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984145" w:rsidRPr="00AA086F" w14:paraId="108716FC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3D2A3BB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0FF19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545D9625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29897E2A" w14:textId="77777777" w:rsidR="00984145" w:rsidRPr="00AA086F" w:rsidRDefault="00984145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B9E914" w14:textId="0762A811" w:rsidR="00984145" w:rsidRPr="00AA086F" w:rsidRDefault="00984145" w:rsidP="0098414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RelatedWis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noProof/>
                <w:lang w:eastAsia="en-US"/>
              </w:rPr>
              <w:t>TEI16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2F533E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96D7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8E59D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2020-08-06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984145" w:rsidRPr="00AA086F" w14:paraId="0EC179D2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2555E8AD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BCC098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D95F089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C397AAE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446E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554C4966" w14:textId="77777777" w:rsidTr="007F48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6B159A" w14:textId="77777777" w:rsidR="00984145" w:rsidRPr="00AA086F" w:rsidRDefault="00984145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88425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62590E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F5137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B90B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984145" w:rsidRPr="00AA086F" w14:paraId="45CBD0AE" w14:textId="77777777" w:rsidTr="007F48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A8A47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B993CF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46869B5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A086F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C01BF" w14:textId="77777777" w:rsidR="00984145" w:rsidRPr="00AA086F" w:rsidRDefault="00984145" w:rsidP="007F48B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984145" w:rsidRPr="00AA086F" w14:paraId="48448BBA" w14:textId="77777777" w:rsidTr="007F48BD">
        <w:tc>
          <w:tcPr>
            <w:tcW w:w="1843" w:type="dxa"/>
          </w:tcPr>
          <w:p w14:paraId="37118A50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6F3F68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31BB7642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148BF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A82EE" w14:textId="0963FDEA" w:rsidR="00984145" w:rsidRPr="004F4083" w:rsidRDefault="00984145" w:rsidP="00984145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 xml:space="preserve">According to the current TS, </w:t>
            </w:r>
            <w:r>
              <w:rPr>
                <w:rFonts w:ascii="Arial" w:eastAsia="맑은 고딕" w:hAnsi="Arial" w:cs="Arial"/>
                <w:lang w:eastAsia="ko-KR"/>
              </w:rPr>
              <w:t xml:space="preserve">if </w:t>
            </w:r>
            <w:r>
              <w:rPr>
                <w:rFonts w:ascii="Arial" w:eastAsia="맑은 고딕" w:hAnsi="Arial" w:cs="Arial"/>
                <w:i/>
                <w:lang w:eastAsia="ko-KR"/>
              </w:rPr>
              <w:t>voiceFallBackIndication</w:t>
            </w:r>
            <w:r>
              <w:rPr>
                <w:rFonts w:ascii="Arial" w:eastAsia="맑은 고딕" w:hAnsi="Arial" w:cs="Arial"/>
                <w:lang w:eastAsia="ko-KR"/>
              </w:rPr>
              <w:t xml:space="preserve"> is included in the </w:t>
            </w:r>
            <w:r>
              <w:rPr>
                <w:rFonts w:ascii="Arial" w:eastAsia="맑은 고딕" w:hAnsi="Arial" w:cs="Arial"/>
                <w:i/>
                <w:lang w:eastAsia="ko-KR"/>
              </w:rPr>
              <w:t>MobilityFromNRCommand</w:t>
            </w:r>
            <w:r>
              <w:rPr>
                <w:rFonts w:ascii="Arial" w:eastAsia="맑은 고딕" w:hAnsi="Arial" w:cs="Arial"/>
                <w:lang w:eastAsia="ko-KR"/>
              </w:rPr>
              <w:t xml:space="preserve"> message, upon mobility from NR failure the UE can attempt to select an E-UTRA cell before initiating the re-establishment procedure. If a suitable E-UTRA cell is selected for EPS fallback for IMS voice, the UE does not need to perform cell selection as specified in TS 38.304. </w:t>
            </w:r>
          </w:p>
          <w:p w14:paraId="4D2F7C2C" w14:textId="77777777" w:rsidR="00984145" w:rsidRPr="00656286" w:rsidRDefault="00984145" w:rsidP="007F48B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984145" w:rsidRPr="00AA086F" w14:paraId="14F0E43F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866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4579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46E65DD7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0F4B0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7FB45" w14:textId="77777777" w:rsidR="00984145" w:rsidRPr="004F4083" w:rsidRDefault="00984145" w:rsidP="00984145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 xml:space="preserve">Add the condition that the UE does not need to perform </w:t>
            </w:r>
            <w:r>
              <w:rPr>
                <w:rFonts w:ascii="Arial" w:eastAsia="맑은 고딕" w:hAnsi="Arial" w:cs="Arial"/>
                <w:lang w:eastAsia="ko-KR"/>
              </w:rPr>
              <w:t>cell selection as specified in TS 38.304 when selecting an E-UTRA cell for EPS fallback for IMS voice as specified in 5.4.3.5</w:t>
            </w:r>
          </w:p>
          <w:p w14:paraId="549FE921" w14:textId="77777777" w:rsidR="00984145" w:rsidRPr="009F12F8" w:rsidRDefault="00984145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</w:p>
          <w:p w14:paraId="15BF69B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4AA1F1B3" w14:textId="0972A86F" w:rsidR="00A71E00" w:rsidRDefault="00A71E00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u w:val="single"/>
                <w:lang w:eastAsia="ko-KR"/>
              </w:rPr>
            </w:pPr>
            <w:r>
              <w:rPr>
                <w:rFonts w:ascii="Arial" w:eastAsia="맑은 고딕" w:hAnsi="Arial"/>
                <w:noProof/>
                <w:u w:val="single"/>
                <w:lang w:eastAsia="ko-KR"/>
              </w:rPr>
              <w:t>Architecture options</w:t>
            </w:r>
          </w:p>
          <w:p w14:paraId="0EB45D21" w14:textId="31F6FDA2" w:rsidR="00A71E00" w:rsidRPr="003419B9" w:rsidRDefault="00A71E00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3419B9">
              <w:rPr>
                <w:rFonts w:ascii="Arial" w:eastAsia="맑은 고딕" w:hAnsi="Arial"/>
                <w:noProof/>
                <w:lang w:eastAsia="ko-KR"/>
              </w:rPr>
              <w:t>NR SA</w:t>
            </w:r>
          </w:p>
          <w:p w14:paraId="5207D8C5" w14:textId="77777777" w:rsidR="00A71E00" w:rsidRDefault="00A71E00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bookmarkStart w:id="10" w:name="_GoBack"/>
            <w:bookmarkEnd w:id="10"/>
          </w:p>
          <w:p w14:paraId="6B4732F9" w14:textId="41C23213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38BEC3D5" w14:textId="20739903" w:rsidR="00984145" w:rsidRPr="00FC464D" w:rsidRDefault="00A71E00" w:rsidP="00984145">
            <w:pPr>
              <w:wordWrap w:val="0"/>
              <w:overflowPunct/>
              <w:adjustRightInd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Voice fallback from NR to LTE/EPC</w:t>
            </w:r>
            <w:r w:rsidR="00984145">
              <w:rPr>
                <w:rFonts w:ascii="Arial" w:eastAsia="맑은 고딕" w:hAnsi="Arial" w:cs="Arial" w:hint="eastAsia"/>
                <w:lang w:val="en-US" w:eastAsia="ko-KR"/>
              </w:rPr>
              <w:t xml:space="preserve"> </w:t>
            </w:r>
          </w:p>
          <w:p w14:paraId="087A4CA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56DA8B7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192518F1" w14:textId="77777777" w:rsidR="00984145" w:rsidRPr="00AA086F" w:rsidRDefault="00984145" w:rsidP="007F48BD">
            <w:pPr>
              <w:pStyle w:val="ListParagraph"/>
              <w:numPr>
                <w:ilvl w:val="0"/>
                <w:numId w:val="16"/>
              </w:numPr>
              <w:wordWrap w:val="0"/>
              <w:spacing w:after="0"/>
              <w:jc w:val="both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This CR is the change only to UE behavior and thereby no inter-operability issues are foreseen.</w:t>
            </w:r>
          </w:p>
          <w:p w14:paraId="3F3A9EAE" w14:textId="77777777" w:rsidR="00984145" w:rsidRPr="00656286" w:rsidRDefault="00984145" w:rsidP="007F48BD">
            <w:pPr>
              <w:spacing w:after="0"/>
              <w:jc w:val="both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984145" w:rsidRPr="00AA086F" w14:paraId="1433200E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AD8C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AEB5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7938CAC1" w14:textId="77777777" w:rsidTr="007F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17C73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00692" w14:textId="224AF3E0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hAnsi="Arial" w:cs="Arial"/>
              </w:rPr>
              <w:t xml:space="preserve">The </w:t>
            </w:r>
            <w:r w:rsidRPr="00C15E67">
              <w:rPr>
                <w:rFonts w:ascii="Arial" w:hAnsi="Arial" w:cs="Arial"/>
              </w:rPr>
              <w:t xml:space="preserve">UE </w:t>
            </w:r>
            <w:r>
              <w:rPr>
                <w:rFonts w:ascii="Arial" w:hAnsi="Arial" w:cs="Arial"/>
              </w:rPr>
              <w:t xml:space="preserve">may camp on an NR cell after the UE selects an E-UTRA cell for EPS fallback for IMS voice </w:t>
            </w:r>
            <w:r>
              <w:rPr>
                <w:rFonts w:ascii="Arial" w:eastAsia="맑은 고딕" w:hAnsi="Arial" w:cs="Arial"/>
                <w:lang w:eastAsia="ko-KR"/>
              </w:rPr>
              <w:t>upon mobility from NR failure.</w:t>
            </w:r>
          </w:p>
        </w:tc>
      </w:tr>
      <w:tr w:rsidR="00984145" w:rsidRPr="00AA086F" w14:paraId="79D69E7B" w14:textId="77777777" w:rsidTr="007F48BD">
        <w:tc>
          <w:tcPr>
            <w:tcW w:w="2694" w:type="dxa"/>
            <w:gridSpan w:val="2"/>
          </w:tcPr>
          <w:p w14:paraId="12C74567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1BE3A7E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455A506C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8AC30E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CFEC" w14:textId="0B83671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5.3.11</w:t>
            </w:r>
          </w:p>
        </w:tc>
      </w:tr>
      <w:tr w:rsidR="00984145" w:rsidRPr="00AA086F" w14:paraId="1053D1B6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C283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F657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18C334D1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0D9ED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55CC0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53EAC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1626A2B" w14:textId="77777777" w:rsidR="00984145" w:rsidRPr="00AA086F" w:rsidRDefault="00984145" w:rsidP="007F48B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8FF55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984145" w:rsidRPr="00AA086F" w14:paraId="51CB8D7B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DEA3B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F84AA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1668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FB7B4D7" w14:textId="77777777" w:rsidR="00984145" w:rsidRPr="00AA086F" w:rsidRDefault="00984145" w:rsidP="007F48B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8DD8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984145" w:rsidRPr="00AA086F" w14:paraId="55ACC5F1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84D3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73DA9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604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AEB3C2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EFB5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984145" w:rsidRPr="00AA086F" w14:paraId="44FA9D7E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29547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59FC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E9C95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69E86F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697CF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984145" w:rsidRPr="00AA086F" w14:paraId="7615508A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B49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4686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984145" w:rsidRPr="00AA086F" w14:paraId="7F10A222" w14:textId="77777777" w:rsidTr="007F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FAF5A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6D4D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984145" w:rsidRPr="00AA086F" w14:paraId="6BD9C492" w14:textId="77777777" w:rsidTr="007F48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8E49E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75B6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783FE51B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70C8D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94C45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3AE496E1" w14:textId="77777777" w:rsidR="00984145" w:rsidRDefault="00984145" w:rsidP="00984145">
      <w:pPr>
        <w:rPr>
          <w:rFonts w:eastAsia="MS Mincho"/>
        </w:rPr>
        <w:sectPr w:rsidR="00984145" w:rsidSect="002B26CF">
          <w:headerReference w:type="even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7664F8D" w14:textId="77777777" w:rsidR="00984145" w:rsidRPr="009F12F8" w:rsidRDefault="00984145" w:rsidP="0098414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1"/>
    </w:p>
    <w:p w14:paraId="1AE5B454" w14:textId="77777777" w:rsidR="00A65E28" w:rsidRPr="00834AED" w:rsidRDefault="00A65E28" w:rsidP="00A65E28">
      <w:pPr>
        <w:pStyle w:val="Heading3"/>
        <w:rPr>
          <w:rFonts w:eastAsia="MS Mincho"/>
        </w:rPr>
      </w:pPr>
      <w:bookmarkStart w:id="12" w:name="_Toc46439206"/>
      <w:bookmarkStart w:id="13" w:name="_Toc46444043"/>
      <w:bookmarkStart w:id="14" w:name="_Toc46486804"/>
      <w:bookmarkEnd w:id="0"/>
      <w:bookmarkEnd w:id="1"/>
      <w:bookmarkEnd w:id="2"/>
      <w:r w:rsidRPr="00834AED">
        <w:rPr>
          <w:rFonts w:eastAsia="MS Mincho"/>
        </w:rPr>
        <w:t>5.3.11</w:t>
      </w:r>
      <w:r w:rsidRPr="00834AED">
        <w:rPr>
          <w:rFonts w:eastAsia="MS Mincho"/>
        </w:rPr>
        <w:tab/>
        <w:t>UE actions upon going to RRC_IDLE</w:t>
      </w:r>
      <w:bookmarkEnd w:id="12"/>
      <w:bookmarkEnd w:id="13"/>
      <w:bookmarkEnd w:id="14"/>
    </w:p>
    <w:p w14:paraId="7943C114" w14:textId="77777777" w:rsidR="00A65E28" w:rsidRPr="00834AED" w:rsidRDefault="00A65E28" w:rsidP="00A65E28">
      <w:r w:rsidRPr="00834AED">
        <w:t>The UE shall:</w:t>
      </w:r>
    </w:p>
    <w:p w14:paraId="37530D7C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reset MAC;</w:t>
      </w:r>
    </w:p>
    <w:p w14:paraId="08391336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set the variable </w:t>
      </w:r>
      <w:r w:rsidRPr="00834AED">
        <w:rPr>
          <w:i/>
        </w:rPr>
        <w:t>pendingRNA-Update</w:t>
      </w:r>
      <w:r w:rsidRPr="00834AED">
        <w:t xml:space="preserve"> to </w:t>
      </w:r>
      <w:r w:rsidRPr="00834AED">
        <w:rPr>
          <w:i/>
        </w:rPr>
        <w:t>false</w:t>
      </w:r>
      <w:r w:rsidRPr="00834AED">
        <w:t xml:space="preserve">, if that is set to </w:t>
      </w:r>
      <w:r w:rsidRPr="00834AED">
        <w:rPr>
          <w:i/>
        </w:rPr>
        <w:t>true</w:t>
      </w:r>
      <w:r w:rsidRPr="00834AED">
        <w:t>;</w:t>
      </w:r>
    </w:p>
    <w:p w14:paraId="10A2A4D5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if going to RRC_IDLE was triggered by reception of the </w:t>
      </w:r>
      <w:r w:rsidRPr="00834AED">
        <w:rPr>
          <w:i/>
        </w:rPr>
        <w:t>RRCRelease</w:t>
      </w:r>
      <w:r w:rsidRPr="00834AED">
        <w:t xml:space="preserve"> message including a </w:t>
      </w:r>
      <w:r w:rsidRPr="00834AED">
        <w:rPr>
          <w:i/>
        </w:rPr>
        <w:t>waitTime</w:t>
      </w:r>
      <w:r w:rsidRPr="00834AED">
        <w:t>:</w:t>
      </w:r>
    </w:p>
    <w:p w14:paraId="4A9A4B48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T302 is running:</w:t>
      </w:r>
    </w:p>
    <w:p w14:paraId="1C46E313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>stop timer T302;</w:t>
      </w:r>
    </w:p>
    <w:p w14:paraId="6682022D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start timer T302 with the value set to the </w:t>
      </w:r>
      <w:r w:rsidRPr="00834AED">
        <w:rPr>
          <w:i/>
        </w:rPr>
        <w:t>waitTime</w:t>
      </w:r>
      <w:r w:rsidRPr="00834AED">
        <w:t>;</w:t>
      </w:r>
    </w:p>
    <w:p w14:paraId="249A73FB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inform upper layers that access barring is applicable for all access categories except categories '0' and '2'.</w:t>
      </w:r>
    </w:p>
    <w:p w14:paraId="546032C8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else:</w:t>
      </w:r>
    </w:p>
    <w:p w14:paraId="09891141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T302 is running:</w:t>
      </w:r>
    </w:p>
    <w:p w14:paraId="6A67A1FC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>stop timer T302;</w:t>
      </w:r>
    </w:p>
    <w:p w14:paraId="24BE234E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>perform the actions as specified in 5.3.14.4;</w:t>
      </w:r>
    </w:p>
    <w:p w14:paraId="2D5D2A40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if T390 is running:</w:t>
      </w:r>
    </w:p>
    <w:p w14:paraId="6A2A9497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stop timer T390 for all access categories;</w:t>
      </w:r>
    </w:p>
    <w:p w14:paraId="7E935FA9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perform the actions as specified in 5.3.14.4;</w:t>
      </w:r>
    </w:p>
    <w:p w14:paraId="76C9CB6E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if the UE is leaving RRC_INACTIVE:</w:t>
      </w:r>
    </w:p>
    <w:p w14:paraId="368E30AD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if going to RRC_IDLE was not triggered by reception of the </w:t>
      </w:r>
      <w:r w:rsidRPr="00834AED">
        <w:rPr>
          <w:i/>
        </w:rPr>
        <w:t>RRCRelease message</w:t>
      </w:r>
      <w:r w:rsidRPr="00834AED">
        <w:t>:</w:t>
      </w:r>
    </w:p>
    <w:p w14:paraId="07EE1E1D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if stored, discard the cell reselection priority information provided by the </w:t>
      </w:r>
      <w:r w:rsidRPr="00834AED">
        <w:rPr>
          <w:i/>
        </w:rPr>
        <w:t>cellReselectionPriorities</w:t>
      </w:r>
      <w:r w:rsidRPr="00834AED">
        <w:t>;</w:t>
      </w:r>
    </w:p>
    <w:p w14:paraId="5505FA07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>stop the timer T320, if running;</w:t>
      </w:r>
    </w:p>
    <w:p w14:paraId="6155C0EC" w14:textId="3AE10816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stop all timers that are running except T302, T320, T325,</w:t>
      </w:r>
      <w:r w:rsidR="00642F81" w:rsidRPr="00834AED">
        <w:t xml:space="preserve"> T330,</w:t>
      </w:r>
      <w:r w:rsidRPr="00834AED">
        <w:t xml:space="preserve"> T331</w:t>
      </w:r>
      <w:r w:rsidR="004C3142" w:rsidRPr="00834AED">
        <w:t xml:space="preserve"> and T400</w:t>
      </w:r>
      <w:r w:rsidRPr="00834AED">
        <w:t>;</w:t>
      </w:r>
    </w:p>
    <w:p w14:paraId="31D70A88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discard the UE Inactive AS context, if any;</w:t>
      </w:r>
    </w:p>
    <w:p w14:paraId="21BBD35B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release the </w:t>
      </w:r>
      <w:r w:rsidRPr="00834AED">
        <w:rPr>
          <w:i/>
        </w:rPr>
        <w:t>suspendConfig</w:t>
      </w:r>
      <w:r w:rsidRPr="00834AED">
        <w:t>, if configured;</w:t>
      </w:r>
    </w:p>
    <w:p w14:paraId="3DA81CA1" w14:textId="65FFFAB9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remove all the entries within </w:t>
      </w:r>
      <w:r w:rsidRPr="00834AED">
        <w:rPr>
          <w:i/>
        </w:rPr>
        <w:t>VarConditional</w:t>
      </w:r>
      <w:r w:rsidR="004E7DC2" w:rsidRPr="00834AED">
        <w:rPr>
          <w:i/>
        </w:rPr>
        <w:t>Rec</w:t>
      </w:r>
      <w:r w:rsidRPr="00834AED">
        <w:rPr>
          <w:i/>
        </w:rPr>
        <w:t>onfig</w:t>
      </w:r>
      <w:r w:rsidRPr="00834AED">
        <w:t>, if any;</w:t>
      </w:r>
    </w:p>
    <w:p w14:paraId="755F2CC5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for each </w:t>
      </w:r>
      <w:r w:rsidRPr="00834AED">
        <w:rPr>
          <w:i/>
        </w:rPr>
        <w:t>measId</w:t>
      </w:r>
      <w:r w:rsidRPr="00834AED">
        <w:t xml:space="preserve">, if the associated </w:t>
      </w:r>
      <w:r w:rsidRPr="00834AED">
        <w:rPr>
          <w:i/>
          <w:iCs/>
        </w:rPr>
        <w:t>reportConfig</w:t>
      </w:r>
      <w:r w:rsidRPr="00834AED">
        <w:t xml:space="preserve"> has a </w:t>
      </w:r>
      <w:r w:rsidRPr="00834AED">
        <w:rPr>
          <w:i/>
        </w:rPr>
        <w:t>reportType</w:t>
      </w:r>
      <w:r w:rsidRPr="00834AED">
        <w:t xml:space="preserve"> set to </w:t>
      </w:r>
      <w:r w:rsidRPr="00834AED">
        <w:rPr>
          <w:i/>
        </w:rPr>
        <w:t>condTriggerConfig</w:t>
      </w:r>
      <w:r w:rsidRPr="00834AED">
        <w:t>:</w:t>
      </w:r>
    </w:p>
    <w:p w14:paraId="5F456B10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for the associated </w:t>
      </w:r>
      <w:r w:rsidRPr="00834AED">
        <w:rPr>
          <w:i/>
          <w:iCs/>
        </w:rPr>
        <w:t>reportConfigId</w:t>
      </w:r>
      <w:r w:rsidRPr="00834AED">
        <w:t>:</w:t>
      </w:r>
    </w:p>
    <w:p w14:paraId="05293B6E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remove the entry with the matching </w:t>
      </w:r>
      <w:r w:rsidRPr="00834AED">
        <w:rPr>
          <w:i/>
        </w:rPr>
        <w:t>reportConfigId</w:t>
      </w:r>
      <w:r w:rsidRPr="00834AED">
        <w:t xml:space="preserve"> from the </w:t>
      </w:r>
      <w:r w:rsidRPr="00834AED">
        <w:rPr>
          <w:i/>
        </w:rPr>
        <w:t>reportConfigList</w:t>
      </w:r>
      <w:r w:rsidRPr="00834AED">
        <w:t xml:space="preserve"> within the </w:t>
      </w:r>
      <w:r w:rsidRPr="00834AED">
        <w:rPr>
          <w:i/>
        </w:rPr>
        <w:t>VarMeasConfig</w:t>
      </w:r>
      <w:r w:rsidRPr="00834AED">
        <w:t>;</w:t>
      </w:r>
    </w:p>
    <w:p w14:paraId="19D98CAE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if the associated </w:t>
      </w:r>
      <w:r w:rsidRPr="00834AED">
        <w:rPr>
          <w:i/>
          <w:iCs/>
        </w:rPr>
        <w:t>measObjectId</w:t>
      </w:r>
      <w:r w:rsidRPr="00834AED">
        <w:t xml:space="preserve"> is only associated to a </w:t>
      </w:r>
      <w:r w:rsidRPr="00834AED">
        <w:rPr>
          <w:i/>
          <w:iCs/>
        </w:rPr>
        <w:t>reportConfig</w:t>
      </w:r>
      <w:r w:rsidRPr="00834AED">
        <w:t xml:space="preserve"> with </w:t>
      </w:r>
      <w:r w:rsidRPr="00834AED">
        <w:rPr>
          <w:i/>
          <w:iCs/>
        </w:rPr>
        <w:t>reportType</w:t>
      </w:r>
      <w:r w:rsidRPr="00834AED">
        <w:t xml:space="preserve"> set to </w:t>
      </w:r>
      <w:r w:rsidRPr="00834AED">
        <w:rPr>
          <w:i/>
          <w:iCs/>
        </w:rPr>
        <w:t>condTriggerConfig</w:t>
      </w:r>
      <w:r w:rsidRPr="00834AED">
        <w:t>:</w:t>
      </w:r>
    </w:p>
    <w:p w14:paraId="49F6BF02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remove the entry with the matching </w:t>
      </w:r>
      <w:r w:rsidRPr="00834AED">
        <w:rPr>
          <w:i/>
          <w:iCs/>
        </w:rPr>
        <w:t>measObjectId</w:t>
      </w:r>
      <w:r w:rsidRPr="00834AED">
        <w:t xml:space="preserve"> from the </w:t>
      </w:r>
      <w:r w:rsidRPr="00834AED">
        <w:rPr>
          <w:i/>
        </w:rPr>
        <w:t>measObjectList</w:t>
      </w:r>
      <w:r w:rsidRPr="00834AED">
        <w:t xml:space="preserve"> within the </w:t>
      </w:r>
      <w:r w:rsidRPr="00834AED">
        <w:rPr>
          <w:i/>
        </w:rPr>
        <w:t>VarMeasConfig</w:t>
      </w:r>
      <w:r w:rsidRPr="00834AED">
        <w:t>;</w:t>
      </w:r>
    </w:p>
    <w:p w14:paraId="1A0A9ABA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remove the entry with the matching </w:t>
      </w:r>
      <w:r w:rsidRPr="00834AED">
        <w:rPr>
          <w:i/>
        </w:rPr>
        <w:t>measId</w:t>
      </w:r>
      <w:r w:rsidRPr="00834AED">
        <w:t xml:space="preserve"> from the </w:t>
      </w:r>
      <w:r w:rsidRPr="00834AED">
        <w:rPr>
          <w:i/>
        </w:rPr>
        <w:t>measIdList</w:t>
      </w:r>
      <w:r w:rsidRPr="00834AED">
        <w:t xml:space="preserve"> within the </w:t>
      </w:r>
      <w:r w:rsidRPr="00834AED">
        <w:rPr>
          <w:i/>
        </w:rPr>
        <w:t>VarMeasConfig</w:t>
      </w:r>
      <w:r w:rsidRPr="00834AED">
        <w:t>;</w:t>
      </w:r>
    </w:p>
    <w:p w14:paraId="23DE93BC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discard the K</w:t>
      </w:r>
      <w:r w:rsidRPr="00834AED">
        <w:rPr>
          <w:vertAlign w:val="subscript"/>
        </w:rPr>
        <w:t>gNB</w:t>
      </w:r>
      <w:r w:rsidRPr="00834AED">
        <w:t xml:space="preserve"> key, the S-K</w:t>
      </w:r>
      <w:r w:rsidRPr="00834AED">
        <w:rPr>
          <w:vertAlign w:val="subscript"/>
        </w:rPr>
        <w:t>gNB</w:t>
      </w:r>
      <w:r w:rsidRPr="00834AED">
        <w:t xml:space="preserve"> key, the S-K</w:t>
      </w:r>
      <w:r w:rsidRPr="00834AED">
        <w:rPr>
          <w:vertAlign w:val="subscript"/>
        </w:rPr>
        <w:t>eNB</w:t>
      </w:r>
      <w:r w:rsidRPr="00834AED">
        <w:t xml:space="preserve"> key, the K</w:t>
      </w:r>
      <w:r w:rsidRPr="00834AED">
        <w:rPr>
          <w:vertAlign w:val="subscript"/>
        </w:rPr>
        <w:t>RRCenc</w:t>
      </w:r>
      <w:r w:rsidRPr="00834AED">
        <w:t xml:space="preserve"> key, the K</w:t>
      </w:r>
      <w:r w:rsidRPr="00834AED">
        <w:rPr>
          <w:vertAlign w:val="subscript"/>
        </w:rPr>
        <w:t>RRCint</w:t>
      </w:r>
      <w:r w:rsidRPr="00834AED">
        <w:t xml:space="preserve"> key, the K</w:t>
      </w:r>
      <w:r w:rsidRPr="00834AED">
        <w:rPr>
          <w:vertAlign w:val="subscript"/>
        </w:rPr>
        <w:t>UPint</w:t>
      </w:r>
      <w:r w:rsidRPr="00834AED">
        <w:t xml:space="preserve"> key </w:t>
      </w:r>
      <w:r w:rsidRPr="00834AED">
        <w:rPr>
          <w:lang w:eastAsia="zh-CN"/>
        </w:rPr>
        <w:t xml:space="preserve">and the </w:t>
      </w:r>
      <w:r w:rsidRPr="00834AED">
        <w:t>K</w:t>
      </w:r>
      <w:r w:rsidRPr="00834AED">
        <w:rPr>
          <w:vertAlign w:val="subscript"/>
        </w:rPr>
        <w:t>UPenc</w:t>
      </w:r>
      <w:r w:rsidRPr="00834AED">
        <w:rPr>
          <w:lang w:eastAsia="zh-CN"/>
        </w:rPr>
        <w:t xml:space="preserve"> key, if any</w:t>
      </w:r>
      <w:r w:rsidRPr="00834AED">
        <w:t>;</w:t>
      </w:r>
    </w:p>
    <w:p w14:paraId="2CD655AF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release all radio resources, including release of the RLC entity, the BAP entity, the MAC configuration and the associated PDCP entity and SDAP for all established RBs;</w:t>
      </w:r>
    </w:p>
    <w:p w14:paraId="35A1F1DE" w14:textId="77777777" w:rsidR="00A65E28" w:rsidRPr="00834AED" w:rsidRDefault="00A65E28" w:rsidP="00A65E28">
      <w:pPr>
        <w:pStyle w:val="B1"/>
      </w:pPr>
      <w:r w:rsidRPr="00834AED">
        <w:lastRenderedPageBreak/>
        <w:t>1&gt;</w:t>
      </w:r>
      <w:r w:rsidRPr="00834AED">
        <w:tab/>
        <w:t>indicate the release of the RRC connection to upper layers together with the release cause;</w:t>
      </w:r>
    </w:p>
    <w:p w14:paraId="20C89C94" w14:textId="3F7B6C10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except if going to RRC_IDLE was triggered by inter-RAT cell reselection while the UE is in RRC_INACTIVE or RRC_IDLE or when selecting an inter-RAT cell while T311 was running</w:t>
      </w:r>
      <w:ins w:id="15" w:author="Samsung (Sangyeob Jung)" w:date="2020-08-07T10:22:00Z">
        <w:r w:rsidR="00984145">
          <w:t xml:space="preserve"> or when selecting an E-UTRA cell for EPS fallback for IMS voice as specified in 5.4.3.5</w:t>
        </w:r>
      </w:ins>
      <w:r w:rsidRPr="00834AED">
        <w:t>:</w:t>
      </w:r>
    </w:p>
    <w:p w14:paraId="4B2BA5D1" w14:textId="7CED6612" w:rsidR="00A65E28" w:rsidRDefault="00A65E28" w:rsidP="00A65E28">
      <w:pPr>
        <w:pStyle w:val="B2"/>
      </w:pPr>
      <w:r w:rsidRPr="00834AED">
        <w:t>2&gt;</w:t>
      </w:r>
      <w:r w:rsidRPr="00834AED">
        <w:tab/>
        <w:t>enter RRC_IDLE and perform cell selection as specified in TS 38.304 [20];</w:t>
      </w:r>
    </w:p>
    <w:p w14:paraId="20019DE1" w14:textId="77777777" w:rsidR="00984145" w:rsidRPr="009F12F8" w:rsidRDefault="00984145" w:rsidP="009841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3"/>
    <w:bookmarkEnd w:id="4"/>
    <w:bookmarkEnd w:id="5"/>
    <w:bookmarkEnd w:id="6"/>
    <w:bookmarkEnd w:id="7"/>
    <w:bookmarkEnd w:id="8"/>
    <w:p w14:paraId="3A71AC96" w14:textId="02F0FC8D" w:rsidR="00984145" w:rsidRDefault="00984145" w:rsidP="00984145">
      <w:pPr>
        <w:rPr>
          <w:rFonts w:eastAsiaTheme="minorEastAsia"/>
        </w:rPr>
      </w:pPr>
    </w:p>
    <w:sectPr w:rsidR="00984145" w:rsidSect="0098414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D8412" w14:textId="77777777" w:rsidR="00733590" w:rsidRDefault="00733590">
      <w:pPr>
        <w:spacing w:after="0"/>
      </w:pPr>
      <w:r>
        <w:separator/>
      </w:r>
    </w:p>
  </w:endnote>
  <w:endnote w:type="continuationSeparator" w:id="0">
    <w:p w14:paraId="7EBF64BC" w14:textId="77777777" w:rsidR="00733590" w:rsidRDefault="00733590">
      <w:pPr>
        <w:spacing w:after="0"/>
      </w:pPr>
      <w:r>
        <w:continuationSeparator/>
      </w:r>
    </w:p>
  </w:endnote>
  <w:endnote w:type="continuationNotice" w:id="1">
    <w:p w14:paraId="0396B62A" w14:textId="77777777" w:rsidR="00733590" w:rsidRDefault="007335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1630537C" w:rsidR="00587D44" w:rsidRPr="00984145" w:rsidRDefault="00587D44" w:rsidP="00984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23BC4" w14:textId="77777777" w:rsidR="00733590" w:rsidRDefault="00733590">
      <w:pPr>
        <w:spacing w:after="0"/>
      </w:pPr>
      <w:r>
        <w:separator/>
      </w:r>
    </w:p>
  </w:footnote>
  <w:footnote w:type="continuationSeparator" w:id="0">
    <w:p w14:paraId="45C6ED81" w14:textId="77777777" w:rsidR="00733590" w:rsidRDefault="00733590">
      <w:pPr>
        <w:spacing w:after="0"/>
      </w:pPr>
      <w:r>
        <w:continuationSeparator/>
      </w:r>
    </w:p>
  </w:footnote>
  <w:footnote w:type="continuationNotice" w:id="1">
    <w:p w14:paraId="389B961F" w14:textId="77777777" w:rsidR="00733590" w:rsidRDefault="007335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FD637" w14:textId="77777777" w:rsidR="00587D44" w:rsidRDefault="00587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BBCD6" w14:textId="77777777" w:rsidR="00587D44" w:rsidRPr="00984145" w:rsidRDefault="00587D44" w:rsidP="00984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1B9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96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1BF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02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A37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9B9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B03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AC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975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90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145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1E00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27FC2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Note-Boxed">
    <w:name w:val="Note - Boxed"/>
    <w:basedOn w:val="Normal"/>
    <w:next w:val="Normal"/>
    <w:rsid w:val="0098414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F5450-EB45-4549-890D-7FD6E8B4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 Jung)</cp:lastModifiedBy>
  <cp:revision>8</cp:revision>
  <cp:lastPrinted>2017-05-08T10:55:00Z</cp:lastPrinted>
  <dcterms:created xsi:type="dcterms:W3CDTF">2020-08-07T01:17:00Z</dcterms:created>
  <dcterms:modified xsi:type="dcterms:W3CDTF">2020-08-27T04:00:00Z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