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4E10">
        <w:fldChar w:fldCharType="begin"/>
      </w:r>
      <w:r w:rsidR="00394E10">
        <w:instrText xml:space="preserve"> DOCPROPERTY  TSG/WGRef  \* MERGEFORMAT </w:instrText>
      </w:r>
      <w:r w:rsidR="00394E10">
        <w:fldChar w:fldCharType="separate"/>
      </w:r>
      <w:r w:rsidR="004F10FE">
        <w:rPr>
          <w:b/>
          <w:noProof/>
          <w:sz w:val="24"/>
        </w:rPr>
        <w:t>RAN2</w:t>
      </w:r>
      <w:r w:rsidR="00394E10">
        <w:rPr>
          <w:b/>
          <w:noProof/>
          <w:sz w:val="24"/>
        </w:rPr>
        <w:fldChar w:fldCharType="end"/>
      </w:r>
      <w:r w:rsidR="00C66BA2">
        <w:rPr>
          <w:b/>
          <w:noProof/>
          <w:sz w:val="24"/>
        </w:rPr>
        <w:t xml:space="preserve"> </w:t>
      </w:r>
      <w:r>
        <w:rPr>
          <w:b/>
          <w:noProof/>
          <w:sz w:val="24"/>
        </w:rPr>
        <w:t>Meeting #</w:t>
      </w:r>
      <w:r w:rsidR="00640788">
        <w:rPr>
          <w:b/>
          <w:noProof/>
          <w:sz w:val="24"/>
        </w:rPr>
        <w:t>111</w:t>
      </w:r>
      <w:r w:rsidR="00C66697" w:rsidRPr="00C66697">
        <w:rPr>
          <w:b/>
          <w:noProof/>
          <w:sz w:val="24"/>
        </w:rPr>
        <w:t>-e</w:t>
      </w:r>
      <w:r>
        <w:rPr>
          <w:b/>
          <w:i/>
          <w:noProof/>
          <w:sz w:val="28"/>
        </w:rPr>
        <w:tab/>
      </w:r>
      <w:r w:rsidR="0088565F" w:rsidRPr="0088565F">
        <w:rPr>
          <w:b/>
          <w:noProof/>
          <w:sz w:val="24"/>
        </w:rPr>
        <w:t>R2-</w:t>
      </w:r>
      <w:r w:rsidR="00D73BD7" w:rsidRPr="00D73BD7">
        <w:rPr>
          <w:b/>
          <w:noProof/>
          <w:sz w:val="24"/>
        </w:rPr>
        <w:t>2008402</w:t>
      </w:r>
    </w:p>
    <w:p w:rsidR="001E41F3" w:rsidRDefault="00C66697" w:rsidP="005E2C44">
      <w:pPr>
        <w:pStyle w:val="CRCoverPage"/>
        <w:outlineLvl w:val="0"/>
        <w:rPr>
          <w:b/>
          <w:noProof/>
          <w:sz w:val="24"/>
        </w:rPr>
      </w:pPr>
      <w:r w:rsidRPr="00C66697">
        <w:rPr>
          <w:b/>
          <w:noProof/>
          <w:sz w:val="24"/>
        </w:rPr>
        <w:t xml:space="preserve">Electronic, </w:t>
      </w:r>
      <w:r w:rsidR="00640788" w:rsidRPr="001F23A2">
        <w:rPr>
          <w:rFonts w:eastAsia="Malgun Gothic"/>
          <w:b/>
          <w:noProof/>
          <w:sz w:val="24"/>
        </w:rPr>
        <w:t xml:space="preserve">August 17th – 28th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E10"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678" w:rsidP="00933E2B">
            <w:pPr>
              <w:pStyle w:val="CRCoverPage"/>
              <w:spacing w:after="0"/>
              <w:rPr>
                <w:noProof/>
              </w:rPr>
            </w:pPr>
            <w:r w:rsidRPr="002B1678">
              <w:rPr>
                <w:b/>
                <w:noProof/>
                <w:sz w:val="28"/>
              </w:rPr>
              <w:t>439</w:t>
            </w:r>
            <w:r w:rsidR="00933E2B">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1444" w:rsidP="001D42C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4E10" w:rsidP="00640788">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640788">
              <w:rPr>
                <w:b/>
                <w:noProof/>
                <w:sz w:val="28"/>
              </w:rPr>
              <w:t>1</w:t>
            </w:r>
            <w:r w:rsidR="004F10FE" w:rsidRPr="004F10FE">
              <w:rPr>
                <w:b/>
                <w:noProof/>
                <w:sz w:val="28"/>
              </w:rPr>
              <w:t>.</w:t>
            </w:r>
            <w:r w:rsidR="00640788">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4E8" w:rsidP="000F749C">
            <w:pPr>
              <w:pStyle w:val="CRCoverPage"/>
              <w:spacing w:after="0"/>
              <w:ind w:left="100"/>
              <w:rPr>
                <w:noProof/>
              </w:rPr>
            </w:pPr>
            <w:r>
              <w:t>Correction</w:t>
            </w:r>
            <w:r w:rsidR="00DD5393">
              <w:t xml:space="preserve"> </w:t>
            </w:r>
            <w:r>
              <w:t xml:space="preserve">regarding placement of cell specific </w:t>
            </w:r>
            <w:r>
              <w:rPr>
                <w:noProof/>
              </w:rPr>
              <w:t>SSB QCL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4E10"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94E10"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5EC3">
            <w:pPr>
              <w:pStyle w:val="CRCoverPage"/>
              <w:spacing w:after="0"/>
              <w:ind w:left="100"/>
              <w:rPr>
                <w:noProof/>
              </w:rPr>
            </w:pPr>
            <w:proofErr w:type="spellStart"/>
            <w:r w:rsidRPr="00625EC3">
              <w:t>NR_unlic</w:t>
            </w:r>
            <w:proofErr w:type="spellEnd"/>
            <w:r w:rsidRPr="00625EC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4E10" w:rsidP="005F1444">
            <w:pPr>
              <w:pStyle w:val="CRCoverPage"/>
              <w:spacing w:after="0"/>
              <w:ind w:left="100"/>
              <w:rPr>
                <w:noProof/>
              </w:rPr>
            </w:pPr>
            <w:r>
              <w:fldChar w:fldCharType="begin"/>
            </w:r>
            <w:r>
              <w:instrText xml:space="preserve"> DOCPROPERTY  ResDate  \* MERGEFORMAT </w:instrText>
            </w:r>
            <w:r>
              <w:fldChar w:fldCharType="separate"/>
            </w:r>
            <w:r w:rsidR="00640788">
              <w:t>2020-08-</w:t>
            </w:r>
            <w:r w:rsidR="005F1444">
              <w:t>18</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788" w:rsidRDefault="00640788" w:rsidP="0097607D">
            <w:pPr>
              <w:pStyle w:val="CRCoverPage"/>
              <w:spacing w:after="0"/>
              <w:ind w:left="100"/>
              <w:rPr>
                <w:noProof/>
              </w:rPr>
            </w:pPr>
            <w:r>
              <w:rPr>
                <w:noProof/>
              </w:rPr>
              <w:t>The CR addresses the following issue:</w:t>
            </w:r>
          </w:p>
          <w:p w:rsidR="00384E9C" w:rsidRDefault="00384E9C" w:rsidP="00640788">
            <w:pPr>
              <w:pStyle w:val="CRCoverPage"/>
              <w:numPr>
                <w:ilvl w:val="0"/>
                <w:numId w:val="16"/>
              </w:numPr>
              <w:spacing w:after="0"/>
              <w:rPr>
                <w:noProof/>
              </w:rPr>
            </w:pPr>
            <w:r>
              <w:rPr>
                <w:noProof/>
              </w:rPr>
              <w:t>The fied ssb-PositionQCL-CommonNR was moved to RS-ConfigSSB-NR. However, the related field ssb-PositionQCL-CellsToAddModListNR (and RelList) were not moved, so the related fields are now in different places. I</w:t>
            </w:r>
            <w:r w:rsidR="00B11B0B">
              <w:rPr>
                <w:noProof/>
              </w:rPr>
              <w:t>t is further noted that i</w:t>
            </w:r>
            <w:r>
              <w:rPr>
                <w:noProof/>
              </w:rPr>
              <w:t xml:space="preserve">n NR RRC, all fields </w:t>
            </w:r>
            <w:r w:rsidR="00767E2B">
              <w:rPr>
                <w:noProof/>
              </w:rPr>
              <w:t xml:space="preserve">are </w:t>
            </w:r>
            <w:r>
              <w:rPr>
                <w:noProof/>
              </w:rPr>
              <w:t>placed together within RS-ConfigSSB</w:t>
            </w:r>
          </w:p>
          <w:p w:rsidR="00640788" w:rsidRDefault="00640788" w:rsidP="00B11B0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A35" w:rsidRDefault="0097607D">
            <w:pPr>
              <w:pStyle w:val="CRCoverPage"/>
              <w:spacing w:after="0"/>
              <w:ind w:left="100"/>
              <w:rPr>
                <w:noProof/>
              </w:rPr>
            </w:pPr>
            <w:r>
              <w:rPr>
                <w:noProof/>
              </w:rPr>
              <w:t xml:space="preserve">The </w:t>
            </w:r>
            <w:r w:rsidR="00D34A35">
              <w:rPr>
                <w:noProof/>
              </w:rPr>
              <w:t xml:space="preserve">original version of the </w:t>
            </w:r>
            <w:r>
              <w:rPr>
                <w:noProof/>
              </w:rPr>
              <w:t>CR includes</w:t>
            </w:r>
            <w:r w:rsidR="00F7390A">
              <w:rPr>
                <w:noProof/>
              </w:rPr>
              <w:t xml:space="preserve"> </w:t>
            </w:r>
            <w:r w:rsidR="00D34A35">
              <w:rPr>
                <w:noProof/>
              </w:rPr>
              <w:t>the following</w:t>
            </w:r>
            <w:r w:rsidR="00F7390A">
              <w:rPr>
                <w:noProof/>
              </w:rPr>
              <w:t xml:space="preserve"> changes</w:t>
            </w:r>
            <w:r w:rsidR="00D34A35">
              <w:rPr>
                <w:noProof/>
              </w:rPr>
              <w:t>:</w:t>
            </w:r>
          </w:p>
          <w:p w:rsidR="00F7390A" w:rsidRDefault="00B11B0B" w:rsidP="006D405A">
            <w:pPr>
              <w:pStyle w:val="CRCoverPage"/>
              <w:numPr>
                <w:ilvl w:val="0"/>
                <w:numId w:val="15"/>
              </w:numPr>
              <w:spacing w:after="0"/>
              <w:rPr>
                <w:noProof/>
              </w:rPr>
            </w:pPr>
            <w:r>
              <w:rPr>
                <w:noProof/>
              </w:rPr>
              <w:t>The misplaced original f</w:t>
            </w:r>
            <w:r w:rsidR="006D405A">
              <w:rPr>
                <w:noProof/>
              </w:rPr>
              <w:t>ield</w:t>
            </w:r>
            <w:r>
              <w:rPr>
                <w:noProof/>
              </w:rPr>
              <w:t xml:space="preserve">s are </w:t>
            </w:r>
            <w:r w:rsidR="00767E2B">
              <w:rPr>
                <w:noProof/>
              </w:rPr>
              <w:t>deleted</w:t>
            </w:r>
            <w:r>
              <w:rPr>
                <w:noProof/>
              </w:rPr>
              <w:t xml:space="preserve"> and newly introduced at the correct location i.e. within RS-ConfigSSB-NR</w:t>
            </w:r>
          </w:p>
          <w:p w:rsidR="001E41F3" w:rsidRDefault="001E41F3">
            <w:pPr>
              <w:pStyle w:val="CRCoverPage"/>
              <w:spacing w:after="0"/>
              <w:ind w:left="100"/>
              <w:rPr>
                <w:noProof/>
              </w:rPr>
            </w:pPr>
          </w:p>
          <w:p w:rsidR="0088239B" w:rsidRDefault="0088239B" w:rsidP="006D405A">
            <w:pPr>
              <w:pStyle w:val="CRCoverPage"/>
              <w:spacing w:after="0"/>
              <w:ind w:left="100"/>
              <w:rPr>
                <w:noProof/>
              </w:rPr>
            </w:pPr>
            <w:r w:rsidRPr="0088239B">
              <w:rPr>
                <w:b/>
                <w:noProof/>
              </w:rPr>
              <w:t>NOTE</w:t>
            </w:r>
            <w:r>
              <w:rPr>
                <w:noProof/>
              </w:rPr>
              <w:t xml:space="preserve">: ASN.1 changes are done in a </w:t>
            </w:r>
            <w:r w:rsidR="005F1444" w:rsidRPr="009B6986">
              <w:rPr>
                <w:noProof/>
                <w:u w:val="single"/>
              </w:rPr>
              <w:t>Non-</w:t>
            </w:r>
            <w:r w:rsidRPr="009B6986">
              <w:rPr>
                <w:noProof/>
                <w:u w:val="single"/>
              </w:rPr>
              <w:t>Backwards Compatible</w:t>
            </w:r>
            <w:r>
              <w:rPr>
                <w:noProof/>
              </w:rPr>
              <w:t xml:space="preserve"> manner</w:t>
            </w:r>
            <w:r w:rsidR="005F1444">
              <w:rPr>
                <w:noProof/>
              </w:rPr>
              <w:t>.</w:t>
            </w:r>
          </w:p>
          <w:p w:rsidR="005F1444" w:rsidRDefault="005F1444" w:rsidP="006D405A">
            <w:pPr>
              <w:pStyle w:val="CRCoverPage"/>
              <w:spacing w:after="0"/>
              <w:ind w:left="100"/>
              <w:rPr>
                <w:noProof/>
              </w:rPr>
            </w:pPr>
          </w:p>
          <w:p w:rsidR="00384E9C" w:rsidRPr="00384E9C" w:rsidRDefault="00384E9C" w:rsidP="00B11B0B">
            <w:pPr>
              <w:pStyle w:val="CRCoverPage"/>
              <w:spacing w:after="0"/>
              <w:ind w:left="100"/>
              <w:rPr>
                <w:b/>
                <w:bCs/>
                <w:lang w:eastAsia="ko-KR"/>
              </w:rPr>
            </w:pPr>
            <w:r w:rsidRPr="00384E9C">
              <w:rPr>
                <w:b/>
                <w:bCs/>
                <w:lang w:eastAsia="ko-KR"/>
              </w:rPr>
              <w:t>Impact analysis</w:t>
            </w:r>
          </w:p>
          <w:p w:rsidR="00384E9C" w:rsidRPr="00384E9C" w:rsidRDefault="00384E9C" w:rsidP="00B11B0B">
            <w:pPr>
              <w:pStyle w:val="CRCoverPage"/>
              <w:spacing w:after="0"/>
              <w:ind w:left="100"/>
              <w:rPr>
                <w:rFonts w:eastAsia="Malgun Gothic" w:cs="Arial"/>
                <w:lang w:val="en-US" w:eastAsia="ko-KR"/>
              </w:rPr>
            </w:pPr>
            <w:r w:rsidRPr="00384E9C">
              <w:rPr>
                <w:rFonts w:eastAsia="Malgun Gothic" w:cs="Arial"/>
                <w:u w:val="single"/>
                <w:lang w:val="en-US" w:eastAsia="ko-KR"/>
              </w:rPr>
              <w:t>Impacted functionality:</w:t>
            </w:r>
          </w:p>
          <w:p w:rsidR="00384E9C" w:rsidRDefault="00625EC3" w:rsidP="00B11B0B">
            <w:pPr>
              <w:pStyle w:val="CRCoverPage"/>
              <w:spacing w:after="0"/>
              <w:ind w:left="100"/>
              <w:rPr>
                <w:rFonts w:eastAsia="Malgun Gothic" w:cs="Arial"/>
                <w:lang w:val="en-US" w:eastAsia="ko-KR"/>
              </w:rPr>
            </w:pPr>
            <w:r>
              <w:rPr>
                <w:rFonts w:eastAsia="Malgun Gothic" w:cs="Arial"/>
                <w:lang w:val="en-US" w:eastAsia="ko-KR"/>
              </w:rPr>
              <w:t>M</w:t>
            </w:r>
            <w:r w:rsidR="00B11B0B">
              <w:rPr>
                <w:rFonts w:eastAsia="Malgun Gothic" w:cs="Arial"/>
                <w:lang w:val="en-US" w:eastAsia="ko-KR"/>
              </w:rPr>
              <w:t>easurements</w:t>
            </w:r>
            <w:r>
              <w:t xml:space="preserve"> of </w:t>
            </w:r>
            <w:r w:rsidRPr="00625EC3">
              <w:rPr>
                <w:rFonts w:eastAsia="Malgun Gothic" w:cs="Arial"/>
                <w:lang w:val="en-US" w:eastAsia="ko-KR"/>
              </w:rPr>
              <w:t>NR neighbor cells</w:t>
            </w:r>
            <w:r>
              <w:t xml:space="preserve"> for which </w:t>
            </w:r>
            <w:r w:rsidRPr="00625EC3">
              <w:rPr>
                <w:rFonts w:eastAsia="Malgun Gothic" w:cs="Arial"/>
                <w:lang w:val="en-US" w:eastAsia="ko-KR"/>
              </w:rPr>
              <w:t xml:space="preserve">QCL relationship between SS/PBCH blocks </w:t>
            </w:r>
            <w:r w:rsidR="00AD3B57">
              <w:rPr>
                <w:rFonts w:eastAsia="Malgun Gothic" w:cs="Arial"/>
                <w:lang w:val="en-US" w:eastAsia="ko-KR"/>
              </w:rPr>
              <w:t>is provided</w:t>
            </w:r>
            <w:r w:rsidRPr="00625EC3">
              <w:rPr>
                <w:rFonts w:eastAsia="Malgun Gothic" w:cs="Arial"/>
                <w:lang w:val="en-US" w:eastAsia="ko-KR"/>
              </w:rPr>
              <w:t xml:space="preserve"> </w:t>
            </w:r>
          </w:p>
          <w:p w:rsidR="00B11B0B" w:rsidRPr="00384E9C" w:rsidRDefault="00B11B0B" w:rsidP="00B11B0B">
            <w:pPr>
              <w:pStyle w:val="CRCoverPage"/>
              <w:spacing w:after="0"/>
              <w:ind w:left="100"/>
              <w:rPr>
                <w:rFonts w:eastAsia="Malgun Gothic" w:cs="Arial"/>
                <w:lang w:val="en-US" w:eastAsia="ko-KR"/>
              </w:rPr>
            </w:pPr>
          </w:p>
          <w:p w:rsidR="00384E9C" w:rsidRPr="00384E9C" w:rsidRDefault="00384E9C" w:rsidP="00B11B0B">
            <w:pPr>
              <w:pStyle w:val="CRCoverPage"/>
              <w:spacing w:after="0"/>
              <w:ind w:left="100"/>
              <w:rPr>
                <w:noProof/>
                <w:u w:val="single"/>
                <w:lang w:eastAsia="ko-KR"/>
              </w:rPr>
            </w:pPr>
            <w:r w:rsidRPr="00384E9C">
              <w:rPr>
                <w:noProof/>
                <w:u w:val="single"/>
                <w:lang w:eastAsia="ko-KR"/>
              </w:rPr>
              <w:t>Inter-operability:</w:t>
            </w:r>
          </w:p>
          <w:p w:rsidR="00FF54E8" w:rsidRDefault="00B11B0B" w:rsidP="00384E9C">
            <w:pPr>
              <w:pStyle w:val="CRCoverPage"/>
              <w:spacing w:after="0"/>
              <w:ind w:left="100"/>
              <w:rPr>
                <w:rFonts w:eastAsia="Malgun Gothic" w:cs="Arial"/>
                <w:lang w:val="en-US" w:eastAsia="ko-KR"/>
              </w:rPr>
            </w:pPr>
            <w:r>
              <w:rPr>
                <w:rFonts w:eastAsia="Malgun Gothic" w:cs="Arial"/>
                <w:lang w:val="en-US" w:eastAsia="ko-KR"/>
              </w:rPr>
              <w:t xml:space="preserve">If </w:t>
            </w:r>
            <w:r w:rsidR="00FF54E8">
              <w:rPr>
                <w:rFonts w:eastAsia="Malgun Gothic" w:cs="Arial"/>
                <w:lang w:val="en-US" w:eastAsia="ko-KR"/>
              </w:rPr>
              <w:t xml:space="preserve">only </w:t>
            </w:r>
            <w:r>
              <w:rPr>
                <w:rFonts w:eastAsia="Malgun Gothic" w:cs="Arial"/>
                <w:lang w:val="en-US" w:eastAsia="ko-KR"/>
              </w:rPr>
              <w:t xml:space="preserve">the UE </w:t>
            </w:r>
            <w:r w:rsidR="00FF54E8">
              <w:rPr>
                <w:rFonts w:eastAsia="Malgun Gothic" w:cs="Arial"/>
                <w:lang w:val="en-US" w:eastAsia="ko-KR"/>
              </w:rPr>
              <w:t xml:space="preserve">or the network </w:t>
            </w:r>
            <w:r>
              <w:rPr>
                <w:rFonts w:eastAsia="Malgun Gothic" w:cs="Arial"/>
                <w:lang w:val="en-US" w:eastAsia="ko-KR"/>
              </w:rPr>
              <w:t>is implemented accordin</w:t>
            </w:r>
            <w:r w:rsidR="00FF54E8">
              <w:rPr>
                <w:rFonts w:eastAsia="Malgun Gothic" w:cs="Arial"/>
                <w:lang w:val="en-US" w:eastAsia="ko-KR"/>
              </w:rPr>
              <w:t xml:space="preserve">g to the CR (but the other side is not), it is not possible to correctly set the cell specific information </w:t>
            </w:r>
            <w:r w:rsidR="00767E2B">
              <w:rPr>
                <w:rFonts w:eastAsia="Malgun Gothic" w:cs="Arial"/>
                <w:lang w:val="en-US" w:eastAsia="ko-KR"/>
              </w:rPr>
              <w:t xml:space="preserve">(given NBC change, </w:t>
            </w:r>
            <w:bookmarkStart w:id="2" w:name="_GoBack"/>
            <w:bookmarkEnd w:id="2"/>
            <w:r w:rsidR="00767E2B">
              <w:rPr>
                <w:rFonts w:eastAsia="Malgun Gothic" w:cs="Arial"/>
                <w:lang w:val="en-US" w:eastAsia="ko-KR"/>
              </w:rPr>
              <w:t>UE may experience decoding error)</w:t>
            </w:r>
            <w:r w:rsidR="005F1444">
              <w:rPr>
                <w:rFonts w:eastAsia="Malgun Gothic" w:cs="Arial"/>
                <w:lang w:val="en-US" w:eastAsia="ko-KR"/>
              </w:rPr>
              <w:t>.</w:t>
            </w:r>
          </w:p>
          <w:p w:rsidR="00384E9C" w:rsidRDefault="00384E9C" w:rsidP="00384E9C">
            <w:pPr>
              <w:pStyle w:val="CRCoverPage"/>
              <w:spacing w:after="0"/>
              <w:ind w:left="100"/>
              <w:rPr>
                <w:noProof/>
              </w:rPr>
            </w:pPr>
          </w:p>
          <w:p w:rsidR="00384E9C" w:rsidRDefault="00384E9C" w:rsidP="006D405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05A" w:rsidP="00FF54E8">
            <w:pPr>
              <w:pStyle w:val="CRCoverPage"/>
              <w:spacing w:after="0"/>
              <w:ind w:left="100"/>
              <w:rPr>
                <w:noProof/>
              </w:rPr>
            </w:pPr>
            <w:r>
              <w:rPr>
                <w:noProof/>
              </w:rPr>
              <w:t xml:space="preserve">The </w:t>
            </w:r>
            <w:r w:rsidR="00FF54E8">
              <w:rPr>
                <w:noProof/>
              </w:rPr>
              <w:t>SSB QCL information is merely somewhat distributed (although still in same ASN.1 section) and misaligned with NR RRC</w:t>
            </w:r>
          </w:p>
          <w:p w:rsidR="00FF54E8" w:rsidRDefault="00FF54E8" w:rsidP="00FF54E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88239B">
            <w:pPr>
              <w:pStyle w:val="CRCoverPage"/>
              <w:spacing w:after="0"/>
              <w:ind w:left="100"/>
              <w:rPr>
                <w:noProof/>
              </w:rPr>
            </w:pPr>
            <w:r>
              <w:rPr>
                <w:noProof/>
              </w:rPr>
              <w:t>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1B0B" w:rsidRDefault="00B11B0B">
            <w:pPr>
              <w:pStyle w:val="CRCoverPage"/>
              <w:spacing w:after="0"/>
              <w:ind w:left="100"/>
              <w:rPr>
                <w:noProof/>
              </w:rPr>
            </w:pPr>
            <w:r>
              <w:rPr>
                <w:noProof/>
              </w:rPr>
              <w:t>Issue was discussed during validation of CR implementation (referred to as #HVb). There was a confirmation that this is a valid issue, but it was concluded to defer. The CR is mainly brought to have a clear decision regarding the way forward</w:t>
            </w:r>
          </w:p>
          <w:p w:rsidR="00AD4853" w:rsidRDefault="00AD4853" w:rsidP="00B11B0B">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8239B" w:rsidRDefault="0088239B">
      <w:pPr>
        <w:spacing w:after="0"/>
        <w:rPr>
          <w:rFonts w:ascii="Arial" w:eastAsia="Times New Roman" w:hAnsi="Arial"/>
          <w:sz w:val="24"/>
          <w:lang w:eastAsia="ja-JP"/>
        </w:rPr>
      </w:pPr>
      <w:bookmarkStart w:id="3" w:name="_Toc46480514"/>
      <w:bookmarkStart w:id="4" w:name="_Toc46481748"/>
      <w:bookmarkStart w:id="5" w:name="_Toc46482982"/>
      <w:bookmarkStart w:id="6" w:name="_Toc20486801"/>
      <w:bookmarkStart w:id="7" w:name="_Toc29342093"/>
      <w:bookmarkStart w:id="8" w:name="_Toc29343232"/>
      <w:bookmarkStart w:id="9" w:name="_Toc36566483"/>
      <w:bookmarkStart w:id="10" w:name="_Toc36809892"/>
      <w:bookmarkStart w:id="11" w:name="_Toc36846256"/>
      <w:bookmarkStart w:id="12" w:name="_Toc36938909"/>
      <w:bookmarkStart w:id="13" w:name="_Toc37081888"/>
      <w:bookmarkStart w:id="14" w:name="_Toc20486834"/>
      <w:bookmarkStart w:id="15" w:name="_Toc29342126"/>
      <w:bookmarkStart w:id="16" w:name="_Toc29343265"/>
      <w:bookmarkStart w:id="17" w:name="_Toc36566516"/>
      <w:bookmarkStart w:id="18" w:name="_Toc36809930"/>
      <w:bookmarkStart w:id="19" w:name="_Toc36846294"/>
      <w:bookmarkStart w:id="20" w:name="_Toc36938947"/>
      <w:bookmarkStart w:id="21" w:name="_Toc37081927"/>
      <w:bookmarkStart w:id="22" w:name="_Toc20486871"/>
      <w:bookmarkStart w:id="23" w:name="_Toc29342163"/>
      <w:bookmarkStart w:id="24" w:name="_Toc29343302"/>
      <w:bookmarkStart w:id="25" w:name="_Toc36566553"/>
      <w:bookmarkStart w:id="26" w:name="_Toc36809967"/>
      <w:bookmarkStart w:id="27" w:name="_Toc36846331"/>
      <w:bookmarkStart w:id="28" w:name="_Toc36938984"/>
      <w:bookmarkStart w:id="29" w:name="_Toc37081964"/>
      <w:bookmarkStart w:id="30" w:name="_Toc20487181"/>
      <w:bookmarkStart w:id="31" w:name="_Toc29342476"/>
      <w:bookmarkStart w:id="32" w:name="_Toc29343615"/>
      <w:bookmarkStart w:id="33" w:name="_Toc36566875"/>
      <w:bookmarkStart w:id="34" w:name="_Toc36810308"/>
      <w:bookmarkStart w:id="35" w:name="_Toc36846672"/>
      <w:bookmarkStart w:id="36" w:name="_Toc36939325"/>
      <w:bookmarkStart w:id="37" w:name="_Toc37082305"/>
      <w:bookmarkStart w:id="38" w:name="_Toc20487267"/>
      <w:bookmarkStart w:id="39" w:name="_Toc29342562"/>
      <w:bookmarkStart w:id="40" w:name="_Toc29343701"/>
      <w:bookmarkStart w:id="41" w:name="_Toc36566963"/>
      <w:bookmarkStart w:id="42" w:name="_Toc36810403"/>
      <w:bookmarkStart w:id="43" w:name="_Toc36846767"/>
      <w:bookmarkStart w:id="44" w:name="_Toc36939420"/>
      <w:bookmarkStart w:id="45" w:name="_Toc37082400"/>
      <w:bookmarkStart w:id="46" w:name="_Toc20487301"/>
      <w:bookmarkStart w:id="47" w:name="_Toc29342596"/>
      <w:bookmarkStart w:id="48" w:name="_Toc29343735"/>
      <w:bookmarkStart w:id="49" w:name="_Toc36567000"/>
      <w:bookmarkStart w:id="50" w:name="_Toc36810440"/>
      <w:bookmarkStart w:id="51" w:name="_Toc36846804"/>
      <w:bookmarkStart w:id="52" w:name="_Toc36939457"/>
      <w:bookmarkStart w:id="53" w:name="_Toc37082437"/>
      <w:bookmarkStart w:id="54" w:name="_Toc20486831"/>
      <w:bookmarkStart w:id="55" w:name="_Toc29342123"/>
      <w:bookmarkStart w:id="56" w:name="_Toc29343262"/>
      <w:bookmarkStart w:id="57" w:name="_Toc36546886"/>
      <w:bookmarkStart w:id="58" w:name="_Toc36548278"/>
      <w:bookmarkStart w:id="59" w:name="_Toc20487498"/>
      <w:bookmarkStart w:id="60" w:name="_Toc29342798"/>
      <w:bookmarkStart w:id="61" w:name="_Toc29343937"/>
      <w:bookmarkStart w:id="62" w:name="_Toc36547561"/>
      <w:bookmarkStart w:id="63" w:name="_Toc36548953"/>
      <w:bookmarkStart w:id="64" w:name="_Toc20431921"/>
      <w:bookmarkStart w:id="65" w:name="_Toc29339472"/>
      <w:bookmarkStart w:id="66" w:name="_Toc36553463"/>
      <w:r>
        <w:rPr>
          <w:rFonts w:ascii="Arial" w:eastAsia="Times New Roman" w:hAnsi="Arial"/>
          <w:sz w:val="24"/>
          <w:lang w:eastAsia="ja-JP"/>
        </w:rPr>
        <w:br w:type="page"/>
      </w:r>
    </w:p>
    <w:p w:rsidR="00384E9C" w:rsidRPr="00384E9C" w:rsidRDefault="00384E9C" w:rsidP="00384E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 w:name="_Toc20487403"/>
      <w:bookmarkStart w:id="68" w:name="_Toc29342700"/>
      <w:bookmarkStart w:id="69" w:name="_Toc29343839"/>
      <w:bookmarkStart w:id="70" w:name="_Toc36567105"/>
      <w:bookmarkStart w:id="71" w:name="_Toc36810549"/>
      <w:bookmarkStart w:id="72" w:name="_Toc36846913"/>
      <w:bookmarkStart w:id="73" w:name="_Toc36939566"/>
      <w:bookmarkStart w:id="74" w:name="_Toc37082546"/>
      <w:bookmarkStart w:id="75" w:name="_Toc46481187"/>
      <w:bookmarkStart w:id="76" w:name="_Toc46482421"/>
      <w:bookmarkStart w:id="77" w:name="_Toc46483655"/>
      <w:bookmarkStart w:id="78" w:name="_Toc20487426"/>
      <w:bookmarkStart w:id="79" w:name="_Toc29342723"/>
      <w:bookmarkStart w:id="80" w:name="_Toc29343862"/>
      <w:bookmarkStart w:id="81" w:name="_Toc36567128"/>
      <w:bookmarkStart w:id="82" w:name="_Toc36810572"/>
      <w:bookmarkStart w:id="83" w:name="_Toc36846936"/>
      <w:bookmarkStart w:id="84" w:name="_Toc36939589"/>
      <w:bookmarkStart w:id="85" w:name="_Toc37082569"/>
      <w:bookmarkStart w:id="86" w:name="_Toc46481210"/>
      <w:bookmarkStart w:id="87" w:name="_Toc46482444"/>
      <w:bookmarkStart w:id="88" w:name="_Toc46483678"/>
      <w:bookmarkEnd w:id="3"/>
      <w:bookmarkEnd w:id="4"/>
      <w:bookmarkEnd w:id="5"/>
      <w:r w:rsidRPr="00384E9C">
        <w:rPr>
          <w:rFonts w:ascii="Arial" w:eastAsia="Times New Roman" w:hAnsi="Arial"/>
          <w:sz w:val="28"/>
          <w:lang w:eastAsia="ja-JP"/>
        </w:rPr>
        <w:lastRenderedPageBreak/>
        <w:t>6.3.5</w:t>
      </w:r>
      <w:r w:rsidRPr="00384E9C">
        <w:rPr>
          <w:rFonts w:ascii="Arial" w:eastAsia="Times New Roman" w:hAnsi="Arial"/>
          <w:sz w:val="28"/>
          <w:lang w:eastAsia="ja-JP"/>
        </w:rPr>
        <w:tab/>
        <w:t>Measurement information elements</w:t>
      </w:r>
      <w:bookmarkEnd w:id="67"/>
      <w:bookmarkEnd w:id="68"/>
      <w:bookmarkEnd w:id="69"/>
      <w:bookmarkEnd w:id="70"/>
      <w:bookmarkEnd w:id="71"/>
      <w:bookmarkEnd w:id="72"/>
      <w:bookmarkEnd w:id="73"/>
      <w:bookmarkEnd w:id="74"/>
      <w:bookmarkEnd w:id="75"/>
      <w:bookmarkEnd w:id="76"/>
      <w:bookmarkEnd w:id="77"/>
    </w:p>
    <w:p w:rsidR="00384E9C" w:rsidRPr="00384E9C" w:rsidRDefault="00384E9C" w:rsidP="00384E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84E9C">
        <w:rPr>
          <w:rFonts w:ascii="Arial" w:eastAsia="Times New Roman" w:hAnsi="Arial"/>
          <w:sz w:val="24"/>
          <w:lang w:eastAsia="ja-JP"/>
        </w:rPr>
        <w:t>–</w:t>
      </w:r>
      <w:r w:rsidRPr="00384E9C">
        <w:rPr>
          <w:rFonts w:ascii="Arial" w:eastAsia="Times New Roman" w:hAnsi="Arial"/>
          <w:sz w:val="24"/>
          <w:lang w:eastAsia="ja-JP"/>
        </w:rPr>
        <w:tab/>
      </w:r>
      <w:r w:rsidRPr="00384E9C">
        <w:rPr>
          <w:rFonts w:ascii="Arial" w:eastAsia="Times New Roman" w:hAnsi="Arial"/>
          <w:i/>
          <w:noProof/>
          <w:sz w:val="24"/>
          <w:lang w:eastAsia="ja-JP"/>
        </w:rPr>
        <w:t>MeasObjectNR</w:t>
      </w:r>
      <w:bookmarkEnd w:id="78"/>
      <w:bookmarkEnd w:id="79"/>
      <w:bookmarkEnd w:id="80"/>
      <w:bookmarkEnd w:id="81"/>
      <w:bookmarkEnd w:id="82"/>
      <w:bookmarkEnd w:id="83"/>
      <w:bookmarkEnd w:id="84"/>
      <w:bookmarkEnd w:id="85"/>
      <w:bookmarkEnd w:id="86"/>
      <w:bookmarkEnd w:id="87"/>
      <w:bookmarkEnd w:id="88"/>
    </w:p>
    <w:p w:rsidR="00384E9C" w:rsidRPr="00384E9C" w:rsidRDefault="00384E9C" w:rsidP="00384E9C">
      <w:pPr>
        <w:overflowPunct w:val="0"/>
        <w:autoSpaceDE w:val="0"/>
        <w:autoSpaceDN w:val="0"/>
        <w:adjustRightInd w:val="0"/>
        <w:textAlignment w:val="baseline"/>
        <w:rPr>
          <w:rFonts w:eastAsia="Times New Roman"/>
          <w:lang w:eastAsia="ja-JP"/>
        </w:rPr>
      </w:pPr>
      <w:r w:rsidRPr="00384E9C">
        <w:rPr>
          <w:rFonts w:eastAsia="Times New Roman"/>
          <w:lang w:eastAsia="ja-JP"/>
        </w:rPr>
        <w:t xml:space="preserve">The IE </w:t>
      </w:r>
      <w:r w:rsidRPr="00384E9C">
        <w:rPr>
          <w:rFonts w:eastAsia="Times New Roman"/>
          <w:i/>
          <w:noProof/>
          <w:lang w:eastAsia="ja-JP"/>
        </w:rPr>
        <w:t>MeasObjectNR</w:t>
      </w:r>
      <w:r w:rsidRPr="00384E9C">
        <w:rPr>
          <w:rFonts w:eastAsia="Times New Roman"/>
          <w:lang w:eastAsia="ja-JP"/>
        </w:rPr>
        <w:t xml:space="preserve"> specifies information applicable for inter-RAT NR neighbouring cells.</w:t>
      </w:r>
    </w:p>
    <w:p w:rsidR="00384E9C" w:rsidRPr="00384E9C" w:rsidRDefault="00384E9C" w:rsidP="00384E9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384E9C">
        <w:rPr>
          <w:rFonts w:ascii="Arial" w:eastAsia="Times New Roman" w:hAnsi="Arial"/>
          <w:b/>
          <w:bCs/>
          <w:i/>
          <w:iCs/>
          <w:lang w:eastAsia="ja-JP"/>
        </w:rPr>
        <w:t>MeasObjectNR</w:t>
      </w:r>
      <w:proofErr w:type="spellEnd"/>
      <w:r w:rsidRPr="00384E9C">
        <w:rPr>
          <w:rFonts w:ascii="Arial" w:eastAsia="Times New Roman" w:hAnsi="Arial"/>
          <w:b/>
          <w:lang w:eastAsia="ja-JP"/>
        </w:rPr>
        <w:t xml:space="preserve"> information element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 ASN1START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MeasObjectNR-r15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carrierFreq-r15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ARFCN-ValueNR-r15,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rs-ConfigSSB-r15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RS-ConfigSSB-NR-r15,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threshRS-Index-r15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ThresholdListNR-r15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maxRS-IndexCellQual-r15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MaxRS-IndexCellQualNR-r15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offsetFreq-r15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Q-OffsetRangeInterRAT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DEFAULT 0,</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blackCellsToRemoveList-r15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CellIndexList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blackCellsToAddModList-r15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CellsToAddModListNR-r15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quantityConfigSet-r15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 (1.. maxQuantSetsNR-r15),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cellsForWhichToReportSFTD-r15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(SIZE (1..maxCellSFTD)) OF PhysCellIdNR-r15</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t>cellForWhichToReportCGI-r15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deriveSSB-IndexFromCell-r15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BOOLEAN</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ss-RSSI-Measurement-r15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SS-RSSI-Measurement-r15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bandNR-r15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CHOICE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release</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NULL,</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FreqBandIndicatorNR-r15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Del="005F1444"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89" w:author="Samsung" w:date="2020-08-18T11:26:00Z"/>
          <w:rFonts w:ascii="Courier New" w:eastAsia="Times New Roman" w:hAnsi="Courier New"/>
          <w:noProof/>
          <w:sz w:val="16"/>
          <w:lang w:eastAsia="ja-JP"/>
        </w:rPr>
      </w:pPr>
      <w:moveFromRangeStart w:id="90" w:author="Samsung" w:date="2020-08-18T11:26:00Z" w:name="move48642376"/>
      <w:moveFrom w:id="91" w:author="Samsung" w:date="2020-08-18T11:26:00Z">
        <w:r w:rsidRPr="00384E9C" w:rsidDel="005F1444">
          <w:rPr>
            <w:rFonts w:ascii="Courier New" w:eastAsia="Times New Roman" w:hAnsi="Courier New"/>
            <w:noProof/>
            <w:sz w:val="16"/>
            <w:lang w:eastAsia="ja-JP"/>
          </w:rPr>
          <w:tab/>
          <w:t>ssb-PositionQCL-CellsToAddModListNR-r16</w:t>
        </w:r>
        <w:r w:rsidRPr="00384E9C" w:rsidDel="005F1444">
          <w:rPr>
            <w:rFonts w:ascii="Courier New" w:eastAsia="Times New Roman" w:hAnsi="Courier New"/>
            <w:noProof/>
            <w:sz w:val="16"/>
            <w:lang w:eastAsia="ja-JP"/>
          </w:rPr>
          <w:tab/>
          <w:t>SSB-PositionQCL-CellsToAddModListNR-r16</w:t>
        </w:r>
        <w:r w:rsidRPr="00384E9C" w:rsidDel="005F1444">
          <w:rPr>
            <w:rFonts w:ascii="Courier New" w:eastAsia="Times New Roman" w:hAnsi="Courier New"/>
            <w:noProof/>
            <w:sz w:val="16"/>
            <w:lang w:eastAsia="ja-JP"/>
          </w:rPr>
          <w:tab/>
          <w:t>OPTIONAL,</w:t>
        </w:r>
        <w:r w:rsidRPr="00384E9C" w:rsidDel="005F1444">
          <w:rPr>
            <w:rFonts w:ascii="Courier New" w:eastAsia="Times New Roman" w:hAnsi="Courier New"/>
            <w:noProof/>
            <w:sz w:val="16"/>
            <w:lang w:eastAsia="ja-JP"/>
          </w:rPr>
          <w:tab/>
          <w:t>-- Cond SharedSpectrum</w:t>
        </w:r>
      </w:moveFrom>
    </w:p>
    <w:p w:rsidR="00384E9C" w:rsidRPr="00384E9C" w:rsidDel="005F1444"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92" w:author="Samsung" w:date="2020-08-18T11:26:00Z"/>
          <w:rFonts w:ascii="Courier New" w:eastAsia="Times New Roman" w:hAnsi="Courier New"/>
          <w:noProof/>
          <w:sz w:val="16"/>
          <w:lang w:eastAsia="ja-JP"/>
        </w:rPr>
      </w:pPr>
      <w:moveFrom w:id="93" w:author="Samsung" w:date="2020-08-18T11:26:00Z">
        <w:r w:rsidRPr="00384E9C" w:rsidDel="005F1444">
          <w:rPr>
            <w:rFonts w:ascii="Courier New" w:eastAsia="Times New Roman" w:hAnsi="Courier New"/>
            <w:noProof/>
            <w:sz w:val="16"/>
            <w:lang w:eastAsia="ja-JP"/>
          </w:rPr>
          <w:tab/>
          <w:t>ssb-PositionQCL-CellsToRemoveListNR-r16</w:t>
        </w:r>
        <w:r w:rsidRPr="00384E9C" w:rsidDel="005F1444">
          <w:rPr>
            <w:rFonts w:ascii="Courier New" w:eastAsia="Times New Roman" w:hAnsi="Courier New"/>
            <w:noProof/>
            <w:sz w:val="16"/>
            <w:lang w:eastAsia="ja-JP"/>
          </w:rPr>
          <w:tab/>
          <w:t>SEQUENCE (SIZE (1..maxCellMeas)) OF PhysCellIdNR-r15</w:t>
        </w:r>
        <w:r w:rsidRPr="00384E9C" w:rsidDel="005F1444">
          <w:rPr>
            <w:rFonts w:ascii="Courier New" w:eastAsia="Times New Roman" w:hAnsi="Courier New"/>
            <w:noProof/>
            <w:sz w:val="16"/>
            <w:lang w:eastAsia="ja-JP"/>
          </w:rPr>
          <w:tab/>
          <w:t>OPTIONAL,</w:t>
        </w:r>
        <w:r w:rsidRPr="00384E9C" w:rsidDel="005F1444">
          <w:rPr>
            <w:rFonts w:ascii="Courier New" w:eastAsia="Times New Roman" w:hAnsi="Courier New"/>
            <w:noProof/>
            <w:sz w:val="16"/>
            <w:lang w:eastAsia="ja-JP"/>
          </w:rPr>
          <w:tab/>
          <w:t>-- Cond SharedSpectrum</w:t>
        </w:r>
      </w:moveFrom>
    </w:p>
    <w:moveFromRangeEnd w:id="90"/>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rmtc-ConfigNR-r16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SetupRelease {RMTC-ConfigNR-r16}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Cond SharedSpectrum</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RS-ConfigSSB-NR-r15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measTimingConfig-r15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MTC-SSB-NR-r15,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subcarrierSpacingSSB-r15</w:t>
      </w:r>
      <w:r w:rsidRPr="00384E9C">
        <w:rPr>
          <w:rFonts w:ascii="Courier New" w:eastAsia="Times New Roman" w:hAnsi="Courier New"/>
          <w:noProof/>
          <w:sz w:val="16"/>
          <w:lang w:eastAsia="ja-JP"/>
        </w:rPr>
        <w:tab/>
        <w:t>ENUMERATED {kHz15, kHz30, kHz120, kHz240},</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84E9C">
        <w:rPr>
          <w:rFonts w:ascii="Courier New" w:eastAsia="Times New Roman" w:hAnsi="Courier New"/>
          <w:noProof/>
          <w:sz w:val="16"/>
          <w:lang w:eastAsia="ja-JP"/>
        </w:rPr>
        <w:tab/>
        <w:t>...</w:t>
      </w:r>
      <w:r w:rsidRPr="00384E9C">
        <w:rPr>
          <w:rFonts w:ascii="Courier New" w:eastAsia="SimSun" w:hAnsi="Courier New"/>
          <w:noProof/>
          <w:sz w:val="16"/>
          <w:lang w:eastAsia="zh-CN"/>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SimSun" w:hAnsi="Courier New"/>
          <w:noProof/>
          <w:sz w:val="16"/>
          <w:lang w:eastAsia="zh-CN"/>
        </w:rPr>
        <w:tab/>
        <w:t>[[</w:t>
      </w:r>
      <w:r w:rsidRPr="00384E9C">
        <w:rPr>
          <w:rFonts w:ascii="Courier New" w:eastAsia="SimSun" w:hAnsi="Courier New"/>
          <w:noProof/>
          <w:sz w:val="16"/>
          <w:lang w:eastAsia="zh-CN"/>
        </w:rPr>
        <w:tab/>
      </w:r>
      <w:r w:rsidRPr="00384E9C">
        <w:rPr>
          <w:rFonts w:ascii="Courier New" w:eastAsia="Times New Roman" w:hAnsi="Courier New"/>
          <w:noProof/>
          <w:sz w:val="16"/>
          <w:lang w:eastAsia="ja-JP"/>
        </w:rPr>
        <w:t>ssb-ToMeasure</w:t>
      </w:r>
      <w:r w:rsidRPr="00384E9C">
        <w:rPr>
          <w:rFonts w:ascii="Courier New" w:eastAsia="SimSun" w:hAnsi="Courier New"/>
          <w:noProof/>
          <w:sz w:val="16"/>
          <w:lang w:eastAsia="zh-CN"/>
        </w:rPr>
        <w: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CHOICE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release</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NULL,</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SSB-ToMeasure</w:t>
      </w:r>
      <w:r w:rsidRPr="00384E9C">
        <w:rPr>
          <w:rFonts w:ascii="Courier New" w:eastAsia="SimSun" w:hAnsi="Courier New"/>
          <w:noProof/>
          <w:sz w:val="16"/>
          <w:lang w:eastAsia="zh-CN"/>
        </w:rPr>
        <w:t>-r15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SimSun" w:hAnsi="Courier New"/>
          <w:noProof/>
          <w:sz w:val="16"/>
          <w:lang w:eastAsia="zh-CN"/>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ssb-PositionQCL-CommonNR-r16</w:t>
      </w:r>
      <w:r w:rsidRPr="00384E9C">
        <w:rPr>
          <w:rFonts w:ascii="Courier New" w:eastAsia="Times New Roman" w:hAnsi="Courier New"/>
          <w:noProof/>
          <w:sz w:val="16"/>
          <w:lang w:eastAsia="ja-JP"/>
        </w:rPr>
        <w:tab/>
        <w:t>SSB-PositionQCL-RelationNR-r16</w:t>
      </w:r>
      <w:r w:rsidRPr="00384E9C">
        <w:rPr>
          <w:rFonts w:ascii="Courier New" w:eastAsia="Times New Roman" w:hAnsi="Courier New"/>
          <w:noProof/>
          <w:sz w:val="16"/>
          <w:lang w:eastAsia="ja-JP"/>
        </w:rPr>
        <w:tab/>
        <w:t>OPTIONAL</w:t>
      </w:r>
      <w:ins w:id="94" w:author="Samsung" w:date="2020-08-18T11:27:00Z">
        <w:r w:rsidR="005F1444">
          <w:rPr>
            <w:rFonts w:ascii="Courier New" w:eastAsia="Times New Roman" w:hAnsi="Courier New"/>
            <w:noProof/>
            <w:sz w:val="16"/>
            <w:lang w:eastAsia="ja-JP"/>
          </w:rPr>
          <w:t>,</w:t>
        </w:r>
      </w:ins>
      <w:r w:rsidRPr="00384E9C">
        <w:rPr>
          <w:rFonts w:ascii="Courier New" w:eastAsia="Times New Roman" w:hAnsi="Courier New"/>
          <w:noProof/>
          <w:sz w:val="16"/>
          <w:lang w:eastAsia="ja-JP"/>
        </w:rPr>
        <w:tab/>
        <w:t>-- Cond SharedSpectrum</w:t>
      </w:r>
    </w:p>
    <w:p w:rsidR="005F1444" w:rsidRPr="00384E9C" w:rsidRDefault="005F1444" w:rsidP="005F1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95" w:author="Samsung" w:date="2020-08-18T11:26:00Z"/>
          <w:rFonts w:ascii="Courier New" w:eastAsia="Times New Roman" w:hAnsi="Courier New"/>
          <w:noProof/>
          <w:sz w:val="16"/>
          <w:lang w:eastAsia="ja-JP"/>
        </w:rPr>
      </w:pPr>
      <w:moveToRangeStart w:id="96" w:author="Samsung" w:date="2020-08-18T11:26:00Z" w:name="move48642376"/>
      <w:moveTo w:id="97" w:author="Samsung" w:date="2020-08-18T11:26:00Z">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moveTo>
    </w:p>
    <w:p w:rsidR="005F1444" w:rsidRPr="00384E9C" w:rsidRDefault="005F1444" w:rsidP="005F1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98" w:author="Samsung" w:date="2020-08-18T11:26:00Z"/>
          <w:rFonts w:ascii="Courier New" w:eastAsia="Times New Roman" w:hAnsi="Courier New"/>
          <w:noProof/>
          <w:sz w:val="16"/>
          <w:lang w:eastAsia="ja-JP"/>
        </w:rPr>
      </w:pPr>
      <w:moveTo w:id="99" w:author="Samsung" w:date="2020-08-18T11:26:00Z">
        <w:r w:rsidRPr="00384E9C">
          <w:rPr>
            <w:rFonts w:ascii="Courier New" w:eastAsia="Times New Roman" w:hAnsi="Courier New"/>
            <w:noProof/>
            <w:sz w:val="16"/>
            <w:lang w:eastAsia="ja-JP"/>
          </w:rPr>
          <w:tab/>
          <w:t>ssb-PositionQCL-CellsToRemoveListNR-r16</w:t>
        </w:r>
        <w:r w:rsidRPr="00384E9C">
          <w:rPr>
            <w:rFonts w:ascii="Courier New" w:eastAsia="Times New Roman" w:hAnsi="Courier New"/>
            <w:noProof/>
            <w:sz w:val="16"/>
            <w:lang w:eastAsia="ja-JP"/>
          </w:rPr>
          <w:tab/>
          <w:t>SEQUENCE (SIZE (1..maxCellMeas)) OF PhysCellIdNR-r15</w:t>
        </w:r>
        <w:r w:rsidRPr="00384E9C">
          <w:rPr>
            <w:rFonts w:ascii="Courier New" w:eastAsia="Times New Roman" w:hAnsi="Courier New"/>
            <w:noProof/>
            <w:sz w:val="16"/>
            <w:lang w:eastAsia="ja-JP"/>
          </w:rPr>
          <w:tab/>
          <w:t>OPTIONAL</w:t>
        </w:r>
        <w:del w:id="100" w:author="Samsung" w:date="2020-08-18T11:27:00Z">
          <w:r w:rsidRPr="00384E9C" w:rsidDel="005F1444">
            <w:rPr>
              <w:rFonts w:ascii="Courier New" w:eastAsia="Times New Roman" w:hAnsi="Courier New"/>
              <w:noProof/>
              <w:sz w:val="16"/>
              <w:lang w:eastAsia="ja-JP"/>
            </w:rPr>
            <w:delText>,</w:delText>
          </w:r>
        </w:del>
        <w:r w:rsidRPr="00384E9C">
          <w:rPr>
            <w:rFonts w:ascii="Courier New" w:eastAsia="Times New Roman" w:hAnsi="Courier New"/>
            <w:noProof/>
            <w:sz w:val="16"/>
            <w:lang w:eastAsia="ja-JP"/>
          </w:rPr>
          <w:tab/>
          <w:t>-- Cond SharedSpectrum</w:t>
        </w:r>
      </w:moveTo>
    </w:p>
    <w:moveToRangeEnd w:id="96"/>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CellsToAddModListNR-r15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(SIZE (1..maxCellMeas)) OF CellsToAddModNR-r15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CellsToAddModNR-r15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cellIndex-r15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 (1..maxCellMeas),</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physCellId-r15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SSB-PositionQCL-CellsToAddModListNR-r16 ::=</w:t>
      </w:r>
      <w:r w:rsidRPr="00384E9C">
        <w:rPr>
          <w:rFonts w:ascii="Courier New" w:eastAsia="Times New Roman" w:hAnsi="Courier New"/>
          <w:noProof/>
          <w:sz w:val="16"/>
          <w:lang w:eastAsia="ja-JP"/>
        </w:rPr>
        <w:tab/>
        <w:t>SEQUENCE (SIZE (1..maxCellMeas)) OF SSB-PositionQCL-CellsToAddNR-r16</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SSB-PositionQCL-CellsToAddNR-r16 ::=</w:t>
      </w:r>
      <w:r w:rsidRPr="00384E9C">
        <w:rPr>
          <w:rFonts w:ascii="Courier New" w:eastAsia="Times New Roman" w:hAnsi="Courier New"/>
          <w:noProof/>
          <w:sz w:val="16"/>
          <w:lang w:eastAsia="ja-JP"/>
        </w:rPr>
        <w:tab/>
        <w:t>SEQUENCE {</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physCellId-r16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ssb-PositionQCL-r16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SSB-PositionQCL-RelationNR-r16</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RMTC-ConfigNR-r16 ::=</w:t>
      </w:r>
      <w:r w:rsidRPr="00384E9C">
        <w:rPr>
          <w:rFonts w:ascii="Courier New" w:eastAsia="Times New Roman" w:hAnsi="Courier New"/>
          <w:noProof/>
          <w:sz w:val="16"/>
          <w:lang w:eastAsia="ja-JP"/>
        </w:rPr>
        <w:tab/>
        <w:t>SEQUENCE {</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rmtc-PeriodicityNR-r16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{ms40, ms80, ms160, ms320, ms640},</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lastRenderedPageBreak/>
        <w:tab/>
        <w:t>rmtc-SubframeOffsetNR-r16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INTEGER(0..639)</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measDurationNR-r16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{sym1, sym14or12, sym28or24, sym42or36, sym70or60},</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rmtc-FrequencyNR-r16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ARFCN-ValueNR-r15,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ref-SCS-CP-NR-r16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{kHz15, kHz30, kHz60-NCP, kHz60-ECP},</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 ASN1STOP</w:t>
      </w:r>
    </w:p>
    <w:p w:rsidR="00384E9C" w:rsidRPr="00384E9C" w:rsidRDefault="00384E9C" w:rsidP="00384E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4E9C" w:rsidRPr="00384E9C" w:rsidTr="0084271B">
        <w:trPr>
          <w:cantSplit/>
          <w:tblHeader/>
        </w:trPr>
        <w:tc>
          <w:tcPr>
            <w:tcW w:w="9639"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i/>
                <w:noProof/>
                <w:sz w:val="18"/>
                <w:lang w:eastAsia="en-GB"/>
              </w:rPr>
              <w:t>MeasObjectNR</w:t>
            </w:r>
            <w:r w:rsidRPr="00384E9C">
              <w:rPr>
                <w:rFonts w:ascii="Arial" w:eastAsia="Times New Roman" w:hAnsi="Arial"/>
                <w:b/>
                <w:iCs/>
                <w:noProof/>
                <w:sz w:val="18"/>
                <w:lang w:eastAsia="en-GB"/>
              </w:rPr>
              <w:t xml:space="preserve"> field descriptions</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b/>
                <w:bCs/>
                <w:i/>
                <w:noProof/>
                <w:sz w:val="18"/>
                <w:lang w:eastAsia="en-GB"/>
              </w:rPr>
              <w:t>bandNR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sz w:val="18"/>
                <w:lang w:eastAsia="en-GB"/>
              </w:rPr>
              <w:t xml:space="preserve">Indicates </w:t>
            </w:r>
            <w:r w:rsidRPr="00384E9C">
              <w:rPr>
                <w:rFonts w:ascii="Arial" w:eastAsia="Times New Roman" w:hAnsi="Arial"/>
                <w:bCs/>
                <w:noProof/>
                <w:sz w:val="18"/>
                <w:lang w:eastAsia="ko-KR"/>
              </w:rPr>
              <w:t xml:space="preserve">the frequency band of the </w:t>
            </w:r>
            <w:r w:rsidRPr="00384E9C">
              <w:rPr>
                <w:rFonts w:ascii="Arial" w:eastAsia="Times New Roman" w:hAnsi="Arial"/>
                <w:sz w:val="18"/>
                <w:lang w:eastAsia="en-GB"/>
              </w:rPr>
              <w:t>NR carrier frequency</w:t>
            </w:r>
            <w:r w:rsidRPr="00384E9C">
              <w:rPr>
                <w:rFonts w:ascii="Arial" w:eastAsia="Times New Roman" w:hAnsi="Arial"/>
                <w:bCs/>
                <w:noProof/>
                <w:sz w:val="18"/>
                <w:lang w:eastAsia="ko-KR"/>
              </w:rPr>
              <w:t xml:space="preserve"> configured in this </w:t>
            </w:r>
            <w:r w:rsidRPr="00384E9C">
              <w:rPr>
                <w:rFonts w:ascii="Arial" w:eastAsia="Times New Roman" w:hAnsi="Arial"/>
                <w:bCs/>
                <w:i/>
                <w:noProof/>
                <w:sz w:val="18"/>
                <w:lang w:eastAsia="ko-KR"/>
              </w:rPr>
              <w:t>MeasObjectNR</w:t>
            </w:r>
            <w:r w:rsidRPr="00384E9C">
              <w:rPr>
                <w:rFonts w:ascii="Arial" w:eastAsia="Times New Roman" w:hAnsi="Arial"/>
                <w:bCs/>
                <w:noProof/>
                <w:sz w:val="18"/>
                <w:lang w:eastAsia="ko-KR"/>
              </w:rPr>
              <w:t xml:space="preserve">. This field is always set to setup when the network configures measurements with this </w:t>
            </w:r>
            <w:r w:rsidRPr="00384E9C">
              <w:rPr>
                <w:rFonts w:ascii="Arial" w:eastAsia="Times New Roman" w:hAnsi="Arial"/>
                <w:bCs/>
                <w:i/>
                <w:noProof/>
                <w:sz w:val="18"/>
                <w:lang w:eastAsia="ko-KR"/>
              </w:rPr>
              <w:t>MeasObjectNR</w:t>
            </w:r>
            <w:r w:rsidRPr="00384E9C">
              <w:rPr>
                <w:rFonts w:ascii="Arial" w:eastAsia="Times New Roman" w:hAnsi="Arial"/>
                <w:bCs/>
                <w:noProof/>
                <w:sz w:val="18"/>
                <w:lang w:eastAsia="ko-KR"/>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b/>
                <w:bCs/>
                <w:i/>
                <w:noProof/>
                <w:sz w:val="18"/>
                <w:lang w:eastAsia="en-GB"/>
              </w:rPr>
              <w:t>carrierFreq</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en-GB"/>
              </w:rPr>
            </w:pPr>
            <w:r w:rsidRPr="00384E9C">
              <w:rPr>
                <w:rFonts w:ascii="Arial" w:eastAsia="Malgun Gothic" w:hAnsi="Arial"/>
                <w:sz w:val="18"/>
                <w:lang w:eastAsia="en-GB"/>
              </w:rPr>
              <w:t xml:space="preserve">Identifies the SSB </w:t>
            </w:r>
            <w:r w:rsidRPr="00384E9C">
              <w:rPr>
                <w:rFonts w:ascii="Arial" w:eastAsia="Malgun Gothic" w:hAnsi="Arial"/>
                <w:sz w:val="18"/>
                <w:lang w:eastAsia="ko-KR"/>
              </w:rPr>
              <w:t>f</w:t>
            </w:r>
            <w:r w:rsidRPr="00384E9C">
              <w:rPr>
                <w:rFonts w:ascii="Arial" w:eastAsia="Malgun Gothic" w:hAnsi="Arial"/>
                <w:sz w:val="18"/>
                <w:lang w:eastAsia="en-GB"/>
              </w:rPr>
              <w:t>requency to be measured.</w:t>
            </w:r>
            <w:r w:rsidRPr="00384E9C">
              <w:rPr>
                <w:rFonts w:ascii="Arial" w:eastAsia="Times New Roman" w:hAnsi="Arial"/>
                <w:sz w:val="18"/>
                <w:lang w:eastAsia="ko-KR"/>
              </w:rPr>
              <w:t xml:space="preserve"> </w:t>
            </w:r>
            <w:r w:rsidRPr="00384E9C">
              <w:rPr>
                <w:rFonts w:ascii="Arial" w:eastAsia="Times New Roman" w:hAnsi="Arial"/>
                <w:bCs/>
                <w:noProof/>
                <w:sz w:val="18"/>
                <w:lang w:eastAsia="ko-KR"/>
              </w:rPr>
              <w:t xml:space="preserve">E-UTRAN does not configure more than one measurement object for the same </w:t>
            </w:r>
            <w:r w:rsidRPr="00384E9C">
              <w:rPr>
                <w:rFonts w:ascii="Arial" w:eastAsia="Malgun Gothic" w:hAnsi="Arial"/>
                <w:bCs/>
                <w:noProof/>
                <w:sz w:val="18"/>
                <w:lang w:eastAsia="ko-KR"/>
              </w:rPr>
              <w:t>SSB</w:t>
            </w:r>
            <w:r w:rsidRPr="00384E9C">
              <w:rPr>
                <w:rFonts w:ascii="Arial" w:eastAsia="Times New Roman" w:hAnsi="Arial"/>
                <w:bCs/>
                <w:noProof/>
                <w:sz w:val="18"/>
                <w:lang w:eastAsia="ko-KR"/>
              </w:rPr>
              <w:t xml:space="preserve"> frequency.</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84E9C">
              <w:rPr>
                <w:rFonts w:ascii="Arial" w:eastAsia="Times New Roman" w:hAnsi="Arial"/>
                <w:b/>
                <w:i/>
                <w:sz w:val="18"/>
                <w:szCs w:val="22"/>
                <w:lang w:eastAsia="ja-JP"/>
              </w:rPr>
              <w:t>deriveSSB-IndexFromCell</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4E9C">
              <w:rPr>
                <w:rFonts w:ascii="Arial" w:eastAsia="Times New Roman" w:hAnsi="Arial"/>
                <w:sz w:val="18"/>
                <w:szCs w:val="22"/>
                <w:lang w:eastAsia="ja-JP"/>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384E9C">
              <w:rPr>
                <w:rFonts w:ascii="Arial" w:eastAsia="Times New Roman" w:hAnsi="Arial" w:cs="Arial"/>
                <w:b/>
                <w:bCs/>
                <w:i/>
                <w:noProof/>
                <w:sz w:val="18"/>
                <w:szCs w:val="18"/>
                <w:lang w:eastAsia="ko-KR"/>
              </w:rPr>
              <w:t>measDuration</w:t>
            </w:r>
            <w:r w:rsidRPr="00384E9C">
              <w:rPr>
                <w:rFonts w:ascii="Arial" w:eastAsia="Times New Roman" w:hAnsi="Arial" w:cs="Arial"/>
                <w:b/>
                <w:bCs/>
                <w:i/>
                <w:noProof/>
                <w:sz w:val="18"/>
                <w:szCs w:val="18"/>
                <w:lang w:val="en-US" w:eastAsia="ko-KR"/>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384E9C">
              <w:rPr>
                <w:rFonts w:ascii="Arial" w:eastAsia="Times New Roman" w:hAnsi="Arial" w:cs="Arial"/>
                <w:sz w:val="18"/>
                <w:szCs w:val="18"/>
                <w:lang w:eastAsia="ja-JP"/>
              </w:rPr>
              <w:t xml:space="preserve">Number of consecutive symbols for which the Physical Layer reports samples of RSSI (see TS 38.215 [89]). Value </w:t>
            </w:r>
            <w:r w:rsidRPr="00384E9C">
              <w:rPr>
                <w:rFonts w:ascii="Arial" w:eastAsia="Times New Roman" w:hAnsi="Arial" w:cs="Arial"/>
                <w:i/>
                <w:sz w:val="18"/>
                <w:szCs w:val="18"/>
                <w:lang w:eastAsia="ja-JP"/>
              </w:rPr>
              <w:t>sym1</w:t>
            </w:r>
            <w:r w:rsidRPr="00384E9C">
              <w:rPr>
                <w:rFonts w:ascii="Arial" w:eastAsia="Times New Roman" w:hAnsi="Arial" w:cs="Arial"/>
                <w:sz w:val="18"/>
                <w:szCs w:val="18"/>
                <w:lang w:eastAsia="ja-JP"/>
              </w:rPr>
              <w:t xml:space="preserve"> corresponds to one symbol, </w:t>
            </w:r>
            <w:r w:rsidRPr="00384E9C">
              <w:rPr>
                <w:rFonts w:ascii="Arial" w:eastAsia="Times New Roman" w:hAnsi="Arial" w:cs="Arial"/>
                <w:i/>
                <w:sz w:val="18"/>
                <w:szCs w:val="18"/>
                <w:lang w:eastAsia="ja-JP"/>
              </w:rPr>
              <w:t>sym14or12</w:t>
            </w:r>
            <w:r w:rsidRPr="00384E9C">
              <w:rPr>
                <w:rFonts w:ascii="Arial" w:eastAsia="Times New Roman" w:hAnsi="Arial" w:cs="Arial"/>
                <w:sz w:val="18"/>
                <w:szCs w:val="18"/>
                <w:lang w:eastAsia="ja-JP"/>
              </w:rPr>
              <w:t xml:space="preserve"> corresponds to 14 </w:t>
            </w:r>
            <w:r w:rsidRPr="00384E9C">
              <w:rPr>
                <w:rFonts w:ascii="Arial" w:eastAsia="Times New Roman" w:hAnsi="Arial" w:cs="Arial"/>
                <w:i/>
                <w:noProof/>
                <w:sz w:val="18"/>
                <w:szCs w:val="18"/>
                <w:lang w:eastAsia="ko-KR"/>
              </w:rPr>
              <w:t>symbols</w:t>
            </w:r>
            <w:r w:rsidRPr="00384E9C">
              <w:rPr>
                <w:rFonts w:ascii="Arial" w:eastAsia="Times New Roman" w:hAnsi="Arial" w:cs="Arial"/>
                <w:sz w:val="18"/>
                <w:szCs w:val="18"/>
                <w:lang w:eastAsia="ja-JP"/>
              </w:rPr>
              <w:t xml:space="preserve"> </w:t>
            </w:r>
            <w:r w:rsidRPr="00384E9C">
              <w:rPr>
                <w:rFonts w:ascii="Arial" w:eastAsia="Times New Roman" w:hAnsi="Arial" w:cs="Arial"/>
                <w:iCs/>
                <w:sz w:val="18"/>
                <w:szCs w:val="18"/>
                <w:lang w:eastAsia="ja-JP"/>
              </w:rPr>
              <w:t>of the reference numerology for NCP and 12 symbols for ECP</w:t>
            </w:r>
            <w:r w:rsidRPr="00384E9C">
              <w:rPr>
                <w:rFonts w:ascii="Arial" w:eastAsia="Times New Roman" w:hAnsi="Arial" w:cs="Arial"/>
                <w:sz w:val="18"/>
                <w:szCs w:val="18"/>
                <w:lang w:eastAsia="ja-JP"/>
              </w:rPr>
              <w:t>, and so on</w:t>
            </w:r>
            <w:r w:rsidRPr="00384E9C">
              <w:rPr>
                <w:rFonts w:ascii="Arial" w:eastAsia="Times New Roman" w:hAnsi="Arial" w:cs="Arial"/>
                <w:sz w:val="18"/>
                <w:szCs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4E9C">
              <w:rPr>
                <w:rFonts w:ascii="Arial" w:eastAsia="Times New Roman" w:hAnsi="Arial"/>
                <w:b/>
                <w:bCs/>
                <w:i/>
                <w:sz w:val="18"/>
                <w:lang w:eastAsia="en-GB"/>
              </w:rPr>
              <w:t>quantityConfigSet</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84E9C">
              <w:rPr>
                <w:rFonts w:ascii="Arial" w:eastAsia="Times New Roman" w:hAnsi="Arial"/>
                <w:iCs/>
                <w:sz w:val="18"/>
                <w:lang w:eastAsia="en-GB"/>
              </w:rPr>
              <w:t>Indicates the n-</w:t>
            </w:r>
            <w:proofErr w:type="spellStart"/>
            <w:r w:rsidRPr="00384E9C">
              <w:rPr>
                <w:rFonts w:ascii="Arial" w:eastAsia="Times New Roman" w:hAnsi="Arial"/>
                <w:iCs/>
                <w:sz w:val="18"/>
                <w:lang w:eastAsia="en-GB"/>
              </w:rPr>
              <w:t>th</w:t>
            </w:r>
            <w:proofErr w:type="spellEnd"/>
            <w:r w:rsidRPr="00384E9C">
              <w:rPr>
                <w:rFonts w:ascii="Arial" w:eastAsia="Times New Roman" w:hAnsi="Arial"/>
                <w:iCs/>
                <w:sz w:val="18"/>
                <w:lang w:eastAsia="en-GB"/>
              </w:rPr>
              <w:t xml:space="preserve"> element of </w:t>
            </w:r>
            <w:proofErr w:type="spellStart"/>
            <w:r w:rsidRPr="00384E9C">
              <w:rPr>
                <w:rFonts w:ascii="Arial" w:eastAsia="Times New Roman" w:hAnsi="Arial"/>
                <w:i/>
                <w:iCs/>
                <w:sz w:val="18"/>
                <w:lang w:eastAsia="en-GB"/>
              </w:rPr>
              <w:t>quantityConfigNRList</w:t>
            </w:r>
            <w:proofErr w:type="spellEnd"/>
            <w:r w:rsidRPr="00384E9C">
              <w:rPr>
                <w:rFonts w:ascii="Arial" w:eastAsia="Times New Roman" w:hAnsi="Arial"/>
                <w:iCs/>
                <w:sz w:val="18"/>
                <w:lang w:eastAsia="en-GB"/>
              </w:rPr>
              <w:t xml:space="preserve"> provided in </w:t>
            </w:r>
            <w:r w:rsidRPr="00384E9C">
              <w:rPr>
                <w:rFonts w:ascii="Arial" w:eastAsia="Times New Roman" w:hAnsi="Arial"/>
                <w:i/>
                <w:iCs/>
                <w:sz w:val="18"/>
                <w:lang w:eastAsia="en-GB"/>
              </w:rPr>
              <w:t>MeasConfig</w:t>
            </w:r>
            <w:r w:rsidRPr="00384E9C">
              <w:rPr>
                <w:rFonts w:ascii="Arial" w:eastAsia="Times New Roman" w:hAnsi="Arial"/>
                <w:iCs/>
                <w:sz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384E9C">
              <w:rPr>
                <w:rFonts w:ascii="Arial" w:eastAsia="Times New Roman" w:hAnsi="Arial"/>
                <w:b/>
                <w:bCs/>
                <w:i/>
                <w:noProof/>
                <w:sz w:val="18"/>
                <w:lang w:eastAsia="ko-KR"/>
              </w:rPr>
              <w:t>ref-SCS-CP-NR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ko-KR"/>
              </w:rPr>
            </w:pPr>
            <w:r w:rsidRPr="00384E9C">
              <w:rPr>
                <w:rFonts w:ascii="Arial" w:eastAsia="Times New Roman" w:hAnsi="Arial"/>
                <w:iCs/>
                <w:noProof/>
                <w:sz w:val="18"/>
                <w:lang w:eastAsia="ko-KR"/>
              </w:rPr>
              <w:t xml:space="preserve">Indicates </w:t>
            </w:r>
            <w:r w:rsidRPr="00384E9C">
              <w:rPr>
                <w:rFonts w:ascii="Arial" w:eastAsia="Times New Roman" w:hAnsi="Arial" w:cs="Times"/>
                <w:sz w:val="18"/>
                <w:lang w:eastAsia="ko-KR"/>
              </w:rPr>
              <w:t xml:space="preserve">a reference </w:t>
            </w:r>
            <w:r w:rsidRPr="00384E9C">
              <w:rPr>
                <w:rFonts w:ascii="Arial" w:eastAsia="Times New Roman" w:hAnsi="Arial" w:cs="Times"/>
                <w:sz w:val="18"/>
                <w:lang w:val="en-US" w:eastAsia="ko-KR"/>
              </w:rPr>
              <w:t>subcarrier spacing</w:t>
            </w:r>
            <w:r w:rsidRPr="00384E9C">
              <w:rPr>
                <w:rFonts w:ascii="Arial" w:eastAsia="Times New Roman" w:hAnsi="Arial" w:cs="Times"/>
                <w:sz w:val="18"/>
                <w:lang w:eastAsia="ko-KR"/>
              </w:rPr>
              <w:t xml:space="preserve"> and </w:t>
            </w:r>
            <w:r w:rsidRPr="00384E9C">
              <w:rPr>
                <w:rFonts w:ascii="Arial" w:eastAsia="Times New Roman" w:hAnsi="Arial" w:cs="Times"/>
                <w:sz w:val="18"/>
                <w:lang w:val="en-US" w:eastAsia="ko-KR"/>
              </w:rPr>
              <w:t xml:space="preserve">cyclic prefix to be used for RSSI measurements </w:t>
            </w:r>
            <w:r w:rsidRPr="00384E9C">
              <w:rPr>
                <w:rFonts w:ascii="Arial" w:eastAsia="Times New Roman" w:hAnsi="Arial" w:cs="Arial"/>
                <w:sz w:val="18"/>
                <w:szCs w:val="18"/>
                <w:lang w:eastAsia="ja-JP"/>
              </w:rPr>
              <w:t>(see TS 38.215 [</w:t>
            </w:r>
            <w:r w:rsidRPr="00384E9C">
              <w:rPr>
                <w:rFonts w:ascii="Arial" w:eastAsia="Times New Roman" w:hAnsi="Arial" w:cs="Arial"/>
                <w:sz w:val="18"/>
                <w:szCs w:val="18"/>
                <w:lang w:val="en-US" w:eastAsia="ja-JP"/>
              </w:rPr>
              <w:t>8</w:t>
            </w:r>
            <w:r w:rsidRPr="00384E9C">
              <w:rPr>
                <w:rFonts w:ascii="Arial" w:eastAsia="Times New Roman" w:hAnsi="Arial" w:cs="Arial"/>
                <w:sz w:val="18"/>
                <w:szCs w:val="18"/>
                <w:lang w:eastAsia="ja-JP"/>
              </w:rPr>
              <w:t>9])</w:t>
            </w:r>
            <w:r w:rsidRPr="00384E9C">
              <w:rPr>
                <w:rFonts w:ascii="Arial" w:eastAsia="Times New Roman" w:hAnsi="Arial" w:cs="Arial"/>
                <w:sz w:val="18"/>
                <w:szCs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w:t>
            </w:r>
            <w:proofErr w:type="spellEnd"/>
            <w:r w:rsidRPr="00384E9C">
              <w:rPr>
                <w:rFonts w:ascii="Arial" w:eastAsia="Times New Roman" w:hAnsi="Arial" w:cs="Arial"/>
                <w:b/>
                <w:i/>
                <w:sz w:val="18"/>
                <w:szCs w:val="18"/>
                <w:lang w:eastAsia="en-GB"/>
              </w:rPr>
              <w:t>-</w:t>
            </w:r>
            <w:proofErr w:type="spellStart"/>
            <w:r w:rsidRPr="00384E9C">
              <w:rPr>
                <w:rFonts w:ascii="Arial" w:eastAsia="Times New Roman" w:hAnsi="Arial" w:cs="Arial"/>
                <w:b/>
                <w:i/>
                <w:sz w:val="18"/>
                <w:szCs w:val="18"/>
                <w:lang w:val="en-US" w:eastAsia="en-GB"/>
              </w:rPr>
              <w:t>FrequencyNR</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en-GB"/>
              </w:rPr>
            </w:pPr>
            <w:r w:rsidRPr="00384E9C">
              <w:rPr>
                <w:rFonts w:ascii="Arial" w:eastAsia="Times New Roman" w:hAnsi="Arial"/>
                <w:sz w:val="18"/>
                <w:lang w:eastAsia="ja-JP"/>
              </w:rPr>
              <w:t xml:space="preserve">Indicates the </w:t>
            </w:r>
            <w:proofErr w:type="spellStart"/>
            <w:r w:rsidRPr="00384E9C">
              <w:rPr>
                <w:rFonts w:ascii="Arial" w:eastAsia="Times New Roman" w:hAnsi="Arial"/>
                <w:sz w:val="18"/>
                <w:lang w:eastAsia="ja-JP"/>
              </w:rPr>
              <w:t>center</w:t>
            </w:r>
            <w:proofErr w:type="spellEnd"/>
            <w:r w:rsidRPr="00384E9C">
              <w:rPr>
                <w:rFonts w:ascii="Arial" w:eastAsia="Times New Roman" w:hAnsi="Arial"/>
                <w:sz w:val="18"/>
                <w:lang w:eastAsia="ja-JP"/>
              </w:rPr>
              <w:t xml:space="preserve"> frequency of the measured bandwidth (see TS 38.215 [89])</w:t>
            </w:r>
            <w:r w:rsidRPr="00384E9C">
              <w:rPr>
                <w:rFonts w:ascii="Arial" w:eastAsia="Times New Roman" w:hAnsi="Arial"/>
                <w:sz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w:t>
            </w:r>
            <w:proofErr w:type="spellEnd"/>
            <w:r w:rsidRPr="00384E9C">
              <w:rPr>
                <w:rFonts w:ascii="Arial" w:eastAsia="Times New Roman" w:hAnsi="Arial" w:cs="Arial"/>
                <w:b/>
                <w:i/>
                <w:sz w:val="18"/>
                <w:szCs w:val="18"/>
                <w:lang w:eastAsia="en-GB"/>
              </w:rPr>
              <w:t>-Periodicity</w:t>
            </w:r>
            <w:r w:rsidRPr="00384E9C">
              <w:rPr>
                <w:rFonts w:ascii="Arial" w:eastAsia="Times New Roman" w:hAnsi="Arial" w:cs="Arial"/>
                <w:b/>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ja-JP"/>
              </w:rPr>
            </w:pPr>
            <w:r w:rsidRPr="00384E9C">
              <w:rPr>
                <w:rFonts w:ascii="Arial" w:eastAsia="Times New Roman" w:hAnsi="Arial"/>
                <w:sz w:val="18"/>
                <w:lang w:eastAsia="ja-JP"/>
              </w:rPr>
              <w:t xml:space="preserve">Indicates the RSSI measurement timing configuration (RMTC) periodicity (see TS 38.215 [89]). Value </w:t>
            </w:r>
            <w:r w:rsidRPr="00384E9C">
              <w:rPr>
                <w:rFonts w:ascii="Arial" w:eastAsia="Times New Roman" w:hAnsi="Arial"/>
                <w:i/>
                <w:sz w:val="18"/>
                <w:lang w:eastAsia="ja-JP"/>
              </w:rPr>
              <w:t>ms40</w:t>
            </w:r>
            <w:r w:rsidRPr="00384E9C">
              <w:rPr>
                <w:rFonts w:ascii="Arial" w:eastAsia="Times New Roman" w:hAnsi="Arial"/>
                <w:sz w:val="18"/>
                <w:lang w:eastAsia="ja-JP"/>
              </w:rPr>
              <w:t xml:space="preserve"> corresponds to 40 </w:t>
            </w:r>
            <w:proofErr w:type="spellStart"/>
            <w:r w:rsidRPr="00384E9C">
              <w:rPr>
                <w:rFonts w:ascii="Arial" w:eastAsia="Times New Roman" w:hAnsi="Arial"/>
                <w:sz w:val="18"/>
                <w:lang w:eastAsia="ja-JP"/>
              </w:rPr>
              <w:t>ms</w:t>
            </w:r>
            <w:proofErr w:type="spellEnd"/>
            <w:r w:rsidRPr="00384E9C">
              <w:rPr>
                <w:rFonts w:ascii="Arial" w:eastAsia="Times New Roman" w:hAnsi="Arial"/>
                <w:sz w:val="18"/>
                <w:lang w:eastAsia="ja-JP"/>
              </w:rPr>
              <w:t xml:space="preserve"> periodicity, </w:t>
            </w:r>
            <w:r w:rsidRPr="00384E9C">
              <w:rPr>
                <w:rFonts w:ascii="Arial" w:eastAsia="Times New Roman" w:hAnsi="Arial"/>
                <w:i/>
                <w:sz w:val="18"/>
                <w:lang w:eastAsia="ja-JP"/>
              </w:rPr>
              <w:t>ms80</w:t>
            </w:r>
            <w:r w:rsidRPr="00384E9C">
              <w:rPr>
                <w:rFonts w:ascii="Arial" w:eastAsia="Times New Roman" w:hAnsi="Arial"/>
                <w:sz w:val="18"/>
                <w:lang w:eastAsia="ja-JP"/>
              </w:rPr>
              <w:t xml:space="preserve"> corresponds to 80 </w:t>
            </w:r>
            <w:proofErr w:type="spellStart"/>
            <w:r w:rsidRPr="00384E9C">
              <w:rPr>
                <w:rFonts w:ascii="Arial" w:eastAsia="Times New Roman" w:hAnsi="Arial"/>
                <w:sz w:val="18"/>
                <w:lang w:eastAsia="ja-JP"/>
              </w:rPr>
              <w:t>ms</w:t>
            </w:r>
            <w:proofErr w:type="spellEnd"/>
            <w:r w:rsidRPr="00384E9C">
              <w:rPr>
                <w:rFonts w:ascii="Arial" w:eastAsia="Times New Roman" w:hAnsi="Arial"/>
                <w:sz w:val="18"/>
                <w:lang w:eastAsia="ja-JP"/>
              </w:rPr>
              <w:t xml:space="preserve"> periodicity, and so on.</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rmtc-SubframeOffset</w:t>
            </w:r>
            <w:proofErr w:type="spellEnd"/>
            <w:r w:rsidRPr="00384E9C">
              <w:rPr>
                <w:rFonts w:ascii="Arial" w:eastAsia="Times New Roman" w:hAnsi="Arial" w:cs="Arial"/>
                <w:b/>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384E9C">
              <w:rPr>
                <w:rFonts w:ascii="Arial" w:eastAsia="Times New Roman" w:hAnsi="Arial"/>
                <w:sz w:val="18"/>
                <w:lang w:eastAsia="ja-JP"/>
              </w:rPr>
              <w:t xml:space="preserve">Indicates the RSSI measurement timing configuration (RMTC) </w:t>
            </w:r>
            <w:proofErr w:type="spellStart"/>
            <w:r w:rsidRPr="00384E9C">
              <w:rPr>
                <w:rFonts w:ascii="Arial" w:eastAsia="Times New Roman" w:hAnsi="Arial"/>
                <w:sz w:val="18"/>
                <w:lang w:eastAsia="ja-JP"/>
              </w:rPr>
              <w:t>subframe</w:t>
            </w:r>
            <w:proofErr w:type="spellEnd"/>
            <w:r w:rsidRPr="00384E9C">
              <w:rPr>
                <w:rFonts w:ascii="Arial" w:eastAsia="Times New Roman" w:hAnsi="Arial"/>
                <w:sz w:val="18"/>
                <w:lang w:eastAsia="ja-JP"/>
              </w:rPr>
              <w:t xml:space="preserve"> offset (see TS 38.215 [89)). If not configured, the UE chooses a random value as </w:t>
            </w:r>
            <w:proofErr w:type="spellStart"/>
            <w:r w:rsidRPr="00384E9C">
              <w:rPr>
                <w:rFonts w:ascii="Arial" w:eastAsia="Times New Roman" w:hAnsi="Arial"/>
                <w:i/>
                <w:sz w:val="18"/>
                <w:lang w:eastAsia="ja-JP"/>
              </w:rPr>
              <w:t>rmtc-SubframeOffsetNR</w:t>
            </w:r>
            <w:proofErr w:type="spellEnd"/>
            <w:r w:rsidRPr="00384E9C">
              <w:rPr>
                <w:rFonts w:ascii="Arial" w:eastAsia="Times New Roman" w:hAnsi="Arial"/>
                <w:sz w:val="18"/>
                <w:lang w:eastAsia="ja-JP"/>
              </w:rPr>
              <w:t xml:space="preserve"> for </w:t>
            </w:r>
            <w:proofErr w:type="spellStart"/>
            <w:r w:rsidRPr="00384E9C">
              <w:rPr>
                <w:rFonts w:ascii="Arial" w:eastAsia="Times New Roman" w:hAnsi="Arial"/>
                <w:i/>
                <w:sz w:val="18"/>
                <w:lang w:eastAsia="ja-JP"/>
              </w:rPr>
              <w:t>measDurationNR</w:t>
            </w:r>
            <w:proofErr w:type="spellEnd"/>
            <w:r w:rsidRPr="00384E9C">
              <w:rPr>
                <w:rFonts w:ascii="Arial" w:eastAsia="Times New Roman" w:hAnsi="Arial"/>
                <w:sz w:val="18"/>
                <w:lang w:eastAsia="ja-JP"/>
              </w:rPr>
              <w:t xml:space="preserve"> which shall be selected to be between 0 and the configured </w:t>
            </w:r>
            <w:proofErr w:type="spellStart"/>
            <w:r w:rsidRPr="00384E9C">
              <w:rPr>
                <w:rFonts w:ascii="Arial" w:eastAsia="Times New Roman" w:hAnsi="Arial"/>
                <w:i/>
                <w:sz w:val="18"/>
                <w:lang w:eastAsia="ja-JP"/>
              </w:rPr>
              <w:t>rmtc-PeriodicityNR</w:t>
            </w:r>
            <w:proofErr w:type="spellEnd"/>
            <w:r w:rsidRPr="00384E9C">
              <w:rPr>
                <w:rFonts w:ascii="Arial" w:eastAsia="Times New Roman" w:hAnsi="Arial"/>
                <w:sz w:val="18"/>
                <w:lang w:eastAsia="ja-JP"/>
              </w:rPr>
              <w:t xml:space="preserve"> with equal probability</w:t>
            </w:r>
            <w:r w:rsidRPr="00384E9C">
              <w:rPr>
                <w:rFonts w:ascii="Arial" w:eastAsia="Times New Roman" w:hAnsi="Arial"/>
                <w:sz w:val="18"/>
                <w:lang w:val="en-US" w:eastAsia="ja-JP"/>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84E9C">
              <w:rPr>
                <w:rFonts w:ascii="Arial" w:eastAsia="Times New Roman" w:hAnsi="Arial"/>
                <w:b/>
                <w:i/>
                <w:sz w:val="18"/>
                <w:lang w:eastAsia="ja-JP"/>
              </w:rPr>
              <w:t>rs-ConfigSSB</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4E9C">
              <w:rPr>
                <w:rFonts w:ascii="Arial" w:eastAsia="Times New Roman" w:hAnsi="Arial"/>
                <w:iCs/>
                <w:sz w:val="18"/>
                <w:lang w:eastAsia="ja-JP"/>
              </w:rPr>
              <w:t>Indicates the SSB configuration for measuring the set of SS blocks within the SMTC measurement duration.</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proofErr w:type="spellStart"/>
            <w:r w:rsidRPr="00384E9C">
              <w:rPr>
                <w:rFonts w:ascii="Arial" w:eastAsia="Times New Roman" w:hAnsi="Arial" w:cs="Arial"/>
                <w:b/>
                <w:bCs/>
                <w:i/>
                <w:iCs/>
                <w:sz w:val="18"/>
                <w:szCs w:val="18"/>
                <w:lang w:eastAsia="ja-JP"/>
              </w:rPr>
              <w:t>ssb-</w:t>
            </w:r>
            <w:r w:rsidRPr="00384E9C">
              <w:rPr>
                <w:rFonts w:ascii="Arial" w:eastAsia="Times New Roman" w:hAnsi="Arial" w:cs="Arial"/>
                <w:b/>
                <w:bCs/>
                <w:i/>
                <w:sz w:val="18"/>
                <w:szCs w:val="18"/>
                <w:lang w:eastAsia="en-GB"/>
              </w:rPr>
              <w:t>PositionQCL</w:t>
            </w:r>
            <w:proofErr w:type="spellEnd"/>
            <w:r w:rsidRPr="00384E9C">
              <w:rPr>
                <w:rFonts w:ascii="Arial" w:eastAsia="Times New Roman" w:hAnsi="Arial" w:cs="Arial"/>
                <w:b/>
                <w:bCs/>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r w:rsidRPr="00384E9C">
              <w:rPr>
                <w:rFonts w:ascii="Arial" w:eastAsia="Times New Roman" w:hAnsi="Arial" w:cs="Arial"/>
                <w:bCs/>
                <w:sz w:val="18"/>
                <w:szCs w:val="18"/>
                <w:lang w:eastAsia="en-GB"/>
              </w:rPr>
              <w:t xml:space="preserve">Indicates the QCL relationship between SS/PBCH blocks for a specific </w:t>
            </w:r>
            <w:proofErr w:type="spellStart"/>
            <w:r w:rsidRPr="00384E9C">
              <w:rPr>
                <w:rFonts w:ascii="Arial" w:eastAsia="Times New Roman" w:hAnsi="Arial" w:cs="Arial"/>
                <w:bCs/>
                <w:sz w:val="18"/>
                <w:szCs w:val="18"/>
                <w:lang w:eastAsia="en-GB"/>
              </w:rPr>
              <w:t>neighbor</w:t>
            </w:r>
            <w:proofErr w:type="spellEnd"/>
            <w:r w:rsidRPr="00384E9C">
              <w:rPr>
                <w:rFonts w:ascii="Arial" w:eastAsia="Times New Roman" w:hAnsi="Arial" w:cs="Arial"/>
                <w:bCs/>
                <w:sz w:val="18"/>
                <w:szCs w:val="18"/>
                <w:lang w:eastAsia="en-GB"/>
              </w:rPr>
              <w:t xml:space="preserve"> cell as specified in TS 38.213 [88], clause 4.1. If provided, the cell specific value overwrites the common value signalled by </w:t>
            </w:r>
            <w:proofErr w:type="spellStart"/>
            <w:r w:rsidRPr="00384E9C">
              <w:rPr>
                <w:rFonts w:ascii="Arial" w:eastAsia="Times New Roman" w:hAnsi="Arial" w:cs="Arial"/>
                <w:i/>
                <w:iCs/>
                <w:sz w:val="18"/>
                <w:szCs w:val="18"/>
                <w:lang w:eastAsia="ja-JP"/>
              </w:rPr>
              <w:t>ssb-PositionQCL-CommonNR</w:t>
            </w:r>
            <w:proofErr w:type="spellEnd"/>
            <w:r w:rsidRPr="00384E9C">
              <w:rPr>
                <w:rFonts w:ascii="Arial" w:eastAsia="Times New Roman" w:hAnsi="Arial" w:cs="Arial"/>
                <w:sz w:val="18"/>
                <w:szCs w:val="18"/>
                <w:lang w:val="en-US" w:eastAsia="ja-JP"/>
              </w:rPr>
              <w:t xml:space="preserve"> in </w:t>
            </w:r>
            <w:proofErr w:type="spellStart"/>
            <w:r w:rsidRPr="00384E9C">
              <w:rPr>
                <w:rFonts w:ascii="Arial" w:eastAsia="Times New Roman" w:hAnsi="Arial" w:cs="Arial"/>
                <w:i/>
                <w:iCs/>
                <w:sz w:val="18"/>
                <w:szCs w:val="18"/>
                <w:lang w:val="en-US" w:eastAsia="ja-JP"/>
              </w:rPr>
              <w:t>MeasObjectNR</w:t>
            </w:r>
            <w:proofErr w:type="spellEnd"/>
            <w:r w:rsidRPr="00384E9C">
              <w:rPr>
                <w:rFonts w:ascii="Arial" w:eastAsia="Times New Roman" w:hAnsi="Arial" w:cs="Arial"/>
                <w:sz w:val="18"/>
                <w:szCs w:val="18"/>
                <w:lang w:val="en-US" w:eastAsia="ja-JP"/>
              </w:rPr>
              <w:t xml:space="preserve"> for the indicated cell.</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proofErr w:type="spellStart"/>
            <w:r w:rsidRPr="00384E9C">
              <w:rPr>
                <w:rFonts w:ascii="Arial" w:eastAsia="Times New Roman" w:hAnsi="Arial" w:cs="Arial"/>
                <w:b/>
                <w:bCs/>
                <w:i/>
                <w:iCs/>
                <w:sz w:val="18"/>
                <w:szCs w:val="18"/>
                <w:lang w:eastAsia="ja-JP"/>
              </w:rPr>
              <w:t>ssb-</w:t>
            </w:r>
            <w:r w:rsidRPr="00384E9C">
              <w:rPr>
                <w:rFonts w:ascii="Arial" w:eastAsia="Times New Roman" w:hAnsi="Arial" w:cs="Arial"/>
                <w:b/>
                <w:bCs/>
                <w:i/>
                <w:sz w:val="18"/>
                <w:szCs w:val="18"/>
                <w:lang w:eastAsia="en-GB"/>
              </w:rPr>
              <w:t>PositionQCL</w:t>
            </w:r>
            <w:proofErr w:type="spellEnd"/>
            <w:r w:rsidRPr="00384E9C">
              <w:rPr>
                <w:rFonts w:ascii="Arial" w:eastAsia="Times New Roman" w:hAnsi="Arial" w:cs="Arial"/>
                <w:b/>
                <w:bCs/>
                <w:i/>
                <w:sz w:val="18"/>
                <w:szCs w:val="18"/>
                <w:lang w:val="en-US" w:eastAsia="en-GB"/>
              </w:rPr>
              <w:t>-</w:t>
            </w:r>
            <w:proofErr w:type="spellStart"/>
            <w:r w:rsidRPr="00384E9C">
              <w:rPr>
                <w:rFonts w:ascii="Arial" w:eastAsia="Times New Roman" w:hAnsi="Arial" w:cs="Arial"/>
                <w:b/>
                <w:bCs/>
                <w:i/>
                <w:sz w:val="18"/>
                <w:szCs w:val="18"/>
                <w:lang w:val="en-US" w:eastAsia="en-GB"/>
              </w:rPr>
              <w:t>CommonNR</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r w:rsidRPr="00384E9C">
              <w:rPr>
                <w:rFonts w:ascii="Arial" w:eastAsia="Times New Roman" w:hAnsi="Arial" w:cs="Arial"/>
                <w:bCs/>
                <w:sz w:val="18"/>
                <w:szCs w:val="18"/>
                <w:lang w:eastAsia="en-GB"/>
              </w:rPr>
              <w:t xml:space="preserve">Indicates the QCL relationship between SS/PBCH blocks for NR </w:t>
            </w:r>
            <w:proofErr w:type="spellStart"/>
            <w:r w:rsidRPr="00384E9C">
              <w:rPr>
                <w:rFonts w:ascii="Arial" w:eastAsia="Times New Roman" w:hAnsi="Arial" w:cs="Arial"/>
                <w:bCs/>
                <w:sz w:val="18"/>
                <w:szCs w:val="18"/>
                <w:lang w:eastAsia="en-GB"/>
              </w:rPr>
              <w:t>neighbor</w:t>
            </w:r>
            <w:proofErr w:type="spellEnd"/>
            <w:r w:rsidRPr="00384E9C">
              <w:rPr>
                <w:rFonts w:ascii="Arial" w:eastAsia="Times New Roman" w:hAnsi="Arial" w:cs="Arial"/>
                <w:bCs/>
                <w:sz w:val="18"/>
                <w:szCs w:val="18"/>
                <w:lang w:eastAsia="en-GB"/>
              </w:rPr>
              <w:t xml:space="preserve"> cells as specified in TS 38.213 [88], clause 4.1.</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384E9C">
              <w:rPr>
                <w:rFonts w:ascii="Arial" w:eastAsia="Times New Roman" w:hAnsi="Arial"/>
                <w:b/>
                <w:i/>
                <w:noProof/>
                <w:sz w:val="18"/>
                <w:lang w:eastAsia="ja-JP"/>
              </w:rPr>
              <w:t>threshRS-Index</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84E9C">
              <w:rPr>
                <w:rFonts w:ascii="Arial" w:eastAsia="Times New Roman" w:hAnsi="Arial"/>
                <w:iCs/>
                <w:sz w:val="18"/>
                <w:lang w:eastAsia="en-GB"/>
              </w:rPr>
              <w:t>List of thresholds for consolidation of L1 measurements per RS index.</w:t>
            </w:r>
          </w:p>
        </w:tc>
      </w:tr>
    </w:tbl>
    <w:p w:rsidR="00384E9C" w:rsidRPr="00384E9C" w:rsidRDefault="00384E9C" w:rsidP="00384E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4E9C" w:rsidRPr="00384E9C" w:rsidTr="0084271B">
        <w:trPr>
          <w:cantSplit/>
          <w:tblHeader/>
        </w:trPr>
        <w:tc>
          <w:tcPr>
            <w:tcW w:w="2268"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sz w:val="18"/>
                <w:lang w:eastAsia="en-GB"/>
              </w:rPr>
              <w:t>Conditional presence</w:t>
            </w:r>
          </w:p>
        </w:tc>
        <w:tc>
          <w:tcPr>
            <w:tcW w:w="7371"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sz w:val="18"/>
                <w:lang w:eastAsia="en-GB"/>
              </w:rPr>
              <w:t>Explanation</w:t>
            </w:r>
          </w:p>
        </w:tc>
      </w:tr>
      <w:tr w:rsidR="00384E9C" w:rsidRPr="00384E9C" w:rsidTr="0084271B">
        <w:trPr>
          <w:cantSplit/>
        </w:trPr>
        <w:tc>
          <w:tcPr>
            <w:tcW w:w="2268"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384E9C">
              <w:rPr>
                <w:rFonts w:ascii="Arial" w:eastAsia="Times New Roman" w:hAnsi="Arial"/>
                <w:i/>
                <w:iCs/>
                <w:sz w:val="18"/>
                <w:lang w:eastAsia="ja-JP"/>
              </w:rPr>
              <w:t>SharedSpec</w:t>
            </w:r>
            <w:r w:rsidRPr="00384E9C">
              <w:rPr>
                <w:rFonts w:ascii="Arial" w:eastAsia="Times New Roman" w:hAnsi="Arial"/>
                <w:i/>
                <w:iCs/>
                <w:sz w:val="18"/>
                <w:lang w:val="en-US" w:eastAsia="ja-JP"/>
              </w:rPr>
              <w:t>trum</w:t>
            </w:r>
            <w:proofErr w:type="spellEnd"/>
          </w:p>
        </w:tc>
        <w:tc>
          <w:tcPr>
            <w:tcW w:w="7371"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val="en-US" w:eastAsia="ja-JP"/>
              </w:rPr>
            </w:pPr>
            <w:r w:rsidRPr="00384E9C">
              <w:rPr>
                <w:rFonts w:ascii="Arial" w:eastAsia="Times New Roman" w:hAnsi="Arial"/>
                <w:sz w:val="18"/>
                <w:szCs w:val="22"/>
                <w:lang w:eastAsia="ja-JP"/>
              </w:rPr>
              <w:t xml:space="preserve">The field is optional Need ON if </w:t>
            </w:r>
            <w:r w:rsidRPr="00384E9C">
              <w:rPr>
                <w:rFonts w:ascii="Arial" w:eastAsia="Times New Roman" w:hAnsi="Arial"/>
                <w:sz w:val="18"/>
                <w:szCs w:val="22"/>
                <w:lang w:val="en-US" w:eastAsia="ja-JP"/>
              </w:rPr>
              <w:t xml:space="preserve">NR operates with shared spectrum channel access; </w:t>
            </w:r>
            <w:proofErr w:type="spellStart"/>
            <w:r w:rsidRPr="00384E9C">
              <w:rPr>
                <w:rFonts w:ascii="Arial" w:eastAsia="Times New Roman" w:hAnsi="Arial"/>
                <w:sz w:val="18"/>
                <w:szCs w:val="22"/>
                <w:lang w:val="en-US" w:eastAsia="ja-JP"/>
              </w:rPr>
              <w:t>ot</w:t>
            </w:r>
            <w:r w:rsidRPr="00384E9C">
              <w:rPr>
                <w:rFonts w:ascii="Arial" w:eastAsia="Times New Roman" w:hAnsi="Arial"/>
                <w:sz w:val="18"/>
                <w:szCs w:val="22"/>
                <w:lang w:eastAsia="ja-JP"/>
              </w:rPr>
              <w:t>herwise</w:t>
            </w:r>
            <w:proofErr w:type="spellEnd"/>
            <w:r w:rsidRPr="00384E9C">
              <w:rPr>
                <w:rFonts w:ascii="Arial" w:eastAsia="Times New Roman" w:hAnsi="Arial"/>
                <w:sz w:val="18"/>
                <w:szCs w:val="22"/>
                <w:lang w:eastAsia="ja-JP"/>
              </w:rPr>
              <w:t>, it is</w:t>
            </w:r>
            <w:r w:rsidRPr="00384E9C">
              <w:rPr>
                <w:rFonts w:ascii="Arial" w:eastAsia="Times New Roman" w:hAnsi="Arial"/>
                <w:sz w:val="18"/>
                <w:szCs w:val="22"/>
                <w:lang w:val="en-US" w:eastAsia="ja-JP"/>
              </w:rPr>
              <w:t xml:space="preserve"> not present.</w:t>
            </w:r>
          </w:p>
        </w:tc>
      </w:tr>
    </w:tbl>
    <w:p w:rsidR="00384E9C" w:rsidRPr="00384E9C" w:rsidRDefault="00384E9C" w:rsidP="00384E9C">
      <w:pPr>
        <w:overflowPunct w:val="0"/>
        <w:autoSpaceDE w:val="0"/>
        <w:autoSpaceDN w:val="0"/>
        <w:adjustRightInd w:val="0"/>
        <w:textAlignment w:val="baseline"/>
        <w:rPr>
          <w:rFonts w:eastAsia="Times New Roman"/>
          <w:iCs/>
          <w:lang w:eastAsia="ja-JP"/>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E10" w:rsidRDefault="00394E10">
      <w:r>
        <w:separator/>
      </w:r>
    </w:p>
  </w:endnote>
  <w:endnote w:type="continuationSeparator" w:id="0">
    <w:p w:rsidR="00394E10" w:rsidRDefault="0039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E10" w:rsidRDefault="00394E10">
      <w:r>
        <w:separator/>
      </w:r>
    </w:p>
  </w:footnote>
  <w:footnote w:type="continuationSeparator" w:id="0">
    <w:p w:rsidR="00394E10" w:rsidRDefault="00394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98" w:rsidRDefault="0040539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4"/>
  </w:num>
  <w:num w:numId="4">
    <w:abstractNumId w:val="1"/>
  </w:num>
  <w:num w:numId="5">
    <w:abstractNumId w:val="7"/>
  </w:num>
  <w:num w:numId="6">
    <w:abstractNumId w:val="2"/>
  </w:num>
  <w:num w:numId="7">
    <w:abstractNumId w:val="5"/>
  </w:num>
  <w:num w:numId="8">
    <w:abstractNumId w:val="3"/>
  </w:num>
  <w:num w:numId="9">
    <w:abstractNumId w:val="13"/>
  </w:num>
  <w:num w:numId="10">
    <w:abstractNumId w:val="15"/>
  </w:num>
  <w:num w:numId="11">
    <w:abstractNumId w:val="0"/>
    <w:lvlOverride w:ilvl="0">
      <w:startOverride w:val="1"/>
    </w:lvlOverride>
  </w:num>
  <w:num w:numId="12">
    <w:abstractNumId w:val="14"/>
  </w:num>
  <w:num w:numId="13">
    <w:abstractNumId w:val="8"/>
  </w:num>
  <w:num w:numId="14">
    <w:abstractNumId w:val="9"/>
  </w:num>
  <w:num w:numId="15">
    <w:abstractNumId w:val="11"/>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0F749C"/>
    <w:rsid w:val="00142D4D"/>
    <w:rsid w:val="00145D43"/>
    <w:rsid w:val="0015287B"/>
    <w:rsid w:val="00166097"/>
    <w:rsid w:val="00167BF4"/>
    <w:rsid w:val="00170230"/>
    <w:rsid w:val="00170428"/>
    <w:rsid w:val="00171AC3"/>
    <w:rsid w:val="00177A77"/>
    <w:rsid w:val="00177C7F"/>
    <w:rsid w:val="00192C46"/>
    <w:rsid w:val="001A03C7"/>
    <w:rsid w:val="001A08B3"/>
    <w:rsid w:val="001A7B60"/>
    <w:rsid w:val="001B042E"/>
    <w:rsid w:val="001B52F0"/>
    <w:rsid w:val="001B7A65"/>
    <w:rsid w:val="001D2324"/>
    <w:rsid w:val="001D42C8"/>
    <w:rsid w:val="001D5008"/>
    <w:rsid w:val="001E41F3"/>
    <w:rsid w:val="00206A1B"/>
    <w:rsid w:val="00235A6F"/>
    <w:rsid w:val="00244C13"/>
    <w:rsid w:val="0026004D"/>
    <w:rsid w:val="002640DD"/>
    <w:rsid w:val="00274173"/>
    <w:rsid w:val="00275D12"/>
    <w:rsid w:val="00284FEB"/>
    <w:rsid w:val="002860C4"/>
    <w:rsid w:val="00295F46"/>
    <w:rsid w:val="002A3E88"/>
    <w:rsid w:val="002B1678"/>
    <w:rsid w:val="002B5741"/>
    <w:rsid w:val="002E7CCE"/>
    <w:rsid w:val="002F3605"/>
    <w:rsid w:val="00305409"/>
    <w:rsid w:val="00320553"/>
    <w:rsid w:val="00323AEE"/>
    <w:rsid w:val="00344246"/>
    <w:rsid w:val="003443D7"/>
    <w:rsid w:val="003456D4"/>
    <w:rsid w:val="00352527"/>
    <w:rsid w:val="003609EF"/>
    <w:rsid w:val="0036231A"/>
    <w:rsid w:val="00374DD4"/>
    <w:rsid w:val="003804A1"/>
    <w:rsid w:val="0038242C"/>
    <w:rsid w:val="00384E9C"/>
    <w:rsid w:val="00394E10"/>
    <w:rsid w:val="003978FA"/>
    <w:rsid w:val="003A2B1A"/>
    <w:rsid w:val="003D5213"/>
    <w:rsid w:val="003E1A36"/>
    <w:rsid w:val="003F1182"/>
    <w:rsid w:val="00405398"/>
    <w:rsid w:val="00410371"/>
    <w:rsid w:val="004242F1"/>
    <w:rsid w:val="00441C66"/>
    <w:rsid w:val="0044698D"/>
    <w:rsid w:val="004519F9"/>
    <w:rsid w:val="00463D70"/>
    <w:rsid w:val="004A7B8E"/>
    <w:rsid w:val="004B6C71"/>
    <w:rsid w:val="004B7245"/>
    <w:rsid w:val="004B75B7"/>
    <w:rsid w:val="004C2552"/>
    <w:rsid w:val="004D36CC"/>
    <w:rsid w:val="004E5293"/>
    <w:rsid w:val="004F10FE"/>
    <w:rsid w:val="004F739A"/>
    <w:rsid w:val="0051580D"/>
    <w:rsid w:val="00546AE4"/>
    <w:rsid w:val="00547111"/>
    <w:rsid w:val="00592D74"/>
    <w:rsid w:val="005D4F47"/>
    <w:rsid w:val="005D7FD8"/>
    <w:rsid w:val="005E01D0"/>
    <w:rsid w:val="005E2C44"/>
    <w:rsid w:val="005F1444"/>
    <w:rsid w:val="00621188"/>
    <w:rsid w:val="006257ED"/>
    <w:rsid w:val="00625A32"/>
    <w:rsid w:val="00625EC3"/>
    <w:rsid w:val="00640788"/>
    <w:rsid w:val="00664AB0"/>
    <w:rsid w:val="00676977"/>
    <w:rsid w:val="00695808"/>
    <w:rsid w:val="006B46FB"/>
    <w:rsid w:val="006D405A"/>
    <w:rsid w:val="006E21FB"/>
    <w:rsid w:val="00726AA2"/>
    <w:rsid w:val="00767E2B"/>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239B"/>
    <w:rsid w:val="00885132"/>
    <w:rsid w:val="0088565F"/>
    <w:rsid w:val="00885773"/>
    <w:rsid w:val="008863B9"/>
    <w:rsid w:val="008A45A6"/>
    <w:rsid w:val="008A7CF2"/>
    <w:rsid w:val="008B2969"/>
    <w:rsid w:val="008C39CF"/>
    <w:rsid w:val="008C3AE8"/>
    <w:rsid w:val="008D1E6C"/>
    <w:rsid w:val="008F686C"/>
    <w:rsid w:val="009148DE"/>
    <w:rsid w:val="00933E2B"/>
    <w:rsid w:val="00933FC9"/>
    <w:rsid w:val="00935E01"/>
    <w:rsid w:val="00941E30"/>
    <w:rsid w:val="00942818"/>
    <w:rsid w:val="00953714"/>
    <w:rsid w:val="00957747"/>
    <w:rsid w:val="00967156"/>
    <w:rsid w:val="009725D4"/>
    <w:rsid w:val="0097607D"/>
    <w:rsid w:val="009777D9"/>
    <w:rsid w:val="00991B88"/>
    <w:rsid w:val="009A5753"/>
    <w:rsid w:val="009A579D"/>
    <w:rsid w:val="009B6986"/>
    <w:rsid w:val="009E3297"/>
    <w:rsid w:val="009F4722"/>
    <w:rsid w:val="009F734F"/>
    <w:rsid w:val="00A04706"/>
    <w:rsid w:val="00A2233C"/>
    <w:rsid w:val="00A246B6"/>
    <w:rsid w:val="00A47E70"/>
    <w:rsid w:val="00A50CF0"/>
    <w:rsid w:val="00A7671C"/>
    <w:rsid w:val="00AA2CBC"/>
    <w:rsid w:val="00AC5820"/>
    <w:rsid w:val="00AD1CD8"/>
    <w:rsid w:val="00AD3B57"/>
    <w:rsid w:val="00AD4853"/>
    <w:rsid w:val="00AE4BDE"/>
    <w:rsid w:val="00AE6C2C"/>
    <w:rsid w:val="00B11B0B"/>
    <w:rsid w:val="00B258BB"/>
    <w:rsid w:val="00B67B97"/>
    <w:rsid w:val="00B968C8"/>
    <w:rsid w:val="00BA3EC5"/>
    <w:rsid w:val="00BA51D9"/>
    <w:rsid w:val="00BA54F6"/>
    <w:rsid w:val="00BA6F16"/>
    <w:rsid w:val="00BB5572"/>
    <w:rsid w:val="00BB5DFC"/>
    <w:rsid w:val="00BB7557"/>
    <w:rsid w:val="00BD279D"/>
    <w:rsid w:val="00BD6BB8"/>
    <w:rsid w:val="00BE4458"/>
    <w:rsid w:val="00C329FC"/>
    <w:rsid w:val="00C407CF"/>
    <w:rsid w:val="00C4365D"/>
    <w:rsid w:val="00C66697"/>
    <w:rsid w:val="00C66BA2"/>
    <w:rsid w:val="00C67A15"/>
    <w:rsid w:val="00C90C91"/>
    <w:rsid w:val="00C95985"/>
    <w:rsid w:val="00CC5026"/>
    <w:rsid w:val="00CC68D0"/>
    <w:rsid w:val="00CD6377"/>
    <w:rsid w:val="00CD6CA0"/>
    <w:rsid w:val="00CF3B84"/>
    <w:rsid w:val="00D03F9A"/>
    <w:rsid w:val="00D06D51"/>
    <w:rsid w:val="00D15F70"/>
    <w:rsid w:val="00D24991"/>
    <w:rsid w:val="00D34A35"/>
    <w:rsid w:val="00D4029D"/>
    <w:rsid w:val="00D50255"/>
    <w:rsid w:val="00D50800"/>
    <w:rsid w:val="00D533AA"/>
    <w:rsid w:val="00D6195A"/>
    <w:rsid w:val="00D66520"/>
    <w:rsid w:val="00D73BD7"/>
    <w:rsid w:val="00DA01A4"/>
    <w:rsid w:val="00DA58C8"/>
    <w:rsid w:val="00DA5C0B"/>
    <w:rsid w:val="00DB1B75"/>
    <w:rsid w:val="00DB5FB4"/>
    <w:rsid w:val="00DC03C5"/>
    <w:rsid w:val="00DD5393"/>
    <w:rsid w:val="00DD56DA"/>
    <w:rsid w:val="00DE34CF"/>
    <w:rsid w:val="00DF5D2B"/>
    <w:rsid w:val="00E00835"/>
    <w:rsid w:val="00E13F3D"/>
    <w:rsid w:val="00E31112"/>
    <w:rsid w:val="00E34898"/>
    <w:rsid w:val="00EA5145"/>
    <w:rsid w:val="00EB09B7"/>
    <w:rsid w:val="00EE7D7C"/>
    <w:rsid w:val="00F00C03"/>
    <w:rsid w:val="00F15BAF"/>
    <w:rsid w:val="00F243AA"/>
    <w:rsid w:val="00F25D98"/>
    <w:rsid w:val="00F300FB"/>
    <w:rsid w:val="00F355B1"/>
    <w:rsid w:val="00F41DE4"/>
    <w:rsid w:val="00F7390A"/>
    <w:rsid w:val="00FB6386"/>
    <w:rsid w:val="00FC1718"/>
    <w:rsid w:val="00FC6475"/>
    <w:rsid w:val="00FF54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4E7-0294-4BD1-9D4E-A8A8918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User-v2</cp:lastModifiedBy>
  <cp:revision>3</cp:revision>
  <cp:lastPrinted>1900-12-31T23:00:00Z</cp:lastPrinted>
  <dcterms:created xsi:type="dcterms:W3CDTF">2020-08-18T09:06:00Z</dcterms:created>
  <dcterms:modified xsi:type="dcterms:W3CDTF">2020-08-18T10:17:00Z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