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C95CB" w14:textId="30A67634" w:rsidR="004759C5" w:rsidRDefault="004759C5" w:rsidP="004759C5">
      <w:pPr>
        <w:pStyle w:val="Header"/>
        <w:tabs>
          <w:tab w:val="center" w:pos="4153"/>
          <w:tab w:val="right" w:pos="8306"/>
        </w:tabs>
        <w:jc w:val="both"/>
        <w:rPr>
          <w:rFonts w:eastAsia="Malgun Gothic"/>
          <w:sz w:val="28"/>
          <w:szCs w:val="22"/>
          <w:lang w:val="en-US" w:eastAsia="en-US"/>
        </w:rPr>
      </w:pPr>
      <w:bookmarkStart w:id="0" w:name="_Toc46439066"/>
      <w:bookmarkStart w:id="1" w:name="_Toc46443903"/>
      <w:bookmarkStart w:id="2" w:name="_Toc46486664"/>
      <w:bookmarkStart w:id="3" w:name="_Toc20425633"/>
      <w:bookmarkStart w:id="4" w:name="_Toc29321029"/>
      <w:bookmarkStart w:id="5" w:name="_Toc36756613"/>
      <w:bookmarkStart w:id="6" w:name="_Toc36836154"/>
      <w:bookmarkStart w:id="7" w:name="_Toc36843131"/>
      <w:bookmarkStart w:id="8" w:name="_Toc37067420"/>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11-e</w:t>
      </w:r>
      <w:r>
        <w:rPr>
          <w:rFonts w:eastAsia="Malgun Gothic"/>
          <w:sz w:val="28"/>
          <w:szCs w:val="22"/>
          <w:lang w:val="en-US" w:eastAsia="en-US"/>
        </w:rPr>
        <w:tab/>
      </w:r>
      <w:r>
        <w:rPr>
          <w:rFonts w:eastAsia="SimSun" w:hint="eastAsia"/>
          <w:sz w:val="28"/>
          <w:szCs w:val="22"/>
          <w:lang w:val="en-US" w:eastAsia="zh-CN"/>
        </w:rPr>
        <w:t xml:space="preserve">                    </w:t>
      </w:r>
      <w:r w:rsidR="001B1D48" w:rsidRPr="001B1D48">
        <w:rPr>
          <w:rFonts w:eastAsia="Malgun Gothic"/>
          <w:sz w:val="28"/>
          <w:szCs w:val="22"/>
          <w:lang w:val="en-US" w:eastAsia="en-US"/>
        </w:rPr>
        <w:t>R2-2008382</w:t>
      </w:r>
    </w:p>
    <w:p w14:paraId="76BB42EB" w14:textId="77777777" w:rsidR="004759C5" w:rsidRDefault="004759C5" w:rsidP="004759C5">
      <w:pPr>
        <w:pStyle w:val="Header"/>
        <w:tabs>
          <w:tab w:val="center" w:pos="4153"/>
          <w:tab w:val="right" w:pos="8306"/>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sz w:val="28"/>
          <w:szCs w:val="22"/>
          <w:lang w:val="de-DE"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759C5" w14:paraId="56B1F2D7" w14:textId="77777777" w:rsidTr="00732595">
        <w:tc>
          <w:tcPr>
            <w:tcW w:w="9641" w:type="dxa"/>
            <w:gridSpan w:val="9"/>
            <w:tcBorders>
              <w:top w:val="single" w:sz="4" w:space="0" w:color="auto"/>
              <w:left w:val="single" w:sz="4" w:space="0" w:color="auto"/>
              <w:right w:val="single" w:sz="4" w:space="0" w:color="auto"/>
            </w:tcBorders>
          </w:tcPr>
          <w:p w14:paraId="090317BA" w14:textId="77777777" w:rsidR="004759C5" w:rsidRDefault="004759C5" w:rsidP="00732595">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4759C5" w14:paraId="2CD5C94D" w14:textId="77777777" w:rsidTr="00732595">
        <w:tc>
          <w:tcPr>
            <w:tcW w:w="9641" w:type="dxa"/>
            <w:gridSpan w:val="9"/>
            <w:tcBorders>
              <w:left w:val="single" w:sz="4" w:space="0" w:color="auto"/>
              <w:right w:val="single" w:sz="4" w:space="0" w:color="auto"/>
            </w:tcBorders>
          </w:tcPr>
          <w:p w14:paraId="03BE0BC2"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4759C5" w14:paraId="0E14521D" w14:textId="77777777" w:rsidTr="00732595">
        <w:tc>
          <w:tcPr>
            <w:tcW w:w="9641" w:type="dxa"/>
            <w:gridSpan w:val="9"/>
            <w:tcBorders>
              <w:left w:val="single" w:sz="4" w:space="0" w:color="auto"/>
              <w:right w:val="single" w:sz="4" w:space="0" w:color="auto"/>
            </w:tcBorders>
          </w:tcPr>
          <w:p w14:paraId="20984ED0"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5F087052" w14:textId="77777777" w:rsidTr="00732595">
        <w:tc>
          <w:tcPr>
            <w:tcW w:w="142" w:type="dxa"/>
            <w:tcBorders>
              <w:left w:val="single" w:sz="4" w:space="0" w:color="auto"/>
            </w:tcBorders>
          </w:tcPr>
          <w:p w14:paraId="3C9EE0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3609114E" w14:textId="77777777" w:rsidR="004759C5" w:rsidRDefault="004759C5" w:rsidP="00732595">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14E9A379"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62310D08" w14:textId="67A1E8B4" w:rsidR="004759C5" w:rsidRDefault="008C4522" w:rsidP="00732595">
            <w:pPr>
              <w:overflowPunct/>
              <w:autoSpaceDE/>
              <w:autoSpaceDN/>
              <w:adjustRightInd/>
              <w:spacing w:after="0"/>
              <w:textAlignment w:val="auto"/>
              <w:rPr>
                <w:rFonts w:ascii="Arial" w:eastAsia="SimSun" w:hAnsi="Arial"/>
                <w:b/>
                <w:sz w:val="28"/>
                <w:szCs w:val="28"/>
                <w:lang w:eastAsia="zh-CN"/>
              </w:rPr>
            </w:pPr>
            <w:r>
              <w:rPr>
                <w:rFonts w:ascii="Arial" w:eastAsia="SimSun" w:hAnsi="Arial"/>
                <w:b/>
                <w:sz w:val="28"/>
                <w:szCs w:val="28"/>
                <w:lang w:val="en-US" w:eastAsia="zh-CN"/>
              </w:rPr>
              <w:t>1844</w:t>
            </w:r>
          </w:p>
        </w:tc>
        <w:tc>
          <w:tcPr>
            <w:tcW w:w="709" w:type="dxa"/>
          </w:tcPr>
          <w:p w14:paraId="0ECDCEF7" w14:textId="77777777" w:rsidR="004759C5" w:rsidRDefault="004759C5" w:rsidP="00732595">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08899228" w14:textId="52E10CDF" w:rsidR="004759C5" w:rsidRDefault="001D3121" w:rsidP="00732595">
            <w:pPr>
              <w:overflowPunct/>
              <w:autoSpaceDE/>
              <w:autoSpaceDN/>
              <w:adjustRightInd/>
              <w:spacing w:after="0"/>
              <w:jc w:val="center"/>
              <w:textAlignment w:val="auto"/>
              <w:rPr>
                <w:rFonts w:ascii="Arial" w:eastAsia="SimSun" w:hAnsi="Arial"/>
                <w:b/>
                <w:lang w:eastAsia="zh-CN"/>
              </w:rPr>
            </w:pPr>
            <w:r>
              <w:rPr>
                <w:rFonts w:ascii="Arial" w:eastAsia="SimSun" w:hAnsi="Arial"/>
                <w:b/>
                <w:sz w:val="28"/>
                <w:szCs w:val="28"/>
                <w:lang w:val="en-US" w:eastAsia="zh-CN"/>
              </w:rPr>
              <w:t>1</w:t>
            </w:r>
          </w:p>
        </w:tc>
        <w:tc>
          <w:tcPr>
            <w:tcW w:w="2693" w:type="dxa"/>
          </w:tcPr>
          <w:p w14:paraId="20B8B364" w14:textId="77777777" w:rsidR="004759C5" w:rsidRDefault="004759C5" w:rsidP="00732595">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68C6D945"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1</w:t>
            </w:r>
            <w:r>
              <w:rPr>
                <w:rFonts w:ascii="Arial" w:eastAsia="Malgun Gothic" w:hAnsi="Arial"/>
                <w:b/>
                <w:sz w:val="32"/>
                <w:lang w:eastAsia="en-US"/>
              </w:rPr>
              <w:t>.0</w:t>
            </w:r>
          </w:p>
        </w:tc>
        <w:tc>
          <w:tcPr>
            <w:tcW w:w="143" w:type="dxa"/>
            <w:tcBorders>
              <w:right w:val="single" w:sz="4" w:space="0" w:color="auto"/>
            </w:tcBorders>
          </w:tcPr>
          <w:p w14:paraId="2F8A130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17DF6C9E" w14:textId="77777777" w:rsidTr="00732595">
        <w:tc>
          <w:tcPr>
            <w:tcW w:w="9641" w:type="dxa"/>
            <w:gridSpan w:val="9"/>
            <w:tcBorders>
              <w:left w:val="single" w:sz="4" w:space="0" w:color="auto"/>
              <w:right w:val="single" w:sz="4" w:space="0" w:color="auto"/>
            </w:tcBorders>
          </w:tcPr>
          <w:p w14:paraId="61C9DAE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611896A" w14:textId="77777777" w:rsidTr="00732595">
        <w:tc>
          <w:tcPr>
            <w:tcW w:w="9641" w:type="dxa"/>
            <w:gridSpan w:val="9"/>
            <w:tcBorders>
              <w:top w:val="single" w:sz="4" w:space="0" w:color="auto"/>
            </w:tcBorders>
          </w:tcPr>
          <w:p w14:paraId="7156B2AD" w14:textId="77777777" w:rsidR="004759C5" w:rsidRDefault="004759C5" w:rsidP="00732595">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8"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9"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4759C5" w14:paraId="43CF56DA" w14:textId="77777777" w:rsidTr="00732595">
        <w:tc>
          <w:tcPr>
            <w:tcW w:w="9641" w:type="dxa"/>
            <w:gridSpan w:val="9"/>
          </w:tcPr>
          <w:p w14:paraId="09D17703"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bl>
    <w:p w14:paraId="0443BBD8" w14:textId="77777777" w:rsidR="004759C5" w:rsidRDefault="004759C5" w:rsidP="004759C5">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9C5" w14:paraId="77A953CE" w14:textId="77777777" w:rsidTr="00732595">
        <w:tc>
          <w:tcPr>
            <w:tcW w:w="2835" w:type="dxa"/>
          </w:tcPr>
          <w:p w14:paraId="358A0E5C" w14:textId="77777777" w:rsidR="004759C5" w:rsidRDefault="004759C5" w:rsidP="00732595">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0C559E71"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FF4F"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206E64A0"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7095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7CCD554B"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E1B8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0B82D87F"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83A82" w14:textId="77777777" w:rsidR="004759C5" w:rsidRDefault="004759C5" w:rsidP="00732595">
            <w:pPr>
              <w:overflowPunct/>
              <w:autoSpaceDE/>
              <w:autoSpaceDN/>
              <w:adjustRightInd/>
              <w:spacing w:after="0"/>
              <w:jc w:val="center"/>
              <w:textAlignment w:val="auto"/>
              <w:rPr>
                <w:rFonts w:ascii="Arial" w:eastAsia="Malgun Gothic" w:hAnsi="Arial"/>
                <w:b/>
                <w:bCs/>
                <w:caps/>
                <w:lang w:eastAsia="en-US"/>
              </w:rPr>
            </w:pPr>
          </w:p>
        </w:tc>
      </w:tr>
    </w:tbl>
    <w:p w14:paraId="36010A16" w14:textId="77777777" w:rsidR="004759C5" w:rsidRDefault="004759C5" w:rsidP="004759C5">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759C5" w14:paraId="746AE2B0" w14:textId="77777777" w:rsidTr="00732595">
        <w:tc>
          <w:tcPr>
            <w:tcW w:w="9641" w:type="dxa"/>
            <w:gridSpan w:val="11"/>
          </w:tcPr>
          <w:p w14:paraId="60ECB86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DBFB874" w14:textId="77777777" w:rsidTr="00732595">
        <w:tc>
          <w:tcPr>
            <w:tcW w:w="1843" w:type="dxa"/>
            <w:tcBorders>
              <w:top w:val="single" w:sz="4" w:space="0" w:color="auto"/>
              <w:left w:val="single" w:sz="4" w:space="0" w:color="auto"/>
            </w:tcBorders>
          </w:tcPr>
          <w:p w14:paraId="43877EA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0120111" w14:textId="62CF1F0A" w:rsidR="004759C5" w:rsidRDefault="00D87BBC" w:rsidP="00D87BBC">
            <w:pPr>
              <w:overflowPunct/>
              <w:autoSpaceDE/>
              <w:autoSpaceDN/>
              <w:adjustRightInd/>
              <w:spacing w:after="0"/>
              <w:textAlignment w:val="auto"/>
              <w:rPr>
                <w:rFonts w:ascii="Arial" w:eastAsia="SimSun" w:hAnsi="Arial"/>
                <w:lang w:val="en-US" w:eastAsia="zh-CN"/>
              </w:rPr>
            </w:pPr>
            <w:r>
              <w:rPr>
                <w:rFonts w:eastAsia="SimSun" w:cs="Arial"/>
                <w:color w:val="000000"/>
                <w:sz w:val="21"/>
                <w:lang w:val="en-US" w:eastAsia="zh-CN"/>
              </w:rPr>
              <w:t xml:space="preserve">RRC </w:t>
            </w:r>
            <w:proofErr w:type="spellStart"/>
            <w:r w:rsidR="000C4D9F">
              <w:rPr>
                <w:rFonts w:eastAsia="SimSun" w:cs="Arial"/>
                <w:color w:val="000000"/>
                <w:sz w:val="21"/>
                <w:lang w:val="en-US" w:eastAsia="zh-CN"/>
              </w:rPr>
              <w:t>clarficiations</w:t>
            </w:r>
            <w:proofErr w:type="spellEnd"/>
            <w:r>
              <w:rPr>
                <w:rFonts w:eastAsia="SimSun" w:cs="Arial"/>
                <w:color w:val="000000"/>
                <w:sz w:val="21"/>
                <w:lang w:val="en-US" w:eastAsia="zh-CN"/>
              </w:rPr>
              <w:t xml:space="preserve"> for NR-U</w:t>
            </w:r>
          </w:p>
        </w:tc>
      </w:tr>
      <w:tr w:rsidR="004759C5" w14:paraId="068AFE18" w14:textId="77777777" w:rsidTr="00732595">
        <w:tc>
          <w:tcPr>
            <w:tcW w:w="1843" w:type="dxa"/>
            <w:tcBorders>
              <w:left w:val="single" w:sz="4" w:space="0" w:color="auto"/>
            </w:tcBorders>
          </w:tcPr>
          <w:p w14:paraId="0F13F45D"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0B924C6F"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8A67DDD" w14:textId="77777777" w:rsidTr="00732595">
        <w:tc>
          <w:tcPr>
            <w:tcW w:w="1843" w:type="dxa"/>
            <w:tcBorders>
              <w:left w:val="single" w:sz="4" w:space="0" w:color="auto"/>
            </w:tcBorders>
          </w:tcPr>
          <w:p w14:paraId="1D4281F0"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1B7F95E7" w14:textId="77777777" w:rsidR="004759C5" w:rsidRDefault="004759C5" w:rsidP="00732595">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4759C5" w14:paraId="08A74EC0" w14:textId="77777777" w:rsidTr="00732595">
        <w:tc>
          <w:tcPr>
            <w:tcW w:w="1843" w:type="dxa"/>
            <w:tcBorders>
              <w:left w:val="single" w:sz="4" w:space="0" w:color="auto"/>
            </w:tcBorders>
          </w:tcPr>
          <w:p w14:paraId="76372A9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3D69387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4759C5" w14:paraId="417EBC26" w14:textId="77777777" w:rsidTr="00732595">
        <w:tc>
          <w:tcPr>
            <w:tcW w:w="1843" w:type="dxa"/>
            <w:tcBorders>
              <w:left w:val="single" w:sz="4" w:space="0" w:color="auto"/>
            </w:tcBorders>
          </w:tcPr>
          <w:p w14:paraId="1584CD5B"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2C6D8FA"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23C800D9" w14:textId="77777777" w:rsidTr="00732595">
        <w:tc>
          <w:tcPr>
            <w:tcW w:w="1843" w:type="dxa"/>
            <w:tcBorders>
              <w:left w:val="single" w:sz="4" w:space="0" w:color="auto"/>
            </w:tcBorders>
          </w:tcPr>
          <w:p w14:paraId="3604C2AA"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6FACCAD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proofErr w:type="spellStart"/>
            <w:r>
              <w:rPr>
                <w:rFonts w:ascii="Arial" w:eastAsia="Malgun Gothic" w:hAnsi="Arial"/>
                <w:lang w:eastAsia="en-US"/>
              </w:rPr>
              <w:t>NR_unlic</w:t>
            </w:r>
            <w:proofErr w:type="spellEnd"/>
            <w:r>
              <w:rPr>
                <w:rFonts w:ascii="Arial" w:eastAsia="Malgun Gothic" w:hAnsi="Arial"/>
                <w:lang w:eastAsia="en-US"/>
              </w:rPr>
              <w:t>-Core</w:t>
            </w:r>
          </w:p>
        </w:tc>
        <w:tc>
          <w:tcPr>
            <w:tcW w:w="994" w:type="dxa"/>
            <w:gridSpan w:val="2"/>
            <w:tcBorders>
              <w:left w:val="nil"/>
            </w:tcBorders>
          </w:tcPr>
          <w:p w14:paraId="52EDDD0A" w14:textId="77777777" w:rsidR="004759C5" w:rsidRDefault="004759C5" w:rsidP="00732595">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0A45A1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2C430FF5"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20</w:t>
            </w:r>
            <w:r>
              <w:rPr>
                <w:rFonts w:ascii="Arial" w:eastAsia="Malgun Gothic" w:hAnsi="Arial"/>
                <w:lang w:eastAsia="en-US"/>
              </w:rPr>
              <w:t>-0</w:t>
            </w:r>
            <w:r>
              <w:rPr>
                <w:rFonts w:ascii="Arial" w:eastAsia="SimSun" w:hAnsi="Arial" w:hint="eastAsia"/>
                <w:lang w:val="en-US" w:eastAsia="zh-CN"/>
              </w:rPr>
              <w:t>7</w:t>
            </w:r>
            <w:r>
              <w:rPr>
                <w:rFonts w:ascii="Arial" w:eastAsia="Malgun Gothic" w:hAnsi="Arial"/>
                <w:lang w:eastAsia="en-US"/>
              </w:rPr>
              <w:t>-</w:t>
            </w:r>
            <w:r>
              <w:rPr>
                <w:rFonts w:ascii="Arial" w:eastAsia="SimSun" w:hAnsi="Arial" w:hint="eastAsia"/>
                <w:lang w:val="en-US" w:eastAsia="zh-CN"/>
              </w:rPr>
              <w:t>29</w:t>
            </w:r>
          </w:p>
        </w:tc>
      </w:tr>
      <w:tr w:rsidR="004759C5" w14:paraId="1174E250" w14:textId="77777777" w:rsidTr="00732595">
        <w:tc>
          <w:tcPr>
            <w:tcW w:w="1843" w:type="dxa"/>
            <w:tcBorders>
              <w:left w:val="single" w:sz="4" w:space="0" w:color="auto"/>
            </w:tcBorders>
          </w:tcPr>
          <w:p w14:paraId="4AD54C50"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73DD7DD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133186B6"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6E09B34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052FAFB8"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225D3A9" w14:textId="77777777" w:rsidTr="00732595">
        <w:trPr>
          <w:cantSplit/>
        </w:trPr>
        <w:tc>
          <w:tcPr>
            <w:tcW w:w="1843" w:type="dxa"/>
            <w:tcBorders>
              <w:left w:val="single" w:sz="4" w:space="0" w:color="auto"/>
            </w:tcBorders>
          </w:tcPr>
          <w:p w14:paraId="4C1AE0F1"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E345B23" w14:textId="77777777" w:rsidR="004759C5" w:rsidRDefault="004759C5" w:rsidP="00732595">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9992288" w14:textId="77777777" w:rsidR="004759C5" w:rsidRDefault="004759C5" w:rsidP="00732595">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2CEACED" w14:textId="77777777" w:rsidR="004759C5" w:rsidRDefault="004759C5" w:rsidP="00732595">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4DCCBAC4"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4759C5" w14:paraId="20C71674" w14:textId="77777777" w:rsidTr="00732595">
        <w:tc>
          <w:tcPr>
            <w:tcW w:w="1843" w:type="dxa"/>
            <w:tcBorders>
              <w:left w:val="single" w:sz="4" w:space="0" w:color="auto"/>
              <w:bottom w:val="single" w:sz="4" w:space="0" w:color="auto"/>
            </w:tcBorders>
          </w:tcPr>
          <w:p w14:paraId="4035DECC"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6DB1213B" w14:textId="77777777" w:rsidR="004759C5" w:rsidRDefault="004759C5" w:rsidP="00732595">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3F54CE91" w14:textId="77777777" w:rsidR="004759C5" w:rsidRDefault="004759C5" w:rsidP="00732595">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0"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33856D83" w14:textId="77777777" w:rsidR="004759C5" w:rsidRDefault="004759C5" w:rsidP="00732595">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4759C5" w14:paraId="59BD0739" w14:textId="77777777" w:rsidTr="00732595">
        <w:tc>
          <w:tcPr>
            <w:tcW w:w="1843" w:type="dxa"/>
          </w:tcPr>
          <w:p w14:paraId="10B52E25"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11B7F84B"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6033AB28" w14:textId="77777777" w:rsidTr="00732595">
        <w:tc>
          <w:tcPr>
            <w:tcW w:w="2268" w:type="dxa"/>
            <w:gridSpan w:val="2"/>
            <w:tcBorders>
              <w:top w:val="single" w:sz="4" w:space="0" w:color="auto"/>
              <w:left w:val="single" w:sz="4" w:space="0" w:color="auto"/>
            </w:tcBorders>
          </w:tcPr>
          <w:p w14:paraId="43CAF57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7C57B83F" w14:textId="528D107E" w:rsidR="00D87BBC" w:rsidRPr="00D87BBC" w:rsidRDefault="00D87BBC" w:rsidP="00D87BBC">
            <w:pPr>
              <w:pStyle w:val="ListParagraph"/>
              <w:numPr>
                <w:ilvl w:val="0"/>
                <w:numId w:val="17"/>
              </w:numPr>
              <w:rPr>
                <w:b/>
                <w:bCs/>
                <w:u w:val="single"/>
                <w:lang w:eastAsia="zh-CN"/>
              </w:rPr>
            </w:pPr>
            <w:r w:rsidRPr="00D87BBC">
              <w:rPr>
                <w:b/>
                <w:bCs/>
                <w:u w:val="single"/>
                <w:lang w:eastAsia="zh-CN"/>
              </w:rPr>
              <w:t xml:space="preserve">Clarification for </w:t>
            </w:r>
            <w:proofErr w:type="spellStart"/>
            <w:r w:rsidRPr="00D87BBC">
              <w:rPr>
                <w:b/>
                <w:bCs/>
                <w:i/>
                <w:iCs/>
                <w:u w:val="single"/>
                <w:lang w:eastAsia="zh-CN"/>
              </w:rPr>
              <w:t>nrofCandidates</w:t>
            </w:r>
            <w:proofErr w:type="spellEnd"/>
            <w:r w:rsidRPr="00D87BBC">
              <w:rPr>
                <w:b/>
                <w:bCs/>
                <w:i/>
                <w:iCs/>
                <w:u w:val="single"/>
                <w:lang w:eastAsia="zh-CN"/>
              </w:rPr>
              <w:t>-SFI</w:t>
            </w:r>
          </w:p>
          <w:p w14:paraId="43E7D87E" w14:textId="35EDBC25" w:rsidR="00732595" w:rsidRDefault="00732595" w:rsidP="00D87BBC">
            <w:pPr>
              <w:pStyle w:val="ListParagraph"/>
              <w:ind w:left="360"/>
              <w:rPr>
                <w:lang w:eastAsia="zh-CN"/>
              </w:rPr>
            </w:pPr>
            <w:r w:rsidRPr="00D87BBC">
              <w:rPr>
                <w:rFonts w:ascii="Arial" w:eastAsia="SimSun" w:hAnsi="Arial"/>
                <w:lang w:val="en-US" w:eastAsia="zh-CN"/>
              </w:rPr>
              <w:t xml:space="preserve">RAN1 has agreed that the </w:t>
            </w:r>
            <w:proofErr w:type="spellStart"/>
            <w:r w:rsidRPr="00D87BBC">
              <w:rPr>
                <w:i/>
                <w:iCs/>
                <w:lang w:eastAsia="zh-CN"/>
              </w:rPr>
              <w:t>nrofCandidates</w:t>
            </w:r>
            <w:proofErr w:type="spellEnd"/>
            <w:r w:rsidRPr="00D87BBC">
              <w:rPr>
                <w:i/>
                <w:iCs/>
                <w:lang w:eastAsia="zh-CN"/>
              </w:rPr>
              <w:t>-SFI</w:t>
            </w:r>
            <w:r>
              <w:rPr>
                <w:lang w:eastAsia="zh-CN"/>
              </w:rPr>
              <w:t xml:space="preserve"> is 1 for a search space configured with </w:t>
            </w:r>
            <w:r w:rsidRPr="00D87BBC">
              <w:rPr>
                <w:i/>
                <w:iCs/>
                <w:lang w:eastAsia="zh-CN"/>
              </w:rPr>
              <w:t>freqMonitorLocations-r16</w:t>
            </w:r>
          </w:p>
          <w:p w14:paraId="3069321D" w14:textId="38E162A6" w:rsidR="00732595" w:rsidRDefault="00D87BBC" w:rsidP="00732595">
            <w:pPr>
              <w:pStyle w:val="NormalWeb"/>
              <w:spacing w:before="75" w:beforeAutospacing="0" w:after="75" w:afterAutospacing="0" w:line="315" w:lineRule="atLeast"/>
              <w:rPr>
                <w:rFonts w:ascii="Arial" w:eastAsia="SimSun" w:hAnsi="Arial"/>
                <w:sz w:val="20"/>
                <w:lang w:val="en-US" w:eastAsia="zh-CN"/>
              </w:rPr>
            </w:pPr>
            <w:r>
              <w:rPr>
                <w:rFonts w:ascii="Arial" w:eastAsia="SimSun" w:hAnsi="Arial"/>
                <w:sz w:val="20"/>
                <w:lang w:val="en-US" w:eastAsia="zh-CN"/>
              </w:rPr>
              <w:tab/>
            </w:r>
            <w:r w:rsidR="00732595">
              <w:rPr>
                <w:rFonts w:ascii="Arial" w:eastAsia="SimSun" w:hAnsi="Arial" w:hint="eastAsia"/>
                <w:sz w:val="20"/>
                <w:lang w:val="en-US" w:eastAsia="zh-CN"/>
              </w:rPr>
              <w:t xml:space="preserve">In RAN1 100bis, the following agreements has been achieved: </w:t>
            </w:r>
          </w:p>
          <w:p w14:paraId="4EB4624B" w14:textId="3A4A7854" w:rsidR="00732595" w:rsidRDefault="00D87BBC" w:rsidP="00732595">
            <w:pPr>
              <w:rPr>
                <w:lang w:eastAsia="zh-CN"/>
              </w:rPr>
            </w:pPr>
            <w:r w:rsidRPr="00D87BBC">
              <w:rPr>
                <w:lang w:eastAsia="zh-CN"/>
              </w:rPr>
              <w:tab/>
            </w:r>
            <w:r w:rsidR="00732595">
              <w:rPr>
                <w:highlight w:val="green"/>
                <w:lang w:eastAsia="zh-CN"/>
              </w:rPr>
              <w:t>Agreement:</w:t>
            </w:r>
          </w:p>
          <w:p w14:paraId="792BB654" w14:textId="3B5FAD01" w:rsidR="00732595" w:rsidRDefault="00D87BBC" w:rsidP="00732595">
            <w:pPr>
              <w:rPr>
                <w:lang w:eastAsia="zh-CN"/>
              </w:rPr>
            </w:pPr>
            <w:r>
              <w:rPr>
                <w:lang w:eastAsia="zh-CN"/>
              </w:rPr>
              <w:tab/>
            </w:r>
            <w:r w:rsidR="00732595">
              <w:rPr>
                <w:lang w:eastAsia="zh-CN"/>
              </w:rPr>
              <w:t xml:space="preserve">The number of PDCCH candidates per aggregation level configured by </w:t>
            </w:r>
            <w:r w:rsidR="0071120A">
              <w:rPr>
                <w:lang w:eastAsia="zh-CN"/>
              </w:rPr>
              <w:tab/>
            </w:r>
            <w:proofErr w:type="spellStart"/>
            <w:r w:rsidR="00732595">
              <w:rPr>
                <w:i/>
                <w:iCs/>
                <w:lang w:eastAsia="zh-CN"/>
              </w:rPr>
              <w:t>nrofCandidates</w:t>
            </w:r>
            <w:proofErr w:type="spellEnd"/>
            <w:r w:rsidR="00732595">
              <w:rPr>
                <w:lang w:eastAsia="zh-CN"/>
              </w:rPr>
              <w:t xml:space="preserve"> or </w:t>
            </w:r>
            <w:proofErr w:type="spellStart"/>
            <w:r w:rsidR="00732595">
              <w:rPr>
                <w:i/>
                <w:iCs/>
                <w:lang w:eastAsia="zh-CN"/>
              </w:rPr>
              <w:t>nrofCandidates</w:t>
            </w:r>
            <w:proofErr w:type="spellEnd"/>
            <w:r w:rsidR="00732595">
              <w:rPr>
                <w:i/>
                <w:iCs/>
                <w:lang w:eastAsia="zh-CN"/>
              </w:rPr>
              <w:t>-SFI</w:t>
            </w:r>
            <w:r w:rsidR="00732595">
              <w:rPr>
                <w:lang w:eastAsia="zh-CN"/>
              </w:rPr>
              <w:t xml:space="preserve"> within a </w:t>
            </w:r>
            <w:proofErr w:type="spellStart"/>
            <w:r w:rsidR="00732595">
              <w:rPr>
                <w:i/>
                <w:iCs/>
                <w:lang w:eastAsia="zh-CN"/>
              </w:rPr>
              <w:t>SearchSpace</w:t>
            </w:r>
            <w:proofErr w:type="spellEnd"/>
            <w:r w:rsidR="00732595">
              <w:rPr>
                <w:lang w:eastAsia="zh-CN"/>
              </w:rPr>
              <w:t xml:space="preserve"> IE applies to each of </w:t>
            </w:r>
            <w:r w:rsidR="0071120A">
              <w:rPr>
                <w:lang w:eastAsia="zh-CN"/>
              </w:rPr>
              <w:tab/>
            </w:r>
            <w:r w:rsidR="00732595">
              <w:rPr>
                <w:lang w:eastAsia="zh-CN"/>
              </w:rPr>
              <w:t xml:space="preserve">RB sets configured by </w:t>
            </w:r>
            <w:r w:rsidR="00732595">
              <w:rPr>
                <w:i/>
                <w:iCs/>
                <w:lang w:eastAsia="zh-CN"/>
              </w:rPr>
              <w:t>freqMonitorLocations-r16</w:t>
            </w:r>
            <w:r w:rsidR="00732595">
              <w:rPr>
                <w:lang w:eastAsia="zh-CN"/>
              </w:rPr>
              <w:t>.</w:t>
            </w:r>
          </w:p>
          <w:p w14:paraId="1CFEA19D" w14:textId="77777777" w:rsidR="00732595" w:rsidRDefault="00732595" w:rsidP="00732595">
            <w:pPr>
              <w:numPr>
                <w:ilvl w:val="0"/>
                <w:numId w:val="16"/>
              </w:numPr>
              <w:spacing w:line="259" w:lineRule="auto"/>
              <w:rPr>
                <w:lang w:eastAsia="zh-CN"/>
              </w:rPr>
            </w:pPr>
            <w:proofErr w:type="spellStart"/>
            <w:r>
              <w:rPr>
                <w:i/>
                <w:iCs/>
                <w:lang w:eastAsia="zh-CN"/>
              </w:rPr>
              <w:t>nrofCandidates</w:t>
            </w:r>
            <w:proofErr w:type="spellEnd"/>
            <w:r>
              <w:rPr>
                <w:i/>
                <w:iCs/>
                <w:lang w:eastAsia="zh-CN"/>
              </w:rPr>
              <w:t>-SFI</w:t>
            </w:r>
            <w:r>
              <w:rPr>
                <w:lang w:eastAsia="zh-CN"/>
              </w:rPr>
              <w:t xml:space="preserve"> is 1 for a search space configured with freqMonitorLocations-r16</w:t>
            </w:r>
          </w:p>
          <w:p w14:paraId="5CDBE580" w14:textId="77777777" w:rsidR="004759C5" w:rsidRDefault="00D87BBC" w:rsidP="00732595">
            <w:pPr>
              <w:rPr>
                <w:rFonts w:ascii="Arial" w:eastAsia="Malgun Gothic" w:hAnsi="Arial"/>
                <w:lang w:val="en-US" w:eastAsia="zh-CN"/>
              </w:rPr>
            </w:pPr>
            <w:r>
              <w:rPr>
                <w:lang w:val="en-US" w:eastAsia="zh-CN"/>
              </w:rPr>
              <w:tab/>
            </w:r>
            <w:r w:rsidR="00732595">
              <w:rPr>
                <w:rFonts w:hint="eastAsia"/>
                <w:lang w:val="en-US" w:eastAsia="zh-CN"/>
              </w:rPr>
              <w:t xml:space="preserve">Hence, </w:t>
            </w:r>
            <w:r w:rsidR="00732595">
              <w:rPr>
                <w:lang w:val="en-US" w:eastAsia="zh-CN"/>
              </w:rPr>
              <w:t>i</w:t>
            </w:r>
            <w:r w:rsidR="00732595">
              <w:rPr>
                <w:rFonts w:hint="eastAsia"/>
                <w:lang w:val="en-US" w:eastAsia="zh-CN"/>
              </w:rPr>
              <w:t xml:space="preserve">n the field description of </w:t>
            </w:r>
            <w:proofErr w:type="spellStart"/>
            <w:r w:rsidR="00732595">
              <w:rPr>
                <w:i/>
                <w:iCs/>
                <w:lang w:eastAsia="zh-CN"/>
              </w:rPr>
              <w:t>nrofCandidates</w:t>
            </w:r>
            <w:proofErr w:type="spellEnd"/>
            <w:r w:rsidR="00732595">
              <w:rPr>
                <w:i/>
                <w:iCs/>
                <w:lang w:eastAsia="zh-CN"/>
              </w:rPr>
              <w:t>-SFI</w:t>
            </w:r>
            <w:r w:rsidR="00732595">
              <w:rPr>
                <w:rFonts w:hint="eastAsia"/>
                <w:lang w:val="en-US" w:eastAsia="zh-CN"/>
              </w:rPr>
              <w:t>, a restrict</w:t>
            </w:r>
            <w:r w:rsidR="00732595">
              <w:rPr>
                <w:lang w:val="en-US" w:eastAsia="zh-CN"/>
              </w:rPr>
              <w:t>ion</w:t>
            </w:r>
            <w:r w:rsidR="00732595">
              <w:rPr>
                <w:rFonts w:hint="eastAsia"/>
                <w:lang w:val="en-US" w:eastAsia="zh-CN"/>
              </w:rPr>
              <w:t xml:space="preserve"> should be </w:t>
            </w:r>
            <w:r w:rsidR="00732595">
              <w:rPr>
                <w:lang w:val="en-US" w:eastAsia="zh-CN"/>
              </w:rPr>
              <w:t>added</w:t>
            </w:r>
            <w:r w:rsidR="00732595">
              <w:rPr>
                <w:rFonts w:hint="eastAsia"/>
                <w:lang w:val="en-US" w:eastAsia="zh-CN"/>
              </w:rPr>
              <w:t>.</w:t>
            </w:r>
            <w:r w:rsidR="004759C5">
              <w:rPr>
                <w:rFonts w:ascii="Arial" w:eastAsia="Malgun Gothic" w:hAnsi="Arial" w:hint="eastAsia"/>
                <w:lang w:val="en-US" w:eastAsia="zh-CN"/>
              </w:rPr>
              <w:t xml:space="preserve"> </w:t>
            </w:r>
          </w:p>
          <w:p w14:paraId="11E39F8F" w14:textId="4F64D0B0" w:rsidR="00371D11" w:rsidRPr="00D87BBC" w:rsidRDefault="00371D11" w:rsidP="00371D11">
            <w:pPr>
              <w:pStyle w:val="ListParagraph"/>
              <w:numPr>
                <w:ilvl w:val="0"/>
                <w:numId w:val="17"/>
              </w:numPr>
              <w:rPr>
                <w:b/>
                <w:bCs/>
                <w:u w:val="single"/>
                <w:lang w:eastAsia="zh-CN"/>
              </w:rPr>
            </w:pPr>
            <w:r>
              <w:rPr>
                <w:b/>
                <w:bCs/>
                <w:u w:val="single"/>
                <w:lang w:eastAsia="zh-CN"/>
              </w:rPr>
              <w:t>Wrong references to 38.213/38.212</w:t>
            </w:r>
          </w:p>
          <w:p w14:paraId="5E61D0D6" w14:textId="77777777" w:rsidR="003004D5" w:rsidRDefault="00371D11" w:rsidP="003C4B8D">
            <w:pPr>
              <w:spacing w:line="259" w:lineRule="auto"/>
              <w:ind w:left="360"/>
              <w:rPr>
                <w:rFonts w:ascii="Arial" w:eastAsia="Malgun Gothic" w:hAnsi="Arial"/>
                <w:lang w:eastAsia="en-US"/>
              </w:rPr>
            </w:pPr>
            <w:r>
              <w:rPr>
                <w:rFonts w:ascii="Arial" w:eastAsia="Malgun Gothic" w:hAnsi="Arial"/>
                <w:lang w:eastAsia="en-US"/>
              </w:rPr>
              <w:t xml:space="preserve">The cross references to the L1 specs is wrong at a number of places </w:t>
            </w:r>
          </w:p>
          <w:p w14:paraId="6E62AA66"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38.213 section 11.5.2 was wrongly referenced in a number of IEs (should have been 10.4)</w:t>
            </w:r>
          </w:p>
          <w:p w14:paraId="42635828"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38.212 Table 7.3.1-2-35 was wrongly referred at one place (should have been 7.3.1.1.2-35)</w:t>
            </w:r>
          </w:p>
          <w:p w14:paraId="5D58CCB7" w14:textId="3F3CAB35" w:rsidR="000006A1" w:rsidRDefault="000006A1" w:rsidP="000006A1">
            <w:pPr>
              <w:spacing w:line="259" w:lineRule="auto"/>
              <w:rPr>
                <w:rFonts w:ascii="Arial" w:eastAsia="Malgun Gothic" w:hAnsi="Arial"/>
                <w:b/>
                <w:bCs/>
                <w:u w:val="single"/>
                <w:lang w:eastAsia="en-US"/>
              </w:rPr>
            </w:pPr>
            <w:r w:rsidRPr="000006A1">
              <w:rPr>
                <w:rFonts w:ascii="Arial" w:eastAsia="Malgun Gothic" w:hAnsi="Arial"/>
                <w:b/>
                <w:bCs/>
                <w:u w:val="single"/>
                <w:lang w:eastAsia="en-US"/>
              </w:rPr>
              <w:t xml:space="preserve">3) Correcting the need codes for some </w:t>
            </w:r>
            <w:r>
              <w:rPr>
                <w:rFonts w:ascii="Arial" w:eastAsia="Malgun Gothic" w:hAnsi="Arial"/>
                <w:b/>
                <w:bCs/>
                <w:u w:val="single"/>
                <w:lang w:eastAsia="en-US"/>
              </w:rPr>
              <w:t xml:space="preserve">of the </w:t>
            </w:r>
            <w:r w:rsidRPr="000006A1">
              <w:rPr>
                <w:rFonts w:ascii="Arial" w:eastAsia="Malgun Gothic" w:hAnsi="Arial"/>
                <w:b/>
                <w:bCs/>
                <w:u w:val="single"/>
                <w:lang w:eastAsia="en-US"/>
              </w:rPr>
              <w:t>IEs</w:t>
            </w:r>
          </w:p>
          <w:p w14:paraId="795860AB" w14:textId="77777777" w:rsidR="000006A1" w:rsidRDefault="000006A1" w:rsidP="000006A1">
            <w:pPr>
              <w:spacing w:line="259" w:lineRule="auto"/>
              <w:rPr>
                <w:rFonts w:ascii="Arial" w:eastAsia="Malgun Gothic" w:hAnsi="Arial"/>
                <w:lang w:eastAsia="en-US"/>
              </w:rPr>
            </w:pPr>
            <w:r>
              <w:rPr>
                <w:rFonts w:ascii="Arial" w:eastAsia="Malgun Gothic" w:hAnsi="Arial"/>
                <w:lang w:eastAsia="en-US"/>
              </w:rPr>
              <w:tab/>
              <w:t>At RAN2 110-e the following were agreed:</w:t>
            </w:r>
          </w:p>
          <w:p w14:paraId="3DE2A798" w14:textId="77777777" w:rsidR="009F4A03" w:rsidRPr="009F4A03" w:rsidRDefault="000006A1" w:rsidP="000006A1">
            <w:pPr>
              <w:pStyle w:val="ListParagraph"/>
              <w:numPr>
                <w:ilvl w:val="0"/>
                <w:numId w:val="23"/>
              </w:numPr>
              <w:rPr>
                <w:rFonts w:eastAsia="SimSun"/>
                <w:lang w:val="en-US" w:eastAsia="zh-CN"/>
              </w:rPr>
            </w:pPr>
            <w:r w:rsidRPr="000006A1">
              <w:rPr>
                <w:lang w:val="en-US"/>
              </w:rPr>
              <w:t xml:space="preserve">U605: Change Need M to Need R for new NR-U IEs in </w:t>
            </w:r>
            <w:proofErr w:type="spellStart"/>
            <w:r w:rsidRPr="000006A1">
              <w:rPr>
                <w:lang w:val="en-US"/>
              </w:rPr>
              <w:t>PhysicalCellGroupConfig</w:t>
            </w:r>
            <w:proofErr w:type="spellEnd"/>
            <w:r w:rsidRPr="000006A1">
              <w:rPr>
                <w:lang w:val="en-US"/>
              </w:rPr>
              <w:t xml:space="preserve"> with ENUMERATED {true}</w:t>
            </w:r>
          </w:p>
          <w:p w14:paraId="1F919298" w14:textId="797F3621" w:rsidR="000006A1" w:rsidRPr="000006A1" w:rsidRDefault="009F4A03" w:rsidP="009F4A03">
            <w:pPr>
              <w:pStyle w:val="ListParagraph"/>
              <w:numPr>
                <w:ilvl w:val="1"/>
                <w:numId w:val="23"/>
              </w:numPr>
              <w:rPr>
                <w:rFonts w:eastAsia="SimSun"/>
                <w:lang w:val="en-US" w:eastAsia="zh-CN"/>
              </w:rPr>
            </w:pPr>
            <w:r>
              <w:rPr>
                <w:lang w:val="en-US"/>
              </w:rPr>
              <w:lastRenderedPageBreak/>
              <w:t xml:space="preserve"> the need code for </w:t>
            </w:r>
            <w:r w:rsidRPr="009F4A03">
              <w:rPr>
                <w:i/>
                <w:iCs/>
              </w:rPr>
              <w:t>nfi-TotalDAI-Included-r16</w:t>
            </w:r>
            <w:r>
              <w:t xml:space="preserve"> was missed in the above</w:t>
            </w:r>
          </w:p>
          <w:p w14:paraId="2EB1885E"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U608: Change to Need R for schedulingRequestID-LBT-SCell-r16</w:t>
            </w:r>
            <w:r w:rsidRPr="000006A1">
              <w:rPr>
                <w:rFonts w:ascii="Arial" w:eastAsia="Malgun Gothic" w:hAnsi="Arial"/>
                <w:lang w:val="en-US" w:eastAsia="zh-CN"/>
              </w:rPr>
              <w:tab/>
            </w:r>
          </w:p>
          <w:p w14:paraId="6BC94BFF"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U660 (RIL I814): Change need code to “Need R” for discoveryBurstWindowLength-r16</w:t>
            </w:r>
          </w:p>
          <w:p w14:paraId="5C37B550" w14:textId="607CD53B" w:rsidR="000006A1" w:rsidRPr="000006A1" w:rsidRDefault="000006A1" w:rsidP="0071120A">
            <w:pPr>
              <w:spacing w:line="259" w:lineRule="auto"/>
              <w:ind w:left="280"/>
              <w:rPr>
                <w:rFonts w:ascii="Arial" w:eastAsia="Malgun Gothic" w:hAnsi="Arial"/>
                <w:b/>
                <w:bCs/>
                <w:u w:val="single"/>
                <w:lang w:eastAsia="en-US"/>
              </w:rPr>
            </w:pPr>
            <w:r>
              <w:rPr>
                <w:rFonts w:ascii="Arial" w:eastAsia="Malgun Gothic" w:hAnsi="Arial"/>
              </w:rPr>
              <w:t>However, in the latest spec, these changes have not been implemented correctly</w:t>
            </w:r>
            <w:r w:rsidR="009F4A03">
              <w:rPr>
                <w:rFonts w:ascii="Arial" w:eastAsia="Malgun Gothic" w:hAnsi="Arial"/>
              </w:rPr>
              <w:t xml:space="preserve"> (still left as Need M)</w:t>
            </w:r>
            <w:r>
              <w:rPr>
                <w:rFonts w:ascii="Arial" w:eastAsia="Malgun Gothic" w:hAnsi="Arial"/>
              </w:rPr>
              <w:t xml:space="preserve">. So, these need to be fixed. </w:t>
            </w:r>
          </w:p>
        </w:tc>
      </w:tr>
      <w:tr w:rsidR="004759C5" w14:paraId="5CDD2F39" w14:textId="77777777" w:rsidTr="00732595">
        <w:tc>
          <w:tcPr>
            <w:tcW w:w="2268" w:type="dxa"/>
            <w:gridSpan w:val="2"/>
            <w:tcBorders>
              <w:left w:val="single" w:sz="4" w:space="0" w:color="auto"/>
            </w:tcBorders>
          </w:tcPr>
          <w:p w14:paraId="393A095B" w14:textId="39923D67" w:rsidR="004759C5" w:rsidRDefault="00D87BBC" w:rsidP="00732595">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lastRenderedPageBreak/>
              <w:tab/>
            </w:r>
          </w:p>
        </w:tc>
        <w:tc>
          <w:tcPr>
            <w:tcW w:w="7373" w:type="dxa"/>
            <w:gridSpan w:val="9"/>
            <w:tcBorders>
              <w:right w:val="single" w:sz="4" w:space="0" w:color="auto"/>
            </w:tcBorders>
          </w:tcPr>
          <w:p w14:paraId="0285AA26"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0E92EDCD" w14:textId="77777777" w:rsidTr="00732595">
        <w:tc>
          <w:tcPr>
            <w:tcW w:w="2268" w:type="dxa"/>
            <w:gridSpan w:val="2"/>
            <w:tcBorders>
              <w:left w:val="single" w:sz="4" w:space="0" w:color="auto"/>
            </w:tcBorders>
          </w:tcPr>
          <w:p w14:paraId="2C69792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E966741" w14:textId="75026DAD" w:rsidR="004759C5" w:rsidRDefault="00732595" w:rsidP="00D87BBC">
            <w:pPr>
              <w:pStyle w:val="TAL"/>
              <w:numPr>
                <w:ilvl w:val="0"/>
                <w:numId w:val="18"/>
              </w:numPr>
              <w:rPr>
                <w:rFonts w:eastAsia="SimSun"/>
                <w:sz w:val="20"/>
                <w:lang w:val="en-US"/>
              </w:rPr>
            </w:pPr>
            <w:proofErr w:type="spellStart"/>
            <w:r>
              <w:rPr>
                <w:i/>
                <w:iCs/>
                <w:lang w:eastAsia="zh-CN"/>
              </w:rPr>
              <w:t>nrofCandidates</w:t>
            </w:r>
            <w:proofErr w:type="spellEnd"/>
            <w:r>
              <w:rPr>
                <w:i/>
                <w:iCs/>
                <w:lang w:eastAsia="zh-CN"/>
              </w:rPr>
              <w:t>-SFI</w:t>
            </w:r>
            <w:r>
              <w:rPr>
                <w:lang w:eastAsia="zh-CN"/>
              </w:rPr>
              <w:t xml:space="preserve"> is </w:t>
            </w:r>
            <w:r w:rsidR="00D87BBC">
              <w:rPr>
                <w:lang w:eastAsia="zh-CN"/>
              </w:rPr>
              <w:t>set to n1</w:t>
            </w:r>
            <w:r>
              <w:rPr>
                <w:lang w:eastAsia="zh-CN"/>
              </w:rPr>
              <w:t xml:space="preserve"> for a search space configured with freqMonitorLocations-r16</w:t>
            </w:r>
            <w:r>
              <w:rPr>
                <w:rFonts w:eastAsia="SimSun" w:hint="eastAsia"/>
                <w:sz w:val="20"/>
                <w:lang w:val="en-US" w:eastAsia="zh-CN"/>
              </w:rPr>
              <w:t xml:space="preserve">. </w:t>
            </w:r>
          </w:p>
          <w:p w14:paraId="79368094" w14:textId="607E2708" w:rsidR="00371D11" w:rsidRDefault="00371D11" w:rsidP="00D87BBC">
            <w:pPr>
              <w:pStyle w:val="TAL"/>
              <w:numPr>
                <w:ilvl w:val="0"/>
                <w:numId w:val="18"/>
              </w:numPr>
              <w:rPr>
                <w:rFonts w:eastAsia="SimSun"/>
                <w:sz w:val="20"/>
                <w:lang w:val="en-US"/>
              </w:rPr>
            </w:pPr>
            <w:r w:rsidRPr="00371D11">
              <w:rPr>
                <w:lang w:eastAsia="zh-CN"/>
              </w:rPr>
              <w:t xml:space="preserve">Wrong references to </w:t>
            </w:r>
            <w:r>
              <w:rPr>
                <w:i/>
                <w:iCs/>
                <w:lang w:eastAsia="zh-CN"/>
              </w:rPr>
              <w:t>38</w:t>
            </w:r>
            <w:r w:rsidRPr="00371D11">
              <w:rPr>
                <w:rFonts w:eastAsia="SimSun"/>
                <w:sz w:val="20"/>
                <w:lang w:val="en-US"/>
              </w:rPr>
              <w:t>.</w:t>
            </w:r>
            <w:r>
              <w:rPr>
                <w:rFonts w:eastAsia="SimSun"/>
                <w:sz w:val="20"/>
                <w:lang w:val="en-US"/>
              </w:rPr>
              <w:t>213 and 38.212 are corrected</w:t>
            </w:r>
          </w:p>
          <w:p w14:paraId="4E84F71D" w14:textId="77777777" w:rsidR="009F4A03" w:rsidRDefault="009F4A03" w:rsidP="00D87BBC">
            <w:pPr>
              <w:pStyle w:val="TAL"/>
              <w:numPr>
                <w:ilvl w:val="0"/>
                <w:numId w:val="18"/>
              </w:numPr>
              <w:rPr>
                <w:rFonts w:eastAsia="SimSun"/>
                <w:sz w:val="20"/>
                <w:lang w:val="en-US"/>
              </w:rPr>
            </w:pPr>
            <w:r>
              <w:rPr>
                <w:rFonts w:eastAsia="SimSun"/>
                <w:sz w:val="20"/>
                <w:lang w:val="en-US"/>
              </w:rPr>
              <w:t xml:space="preserve">Change the following need codes to Need R </w:t>
            </w:r>
          </w:p>
          <w:p w14:paraId="62AC3C9D" w14:textId="2BB9ABFE" w:rsidR="009F4A03" w:rsidRPr="009F4A03" w:rsidRDefault="009F4A03" w:rsidP="009F4A03">
            <w:pPr>
              <w:pStyle w:val="TAL"/>
              <w:numPr>
                <w:ilvl w:val="0"/>
                <w:numId w:val="24"/>
              </w:numPr>
              <w:rPr>
                <w:rFonts w:eastAsia="SimSun"/>
                <w:sz w:val="20"/>
                <w:lang w:val="en-US"/>
              </w:rPr>
            </w:pPr>
            <w:r>
              <w:rPr>
                <w:rFonts w:eastAsia="SimSun"/>
                <w:sz w:val="20"/>
                <w:lang w:val="en-US"/>
              </w:rPr>
              <w:t xml:space="preserve">for </w:t>
            </w:r>
            <w:r w:rsidRPr="009F4A03">
              <w:rPr>
                <w:i/>
                <w:iCs/>
              </w:rPr>
              <w:t>nfi-TotalDAI-Included-r16</w:t>
            </w:r>
            <w:r>
              <w:rPr>
                <w:i/>
                <w:iCs/>
              </w:rPr>
              <w:t xml:space="preserve"> </w:t>
            </w:r>
            <w:r>
              <w:t xml:space="preserve">in </w:t>
            </w:r>
            <w:proofErr w:type="spellStart"/>
            <w:r>
              <w:t>PhysicalCellGroupConfig</w:t>
            </w:r>
            <w:proofErr w:type="spellEnd"/>
            <w:r>
              <w:t xml:space="preserve"> to Need R, </w:t>
            </w:r>
          </w:p>
          <w:p w14:paraId="0D07FE54" w14:textId="421BEA36" w:rsidR="009F4A03" w:rsidRDefault="009F4A03" w:rsidP="009F4A03">
            <w:pPr>
              <w:pStyle w:val="TAL"/>
              <w:numPr>
                <w:ilvl w:val="0"/>
                <w:numId w:val="24"/>
              </w:numPr>
              <w:rPr>
                <w:rFonts w:eastAsia="SimSun"/>
                <w:sz w:val="20"/>
                <w:lang w:val="en-US"/>
              </w:rPr>
            </w:pPr>
            <w:r w:rsidRPr="009F4A03">
              <w:rPr>
                <w:rFonts w:eastAsia="SimSun"/>
                <w:sz w:val="20"/>
                <w:lang w:val="en-US"/>
              </w:rPr>
              <w:t xml:space="preserve">schedulingRequestID-LBT-SCell-r16 </w:t>
            </w:r>
            <w:r>
              <w:rPr>
                <w:rFonts w:eastAsia="SimSun"/>
                <w:sz w:val="20"/>
                <w:lang w:val="en-US"/>
              </w:rPr>
              <w:t>in MAC-</w:t>
            </w:r>
            <w:proofErr w:type="spellStart"/>
            <w:r>
              <w:rPr>
                <w:rFonts w:eastAsia="SimSun"/>
                <w:sz w:val="20"/>
                <w:lang w:val="en-US"/>
              </w:rPr>
              <w:t>CellGroupConfig</w:t>
            </w:r>
            <w:proofErr w:type="spellEnd"/>
          </w:p>
          <w:p w14:paraId="43F4ECDD" w14:textId="0859C4B1" w:rsidR="009F4A03" w:rsidRDefault="009F4A03" w:rsidP="009F4A03">
            <w:pPr>
              <w:pStyle w:val="TAL"/>
              <w:numPr>
                <w:ilvl w:val="0"/>
                <w:numId w:val="24"/>
              </w:numPr>
              <w:rPr>
                <w:rFonts w:eastAsia="SimSun"/>
                <w:sz w:val="20"/>
                <w:lang w:val="en-US"/>
              </w:rPr>
            </w:pPr>
            <w:r w:rsidRPr="002A02A7">
              <w:t>discoveryBurstWindowLength-r16</w:t>
            </w:r>
            <w:r>
              <w:t xml:space="preserve"> in </w:t>
            </w:r>
            <w:proofErr w:type="spellStart"/>
            <w:r w:rsidRPr="009F4A03">
              <w:rPr>
                <w:i/>
                <w:iCs/>
              </w:rPr>
              <w:t>ServingCellConfigCommon</w:t>
            </w:r>
            <w:proofErr w:type="spellEnd"/>
          </w:p>
          <w:p w14:paraId="65587BD1" w14:textId="69BFA0D8" w:rsidR="00D87BBC" w:rsidRPr="00732595" w:rsidRDefault="00D87BBC" w:rsidP="00DB4566">
            <w:pPr>
              <w:pStyle w:val="TAL"/>
              <w:ind w:left="720"/>
              <w:rPr>
                <w:rFonts w:eastAsia="SimSun"/>
                <w:sz w:val="20"/>
                <w:lang w:val="en-US"/>
              </w:rPr>
            </w:pPr>
          </w:p>
        </w:tc>
      </w:tr>
      <w:tr w:rsidR="004759C5" w14:paraId="1F3834EF" w14:textId="77777777" w:rsidTr="00732595">
        <w:tc>
          <w:tcPr>
            <w:tcW w:w="2268" w:type="dxa"/>
            <w:gridSpan w:val="2"/>
            <w:tcBorders>
              <w:left w:val="single" w:sz="4" w:space="0" w:color="auto"/>
            </w:tcBorders>
          </w:tcPr>
          <w:p w14:paraId="35B9820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28BE14FF"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60544C9E" w14:textId="77777777" w:rsidTr="00732595">
        <w:tc>
          <w:tcPr>
            <w:tcW w:w="2268" w:type="dxa"/>
            <w:gridSpan w:val="2"/>
            <w:tcBorders>
              <w:left w:val="single" w:sz="4" w:space="0" w:color="auto"/>
              <w:bottom w:val="single" w:sz="4" w:space="0" w:color="auto"/>
            </w:tcBorders>
          </w:tcPr>
          <w:p w14:paraId="4A53747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72DA0606" w14:textId="2178684A" w:rsidR="004759C5" w:rsidRDefault="00732595" w:rsidP="00D87BBC">
            <w:pPr>
              <w:pStyle w:val="TAL"/>
              <w:numPr>
                <w:ilvl w:val="0"/>
                <w:numId w:val="19"/>
              </w:numPr>
              <w:rPr>
                <w:rFonts w:eastAsia="SimSun"/>
                <w:sz w:val="20"/>
                <w:lang w:val="en-US"/>
              </w:rPr>
            </w:pPr>
            <w:proofErr w:type="spellStart"/>
            <w:r>
              <w:rPr>
                <w:i/>
                <w:iCs/>
                <w:lang w:eastAsia="zh-CN"/>
              </w:rPr>
              <w:t>nrofCandidates</w:t>
            </w:r>
            <w:proofErr w:type="spellEnd"/>
            <w:r>
              <w:rPr>
                <w:i/>
                <w:iCs/>
                <w:lang w:eastAsia="zh-CN"/>
              </w:rPr>
              <w:t>-SFI</w:t>
            </w:r>
            <w:r>
              <w:rPr>
                <w:lang w:eastAsia="zh-CN"/>
              </w:rPr>
              <w:t xml:space="preserve"> may</w:t>
            </w:r>
            <w:r>
              <w:rPr>
                <w:rFonts w:hint="eastAsia"/>
                <w:lang w:val="en-US" w:eastAsia="zh-CN"/>
              </w:rPr>
              <w:t xml:space="preserve"> not</w:t>
            </w:r>
            <w:r>
              <w:rPr>
                <w:lang w:eastAsia="zh-CN"/>
              </w:rPr>
              <w:t xml:space="preserve"> be set to 1 for a search space configured with freqMonitorLocations-r16</w:t>
            </w:r>
            <w:r>
              <w:rPr>
                <w:rFonts w:hint="eastAsia"/>
                <w:lang w:val="en-US" w:eastAsia="zh-CN"/>
              </w:rPr>
              <w:t xml:space="preserve">, which is </w:t>
            </w:r>
            <w:r>
              <w:rPr>
                <w:lang w:val="en-US" w:eastAsia="zh-CN"/>
              </w:rPr>
              <w:t>in</w:t>
            </w:r>
            <w:r>
              <w:rPr>
                <w:rFonts w:hint="eastAsia"/>
                <w:lang w:val="en-US" w:eastAsia="zh-CN"/>
              </w:rPr>
              <w:t xml:space="preserve">consistent with the </w:t>
            </w:r>
            <w:r>
              <w:rPr>
                <w:lang w:val="en-US" w:eastAsia="zh-CN"/>
              </w:rPr>
              <w:t>RAN1 agreements</w:t>
            </w:r>
            <w:r>
              <w:rPr>
                <w:rFonts w:hint="eastAsia"/>
                <w:lang w:val="en-US" w:eastAsia="zh-CN"/>
              </w:rPr>
              <w:t xml:space="preserve">. </w:t>
            </w:r>
            <w:r>
              <w:rPr>
                <w:rFonts w:eastAsia="SimSun" w:hint="eastAsia"/>
                <w:sz w:val="20"/>
                <w:lang w:val="en-US" w:eastAsia="zh-CN"/>
              </w:rPr>
              <w:t xml:space="preserve"> </w:t>
            </w:r>
          </w:p>
          <w:p w14:paraId="2345B5F4" w14:textId="76DB66E1" w:rsidR="00371D11" w:rsidRPr="009F4A03" w:rsidRDefault="00371D11" w:rsidP="00D87BBC">
            <w:pPr>
              <w:pStyle w:val="TAL"/>
              <w:numPr>
                <w:ilvl w:val="0"/>
                <w:numId w:val="19"/>
              </w:numPr>
              <w:rPr>
                <w:rFonts w:eastAsia="SimSun"/>
                <w:sz w:val="20"/>
                <w:lang w:val="en-US"/>
              </w:rPr>
            </w:pPr>
            <w:r w:rsidRPr="00371D11">
              <w:rPr>
                <w:lang w:eastAsia="zh-CN"/>
              </w:rPr>
              <w:t>Wrong references exist in the spec</w:t>
            </w:r>
          </w:p>
          <w:p w14:paraId="5A06C8DD" w14:textId="073BB757" w:rsidR="009F4A03" w:rsidRPr="00371D11" w:rsidRDefault="009F4A03" w:rsidP="00D87BBC">
            <w:pPr>
              <w:pStyle w:val="TAL"/>
              <w:numPr>
                <w:ilvl w:val="0"/>
                <w:numId w:val="19"/>
              </w:numPr>
              <w:rPr>
                <w:rFonts w:eastAsia="SimSun"/>
                <w:sz w:val="20"/>
                <w:lang w:val="en-US"/>
              </w:rPr>
            </w:pPr>
            <w:r>
              <w:rPr>
                <w:lang w:eastAsia="zh-CN"/>
              </w:rPr>
              <w:t>Wrong need codes for some of the IEs will remain</w:t>
            </w:r>
          </w:p>
          <w:p w14:paraId="7EA6CEB1" w14:textId="778A7E12" w:rsidR="00D87BBC" w:rsidRPr="00732595" w:rsidRDefault="00D87BBC" w:rsidP="00DB4566">
            <w:pPr>
              <w:pStyle w:val="TAL"/>
              <w:ind w:left="720"/>
              <w:rPr>
                <w:rFonts w:eastAsia="SimSun"/>
                <w:sz w:val="20"/>
                <w:lang w:val="en-US"/>
              </w:rPr>
            </w:pPr>
          </w:p>
        </w:tc>
      </w:tr>
      <w:tr w:rsidR="004759C5" w14:paraId="1D7ED107" w14:textId="77777777" w:rsidTr="00732595">
        <w:tc>
          <w:tcPr>
            <w:tcW w:w="2268" w:type="dxa"/>
            <w:gridSpan w:val="2"/>
          </w:tcPr>
          <w:p w14:paraId="1D0C2E08"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774E9A3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3BB6CE5" w14:textId="77777777" w:rsidTr="00732595">
        <w:tc>
          <w:tcPr>
            <w:tcW w:w="2268" w:type="dxa"/>
            <w:gridSpan w:val="2"/>
            <w:tcBorders>
              <w:top w:val="single" w:sz="4" w:space="0" w:color="auto"/>
              <w:left w:val="single" w:sz="4" w:space="0" w:color="auto"/>
            </w:tcBorders>
          </w:tcPr>
          <w:p w14:paraId="2525B111"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3206A381"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4759C5" w14:paraId="1044EB96" w14:textId="77777777" w:rsidTr="00732595">
        <w:tc>
          <w:tcPr>
            <w:tcW w:w="2268" w:type="dxa"/>
            <w:gridSpan w:val="2"/>
            <w:tcBorders>
              <w:left w:val="single" w:sz="4" w:space="0" w:color="auto"/>
            </w:tcBorders>
          </w:tcPr>
          <w:p w14:paraId="084D6FA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DC100B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312A8B35" w14:textId="77777777" w:rsidTr="00732595">
        <w:tc>
          <w:tcPr>
            <w:tcW w:w="2268" w:type="dxa"/>
            <w:gridSpan w:val="2"/>
            <w:tcBorders>
              <w:left w:val="single" w:sz="4" w:space="0" w:color="auto"/>
            </w:tcBorders>
          </w:tcPr>
          <w:p w14:paraId="3F0E8613"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2B3A63A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E45A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1092E9CB"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F1FC737"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DD87ED2" w14:textId="77777777" w:rsidTr="00732595">
        <w:tc>
          <w:tcPr>
            <w:tcW w:w="2268" w:type="dxa"/>
            <w:gridSpan w:val="2"/>
            <w:tcBorders>
              <w:left w:val="single" w:sz="4" w:space="0" w:color="auto"/>
            </w:tcBorders>
          </w:tcPr>
          <w:p w14:paraId="482B3E6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05E09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4EAC7"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402F8E70"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7B7836B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F8EF5A6" w14:textId="77777777" w:rsidTr="00732595">
        <w:tc>
          <w:tcPr>
            <w:tcW w:w="2268" w:type="dxa"/>
            <w:gridSpan w:val="2"/>
            <w:tcBorders>
              <w:left w:val="single" w:sz="4" w:space="0" w:color="auto"/>
            </w:tcBorders>
          </w:tcPr>
          <w:p w14:paraId="058624DF"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64125AE"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F2D33"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5485BEB7"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29F24D5F"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7639330E" w14:textId="77777777" w:rsidTr="00732595">
        <w:tc>
          <w:tcPr>
            <w:tcW w:w="2268" w:type="dxa"/>
            <w:gridSpan w:val="2"/>
            <w:tcBorders>
              <w:left w:val="single" w:sz="4" w:space="0" w:color="auto"/>
            </w:tcBorders>
          </w:tcPr>
          <w:p w14:paraId="3A72CDBA"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14B2C0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562D0"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4A0C7D9C"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5C3B9E6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22F82C6E" w14:textId="77777777" w:rsidTr="00732595">
        <w:tc>
          <w:tcPr>
            <w:tcW w:w="2268" w:type="dxa"/>
            <w:gridSpan w:val="2"/>
            <w:tcBorders>
              <w:left w:val="single" w:sz="4" w:space="0" w:color="auto"/>
            </w:tcBorders>
          </w:tcPr>
          <w:p w14:paraId="0B68852B"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43C97772"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540ECC0" w14:textId="77777777" w:rsidTr="00732595">
        <w:tc>
          <w:tcPr>
            <w:tcW w:w="2268" w:type="dxa"/>
            <w:gridSpan w:val="2"/>
            <w:tcBorders>
              <w:left w:val="single" w:sz="4" w:space="0" w:color="auto"/>
              <w:bottom w:val="single" w:sz="4" w:space="0" w:color="auto"/>
            </w:tcBorders>
          </w:tcPr>
          <w:p w14:paraId="25CD2D89"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B58B5BD" w14:textId="77777777" w:rsidR="004759C5" w:rsidRDefault="004759C5" w:rsidP="00732595">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46C75A77" w14:textId="77777777" w:rsidR="004759C5" w:rsidRDefault="004759C5" w:rsidP="004759C5">
      <w:pPr>
        <w:overflowPunct/>
        <w:autoSpaceDE/>
        <w:autoSpaceDN/>
        <w:adjustRightInd/>
        <w:spacing w:after="0"/>
        <w:textAlignment w:val="auto"/>
        <w:rPr>
          <w:rFonts w:eastAsia="MS Mincho"/>
        </w:rPr>
      </w:pPr>
    </w:p>
    <w:p w14:paraId="68E66377" w14:textId="77777777" w:rsidR="004759C5" w:rsidRDefault="004759C5" w:rsidP="004759C5">
      <w:pPr>
        <w:overflowPunct/>
        <w:autoSpaceDE/>
        <w:autoSpaceDN/>
        <w:adjustRightInd/>
        <w:spacing w:after="0"/>
        <w:textAlignment w:val="auto"/>
        <w:rPr>
          <w:rFonts w:eastAsia="MS Mincho"/>
        </w:rPr>
      </w:pPr>
      <w:r>
        <w:rPr>
          <w:rFonts w:eastAsia="SimSun" w:hint="eastAsia"/>
          <w:lang w:val="en-US" w:eastAsia="zh-CN"/>
        </w:rPr>
        <w:t xml:space="preserve"> </w:t>
      </w:r>
    </w:p>
    <w:p w14:paraId="6982BD12" w14:textId="77777777" w:rsidR="004759C5" w:rsidRDefault="004759C5" w:rsidP="004759C5">
      <w:pPr>
        <w:overflowPunct/>
        <w:autoSpaceDE/>
        <w:autoSpaceDN/>
        <w:adjustRightInd/>
        <w:spacing w:after="0"/>
        <w:textAlignment w:val="auto"/>
        <w:rPr>
          <w:rFonts w:eastAsia="MS Mincho"/>
        </w:rPr>
      </w:pPr>
    </w:p>
    <w:p w14:paraId="579C4A82" w14:textId="77777777" w:rsidR="004759C5" w:rsidRDefault="004759C5" w:rsidP="004759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bookmarkEnd w:id="0"/>
    <w:bookmarkEnd w:id="1"/>
    <w:bookmarkEnd w:id="2"/>
    <w:p w14:paraId="650F0AB2" w14:textId="77777777" w:rsidR="00A65E28" w:rsidRDefault="00A65E28" w:rsidP="00A65E28">
      <w:pPr>
        <w:overflowPunct/>
        <w:autoSpaceDE/>
        <w:autoSpaceDN/>
        <w:adjustRightInd/>
        <w:spacing w:after="0"/>
      </w:pPr>
    </w:p>
    <w:p w14:paraId="7B5684E8" w14:textId="71585703" w:rsidR="00E517F8" w:rsidRPr="00834AED" w:rsidRDefault="00E517F8" w:rsidP="00A65E28">
      <w:pPr>
        <w:overflowPunct/>
        <w:autoSpaceDE/>
        <w:autoSpaceDN/>
        <w:adjustRightInd/>
        <w:spacing w:after="0"/>
        <w:sectPr w:rsidR="00E517F8" w:rsidRPr="00834AED" w:rsidSect="002B26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31B32C1" w14:textId="77777777" w:rsidR="00A65E28" w:rsidRPr="00834AED" w:rsidRDefault="00A65E28" w:rsidP="00A65E28"/>
    <w:p w14:paraId="75770E85" w14:textId="77777777" w:rsidR="00A65E28" w:rsidRPr="00834AED" w:rsidRDefault="00A65E28" w:rsidP="00A65E28">
      <w:pPr>
        <w:pStyle w:val="Heading3"/>
      </w:pPr>
      <w:bookmarkStart w:id="10" w:name="_Toc46439535"/>
      <w:bookmarkStart w:id="11" w:name="_Toc46444372"/>
      <w:bookmarkStart w:id="12" w:name="_Toc46487133"/>
      <w:r w:rsidRPr="00834AED">
        <w:t>6.3.2</w:t>
      </w:r>
      <w:r w:rsidRPr="00834AED">
        <w:tab/>
        <w:t>Radio resource control information elements</w:t>
      </w:r>
      <w:bookmarkEnd w:id="10"/>
      <w:bookmarkEnd w:id="11"/>
      <w:bookmarkEnd w:id="12"/>
    </w:p>
    <w:p w14:paraId="3FF829E1" w14:textId="7AD33280" w:rsidR="00E517F8" w:rsidRDefault="00E517F8" w:rsidP="00E517F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5B2AEFC3" w14:textId="77777777" w:rsidR="000006A1" w:rsidRPr="00834AED" w:rsidRDefault="000006A1" w:rsidP="000006A1">
      <w:pPr>
        <w:pStyle w:val="Heading4"/>
        <w:rPr>
          <w:rFonts w:eastAsia="SimSun"/>
        </w:rPr>
      </w:pPr>
      <w:bookmarkStart w:id="13" w:name="_Toc46439628"/>
      <w:bookmarkStart w:id="14" w:name="_Toc46444465"/>
      <w:bookmarkStart w:id="15" w:name="_Toc46487226"/>
      <w:bookmarkStart w:id="16" w:name="_Toc46439673"/>
      <w:bookmarkStart w:id="17" w:name="_Toc46444510"/>
      <w:bookmarkStart w:id="18" w:name="_Toc46487271"/>
      <w:r w:rsidRPr="00834AED">
        <w:rPr>
          <w:rFonts w:eastAsia="SimSun"/>
        </w:rPr>
        <w:t>–</w:t>
      </w:r>
      <w:r w:rsidRPr="00834AED">
        <w:rPr>
          <w:rFonts w:eastAsia="SimSun"/>
        </w:rPr>
        <w:tab/>
      </w:r>
      <w:r w:rsidRPr="00834AED">
        <w:rPr>
          <w:i/>
        </w:rPr>
        <w:t>MAC-</w:t>
      </w:r>
      <w:proofErr w:type="spellStart"/>
      <w:r w:rsidRPr="00834AED">
        <w:rPr>
          <w:i/>
        </w:rPr>
        <w:t>CellGroupConfig</w:t>
      </w:r>
      <w:bookmarkEnd w:id="13"/>
      <w:bookmarkEnd w:id="14"/>
      <w:bookmarkEnd w:id="15"/>
      <w:proofErr w:type="spellEnd"/>
    </w:p>
    <w:p w14:paraId="193CDFB0" w14:textId="77777777" w:rsidR="000006A1" w:rsidRPr="00834AED" w:rsidRDefault="000006A1" w:rsidP="000006A1">
      <w:pPr>
        <w:rPr>
          <w:rFonts w:eastAsia="SimSun"/>
          <w:lang w:eastAsia="zh-CN"/>
        </w:rPr>
      </w:pPr>
      <w:r w:rsidRPr="00834AED">
        <w:rPr>
          <w:rFonts w:eastAsia="SimSun"/>
          <w:lang w:eastAsia="zh-CN"/>
        </w:rPr>
        <w:t xml:space="preserve">The IE </w:t>
      </w:r>
      <w:r w:rsidRPr="00834AED">
        <w:rPr>
          <w:i/>
        </w:rPr>
        <w:t>MAC-</w:t>
      </w:r>
      <w:proofErr w:type="spellStart"/>
      <w:r w:rsidRPr="00834AED">
        <w:rPr>
          <w:i/>
        </w:rPr>
        <w:t>CellGroupConfig</w:t>
      </w:r>
      <w:proofErr w:type="spellEnd"/>
      <w:r w:rsidRPr="00834AED">
        <w:rPr>
          <w:rFonts w:eastAsia="SimSun"/>
          <w:lang w:eastAsia="zh-CN"/>
        </w:rPr>
        <w:t xml:space="preserve"> is used to configure MAC parameters for a cell group, including DRX.</w:t>
      </w:r>
    </w:p>
    <w:p w14:paraId="4F5E203A" w14:textId="77777777" w:rsidR="000006A1" w:rsidRPr="00834AED" w:rsidRDefault="000006A1" w:rsidP="000006A1">
      <w:pPr>
        <w:pStyle w:val="TH"/>
        <w:rPr>
          <w:rFonts w:eastAsia="SimSun"/>
          <w:lang w:eastAsia="zh-CN"/>
        </w:rPr>
      </w:pPr>
      <w:r w:rsidRPr="00834AED">
        <w:rPr>
          <w:i/>
        </w:rPr>
        <w:t>MAC-</w:t>
      </w:r>
      <w:proofErr w:type="spellStart"/>
      <w:r w:rsidRPr="00834AED">
        <w:rPr>
          <w:i/>
        </w:rPr>
        <w:t>CellGroupConfig</w:t>
      </w:r>
      <w:proofErr w:type="spellEnd"/>
      <w:r w:rsidRPr="00834AED">
        <w:t xml:space="preserve"> information element</w:t>
      </w:r>
    </w:p>
    <w:p w14:paraId="6907413C" w14:textId="77777777" w:rsidR="000006A1" w:rsidRPr="00E621CD" w:rsidRDefault="000006A1" w:rsidP="000006A1">
      <w:pPr>
        <w:pStyle w:val="PL"/>
        <w:rPr>
          <w:color w:val="808080"/>
        </w:rPr>
      </w:pPr>
      <w:r w:rsidRPr="00E621CD">
        <w:rPr>
          <w:color w:val="808080"/>
        </w:rPr>
        <w:t>-- ASN1START</w:t>
      </w:r>
    </w:p>
    <w:p w14:paraId="565E97C7" w14:textId="77777777" w:rsidR="000006A1" w:rsidRPr="00E621CD" w:rsidRDefault="000006A1" w:rsidP="000006A1">
      <w:pPr>
        <w:pStyle w:val="PL"/>
        <w:rPr>
          <w:color w:val="808080"/>
        </w:rPr>
      </w:pPr>
      <w:r w:rsidRPr="00E621CD">
        <w:rPr>
          <w:color w:val="808080"/>
        </w:rPr>
        <w:t>-- TAG-MAC-CELLGROUPCONFIG-START</w:t>
      </w:r>
    </w:p>
    <w:p w14:paraId="05F1863D" w14:textId="77777777" w:rsidR="000006A1" w:rsidRPr="002A02A7" w:rsidRDefault="000006A1" w:rsidP="000006A1">
      <w:pPr>
        <w:pStyle w:val="PL"/>
      </w:pPr>
    </w:p>
    <w:p w14:paraId="1DB77694" w14:textId="77777777" w:rsidR="000006A1" w:rsidRPr="002A02A7" w:rsidRDefault="000006A1" w:rsidP="000006A1">
      <w:pPr>
        <w:pStyle w:val="PL"/>
      </w:pPr>
      <w:r w:rsidRPr="002A02A7">
        <w:t xml:space="preserve">MAC-CellGroupConfig ::=             </w:t>
      </w:r>
      <w:r w:rsidRPr="002A02A7">
        <w:rPr>
          <w:color w:val="993366"/>
        </w:rPr>
        <w:t>SEQUENCE</w:t>
      </w:r>
      <w:r w:rsidRPr="002A02A7">
        <w:t xml:space="preserve"> {</w:t>
      </w:r>
    </w:p>
    <w:p w14:paraId="224CC9E2" w14:textId="77777777" w:rsidR="000006A1" w:rsidRPr="00E621CD" w:rsidRDefault="000006A1" w:rsidP="000006A1">
      <w:pPr>
        <w:pStyle w:val="PL"/>
        <w:rPr>
          <w:color w:val="808080"/>
        </w:rPr>
      </w:pPr>
      <w:r w:rsidRPr="002A02A7">
        <w:t xml:space="preserve">    drx-Config                          SetupRelease { DRX-Config }                                     </w:t>
      </w:r>
      <w:r w:rsidRPr="002A02A7">
        <w:rPr>
          <w:color w:val="993366"/>
        </w:rPr>
        <w:t>OPTIONAL</w:t>
      </w:r>
      <w:r w:rsidRPr="002A02A7">
        <w:t xml:space="preserve">,   </w:t>
      </w:r>
      <w:r w:rsidRPr="00E621CD">
        <w:rPr>
          <w:color w:val="808080"/>
        </w:rPr>
        <w:t>-- Need M</w:t>
      </w:r>
    </w:p>
    <w:p w14:paraId="76E9ACD4" w14:textId="77777777" w:rsidR="000006A1" w:rsidRPr="00E621CD" w:rsidRDefault="000006A1" w:rsidP="000006A1">
      <w:pPr>
        <w:pStyle w:val="PL"/>
        <w:rPr>
          <w:color w:val="808080"/>
        </w:rPr>
      </w:pPr>
      <w:r w:rsidRPr="002A02A7">
        <w:t xml:space="preserve">    schedulingRequestConfig             SchedulingRequestConfig                                         </w:t>
      </w:r>
      <w:r w:rsidRPr="002A02A7">
        <w:rPr>
          <w:color w:val="993366"/>
        </w:rPr>
        <w:t>OPTIONAL</w:t>
      </w:r>
      <w:r w:rsidRPr="002A02A7">
        <w:t xml:space="preserve">,   </w:t>
      </w:r>
      <w:r w:rsidRPr="00E621CD">
        <w:rPr>
          <w:color w:val="808080"/>
        </w:rPr>
        <w:t>-- Need M</w:t>
      </w:r>
    </w:p>
    <w:p w14:paraId="7D983706" w14:textId="77777777" w:rsidR="000006A1" w:rsidRPr="00E621CD" w:rsidRDefault="000006A1" w:rsidP="000006A1">
      <w:pPr>
        <w:pStyle w:val="PL"/>
        <w:rPr>
          <w:color w:val="808080"/>
        </w:rPr>
      </w:pPr>
      <w:r w:rsidRPr="002A02A7">
        <w:t xml:space="preserve">    bsr-Config                          BSR-Config                                                      </w:t>
      </w:r>
      <w:r w:rsidRPr="002A02A7">
        <w:rPr>
          <w:color w:val="993366"/>
        </w:rPr>
        <w:t>OPTIONAL</w:t>
      </w:r>
      <w:r w:rsidRPr="002A02A7">
        <w:t xml:space="preserve">,   </w:t>
      </w:r>
      <w:r w:rsidRPr="00E621CD">
        <w:rPr>
          <w:color w:val="808080"/>
        </w:rPr>
        <w:t>-- Need M</w:t>
      </w:r>
    </w:p>
    <w:p w14:paraId="5383E4AE" w14:textId="77777777" w:rsidR="000006A1" w:rsidRPr="00E621CD" w:rsidRDefault="000006A1" w:rsidP="000006A1">
      <w:pPr>
        <w:pStyle w:val="PL"/>
        <w:rPr>
          <w:color w:val="808080"/>
        </w:rPr>
      </w:pPr>
      <w:r w:rsidRPr="002A02A7">
        <w:t xml:space="preserve">    tag-Config                          TAG-Config                                                      </w:t>
      </w:r>
      <w:r w:rsidRPr="002A02A7">
        <w:rPr>
          <w:color w:val="993366"/>
        </w:rPr>
        <w:t>OPTIONAL</w:t>
      </w:r>
      <w:r w:rsidRPr="002A02A7">
        <w:t xml:space="preserve">,   </w:t>
      </w:r>
      <w:r w:rsidRPr="00E621CD">
        <w:rPr>
          <w:color w:val="808080"/>
        </w:rPr>
        <w:t>-- Need M</w:t>
      </w:r>
    </w:p>
    <w:p w14:paraId="05E8B8A9" w14:textId="77777777" w:rsidR="000006A1" w:rsidRPr="00E621CD" w:rsidRDefault="000006A1" w:rsidP="000006A1">
      <w:pPr>
        <w:pStyle w:val="PL"/>
        <w:rPr>
          <w:color w:val="808080"/>
        </w:rPr>
      </w:pPr>
      <w:r w:rsidRPr="002A02A7">
        <w:t xml:space="preserve">    phr-Config                          SetupRelease { PHR-Config }                                     </w:t>
      </w:r>
      <w:r w:rsidRPr="002A02A7">
        <w:rPr>
          <w:color w:val="993366"/>
        </w:rPr>
        <w:t>OPTIONAL</w:t>
      </w:r>
      <w:r w:rsidRPr="002A02A7">
        <w:t xml:space="preserve">,   </w:t>
      </w:r>
      <w:r w:rsidRPr="00E621CD">
        <w:rPr>
          <w:color w:val="808080"/>
        </w:rPr>
        <w:t>-- Need M</w:t>
      </w:r>
    </w:p>
    <w:p w14:paraId="4C00EFE1" w14:textId="77777777" w:rsidR="000006A1" w:rsidRPr="002A02A7" w:rsidRDefault="000006A1" w:rsidP="000006A1">
      <w:pPr>
        <w:pStyle w:val="PL"/>
      </w:pPr>
      <w:r w:rsidRPr="002A02A7">
        <w:t xml:space="preserve">    skipUplinkTxDynamic                 </w:t>
      </w:r>
      <w:r w:rsidRPr="002A02A7">
        <w:rPr>
          <w:color w:val="993366"/>
        </w:rPr>
        <w:t>BOOLEAN</w:t>
      </w:r>
      <w:r w:rsidRPr="002A02A7">
        <w:t>,</w:t>
      </w:r>
    </w:p>
    <w:p w14:paraId="5AFF6553" w14:textId="77777777" w:rsidR="000006A1" w:rsidRPr="002A02A7" w:rsidRDefault="000006A1" w:rsidP="000006A1">
      <w:pPr>
        <w:pStyle w:val="PL"/>
      </w:pPr>
      <w:r w:rsidRPr="002A02A7">
        <w:t xml:space="preserve">    ...,</w:t>
      </w:r>
    </w:p>
    <w:p w14:paraId="12DF1226" w14:textId="77777777" w:rsidR="000006A1" w:rsidRPr="002A02A7" w:rsidRDefault="000006A1" w:rsidP="000006A1">
      <w:pPr>
        <w:pStyle w:val="PL"/>
      </w:pPr>
      <w:r w:rsidRPr="002A02A7">
        <w:t xml:space="preserve">    [[</w:t>
      </w:r>
    </w:p>
    <w:p w14:paraId="12C7EBFD" w14:textId="77777777" w:rsidR="000006A1" w:rsidRPr="00E621CD" w:rsidRDefault="000006A1" w:rsidP="000006A1">
      <w:pPr>
        <w:pStyle w:val="PL"/>
        <w:rPr>
          <w:color w:val="808080"/>
        </w:rPr>
      </w:pPr>
      <w:r w:rsidRPr="002A02A7">
        <w:t xml:space="preserve">    csi-Mask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1AB4F485" w14:textId="77777777" w:rsidR="000006A1" w:rsidRPr="00E621CD" w:rsidRDefault="000006A1" w:rsidP="000006A1">
      <w:pPr>
        <w:pStyle w:val="PL"/>
        <w:rPr>
          <w:color w:val="808080"/>
        </w:rPr>
      </w:pPr>
      <w:r w:rsidRPr="002A02A7">
        <w:t xml:space="preserve">    dataInactivityTimer                     SetupRelease { DataInactivityTimer }                        </w:t>
      </w:r>
      <w:r w:rsidRPr="002A02A7">
        <w:rPr>
          <w:color w:val="993366"/>
        </w:rPr>
        <w:t>OPTIONAL</w:t>
      </w:r>
      <w:r w:rsidRPr="002A02A7">
        <w:t xml:space="preserve">    </w:t>
      </w:r>
      <w:r w:rsidRPr="00E621CD">
        <w:rPr>
          <w:color w:val="808080"/>
        </w:rPr>
        <w:t>-- Cond MCG-Only</w:t>
      </w:r>
    </w:p>
    <w:p w14:paraId="2B156138" w14:textId="77777777" w:rsidR="000006A1" w:rsidRPr="002A02A7" w:rsidRDefault="000006A1" w:rsidP="000006A1">
      <w:pPr>
        <w:pStyle w:val="PL"/>
      </w:pPr>
      <w:r w:rsidRPr="002A02A7">
        <w:t xml:space="preserve">    ]],</w:t>
      </w:r>
    </w:p>
    <w:p w14:paraId="6E3F5F15" w14:textId="77777777" w:rsidR="000006A1" w:rsidRPr="002A02A7" w:rsidRDefault="000006A1" w:rsidP="000006A1">
      <w:pPr>
        <w:pStyle w:val="PL"/>
      </w:pPr>
      <w:r w:rsidRPr="002A02A7">
        <w:t xml:space="preserve">    [[</w:t>
      </w:r>
    </w:p>
    <w:p w14:paraId="102F9C3F" w14:textId="77777777" w:rsidR="000006A1" w:rsidRPr="00E621CD" w:rsidRDefault="000006A1" w:rsidP="000006A1">
      <w:pPr>
        <w:pStyle w:val="PL"/>
        <w:rPr>
          <w:color w:val="808080"/>
        </w:rPr>
      </w:pPr>
      <w:r w:rsidRPr="002A02A7">
        <w:t xml:space="preserve">    usePreBSR-r16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0D89DADB" w14:textId="1468FC30" w:rsidR="000006A1" w:rsidRPr="00E621CD" w:rsidRDefault="000006A1" w:rsidP="000006A1">
      <w:pPr>
        <w:pStyle w:val="PL"/>
        <w:rPr>
          <w:color w:val="808080"/>
        </w:rPr>
      </w:pPr>
      <w:r w:rsidRPr="002A02A7">
        <w:t xml:space="preserve">    schedulingRequestID-LBT-SCell-r16   SchedulingRequestId                                             </w:t>
      </w:r>
      <w:r w:rsidRPr="002A02A7">
        <w:rPr>
          <w:color w:val="993366"/>
        </w:rPr>
        <w:t>OPTIONAL</w:t>
      </w:r>
      <w:r w:rsidRPr="002A02A7">
        <w:t xml:space="preserve">,    </w:t>
      </w:r>
      <w:r w:rsidRPr="00E621CD">
        <w:rPr>
          <w:color w:val="808080"/>
        </w:rPr>
        <w:t xml:space="preserve">-- Need </w:t>
      </w:r>
      <w:del w:id="19" w:author="ZTE" w:date="2020-08-06T15:38:00Z">
        <w:r w:rsidRPr="00E621CD" w:rsidDel="000006A1">
          <w:rPr>
            <w:color w:val="808080"/>
          </w:rPr>
          <w:delText>M</w:delText>
        </w:r>
      </w:del>
      <w:ins w:id="20" w:author="ZTE" w:date="2020-08-06T15:38:00Z">
        <w:r>
          <w:rPr>
            <w:color w:val="808080"/>
          </w:rPr>
          <w:t>R</w:t>
        </w:r>
      </w:ins>
    </w:p>
    <w:p w14:paraId="7C9DBF59" w14:textId="77777777" w:rsidR="000006A1" w:rsidRPr="00E621CD" w:rsidRDefault="000006A1" w:rsidP="000006A1">
      <w:pPr>
        <w:pStyle w:val="PL"/>
        <w:rPr>
          <w:color w:val="808080"/>
        </w:rPr>
      </w:pPr>
      <w:r w:rsidRPr="002A02A7">
        <w:t xml:space="preserve">    lch-BasedPrioritization-r16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AC2B796" w14:textId="77777777" w:rsidR="000006A1" w:rsidRPr="00E621CD" w:rsidRDefault="000006A1" w:rsidP="000006A1">
      <w:pPr>
        <w:pStyle w:val="PL"/>
        <w:rPr>
          <w:color w:val="808080"/>
        </w:rPr>
      </w:pPr>
      <w:r w:rsidRPr="002A02A7">
        <w:t xml:space="preserve">    schedulingRequestID-BFR-SCell-r16   SchedulingRequestId                                             </w:t>
      </w:r>
      <w:r w:rsidRPr="002A02A7">
        <w:rPr>
          <w:color w:val="993366"/>
        </w:rPr>
        <w:t>OPTIONAL</w:t>
      </w:r>
      <w:r w:rsidRPr="002A02A7">
        <w:t xml:space="preserve">,    </w:t>
      </w:r>
      <w:r w:rsidRPr="00E621CD">
        <w:rPr>
          <w:color w:val="808080"/>
        </w:rPr>
        <w:t>-- Need R</w:t>
      </w:r>
    </w:p>
    <w:p w14:paraId="2B09D1E1" w14:textId="77777777" w:rsidR="000006A1" w:rsidRPr="00E621CD" w:rsidRDefault="000006A1" w:rsidP="000006A1">
      <w:pPr>
        <w:pStyle w:val="PL"/>
        <w:rPr>
          <w:color w:val="808080"/>
        </w:rPr>
      </w:pPr>
      <w:r w:rsidRPr="002A02A7">
        <w:t xml:space="preserve">    drx-ConfigSecondaryGroup-r16        SetupRelease { DRX-ConfigSecondaryGroup }                       </w:t>
      </w:r>
      <w:r w:rsidRPr="002A02A7">
        <w:rPr>
          <w:color w:val="993366"/>
        </w:rPr>
        <w:t>OPTIONAL</w:t>
      </w:r>
      <w:r w:rsidRPr="002A02A7">
        <w:t xml:space="preserve">     </w:t>
      </w:r>
      <w:r w:rsidRPr="00E621CD">
        <w:rPr>
          <w:color w:val="808080"/>
        </w:rPr>
        <w:t>-- Need M</w:t>
      </w:r>
    </w:p>
    <w:p w14:paraId="32C57D28" w14:textId="77777777" w:rsidR="000006A1" w:rsidRPr="002A02A7" w:rsidRDefault="000006A1" w:rsidP="000006A1">
      <w:pPr>
        <w:pStyle w:val="PL"/>
      </w:pPr>
      <w:r w:rsidRPr="002A02A7">
        <w:t xml:space="preserve">    ]]</w:t>
      </w:r>
    </w:p>
    <w:p w14:paraId="5D5F27E5" w14:textId="77777777" w:rsidR="000006A1" w:rsidRPr="002A02A7" w:rsidRDefault="000006A1" w:rsidP="000006A1">
      <w:pPr>
        <w:pStyle w:val="PL"/>
      </w:pPr>
      <w:r w:rsidRPr="002A02A7">
        <w:t>}</w:t>
      </w:r>
    </w:p>
    <w:p w14:paraId="268A5728" w14:textId="77777777" w:rsidR="000006A1" w:rsidRPr="002A02A7" w:rsidRDefault="000006A1" w:rsidP="000006A1">
      <w:pPr>
        <w:pStyle w:val="PL"/>
      </w:pPr>
    </w:p>
    <w:p w14:paraId="243E60A4" w14:textId="77777777" w:rsidR="000006A1" w:rsidRPr="002A02A7" w:rsidRDefault="000006A1" w:rsidP="000006A1">
      <w:pPr>
        <w:pStyle w:val="PL"/>
      </w:pPr>
      <w:r w:rsidRPr="002A02A7">
        <w:t xml:space="preserve">DataInactivityTimer ::=         </w:t>
      </w:r>
      <w:r w:rsidRPr="002A02A7">
        <w:rPr>
          <w:color w:val="993366"/>
        </w:rPr>
        <w:t>ENUMERATED</w:t>
      </w:r>
      <w:r w:rsidRPr="002A02A7">
        <w:t xml:space="preserve"> {s1, s2, s3, s5, s7, s10, s15, s20, s40, s50, s60, s80, s100, s120, s150, s180}</w:t>
      </w:r>
    </w:p>
    <w:p w14:paraId="080E3585" w14:textId="77777777" w:rsidR="000006A1" w:rsidRPr="002A02A7" w:rsidRDefault="000006A1" w:rsidP="000006A1">
      <w:pPr>
        <w:pStyle w:val="PL"/>
      </w:pPr>
    </w:p>
    <w:p w14:paraId="2427DCCD" w14:textId="77777777" w:rsidR="000006A1" w:rsidRPr="00E621CD" w:rsidRDefault="000006A1" w:rsidP="000006A1">
      <w:pPr>
        <w:pStyle w:val="PL"/>
        <w:rPr>
          <w:color w:val="808080"/>
        </w:rPr>
      </w:pPr>
      <w:r w:rsidRPr="00E621CD">
        <w:rPr>
          <w:color w:val="808080"/>
        </w:rPr>
        <w:t>-- TAG-MAC-CELLGROUPCONFIG-STOP</w:t>
      </w:r>
    </w:p>
    <w:p w14:paraId="284E61C4" w14:textId="77777777" w:rsidR="000006A1" w:rsidRPr="00E621CD" w:rsidRDefault="000006A1" w:rsidP="000006A1">
      <w:pPr>
        <w:pStyle w:val="PL"/>
        <w:rPr>
          <w:color w:val="808080"/>
        </w:rPr>
      </w:pPr>
      <w:r w:rsidRPr="00E621CD">
        <w:rPr>
          <w:color w:val="808080"/>
        </w:rPr>
        <w:t>-- ASN1STOP</w:t>
      </w:r>
    </w:p>
    <w:p w14:paraId="62096601" w14:textId="3CF811B7" w:rsidR="000006A1" w:rsidRDefault="000006A1" w:rsidP="000006A1"/>
    <w:p w14:paraId="2306DE45"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13CC6337" w14:textId="77777777" w:rsidR="000006A1" w:rsidRPr="00834AED" w:rsidRDefault="000006A1" w:rsidP="000006A1"/>
    <w:p w14:paraId="76BA10FF" w14:textId="77777777" w:rsidR="000006A1" w:rsidRDefault="000006A1" w:rsidP="009E1667">
      <w:pPr>
        <w:pStyle w:val="Heading4"/>
      </w:pPr>
    </w:p>
    <w:p w14:paraId="1AA47C85" w14:textId="6F7F039A" w:rsidR="009E1667" w:rsidRPr="00834AED" w:rsidRDefault="009E1667" w:rsidP="009E1667">
      <w:pPr>
        <w:pStyle w:val="Heading4"/>
      </w:pPr>
      <w:r w:rsidRPr="00834AED">
        <w:t>–</w:t>
      </w:r>
      <w:r w:rsidRPr="00834AED">
        <w:tab/>
      </w:r>
      <w:r w:rsidRPr="00834AED">
        <w:rPr>
          <w:i/>
        </w:rPr>
        <w:t>PDCCH-Config</w:t>
      </w:r>
      <w:bookmarkEnd w:id="16"/>
      <w:bookmarkEnd w:id="17"/>
      <w:bookmarkEnd w:id="18"/>
    </w:p>
    <w:p w14:paraId="3349A9E6" w14:textId="77777777" w:rsidR="009E1667" w:rsidRPr="00834AED" w:rsidRDefault="009E1667" w:rsidP="009E1667">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834AED">
        <w:rPr>
          <w:i/>
        </w:rPr>
        <w:t>searchSpacesToAddModList</w:t>
      </w:r>
      <w:proofErr w:type="spellEnd"/>
      <w:r w:rsidRPr="00834AED">
        <w:t xml:space="preserve"> and </w:t>
      </w:r>
      <w:proofErr w:type="spellStart"/>
      <w:r w:rsidRPr="00834AED">
        <w:rPr>
          <w:i/>
        </w:rPr>
        <w:t>searchSpacesToReleaseList</w:t>
      </w:r>
      <w:proofErr w:type="spellEnd"/>
      <w:r w:rsidRPr="00834AED">
        <w:t xml:space="preserve"> are absent. If the IE is used for a dormant BWP, the fields other than </w:t>
      </w:r>
      <w:proofErr w:type="spellStart"/>
      <w:r w:rsidRPr="00834AED">
        <w:rPr>
          <w:i/>
        </w:rPr>
        <w:t>controlResourceSetToAddModList</w:t>
      </w:r>
      <w:proofErr w:type="spellEnd"/>
      <w:r w:rsidRPr="00834AED">
        <w:t xml:space="preserve"> and </w:t>
      </w:r>
      <w:proofErr w:type="spellStart"/>
      <w:r w:rsidRPr="00834AED">
        <w:rPr>
          <w:i/>
        </w:rPr>
        <w:t>controlResourceSetToReleaseList</w:t>
      </w:r>
      <w:proofErr w:type="spellEnd"/>
      <w:r w:rsidRPr="00834AED">
        <w:t xml:space="preserve"> are absent.</w:t>
      </w:r>
    </w:p>
    <w:p w14:paraId="2C079D25" w14:textId="77777777" w:rsidR="009E1667" w:rsidRPr="00834AED" w:rsidRDefault="009E1667" w:rsidP="009E1667">
      <w:pPr>
        <w:pStyle w:val="TH"/>
      </w:pPr>
      <w:r w:rsidRPr="00834AED">
        <w:rPr>
          <w:bCs/>
          <w:i/>
          <w:iCs/>
        </w:rPr>
        <w:t xml:space="preserve">PDCCH-Config </w:t>
      </w:r>
      <w:r w:rsidRPr="00834AED">
        <w:t>information element</w:t>
      </w:r>
    </w:p>
    <w:p w14:paraId="3B245DF2" w14:textId="77777777" w:rsidR="009E1667" w:rsidRPr="00E621CD" w:rsidRDefault="009E1667" w:rsidP="009E1667">
      <w:pPr>
        <w:pStyle w:val="PL"/>
        <w:rPr>
          <w:color w:val="808080"/>
        </w:rPr>
      </w:pPr>
      <w:r w:rsidRPr="00E621CD">
        <w:rPr>
          <w:color w:val="808080"/>
        </w:rPr>
        <w:t>-- ASN1START</w:t>
      </w:r>
    </w:p>
    <w:p w14:paraId="7D34EE05" w14:textId="77777777" w:rsidR="009E1667" w:rsidRPr="00E621CD" w:rsidRDefault="009E1667" w:rsidP="009E1667">
      <w:pPr>
        <w:pStyle w:val="PL"/>
        <w:rPr>
          <w:color w:val="808080"/>
        </w:rPr>
      </w:pPr>
      <w:r w:rsidRPr="00E621CD">
        <w:rPr>
          <w:color w:val="808080"/>
        </w:rPr>
        <w:t>-- TAG-PDCCH-CONFIG-START</w:t>
      </w:r>
    </w:p>
    <w:p w14:paraId="729C1F3D" w14:textId="77777777" w:rsidR="009E1667" w:rsidRPr="002A02A7" w:rsidRDefault="009E1667" w:rsidP="009E1667">
      <w:pPr>
        <w:pStyle w:val="PL"/>
      </w:pPr>
    </w:p>
    <w:p w14:paraId="6A6756E0" w14:textId="77777777" w:rsidR="009E1667" w:rsidRPr="002A02A7" w:rsidRDefault="009E1667" w:rsidP="009E1667">
      <w:pPr>
        <w:pStyle w:val="PL"/>
      </w:pPr>
      <w:r w:rsidRPr="002A02A7">
        <w:t xml:space="preserve">PDCCH-Config ::=                    </w:t>
      </w:r>
      <w:r w:rsidRPr="002A02A7">
        <w:rPr>
          <w:color w:val="993366"/>
        </w:rPr>
        <w:t>SEQUENCE</w:t>
      </w:r>
      <w:r w:rsidRPr="002A02A7">
        <w:t xml:space="preserve"> {</w:t>
      </w:r>
    </w:p>
    <w:p w14:paraId="197CC8FC" w14:textId="77777777" w:rsidR="009E1667" w:rsidRPr="00E621CD" w:rsidRDefault="009E1667" w:rsidP="009E1667">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63373DD1" w14:textId="77777777" w:rsidR="009E1667" w:rsidRPr="00E621CD" w:rsidRDefault="009E1667" w:rsidP="009E1667">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594B65B3" w14:textId="77777777" w:rsidR="009E1667" w:rsidRPr="00E621CD" w:rsidRDefault="009E1667" w:rsidP="009E1667">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3C8957A6" w14:textId="77777777" w:rsidR="009E1667" w:rsidRPr="00E621CD" w:rsidRDefault="009E1667" w:rsidP="009E1667">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BF44A0D" w14:textId="77777777" w:rsidR="009E1667" w:rsidRPr="00E621CD" w:rsidRDefault="009E1667" w:rsidP="009E1667">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65C9D140" w14:textId="77777777" w:rsidR="009E1667" w:rsidRPr="00E621CD" w:rsidRDefault="009E1667" w:rsidP="009E1667">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0A6D8043" w14:textId="77777777" w:rsidR="009E1667" w:rsidRPr="00E621CD" w:rsidRDefault="009E1667" w:rsidP="009E1667">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5DE2F0E" w14:textId="77777777" w:rsidR="009E1667" w:rsidRPr="00E621CD" w:rsidRDefault="009E1667" w:rsidP="009E1667">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57C00613" w14:textId="77777777" w:rsidR="009E1667" w:rsidRPr="002A02A7" w:rsidRDefault="009E1667" w:rsidP="009E1667">
      <w:pPr>
        <w:pStyle w:val="PL"/>
      </w:pPr>
      <w:r w:rsidRPr="002A02A7">
        <w:t xml:space="preserve">    ...,</w:t>
      </w:r>
    </w:p>
    <w:p w14:paraId="7CB5E682" w14:textId="77777777" w:rsidR="009E1667" w:rsidRPr="002A02A7" w:rsidRDefault="009E1667" w:rsidP="009E1667">
      <w:pPr>
        <w:pStyle w:val="PL"/>
      </w:pPr>
      <w:r w:rsidRPr="002A02A7">
        <w:t xml:space="preserve">    [[</w:t>
      </w:r>
    </w:p>
    <w:p w14:paraId="695900BC" w14:textId="77777777" w:rsidR="009E1667" w:rsidRPr="00E621CD" w:rsidRDefault="009E1667" w:rsidP="009E1667">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167E21B6" w14:textId="77777777" w:rsidR="009E1667" w:rsidRPr="00E621CD" w:rsidRDefault="009E1667" w:rsidP="009E1667">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7FE00ECB" w14:textId="77777777" w:rsidR="009E1667" w:rsidRPr="00E621CD" w:rsidRDefault="009E1667" w:rsidP="009E1667">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51A46D1E"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2BFAFCFA" w14:textId="77777777" w:rsidR="009E1667" w:rsidRPr="00E621CD" w:rsidRDefault="009E1667" w:rsidP="009E1667">
      <w:pPr>
        <w:pStyle w:val="PL"/>
        <w:rPr>
          <w:color w:val="808080"/>
        </w:rPr>
      </w:pPr>
      <w:r w:rsidRPr="002A02A7">
        <w:t xml:space="preserve">    </w:t>
      </w:r>
      <w:bookmarkStart w:id="21" w:name="_Hlk43320372"/>
      <w:r w:rsidRPr="002A02A7">
        <w:t>cellGroupsForSwitchingList</w:t>
      </w:r>
      <w:bookmarkEnd w:id="21"/>
      <w:r w:rsidRPr="002A02A7">
        <w:t xml:space="preserve">-r16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56C7DDEF" w14:textId="77777777" w:rsidR="009E1667" w:rsidRPr="00E621CD" w:rsidRDefault="009E1667" w:rsidP="009E1667">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4C99EEDE" w14:textId="77777777" w:rsidR="009E1667" w:rsidRPr="00E621CD" w:rsidRDefault="009E1667" w:rsidP="009E1667">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486D9AB5" w14:textId="77777777" w:rsidR="009E1667" w:rsidRPr="00E621CD" w:rsidRDefault="009E1667" w:rsidP="009E1667">
      <w:pPr>
        <w:pStyle w:val="PL"/>
        <w:rPr>
          <w:color w:val="808080"/>
        </w:rPr>
      </w:pPr>
      <w:r w:rsidRPr="002A02A7">
        <w:t xml:space="preserve">    searchSpaceSwitchingDelay-r16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2FD4E659" w14:textId="77777777" w:rsidR="009E1667" w:rsidRPr="002A02A7" w:rsidRDefault="009E1667" w:rsidP="009E1667">
      <w:pPr>
        <w:pStyle w:val="PL"/>
      </w:pPr>
      <w:r w:rsidRPr="002A02A7">
        <w:t xml:space="preserve">    ]]</w:t>
      </w:r>
    </w:p>
    <w:p w14:paraId="1595C0F2" w14:textId="77777777" w:rsidR="009E1667" w:rsidRPr="002A02A7" w:rsidRDefault="009E1667" w:rsidP="009E1667">
      <w:pPr>
        <w:pStyle w:val="PL"/>
      </w:pPr>
      <w:r w:rsidRPr="002A02A7">
        <w:t>}</w:t>
      </w:r>
    </w:p>
    <w:p w14:paraId="2D17CADF" w14:textId="77777777" w:rsidR="009E1667" w:rsidRPr="002A02A7" w:rsidRDefault="009E1667" w:rsidP="009E1667">
      <w:pPr>
        <w:pStyle w:val="PL"/>
      </w:pPr>
    </w:p>
    <w:p w14:paraId="04CEA761" w14:textId="77777777" w:rsidR="009E1667" w:rsidRPr="002A02A7" w:rsidRDefault="009E1667" w:rsidP="009E1667">
      <w:pPr>
        <w:pStyle w:val="PL"/>
      </w:pPr>
      <w:r w:rsidRPr="002A02A7">
        <w:t xml:space="preserve">CellGroupForSwitching-r16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06F7E9F7" w14:textId="77777777" w:rsidR="009E1667" w:rsidRPr="002A02A7" w:rsidRDefault="009E1667" w:rsidP="009E1667">
      <w:pPr>
        <w:pStyle w:val="PL"/>
      </w:pPr>
    </w:p>
    <w:p w14:paraId="6FD76545" w14:textId="77777777" w:rsidR="009E1667" w:rsidRPr="00E621CD" w:rsidRDefault="009E1667" w:rsidP="009E1667">
      <w:pPr>
        <w:pStyle w:val="PL"/>
        <w:rPr>
          <w:color w:val="808080"/>
        </w:rPr>
      </w:pPr>
      <w:r w:rsidRPr="00E621CD">
        <w:rPr>
          <w:color w:val="808080"/>
        </w:rPr>
        <w:t>-- TAG-PDCCH-CONFIG-STOP</w:t>
      </w:r>
    </w:p>
    <w:p w14:paraId="3554FF47" w14:textId="77777777" w:rsidR="009E1667" w:rsidRPr="00E621CD" w:rsidRDefault="009E1667" w:rsidP="009E1667">
      <w:pPr>
        <w:pStyle w:val="PL"/>
        <w:rPr>
          <w:color w:val="808080"/>
        </w:rPr>
      </w:pPr>
      <w:r w:rsidRPr="00E621CD">
        <w:rPr>
          <w:color w:val="808080"/>
        </w:rPr>
        <w:t>-- ASN1STOP</w:t>
      </w:r>
    </w:p>
    <w:p w14:paraId="18D22056" w14:textId="77777777" w:rsidR="009E1667" w:rsidRPr="00834AED" w:rsidRDefault="009E1667" w:rsidP="009E1667">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3EAC1E8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02F390A" w14:textId="77777777" w:rsidR="009E1667" w:rsidRPr="00834AED" w:rsidRDefault="009E1667" w:rsidP="001B1D48">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9E1667" w:rsidRPr="00834AED" w14:paraId="565E176E" w14:textId="77777777" w:rsidTr="001B1D48">
        <w:tc>
          <w:tcPr>
            <w:tcW w:w="14173" w:type="dxa"/>
            <w:tcBorders>
              <w:top w:val="single" w:sz="4" w:space="0" w:color="auto"/>
              <w:left w:val="single" w:sz="4" w:space="0" w:color="auto"/>
              <w:bottom w:val="single" w:sz="4" w:space="0" w:color="auto"/>
              <w:right w:val="single" w:sz="4" w:space="0" w:color="auto"/>
            </w:tcBorders>
          </w:tcPr>
          <w:p w14:paraId="6C1B2DF3" w14:textId="77777777" w:rsidR="009E1667" w:rsidRPr="00834AED" w:rsidRDefault="009E1667" w:rsidP="001B1D48">
            <w:pPr>
              <w:pStyle w:val="TAL"/>
              <w:rPr>
                <w:b/>
                <w:i/>
                <w:szCs w:val="22"/>
              </w:rPr>
            </w:pPr>
            <w:proofErr w:type="spellStart"/>
            <w:r w:rsidRPr="00834AED">
              <w:rPr>
                <w:b/>
                <w:i/>
                <w:szCs w:val="22"/>
              </w:rPr>
              <w:t>cellGroupsForSwitchingList</w:t>
            </w:r>
            <w:proofErr w:type="spellEnd"/>
          </w:p>
          <w:p w14:paraId="69BEC37A" w14:textId="4FF29C6E" w:rsidR="009E1667" w:rsidRPr="00834AED" w:rsidRDefault="009E1667" w:rsidP="001B1D48">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w:t>
            </w:r>
            <w:del w:id="22" w:author="ZTE" w:date="2020-08-04T16:22:00Z">
              <w:r w:rsidRPr="00834AED" w:rsidDel="009E1667">
                <w:rPr>
                  <w:szCs w:val="22"/>
                </w:rPr>
                <w:delText>11.5.2</w:delText>
              </w:r>
            </w:del>
            <w:ins w:id="23" w:author="ZTE" w:date="2020-08-04T16:22:00Z">
              <w:r>
                <w:rPr>
                  <w:szCs w:val="22"/>
                </w:rPr>
                <w:t>10.4</w:t>
              </w:r>
            </w:ins>
            <w:r w:rsidRPr="00834AED">
              <w:rPr>
                <w:szCs w:val="22"/>
              </w:rPr>
              <w:t xml:space="preserve">). A serving cell can belong to only one </w:t>
            </w:r>
            <w:proofErr w:type="spellStart"/>
            <w:r w:rsidRPr="00834AED">
              <w:rPr>
                <w:i/>
                <w:iCs/>
                <w:szCs w:val="22"/>
              </w:rPr>
              <w:t>CellGroupForSwitching</w:t>
            </w:r>
            <w:proofErr w:type="spellEnd"/>
            <w:r w:rsidRPr="00834AED">
              <w:rPr>
                <w:szCs w:val="22"/>
              </w:rPr>
              <w:t>.</w:t>
            </w:r>
          </w:p>
        </w:tc>
      </w:tr>
      <w:tr w:rsidR="009E1667" w:rsidRPr="00834AED" w14:paraId="6DE4B36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2B5B751" w14:textId="77777777" w:rsidR="009E1667" w:rsidRPr="00834AED" w:rsidRDefault="009E1667" w:rsidP="001B1D48">
            <w:pPr>
              <w:pStyle w:val="TAL"/>
              <w:rPr>
                <w:szCs w:val="22"/>
                <w:lang w:eastAsia="sv-SE"/>
              </w:rPr>
            </w:pPr>
            <w:proofErr w:type="spellStart"/>
            <w:r w:rsidRPr="00834AED">
              <w:rPr>
                <w:b/>
                <w:i/>
                <w:szCs w:val="22"/>
                <w:lang w:eastAsia="sv-SE"/>
              </w:rPr>
              <w:t>controlResourceSetToAddModList</w:t>
            </w:r>
            <w:proofErr w:type="spellEnd"/>
            <w:r w:rsidRPr="00834AED">
              <w:rPr>
                <w:b/>
                <w:i/>
                <w:szCs w:val="22"/>
                <w:lang w:eastAsia="sv-SE"/>
              </w:rPr>
              <w:t>, controlResourceSetToAddModList2</w:t>
            </w:r>
          </w:p>
          <w:p w14:paraId="40468EE5" w14:textId="77777777" w:rsidR="009E1667" w:rsidRPr="00834AED" w:rsidRDefault="009E1667" w:rsidP="001B1D48">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proofErr w:type="spellStart"/>
            <w:r w:rsidRPr="00834AED">
              <w:rPr>
                <w:i/>
                <w:iCs/>
                <w:szCs w:val="22"/>
                <w:lang w:eastAsia="sv-SE"/>
              </w:rPr>
              <w:t>controlResourceSetToAddModList</w:t>
            </w:r>
            <w:proofErr w:type="spellEnd"/>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proofErr w:type="spellStart"/>
            <w:r w:rsidRPr="00834AED">
              <w:rPr>
                <w:i/>
                <w:iCs/>
                <w:szCs w:val="22"/>
                <w:lang w:eastAsia="sv-SE"/>
              </w:rPr>
              <w:t>controlResourceSetToAddModList</w:t>
            </w:r>
            <w:proofErr w:type="spellEnd"/>
            <w:r w:rsidRPr="00834AED">
              <w:rPr>
                <w:szCs w:val="22"/>
                <w:lang w:eastAsia="sv-SE"/>
              </w:rPr>
              <w:t xml:space="preserve"> can be </w:t>
            </w:r>
            <w:proofErr w:type="spellStart"/>
            <w:r w:rsidRPr="00834AED">
              <w:rPr>
                <w:szCs w:val="22"/>
                <w:lang w:eastAsia="sv-SE"/>
              </w:rPr>
              <w:t>modifed</w:t>
            </w:r>
            <w:proofErr w:type="spellEnd"/>
            <w:r w:rsidRPr="00834AED">
              <w:rPr>
                <w:szCs w:val="22"/>
                <w:lang w:eastAsia="sv-SE"/>
              </w:rPr>
              <w:t xml:space="preserve">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proofErr w:type="spellStart"/>
            <w:r w:rsidRPr="00834AED">
              <w:rPr>
                <w:i/>
                <w:szCs w:val="22"/>
                <w:lang w:eastAsia="sv-SE"/>
              </w:rPr>
              <w:t>ControlResourceSetId</w:t>
            </w:r>
            <w:proofErr w:type="spellEnd"/>
            <w:r w:rsidRPr="00834AED">
              <w:rPr>
                <w:szCs w:val="22"/>
                <w:lang w:eastAsia="sv-SE"/>
              </w:rPr>
              <w:t xml:space="preserve"> as used for </w:t>
            </w:r>
            <w:proofErr w:type="spellStart"/>
            <w:r w:rsidRPr="00834AED">
              <w:rPr>
                <w:i/>
                <w:szCs w:val="22"/>
                <w:lang w:eastAsia="sv-SE"/>
              </w:rPr>
              <w:t>commonControlResourceSet</w:t>
            </w:r>
            <w:proofErr w:type="spellEnd"/>
            <w:r w:rsidRPr="00834AED">
              <w:rPr>
                <w:szCs w:val="22"/>
                <w:lang w:eastAsia="sv-SE"/>
              </w:rPr>
              <w:t xml:space="preserve"> configured via </w:t>
            </w:r>
            <w:r w:rsidRPr="00834AED">
              <w:rPr>
                <w:i/>
                <w:szCs w:val="22"/>
                <w:lang w:eastAsia="sv-SE"/>
              </w:rPr>
              <w:t>PDCCH-</w:t>
            </w:r>
            <w:proofErr w:type="spellStart"/>
            <w:r w:rsidRPr="00834AED">
              <w:rPr>
                <w:i/>
                <w:szCs w:val="22"/>
                <w:lang w:eastAsia="sv-SE"/>
              </w:rPr>
              <w:t>ConfigCommon</w:t>
            </w:r>
            <w:proofErr w:type="spellEnd"/>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proofErr w:type="spellStart"/>
            <w:r w:rsidRPr="00834AED">
              <w:rPr>
                <w:i/>
                <w:szCs w:val="22"/>
                <w:lang w:eastAsia="sv-SE"/>
              </w:rPr>
              <w:t>servingCellConfigCommon</w:t>
            </w:r>
            <w:proofErr w:type="spellEnd"/>
            <w:r w:rsidRPr="00834AED">
              <w:rPr>
                <w:szCs w:val="22"/>
                <w:lang w:eastAsia="sv-SE"/>
              </w:rPr>
              <w:t>.</w:t>
            </w:r>
          </w:p>
        </w:tc>
      </w:tr>
      <w:tr w:rsidR="009E1667" w:rsidRPr="00834AED" w14:paraId="53CA3BED" w14:textId="77777777" w:rsidTr="001B1D48">
        <w:tc>
          <w:tcPr>
            <w:tcW w:w="14173" w:type="dxa"/>
            <w:tcBorders>
              <w:top w:val="single" w:sz="4" w:space="0" w:color="auto"/>
              <w:left w:val="single" w:sz="4" w:space="0" w:color="auto"/>
              <w:bottom w:val="single" w:sz="4" w:space="0" w:color="auto"/>
              <w:right w:val="single" w:sz="4" w:space="0" w:color="auto"/>
            </w:tcBorders>
          </w:tcPr>
          <w:p w14:paraId="79C2F91D" w14:textId="77777777" w:rsidR="009E1667" w:rsidRPr="00834AED" w:rsidRDefault="009E1667" w:rsidP="001B1D48">
            <w:pPr>
              <w:pStyle w:val="TAL"/>
              <w:rPr>
                <w:b/>
                <w:i/>
                <w:szCs w:val="22"/>
                <w:lang w:eastAsia="sv-SE"/>
              </w:rPr>
            </w:pPr>
            <w:proofErr w:type="spellStart"/>
            <w:r w:rsidRPr="00834AED">
              <w:rPr>
                <w:b/>
                <w:i/>
                <w:szCs w:val="22"/>
                <w:lang w:eastAsia="sv-SE"/>
              </w:rPr>
              <w:t>controlResourceSetToReleaseList</w:t>
            </w:r>
            <w:proofErr w:type="spellEnd"/>
          </w:p>
          <w:p w14:paraId="47DBBC0E" w14:textId="77777777" w:rsidR="009E1667" w:rsidRPr="00834AED" w:rsidRDefault="009E1667" w:rsidP="001B1D48">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proofErr w:type="spellStart"/>
            <w:r w:rsidRPr="00834AED">
              <w:rPr>
                <w:bCs/>
                <w:i/>
                <w:szCs w:val="22"/>
                <w:lang w:eastAsia="sv-SE"/>
              </w:rPr>
              <w:t>controlResourceSetToAddModList</w:t>
            </w:r>
            <w:proofErr w:type="spellEnd"/>
            <w:r w:rsidRPr="00834AED">
              <w:rPr>
                <w:bCs/>
                <w:iCs/>
                <w:szCs w:val="22"/>
                <w:lang w:eastAsia="sv-SE"/>
              </w:rPr>
              <w:t xml:space="preserve"> and does not release the field </w:t>
            </w:r>
            <w:proofErr w:type="spellStart"/>
            <w:r w:rsidRPr="00834AED">
              <w:rPr>
                <w:bCs/>
                <w:i/>
                <w:szCs w:val="22"/>
                <w:lang w:eastAsia="sv-SE"/>
              </w:rPr>
              <w:t>commonControlResourceSet</w:t>
            </w:r>
            <w:proofErr w:type="spellEnd"/>
            <w:r w:rsidRPr="00834AED">
              <w:rPr>
                <w:bCs/>
                <w:iCs/>
                <w:szCs w:val="22"/>
                <w:lang w:eastAsia="sv-SE"/>
              </w:rPr>
              <w:t xml:space="preserve"> configured by </w:t>
            </w:r>
            <w:r w:rsidRPr="00834AED">
              <w:rPr>
                <w:bCs/>
                <w:i/>
                <w:szCs w:val="22"/>
                <w:lang w:eastAsia="sv-SE"/>
              </w:rPr>
              <w:t>PDCCH-</w:t>
            </w:r>
            <w:proofErr w:type="spellStart"/>
            <w:r w:rsidRPr="00834AED">
              <w:rPr>
                <w:bCs/>
                <w:i/>
                <w:szCs w:val="22"/>
                <w:lang w:eastAsia="sv-SE"/>
              </w:rPr>
              <w:t>ConfigCommon</w:t>
            </w:r>
            <w:proofErr w:type="spellEnd"/>
            <w:r w:rsidRPr="00834AED">
              <w:rPr>
                <w:bCs/>
                <w:iCs/>
                <w:szCs w:val="22"/>
                <w:lang w:eastAsia="sv-SE"/>
              </w:rPr>
              <w:t>.</w:t>
            </w:r>
          </w:p>
        </w:tc>
      </w:tr>
      <w:tr w:rsidR="009E1667" w:rsidRPr="00834AED" w14:paraId="6FB4161E"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069E0F2" w14:textId="77777777" w:rsidR="009E1667" w:rsidRPr="00834AED" w:rsidRDefault="009E1667" w:rsidP="001B1D48">
            <w:pPr>
              <w:pStyle w:val="TAL"/>
              <w:rPr>
                <w:szCs w:val="22"/>
                <w:lang w:eastAsia="sv-SE"/>
              </w:rPr>
            </w:pPr>
            <w:proofErr w:type="spellStart"/>
            <w:r w:rsidRPr="00834AED">
              <w:rPr>
                <w:b/>
                <w:i/>
                <w:szCs w:val="22"/>
                <w:lang w:eastAsia="sv-SE"/>
              </w:rPr>
              <w:t>downlinkPreemption</w:t>
            </w:r>
            <w:proofErr w:type="spellEnd"/>
          </w:p>
          <w:p w14:paraId="48E76254" w14:textId="77777777" w:rsidR="009E1667" w:rsidRPr="00834AED" w:rsidRDefault="009E1667" w:rsidP="001B1D48">
            <w:pPr>
              <w:pStyle w:val="TAL"/>
              <w:rPr>
                <w:szCs w:val="22"/>
                <w:lang w:eastAsia="sv-SE"/>
              </w:rPr>
            </w:pPr>
            <w:r w:rsidRPr="00834AED">
              <w:rPr>
                <w:szCs w:val="22"/>
                <w:lang w:eastAsia="sv-SE"/>
              </w:rPr>
              <w:t xml:space="preserve">Configuration of downlink </w:t>
            </w:r>
            <w:proofErr w:type="spellStart"/>
            <w:r w:rsidRPr="00834AED">
              <w:rPr>
                <w:szCs w:val="22"/>
                <w:lang w:eastAsia="sv-SE"/>
              </w:rPr>
              <w:t>preemption</w:t>
            </w:r>
            <w:proofErr w:type="spellEnd"/>
            <w:r w:rsidRPr="00834AED">
              <w:rPr>
                <w:szCs w:val="22"/>
                <w:lang w:eastAsia="sv-SE"/>
              </w:rPr>
              <w:t xml:space="preserve"> indications to be monitored in this cell (see TS 38.213 [13], clause 11.2).</w:t>
            </w:r>
          </w:p>
        </w:tc>
      </w:tr>
      <w:tr w:rsidR="009E1667" w:rsidRPr="00834AED" w14:paraId="7F99971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AC1626D" w14:textId="77777777" w:rsidR="009E1667" w:rsidRPr="00834AED" w:rsidRDefault="009E1667" w:rsidP="001B1D48">
            <w:pPr>
              <w:pStyle w:val="TAL"/>
              <w:rPr>
                <w:b/>
                <w:bCs/>
                <w:i/>
                <w:iCs/>
                <w:lang w:eastAsia="x-none"/>
              </w:rPr>
            </w:pPr>
            <w:proofErr w:type="spellStart"/>
            <w:r w:rsidRPr="00834AED">
              <w:rPr>
                <w:b/>
                <w:bCs/>
                <w:i/>
                <w:iCs/>
                <w:lang w:eastAsia="x-none"/>
              </w:rPr>
              <w:t>monitoringCapabilityConfig</w:t>
            </w:r>
            <w:proofErr w:type="spellEnd"/>
          </w:p>
          <w:p w14:paraId="17E9CE3C" w14:textId="77777777" w:rsidR="009E1667" w:rsidRPr="00834AED" w:rsidRDefault="009E1667" w:rsidP="001B1D48">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9E1667" w:rsidRPr="00834AED" w14:paraId="44768A9F"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245DED0" w14:textId="77777777" w:rsidR="009E1667" w:rsidRPr="00834AED" w:rsidRDefault="009E1667" w:rsidP="001B1D48">
            <w:pPr>
              <w:pStyle w:val="TAL"/>
              <w:rPr>
                <w:szCs w:val="22"/>
                <w:lang w:eastAsia="sv-SE"/>
              </w:rPr>
            </w:pPr>
            <w:proofErr w:type="spellStart"/>
            <w:r w:rsidRPr="00834AED">
              <w:rPr>
                <w:b/>
                <w:i/>
                <w:szCs w:val="22"/>
                <w:lang w:eastAsia="sv-SE"/>
              </w:rPr>
              <w:t>searchSpacesToAddModList</w:t>
            </w:r>
            <w:proofErr w:type="spellEnd"/>
            <w:r w:rsidRPr="00834AED">
              <w:rPr>
                <w:b/>
                <w:i/>
                <w:szCs w:val="22"/>
                <w:lang w:eastAsia="sv-SE"/>
              </w:rPr>
              <w:t xml:space="preserve">, </w:t>
            </w:r>
            <w:proofErr w:type="spellStart"/>
            <w:r w:rsidRPr="00834AED">
              <w:rPr>
                <w:b/>
                <w:i/>
                <w:szCs w:val="22"/>
                <w:lang w:eastAsia="sv-SE"/>
              </w:rPr>
              <w:t>searchSpacesToAddModListExt</w:t>
            </w:r>
            <w:proofErr w:type="spellEnd"/>
          </w:p>
          <w:p w14:paraId="0D81B7D8" w14:textId="77777777" w:rsidR="009E1667" w:rsidRPr="00834AED" w:rsidRDefault="009E1667" w:rsidP="001B1D48">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xml:space="preserve">. The network configures at most 10 Search Spaces per BWP per cell (including UE-specific and common Search Spaces). If the network includes </w:t>
            </w:r>
            <w:proofErr w:type="spellStart"/>
            <w:r w:rsidRPr="00834AED">
              <w:rPr>
                <w:szCs w:val="22"/>
                <w:lang w:eastAsia="sv-SE"/>
              </w:rPr>
              <w:t>searchSpaceToAddModListExt</w:t>
            </w:r>
            <w:proofErr w:type="spellEnd"/>
            <w:r w:rsidRPr="00834AED">
              <w:rPr>
                <w:szCs w:val="22"/>
                <w:lang w:eastAsia="sv-SE"/>
              </w:rPr>
              <w:t xml:space="preserve">, it includes the same number of entries, and listed in the same order, as in </w:t>
            </w:r>
            <w:proofErr w:type="spellStart"/>
            <w:r w:rsidRPr="00834AED">
              <w:rPr>
                <w:szCs w:val="22"/>
                <w:lang w:eastAsia="sv-SE"/>
              </w:rPr>
              <w:t>searchSpacesToAddModList</w:t>
            </w:r>
            <w:proofErr w:type="spellEnd"/>
            <w:r w:rsidRPr="00834AED">
              <w:rPr>
                <w:szCs w:val="22"/>
                <w:lang w:eastAsia="sv-SE"/>
              </w:rPr>
              <w:t>.</w:t>
            </w:r>
          </w:p>
        </w:tc>
      </w:tr>
      <w:tr w:rsidR="009E1667" w:rsidRPr="00834AED" w:rsidDel="006616E5" w14:paraId="67D3560A" w14:textId="77777777" w:rsidTr="001B1D48">
        <w:tc>
          <w:tcPr>
            <w:tcW w:w="14173" w:type="dxa"/>
            <w:tcBorders>
              <w:top w:val="single" w:sz="4" w:space="0" w:color="auto"/>
              <w:left w:val="single" w:sz="4" w:space="0" w:color="auto"/>
              <w:bottom w:val="single" w:sz="4" w:space="0" w:color="auto"/>
              <w:right w:val="single" w:sz="4" w:space="0" w:color="auto"/>
            </w:tcBorders>
          </w:tcPr>
          <w:p w14:paraId="12B0D599" w14:textId="77777777" w:rsidR="009E1667" w:rsidRPr="00834AED" w:rsidRDefault="009E1667" w:rsidP="001B1D48">
            <w:pPr>
              <w:pStyle w:val="TAL"/>
              <w:rPr>
                <w:b/>
                <w:i/>
                <w:szCs w:val="22"/>
              </w:rPr>
            </w:pPr>
            <w:proofErr w:type="spellStart"/>
            <w:r w:rsidRPr="00834AED">
              <w:rPr>
                <w:b/>
                <w:i/>
                <w:szCs w:val="22"/>
              </w:rPr>
              <w:t>searchSpaceSwitchingDelay</w:t>
            </w:r>
            <w:proofErr w:type="spellEnd"/>
          </w:p>
          <w:p w14:paraId="24FF0E46" w14:textId="18059F4B" w:rsidR="009E1667" w:rsidRPr="00834AED" w:rsidDel="006616E5" w:rsidRDefault="009E1667" w:rsidP="001B1D48">
            <w:pPr>
              <w:pStyle w:val="TAL"/>
              <w:rPr>
                <w:b/>
                <w:i/>
                <w:szCs w:val="22"/>
                <w:lang w:eastAsia="sv-SE"/>
              </w:rPr>
            </w:pPr>
            <w:r w:rsidRPr="00834AED">
              <w:rPr>
                <w:bCs/>
                <w:iCs/>
                <w:szCs w:val="22"/>
              </w:rPr>
              <w:t xml:space="preserve">Indicates the value to be applied by a UE for Search Space Set Group switching; corresponds to the P value in TS 38.213 [13], clause </w:t>
            </w:r>
            <w:del w:id="24" w:author="ZTE" w:date="2020-08-04T16:22:00Z">
              <w:r w:rsidRPr="00834AED" w:rsidDel="009E1667">
                <w:rPr>
                  <w:bCs/>
                  <w:iCs/>
                  <w:szCs w:val="22"/>
                </w:rPr>
                <w:delText>11.5.2</w:delText>
              </w:r>
            </w:del>
            <w:ins w:id="25" w:author="ZTE" w:date="2020-08-04T16:22:00Z">
              <w:r>
                <w:rPr>
                  <w:bCs/>
                  <w:iCs/>
                  <w:szCs w:val="22"/>
                </w:rPr>
                <w:t>10.4</w:t>
              </w:r>
            </w:ins>
            <w:r w:rsidRPr="00834AED">
              <w:rPr>
                <w:bCs/>
                <w:iCs/>
                <w:szCs w:val="22"/>
              </w:rPr>
              <w:t>.</w:t>
            </w:r>
          </w:p>
        </w:tc>
      </w:tr>
      <w:tr w:rsidR="009E1667" w:rsidRPr="00834AED" w14:paraId="5822271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198A9D5" w14:textId="77777777" w:rsidR="009E1667" w:rsidRPr="00834AED" w:rsidRDefault="009E1667" w:rsidP="001B1D48">
            <w:pPr>
              <w:pStyle w:val="TAL"/>
              <w:rPr>
                <w:szCs w:val="22"/>
                <w:lang w:eastAsia="sv-SE"/>
              </w:rPr>
            </w:pPr>
            <w:proofErr w:type="spellStart"/>
            <w:r w:rsidRPr="00834AED">
              <w:rPr>
                <w:b/>
                <w:i/>
                <w:szCs w:val="22"/>
                <w:lang w:eastAsia="sv-SE"/>
              </w:rPr>
              <w:t>tpc</w:t>
            </w:r>
            <w:proofErr w:type="spellEnd"/>
            <w:r w:rsidRPr="00834AED">
              <w:rPr>
                <w:b/>
                <w:i/>
                <w:szCs w:val="22"/>
                <w:lang w:eastAsia="sv-SE"/>
              </w:rPr>
              <w:t>-PUCCH</w:t>
            </w:r>
          </w:p>
          <w:p w14:paraId="48B80EF2" w14:textId="77777777" w:rsidR="009E1667" w:rsidRPr="00834AED" w:rsidRDefault="009E1667" w:rsidP="001B1D48">
            <w:pPr>
              <w:pStyle w:val="TAL"/>
              <w:rPr>
                <w:szCs w:val="22"/>
                <w:lang w:eastAsia="sv-SE"/>
              </w:rPr>
            </w:pPr>
            <w:r w:rsidRPr="00834AED">
              <w:rPr>
                <w:szCs w:val="22"/>
                <w:lang w:eastAsia="sv-SE"/>
              </w:rPr>
              <w:t>Enable and configure reception of group TPC commands for PUCCH.</w:t>
            </w:r>
          </w:p>
        </w:tc>
      </w:tr>
      <w:tr w:rsidR="009E1667" w:rsidRPr="00834AED" w14:paraId="4DF9141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1427AA4" w14:textId="77777777" w:rsidR="009E1667" w:rsidRPr="00834AED" w:rsidRDefault="009E1667" w:rsidP="001B1D48">
            <w:pPr>
              <w:pStyle w:val="TAL"/>
              <w:rPr>
                <w:szCs w:val="22"/>
                <w:lang w:eastAsia="sv-SE"/>
              </w:rPr>
            </w:pPr>
            <w:proofErr w:type="spellStart"/>
            <w:r w:rsidRPr="00834AED">
              <w:rPr>
                <w:b/>
                <w:i/>
                <w:szCs w:val="22"/>
                <w:lang w:eastAsia="sv-SE"/>
              </w:rPr>
              <w:t>tpc</w:t>
            </w:r>
            <w:proofErr w:type="spellEnd"/>
            <w:r w:rsidRPr="00834AED">
              <w:rPr>
                <w:b/>
                <w:i/>
                <w:szCs w:val="22"/>
                <w:lang w:eastAsia="sv-SE"/>
              </w:rPr>
              <w:t>-PUSCH</w:t>
            </w:r>
          </w:p>
          <w:p w14:paraId="5E67C4E3" w14:textId="77777777" w:rsidR="009E1667" w:rsidRPr="00834AED" w:rsidRDefault="009E1667" w:rsidP="001B1D48">
            <w:pPr>
              <w:pStyle w:val="TAL"/>
              <w:rPr>
                <w:szCs w:val="22"/>
                <w:lang w:eastAsia="sv-SE"/>
              </w:rPr>
            </w:pPr>
            <w:r w:rsidRPr="00834AED">
              <w:rPr>
                <w:szCs w:val="22"/>
                <w:lang w:eastAsia="sv-SE"/>
              </w:rPr>
              <w:t>Enable and configure reception of group TPC commands for PUSCH.</w:t>
            </w:r>
          </w:p>
        </w:tc>
      </w:tr>
      <w:tr w:rsidR="009E1667" w:rsidRPr="00834AED" w14:paraId="7FC90BF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78508E7" w14:textId="77777777" w:rsidR="009E1667" w:rsidRPr="00834AED" w:rsidRDefault="009E1667" w:rsidP="001B1D48">
            <w:pPr>
              <w:pStyle w:val="TAL"/>
              <w:rPr>
                <w:b/>
                <w:i/>
                <w:szCs w:val="22"/>
                <w:lang w:eastAsia="sv-SE"/>
              </w:rPr>
            </w:pPr>
            <w:proofErr w:type="spellStart"/>
            <w:r w:rsidRPr="00834AED">
              <w:rPr>
                <w:b/>
                <w:i/>
                <w:szCs w:val="22"/>
                <w:lang w:eastAsia="sv-SE"/>
              </w:rPr>
              <w:t>tpc</w:t>
            </w:r>
            <w:proofErr w:type="spellEnd"/>
            <w:r w:rsidRPr="00834AED">
              <w:rPr>
                <w:b/>
                <w:i/>
                <w:szCs w:val="22"/>
                <w:lang w:eastAsia="sv-SE"/>
              </w:rPr>
              <w:t>-SRS</w:t>
            </w:r>
          </w:p>
          <w:p w14:paraId="75B36F7D" w14:textId="77777777" w:rsidR="009E1667" w:rsidRPr="00834AED" w:rsidRDefault="009E1667" w:rsidP="001B1D48">
            <w:pPr>
              <w:pStyle w:val="TAL"/>
              <w:rPr>
                <w:szCs w:val="22"/>
                <w:lang w:eastAsia="sv-SE"/>
              </w:rPr>
            </w:pPr>
            <w:r w:rsidRPr="00834AED">
              <w:rPr>
                <w:szCs w:val="22"/>
                <w:lang w:eastAsia="sv-SE"/>
              </w:rPr>
              <w:t>Enable and configure reception of group TPC commands for SRS.</w:t>
            </w:r>
          </w:p>
        </w:tc>
      </w:tr>
      <w:tr w:rsidR="009E1667" w:rsidRPr="00834AED" w14:paraId="5C80157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EDDD33B" w14:textId="77777777" w:rsidR="009E1667" w:rsidRPr="00834AED" w:rsidRDefault="009E1667" w:rsidP="001B1D48">
            <w:pPr>
              <w:pStyle w:val="TAL"/>
              <w:rPr>
                <w:b/>
                <w:bCs/>
                <w:i/>
                <w:iCs/>
                <w:lang w:eastAsia="x-none"/>
              </w:rPr>
            </w:pPr>
            <w:proofErr w:type="spellStart"/>
            <w:r w:rsidRPr="00834AED">
              <w:rPr>
                <w:b/>
                <w:bCs/>
                <w:i/>
                <w:iCs/>
                <w:lang w:eastAsia="x-none"/>
              </w:rPr>
              <w:t>uplinkCancellation</w:t>
            </w:r>
            <w:proofErr w:type="spellEnd"/>
          </w:p>
          <w:p w14:paraId="7EFD750B" w14:textId="77777777" w:rsidR="009E1667" w:rsidRPr="00834AED" w:rsidRDefault="009E1667" w:rsidP="001B1D48">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38C36000" w14:textId="3B097122" w:rsidR="009E1667" w:rsidRDefault="009E1667" w:rsidP="009E1667"/>
    <w:p w14:paraId="39B28B20"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81AFDC0" w14:textId="77777777" w:rsidR="009E1667" w:rsidRPr="00834AED" w:rsidRDefault="009E1667" w:rsidP="009E1667">
      <w:pPr>
        <w:pStyle w:val="Heading4"/>
        <w:rPr>
          <w:rFonts w:eastAsia="SimSun"/>
        </w:rPr>
      </w:pPr>
      <w:bookmarkStart w:id="26" w:name="_Toc46439676"/>
      <w:bookmarkStart w:id="27" w:name="_Toc46444513"/>
      <w:bookmarkStart w:id="28" w:name="_Toc46487274"/>
      <w:r w:rsidRPr="00834AED">
        <w:rPr>
          <w:rFonts w:eastAsia="SimSun"/>
        </w:rPr>
        <w:t>–</w:t>
      </w:r>
      <w:r w:rsidRPr="00834AED">
        <w:rPr>
          <w:rFonts w:eastAsia="SimSun"/>
        </w:rPr>
        <w:tab/>
      </w:r>
      <w:r w:rsidRPr="00834AED">
        <w:rPr>
          <w:rFonts w:eastAsia="SimSun"/>
          <w:i/>
        </w:rPr>
        <w:t>PDCCH-</w:t>
      </w:r>
      <w:proofErr w:type="spellStart"/>
      <w:r w:rsidRPr="00834AED">
        <w:rPr>
          <w:rFonts w:eastAsia="SimSun"/>
          <w:i/>
        </w:rPr>
        <w:t>ServingCellConfig</w:t>
      </w:r>
      <w:bookmarkEnd w:id="26"/>
      <w:bookmarkEnd w:id="27"/>
      <w:bookmarkEnd w:id="28"/>
      <w:proofErr w:type="spellEnd"/>
    </w:p>
    <w:p w14:paraId="3E85B5B2" w14:textId="77777777" w:rsidR="009E1667" w:rsidRPr="00834AED" w:rsidRDefault="009E1667" w:rsidP="009E1667">
      <w:pPr>
        <w:rPr>
          <w:rFonts w:eastAsia="SimSun"/>
        </w:rPr>
      </w:pPr>
      <w:r w:rsidRPr="00834AED">
        <w:rPr>
          <w:rFonts w:eastAsia="SimSun"/>
        </w:rPr>
        <w:t xml:space="preserve">The IE </w:t>
      </w:r>
      <w:r w:rsidRPr="00834AED">
        <w:rPr>
          <w:rFonts w:eastAsia="SimSun"/>
          <w:i/>
        </w:rPr>
        <w:t>PDCCH-</w:t>
      </w:r>
      <w:proofErr w:type="spellStart"/>
      <w:r w:rsidRPr="00834AED">
        <w:rPr>
          <w:rFonts w:eastAsia="SimSun"/>
          <w:i/>
        </w:rPr>
        <w:t>ServingCellConfig</w:t>
      </w:r>
      <w:proofErr w:type="spellEnd"/>
      <w:r w:rsidRPr="00834AED">
        <w:rPr>
          <w:rFonts w:eastAsia="SimSun"/>
        </w:rPr>
        <w:t xml:space="preserve"> is used to configure UE specific PDCCH parameters applicable across all bandwidth parts of a serving cell.</w:t>
      </w:r>
    </w:p>
    <w:p w14:paraId="2A984CC0" w14:textId="77777777" w:rsidR="009E1667" w:rsidRPr="00834AED" w:rsidRDefault="009E1667" w:rsidP="009E1667">
      <w:pPr>
        <w:pStyle w:val="TH"/>
        <w:rPr>
          <w:rFonts w:eastAsia="SimSun"/>
        </w:rPr>
      </w:pPr>
      <w:r w:rsidRPr="00834AED">
        <w:rPr>
          <w:rFonts w:eastAsia="SimSun"/>
          <w:i/>
        </w:rPr>
        <w:t>PDCCH-</w:t>
      </w:r>
      <w:proofErr w:type="spellStart"/>
      <w:r w:rsidRPr="00834AED">
        <w:rPr>
          <w:rFonts w:eastAsia="SimSun"/>
          <w:i/>
        </w:rPr>
        <w:t>ServingCellConfig</w:t>
      </w:r>
      <w:proofErr w:type="spellEnd"/>
      <w:r w:rsidRPr="00834AED">
        <w:rPr>
          <w:rFonts w:eastAsia="SimSun"/>
        </w:rPr>
        <w:t xml:space="preserve"> information element</w:t>
      </w:r>
    </w:p>
    <w:p w14:paraId="2FC5287C" w14:textId="77777777" w:rsidR="009E1667" w:rsidRPr="00E621CD" w:rsidRDefault="009E1667" w:rsidP="009E1667">
      <w:pPr>
        <w:pStyle w:val="PL"/>
        <w:rPr>
          <w:color w:val="808080"/>
        </w:rPr>
      </w:pPr>
      <w:r w:rsidRPr="00E621CD">
        <w:rPr>
          <w:color w:val="808080"/>
        </w:rPr>
        <w:t>-- ASN1START</w:t>
      </w:r>
    </w:p>
    <w:p w14:paraId="39AEE282" w14:textId="77777777" w:rsidR="009E1667" w:rsidRPr="00E621CD" w:rsidRDefault="009E1667" w:rsidP="009E1667">
      <w:pPr>
        <w:pStyle w:val="PL"/>
        <w:rPr>
          <w:color w:val="808080"/>
        </w:rPr>
      </w:pPr>
      <w:r w:rsidRPr="00E621CD">
        <w:rPr>
          <w:color w:val="808080"/>
        </w:rPr>
        <w:t>-- TAG-PDCCH-SERVINGCELLCONFIG-START</w:t>
      </w:r>
    </w:p>
    <w:p w14:paraId="05345751" w14:textId="77777777" w:rsidR="009E1667" w:rsidRPr="002A02A7" w:rsidRDefault="009E1667" w:rsidP="009E1667">
      <w:pPr>
        <w:pStyle w:val="PL"/>
      </w:pPr>
    </w:p>
    <w:p w14:paraId="440679D8" w14:textId="77777777" w:rsidR="009E1667" w:rsidRPr="002A02A7" w:rsidRDefault="009E1667" w:rsidP="009E1667">
      <w:pPr>
        <w:pStyle w:val="PL"/>
      </w:pPr>
      <w:r w:rsidRPr="002A02A7">
        <w:t xml:space="preserve">PDCCH-ServingCellConfig ::=         </w:t>
      </w:r>
      <w:r w:rsidRPr="002A02A7">
        <w:rPr>
          <w:color w:val="993366"/>
        </w:rPr>
        <w:t>SEQUENCE</w:t>
      </w:r>
      <w:r w:rsidRPr="002A02A7">
        <w:t xml:space="preserve"> {</w:t>
      </w:r>
    </w:p>
    <w:p w14:paraId="477D2EE2" w14:textId="77777777" w:rsidR="009E1667" w:rsidRPr="00E621CD" w:rsidRDefault="009E1667" w:rsidP="009E1667">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287C5EA8" w14:textId="77777777" w:rsidR="009E1667" w:rsidRPr="002A02A7" w:rsidRDefault="009E1667" w:rsidP="009E1667">
      <w:pPr>
        <w:pStyle w:val="PL"/>
      </w:pPr>
      <w:r w:rsidRPr="002A02A7">
        <w:t xml:space="preserve">    ...,</w:t>
      </w:r>
    </w:p>
    <w:p w14:paraId="4648229B" w14:textId="77777777" w:rsidR="009E1667" w:rsidRPr="002A02A7" w:rsidRDefault="009E1667" w:rsidP="009E1667">
      <w:pPr>
        <w:pStyle w:val="PL"/>
      </w:pPr>
      <w:r w:rsidRPr="002A02A7">
        <w:t xml:space="preserve">    [[</w:t>
      </w:r>
    </w:p>
    <w:p w14:paraId="58646A66" w14:textId="77777777" w:rsidR="009E1667" w:rsidRPr="00E621CD" w:rsidRDefault="009E1667" w:rsidP="009E1667">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1F52BFF2"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449A682D" w14:textId="77777777" w:rsidR="009E1667" w:rsidRPr="002A02A7" w:rsidRDefault="009E1667" w:rsidP="009E1667">
      <w:pPr>
        <w:pStyle w:val="PL"/>
      </w:pPr>
      <w:r w:rsidRPr="002A02A7">
        <w:t xml:space="preserve">    ]]</w:t>
      </w:r>
    </w:p>
    <w:p w14:paraId="729B6834" w14:textId="77777777" w:rsidR="009E1667" w:rsidRPr="002A02A7" w:rsidRDefault="009E1667" w:rsidP="009E1667">
      <w:pPr>
        <w:pStyle w:val="PL"/>
      </w:pPr>
      <w:r w:rsidRPr="002A02A7">
        <w:t>}</w:t>
      </w:r>
    </w:p>
    <w:p w14:paraId="4EF97545" w14:textId="77777777" w:rsidR="009E1667" w:rsidRPr="002A02A7" w:rsidRDefault="009E1667" w:rsidP="009E1667">
      <w:pPr>
        <w:pStyle w:val="PL"/>
      </w:pPr>
    </w:p>
    <w:p w14:paraId="5314C4F0" w14:textId="77777777" w:rsidR="009E1667" w:rsidRPr="00E621CD" w:rsidRDefault="009E1667" w:rsidP="009E1667">
      <w:pPr>
        <w:pStyle w:val="PL"/>
        <w:rPr>
          <w:color w:val="808080"/>
        </w:rPr>
      </w:pPr>
      <w:r w:rsidRPr="00E621CD">
        <w:rPr>
          <w:color w:val="808080"/>
        </w:rPr>
        <w:t>-- TAG-PDCCH-SERVINGCELLCONFIG-STOP</w:t>
      </w:r>
    </w:p>
    <w:p w14:paraId="5ED4021A" w14:textId="77777777" w:rsidR="009E1667" w:rsidRPr="00E621CD" w:rsidRDefault="009E1667" w:rsidP="009E1667">
      <w:pPr>
        <w:pStyle w:val="PL"/>
        <w:rPr>
          <w:color w:val="808080"/>
        </w:rPr>
      </w:pPr>
      <w:r w:rsidRPr="00E621CD">
        <w:rPr>
          <w:color w:val="808080"/>
        </w:rPr>
        <w:t>-- ASN1STOP</w:t>
      </w:r>
    </w:p>
    <w:p w14:paraId="06619443" w14:textId="77777777" w:rsidR="009E1667" w:rsidRPr="00834AED" w:rsidRDefault="009E1667" w:rsidP="009E166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4C6394D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8188A2" w14:textId="77777777" w:rsidR="009E1667" w:rsidRPr="00834AED" w:rsidRDefault="009E1667" w:rsidP="001B1D48">
            <w:pPr>
              <w:pStyle w:val="TAH"/>
              <w:rPr>
                <w:rFonts w:eastAsia="SimSun"/>
                <w:szCs w:val="22"/>
                <w:lang w:eastAsia="sv-SE"/>
              </w:rPr>
            </w:pPr>
            <w:r w:rsidRPr="00834AED">
              <w:rPr>
                <w:rFonts w:eastAsia="SimSun"/>
                <w:i/>
                <w:szCs w:val="22"/>
                <w:lang w:eastAsia="sv-SE"/>
              </w:rPr>
              <w:t>PDCCH-</w:t>
            </w:r>
            <w:proofErr w:type="spellStart"/>
            <w:r w:rsidRPr="00834AED">
              <w:rPr>
                <w:rFonts w:eastAsia="SimSun"/>
                <w:i/>
                <w:szCs w:val="22"/>
                <w:lang w:eastAsia="sv-SE"/>
              </w:rPr>
              <w:t>ServingCellConfig</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9E1667" w:rsidRPr="00834AED" w14:paraId="2316EFE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3516B06" w14:textId="77777777" w:rsidR="009E1667" w:rsidRPr="00834AED" w:rsidRDefault="009E1667" w:rsidP="001B1D48">
            <w:pPr>
              <w:pStyle w:val="TAL"/>
              <w:rPr>
                <w:rFonts w:eastAsiaTheme="minorEastAsia"/>
                <w:b/>
                <w:bCs/>
                <w:i/>
                <w:iCs/>
                <w:lang w:eastAsia="sv-SE"/>
              </w:rPr>
            </w:pPr>
            <w:proofErr w:type="spellStart"/>
            <w:r w:rsidRPr="00834AED">
              <w:rPr>
                <w:rFonts w:eastAsia="SimSun"/>
                <w:b/>
                <w:bCs/>
                <w:i/>
                <w:iCs/>
                <w:lang w:eastAsia="sv-SE"/>
              </w:rPr>
              <w:t>availabilityIndicator</w:t>
            </w:r>
            <w:proofErr w:type="spellEnd"/>
          </w:p>
          <w:p w14:paraId="05838F23" w14:textId="77777777" w:rsidR="009E1667" w:rsidRPr="00834AED" w:rsidRDefault="009E1667" w:rsidP="001B1D48">
            <w:pPr>
              <w:pStyle w:val="TAL"/>
              <w:rPr>
                <w:rFonts w:eastAsia="SimSun"/>
                <w:lang w:eastAsia="sv-SE"/>
              </w:rPr>
            </w:pPr>
            <w:r w:rsidRPr="00834AED">
              <w:rPr>
                <w:rFonts w:eastAsia="SimSun"/>
                <w:lang w:eastAsia="sv-SE"/>
              </w:rPr>
              <w:t>Use to configure monitoring a PDCCH for Availability Indicators (AI).</w:t>
            </w:r>
          </w:p>
        </w:tc>
      </w:tr>
      <w:tr w:rsidR="009E1667" w:rsidRPr="00834AED" w14:paraId="73B1CA8D" w14:textId="77777777" w:rsidTr="001B1D48">
        <w:tc>
          <w:tcPr>
            <w:tcW w:w="14173" w:type="dxa"/>
            <w:tcBorders>
              <w:top w:val="single" w:sz="4" w:space="0" w:color="auto"/>
              <w:left w:val="single" w:sz="4" w:space="0" w:color="auto"/>
              <w:bottom w:val="single" w:sz="4" w:space="0" w:color="auto"/>
              <w:right w:val="single" w:sz="4" w:space="0" w:color="auto"/>
            </w:tcBorders>
          </w:tcPr>
          <w:p w14:paraId="41FE67FB" w14:textId="77777777" w:rsidR="009E1667" w:rsidRPr="00834AED" w:rsidRDefault="009E1667" w:rsidP="001B1D48">
            <w:pPr>
              <w:pStyle w:val="TAL"/>
              <w:rPr>
                <w:rFonts w:eastAsia="SimSun"/>
                <w:b/>
                <w:bCs/>
                <w:i/>
                <w:iCs/>
                <w:lang w:eastAsia="sv-SE"/>
              </w:rPr>
            </w:pPr>
            <w:proofErr w:type="spellStart"/>
            <w:r w:rsidRPr="00834AED">
              <w:rPr>
                <w:rFonts w:eastAsia="SimSun"/>
                <w:b/>
                <w:bCs/>
                <w:i/>
                <w:iCs/>
                <w:lang w:eastAsia="sv-SE"/>
              </w:rPr>
              <w:t>searchSpaceSwitchingTimer</w:t>
            </w:r>
            <w:proofErr w:type="spellEnd"/>
          </w:p>
          <w:p w14:paraId="57E7D3B6" w14:textId="7D5ECDCC" w:rsidR="009E1667" w:rsidRPr="00834AED" w:rsidRDefault="009E1667" w:rsidP="001B1D48">
            <w:pPr>
              <w:pStyle w:val="TAL"/>
              <w:rPr>
                <w:rFonts w:eastAsia="SimSun"/>
                <w:lang w:eastAsia="sv-SE"/>
              </w:rPr>
            </w:pPr>
            <w:r w:rsidRPr="00834AED">
              <w:rPr>
                <w:rFonts w:eastAsia="SimSun"/>
                <w:lang w:eastAsia="sv-SE"/>
              </w:rPr>
              <w:t xml:space="preserve">The value of the timer in slots for monitoring PDCCH in the active DL BWP of the serving cell before moving to the default search space group (see TS 38.213 [13], clause </w:t>
            </w:r>
            <w:del w:id="29" w:author="ZTE" w:date="2020-08-04T16:24:00Z">
              <w:r w:rsidRPr="00834AED" w:rsidDel="009E1667">
                <w:rPr>
                  <w:rFonts w:eastAsia="SimSun"/>
                  <w:lang w:eastAsia="sv-SE"/>
                </w:rPr>
                <w:delText>11.5.2</w:delText>
              </w:r>
            </w:del>
            <w:ins w:id="30" w:author="ZTE" w:date="2020-08-04T16:24:00Z">
              <w:r>
                <w:rPr>
                  <w:rFonts w:eastAsia="SimSun"/>
                  <w:lang w:eastAsia="sv-SE"/>
                </w:rPr>
                <w:t>10.4</w:t>
              </w:r>
            </w:ins>
            <w:r w:rsidRPr="00834AED">
              <w:rPr>
                <w:rFonts w:eastAsia="SimSun"/>
                <w:lang w:eastAsia="sv-SE"/>
              </w:rPr>
              <w:t>). For 15 kHz SCS, {1..20} are valid. For 30 kHz SCS, {1..40} are valid. For 60kHz SCS, {1..80} are valid.</w:t>
            </w:r>
          </w:p>
        </w:tc>
      </w:tr>
      <w:tr w:rsidR="009E1667" w:rsidRPr="00834AED" w14:paraId="12594FD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6B47079" w14:textId="77777777" w:rsidR="009E1667" w:rsidRPr="00834AED" w:rsidRDefault="009E1667" w:rsidP="001B1D48">
            <w:pPr>
              <w:pStyle w:val="TAL"/>
              <w:rPr>
                <w:rFonts w:eastAsia="SimSun"/>
                <w:b/>
                <w:bCs/>
                <w:i/>
                <w:iCs/>
                <w:lang w:eastAsia="sv-SE"/>
              </w:rPr>
            </w:pPr>
            <w:proofErr w:type="spellStart"/>
            <w:r w:rsidRPr="00834AED">
              <w:rPr>
                <w:rFonts w:eastAsia="SimSun"/>
                <w:b/>
                <w:bCs/>
                <w:i/>
                <w:iCs/>
                <w:lang w:eastAsia="sv-SE"/>
              </w:rPr>
              <w:t>slotFormatIndicator</w:t>
            </w:r>
            <w:proofErr w:type="spellEnd"/>
          </w:p>
          <w:p w14:paraId="534B7F23" w14:textId="77777777" w:rsidR="009E1667" w:rsidRPr="00834AED" w:rsidRDefault="009E1667" w:rsidP="001B1D48">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4AB90B81" w14:textId="0F280CA1" w:rsidR="00A65E28" w:rsidRDefault="00A65E28" w:rsidP="00A65E28"/>
    <w:p w14:paraId="5AAAA2F8"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0B9ED84" w14:textId="77777777" w:rsidR="009F4A03" w:rsidRPr="00834AED" w:rsidRDefault="009F4A03" w:rsidP="009F4A03">
      <w:pPr>
        <w:pStyle w:val="Heading4"/>
      </w:pPr>
      <w:bookmarkStart w:id="31" w:name="_Toc46439684"/>
      <w:bookmarkStart w:id="32" w:name="_Toc46444521"/>
      <w:bookmarkStart w:id="33" w:name="_Toc46487282"/>
      <w:r w:rsidRPr="00834AED">
        <w:t>–</w:t>
      </w:r>
      <w:r w:rsidRPr="00834AED">
        <w:tab/>
      </w:r>
      <w:proofErr w:type="spellStart"/>
      <w:r w:rsidRPr="00834AED">
        <w:rPr>
          <w:i/>
        </w:rPr>
        <w:t>PhysicalCellGroupConfig</w:t>
      </w:r>
      <w:bookmarkEnd w:id="31"/>
      <w:bookmarkEnd w:id="32"/>
      <w:bookmarkEnd w:id="33"/>
      <w:proofErr w:type="spellEnd"/>
    </w:p>
    <w:p w14:paraId="17D994CE" w14:textId="77777777" w:rsidR="009F4A03" w:rsidRPr="00834AED" w:rsidRDefault="009F4A03" w:rsidP="009F4A03">
      <w:r w:rsidRPr="00834AED">
        <w:t xml:space="preserve">The IE </w:t>
      </w:r>
      <w:proofErr w:type="spellStart"/>
      <w:r w:rsidRPr="00834AED">
        <w:rPr>
          <w:i/>
        </w:rPr>
        <w:t>PhysicalCellGroupConfig</w:t>
      </w:r>
      <w:proofErr w:type="spellEnd"/>
      <w:r w:rsidRPr="00834AED">
        <w:t xml:space="preserve"> is used to configure cell-group specific L1 parameters.</w:t>
      </w:r>
    </w:p>
    <w:p w14:paraId="112E70FD" w14:textId="77777777" w:rsidR="009F4A03" w:rsidRPr="00834AED" w:rsidRDefault="009F4A03" w:rsidP="009F4A03">
      <w:pPr>
        <w:pStyle w:val="TH"/>
      </w:pPr>
      <w:proofErr w:type="spellStart"/>
      <w:r w:rsidRPr="00834AED">
        <w:rPr>
          <w:i/>
        </w:rPr>
        <w:t>PhysicalCellGroupConfig</w:t>
      </w:r>
      <w:proofErr w:type="spellEnd"/>
      <w:r w:rsidRPr="00834AED">
        <w:t xml:space="preserve"> information element</w:t>
      </w:r>
    </w:p>
    <w:p w14:paraId="3DB15EB2" w14:textId="77777777" w:rsidR="009F4A03" w:rsidRPr="00E621CD" w:rsidRDefault="009F4A03" w:rsidP="009F4A03">
      <w:pPr>
        <w:pStyle w:val="PL"/>
        <w:rPr>
          <w:color w:val="808080"/>
        </w:rPr>
      </w:pPr>
      <w:r w:rsidRPr="00E621CD">
        <w:rPr>
          <w:color w:val="808080"/>
        </w:rPr>
        <w:t>-- ASN1START</w:t>
      </w:r>
    </w:p>
    <w:p w14:paraId="588AA2C3" w14:textId="77777777" w:rsidR="009F4A03" w:rsidRPr="00E621CD" w:rsidRDefault="009F4A03" w:rsidP="009F4A03">
      <w:pPr>
        <w:pStyle w:val="PL"/>
        <w:rPr>
          <w:color w:val="808080"/>
        </w:rPr>
      </w:pPr>
      <w:r w:rsidRPr="00E621CD">
        <w:rPr>
          <w:color w:val="808080"/>
        </w:rPr>
        <w:t>-- TAG-PHYSICALCELLGROUPCONFIG-START</w:t>
      </w:r>
    </w:p>
    <w:p w14:paraId="5992F359" w14:textId="77777777" w:rsidR="009F4A03" w:rsidRPr="002A02A7" w:rsidRDefault="009F4A03" w:rsidP="009F4A03">
      <w:pPr>
        <w:pStyle w:val="PL"/>
      </w:pPr>
    </w:p>
    <w:p w14:paraId="758E755F" w14:textId="77777777" w:rsidR="009F4A03" w:rsidRPr="002A02A7" w:rsidRDefault="009F4A03" w:rsidP="009F4A03">
      <w:pPr>
        <w:pStyle w:val="PL"/>
      </w:pPr>
      <w:r w:rsidRPr="002A02A7">
        <w:t xml:space="preserve">PhysicalCellGroupConfig ::=         </w:t>
      </w:r>
      <w:r w:rsidRPr="002A02A7">
        <w:rPr>
          <w:color w:val="993366"/>
        </w:rPr>
        <w:t>SEQUENCE</w:t>
      </w:r>
      <w:r w:rsidRPr="002A02A7">
        <w:t xml:space="preserve"> {</w:t>
      </w:r>
    </w:p>
    <w:p w14:paraId="7539A7C2" w14:textId="77777777" w:rsidR="009F4A03" w:rsidRPr="00E621CD" w:rsidRDefault="009F4A03" w:rsidP="009F4A03">
      <w:pPr>
        <w:pStyle w:val="PL"/>
        <w:rPr>
          <w:color w:val="808080"/>
        </w:rPr>
      </w:pPr>
      <w:r w:rsidRPr="002A02A7">
        <w:t xml:space="preserve">    harq-ACK-SpatialBundlingPUCCH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3FE5AD32" w14:textId="77777777" w:rsidR="009F4A03" w:rsidRPr="00E621CD" w:rsidRDefault="009F4A03" w:rsidP="009F4A03">
      <w:pPr>
        <w:pStyle w:val="PL"/>
        <w:rPr>
          <w:color w:val="808080"/>
        </w:rPr>
      </w:pPr>
      <w:r w:rsidRPr="002A02A7">
        <w:t xml:space="preserve">    harq-ACK-SpatialBundlingPUSCH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9322A68" w14:textId="77777777" w:rsidR="009F4A03" w:rsidRPr="00E621CD" w:rsidRDefault="009F4A03" w:rsidP="009F4A03">
      <w:pPr>
        <w:pStyle w:val="PL"/>
        <w:rPr>
          <w:color w:val="808080"/>
        </w:rPr>
      </w:pPr>
      <w:r w:rsidRPr="002A02A7">
        <w:t xml:space="preserve">    p-NR-FR1                            P-Max                                                           </w:t>
      </w:r>
      <w:r w:rsidRPr="002A02A7">
        <w:rPr>
          <w:color w:val="993366"/>
        </w:rPr>
        <w:t>OPTIONAL</w:t>
      </w:r>
      <w:r w:rsidRPr="002A02A7">
        <w:t xml:space="preserve">,   </w:t>
      </w:r>
      <w:r w:rsidRPr="00E621CD">
        <w:rPr>
          <w:color w:val="808080"/>
        </w:rPr>
        <w:t>-- Need R</w:t>
      </w:r>
    </w:p>
    <w:p w14:paraId="4491D06A" w14:textId="77777777" w:rsidR="009F4A03" w:rsidRPr="002A02A7" w:rsidRDefault="009F4A03" w:rsidP="009F4A03">
      <w:pPr>
        <w:pStyle w:val="PL"/>
      </w:pPr>
      <w:r w:rsidRPr="002A02A7">
        <w:t xml:space="preserve">    pdsch-HARQ-ACK-Codebook             </w:t>
      </w:r>
      <w:r w:rsidRPr="002A02A7">
        <w:rPr>
          <w:color w:val="993366"/>
        </w:rPr>
        <w:t>ENUMERATED</w:t>
      </w:r>
      <w:r w:rsidRPr="002A02A7">
        <w:t xml:space="preserve"> {semiStatic, dynamic},</w:t>
      </w:r>
    </w:p>
    <w:p w14:paraId="28F55D48" w14:textId="77777777" w:rsidR="009F4A03" w:rsidRPr="00E621CD" w:rsidRDefault="009F4A03" w:rsidP="009F4A03">
      <w:pPr>
        <w:pStyle w:val="PL"/>
        <w:rPr>
          <w:color w:val="808080"/>
        </w:rPr>
      </w:pPr>
      <w:r w:rsidRPr="002A02A7">
        <w:t xml:space="preserve">    tpc-SRS-RNTI                        RNTI-Value                                                      </w:t>
      </w:r>
      <w:r w:rsidRPr="002A02A7">
        <w:rPr>
          <w:color w:val="993366"/>
        </w:rPr>
        <w:t>OPTIONAL</w:t>
      </w:r>
      <w:r w:rsidRPr="002A02A7">
        <w:t xml:space="preserve">,   </w:t>
      </w:r>
      <w:r w:rsidRPr="00E621CD">
        <w:rPr>
          <w:color w:val="808080"/>
        </w:rPr>
        <w:t>-- Need R</w:t>
      </w:r>
    </w:p>
    <w:p w14:paraId="680866C6" w14:textId="77777777" w:rsidR="009F4A03" w:rsidRPr="00E621CD" w:rsidRDefault="009F4A03" w:rsidP="009F4A03">
      <w:pPr>
        <w:pStyle w:val="PL"/>
        <w:rPr>
          <w:color w:val="808080"/>
        </w:rPr>
      </w:pPr>
      <w:r w:rsidRPr="002A02A7">
        <w:t xml:space="preserve">    tpc-PUCCH-RNTI                      RNTI-Value                                                      </w:t>
      </w:r>
      <w:r w:rsidRPr="002A02A7">
        <w:rPr>
          <w:color w:val="993366"/>
        </w:rPr>
        <w:t>OPTIONAL</w:t>
      </w:r>
      <w:r w:rsidRPr="002A02A7">
        <w:t xml:space="preserve">,   </w:t>
      </w:r>
      <w:r w:rsidRPr="00E621CD">
        <w:rPr>
          <w:color w:val="808080"/>
        </w:rPr>
        <w:t>-- Need R</w:t>
      </w:r>
    </w:p>
    <w:p w14:paraId="255BAF0B" w14:textId="77777777" w:rsidR="009F4A03" w:rsidRPr="00E621CD" w:rsidRDefault="009F4A03" w:rsidP="009F4A03">
      <w:pPr>
        <w:pStyle w:val="PL"/>
        <w:rPr>
          <w:color w:val="808080"/>
        </w:rPr>
      </w:pPr>
      <w:r w:rsidRPr="002A02A7">
        <w:t xml:space="preserve">    tpc-PUSCH-RNTI                      RNTI-Value                                                      </w:t>
      </w:r>
      <w:r w:rsidRPr="002A02A7">
        <w:rPr>
          <w:color w:val="993366"/>
        </w:rPr>
        <w:t>OPTIONAL</w:t>
      </w:r>
      <w:r w:rsidRPr="002A02A7">
        <w:t xml:space="preserve">,   </w:t>
      </w:r>
      <w:r w:rsidRPr="00E621CD">
        <w:rPr>
          <w:color w:val="808080"/>
        </w:rPr>
        <w:t>-- Need R</w:t>
      </w:r>
    </w:p>
    <w:p w14:paraId="49570F2A" w14:textId="77777777" w:rsidR="009F4A03" w:rsidRPr="00E621CD" w:rsidRDefault="009F4A03" w:rsidP="009F4A03">
      <w:pPr>
        <w:pStyle w:val="PL"/>
        <w:rPr>
          <w:color w:val="808080"/>
        </w:rPr>
      </w:pPr>
      <w:r w:rsidRPr="002A02A7">
        <w:t xml:space="preserve">    sp-CSI-RNTI                         RNTI-Value                                                      </w:t>
      </w:r>
      <w:r w:rsidRPr="002A02A7">
        <w:rPr>
          <w:color w:val="993366"/>
        </w:rPr>
        <w:t>OPTIONAL</w:t>
      </w:r>
      <w:r w:rsidRPr="002A02A7">
        <w:t xml:space="preserve">,   </w:t>
      </w:r>
      <w:r w:rsidRPr="00E621CD">
        <w:rPr>
          <w:color w:val="808080"/>
        </w:rPr>
        <w:t>-- Need R</w:t>
      </w:r>
    </w:p>
    <w:p w14:paraId="2BED93C1" w14:textId="77777777" w:rsidR="009F4A03" w:rsidRPr="00E621CD" w:rsidRDefault="009F4A03" w:rsidP="009F4A03">
      <w:pPr>
        <w:pStyle w:val="PL"/>
        <w:rPr>
          <w:color w:val="808080"/>
        </w:rPr>
      </w:pPr>
      <w:r w:rsidRPr="002A02A7">
        <w:t xml:space="preserve">    cs-RNTI                             SetupRelease { RNTI-Value }                                     </w:t>
      </w:r>
      <w:r w:rsidRPr="002A02A7">
        <w:rPr>
          <w:color w:val="993366"/>
        </w:rPr>
        <w:t>OPTIONAL</w:t>
      </w:r>
      <w:r w:rsidRPr="002A02A7">
        <w:t xml:space="preserve">,   </w:t>
      </w:r>
      <w:r w:rsidRPr="00E621CD">
        <w:rPr>
          <w:color w:val="808080"/>
        </w:rPr>
        <w:t>-- Need M</w:t>
      </w:r>
    </w:p>
    <w:p w14:paraId="544A1041" w14:textId="77777777" w:rsidR="009F4A03" w:rsidRPr="002A02A7" w:rsidRDefault="009F4A03" w:rsidP="009F4A03">
      <w:pPr>
        <w:pStyle w:val="PL"/>
      </w:pPr>
      <w:r w:rsidRPr="002A02A7">
        <w:t xml:space="preserve">    ...,</w:t>
      </w:r>
    </w:p>
    <w:p w14:paraId="385E6FD8" w14:textId="77777777" w:rsidR="009F4A03" w:rsidRPr="002A02A7" w:rsidRDefault="009F4A03" w:rsidP="009F4A03">
      <w:pPr>
        <w:pStyle w:val="PL"/>
      </w:pPr>
      <w:r w:rsidRPr="002A02A7">
        <w:t xml:space="preserve">    [[</w:t>
      </w:r>
    </w:p>
    <w:p w14:paraId="19F59055" w14:textId="77777777" w:rsidR="009F4A03" w:rsidRPr="00E621CD" w:rsidRDefault="009F4A03" w:rsidP="009F4A03">
      <w:pPr>
        <w:pStyle w:val="PL"/>
        <w:rPr>
          <w:color w:val="808080"/>
        </w:rPr>
      </w:pPr>
      <w:r w:rsidRPr="002A02A7">
        <w:lastRenderedPageBreak/>
        <w:t xml:space="preserve">    mcs-C-RNTI                          RNTI-Value                                                      </w:t>
      </w:r>
      <w:r w:rsidRPr="002A02A7">
        <w:rPr>
          <w:color w:val="993366"/>
        </w:rPr>
        <w:t>OPTIONAL</w:t>
      </w:r>
      <w:r w:rsidRPr="002A02A7">
        <w:t xml:space="preserve">,   </w:t>
      </w:r>
      <w:r w:rsidRPr="00E621CD">
        <w:rPr>
          <w:color w:val="808080"/>
        </w:rPr>
        <w:t>-- Need R</w:t>
      </w:r>
    </w:p>
    <w:p w14:paraId="7CAEBEB4" w14:textId="77777777" w:rsidR="009F4A03" w:rsidRPr="00E621CD" w:rsidRDefault="009F4A03" w:rsidP="009F4A03">
      <w:pPr>
        <w:pStyle w:val="PL"/>
        <w:rPr>
          <w:color w:val="808080"/>
        </w:rPr>
      </w:pPr>
      <w:r w:rsidRPr="002A02A7">
        <w:t xml:space="preserve">    p-UE-FR1                            P-Max                                                           </w:t>
      </w:r>
      <w:r w:rsidRPr="002A02A7">
        <w:rPr>
          <w:color w:val="993366"/>
        </w:rPr>
        <w:t>OPTIONAL</w:t>
      </w:r>
      <w:r w:rsidRPr="002A02A7">
        <w:t xml:space="preserve">    </w:t>
      </w:r>
      <w:r w:rsidRPr="00E621CD">
        <w:rPr>
          <w:color w:val="808080"/>
        </w:rPr>
        <w:t>-- Cond MCG-Only</w:t>
      </w:r>
    </w:p>
    <w:p w14:paraId="56D6F793" w14:textId="77777777" w:rsidR="009F4A03" w:rsidRPr="002A02A7" w:rsidRDefault="009F4A03" w:rsidP="009F4A03">
      <w:pPr>
        <w:pStyle w:val="PL"/>
      </w:pPr>
      <w:r w:rsidRPr="002A02A7">
        <w:t xml:space="preserve">    ]],</w:t>
      </w:r>
    </w:p>
    <w:p w14:paraId="0FE4A9BB" w14:textId="77777777" w:rsidR="009F4A03" w:rsidRPr="002A02A7" w:rsidRDefault="009F4A03" w:rsidP="009F4A03">
      <w:pPr>
        <w:pStyle w:val="PL"/>
      </w:pPr>
      <w:r w:rsidRPr="002A02A7">
        <w:t xml:space="preserve">    [[</w:t>
      </w:r>
    </w:p>
    <w:p w14:paraId="525030EA" w14:textId="77777777" w:rsidR="009F4A03" w:rsidRPr="00E621CD" w:rsidRDefault="009F4A03" w:rsidP="009F4A03">
      <w:pPr>
        <w:pStyle w:val="PL"/>
        <w:rPr>
          <w:color w:val="808080"/>
        </w:rPr>
      </w:pPr>
      <w:r w:rsidRPr="002A02A7">
        <w:t xml:space="preserve">    xScale                              </w:t>
      </w:r>
      <w:r w:rsidRPr="002A02A7">
        <w:rPr>
          <w:color w:val="993366"/>
        </w:rPr>
        <w:t>ENUMERATED</w:t>
      </w:r>
      <w:r w:rsidRPr="002A02A7">
        <w:t xml:space="preserve"> {dB0, dB6, spare2, spare1}                           </w:t>
      </w:r>
      <w:r w:rsidRPr="002A02A7">
        <w:rPr>
          <w:color w:val="993366"/>
        </w:rPr>
        <w:t>OPTIONAL</w:t>
      </w:r>
      <w:r w:rsidRPr="002A02A7">
        <w:t xml:space="preserve">    </w:t>
      </w:r>
      <w:r w:rsidRPr="00E621CD">
        <w:rPr>
          <w:color w:val="808080"/>
        </w:rPr>
        <w:t>-- Cond SCG-Only</w:t>
      </w:r>
    </w:p>
    <w:p w14:paraId="697173DF" w14:textId="77777777" w:rsidR="009F4A03" w:rsidRPr="002A02A7" w:rsidRDefault="009F4A03" w:rsidP="009F4A03">
      <w:pPr>
        <w:pStyle w:val="PL"/>
      </w:pPr>
      <w:r w:rsidRPr="002A02A7">
        <w:t xml:space="preserve">    ]],</w:t>
      </w:r>
    </w:p>
    <w:p w14:paraId="40771D4F" w14:textId="77777777" w:rsidR="009F4A03" w:rsidRPr="002A02A7" w:rsidRDefault="009F4A03" w:rsidP="009F4A03">
      <w:pPr>
        <w:pStyle w:val="PL"/>
      </w:pPr>
      <w:r w:rsidRPr="002A02A7">
        <w:t xml:space="preserve">    [[</w:t>
      </w:r>
    </w:p>
    <w:p w14:paraId="34AC3DBC" w14:textId="77777777" w:rsidR="009F4A03" w:rsidRPr="00E621CD" w:rsidRDefault="009F4A03" w:rsidP="009F4A03">
      <w:pPr>
        <w:pStyle w:val="PL"/>
        <w:rPr>
          <w:color w:val="808080"/>
        </w:rPr>
      </w:pPr>
      <w:r w:rsidRPr="002A02A7">
        <w:t xml:space="preserve">    pdcch-BlindDetection                SetupRelease { PDCCH-BlindDetection }                           </w:t>
      </w:r>
      <w:r w:rsidRPr="002A02A7">
        <w:rPr>
          <w:color w:val="993366"/>
        </w:rPr>
        <w:t>OPTIONAL</w:t>
      </w:r>
      <w:r w:rsidRPr="002A02A7">
        <w:t xml:space="preserve">    </w:t>
      </w:r>
      <w:r w:rsidRPr="00E621CD">
        <w:rPr>
          <w:color w:val="808080"/>
        </w:rPr>
        <w:t>-- Need M</w:t>
      </w:r>
    </w:p>
    <w:p w14:paraId="4EC92D90" w14:textId="77777777" w:rsidR="009F4A03" w:rsidRPr="002A02A7" w:rsidRDefault="009F4A03" w:rsidP="009F4A03">
      <w:pPr>
        <w:pStyle w:val="PL"/>
      </w:pPr>
      <w:r w:rsidRPr="002A02A7">
        <w:t xml:space="preserve">    ]],</w:t>
      </w:r>
    </w:p>
    <w:p w14:paraId="16E5C61B" w14:textId="77777777" w:rsidR="009F4A03" w:rsidRPr="002A02A7" w:rsidRDefault="009F4A03" w:rsidP="009F4A03">
      <w:pPr>
        <w:pStyle w:val="PL"/>
      </w:pPr>
      <w:r w:rsidRPr="002A02A7">
        <w:t xml:space="preserve">    [[</w:t>
      </w:r>
    </w:p>
    <w:p w14:paraId="07EDB6A7" w14:textId="77777777" w:rsidR="009F4A03" w:rsidRPr="00E621CD" w:rsidRDefault="009F4A03" w:rsidP="009F4A03">
      <w:pPr>
        <w:pStyle w:val="PL"/>
        <w:rPr>
          <w:color w:val="808080"/>
        </w:rPr>
      </w:pPr>
      <w:r w:rsidRPr="002A02A7">
        <w:t xml:space="preserve">    dcp-Config-r16                      SetupRelease { DCP-Config-r16 }                                 </w:t>
      </w:r>
      <w:r w:rsidRPr="002A02A7">
        <w:rPr>
          <w:color w:val="993366"/>
        </w:rPr>
        <w:t>OPTIONAL</w:t>
      </w:r>
      <w:r w:rsidRPr="002A02A7">
        <w:t xml:space="preserve">,   </w:t>
      </w:r>
      <w:r w:rsidRPr="00E621CD">
        <w:rPr>
          <w:color w:val="808080"/>
        </w:rPr>
        <w:t>-- Need M</w:t>
      </w:r>
    </w:p>
    <w:p w14:paraId="4584EB07" w14:textId="77777777" w:rsidR="009F4A03" w:rsidRPr="00E621CD" w:rsidRDefault="009F4A03" w:rsidP="009F4A03">
      <w:pPr>
        <w:pStyle w:val="PL"/>
        <w:rPr>
          <w:color w:val="808080"/>
        </w:rPr>
      </w:pPr>
      <w:r w:rsidRPr="002A02A7">
        <w:t xml:space="preserve">    harq-ACK-SpatialBundlingPUCCH-secondaryPUCCH-group-r16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17393487" w14:textId="77777777" w:rsidR="009F4A03" w:rsidRPr="00E621CD" w:rsidRDefault="009F4A03" w:rsidP="009F4A03">
      <w:pPr>
        <w:pStyle w:val="PL"/>
        <w:rPr>
          <w:color w:val="808080"/>
        </w:rPr>
      </w:pPr>
      <w:r w:rsidRPr="002A02A7">
        <w:t xml:space="preserve">    harq-ACK-SpatialBundlingPUSCH-secondaryPUCCH-group-r16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08A0CF60" w14:textId="77777777" w:rsidR="009F4A03" w:rsidRPr="00E621CD" w:rsidRDefault="009F4A03" w:rsidP="009F4A03">
      <w:pPr>
        <w:pStyle w:val="PL"/>
        <w:rPr>
          <w:color w:val="808080"/>
        </w:rPr>
      </w:pPr>
      <w:r w:rsidRPr="002A02A7">
        <w:t xml:space="preserve">    pdsch-HARQ-ACK-Codebook-secondaryPUCCH-group-r16          </w:t>
      </w:r>
      <w:r w:rsidRPr="002A02A7">
        <w:rPr>
          <w:color w:val="993366"/>
        </w:rPr>
        <w:t>ENUMERATED</w:t>
      </w:r>
      <w:r w:rsidRPr="002A02A7">
        <w:t xml:space="preserve"> {semiStatic, dynamic}          </w:t>
      </w:r>
      <w:r w:rsidRPr="002A02A7">
        <w:rPr>
          <w:color w:val="993366"/>
        </w:rPr>
        <w:t>OPTIONAL</w:t>
      </w:r>
      <w:r w:rsidRPr="002A02A7">
        <w:t xml:space="preserve">,   </w:t>
      </w:r>
      <w:r w:rsidRPr="00E621CD">
        <w:rPr>
          <w:color w:val="808080"/>
        </w:rPr>
        <w:t>-- Cond twoPUCCHgroup</w:t>
      </w:r>
    </w:p>
    <w:p w14:paraId="1C404F6C" w14:textId="77777777" w:rsidR="009F4A03" w:rsidRPr="00E621CD" w:rsidRDefault="009F4A03" w:rsidP="009F4A03">
      <w:pPr>
        <w:pStyle w:val="PL"/>
        <w:rPr>
          <w:color w:val="808080"/>
        </w:rPr>
      </w:pPr>
      <w:r w:rsidRPr="002A02A7">
        <w:t xml:space="preserve">    p-NR-FR2-r16                                              P-Max                                     </w:t>
      </w:r>
      <w:r w:rsidRPr="002A02A7">
        <w:rPr>
          <w:color w:val="993366"/>
        </w:rPr>
        <w:t>OPTIONAL</w:t>
      </w:r>
      <w:r w:rsidRPr="002A02A7">
        <w:t xml:space="preserve">,   </w:t>
      </w:r>
      <w:r w:rsidRPr="00E621CD">
        <w:rPr>
          <w:color w:val="808080"/>
        </w:rPr>
        <w:t>-- Need R</w:t>
      </w:r>
    </w:p>
    <w:p w14:paraId="6A33A8E4" w14:textId="77777777" w:rsidR="009F4A03" w:rsidRPr="00E621CD" w:rsidRDefault="009F4A03" w:rsidP="009F4A03">
      <w:pPr>
        <w:pStyle w:val="PL"/>
        <w:rPr>
          <w:color w:val="808080"/>
        </w:rPr>
      </w:pPr>
      <w:r w:rsidRPr="002A02A7">
        <w:t xml:space="preserve">    p-UE-FR2-r16                                              P-Max                                     </w:t>
      </w:r>
      <w:r w:rsidRPr="002A02A7">
        <w:rPr>
          <w:color w:val="993366"/>
        </w:rPr>
        <w:t>OPTIONAL</w:t>
      </w:r>
      <w:r w:rsidRPr="002A02A7">
        <w:t xml:space="preserve">,   </w:t>
      </w:r>
      <w:r w:rsidRPr="00E621CD">
        <w:rPr>
          <w:color w:val="808080"/>
        </w:rPr>
        <w:t>-- Cond MCG-Only</w:t>
      </w:r>
    </w:p>
    <w:p w14:paraId="5AE317AE" w14:textId="77777777" w:rsidR="009F4A03" w:rsidRPr="00E621CD" w:rsidRDefault="009F4A03" w:rsidP="009F4A03">
      <w:pPr>
        <w:pStyle w:val="PL"/>
        <w:rPr>
          <w:color w:val="808080"/>
        </w:rPr>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55105AC8" w14:textId="77777777" w:rsidR="009F4A03" w:rsidRPr="00E621CD" w:rsidRDefault="009F4A03" w:rsidP="009F4A03">
      <w:pPr>
        <w:pStyle w:val="PL"/>
        <w:rPr>
          <w:color w:val="808080"/>
        </w:rPr>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6F778C0F" w14:textId="77777777" w:rsidR="009F4A03" w:rsidRPr="00E621CD" w:rsidRDefault="009F4A03" w:rsidP="009F4A03">
      <w:pPr>
        <w:pStyle w:val="PL"/>
        <w:rPr>
          <w:color w:val="808080"/>
        </w:rPr>
      </w:pPr>
      <w:r w:rsidRPr="002A02A7">
        <w:t xml:space="preserve">    pdsch-HARQ-ACK-Codebook-r16            </w:t>
      </w:r>
      <w:r w:rsidRPr="002A02A7">
        <w:rPr>
          <w:color w:val="993366"/>
        </w:rPr>
        <w:t>ENUMERATED</w:t>
      </w:r>
      <w:r w:rsidRPr="002A02A7">
        <w:t xml:space="preserve"> {enhancedDynamic}                       </w:t>
      </w:r>
      <w:r>
        <w:t xml:space="preserve">        </w:t>
      </w:r>
      <w:r w:rsidRPr="002A02A7">
        <w:t xml:space="preserve">  </w:t>
      </w:r>
      <w:r w:rsidRPr="002A02A7">
        <w:rPr>
          <w:color w:val="993366"/>
        </w:rPr>
        <w:t>OPTIONAL</w:t>
      </w:r>
      <w:r w:rsidRPr="002A02A7">
        <w:t xml:space="preserve">,   </w:t>
      </w:r>
      <w:r w:rsidRPr="00E621CD">
        <w:rPr>
          <w:color w:val="808080"/>
        </w:rPr>
        <w:t>-- Need R</w:t>
      </w:r>
    </w:p>
    <w:p w14:paraId="584520BF" w14:textId="685F360E" w:rsidR="009F4A03" w:rsidRPr="00E621CD" w:rsidRDefault="009F4A03" w:rsidP="009F4A03">
      <w:pPr>
        <w:pStyle w:val="PL"/>
        <w:rPr>
          <w:color w:val="808080"/>
        </w:rPr>
      </w:pPr>
      <w:r w:rsidRPr="002A02A7">
        <w:t xml:space="preserve">    nfi-TotalDAI-Included-r16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xml:space="preserve">-- Need </w:t>
      </w:r>
      <w:del w:id="34" w:author="ZTE" w:date="2020-08-06T15:41:00Z">
        <w:r w:rsidRPr="00E621CD" w:rsidDel="009F4A03">
          <w:rPr>
            <w:color w:val="808080"/>
          </w:rPr>
          <w:delText>M</w:delText>
        </w:r>
      </w:del>
      <w:ins w:id="35" w:author="ZTE" w:date="2020-08-06T15:41:00Z">
        <w:r>
          <w:rPr>
            <w:color w:val="808080"/>
          </w:rPr>
          <w:t>R</w:t>
        </w:r>
      </w:ins>
    </w:p>
    <w:p w14:paraId="6F061E9E" w14:textId="77777777" w:rsidR="009F4A03" w:rsidRPr="00E621CD" w:rsidRDefault="009F4A03" w:rsidP="009F4A03">
      <w:pPr>
        <w:pStyle w:val="PL"/>
        <w:rPr>
          <w:color w:val="808080"/>
        </w:rPr>
      </w:pPr>
      <w:r w:rsidRPr="002A02A7">
        <w:t xml:space="preserve">    ul-TotalDAI-Included-r16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8D18E6E" w14:textId="77777777" w:rsidR="009F4A03" w:rsidRPr="00E621CD" w:rsidRDefault="009F4A03" w:rsidP="009F4A03">
      <w:pPr>
        <w:pStyle w:val="PL"/>
        <w:rPr>
          <w:color w:val="808080"/>
        </w:rPr>
      </w:pPr>
      <w:r w:rsidRPr="002A02A7">
        <w:t xml:space="preserve">    pdsch-HARQ-ACK-OneShotFeedback-r16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A51F5B0" w14:textId="77777777" w:rsidR="009F4A03" w:rsidRPr="00E621CD" w:rsidRDefault="009F4A03" w:rsidP="009F4A03">
      <w:pPr>
        <w:pStyle w:val="PL"/>
        <w:rPr>
          <w:color w:val="808080"/>
        </w:rPr>
      </w:pPr>
      <w:r w:rsidRPr="002A02A7">
        <w:t xml:space="preserve">    pdsch-HARQ-ACK-OneShotFeedbackNDI-r16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354B5813" w14:textId="77777777" w:rsidR="009F4A03" w:rsidRPr="00E621CD" w:rsidRDefault="009F4A03" w:rsidP="009F4A03">
      <w:pPr>
        <w:pStyle w:val="PL"/>
        <w:rPr>
          <w:color w:val="808080"/>
        </w:rPr>
      </w:pPr>
      <w:r w:rsidRPr="002A02A7">
        <w:t xml:space="preserve">    pdsch-HARQ-ACK-OneShotFeedbackCBG-r16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67EA38D" w14:textId="77777777" w:rsidR="009F4A03" w:rsidRPr="00E621CD" w:rsidRDefault="009F4A03" w:rsidP="009F4A03">
      <w:pPr>
        <w:pStyle w:val="PL"/>
        <w:rPr>
          <w:color w:val="808080"/>
        </w:rPr>
      </w:pPr>
      <w:r w:rsidRPr="002A02A7">
        <w:t xml:space="preserve">    downlinkAssignmentIndexForDCI-Format0-2-r16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Need S</w:t>
      </w:r>
    </w:p>
    <w:p w14:paraId="6355191C" w14:textId="77777777" w:rsidR="009F4A03" w:rsidRPr="00E621CD" w:rsidRDefault="009F4A03" w:rsidP="009F4A03">
      <w:pPr>
        <w:pStyle w:val="PL"/>
        <w:rPr>
          <w:color w:val="808080"/>
        </w:rPr>
      </w:pPr>
      <w:r w:rsidRPr="002A02A7">
        <w:t xml:space="preserve">    downlinkAssignmentIndexForDCI-Format1-2-r16    </w:t>
      </w:r>
      <w:r w:rsidRPr="002A02A7">
        <w:rPr>
          <w:color w:val="993366"/>
        </w:rPr>
        <w:t>ENUMERATED</w:t>
      </w:r>
      <w:r w:rsidRPr="002A02A7">
        <w:t xml:space="preserve"> {n1, n2, n4}                              </w:t>
      </w:r>
      <w:r w:rsidRPr="002A02A7">
        <w:rPr>
          <w:color w:val="993366"/>
        </w:rPr>
        <w:t>OPTIONAL</w:t>
      </w:r>
      <w:r w:rsidRPr="002A02A7">
        <w:t xml:space="preserve">,   </w:t>
      </w:r>
      <w:r w:rsidRPr="00E621CD">
        <w:rPr>
          <w:color w:val="808080"/>
        </w:rPr>
        <w:t>-- Need S</w:t>
      </w:r>
    </w:p>
    <w:p w14:paraId="52B12C8D" w14:textId="77777777" w:rsidR="009F4A03" w:rsidRPr="00E621CD" w:rsidRDefault="009F4A03" w:rsidP="009F4A03">
      <w:pPr>
        <w:pStyle w:val="PL"/>
        <w:rPr>
          <w:color w:val="808080"/>
        </w:rPr>
      </w:pPr>
      <w:r w:rsidRPr="002A02A7">
        <w:t xml:space="preserve">    pdsch-HARQ-ACK-CodebookList-r16        SetupRelease {PDSCH-HARQ-ACK-CodebookList-r16}               </w:t>
      </w:r>
      <w:r w:rsidRPr="002A02A7">
        <w:rPr>
          <w:color w:val="993366"/>
        </w:rPr>
        <w:t>OPTIONAL</w:t>
      </w:r>
      <w:r w:rsidRPr="002A02A7">
        <w:t xml:space="preserve">,   </w:t>
      </w:r>
      <w:r w:rsidRPr="00E621CD">
        <w:rPr>
          <w:color w:val="808080"/>
        </w:rPr>
        <w:t>-- Need M</w:t>
      </w:r>
    </w:p>
    <w:p w14:paraId="7206EDD8" w14:textId="77777777" w:rsidR="009F4A03" w:rsidRPr="00E621CD" w:rsidRDefault="009F4A03" w:rsidP="009F4A03">
      <w:pPr>
        <w:pStyle w:val="PL"/>
        <w:rPr>
          <w:color w:val="808080"/>
        </w:rPr>
      </w:pPr>
      <w:r w:rsidRPr="002A02A7">
        <w:t xml:space="preserve">    ackNackFeedbackMode-r16                </w:t>
      </w:r>
      <w:r w:rsidRPr="002A02A7">
        <w:rPr>
          <w:color w:val="993366"/>
        </w:rPr>
        <w:t>ENUMERATED</w:t>
      </w:r>
      <w:r w:rsidRPr="002A02A7">
        <w:t xml:space="preserve"> {joint, separate}                                 </w:t>
      </w:r>
      <w:r w:rsidRPr="002A02A7">
        <w:rPr>
          <w:color w:val="993366"/>
        </w:rPr>
        <w:t>OPTIONAL</w:t>
      </w:r>
      <w:r w:rsidRPr="002A02A7">
        <w:t xml:space="preserve">,   </w:t>
      </w:r>
      <w:r w:rsidRPr="00E621CD">
        <w:rPr>
          <w:color w:val="808080"/>
        </w:rPr>
        <w:t>-- Need R</w:t>
      </w:r>
    </w:p>
    <w:p w14:paraId="0EDF6265" w14:textId="77777777" w:rsidR="009F4A03" w:rsidRPr="00E621CD" w:rsidRDefault="009F4A03" w:rsidP="009F4A03">
      <w:pPr>
        <w:pStyle w:val="PL"/>
        <w:rPr>
          <w:color w:val="808080"/>
        </w:rPr>
      </w:pPr>
      <w:r w:rsidRPr="002A02A7">
        <w:t xml:space="preserve">    pdcch-BlindDetectionCA-CombIndicator-r16 SetupRelease { PDCCH-BlindDetectionCA-CombIndicator-r16 }  </w:t>
      </w:r>
      <w:r w:rsidRPr="002A02A7">
        <w:rPr>
          <w:color w:val="993366"/>
        </w:rPr>
        <w:t>OPTIONAL</w:t>
      </w:r>
      <w:r w:rsidRPr="002A02A7">
        <w:t xml:space="preserve">,   </w:t>
      </w:r>
      <w:r w:rsidRPr="00E621CD">
        <w:rPr>
          <w:color w:val="808080"/>
        </w:rPr>
        <w:t>-- Need M</w:t>
      </w:r>
    </w:p>
    <w:p w14:paraId="2ACE77F6" w14:textId="77777777" w:rsidR="009F4A03" w:rsidRPr="00E621CD" w:rsidRDefault="009F4A03" w:rsidP="009F4A03">
      <w:pPr>
        <w:pStyle w:val="PL"/>
        <w:rPr>
          <w:color w:val="808080"/>
        </w:rPr>
      </w:pPr>
      <w:r w:rsidRPr="002A02A7">
        <w:t xml:space="preserve">    pdcch-BlindDetection2-r16                SetupRelease { PDCCH-BlindDetection2-r16 }                 </w:t>
      </w:r>
      <w:r w:rsidRPr="002A02A7">
        <w:rPr>
          <w:color w:val="993366"/>
        </w:rPr>
        <w:t>OPTIONAL</w:t>
      </w:r>
      <w:r w:rsidRPr="002A02A7">
        <w:t xml:space="preserve">,   </w:t>
      </w:r>
      <w:r w:rsidRPr="00E621CD">
        <w:rPr>
          <w:color w:val="808080"/>
        </w:rPr>
        <w:t>-- Need M</w:t>
      </w:r>
    </w:p>
    <w:p w14:paraId="4DDCE5D8" w14:textId="77777777" w:rsidR="009F4A03" w:rsidRPr="00E621CD" w:rsidRDefault="009F4A03" w:rsidP="009F4A03">
      <w:pPr>
        <w:pStyle w:val="PL"/>
        <w:rPr>
          <w:color w:val="808080"/>
        </w:rPr>
      </w:pPr>
      <w:r w:rsidRPr="002A02A7">
        <w:t xml:space="preserve">    pdcch-BlindDetection3-r16                SetupRelease { PDCCH-BlindDetection3-r16 }                 </w:t>
      </w:r>
      <w:r w:rsidRPr="002A02A7">
        <w:rPr>
          <w:color w:val="993366"/>
        </w:rPr>
        <w:t>OPTIONAL</w:t>
      </w:r>
      <w:r w:rsidRPr="002A02A7">
        <w:t xml:space="preserve">,   </w:t>
      </w:r>
      <w:r w:rsidRPr="00E621CD">
        <w:rPr>
          <w:color w:val="808080"/>
        </w:rPr>
        <w:t>-- Need M</w:t>
      </w:r>
    </w:p>
    <w:p w14:paraId="2E6A6244" w14:textId="77777777" w:rsidR="009F4A03" w:rsidRPr="00E621CD" w:rsidRDefault="009F4A03" w:rsidP="009F4A03">
      <w:pPr>
        <w:pStyle w:val="PL"/>
        <w:rPr>
          <w:color w:val="808080"/>
        </w:rPr>
      </w:pPr>
      <w:r w:rsidRPr="002A02A7">
        <w:t xml:space="preserve">    bdFactorR-r16                          </w:t>
      </w:r>
      <w:r w:rsidRPr="002A02A7">
        <w:rPr>
          <w:color w:val="993366"/>
        </w:rPr>
        <w:t>ENUMERATED</w:t>
      </w:r>
      <w:r w:rsidRPr="002A02A7">
        <w:t xml:space="preserve"> {n1}                                              </w:t>
      </w:r>
      <w:r w:rsidRPr="002A02A7">
        <w:rPr>
          <w:color w:val="993366"/>
        </w:rPr>
        <w:t>OPTIONAL</w:t>
      </w:r>
      <w:r w:rsidRPr="002A02A7">
        <w:t xml:space="preserve">    </w:t>
      </w:r>
      <w:r w:rsidRPr="00E621CD">
        <w:rPr>
          <w:color w:val="808080"/>
        </w:rPr>
        <w:t>-- Need R</w:t>
      </w:r>
    </w:p>
    <w:p w14:paraId="42489987" w14:textId="77777777" w:rsidR="009F4A03" w:rsidRPr="002A02A7" w:rsidRDefault="009F4A03" w:rsidP="009F4A03">
      <w:pPr>
        <w:pStyle w:val="PL"/>
      </w:pPr>
      <w:r w:rsidRPr="002A02A7">
        <w:t xml:space="preserve">    ]]</w:t>
      </w:r>
    </w:p>
    <w:p w14:paraId="7636AD2D" w14:textId="77777777" w:rsidR="009F4A03" w:rsidRPr="002A02A7" w:rsidRDefault="009F4A03" w:rsidP="009F4A03">
      <w:pPr>
        <w:pStyle w:val="PL"/>
      </w:pPr>
      <w:r w:rsidRPr="002A02A7">
        <w:t>}</w:t>
      </w:r>
    </w:p>
    <w:p w14:paraId="2A9E8F16" w14:textId="77777777" w:rsidR="009F4A03" w:rsidRPr="002A02A7" w:rsidRDefault="009F4A03" w:rsidP="009F4A03">
      <w:pPr>
        <w:pStyle w:val="PL"/>
      </w:pPr>
    </w:p>
    <w:p w14:paraId="1FE3FCA9" w14:textId="77777777" w:rsidR="009F4A03" w:rsidRPr="002A02A7" w:rsidRDefault="009F4A03" w:rsidP="009F4A03">
      <w:pPr>
        <w:pStyle w:val="PL"/>
      </w:pPr>
      <w:r w:rsidRPr="002A02A7">
        <w:t xml:space="preserve">PDCCH-BlindDetection ::=                </w:t>
      </w:r>
      <w:r w:rsidRPr="002A02A7">
        <w:rPr>
          <w:color w:val="993366"/>
        </w:rPr>
        <w:t>INTEGER</w:t>
      </w:r>
      <w:r w:rsidRPr="002A02A7">
        <w:t xml:space="preserve"> (1..15)</w:t>
      </w:r>
    </w:p>
    <w:p w14:paraId="0860A5AE" w14:textId="77777777" w:rsidR="009F4A03" w:rsidRPr="002A02A7" w:rsidRDefault="009F4A03" w:rsidP="009F4A03">
      <w:pPr>
        <w:pStyle w:val="PL"/>
      </w:pPr>
    </w:p>
    <w:p w14:paraId="7EC0C638" w14:textId="77777777" w:rsidR="009F4A03" w:rsidRPr="002A02A7" w:rsidRDefault="009F4A03" w:rsidP="009F4A03">
      <w:pPr>
        <w:pStyle w:val="PL"/>
      </w:pPr>
      <w:r w:rsidRPr="002A02A7">
        <w:t xml:space="preserve">DCP-Config-r16 ::=                  </w:t>
      </w:r>
      <w:r w:rsidRPr="002A02A7">
        <w:rPr>
          <w:color w:val="993366"/>
        </w:rPr>
        <w:t>SEQUENCE</w:t>
      </w:r>
      <w:r w:rsidRPr="002A02A7">
        <w:t xml:space="preserve"> {</w:t>
      </w:r>
    </w:p>
    <w:p w14:paraId="44815385" w14:textId="77777777" w:rsidR="009F4A03" w:rsidRPr="002A02A7" w:rsidRDefault="009F4A03" w:rsidP="009F4A03">
      <w:pPr>
        <w:pStyle w:val="PL"/>
      </w:pPr>
      <w:r w:rsidRPr="002A02A7">
        <w:t xml:space="preserve">    ps-RNTI-r16                         RNTI-Value,</w:t>
      </w:r>
    </w:p>
    <w:p w14:paraId="306DF4DA" w14:textId="77777777" w:rsidR="009F4A03" w:rsidRPr="002A02A7" w:rsidRDefault="009F4A03" w:rsidP="009F4A03">
      <w:pPr>
        <w:pStyle w:val="PL"/>
      </w:pPr>
      <w:r w:rsidRPr="002A02A7">
        <w:t xml:space="preserve">    ps-Offset-r16                       </w:t>
      </w:r>
      <w:r w:rsidRPr="002A02A7">
        <w:rPr>
          <w:color w:val="993366"/>
        </w:rPr>
        <w:t>INTEGER</w:t>
      </w:r>
      <w:r w:rsidRPr="002A02A7">
        <w:t xml:space="preserve"> (1..120),</w:t>
      </w:r>
    </w:p>
    <w:p w14:paraId="05571961" w14:textId="77777777" w:rsidR="009F4A03" w:rsidRPr="002A02A7" w:rsidRDefault="009F4A03" w:rsidP="009F4A03">
      <w:pPr>
        <w:pStyle w:val="PL"/>
      </w:pPr>
      <w:r w:rsidRPr="002A02A7">
        <w:t xml:space="preserve">    sizeDCI-2-6-r16                     </w:t>
      </w:r>
      <w:r w:rsidRPr="002A02A7">
        <w:rPr>
          <w:color w:val="993366"/>
        </w:rPr>
        <w:t>INTEGER</w:t>
      </w:r>
      <w:r w:rsidRPr="002A02A7">
        <w:t xml:space="preserve"> (1..maxDCI-2-6-Size-r16),</w:t>
      </w:r>
    </w:p>
    <w:p w14:paraId="79754AF8" w14:textId="77777777" w:rsidR="009F4A03" w:rsidRPr="002A02A7" w:rsidRDefault="009F4A03" w:rsidP="009F4A03">
      <w:pPr>
        <w:pStyle w:val="PL"/>
      </w:pPr>
      <w:r w:rsidRPr="002A02A7">
        <w:t xml:space="preserve">    ps-PositionDCI-2-6-r16              </w:t>
      </w:r>
      <w:r w:rsidRPr="002A02A7">
        <w:rPr>
          <w:color w:val="993366"/>
        </w:rPr>
        <w:t>INTEGER</w:t>
      </w:r>
      <w:r w:rsidRPr="002A02A7">
        <w:t xml:space="preserve"> (0..maxDCI-2-6-Size-1-r16),</w:t>
      </w:r>
    </w:p>
    <w:p w14:paraId="23C9F6CB" w14:textId="77777777" w:rsidR="009F4A03" w:rsidRPr="00E621CD" w:rsidRDefault="009F4A03" w:rsidP="009F4A03">
      <w:pPr>
        <w:pStyle w:val="PL"/>
        <w:rPr>
          <w:color w:val="808080"/>
        </w:rPr>
      </w:pPr>
      <w:r w:rsidRPr="002A02A7">
        <w:t xml:space="preserve">    ps-WakeUp-r16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160D9667" w14:textId="77777777" w:rsidR="009F4A03" w:rsidRPr="00E621CD" w:rsidRDefault="009F4A03" w:rsidP="009F4A03">
      <w:pPr>
        <w:pStyle w:val="PL"/>
        <w:rPr>
          <w:color w:val="808080"/>
        </w:rPr>
      </w:pPr>
      <w:r w:rsidRPr="002A02A7">
        <w:t xml:space="preserve">    ps-TransmitPeriodicL1-RSRP-r16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224F99ED" w14:textId="77777777" w:rsidR="009F4A03" w:rsidRPr="00E621CD" w:rsidRDefault="009F4A03" w:rsidP="009F4A03">
      <w:pPr>
        <w:pStyle w:val="PL"/>
        <w:rPr>
          <w:color w:val="808080"/>
        </w:rPr>
      </w:pPr>
      <w:r w:rsidRPr="002A02A7">
        <w:t xml:space="preserve">    ps-TransmitOtherPeriodicCSI-r16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2D0EEE4" w14:textId="77777777" w:rsidR="009F4A03" w:rsidRPr="002A02A7" w:rsidRDefault="009F4A03" w:rsidP="009F4A03">
      <w:pPr>
        <w:pStyle w:val="PL"/>
      </w:pPr>
      <w:r w:rsidRPr="002A02A7">
        <w:t>}</w:t>
      </w:r>
    </w:p>
    <w:p w14:paraId="046979D9" w14:textId="77777777" w:rsidR="009F4A03" w:rsidRPr="002A02A7" w:rsidRDefault="009F4A03" w:rsidP="009F4A03">
      <w:pPr>
        <w:pStyle w:val="PL"/>
      </w:pPr>
    </w:p>
    <w:p w14:paraId="5D742537" w14:textId="77777777" w:rsidR="009F4A03" w:rsidRPr="002A02A7" w:rsidRDefault="009F4A03" w:rsidP="009F4A03">
      <w:pPr>
        <w:pStyle w:val="PL"/>
      </w:pPr>
      <w:r w:rsidRPr="002A02A7">
        <w:t xml:space="preserve">PDSCH-HARQ-ACK-CodebookList-r16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w:t>
      </w:r>
      <w:r w:rsidRPr="002A02A7">
        <w:rPr>
          <w:color w:val="993366"/>
        </w:rPr>
        <w:t>ENUMERATED</w:t>
      </w:r>
      <w:r w:rsidRPr="002A02A7">
        <w:t xml:space="preserve"> {semiStatic, dynamic}</w:t>
      </w:r>
    </w:p>
    <w:p w14:paraId="4BC48F56" w14:textId="77777777" w:rsidR="009F4A03" w:rsidRPr="002A02A7" w:rsidRDefault="009F4A03" w:rsidP="009F4A03">
      <w:pPr>
        <w:pStyle w:val="PL"/>
      </w:pPr>
    </w:p>
    <w:p w14:paraId="4EBBC6B5" w14:textId="77777777" w:rsidR="009F4A03" w:rsidRPr="002A02A7" w:rsidRDefault="009F4A03" w:rsidP="009F4A03">
      <w:pPr>
        <w:pStyle w:val="PL"/>
      </w:pPr>
      <w:r w:rsidRPr="002A02A7">
        <w:t xml:space="preserve">PDCCH-BlindDetectionCA-CombIndicator-r16 ::= </w:t>
      </w:r>
      <w:r w:rsidRPr="002A02A7">
        <w:rPr>
          <w:color w:val="993366"/>
        </w:rPr>
        <w:t>SEQUENCE</w:t>
      </w:r>
      <w:r w:rsidRPr="002A02A7">
        <w:t xml:space="preserve"> {</w:t>
      </w:r>
    </w:p>
    <w:p w14:paraId="14C3003F" w14:textId="77777777" w:rsidR="009F4A03" w:rsidRPr="002A02A7" w:rsidRDefault="009F4A03" w:rsidP="009F4A03">
      <w:pPr>
        <w:pStyle w:val="PL"/>
      </w:pPr>
      <w:r w:rsidRPr="002A02A7">
        <w:t xml:space="preserve">    pdcch-BlindDetectionCA1-r16                  </w:t>
      </w:r>
      <w:r w:rsidRPr="002A02A7">
        <w:rPr>
          <w:color w:val="993366"/>
        </w:rPr>
        <w:t>INTEGER</w:t>
      </w:r>
      <w:r w:rsidRPr="002A02A7">
        <w:t xml:space="preserve"> (1..15),</w:t>
      </w:r>
    </w:p>
    <w:p w14:paraId="17ED3958" w14:textId="77777777" w:rsidR="009F4A03" w:rsidRPr="002A02A7" w:rsidRDefault="009F4A03" w:rsidP="009F4A03">
      <w:pPr>
        <w:pStyle w:val="PL"/>
      </w:pPr>
      <w:r w:rsidRPr="002A02A7">
        <w:lastRenderedPageBreak/>
        <w:t xml:space="preserve">    pdcch-BlindDetectionCA2-r16                  </w:t>
      </w:r>
      <w:r w:rsidRPr="002A02A7">
        <w:rPr>
          <w:color w:val="993366"/>
        </w:rPr>
        <w:t>INTEGER</w:t>
      </w:r>
      <w:r w:rsidRPr="002A02A7">
        <w:t xml:space="preserve"> (1..15)</w:t>
      </w:r>
    </w:p>
    <w:p w14:paraId="02BDB140" w14:textId="77777777" w:rsidR="009F4A03" w:rsidRPr="002A02A7" w:rsidRDefault="009F4A03" w:rsidP="009F4A03">
      <w:pPr>
        <w:pStyle w:val="PL"/>
      </w:pPr>
      <w:r w:rsidRPr="002A02A7">
        <w:t>}</w:t>
      </w:r>
    </w:p>
    <w:p w14:paraId="42459447" w14:textId="77777777" w:rsidR="009F4A03" w:rsidRPr="002A02A7" w:rsidRDefault="009F4A03" w:rsidP="009F4A03">
      <w:pPr>
        <w:pStyle w:val="PL"/>
      </w:pPr>
    </w:p>
    <w:p w14:paraId="02565233" w14:textId="77777777" w:rsidR="009F4A03" w:rsidRPr="002A02A7" w:rsidRDefault="009F4A03" w:rsidP="009F4A03">
      <w:pPr>
        <w:pStyle w:val="PL"/>
      </w:pPr>
      <w:r w:rsidRPr="002A02A7">
        <w:t xml:space="preserve">PDCCH-BlindDetection2-r16 ::=                </w:t>
      </w:r>
      <w:r w:rsidRPr="002A02A7">
        <w:rPr>
          <w:color w:val="993366"/>
        </w:rPr>
        <w:t>INTEGER</w:t>
      </w:r>
      <w:r w:rsidRPr="002A02A7">
        <w:t xml:space="preserve"> (1..15)</w:t>
      </w:r>
    </w:p>
    <w:p w14:paraId="449C0FF2" w14:textId="77777777" w:rsidR="009F4A03" w:rsidRPr="002A02A7" w:rsidRDefault="009F4A03" w:rsidP="009F4A03">
      <w:pPr>
        <w:pStyle w:val="PL"/>
      </w:pPr>
    </w:p>
    <w:p w14:paraId="321C9135" w14:textId="77777777" w:rsidR="009F4A03" w:rsidRPr="002A02A7" w:rsidRDefault="009F4A03" w:rsidP="009F4A03">
      <w:pPr>
        <w:pStyle w:val="PL"/>
      </w:pPr>
      <w:r w:rsidRPr="002A02A7">
        <w:t xml:space="preserve">PDCCH-BlindDetection3-r16 ::=                </w:t>
      </w:r>
      <w:r w:rsidRPr="002A02A7">
        <w:rPr>
          <w:color w:val="993366"/>
        </w:rPr>
        <w:t>INTEGER</w:t>
      </w:r>
      <w:r w:rsidRPr="002A02A7">
        <w:t xml:space="preserve"> (1..15)</w:t>
      </w:r>
    </w:p>
    <w:p w14:paraId="0CFB6404" w14:textId="77777777" w:rsidR="009F4A03" w:rsidRPr="002A02A7" w:rsidRDefault="009F4A03" w:rsidP="009F4A03">
      <w:pPr>
        <w:pStyle w:val="PL"/>
      </w:pPr>
    </w:p>
    <w:p w14:paraId="2338A50D" w14:textId="77777777" w:rsidR="009F4A03" w:rsidRPr="00E621CD" w:rsidRDefault="009F4A03" w:rsidP="009F4A03">
      <w:pPr>
        <w:pStyle w:val="PL"/>
        <w:rPr>
          <w:color w:val="808080"/>
        </w:rPr>
      </w:pPr>
      <w:r w:rsidRPr="00E621CD">
        <w:rPr>
          <w:color w:val="808080"/>
        </w:rPr>
        <w:t>-- TAG-PHYSICALCELLGROUPCONFIG-STOP</w:t>
      </w:r>
    </w:p>
    <w:p w14:paraId="4F20B505" w14:textId="77777777" w:rsidR="009F4A03" w:rsidRPr="00E621CD" w:rsidRDefault="009F4A03" w:rsidP="009F4A03">
      <w:pPr>
        <w:pStyle w:val="PL"/>
        <w:rPr>
          <w:color w:val="808080"/>
        </w:rPr>
      </w:pPr>
      <w:r w:rsidRPr="00E621CD">
        <w:rPr>
          <w:color w:val="808080"/>
        </w:rPr>
        <w:t>-- ASN1STOP</w:t>
      </w:r>
    </w:p>
    <w:p w14:paraId="0E79331D" w14:textId="41598716" w:rsidR="009E1667" w:rsidRDefault="009E1667" w:rsidP="00A65E28"/>
    <w:p w14:paraId="22A037F4" w14:textId="778F40C3" w:rsidR="009F4A03" w:rsidRDefault="009F4A03" w:rsidP="00A65E28"/>
    <w:p w14:paraId="7C812BB7" w14:textId="77777777" w:rsidR="009F4A03" w:rsidRDefault="009F4A03" w:rsidP="009F4A0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4DB470B9" w14:textId="77777777" w:rsidR="009F4A03" w:rsidRDefault="009F4A03" w:rsidP="00A65E28"/>
    <w:p w14:paraId="52F84E88" w14:textId="77777777" w:rsidR="002270AE" w:rsidRPr="00834AED" w:rsidRDefault="002270AE" w:rsidP="002270AE">
      <w:pPr>
        <w:pStyle w:val="Heading4"/>
      </w:pPr>
      <w:bookmarkStart w:id="36" w:name="_Toc46439699"/>
      <w:bookmarkStart w:id="37" w:name="_Toc46444536"/>
      <w:bookmarkStart w:id="38" w:name="_Toc46487297"/>
      <w:r w:rsidRPr="00834AED">
        <w:t>–</w:t>
      </w:r>
      <w:r w:rsidRPr="00834AED">
        <w:tab/>
      </w:r>
      <w:r w:rsidRPr="00834AED">
        <w:rPr>
          <w:i/>
        </w:rPr>
        <w:t>PUSCH-Config</w:t>
      </w:r>
      <w:bookmarkEnd w:id="36"/>
      <w:bookmarkEnd w:id="37"/>
      <w:bookmarkEnd w:id="38"/>
    </w:p>
    <w:p w14:paraId="1AE9A0FC" w14:textId="77777777" w:rsidR="002270AE" w:rsidRPr="00834AED" w:rsidRDefault="002270AE" w:rsidP="002270AE">
      <w:r w:rsidRPr="00834AED">
        <w:t xml:space="preserve">The IE </w:t>
      </w:r>
      <w:r w:rsidRPr="00834AED">
        <w:rPr>
          <w:i/>
        </w:rPr>
        <w:t>PUSCH-Config</w:t>
      </w:r>
      <w:r w:rsidRPr="00834AED">
        <w:t xml:space="preserve"> is used to configure the UE specific PUSCH parameters applicable to a particular BWP.</w:t>
      </w:r>
    </w:p>
    <w:p w14:paraId="0FD19467" w14:textId="77777777" w:rsidR="002270AE" w:rsidRPr="00834AED" w:rsidRDefault="002270AE" w:rsidP="002270AE">
      <w:pPr>
        <w:pStyle w:val="TH"/>
      </w:pPr>
      <w:r w:rsidRPr="00834AED">
        <w:rPr>
          <w:i/>
        </w:rPr>
        <w:t>PUSCH-Config</w:t>
      </w:r>
      <w:r w:rsidRPr="00834AED">
        <w:t xml:space="preserve"> information element</w:t>
      </w:r>
    </w:p>
    <w:p w14:paraId="7636F760" w14:textId="77777777" w:rsidR="002270AE" w:rsidRPr="00E621CD" w:rsidRDefault="002270AE" w:rsidP="002270AE">
      <w:pPr>
        <w:pStyle w:val="PL"/>
        <w:rPr>
          <w:color w:val="808080"/>
        </w:rPr>
      </w:pPr>
      <w:r w:rsidRPr="00E621CD">
        <w:rPr>
          <w:color w:val="808080"/>
        </w:rPr>
        <w:t>-- ASN1START</w:t>
      </w:r>
    </w:p>
    <w:p w14:paraId="35BD146A" w14:textId="77777777" w:rsidR="002270AE" w:rsidRPr="00E621CD" w:rsidRDefault="002270AE" w:rsidP="002270AE">
      <w:pPr>
        <w:pStyle w:val="PL"/>
        <w:rPr>
          <w:color w:val="808080"/>
        </w:rPr>
      </w:pPr>
      <w:r w:rsidRPr="00E621CD">
        <w:rPr>
          <w:color w:val="808080"/>
        </w:rPr>
        <w:t>-- TAG-PUSCH-CONFIG-START</w:t>
      </w:r>
    </w:p>
    <w:p w14:paraId="31C4E7C6" w14:textId="77777777" w:rsidR="002270AE" w:rsidRPr="002A02A7" w:rsidRDefault="002270AE" w:rsidP="002270AE">
      <w:pPr>
        <w:pStyle w:val="PL"/>
      </w:pPr>
    </w:p>
    <w:p w14:paraId="69FC526C" w14:textId="77777777" w:rsidR="002270AE" w:rsidRPr="002A02A7" w:rsidRDefault="002270AE" w:rsidP="002270AE">
      <w:pPr>
        <w:pStyle w:val="PL"/>
      </w:pPr>
      <w:r w:rsidRPr="002A02A7">
        <w:t xml:space="preserve">PUSCH-Config ::=                        </w:t>
      </w:r>
      <w:r w:rsidRPr="002A02A7">
        <w:rPr>
          <w:color w:val="993366"/>
        </w:rPr>
        <w:t>SEQUENCE</w:t>
      </w:r>
      <w:r w:rsidRPr="002A02A7">
        <w:t xml:space="preserve"> {</w:t>
      </w:r>
    </w:p>
    <w:p w14:paraId="0FF2DB9E" w14:textId="77777777" w:rsidR="002270AE" w:rsidRPr="00E621CD" w:rsidRDefault="002270AE" w:rsidP="002270AE">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72E002D4" w14:textId="77777777" w:rsidR="002270AE" w:rsidRPr="00E621CD" w:rsidRDefault="002270AE" w:rsidP="002270AE">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16D97555" w14:textId="77777777" w:rsidR="002270AE" w:rsidRPr="00E621CD" w:rsidRDefault="002270AE" w:rsidP="002270AE">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2F76EA2A" w14:textId="77777777" w:rsidR="002270AE" w:rsidRPr="00E621CD" w:rsidRDefault="002270AE" w:rsidP="002270AE">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00020E26" w14:textId="77777777" w:rsidR="002270AE" w:rsidRPr="00E621CD" w:rsidRDefault="002270AE" w:rsidP="002270AE">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69E586D1" w14:textId="77777777" w:rsidR="002270AE" w:rsidRPr="00E621CD" w:rsidRDefault="002270AE" w:rsidP="002270AE">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571F6EA" w14:textId="77777777" w:rsidR="002270AE" w:rsidRPr="002A02A7" w:rsidRDefault="002270AE" w:rsidP="002270AE">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01A416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2A4CEB4F" w14:textId="77777777" w:rsidR="002270AE" w:rsidRPr="002A02A7" w:rsidRDefault="002270AE" w:rsidP="002270AE">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63EC0113" w14:textId="77777777" w:rsidR="002270AE" w:rsidRPr="00E621CD" w:rsidRDefault="002270AE" w:rsidP="002270AE">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6FF22BC3" w14:textId="77777777" w:rsidR="002270AE" w:rsidRPr="00E621CD" w:rsidRDefault="002270AE" w:rsidP="002270AE">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3885CD54" w14:textId="77777777" w:rsidR="002270AE" w:rsidRPr="00E621CD" w:rsidRDefault="002270AE" w:rsidP="002270AE">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0022E22A" w14:textId="77777777" w:rsidR="002270AE" w:rsidRPr="00E621CD" w:rsidRDefault="002270AE" w:rsidP="002270AE">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54B2625" w14:textId="77777777" w:rsidR="002270AE" w:rsidRPr="00E621CD" w:rsidRDefault="002270AE" w:rsidP="002270AE">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3F033ED2" w14:textId="77777777" w:rsidR="002270AE" w:rsidRPr="002A02A7" w:rsidRDefault="002270AE" w:rsidP="002270AE">
      <w:pPr>
        <w:pStyle w:val="PL"/>
      </w:pPr>
      <w:r w:rsidRPr="002A02A7">
        <w:t xml:space="preserve">    codebookSubset                          </w:t>
      </w:r>
      <w:r w:rsidRPr="002A02A7">
        <w:rPr>
          <w:color w:val="993366"/>
        </w:rPr>
        <w:t>ENUMERATED</w:t>
      </w:r>
      <w:r w:rsidRPr="002A02A7">
        <w:t xml:space="preserve"> {fullyAndPartialAndNonCoherent, partialAndNonCoherent,nonCoherent}</w:t>
      </w:r>
    </w:p>
    <w:p w14:paraId="7A8DDD4B"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2F6F92BD" w14:textId="77777777" w:rsidR="002270AE" w:rsidRPr="00E621CD" w:rsidRDefault="002270AE" w:rsidP="002270AE">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65D2650" w14:textId="77777777" w:rsidR="002270AE" w:rsidRPr="00E621CD" w:rsidRDefault="002270AE" w:rsidP="002270AE">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1E93BA1C" w14:textId="77777777" w:rsidR="002270AE" w:rsidRPr="00E621CD" w:rsidRDefault="002270AE" w:rsidP="002270AE">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24577EFE" w14:textId="77777777" w:rsidR="002270AE" w:rsidRPr="00E621CD" w:rsidRDefault="002270AE" w:rsidP="002270AE">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BAFA04D" w14:textId="77777777" w:rsidR="002270AE" w:rsidRPr="002A02A7" w:rsidRDefault="002270AE" w:rsidP="002270AE">
      <w:pPr>
        <w:pStyle w:val="PL"/>
      </w:pPr>
      <w:r w:rsidRPr="002A02A7">
        <w:t xml:space="preserve">    ...,</w:t>
      </w:r>
    </w:p>
    <w:p w14:paraId="2BA5957F" w14:textId="77777777" w:rsidR="002270AE" w:rsidRPr="002A02A7" w:rsidRDefault="002270AE" w:rsidP="002270AE">
      <w:pPr>
        <w:pStyle w:val="PL"/>
      </w:pPr>
      <w:r w:rsidRPr="002A02A7">
        <w:lastRenderedPageBreak/>
        <w:t xml:space="preserve">    [[</w:t>
      </w:r>
    </w:p>
    <w:p w14:paraId="0A64F5B8" w14:textId="77777777" w:rsidR="002270AE" w:rsidRPr="00E621CD" w:rsidRDefault="002270AE" w:rsidP="002270AE">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5E333962" w14:textId="77777777" w:rsidR="002270AE" w:rsidRPr="00E621CD" w:rsidRDefault="002270AE" w:rsidP="002270AE">
      <w:pPr>
        <w:pStyle w:val="PL"/>
        <w:rPr>
          <w:color w:val="808080"/>
        </w:rPr>
      </w:pPr>
      <w:r w:rsidRPr="002A02A7">
        <w:t xml:space="preserve">    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6E2D3E83" w14:textId="77777777" w:rsidR="002270AE" w:rsidRPr="00E621CD" w:rsidRDefault="002270AE" w:rsidP="002270AE">
      <w:pPr>
        <w:pStyle w:val="PL"/>
        <w:rPr>
          <w:color w:val="808080"/>
        </w:rPr>
      </w:pPr>
      <w:r w:rsidRPr="002A02A7">
        <w:t xml:space="preserve">    </w:t>
      </w:r>
      <w:r w:rsidRPr="00E621CD">
        <w:rPr>
          <w:color w:val="808080"/>
        </w:rPr>
        <w:t>-- Start of the parameters for DCI format 0_2 introduced in V16.1.0</w:t>
      </w:r>
    </w:p>
    <w:p w14:paraId="58C42698" w14:textId="77777777" w:rsidR="002270AE" w:rsidRPr="00E621CD" w:rsidRDefault="002270AE" w:rsidP="002270AE">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78096A8F" w14:textId="77777777" w:rsidR="002270AE" w:rsidRPr="00E621CD" w:rsidRDefault="002270AE" w:rsidP="002270AE">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C49EBE2" w14:textId="77777777" w:rsidR="002270AE" w:rsidRPr="00E621CD" w:rsidRDefault="002270AE" w:rsidP="002270AE">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5AEB015C" w14:textId="77777777" w:rsidR="002270AE" w:rsidRPr="00E621CD" w:rsidRDefault="002270AE" w:rsidP="002270AE">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4A01279" w14:textId="77777777" w:rsidR="002270AE" w:rsidRPr="00E621CD" w:rsidRDefault="002270AE" w:rsidP="002270AE">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0BF15C97" w14:textId="77777777" w:rsidR="002270AE" w:rsidRPr="00E621CD" w:rsidRDefault="002270AE" w:rsidP="002270AE">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4579BBE9" w14:textId="77777777" w:rsidR="002270AE" w:rsidRPr="002A02A7" w:rsidRDefault="002270AE" w:rsidP="002270AE">
      <w:pPr>
        <w:pStyle w:val="PL"/>
      </w:pPr>
      <w:r w:rsidRPr="002A02A7">
        <w:t xml:space="preserve">    frequencyHoppingForDCI-Format0-2-r16                    </w:t>
      </w:r>
      <w:r w:rsidRPr="002A02A7">
        <w:rPr>
          <w:color w:val="993366"/>
        </w:rPr>
        <w:t>CHOICE</w:t>
      </w:r>
      <w:r w:rsidRPr="002A02A7">
        <w:t xml:space="preserve"> {</w:t>
      </w:r>
    </w:p>
    <w:p w14:paraId="6A2AB62E" w14:textId="77777777" w:rsidR="002270AE" w:rsidRPr="002A02A7" w:rsidRDefault="002270AE" w:rsidP="002270AE">
      <w:pPr>
        <w:pStyle w:val="PL"/>
      </w:pPr>
      <w:r w:rsidRPr="002A02A7">
        <w:t xml:space="preserve">        pusch-RepTypeA                                          </w:t>
      </w:r>
      <w:r w:rsidRPr="002A02A7">
        <w:rPr>
          <w:color w:val="993366"/>
        </w:rPr>
        <w:t>ENUMERATED</w:t>
      </w:r>
      <w:r w:rsidRPr="002A02A7">
        <w:t xml:space="preserve"> {intraSlot, interSlot},</w:t>
      </w:r>
    </w:p>
    <w:p w14:paraId="039BE911" w14:textId="77777777" w:rsidR="002270AE" w:rsidRPr="002A02A7" w:rsidRDefault="002270AE" w:rsidP="002270AE">
      <w:pPr>
        <w:pStyle w:val="PL"/>
      </w:pPr>
      <w:r w:rsidRPr="002A02A7">
        <w:t xml:space="preserve">        pusch-RepTypeB                                          </w:t>
      </w:r>
      <w:r w:rsidRPr="002A02A7">
        <w:rPr>
          <w:color w:val="993366"/>
        </w:rPr>
        <w:t>ENUMERATED</w:t>
      </w:r>
      <w:r w:rsidRPr="002A02A7">
        <w:t xml:space="preserve"> {interRepetition, interSlot}</w:t>
      </w:r>
    </w:p>
    <w:p w14:paraId="0F48E94D"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7B2AE451" w14:textId="77777777" w:rsidR="002270AE" w:rsidRPr="00E621CD" w:rsidRDefault="002270AE" w:rsidP="002270AE">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37860438" w14:textId="77777777" w:rsidR="002270AE" w:rsidRPr="002A02A7" w:rsidRDefault="002270AE" w:rsidP="002270AE">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2B5C9783"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1A2D34CA" w14:textId="77777777" w:rsidR="002270AE" w:rsidRPr="00E621CD" w:rsidRDefault="002270AE" w:rsidP="002270AE">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34EE5B3" w14:textId="77777777" w:rsidR="002270AE" w:rsidRPr="00E621CD" w:rsidRDefault="002270AE" w:rsidP="002270AE">
      <w:pPr>
        <w:pStyle w:val="PL"/>
        <w:rPr>
          <w:color w:val="808080"/>
        </w:rPr>
      </w:pPr>
      <w:r w:rsidRPr="002A02A7">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14CEE656" w14:textId="77777777" w:rsidR="002270AE" w:rsidRPr="00E621CD" w:rsidRDefault="002270AE" w:rsidP="002270AE">
      <w:pPr>
        <w:pStyle w:val="PL"/>
        <w:rPr>
          <w:color w:val="808080"/>
        </w:rPr>
      </w:pPr>
      <w:r w:rsidRPr="002A02A7">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06730B4" w14:textId="77777777" w:rsidR="002270AE" w:rsidRPr="00E621CD" w:rsidRDefault="002270AE" w:rsidP="002270AE">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71C463D2" w14:textId="77777777" w:rsidR="002270AE" w:rsidRPr="00E621CD" w:rsidRDefault="002270AE" w:rsidP="002270AE">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63667DA" w14:textId="77777777" w:rsidR="002270AE" w:rsidRPr="00E621CD" w:rsidRDefault="002270AE" w:rsidP="002270AE">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403AD3B6" w14:textId="77777777" w:rsidR="002270AE" w:rsidRPr="002A02A7" w:rsidRDefault="002270AE" w:rsidP="002270AE">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2BD8CBD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37104E45" w14:textId="77777777" w:rsidR="002270AE" w:rsidRPr="00E621CD" w:rsidRDefault="002270AE" w:rsidP="002270AE">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07978722" w14:textId="77777777" w:rsidR="002270AE" w:rsidRPr="00E621CD" w:rsidRDefault="002270AE" w:rsidP="002270AE">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5B27E390" w14:textId="77777777" w:rsidR="002270AE" w:rsidRPr="002A02A7" w:rsidRDefault="002270AE" w:rsidP="002270AE">
      <w:pPr>
        <w:pStyle w:val="PL"/>
      </w:pPr>
      <w:r w:rsidRPr="002A02A7">
        <w:t xml:space="preserve">    pusch-TimeDomainAllocationListForDCI-Format0-2-r16  SetupRelease { PUSCH-TimeDomainResourceAllocationList-r16 }</w:t>
      </w:r>
    </w:p>
    <w:p w14:paraId="2451FEB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78A50EBD" w14:textId="77777777" w:rsidR="002270AE" w:rsidRPr="00E621CD" w:rsidRDefault="002270AE" w:rsidP="002270AE">
      <w:pPr>
        <w:pStyle w:val="PL"/>
        <w:rPr>
          <w:color w:val="808080"/>
        </w:rPr>
      </w:pPr>
      <w:r>
        <w:t xml:space="preserve">    </w:t>
      </w:r>
      <w:r w:rsidRPr="00E621CD">
        <w:rPr>
          <w:color w:val="808080"/>
        </w:rPr>
        <w:t>-- End of the parameters for DCI format 0_2 introduced in V16.1.0</w:t>
      </w:r>
    </w:p>
    <w:p w14:paraId="6F335035" w14:textId="77777777" w:rsidR="002270AE" w:rsidRPr="00E621CD" w:rsidRDefault="002270AE" w:rsidP="002270AE">
      <w:pPr>
        <w:pStyle w:val="PL"/>
        <w:rPr>
          <w:color w:val="808080"/>
        </w:rPr>
      </w:pPr>
      <w:r>
        <w:t xml:space="preserve">    </w:t>
      </w:r>
      <w:r w:rsidRPr="00E621CD">
        <w:rPr>
          <w:color w:val="808080"/>
        </w:rPr>
        <w:t>-- Start of the parameters for DCI format 0_1 introduced in V16.1.0</w:t>
      </w:r>
    </w:p>
    <w:p w14:paraId="1E9902A8" w14:textId="77777777" w:rsidR="002270AE" w:rsidRPr="002A02A7" w:rsidRDefault="002270AE" w:rsidP="002270AE">
      <w:pPr>
        <w:pStyle w:val="PL"/>
      </w:pPr>
      <w:r w:rsidRPr="002A02A7">
        <w:t xml:space="preserve">    pusch-TimeDomainAllocationListForDCI-Format0-1-r16  SetupRelease { PUSCH-TimeDomainResourceAllocationList-r16 }</w:t>
      </w:r>
    </w:p>
    <w:p w14:paraId="6F07B52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5BE90DC" w14:textId="77777777" w:rsidR="002270AE" w:rsidRPr="00E621CD" w:rsidRDefault="002270AE" w:rsidP="002270AE">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AC8182B" w14:textId="77777777" w:rsidR="002270AE" w:rsidRPr="00E621CD" w:rsidRDefault="002270AE" w:rsidP="002270AE">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9541810" w14:textId="77777777" w:rsidR="002270AE" w:rsidRPr="00E621CD" w:rsidRDefault="002270AE" w:rsidP="002270AE">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2A2C13FA" w14:textId="77777777" w:rsidR="002270AE" w:rsidRPr="00E621CD" w:rsidRDefault="002270AE" w:rsidP="002270AE">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78072287" w14:textId="77777777" w:rsidR="002270AE" w:rsidRPr="00E621CD" w:rsidRDefault="002270AE" w:rsidP="002270AE">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44C48489" w14:textId="77777777" w:rsidR="002270AE" w:rsidRPr="00E621CD" w:rsidRDefault="002270AE" w:rsidP="002270AE">
      <w:pPr>
        <w:pStyle w:val="PL"/>
        <w:rPr>
          <w:color w:val="808080"/>
        </w:rPr>
      </w:pPr>
      <w:r w:rsidRPr="002A02A7">
        <w:t xml:space="preserve">    </w:t>
      </w:r>
      <w:r w:rsidRPr="00E621CD">
        <w:rPr>
          <w:color w:val="808080"/>
        </w:rPr>
        <w:t>-- End of the parameters for DCI format 0_1 introduced in V16.1.0</w:t>
      </w:r>
    </w:p>
    <w:p w14:paraId="421D6066" w14:textId="77777777" w:rsidR="002270AE" w:rsidRPr="00E621CD" w:rsidRDefault="002270AE" w:rsidP="002270AE">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7C0800B8" w14:textId="77777777" w:rsidR="002270AE" w:rsidRPr="00E621CD" w:rsidRDefault="002270AE" w:rsidP="002270AE">
      <w:pPr>
        <w:pStyle w:val="PL"/>
        <w:rPr>
          <w:color w:val="808080"/>
        </w:rPr>
      </w:pPr>
      <w:r w:rsidRPr="002A02A7">
        <w:t xml:space="preserve">    pusch-PowerControl-v1610                SetupRelease {PUSCH-PowerControl-v1610}                   </w:t>
      </w:r>
      <w:r w:rsidRPr="002A02A7">
        <w:rPr>
          <w:color w:val="993366"/>
        </w:rPr>
        <w:t>OPTIONAL</w:t>
      </w:r>
      <w:r w:rsidRPr="002A02A7">
        <w:t xml:space="preserve">,   </w:t>
      </w:r>
      <w:r w:rsidRPr="00E621CD">
        <w:rPr>
          <w:color w:val="808080"/>
        </w:rPr>
        <w:t>-- Need M</w:t>
      </w:r>
    </w:p>
    <w:p w14:paraId="5A10809D" w14:textId="77777777" w:rsidR="002270AE" w:rsidRPr="00E621CD" w:rsidRDefault="002270AE" w:rsidP="002270AE">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4622E4EC" w14:textId="77777777" w:rsidR="002270AE" w:rsidRPr="002A02A7" w:rsidRDefault="002270AE" w:rsidP="002270AE">
      <w:pPr>
        <w:pStyle w:val="PL"/>
      </w:pPr>
      <w:r w:rsidRPr="002A02A7">
        <w:t xml:space="preserve">    pusch-TimeDomainAllocationListForMultiPUSCH-r16  SetupRelease { PUSCH-TimeDomainResourceAllocationList-r16 }</w:t>
      </w:r>
    </w:p>
    <w:p w14:paraId="43B4FC10"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136D2D9" w14:textId="77777777" w:rsidR="002270AE" w:rsidRPr="00E621CD" w:rsidRDefault="002270AE" w:rsidP="002270AE">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7F438AEC" w14:textId="77777777" w:rsidR="002270AE" w:rsidRPr="002A02A7" w:rsidRDefault="002270AE" w:rsidP="002270AE">
      <w:pPr>
        <w:pStyle w:val="PL"/>
      </w:pPr>
      <w:r w:rsidRPr="002A02A7">
        <w:t xml:space="preserve">    ]]</w:t>
      </w:r>
    </w:p>
    <w:p w14:paraId="5D35737F" w14:textId="77777777" w:rsidR="002270AE" w:rsidRPr="002A02A7" w:rsidRDefault="002270AE" w:rsidP="002270AE">
      <w:pPr>
        <w:pStyle w:val="PL"/>
      </w:pPr>
      <w:r w:rsidRPr="002A02A7">
        <w:t>}</w:t>
      </w:r>
    </w:p>
    <w:p w14:paraId="669CC166" w14:textId="77777777" w:rsidR="002270AE" w:rsidRPr="002A02A7" w:rsidRDefault="002270AE" w:rsidP="002270AE">
      <w:pPr>
        <w:pStyle w:val="PL"/>
      </w:pPr>
    </w:p>
    <w:p w14:paraId="26B46655" w14:textId="77777777" w:rsidR="002270AE" w:rsidRPr="002A02A7" w:rsidRDefault="002270AE" w:rsidP="002270AE">
      <w:pPr>
        <w:pStyle w:val="PL"/>
      </w:pPr>
      <w:r w:rsidRPr="002A02A7">
        <w:t xml:space="preserve">UCI-OnPUSCH ::=                         </w:t>
      </w:r>
      <w:r w:rsidRPr="002A02A7">
        <w:rPr>
          <w:color w:val="993366"/>
        </w:rPr>
        <w:t>SEQUENCE</w:t>
      </w:r>
      <w:r w:rsidRPr="002A02A7">
        <w:t xml:space="preserve"> {</w:t>
      </w:r>
    </w:p>
    <w:p w14:paraId="71C6A384" w14:textId="77777777" w:rsidR="002270AE" w:rsidRPr="002A02A7" w:rsidRDefault="002270AE" w:rsidP="002270AE">
      <w:pPr>
        <w:pStyle w:val="PL"/>
      </w:pPr>
      <w:r w:rsidRPr="002A02A7">
        <w:t xml:space="preserve">    betaOffsets                             </w:t>
      </w:r>
      <w:r w:rsidRPr="002A02A7">
        <w:rPr>
          <w:color w:val="993366"/>
        </w:rPr>
        <w:t>CHOICE</w:t>
      </w:r>
      <w:r w:rsidRPr="002A02A7">
        <w:t xml:space="preserve"> {</w:t>
      </w:r>
    </w:p>
    <w:p w14:paraId="6C7BFA95" w14:textId="77777777" w:rsidR="002270AE" w:rsidRPr="002A02A7" w:rsidRDefault="002270AE" w:rsidP="002270AE">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6B491B3D" w14:textId="77777777" w:rsidR="002270AE" w:rsidRPr="002A02A7" w:rsidRDefault="002270AE" w:rsidP="002270AE">
      <w:pPr>
        <w:pStyle w:val="PL"/>
      </w:pPr>
      <w:r w:rsidRPr="002A02A7">
        <w:lastRenderedPageBreak/>
        <w:t xml:space="preserve">        semiStatic                          BetaOffsets</w:t>
      </w:r>
    </w:p>
    <w:p w14:paraId="6EA6EFC3"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15490EBE" w14:textId="77777777" w:rsidR="002270AE" w:rsidRPr="002A02A7" w:rsidRDefault="002270AE" w:rsidP="002270AE">
      <w:pPr>
        <w:pStyle w:val="PL"/>
      </w:pPr>
      <w:r w:rsidRPr="002A02A7">
        <w:t xml:space="preserve">    scaling                                 </w:t>
      </w:r>
      <w:r w:rsidRPr="002A02A7">
        <w:rPr>
          <w:color w:val="993366"/>
        </w:rPr>
        <w:t>ENUMERATED</w:t>
      </w:r>
      <w:r w:rsidRPr="002A02A7">
        <w:t xml:space="preserve"> { f0p5, f0p65, f0p8, f1 }</w:t>
      </w:r>
    </w:p>
    <w:p w14:paraId="2EC74F17" w14:textId="77777777" w:rsidR="002270AE" w:rsidRPr="002A02A7" w:rsidRDefault="002270AE" w:rsidP="002270AE">
      <w:pPr>
        <w:pStyle w:val="PL"/>
      </w:pPr>
      <w:r w:rsidRPr="002A02A7">
        <w:t>}</w:t>
      </w:r>
    </w:p>
    <w:p w14:paraId="2F31E472" w14:textId="77777777" w:rsidR="002270AE" w:rsidRPr="002A02A7" w:rsidRDefault="002270AE" w:rsidP="002270AE">
      <w:pPr>
        <w:pStyle w:val="PL"/>
      </w:pPr>
    </w:p>
    <w:p w14:paraId="2815C102" w14:textId="77777777" w:rsidR="002270AE" w:rsidRPr="002A02A7" w:rsidRDefault="002270AE" w:rsidP="002270AE">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659A2A2A" w14:textId="77777777" w:rsidR="002270AE" w:rsidRPr="002A02A7" w:rsidRDefault="002270AE" w:rsidP="002270AE">
      <w:pPr>
        <w:pStyle w:val="PL"/>
      </w:pPr>
    </w:p>
    <w:p w14:paraId="66506F30" w14:textId="77777777" w:rsidR="002270AE" w:rsidRPr="002A02A7" w:rsidRDefault="002270AE" w:rsidP="002270AE">
      <w:pPr>
        <w:pStyle w:val="PL"/>
      </w:pPr>
      <w:r w:rsidRPr="002A02A7">
        <w:t xml:space="preserve">UCI-OnPUSCH-ForDCI-Format0-2-r16 ::=    </w:t>
      </w:r>
      <w:r w:rsidRPr="002A02A7">
        <w:rPr>
          <w:color w:val="993366"/>
        </w:rPr>
        <w:t>SEQUENCE</w:t>
      </w:r>
      <w:r w:rsidRPr="002A02A7">
        <w:t xml:space="preserve"> {</w:t>
      </w:r>
    </w:p>
    <w:p w14:paraId="36C66DCA" w14:textId="77777777" w:rsidR="002270AE" w:rsidRPr="002A02A7" w:rsidRDefault="002270AE" w:rsidP="002270AE">
      <w:pPr>
        <w:pStyle w:val="PL"/>
      </w:pPr>
      <w:r w:rsidRPr="002A02A7">
        <w:t xml:space="preserve">    betaOffsetsForDCI-Format0-2-r16         </w:t>
      </w:r>
      <w:r w:rsidRPr="002A02A7">
        <w:rPr>
          <w:color w:val="993366"/>
        </w:rPr>
        <w:t>CHOICE</w:t>
      </w:r>
      <w:r w:rsidRPr="002A02A7">
        <w:t xml:space="preserve"> {</w:t>
      </w:r>
    </w:p>
    <w:p w14:paraId="756EA0B1" w14:textId="77777777" w:rsidR="002270AE" w:rsidRPr="002A02A7" w:rsidRDefault="002270AE" w:rsidP="002270AE">
      <w:pPr>
        <w:pStyle w:val="PL"/>
      </w:pPr>
      <w:r w:rsidRPr="002A02A7">
        <w:t xml:space="preserve">        dynamicForDCI-Format0-2-r16             </w:t>
      </w:r>
      <w:r w:rsidRPr="002A02A7">
        <w:rPr>
          <w:color w:val="993366"/>
        </w:rPr>
        <w:t>CHOICE</w:t>
      </w:r>
      <w:r w:rsidRPr="002A02A7">
        <w:t xml:space="preserve"> {</w:t>
      </w:r>
    </w:p>
    <w:p w14:paraId="30179CFD" w14:textId="77777777" w:rsidR="002270AE" w:rsidRPr="002A02A7" w:rsidRDefault="002270AE" w:rsidP="002270AE">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14EE64F6" w14:textId="77777777" w:rsidR="002270AE" w:rsidRPr="002A02A7" w:rsidRDefault="002270AE" w:rsidP="002270AE">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18A3FD0C" w14:textId="77777777" w:rsidR="002270AE" w:rsidRPr="002A02A7" w:rsidRDefault="002270AE" w:rsidP="002270AE">
      <w:pPr>
        <w:pStyle w:val="PL"/>
      </w:pPr>
      <w:r w:rsidRPr="002A02A7">
        <w:t xml:space="preserve">        },</w:t>
      </w:r>
    </w:p>
    <w:p w14:paraId="662F7A5E" w14:textId="77777777" w:rsidR="002270AE" w:rsidRPr="002A02A7" w:rsidRDefault="002270AE" w:rsidP="002270AE">
      <w:pPr>
        <w:pStyle w:val="PL"/>
      </w:pPr>
      <w:r w:rsidRPr="002A02A7">
        <w:t xml:space="preserve">        semiStaticForDCI-Format0-2-r16          BetaOffsets</w:t>
      </w:r>
    </w:p>
    <w:p w14:paraId="46764D27"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37AA550" w14:textId="77777777" w:rsidR="002270AE" w:rsidRPr="002A02A7" w:rsidRDefault="002270AE" w:rsidP="002270AE">
      <w:pPr>
        <w:pStyle w:val="PL"/>
      </w:pPr>
      <w:r w:rsidRPr="002A02A7">
        <w:t xml:space="preserve">    scalingForDCI-Format0-2-r16                 </w:t>
      </w:r>
      <w:r w:rsidRPr="002A02A7">
        <w:rPr>
          <w:color w:val="993366"/>
        </w:rPr>
        <w:t>ENUMERATED</w:t>
      </w:r>
      <w:r w:rsidRPr="002A02A7">
        <w:t xml:space="preserve"> { f0p5, f0p65, f0p8, f1 }</w:t>
      </w:r>
    </w:p>
    <w:p w14:paraId="5324C73A" w14:textId="77777777" w:rsidR="002270AE" w:rsidRPr="002A02A7" w:rsidRDefault="002270AE" w:rsidP="002270AE">
      <w:pPr>
        <w:pStyle w:val="PL"/>
      </w:pPr>
      <w:r w:rsidRPr="002A02A7">
        <w:t>}</w:t>
      </w:r>
    </w:p>
    <w:p w14:paraId="44FBDBC1" w14:textId="77777777" w:rsidR="002270AE" w:rsidRPr="002A02A7" w:rsidRDefault="002270AE" w:rsidP="002270AE">
      <w:pPr>
        <w:pStyle w:val="PL"/>
      </w:pPr>
    </w:p>
    <w:p w14:paraId="0D2A533B" w14:textId="77777777" w:rsidR="002270AE" w:rsidRPr="002A02A7" w:rsidRDefault="002270AE" w:rsidP="002270AE">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BC7C94A" w14:textId="77777777" w:rsidR="002270AE" w:rsidRPr="002A02A7" w:rsidRDefault="002270AE" w:rsidP="002270AE">
      <w:pPr>
        <w:pStyle w:val="PL"/>
      </w:pPr>
    </w:p>
    <w:p w14:paraId="2A81E0F8" w14:textId="77777777" w:rsidR="002270AE" w:rsidRPr="002A02A7" w:rsidRDefault="002270AE" w:rsidP="002270AE">
      <w:pPr>
        <w:pStyle w:val="PL"/>
      </w:pPr>
      <w:r w:rsidRPr="002A02A7">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53A04FB4" w14:textId="77777777" w:rsidR="002270AE" w:rsidRPr="002A02A7" w:rsidRDefault="002270AE" w:rsidP="002270AE">
      <w:pPr>
        <w:pStyle w:val="PL"/>
      </w:pPr>
    </w:p>
    <w:p w14:paraId="481E7C6A" w14:textId="77777777" w:rsidR="002270AE" w:rsidRPr="002A02A7" w:rsidRDefault="002270AE" w:rsidP="002270AE">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5497C80C" w14:textId="77777777" w:rsidR="002270AE" w:rsidRPr="002A02A7" w:rsidRDefault="002270AE" w:rsidP="002270AE">
      <w:pPr>
        <w:pStyle w:val="PL"/>
      </w:pPr>
    </w:p>
    <w:p w14:paraId="5DE25085" w14:textId="77777777" w:rsidR="002270AE" w:rsidRPr="002A02A7" w:rsidRDefault="002270AE" w:rsidP="002270AE">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4E37E831" w14:textId="77777777" w:rsidR="002270AE" w:rsidRPr="002A02A7" w:rsidRDefault="002270AE" w:rsidP="002270AE">
      <w:pPr>
        <w:pStyle w:val="PL"/>
      </w:pPr>
    </w:p>
    <w:p w14:paraId="51D36C87" w14:textId="77777777" w:rsidR="002270AE" w:rsidRPr="00E621CD" w:rsidRDefault="002270AE" w:rsidP="002270AE">
      <w:pPr>
        <w:pStyle w:val="PL"/>
        <w:rPr>
          <w:color w:val="808080"/>
        </w:rPr>
      </w:pPr>
      <w:r w:rsidRPr="00E621CD">
        <w:rPr>
          <w:color w:val="808080"/>
        </w:rPr>
        <w:t>-- TAG-PUSCH-CONFIG-STOP</w:t>
      </w:r>
    </w:p>
    <w:p w14:paraId="36F750E2" w14:textId="77777777" w:rsidR="002270AE" w:rsidRPr="00E621CD" w:rsidRDefault="002270AE" w:rsidP="002270AE">
      <w:pPr>
        <w:pStyle w:val="PL"/>
        <w:rPr>
          <w:color w:val="808080"/>
        </w:rPr>
      </w:pPr>
      <w:r w:rsidRPr="00E621CD">
        <w:rPr>
          <w:color w:val="808080"/>
        </w:rPr>
        <w:t>-- ASN1STOP</w:t>
      </w:r>
    </w:p>
    <w:p w14:paraId="48E6BFC6"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278600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757E851" w14:textId="77777777" w:rsidR="002270AE" w:rsidRPr="00834AED" w:rsidRDefault="002270AE" w:rsidP="001B1D48">
            <w:pPr>
              <w:pStyle w:val="TAH"/>
              <w:rPr>
                <w:szCs w:val="22"/>
                <w:lang w:eastAsia="sv-SE"/>
              </w:rPr>
            </w:pPr>
            <w:r w:rsidRPr="00834AED">
              <w:rPr>
                <w:i/>
                <w:szCs w:val="22"/>
                <w:lang w:eastAsia="sv-SE"/>
              </w:rPr>
              <w:lastRenderedPageBreak/>
              <w:t xml:space="preserve">PUSCH-Config </w:t>
            </w:r>
            <w:r w:rsidRPr="00834AED">
              <w:rPr>
                <w:szCs w:val="22"/>
                <w:lang w:eastAsia="sv-SE"/>
              </w:rPr>
              <w:t>field descriptions</w:t>
            </w:r>
          </w:p>
        </w:tc>
      </w:tr>
      <w:tr w:rsidR="002270AE" w:rsidRPr="00834AED" w:rsidDel="0051325E" w14:paraId="191B8E52" w14:textId="77777777" w:rsidTr="001B1D48">
        <w:tc>
          <w:tcPr>
            <w:tcW w:w="14173" w:type="dxa"/>
            <w:tcBorders>
              <w:top w:val="single" w:sz="4" w:space="0" w:color="auto"/>
              <w:left w:val="single" w:sz="4" w:space="0" w:color="auto"/>
              <w:bottom w:val="single" w:sz="4" w:space="0" w:color="auto"/>
              <w:right w:val="single" w:sz="4" w:space="0" w:color="auto"/>
            </w:tcBorders>
          </w:tcPr>
          <w:p w14:paraId="3F084535" w14:textId="77777777" w:rsidR="002270AE" w:rsidRPr="00834AED" w:rsidRDefault="002270AE" w:rsidP="001B1D48">
            <w:pPr>
              <w:pStyle w:val="TAL"/>
              <w:rPr>
                <w:b/>
                <w:bCs/>
                <w:i/>
                <w:iCs/>
              </w:rPr>
            </w:pPr>
            <w:r w:rsidRPr="00834AED">
              <w:rPr>
                <w:b/>
                <w:bCs/>
                <w:i/>
                <w:iCs/>
              </w:rPr>
              <w:t>antennaPortsFieldPresenceForDCI-Format0-2</w:t>
            </w:r>
          </w:p>
          <w:p w14:paraId="3B53CE3B" w14:textId="77777777" w:rsidR="002270AE" w:rsidRPr="00834AED" w:rsidDel="0051325E" w:rsidRDefault="002270AE" w:rsidP="001B1D48">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2270AE" w:rsidRPr="00834AED" w14:paraId="521D030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12F8DF2" w14:textId="77777777" w:rsidR="002270AE" w:rsidRPr="00834AED" w:rsidRDefault="002270AE" w:rsidP="001B1D48">
            <w:pPr>
              <w:pStyle w:val="TAL"/>
              <w:rPr>
                <w:szCs w:val="22"/>
                <w:lang w:eastAsia="sv-SE"/>
              </w:rPr>
            </w:pPr>
            <w:proofErr w:type="spellStart"/>
            <w:r w:rsidRPr="00834AED">
              <w:rPr>
                <w:b/>
                <w:i/>
                <w:szCs w:val="22"/>
                <w:lang w:eastAsia="sv-SE"/>
              </w:rPr>
              <w:t>codebookSubset</w:t>
            </w:r>
            <w:proofErr w:type="spellEnd"/>
            <w:r w:rsidRPr="00834AED">
              <w:rPr>
                <w:b/>
                <w:i/>
                <w:szCs w:val="22"/>
                <w:lang w:eastAsia="sv-SE"/>
              </w:rPr>
              <w:t>, codebookSubsetForDCI-Format0-2</w:t>
            </w:r>
          </w:p>
          <w:p w14:paraId="2865528F" w14:textId="77777777" w:rsidR="002270AE" w:rsidRPr="00834AED" w:rsidRDefault="002270AE" w:rsidP="001B1D48">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proofErr w:type="spellStart"/>
            <w:r w:rsidRPr="00834AED">
              <w:rPr>
                <w:i/>
                <w:szCs w:val="22"/>
                <w:lang w:eastAsia="sv-SE"/>
              </w:rPr>
              <w:t>codebookSubset</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codebookSubsetForDCI-Format0-2</w:t>
            </w:r>
            <w:r w:rsidRPr="00834AED">
              <w:rPr>
                <w:szCs w:val="22"/>
                <w:lang w:eastAsia="sv-SE"/>
              </w:rPr>
              <w:t xml:space="preserve"> applies to DCI format 0_2 (see TS 38.214 [19], clause 6.1.1.1).</w:t>
            </w:r>
          </w:p>
        </w:tc>
      </w:tr>
      <w:tr w:rsidR="002270AE" w:rsidRPr="00834AED" w14:paraId="3E68AC9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E09FD88" w14:textId="77777777" w:rsidR="002270AE" w:rsidRPr="00834AED" w:rsidRDefault="002270AE" w:rsidP="001B1D48">
            <w:pPr>
              <w:pStyle w:val="TAL"/>
              <w:rPr>
                <w:szCs w:val="22"/>
                <w:lang w:eastAsia="sv-SE"/>
              </w:rPr>
            </w:pPr>
            <w:proofErr w:type="spellStart"/>
            <w:r w:rsidRPr="00834AED">
              <w:rPr>
                <w:b/>
                <w:i/>
                <w:szCs w:val="22"/>
                <w:lang w:eastAsia="sv-SE"/>
              </w:rPr>
              <w:t>dataScramblingIdentityPUSCH</w:t>
            </w:r>
            <w:proofErr w:type="spellEnd"/>
          </w:p>
          <w:p w14:paraId="20502A04" w14:textId="77777777" w:rsidR="002270AE" w:rsidRPr="00834AED" w:rsidRDefault="002270AE" w:rsidP="001B1D48">
            <w:pPr>
              <w:pStyle w:val="TAL"/>
              <w:rPr>
                <w:szCs w:val="22"/>
                <w:lang w:eastAsia="sv-SE"/>
              </w:rPr>
            </w:pPr>
            <w:r w:rsidRPr="00834AED">
              <w:rPr>
                <w:szCs w:val="22"/>
                <w:lang w:eastAsia="sv-SE"/>
              </w:rPr>
              <w:t xml:space="preserve">Identifier used to </w:t>
            </w:r>
            <w:proofErr w:type="spellStart"/>
            <w:r w:rsidRPr="00834AED">
              <w:rPr>
                <w:szCs w:val="22"/>
                <w:lang w:eastAsia="sv-SE"/>
              </w:rPr>
              <w:t>initalite</w:t>
            </w:r>
            <w:proofErr w:type="spellEnd"/>
            <w:r w:rsidRPr="00834AED">
              <w:rPr>
                <w:szCs w:val="22"/>
                <w:lang w:eastAsia="sv-SE"/>
              </w:rPr>
              <w:t xml:space="preserve"> data scrambling (</w:t>
            </w:r>
            <w:proofErr w:type="spellStart"/>
            <w:r w:rsidRPr="00834AED">
              <w:rPr>
                <w:szCs w:val="22"/>
                <w:lang w:eastAsia="sv-SE"/>
              </w:rPr>
              <w:t>c_init</w:t>
            </w:r>
            <w:proofErr w:type="spellEnd"/>
            <w:r w:rsidRPr="00834AED">
              <w:rPr>
                <w:szCs w:val="22"/>
                <w:lang w:eastAsia="sv-SE"/>
              </w:rPr>
              <w:t>) for PUSCH. If the field is absent, the UE applies the physical cell ID. (see TS 38.211 [16], clause 6.3.1.1).</w:t>
            </w:r>
          </w:p>
        </w:tc>
      </w:tr>
      <w:tr w:rsidR="002270AE" w:rsidRPr="00834AED" w14:paraId="4E18068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0B25EEB" w14:textId="77777777" w:rsidR="002270AE" w:rsidRPr="00834AED" w:rsidRDefault="002270AE" w:rsidP="001B1D48">
            <w:pPr>
              <w:pStyle w:val="TAL"/>
              <w:rPr>
                <w:b/>
                <w:bCs/>
                <w:i/>
                <w:iCs/>
                <w:lang w:eastAsia="x-none"/>
              </w:rPr>
            </w:pPr>
            <w:r w:rsidRPr="00834AED">
              <w:rPr>
                <w:b/>
                <w:bCs/>
                <w:i/>
                <w:iCs/>
                <w:lang w:eastAsia="x-none"/>
              </w:rPr>
              <w:t>dmrs-SequenceInitializationForDCI-Format0-2</w:t>
            </w:r>
          </w:p>
          <w:p w14:paraId="65F04871" w14:textId="77777777" w:rsidR="002270AE" w:rsidRPr="00834AED" w:rsidRDefault="002270AE" w:rsidP="001B1D48">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270AE" w:rsidRPr="00834AED" w14:paraId="05E99AA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ABFE721" w14:textId="77777777" w:rsidR="002270AE" w:rsidRPr="00834AED" w:rsidRDefault="002270AE" w:rsidP="001B1D48">
            <w:pPr>
              <w:pStyle w:val="TAL"/>
              <w:rPr>
                <w:szCs w:val="22"/>
                <w:lang w:eastAsia="sv-SE"/>
              </w:rPr>
            </w:pPr>
            <w:proofErr w:type="spellStart"/>
            <w:r w:rsidRPr="00834AED">
              <w:rPr>
                <w:b/>
                <w:i/>
                <w:szCs w:val="22"/>
                <w:lang w:eastAsia="sv-SE"/>
              </w:rPr>
              <w:t>dmrs-UplinkForPUSCH-MappingTypeA</w:t>
            </w:r>
            <w:proofErr w:type="spellEnd"/>
            <w:r w:rsidRPr="00834AED">
              <w:rPr>
                <w:b/>
                <w:i/>
                <w:szCs w:val="22"/>
                <w:lang w:eastAsia="sv-SE"/>
              </w:rPr>
              <w:t>, dmrs-UplinkForPUSCH-MappingTypeA-</w:t>
            </w:r>
            <w:r w:rsidRPr="00834AED">
              <w:rPr>
                <w:b/>
                <w:i/>
                <w:szCs w:val="22"/>
              </w:rPr>
              <w:t>ForDCI-</w:t>
            </w:r>
            <w:r w:rsidRPr="00834AED">
              <w:rPr>
                <w:b/>
                <w:i/>
                <w:szCs w:val="22"/>
                <w:lang w:eastAsia="sv-SE"/>
              </w:rPr>
              <w:t>Format0-2</w:t>
            </w:r>
          </w:p>
          <w:p w14:paraId="7F128E4A" w14:textId="77777777" w:rsidR="002270AE" w:rsidRPr="00834AED" w:rsidRDefault="002270AE" w:rsidP="001B1D48">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w:t>
            </w:r>
            <w:proofErr w:type="spellStart"/>
            <w:r w:rsidRPr="00834AED">
              <w:rPr>
                <w:i/>
                <w:szCs w:val="22"/>
                <w:lang w:eastAsia="sv-SE"/>
              </w:rPr>
              <w:t>TimeDomainResourceAllocation</w:t>
            </w:r>
            <w:proofErr w:type="spellEnd"/>
            <w:r w:rsidRPr="00834AED">
              <w:rPr>
                <w:szCs w:val="22"/>
                <w:lang w:eastAsia="sv-SE"/>
              </w:rPr>
              <w:t xml:space="preserve">). Only the fields </w:t>
            </w:r>
            <w:proofErr w:type="spellStart"/>
            <w:r w:rsidRPr="00834AED">
              <w:rPr>
                <w:i/>
                <w:szCs w:val="22"/>
                <w:lang w:eastAsia="sv-SE"/>
              </w:rPr>
              <w:t>dmrs</w:t>
            </w:r>
            <w:proofErr w:type="spellEnd"/>
            <w:r w:rsidRPr="00834AED">
              <w:rPr>
                <w:i/>
                <w:szCs w:val="22"/>
                <w:lang w:eastAsia="sv-SE"/>
              </w:rPr>
              <w:t>-Type</w:t>
            </w:r>
            <w:r w:rsidRPr="00834AED">
              <w:rPr>
                <w:szCs w:val="22"/>
                <w:lang w:eastAsia="sv-SE"/>
              </w:rPr>
              <w:t xml:space="preserve">, </w:t>
            </w:r>
            <w:proofErr w:type="spellStart"/>
            <w:r w:rsidRPr="00834AED">
              <w:rPr>
                <w:i/>
                <w:szCs w:val="22"/>
                <w:lang w:eastAsia="sv-SE"/>
              </w:rPr>
              <w:t>dmrs-AdditionalPosition</w:t>
            </w:r>
            <w:proofErr w:type="spellEnd"/>
            <w:r w:rsidRPr="00834AED">
              <w:rPr>
                <w:szCs w:val="22"/>
                <w:lang w:eastAsia="sv-SE"/>
              </w:rPr>
              <w:t xml:space="preserve"> and </w:t>
            </w:r>
            <w:proofErr w:type="spellStart"/>
            <w:r w:rsidRPr="00834AED">
              <w:rPr>
                <w:i/>
                <w:szCs w:val="22"/>
                <w:lang w:eastAsia="sv-SE"/>
              </w:rPr>
              <w:t>maxLength</w:t>
            </w:r>
            <w:proofErr w:type="spellEnd"/>
            <w:r w:rsidRPr="00834AED">
              <w:rPr>
                <w:szCs w:val="22"/>
                <w:lang w:eastAsia="sv-SE"/>
              </w:rPr>
              <w:t xml:space="preserve"> may be set differently for mapping type A and B. The field </w:t>
            </w:r>
            <w:proofErr w:type="spellStart"/>
            <w:r w:rsidRPr="00834AED">
              <w:rPr>
                <w:i/>
                <w:szCs w:val="22"/>
                <w:lang w:eastAsia="sv-SE"/>
              </w:rPr>
              <w:t>dmrs-UplinkForPUSCH-MappingTypeA</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dmrs-UplinkForPUSCH-MappingTypeA-</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770A250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DDED68D" w14:textId="77777777" w:rsidR="002270AE" w:rsidRPr="00834AED" w:rsidRDefault="002270AE" w:rsidP="001B1D48">
            <w:pPr>
              <w:pStyle w:val="TAL"/>
              <w:rPr>
                <w:szCs w:val="22"/>
                <w:lang w:eastAsia="sv-SE"/>
              </w:rPr>
            </w:pPr>
            <w:proofErr w:type="spellStart"/>
            <w:r w:rsidRPr="00834AED">
              <w:rPr>
                <w:b/>
                <w:i/>
                <w:szCs w:val="22"/>
                <w:lang w:eastAsia="sv-SE"/>
              </w:rPr>
              <w:t>dmrs-UplinkForPUSCH-MappingTypeB</w:t>
            </w:r>
            <w:proofErr w:type="spellEnd"/>
            <w:r w:rsidRPr="00834AED">
              <w:rPr>
                <w:b/>
                <w:i/>
                <w:szCs w:val="22"/>
                <w:lang w:eastAsia="sv-SE"/>
              </w:rPr>
              <w:t>, dmrs-UplinkForPUSCH-MappingTypeB-</w:t>
            </w:r>
            <w:r w:rsidRPr="00834AED">
              <w:rPr>
                <w:b/>
                <w:i/>
                <w:szCs w:val="22"/>
              </w:rPr>
              <w:t>ForDCI-</w:t>
            </w:r>
            <w:r w:rsidRPr="00834AED">
              <w:rPr>
                <w:b/>
                <w:i/>
                <w:szCs w:val="22"/>
                <w:lang w:eastAsia="sv-SE"/>
              </w:rPr>
              <w:t>Format0-2</w:t>
            </w:r>
          </w:p>
          <w:p w14:paraId="18D9CFEB" w14:textId="77777777" w:rsidR="002270AE" w:rsidRPr="00834AED" w:rsidRDefault="002270AE" w:rsidP="001B1D48">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w:t>
            </w:r>
            <w:proofErr w:type="spellStart"/>
            <w:r w:rsidRPr="00834AED">
              <w:rPr>
                <w:i/>
                <w:szCs w:val="22"/>
                <w:lang w:eastAsia="sv-SE"/>
              </w:rPr>
              <w:t>TimeDomainResourceAllocation</w:t>
            </w:r>
            <w:proofErr w:type="spellEnd"/>
            <w:r w:rsidRPr="00834AED">
              <w:rPr>
                <w:szCs w:val="22"/>
                <w:lang w:eastAsia="sv-SE"/>
              </w:rPr>
              <w:t xml:space="preserve">). Only the fields </w:t>
            </w:r>
            <w:proofErr w:type="spellStart"/>
            <w:r w:rsidRPr="00834AED">
              <w:rPr>
                <w:i/>
                <w:szCs w:val="22"/>
                <w:lang w:eastAsia="sv-SE"/>
              </w:rPr>
              <w:t>dmrs</w:t>
            </w:r>
            <w:proofErr w:type="spellEnd"/>
            <w:r w:rsidRPr="00834AED">
              <w:rPr>
                <w:i/>
                <w:szCs w:val="22"/>
                <w:lang w:eastAsia="sv-SE"/>
              </w:rPr>
              <w:t>-Type</w:t>
            </w:r>
            <w:r w:rsidRPr="00834AED">
              <w:rPr>
                <w:szCs w:val="22"/>
                <w:lang w:eastAsia="sv-SE"/>
              </w:rPr>
              <w:t xml:space="preserve">, </w:t>
            </w:r>
            <w:proofErr w:type="spellStart"/>
            <w:r w:rsidRPr="00834AED">
              <w:rPr>
                <w:i/>
                <w:szCs w:val="22"/>
                <w:lang w:eastAsia="sv-SE"/>
              </w:rPr>
              <w:t>dmrs-AdditionalPosition</w:t>
            </w:r>
            <w:proofErr w:type="spellEnd"/>
            <w:r w:rsidRPr="00834AED">
              <w:rPr>
                <w:szCs w:val="22"/>
                <w:lang w:eastAsia="sv-SE"/>
              </w:rPr>
              <w:t xml:space="preserve"> and </w:t>
            </w:r>
            <w:proofErr w:type="spellStart"/>
            <w:r w:rsidRPr="00834AED">
              <w:rPr>
                <w:i/>
                <w:szCs w:val="22"/>
                <w:lang w:eastAsia="sv-SE"/>
              </w:rPr>
              <w:t>maxLength</w:t>
            </w:r>
            <w:proofErr w:type="spellEnd"/>
            <w:r w:rsidRPr="00834AED">
              <w:rPr>
                <w:szCs w:val="22"/>
                <w:lang w:eastAsia="sv-SE"/>
              </w:rPr>
              <w:t xml:space="preserve"> may be set differently for mapping type A and B. The field </w:t>
            </w:r>
            <w:proofErr w:type="spellStart"/>
            <w:r w:rsidRPr="00834AED">
              <w:rPr>
                <w:i/>
                <w:szCs w:val="22"/>
                <w:lang w:eastAsia="sv-SE"/>
              </w:rPr>
              <w:t>dmrs-UplinkForPUSCH-MappingTypeB</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dmrs-UplinkForPUSCH-MappingTypeB-</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13302C0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B3BD316" w14:textId="77777777" w:rsidR="002270AE" w:rsidRPr="00834AED" w:rsidRDefault="002270AE" w:rsidP="001B1D48">
            <w:pPr>
              <w:pStyle w:val="TAL"/>
              <w:rPr>
                <w:szCs w:val="22"/>
                <w:lang w:eastAsia="sv-SE"/>
              </w:rPr>
            </w:pPr>
            <w:proofErr w:type="spellStart"/>
            <w:r w:rsidRPr="00834AED">
              <w:rPr>
                <w:b/>
                <w:i/>
                <w:szCs w:val="22"/>
                <w:lang w:eastAsia="sv-SE"/>
              </w:rPr>
              <w:t>frequencyHopping</w:t>
            </w:r>
            <w:proofErr w:type="spellEnd"/>
          </w:p>
          <w:p w14:paraId="211DE6E9" w14:textId="77777777" w:rsidR="002270AE" w:rsidRPr="00834AED" w:rsidRDefault="002270AE" w:rsidP="001B1D48">
            <w:pPr>
              <w:pStyle w:val="TAL"/>
              <w:rPr>
                <w:szCs w:val="22"/>
                <w:lang w:eastAsia="sv-SE"/>
              </w:rPr>
            </w:pPr>
            <w:r w:rsidRPr="00834AED">
              <w:rPr>
                <w:szCs w:val="22"/>
                <w:lang w:eastAsia="sv-SE"/>
              </w:rPr>
              <w:t xml:space="preserve">The value </w:t>
            </w:r>
            <w:proofErr w:type="spellStart"/>
            <w:r w:rsidRPr="00834AED">
              <w:rPr>
                <w:i/>
                <w:szCs w:val="22"/>
                <w:lang w:eastAsia="sv-SE"/>
              </w:rPr>
              <w:t>intraSlot</w:t>
            </w:r>
            <w:proofErr w:type="spellEnd"/>
            <w:r w:rsidRPr="00834AED">
              <w:rPr>
                <w:szCs w:val="22"/>
                <w:lang w:eastAsia="sv-SE"/>
              </w:rPr>
              <w:t xml:space="preserve"> enables 'Intra-slot frequency hopping' and the value </w:t>
            </w:r>
            <w:proofErr w:type="spellStart"/>
            <w:r w:rsidRPr="00834AED">
              <w:rPr>
                <w:i/>
                <w:szCs w:val="22"/>
                <w:lang w:eastAsia="sv-SE"/>
              </w:rPr>
              <w:t>interSlot</w:t>
            </w:r>
            <w:proofErr w:type="spellEnd"/>
            <w:r w:rsidRPr="00834AED">
              <w:rPr>
                <w:szCs w:val="22"/>
                <w:lang w:eastAsia="sv-SE"/>
              </w:rPr>
              <w:t xml:space="preserve"> enables 'Inter-slot frequency hopping'. If the field is absent, frequency hopping is not configured </w:t>
            </w:r>
            <w:r w:rsidRPr="00834AED">
              <w:rPr>
                <w:szCs w:val="22"/>
              </w:rPr>
              <w:t>for '</w:t>
            </w:r>
            <w:proofErr w:type="spellStart"/>
            <w:r w:rsidRPr="00834AED">
              <w:rPr>
                <w:szCs w:val="22"/>
              </w:rPr>
              <w:t>pusch-RepTypeA</w:t>
            </w:r>
            <w:proofErr w:type="spellEnd"/>
            <w:r w:rsidRPr="00834AED">
              <w:rPr>
                <w:szCs w:val="22"/>
              </w:rPr>
              <w:t xml:space="preserve">' </w:t>
            </w:r>
            <w:r w:rsidRPr="00834AED">
              <w:rPr>
                <w:szCs w:val="22"/>
                <w:lang w:eastAsia="sv-SE"/>
              </w:rPr>
              <w:t xml:space="preserve">(see TS 38.214 [19], clause 6.3). The field </w:t>
            </w:r>
            <w:proofErr w:type="spellStart"/>
            <w:r w:rsidRPr="00834AED">
              <w:rPr>
                <w:i/>
                <w:szCs w:val="22"/>
                <w:lang w:eastAsia="sv-SE"/>
              </w:rPr>
              <w:t>frequencyHopping</w:t>
            </w:r>
            <w:proofErr w:type="spellEnd"/>
            <w:r w:rsidRPr="00834AED">
              <w:rPr>
                <w:szCs w:val="22"/>
                <w:lang w:eastAsia="sv-SE"/>
              </w:rPr>
              <w:t xml:space="preserve"> applies to DCI format 0_</w:t>
            </w:r>
            <w:r w:rsidRPr="00834AED">
              <w:rPr>
                <w:szCs w:val="22"/>
              </w:rPr>
              <w:t>0 and 0_1</w:t>
            </w:r>
            <w:r w:rsidRPr="00834AED">
              <w:rPr>
                <w:szCs w:val="22"/>
                <w:lang w:eastAsia="sv-SE"/>
              </w:rPr>
              <w:t xml:space="preserve"> for '</w:t>
            </w:r>
            <w:proofErr w:type="spellStart"/>
            <w:r w:rsidRPr="00834AED">
              <w:rPr>
                <w:szCs w:val="22"/>
                <w:lang w:eastAsia="sv-SE"/>
              </w:rPr>
              <w:t>pusch-RepTypeA</w:t>
            </w:r>
            <w:proofErr w:type="spellEnd"/>
            <w:r w:rsidRPr="00834AED">
              <w:rPr>
                <w:szCs w:val="22"/>
                <w:lang w:eastAsia="sv-SE"/>
              </w:rPr>
              <w:t>'.</w:t>
            </w:r>
          </w:p>
        </w:tc>
      </w:tr>
      <w:tr w:rsidR="002270AE" w:rsidRPr="00834AED" w14:paraId="26D7000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A169310" w14:textId="77777777" w:rsidR="002270AE" w:rsidRPr="00834AED" w:rsidRDefault="002270AE" w:rsidP="001B1D48">
            <w:pPr>
              <w:pStyle w:val="TAL"/>
              <w:rPr>
                <w:b/>
                <w:bCs/>
                <w:i/>
                <w:iCs/>
                <w:lang w:eastAsia="x-none"/>
              </w:rPr>
            </w:pPr>
            <w:r w:rsidRPr="00834AED">
              <w:rPr>
                <w:b/>
                <w:bCs/>
                <w:i/>
                <w:iCs/>
                <w:lang w:eastAsia="x-none"/>
              </w:rPr>
              <w:t>frequencyHoppingForDCI-Format0-1</w:t>
            </w:r>
          </w:p>
          <w:p w14:paraId="0F14AA54" w14:textId="77777777" w:rsidR="002270AE" w:rsidRPr="00834AED" w:rsidRDefault="002270AE" w:rsidP="001B1D48">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w:t>
            </w:r>
            <w:proofErr w:type="spellStart"/>
            <w:r w:rsidRPr="00834AED">
              <w:rPr>
                <w:rFonts w:cs="Arial"/>
                <w:szCs w:val="18"/>
                <w:lang w:eastAsia="sv-SE"/>
              </w:rPr>
              <w:t>pusch-RepTypeB</w:t>
            </w:r>
            <w:proofErr w:type="spellEnd"/>
            <w:r w:rsidRPr="00834AED">
              <w:rPr>
                <w:rFonts w:cs="Arial"/>
                <w:szCs w:val="18"/>
                <w:lang w:eastAsia="sv-SE"/>
              </w:rPr>
              <w:t xml:space="preserve">', </w:t>
            </w:r>
            <w:r w:rsidRPr="00834AED">
              <w:rPr>
                <w:szCs w:val="22"/>
                <w:lang w:eastAsia="sv-SE"/>
              </w:rPr>
              <w:t xml:space="preserve">The value </w:t>
            </w:r>
            <w:proofErr w:type="spellStart"/>
            <w:r w:rsidRPr="00834AED">
              <w:rPr>
                <w:i/>
                <w:szCs w:val="22"/>
                <w:lang w:eastAsia="sv-SE"/>
              </w:rPr>
              <w:t>interRepetition</w:t>
            </w:r>
            <w:proofErr w:type="spellEnd"/>
            <w:r w:rsidRPr="00834AED">
              <w:rPr>
                <w:szCs w:val="22"/>
                <w:lang w:eastAsia="sv-SE"/>
              </w:rPr>
              <w:t xml:space="preserve"> enables 'Inter-repetition frequency hopping', and the value </w:t>
            </w:r>
            <w:proofErr w:type="spellStart"/>
            <w:r w:rsidRPr="00834AED">
              <w:rPr>
                <w:i/>
                <w:szCs w:val="22"/>
                <w:lang w:eastAsia="sv-SE"/>
              </w:rPr>
              <w:t>interSlot</w:t>
            </w:r>
            <w:proofErr w:type="spellEnd"/>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2270AE" w:rsidRPr="00834AED" w14:paraId="5466C71E"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127F5A4" w14:textId="77777777" w:rsidR="002270AE" w:rsidRPr="00834AED" w:rsidRDefault="002270AE" w:rsidP="001B1D48">
            <w:pPr>
              <w:pStyle w:val="TAL"/>
              <w:rPr>
                <w:b/>
                <w:bCs/>
                <w:i/>
                <w:iCs/>
                <w:lang w:eastAsia="x-none"/>
              </w:rPr>
            </w:pPr>
            <w:r w:rsidRPr="00834AED">
              <w:rPr>
                <w:b/>
                <w:bCs/>
                <w:i/>
                <w:iCs/>
                <w:lang w:eastAsia="x-none"/>
              </w:rPr>
              <w:t>frequencyHoppingForDCI-Format0-2</w:t>
            </w:r>
          </w:p>
          <w:p w14:paraId="15074ECD" w14:textId="77777777" w:rsidR="002270AE" w:rsidRPr="00834AED" w:rsidRDefault="002270AE" w:rsidP="001B1D48">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proofErr w:type="spellStart"/>
            <w:r w:rsidRPr="00834AED">
              <w:rPr>
                <w:rFonts w:ascii="Arial" w:hAnsi="Arial"/>
                <w:i/>
                <w:sz w:val="18"/>
                <w:szCs w:val="22"/>
                <w:lang w:eastAsia="sv-SE"/>
              </w:rPr>
              <w:t>intraSlot</w:t>
            </w:r>
            <w:proofErr w:type="spellEnd"/>
            <w:r w:rsidRPr="00834AED">
              <w:rPr>
                <w:rFonts w:ascii="Arial" w:hAnsi="Arial"/>
                <w:sz w:val="18"/>
                <w:szCs w:val="22"/>
                <w:lang w:eastAsia="sv-SE"/>
              </w:rPr>
              <w:t xml:space="preserve"> enables 'intra-slot frequency hopping', and the value </w:t>
            </w:r>
            <w:proofErr w:type="spellStart"/>
            <w:r w:rsidRPr="00834AED">
              <w:rPr>
                <w:rFonts w:ascii="Arial" w:hAnsi="Arial"/>
                <w:i/>
                <w:sz w:val="18"/>
                <w:szCs w:val="22"/>
                <w:lang w:eastAsia="sv-SE"/>
              </w:rPr>
              <w:t>interRepetition</w:t>
            </w:r>
            <w:proofErr w:type="spellEnd"/>
            <w:r w:rsidRPr="00834AED">
              <w:rPr>
                <w:rFonts w:ascii="Arial" w:hAnsi="Arial"/>
                <w:sz w:val="18"/>
                <w:szCs w:val="22"/>
                <w:lang w:eastAsia="sv-SE"/>
              </w:rPr>
              <w:t xml:space="preserve"> enables 'Inter-repetition frequency hopping', and the value </w:t>
            </w:r>
            <w:proofErr w:type="spellStart"/>
            <w:r w:rsidRPr="00834AED">
              <w:rPr>
                <w:rFonts w:ascii="Arial" w:hAnsi="Arial"/>
                <w:i/>
                <w:sz w:val="18"/>
                <w:szCs w:val="22"/>
                <w:lang w:eastAsia="sv-SE"/>
              </w:rPr>
              <w:t>interSlot</w:t>
            </w:r>
            <w:proofErr w:type="spellEnd"/>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proofErr w:type="spellStart"/>
            <w:r w:rsidRPr="00834AED">
              <w:rPr>
                <w:rFonts w:ascii="Arial" w:hAnsi="Arial"/>
                <w:i/>
                <w:sz w:val="18"/>
                <w:szCs w:val="22"/>
                <w:lang w:eastAsia="sv-SE"/>
              </w:rPr>
              <w:t>pusch-RepTypeA</w:t>
            </w:r>
            <w:proofErr w:type="spellEnd"/>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proofErr w:type="spellStart"/>
            <w:r w:rsidRPr="00834AED">
              <w:rPr>
                <w:rFonts w:ascii="Arial" w:hAnsi="Arial"/>
                <w:i/>
                <w:sz w:val="18"/>
                <w:szCs w:val="22"/>
                <w:lang w:eastAsia="sv-SE"/>
              </w:rPr>
              <w:t>pusch-RepTypeB</w:t>
            </w:r>
            <w:proofErr w:type="spellEnd"/>
            <w:r w:rsidRPr="00834AED">
              <w:rPr>
                <w:rFonts w:ascii="Arial" w:hAnsi="Arial"/>
                <w:i/>
                <w:sz w:val="18"/>
                <w:szCs w:val="22"/>
                <w:lang w:eastAsia="sv-SE"/>
              </w:rPr>
              <w:t>'</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834AED">
              <w:rPr>
                <w:rFonts w:ascii="Arial" w:hAnsi="Arial"/>
                <w:sz w:val="18"/>
                <w:szCs w:val="22"/>
              </w:rPr>
              <w:t>for '</w:t>
            </w:r>
            <w:proofErr w:type="spellStart"/>
            <w:r w:rsidRPr="00834AED">
              <w:rPr>
                <w:rFonts w:ascii="Arial" w:hAnsi="Arial"/>
                <w:sz w:val="18"/>
                <w:szCs w:val="22"/>
              </w:rPr>
              <w:t>pusch-RepTypeB</w:t>
            </w:r>
            <w:proofErr w:type="spellEnd"/>
            <w:r w:rsidRPr="00834AED">
              <w:rPr>
                <w:rFonts w:ascii="Arial" w:hAnsi="Arial"/>
                <w:sz w:val="18"/>
                <w:szCs w:val="22"/>
              </w:rPr>
              <w:t xml:space="preserve">' </w:t>
            </w:r>
            <w:r w:rsidRPr="00834AED">
              <w:rPr>
                <w:rFonts w:ascii="Arial" w:hAnsi="Arial"/>
                <w:sz w:val="18"/>
                <w:szCs w:val="22"/>
                <w:lang w:eastAsia="sv-SE"/>
              </w:rPr>
              <w:t>(see TS 38.214 [19], clause 6.3).</w:t>
            </w:r>
          </w:p>
        </w:tc>
      </w:tr>
      <w:tr w:rsidR="002270AE" w:rsidRPr="00834AED" w14:paraId="668F7B5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5F1B008" w14:textId="77777777" w:rsidR="002270AE" w:rsidRPr="00834AED" w:rsidRDefault="002270AE" w:rsidP="001B1D48">
            <w:pPr>
              <w:pStyle w:val="TAL"/>
              <w:rPr>
                <w:szCs w:val="22"/>
                <w:lang w:eastAsia="sv-SE"/>
              </w:rPr>
            </w:pPr>
            <w:proofErr w:type="spellStart"/>
            <w:r w:rsidRPr="00834AED">
              <w:rPr>
                <w:b/>
                <w:i/>
                <w:szCs w:val="22"/>
                <w:lang w:eastAsia="sv-SE"/>
              </w:rPr>
              <w:t>frequencyHoppingOffsetLists</w:t>
            </w:r>
            <w:proofErr w:type="spellEnd"/>
            <w:r w:rsidRPr="00834AED">
              <w:rPr>
                <w:b/>
                <w:i/>
                <w:szCs w:val="22"/>
                <w:lang w:eastAsia="sv-SE"/>
              </w:rPr>
              <w:t>, frequencyHoppingOffsetListsForDCI-Format0-2</w:t>
            </w:r>
          </w:p>
          <w:p w14:paraId="23FAC620" w14:textId="77777777" w:rsidR="002270AE" w:rsidRPr="00834AED" w:rsidRDefault="002270AE" w:rsidP="001B1D48">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proofErr w:type="spellStart"/>
            <w:r w:rsidRPr="00834AED">
              <w:rPr>
                <w:i/>
                <w:szCs w:val="22"/>
                <w:lang w:eastAsia="sv-SE"/>
              </w:rPr>
              <w:t>frequencyHoppingOffsetLists</w:t>
            </w:r>
            <w:proofErr w:type="spellEnd"/>
            <w:r w:rsidRPr="00834AED">
              <w:rPr>
                <w:i/>
                <w:szCs w:val="22"/>
                <w:lang w:eastAsia="sv-SE"/>
              </w:rPr>
              <w:t xml:space="preserve">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applies to DCI format 0_2 (see TS 38.214 [19], clause 6.3).</w:t>
            </w:r>
          </w:p>
        </w:tc>
      </w:tr>
      <w:tr w:rsidR="002270AE" w:rsidRPr="00834AED" w14:paraId="7B4833A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97B778C" w14:textId="77777777" w:rsidR="002270AE" w:rsidRPr="00834AED" w:rsidRDefault="002270AE" w:rsidP="001B1D48">
            <w:pPr>
              <w:pStyle w:val="TAL"/>
              <w:rPr>
                <w:b/>
                <w:bCs/>
                <w:i/>
                <w:iCs/>
              </w:rPr>
            </w:pPr>
            <w:r w:rsidRPr="00834AED">
              <w:rPr>
                <w:b/>
                <w:bCs/>
                <w:i/>
                <w:iCs/>
              </w:rPr>
              <w:t>harq-ProcessNumberSizeForDCI-Format0-2</w:t>
            </w:r>
          </w:p>
          <w:p w14:paraId="00A5FF85" w14:textId="77777777" w:rsidR="002270AE" w:rsidRPr="00834AED" w:rsidRDefault="002270AE" w:rsidP="001B1D48">
            <w:pPr>
              <w:pStyle w:val="TAL"/>
              <w:rPr>
                <w:szCs w:val="22"/>
                <w:lang w:eastAsia="sv-SE"/>
              </w:rPr>
            </w:pPr>
            <w:r w:rsidRPr="00834AED">
              <w:rPr>
                <w:szCs w:val="22"/>
                <w:lang w:eastAsia="sv-SE"/>
              </w:rPr>
              <w:t>Configure the number of bits for the field "HARQ process number" in DCI format 0_2 (see TS 38.212 [17], clause 7.3.1).</w:t>
            </w:r>
          </w:p>
        </w:tc>
      </w:tr>
      <w:tr w:rsidR="002270AE" w:rsidRPr="00834AED" w14:paraId="7A1FF91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BF1AF0A" w14:textId="77777777" w:rsidR="002270AE" w:rsidRPr="00834AED" w:rsidRDefault="002270AE" w:rsidP="001B1D48">
            <w:pPr>
              <w:pStyle w:val="TAL"/>
              <w:rPr>
                <w:szCs w:val="22"/>
                <w:lang w:eastAsia="sv-SE"/>
              </w:rPr>
            </w:pPr>
            <w:proofErr w:type="spellStart"/>
            <w:r w:rsidRPr="00834AED">
              <w:rPr>
                <w:b/>
                <w:i/>
                <w:szCs w:val="22"/>
                <w:lang w:eastAsia="sv-SE"/>
              </w:rPr>
              <w:t>invalidSymbolPattern</w:t>
            </w:r>
            <w:proofErr w:type="spellEnd"/>
          </w:p>
          <w:p w14:paraId="21D4C1EA" w14:textId="77777777" w:rsidR="002270AE" w:rsidRPr="00834AED" w:rsidRDefault="002270AE" w:rsidP="001B1D48">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proofErr w:type="spellStart"/>
            <w:r w:rsidRPr="00834AED">
              <w:rPr>
                <w:rFonts w:cs="Arial"/>
                <w:i/>
                <w:szCs w:val="18"/>
                <w:lang w:eastAsia="sv-SE"/>
              </w:rPr>
              <w:t>InvalidSymbolPattern</w:t>
            </w:r>
            <w:proofErr w:type="spellEnd"/>
            <w:r w:rsidRPr="00834AED">
              <w:rPr>
                <w:rFonts w:cs="Arial"/>
                <w:szCs w:val="18"/>
                <w:lang w:eastAsia="sv-SE"/>
              </w:rPr>
              <w:t xml:space="preserve"> is not configured, semi-static flexible symbols are used for PUSCH. Segmentation occurs only around semi-static DL symbols</w:t>
            </w:r>
            <w:r w:rsidRPr="00834AED">
              <w:rPr>
                <w:rFonts w:cs="Arial"/>
                <w:szCs w:val="18"/>
              </w:rPr>
              <w:t xml:space="preserve"> (see TS 38.214 [19] clause 6.1).</w:t>
            </w:r>
          </w:p>
        </w:tc>
      </w:tr>
      <w:tr w:rsidR="002270AE" w:rsidRPr="00834AED" w14:paraId="591312C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7A39AFB" w14:textId="77777777" w:rsidR="002270AE" w:rsidRPr="00834AED" w:rsidRDefault="002270AE" w:rsidP="001B1D48">
            <w:pPr>
              <w:pStyle w:val="TAL"/>
              <w:rPr>
                <w:rFonts w:cs="Arial"/>
                <w:b/>
                <w:i/>
                <w:szCs w:val="18"/>
                <w:lang w:eastAsia="sv-SE"/>
              </w:rPr>
            </w:pPr>
            <w:r w:rsidRPr="00834AED">
              <w:rPr>
                <w:rFonts w:cs="Arial"/>
                <w:b/>
                <w:i/>
                <w:szCs w:val="18"/>
                <w:lang w:eastAsia="sv-SE"/>
              </w:rPr>
              <w:lastRenderedPageBreak/>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1A7D6EDF" w14:textId="77777777" w:rsidR="002270AE" w:rsidRPr="00834AED" w:rsidRDefault="002270AE" w:rsidP="001B1D48">
            <w:pPr>
              <w:pStyle w:val="TAL"/>
              <w:rPr>
                <w:b/>
                <w:i/>
                <w:szCs w:val="22"/>
                <w:lang w:eastAsia="sv-SE"/>
              </w:rPr>
            </w:pPr>
            <w:r w:rsidRPr="00834AED">
              <w:rPr>
                <w:rFonts w:cs="Arial"/>
                <w:szCs w:val="18"/>
                <w:lang w:eastAsia="sv-SE"/>
              </w:rPr>
              <w:t xml:space="preserve">Indicates the presence of an additional bit in the DCI format 0_1/0_2. If </w:t>
            </w:r>
            <w:proofErr w:type="spellStart"/>
            <w:r w:rsidRPr="00834AED">
              <w:rPr>
                <w:rFonts w:cs="Arial"/>
                <w:i/>
                <w:szCs w:val="18"/>
                <w:lang w:eastAsia="sv-SE"/>
              </w:rPr>
              <w:t>invalidSymbolPattern</w:t>
            </w:r>
            <w:proofErr w:type="spellEnd"/>
            <w:r w:rsidRPr="00834AED">
              <w:rPr>
                <w:rFonts w:cs="Arial"/>
                <w:szCs w:val="18"/>
                <w:lang w:eastAsia="sv-SE"/>
              </w:rPr>
              <w:t xml:space="preserve"> is </w:t>
            </w:r>
            <w:r w:rsidRPr="00834AED">
              <w:rPr>
                <w:rFonts w:cs="Arial"/>
                <w:szCs w:val="18"/>
              </w:rPr>
              <w:t>absent</w:t>
            </w:r>
            <w:r w:rsidRPr="00834AED">
              <w:rPr>
                <w:rFonts w:cs="Arial"/>
                <w:szCs w:val="18"/>
                <w:lang w:eastAsia="sv-SE"/>
              </w:rPr>
              <w:t xml:space="preserve">, then </w:t>
            </w:r>
            <w:r w:rsidRPr="00834AED">
              <w:rPr>
                <w:rFonts w:cs="Arial"/>
                <w:szCs w:val="18"/>
              </w:rPr>
              <w:t xml:space="preserve">both </w:t>
            </w:r>
            <w:r w:rsidRPr="00834AED">
              <w:rPr>
                <w:rFonts w:cs="Arial"/>
                <w:i/>
                <w:szCs w:val="18"/>
              </w:rPr>
              <w:t>invalidSymbolPatternIndicatorForDCI-Format0-1</w:t>
            </w:r>
            <w:r w:rsidRPr="00834AED">
              <w:rPr>
                <w:rFonts w:cs="Arial"/>
                <w:szCs w:val="18"/>
              </w:rPr>
              <w:t xml:space="preserve"> and </w:t>
            </w:r>
            <w:r w:rsidRPr="00834AED">
              <w:rPr>
                <w:rFonts w:cs="Arial"/>
                <w:i/>
                <w:szCs w:val="18"/>
              </w:rPr>
              <w:t>invalidSymbolPatternIndicatorForDCI-Format0</w:t>
            </w:r>
            <w:r w:rsidRPr="00834AED">
              <w:rPr>
                <w:rFonts w:eastAsiaTheme="minorEastAsia" w:cs="Arial"/>
                <w:i/>
                <w:szCs w:val="18"/>
              </w:rPr>
              <w:t>-</w:t>
            </w:r>
            <w:r w:rsidRPr="00834AED">
              <w:rPr>
                <w:i/>
              </w:rPr>
              <w:t>2</w:t>
            </w:r>
            <w:r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applies to the DCI format 0_1 and the field </w:t>
            </w:r>
            <w:r w:rsidRPr="00834AED">
              <w:rPr>
                <w:rFonts w:cs="Arial"/>
                <w:i/>
                <w:szCs w:val="18"/>
                <w:lang w:eastAsia="sv-SE"/>
              </w:rPr>
              <w:t>invalidSymbolPatternIndicatorForDCI-Format0-1</w:t>
            </w:r>
            <w:r w:rsidRPr="00834AED">
              <w:rPr>
                <w:rFonts w:cs="Arial"/>
                <w:szCs w:val="18"/>
                <w:lang w:eastAsia="sv-SE"/>
              </w:rPr>
              <w:t xml:space="preserve"> applies to DCI format 0_2 (see TS 38.214 [19] clause 6.1).</w:t>
            </w:r>
          </w:p>
        </w:tc>
      </w:tr>
      <w:tr w:rsidR="002270AE" w:rsidRPr="00834AED" w14:paraId="6EBA156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C3B40E" w14:textId="77777777" w:rsidR="002270AE" w:rsidRPr="00834AED" w:rsidRDefault="002270AE" w:rsidP="001B1D48">
            <w:pPr>
              <w:pStyle w:val="TAL"/>
              <w:rPr>
                <w:szCs w:val="22"/>
                <w:lang w:eastAsia="sv-SE"/>
              </w:rPr>
            </w:pPr>
            <w:proofErr w:type="spellStart"/>
            <w:r w:rsidRPr="00834AED">
              <w:rPr>
                <w:b/>
                <w:i/>
                <w:szCs w:val="22"/>
                <w:lang w:eastAsia="sv-SE"/>
              </w:rPr>
              <w:t>maxRank</w:t>
            </w:r>
            <w:proofErr w:type="spellEnd"/>
            <w:r w:rsidRPr="00834AED">
              <w:rPr>
                <w:b/>
                <w:i/>
                <w:szCs w:val="22"/>
                <w:lang w:eastAsia="sv-SE"/>
              </w:rPr>
              <w:t>, maxRankForDCI-Format0-2</w:t>
            </w:r>
          </w:p>
          <w:p w14:paraId="2DDF6889" w14:textId="77777777" w:rsidR="002270AE" w:rsidRPr="00834AED" w:rsidRDefault="002270AE" w:rsidP="001B1D48">
            <w:pPr>
              <w:pStyle w:val="TAL"/>
              <w:rPr>
                <w:szCs w:val="22"/>
                <w:lang w:eastAsia="sv-SE"/>
              </w:rPr>
            </w:pPr>
            <w:r w:rsidRPr="00834AED">
              <w:rPr>
                <w:szCs w:val="22"/>
                <w:lang w:eastAsia="sv-SE"/>
              </w:rPr>
              <w:t xml:space="preserve">Subset of PMIs addressed by TRIs from 1 to </w:t>
            </w:r>
            <w:proofErr w:type="spellStart"/>
            <w:r w:rsidRPr="00834AED">
              <w:rPr>
                <w:szCs w:val="22"/>
                <w:lang w:eastAsia="sv-SE"/>
              </w:rPr>
              <w:t>ULmaxRank</w:t>
            </w:r>
            <w:proofErr w:type="spellEnd"/>
            <w:r w:rsidRPr="00834AED">
              <w:rPr>
                <w:szCs w:val="22"/>
                <w:lang w:eastAsia="sv-SE"/>
              </w:rPr>
              <w:t xml:space="preserve"> (see TS 38.214 [19], clause 6.1.1.1). The field </w:t>
            </w:r>
            <w:proofErr w:type="spellStart"/>
            <w:r w:rsidRPr="00834AED">
              <w:rPr>
                <w:i/>
                <w:szCs w:val="22"/>
                <w:lang w:eastAsia="sv-SE"/>
              </w:rPr>
              <w:t>maxRank</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maxRankForDCI-Format0-2</w:t>
            </w:r>
            <w:r w:rsidRPr="00834AED">
              <w:rPr>
                <w:szCs w:val="22"/>
                <w:lang w:eastAsia="sv-SE"/>
              </w:rPr>
              <w:t xml:space="preserve"> applies to DCI format 0_2 (see TS 38.214 [19], clause 6.1.1.1).</w:t>
            </w:r>
          </w:p>
        </w:tc>
      </w:tr>
      <w:tr w:rsidR="002270AE" w:rsidRPr="00834AED" w14:paraId="116954F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3D2FA42" w14:textId="77777777" w:rsidR="002270AE" w:rsidRPr="00834AED" w:rsidRDefault="002270AE" w:rsidP="001B1D48">
            <w:pPr>
              <w:pStyle w:val="TAL"/>
              <w:rPr>
                <w:szCs w:val="22"/>
                <w:lang w:eastAsia="sv-SE"/>
              </w:rPr>
            </w:pPr>
            <w:proofErr w:type="spellStart"/>
            <w:r w:rsidRPr="00834AED">
              <w:rPr>
                <w:b/>
                <w:i/>
                <w:szCs w:val="22"/>
                <w:lang w:eastAsia="sv-SE"/>
              </w:rPr>
              <w:t>mcs</w:t>
            </w:r>
            <w:proofErr w:type="spellEnd"/>
            <w:r w:rsidRPr="00834AED">
              <w:rPr>
                <w:b/>
                <w:i/>
                <w:szCs w:val="22"/>
                <w:lang w:eastAsia="sv-SE"/>
              </w:rPr>
              <w:t>-Table, mcs-TableFormat0-2</w:t>
            </w:r>
          </w:p>
          <w:p w14:paraId="7FD7B5E0" w14:textId="77777777" w:rsidR="002270AE" w:rsidRPr="00834AED" w:rsidRDefault="002270AE" w:rsidP="001B1D48">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834AED">
              <w:rPr>
                <w:i/>
                <w:szCs w:val="22"/>
                <w:lang w:eastAsia="sv-SE"/>
              </w:rPr>
              <w:t>mcs</w:t>
            </w:r>
            <w:proofErr w:type="spellEnd"/>
            <w:r w:rsidRPr="00834AED">
              <w:rPr>
                <w:i/>
                <w:szCs w:val="22"/>
                <w:lang w:eastAsia="sv-SE"/>
              </w:rPr>
              <w:t xml:space="preserve">-Table </w:t>
            </w:r>
            <w:r w:rsidRPr="00834AED">
              <w:rPr>
                <w:szCs w:val="22"/>
                <w:lang w:eastAsia="sv-SE"/>
              </w:rPr>
              <w:t xml:space="preserve">applies to DCI format 0_0 and DCI format 0_1 and the field </w:t>
            </w:r>
            <w:r w:rsidRPr="00834AED">
              <w:rPr>
                <w:i/>
                <w:szCs w:val="22"/>
                <w:lang w:eastAsia="sv-SE"/>
              </w:rPr>
              <w:t>mcs-TableForDCI-Format0-2</w:t>
            </w:r>
            <w:r w:rsidRPr="00834AED">
              <w:rPr>
                <w:szCs w:val="22"/>
                <w:lang w:eastAsia="sv-SE"/>
              </w:rPr>
              <w:t xml:space="preserve"> applies to DCI format 0_2 (see TS 38.214 [19], clause 6.1.4.1).</w:t>
            </w:r>
          </w:p>
        </w:tc>
      </w:tr>
      <w:tr w:rsidR="002270AE" w:rsidRPr="00834AED" w14:paraId="4D8BE8DF"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0EDC561" w14:textId="77777777" w:rsidR="002270AE" w:rsidRPr="00834AED" w:rsidRDefault="002270AE" w:rsidP="001B1D48">
            <w:pPr>
              <w:pStyle w:val="TAL"/>
              <w:rPr>
                <w:szCs w:val="22"/>
                <w:lang w:eastAsia="sv-SE"/>
              </w:rPr>
            </w:pPr>
            <w:proofErr w:type="spellStart"/>
            <w:r w:rsidRPr="00834AED">
              <w:rPr>
                <w:b/>
                <w:i/>
                <w:szCs w:val="22"/>
                <w:lang w:eastAsia="sv-SE"/>
              </w:rPr>
              <w:t>mcs-TableTransformPrecoder</w:t>
            </w:r>
            <w:proofErr w:type="spellEnd"/>
            <w:r w:rsidRPr="00834AED">
              <w:rPr>
                <w:b/>
                <w:i/>
                <w:szCs w:val="22"/>
                <w:lang w:eastAsia="sv-SE"/>
              </w:rPr>
              <w:t>, mcs-</w:t>
            </w:r>
            <w:r w:rsidRPr="00834AED">
              <w:rPr>
                <w:b/>
                <w:i/>
                <w:szCs w:val="22"/>
              </w:rPr>
              <w:t>TableTransformPrecoderForDCI-Format0</w:t>
            </w:r>
            <w:r w:rsidRPr="00834AED">
              <w:rPr>
                <w:b/>
                <w:i/>
                <w:szCs w:val="22"/>
                <w:lang w:eastAsia="sv-SE"/>
              </w:rPr>
              <w:t>-2</w:t>
            </w:r>
          </w:p>
          <w:p w14:paraId="0CB9C374" w14:textId="77777777" w:rsidR="002270AE" w:rsidRPr="00834AED" w:rsidRDefault="002270AE" w:rsidP="001B1D48">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proofErr w:type="spellStart"/>
            <w:r w:rsidRPr="00834AED">
              <w:rPr>
                <w:i/>
                <w:szCs w:val="22"/>
                <w:lang w:eastAsia="sv-SE"/>
              </w:rPr>
              <w:t>mcs-TableTransformPrecoder</w:t>
            </w:r>
            <w:proofErr w:type="spellEnd"/>
            <w:r w:rsidRPr="00834AED">
              <w:rPr>
                <w:i/>
                <w:szCs w:val="22"/>
                <w:lang w:eastAsia="sv-SE"/>
              </w:rPr>
              <w:t xml:space="preserve">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applies to DCI format 0_2 (see TS 38.214 [19], clause 6.1.4.1).</w:t>
            </w:r>
          </w:p>
        </w:tc>
      </w:tr>
      <w:tr w:rsidR="002270AE" w:rsidRPr="00834AED" w14:paraId="7416A08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B71818A" w14:textId="77777777" w:rsidR="002270AE" w:rsidRPr="00834AED" w:rsidRDefault="002270AE" w:rsidP="001B1D48">
            <w:pPr>
              <w:pStyle w:val="TAL"/>
              <w:rPr>
                <w:b/>
                <w:i/>
                <w:szCs w:val="22"/>
                <w:lang w:eastAsia="sv-SE"/>
              </w:rPr>
            </w:pPr>
            <w:r w:rsidRPr="00834AED">
              <w:rPr>
                <w:b/>
                <w:i/>
                <w:szCs w:val="22"/>
                <w:lang w:eastAsia="sv-SE"/>
              </w:rPr>
              <w:t>minimumSchedulingOffsetK2</w:t>
            </w:r>
          </w:p>
          <w:p w14:paraId="1C834C66" w14:textId="77777777" w:rsidR="002270AE" w:rsidRPr="00834AED" w:rsidRDefault="002270AE" w:rsidP="001B1D48">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2270AE" w:rsidRPr="00834AED" w14:paraId="3AC8DBD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319FD3E" w14:textId="77777777" w:rsidR="002270AE" w:rsidRPr="00834AED" w:rsidRDefault="002270AE" w:rsidP="001B1D48">
            <w:pPr>
              <w:pStyle w:val="TAL"/>
              <w:rPr>
                <w:b/>
                <w:i/>
                <w:szCs w:val="22"/>
                <w:lang w:eastAsia="sv-SE"/>
              </w:rPr>
            </w:pPr>
            <w:r w:rsidRPr="00834AED">
              <w:rPr>
                <w:b/>
                <w:i/>
                <w:szCs w:val="22"/>
                <w:lang w:eastAsia="sv-SE"/>
              </w:rPr>
              <w:t>numberOfBitsRV-ForDCI-Format0-2</w:t>
            </w:r>
          </w:p>
          <w:p w14:paraId="3714FA08" w14:textId="77777777" w:rsidR="002270AE" w:rsidRPr="00834AED" w:rsidRDefault="002270AE" w:rsidP="001B1D48">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2270AE" w:rsidRPr="00834AED" w14:paraId="74EB956B" w14:textId="77777777" w:rsidTr="001B1D48">
        <w:tc>
          <w:tcPr>
            <w:tcW w:w="14173" w:type="dxa"/>
            <w:tcBorders>
              <w:top w:val="single" w:sz="4" w:space="0" w:color="auto"/>
              <w:left w:val="single" w:sz="4" w:space="0" w:color="auto"/>
              <w:bottom w:val="single" w:sz="4" w:space="0" w:color="auto"/>
              <w:right w:val="single" w:sz="4" w:space="0" w:color="auto"/>
            </w:tcBorders>
          </w:tcPr>
          <w:p w14:paraId="46A5FC1A" w14:textId="77777777" w:rsidR="002270AE" w:rsidRPr="00834AED" w:rsidRDefault="002270AE" w:rsidP="001B1D48">
            <w:pPr>
              <w:pStyle w:val="TAL"/>
              <w:rPr>
                <w:b/>
                <w:bCs/>
                <w:i/>
                <w:iCs/>
              </w:rPr>
            </w:pPr>
            <w:proofErr w:type="spellStart"/>
            <w:r w:rsidRPr="00834AED">
              <w:rPr>
                <w:b/>
                <w:bCs/>
                <w:i/>
                <w:iCs/>
              </w:rPr>
              <w:t>numberOfInvalidSymbolsForDL</w:t>
            </w:r>
            <w:proofErr w:type="spellEnd"/>
            <w:r w:rsidRPr="00834AED">
              <w:rPr>
                <w:b/>
                <w:bCs/>
                <w:i/>
                <w:iCs/>
              </w:rPr>
              <w:t>-UL-Switching</w:t>
            </w:r>
          </w:p>
          <w:p w14:paraId="68C5521A" w14:textId="77777777" w:rsidR="002270AE" w:rsidRPr="00834AED" w:rsidRDefault="002270AE" w:rsidP="001B1D48">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270AE" w:rsidRPr="00834AED" w14:paraId="4B7DB2E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CD0323E" w14:textId="77777777" w:rsidR="002270AE" w:rsidRPr="00834AED" w:rsidRDefault="002270AE" w:rsidP="001B1D48">
            <w:pPr>
              <w:pStyle w:val="TAL"/>
              <w:rPr>
                <w:rFonts w:eastAsia="MS Mincho"/>
                <w:b/>
                <w:i/>
                <w:szCs w:val="22"/>
                <w:lang w:eastAsia="sv-SE"/>
              </w:rPr>
            </w:pPr>
            <w:r w:rsidRPr="00834AED">
              <w:rPr>
                <w:b/>
                <w:i/>
                <w:szCs w:val="22"/>
                <w:lang w:eastAsia="sv-SE"/>
              </w:rPr>
              <w:t xml:space="preserve">priorityIndicatorForDCI-Format0-1, </w:t>
            </w:r>
            <w:r w:rsidRPr="00834AED">
              <w:rPr>
                <w:b/>
                <w:i/>
                <w:szCs w:val="22"/>
              </w:rPr>
              <w:t>priorityIndicatorForDCI</w:t>
            </w:r>
            <w:r w:rsidRPr="00834AED">
              <w:rPr>
                <w:b/>
                <w:i/>
                <w:szCs w:val="22"/>
                <w:lang w:eastAsia="sv-SE"/>
              </w:rPr>
              <w:t>-Format0-2</w:t>
            </w:r>
          </w:p>
          <w:p w14:paraId="2A243E7B" w14:textId="77777777" w:rsidR="002270AE" w:rsidRPr="00834AED" w:rsidRDefault="002270AE" w:rsidP="001B1D48">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Pr="00834AED">
              <w:rPr>
                <w:szCs w:val="22"/>
                <w:lang w:eastAsia="sv-SE"/>
              </w:rPr>
              <w:t xml:space="preserve">applies to DCI format 0_1 and the field </w:t>
            </w:r>
            <w:r w:rsidRPr="00834AED">
              <w:rPr>
                <w:i/>
                <w:szCs w:val="22"/>
                <w:lang w:eastAsia="sv-SE"/>
              </w:rPr>
              <w:t>priorityIndicatorForDCI-Format0-2</w:t>
            </w:r>
            <w:r w:rsidRPr="00834AED">
              <w:rPr>
                <w:szCs w:val="22"/>
                <w:lang w:eastAsia="sv-SE"/>
              </w:rPr>
              <w:t xml:space="preserve"> applies to DCI format 0_2</w:t>
            </w:r>
            <w:r w:rsidRPr="00834AED">
              <w:rPr>
                <w:lang w:eastAsia="sv-SE"/>
              </w:rPr>
              <w:t xml:space="preserve"> (see TS 38.212 [17] clause 7.3.1 and TS 38.213 [13] clause 9).</w:t>
            </w:r>
          </w:p>
        </w:tc>
      </w:tr>
      <w:tr w:rsidR="002270AE" w:rsidRPr="00834AED" w14:paraId="586D596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0440C13" w14:textId="77777777" w:rsidR="002270AE" w:rsidRPr="00834AED" w:rsidRDefault="002270AE" w:rsidP="001B1D48">
            <w:pPr>
              <w:pStyle w:val="TAL"/>
              <w:rPr>
                <w:szCs w:val="22"/>
                <w:lang w:eastAsia="sv-SE"/>
              </w:rPr>
            </w:pPr>
            <w:proofErr w:type="spellStart"/>
            <w:r w:rsidRPr="00834AED">
              <w:rPr>
                <w:b/>
                <w:i/>
                <w:szCs w:val="22"/>
                <w:lang w:eastAsia="sv-SE"/>
              </w:rPr>
              <w:t>pusch-AggregationFactor</w:t>
            </w:r>
            <w:proofErr w:type="spellEnd"/>
          </w:p>
          <w:p w14:paraId="3D90006E" w14:textId="77777777" w:rsidR="002270AE" w:rsidRPr="00834AED" w:rsidRDefault="002270AE" w:rsidP="001B1D48">
            <w:pPr>
              <w:pStyle w:val="TAL"/>
              <w:rPr>
                <w:szCs w:val="22"/>
                <w:lang w:eastAsia="sv-SE"/>
              </w:rPr>
            </w:pPr>
            <w:r w:rsidRPr="00834AED">
              <w:rPr>
                <w:szCs w:val="22"/>
                <w:lang w:eastAsia="sv-SE"/>
              </w:rPr>
              <w:t>Number of repetitions for data (see TS 38.214 [19], clause 6.1.2.1). If the field is absent the UE applies the value 1.</w:t>
            </w:r>
          </w:p>
        </w:tc>
      </w:tr>
      <w:tr w:rsidR="002270AE" w:rsidRPr="00834AED" w14:paraId="6D9E1A6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60B64EF" w14:textId="77777777" w:rsidR="002270AE" w:rsidRPr="00834AED" w:rsidRDefault="002270AE" w:rsidP="001B1D48">
            <w:pPr>
              <w:pStyle w:val="TAL"/>
              <w:rPr>
                <w:b/>
                <w:bCs/>
                <w:i/>
                <w:iCs/>
                <w:lang w:eastAsia="x-none"/>
              </w:rPr>
            </w:pPr>
            <w:r w:rsidRPr="00834AED">
              <w:rPr>
                <w:b/>
                <w:bCs/>
                <w:i/>
                <w:iCs/>
                <w:lang w:eastAsia="x-none"/>
              </w:rPr>
              <w:t>pusch-RepTypeIndicatorForDCI-Format0-1, pusch-RepTypeIndicatorForDCI-Format0-2</w:t>
            </w:r>
          </w:p>
          <w:p w14:paraId="2E2C1E96" w14:textId="77777777" w:rsidR="002270AE" w:rsidRPr="00834AED" w:rsidRDefault="002270AE" w:rsidP="001B1D48">
            <w:pPr>
              <w:pStyle w:val="TAL"/>
              <w:rPr>
                <w:b/>
                <w:i/>
                <w:szCs w:val="22"/>
                <w:lang w:eastAsia="sv-SE"/>
              </w:rPr>
            </w:pPr>
            <w:r w:rsidRPr="00834AED">
              <w:rPr>
                <w:szCs w:val="22"/>
                <w:lang w:eastAsia="sv-SE"/>
              </w:rPr>
              <w:t xml:space="preserve">Indicates whether UE follows the </w:t>
            </w:r>
            <w:proofErr w:type="spellStart"/>
            <w:r w:rsidRPr="00834AED">
              <w:rPr>
                <w:szCs w:val="22"/>
                <w:lang w:eastAsia="sv-SE"/>
              </w:rPr>
              <w:t>behavior</w:t>
            </w:r>
            <w:proofErr w:type="spellEnd"/>
            <w:r w:rsidRPr="00834AED">
              <w:rPr>
                <w:szCs w:val="22"/>
                <w:lang w:eastAsia="sv-SE"/>
              </w:rPr>
              <w:t xml:space="preserve"> for "PUSCH repetition type A" or the </w:t>
            </w:r>
            <w:proofErr w:type="spellStart"/>
            <w:r w:rsidRPr="00834AED">
              <w:rPr>
                <w:szCs w:val="22"/>
                <w:lang w:eastAsia="sv-SE"/>
              </w:rPr>
              <w:t>behavior</w:t>
            </w:r>
            <w:proofErr w:type="spellEnd"/>
            <w:r w:rsidRPr="00834AED">
              <w:rPr>
                <w:szCs w:val="22"/>
                <w:lang w:eastAsia="sv-SE"/>
              </w:rPr>
              <w:t xml:space="preserve"> for "PUSCH repetition type B" for the PUSCH scheduled by DCI format 0_1/0_2 and for Type 2 CG associated with the activating DCI format 0_1/0_2.The value </w:t>
            </w:r>
            <w:proofErr w:type="spellStart"/>
            <w:r w:rsidRPr="00834AED">
              <w:rPr>
                <w:i/>
                <w:szCs w:val="22"/>
                <w:lang w:eastAsia="sv-SE"/>
              </w:rPr>
              <w:t>pusch-RepTypeA</w:t>
            </w:r>
            <w:proofErr w:type="spellEnd"/>
            <w:r w:rsidRPr="00834AED">
              <w:rPr>
                <w:i/>
                <w:szCs w:val="22"/>
                <w:lang w:eastAsia="sv-SE"/>
              </w:rPr>
              <w:t xml:space="preserve"> </w:t>
            </w:r>
            <w:r w:rsidRPr="00834AED">
              <w:rPr>
                <w:szCs w:val="22"/>
                <w:lang w:eastAsia="sv-SE"/>
              </w:rPr>
              <w:t xml:space="preserve">enables the 'PUSCH repetition type A' and the value </w:t>
            </w:r>
            <w:proofErr w:type="spellStart"/>
            <w:r w:rsidRPr="00834AED">
              <w:rPr>
                <w:i/>
                <w:szCs w:val="22"/>
                <w:lang w:eastAsia="sv-SE"/>
              </w:rPr>
              <w:t>pusch-RepTypeB</w:t>
            </w:r>
            <w:proofErr w:type="spellEnd"/>
            <w:r w:rsidRPr="00834AED">
              <w:rPr>
                <w:szCs w:val="22"/>
                <w:lang w:eastAsia="sv-SE"/>
              </w:rPr>
              <w:t xml:space="preserve"> enables the 'PUSCH repetition type B'. The field </w:t>
            </w:r>
            <w:r w:rsidRPr="00834AED">
              <w:rPr>
                <w:i/>
                <w:szCs w:val="22"/>
                <w:lang w:eastAsia="sv-SE"/>
              </w:rPr>
              <w:t xml:space="preserve">pusch-RepTypeIndicatorForDCI-Format0-1 </w:t>
            </w:r>
            <w:r w:rsidRPr="00834AED">
              <w:rPr>
                <w:szCs w:val="22"/>
                <w:lang w:eastAsia="sv-SE"/>
              </w:rPr>
              <w:t xml:space="preserve">applies to DCI format 0_1 and the field </w:t>
            </w:r>
            <w:r w:rsidRPr="00834AED">
              <w:rPr>
                <w:i/>
                <w:szCs w:val="22"/>
                <w:lang w:eastAsia="sv-SE"/>
              </w:rPr>
              <w:t>pusch-RepTypeIndicatorForDCI-Format0-2</w:t>
            </w:r>
            <w:r w:rsidRPr="00834AED">
              <w:rPr>
                <w:szCs w:val="22"/>
                <w:lang w:eastAsia="sv-SE"/>
              </w:rPr>
              <w:t xml:space="preserve"> applies to DCI format 0_2 (see TS 38.214 [19], clause 6.1.2.1).</w:t>
            </w:r>
          </w:p>
        </w:tc>
      </w:tr>
      <w:tr w:rsidR="002270AE" w:rsidRPr="00834AED" w14:paraId="2AE850E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56817A4" w14:textId="77777777" w:rsidR="002270AE" w:rsidRPr="00834AED" w:rsidRDefault="002270AE" w:rsidP="001B1D48">
            <w:pPr>
              <w:pStyle w:val="TAL"/>
              <w:rPr>
                <w:szCs w:val="22"/>
                <w:lang w:eastAsia="sv-SE"/>
              </w:rPr>
            </w:pPr>
            <w:proofErr w:type="spellStart"/>
            <w:r w:rsidRPr="00834AED">
              <w:rPr>
                <w:b/>
                <w:i/>
                <w:szCs w:val="22"/>
                <w:lang w:eastAsia="sv-SE"/>
              </w:rPr>
              <w:t>pusch-TimeDomainAllocationList</w:t>
            </w:r>
            <w:proofErr w:type="spellEnd"/>
          </w:p>
          <w:p w14:paraId="655FE530" w14:textId="77777777" w:rsidR="002270AE" w:rsidRPr="00834AED" w:rsidRDefault="002270AE" w:rsidP="001B1D48">
            <w:pPr>
              <w:pStyle w:val="TAL"/>
              <w:rPr>
                <w:szCs w:val="22"/>
                <w:lang w:eastAsia="sv-SE"/>
              </w:rPr>
            </w:pPr>
            <w:r w:rsidRPr="00834AED">
              <w:rPr>
                <w:szCs w:val="22"/>
                <w:lang w:eastAsia="sv-SE"/>
              </w:rPr>
              <w:t xml:space="preserve">List of time domain allocations for timing of UL assignment to UL data (see TS 38.214 [19], table 6.1.2.1.1-1). The field </w:t>
            </w:r>
            <w:proofErr w:type="spellStart"/>
            <w:r w:rsidRPr="00834AED">
              <w:rPr>
                <w:i/>
                <w:szCs w:val="22"/>
                <w:lang w:eastAsia="sv-SE"/>
              </w:rPr>
              <w:t>pusch-TimeDomainAllocationList</w:t>
            </w:r>
            <w:proofErr w:type="spellEnd"/>
            <w:r w:rsidRPr="00834AED">
              <w:rPr>
                <w:szCs w:val="22"/>
                <w:lang w:eastAsia="sv-SE"/>
              </w:rPr>
              <w:t xml:space="preserve"> applies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proofErr w:type="spellStart"/>
            <w:r w:rsidRPr="00834AED">
              <w:rPr>
                <w:i/>
                <w:iCs/>
                <w:szCs w:val="22"/>
                <w:lang w:eastAsia="sv-SE"/>
              </w:rPr>
              <w:t>pusch-TimeDomainAllocation</w:t>
            </w:r>
            <w:proofErr w:type="spellEnd"/>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2270AE" w:rsidRPr="00834AED" w14:paraId="294D08C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D73BDE7" w14:textId="77777777" w:rsidR="002270AE" w:rsidRPr="00834AED" w:rsidRDefault="002270AE" w:rsidP="001B1D48">
            <w:pPr>
              <w:pStyle w:val="TAL"/>
              <w:rPr>
                <w:b/>
                <w:bCs/>
                <w:i/>
                <w:iCs/>
                <w:lang w:eastAsia="x-none"/>
              </w:rPr>
            </w:pPr>
            <w:r w:rsidRPr="00834AED">
              <w:rPr>
                <w:b/>
                <w:bCs/>
                <w:i/>
                <w:iCs/>
                <w:lang w:eastAsia="x-none"/>
              </w:rPr>
              <w:t>pusch-TimeDomainAllocationListForDCI-Format0-1</w:t>
            </w:r>
          </w:p>
          <w:p w14:paraId="4C490B8D" w14:textId="77777777" w:rsidR="002270AE" w:rsidRPr="00834AED" w:rsidRDefault="002270AE" w:rsidP="001B1D48">
            <w:pPr>
              <w:pStyle w:val="TAL"/>
              <w:rPr>
                <w:b/>
                <w:i/>
                <w:szCs w:val="22"/>
                <w:lang w:eastAsia="sv-SE"/>
              </w:rPr>
            </w:pPr>
            <w:r w:rsidRPr="00834AED">
              <w:rPr>
                <w:szCs w:val="22"/>
                <w:lang w:eastAsia="sv-SE"/>
              </w:rPr>
              <w:t>Configuration of the time domain resource allocation (TDRA) table for DCI format 0_1 (see TS 38.214 [19], clause 6.2.1, table 6.1.2.1.1-1A).</w:t>
            </w:r>
          </w:p>
        </w:tc>
      </w:tr>
      <w:tr w:rsidR="002270AE" w:rsidRPr="00834AED" w14:paraId="29A805A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B557024" w14:textId="77777777" w:rsidR="002270AE" w:rsidRPr="00834AED" w:rsidRDefault="002270AE" w:rsidP="001B1D48">
            <w:pPr>
              <w:pStyle w:val="TAL"/>
              <w:rPr>
                <w:b/>
                <w:bCs/>
                <w:i/>
                <w:iCs/>
                <w:lang w:eastAsia="x-none"/>
              </w:rPr>
            </w:pPr>
            <w:r w:rsidRPr="00834AED">
              <w:rPr>
                <w:b/>
                <w:bCs/>
                <w:i/>
                <w:iCs/>
                <w:lang w:eastAsia="x-none"/>
              </w:rPr>
              <w:t>pusch-TimeDomainAllocationListForDCI-Format0-2</w:t>
            </w:r>
          </w:p>
          <w:p w14:paraId="67BBC601" w14:textId="77777777" w:rsidR="002270AE" w:rsidRPr="00834AED" w:rsidRDefault="002270AE" w:rsidP="001B1D48">
            <w:pPr>
              <w:pStyle w:val="TAL"/>
              <w:rPr>
                <w:b/>
                <w:i/>
                <w:szCs w:val="22"/>
                <w:lang w:eastAsia="sv-SE"/>
              </w:rPr>
            </w:pPr>
            <w:r w:rsidRPr="00834AED">
              <w:rPr>
                <w:szCs w:val="22"/>
                <w:lang w:eastAsia="sv-SE"/>
              </w:rPr>
              <w:t>Configuration of the time domain resource allocation (TDRA) table for DCI format 0_2 (see TS 38.214 [19], clause 6.2.1, table 6.1.2.1.1-1B).</w:t>
            </w:r>
          </w:p>
        </w:tc>
      </w:tr>
      <w:tr w:rsidR="002270AE" w:rsidRPr="00834AED" w14:paraId="25B7921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DEDCA16" w14:textId="77777777" w:rsidR="002270AE" w:rsidRPr="00834AED" w:rsidRDefault="002270AE" w:rsidP="001B1D48">
            <w:pPr>
              <w:pStyle w:val="TAL"/>
              <w:rPr>
                <w:szCs w:val="22"/>
                <w:lang w:eastAsia="sv-SE"/>
              </w:rPr>
            </w:pPr>
            <w:proofErr w:type="spellStart"/>
            <w:r w:rsidRPr="00834AED">
              <w:rPr>
                <w:b/>
                <w:i/>
                <w:szCs w:val="22"/>
                <w:lang w:eastAsia="sv-SE"/>
              </w:rPr>
              <w:t>rbg</w:t>
            </w:r>
            <w:proofErr w:type="spellEnd"/>
            <w:r w:rsidRPr="00834AED">
              <w:rPr>
                <w:b/>
                <w:i/>
                <w:szCs w:val="22"/>
                <w:lang w:eastAsia="sv-SE"/>
              </w:rPr>
              <w:t>-Size</w:t>
            </w:r>
          </w:p>
          <w:p w14:paraId="166E6F7B" w14:textId="77777777" w:rsidR="002270AE" w:rsidRPr="00834AED" w:rsidRDefault="002270AE" w:rsidP="001B1D48">
            <w:pPr>
              <w:pStyle w:val="TAL"/>
              <w:rPr>
                <w:szCs w:val="22"/>
                <w:lang w:eastAsia="sv-SE"/>
              </w:rPr>
            </w:pPr>
            <w:r w:rsidRPr="00834AED">
              <w:rPr>
                <w:szCs w:val="22"/>
                <w:lang w:eastAsia="sv-SE"/>
              </w:rPr>
              <w:t xml:space="preserve">Selection between configuration 1 and configuration 2 for RBG size for PUSCH. The UE does not apply this field if </w:t>
            </w:r>
            <w:proofErr w:type="spellStart"/>
            <w:r w:rsidRPr="00834AED">
              <w:rPr>
                <w:i/>
                <w:szCs w:val="22"/>
                <w:lang w:eastAsia="sv-SE"/>
              </w:rPr>
              <w:t>resourceAllocation</w:t>
            </w:r>
            <w:proofErr w:type="spellEnd"/>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2270AE" w:rsidRPr="00834AED" w14:paraId="5C267BA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E6C05A6" w14:textId="77777777" w:rsidR="002270AE" w:rsidRPr="00834AED" w:rsidRDefault="002270AE" w:rsidP="001B1D48">
            <w:pPr>
              <w:pStyle w:val="TAL"/>
              <w:rPr>
                <w:szCs w:val="22"/>
                <w:lang w:eastAsia="sv-SE"/>
              </w:rPr>
            </w:pPr>
            <w:proofErr w:type="spellStart"/>
            <w:r w:rsidRPr="00834AED">
              <w:rPr>
                <w:b/>
                <w:i/>
                <w:szCs w:val="22"/>
                <w:lang w:eastAsia="sv-SE"/>
              </w:rPr>
              <w:lastRenderedPageBreak/>
              <w:t>resourceAllocation</w:t>
            </w:r>
            <w:proofErr w:type="spellEnd"/>
            <w:r w:rsidRPr="00834AED">
              <w:rPr>
                <w:b/>
                <w:i/>
                <w:szCs w:val="22"/>
                <w:lang w:eastAsia="sv-SE"/>
              </w:rPr>
              <w:t>, resourceAllocationForDCI-Format0-2</w:t>
            </w:r>
          </w:p>
          <w:p w14:paraId="612178DC" w14:textId="77777777" w:rsidR="002270AE" w:rsidRPr="00834AED" w:rsidRDefault="002270AE" w:rsidP="001B1D48">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proofErr w:type="spellStart"/>
            <w:r w:rsidRPr="00834AED">
              <w:rPr>
                <w:i/>
                <w:szCs w:val="22"/>
                <w:lang w:eastAsia="sv-SE"/>
              </w:rPr>
              <w:t>resourceAllocation</w:t>
            </w:r>
            <w:proofErr w:type="spellEnd"/>
            <w:r w:rsidRPr="00834AED">
              <w:rPr>
                <w:i/>
                <w:szCs w:val="22"/>
                <w:lang w:eastAsia="sv-SE"/>
              </w:rPr>
              <w:t xml:space="preserve"> </w:t>
            </w:r>
            <w:r w:rsidRPr="00834AED">
              <w:rPr>
                <w:szCs w:val="22"/>
                <w:lang w:eastAsia="sv-SE"/>
              </w:rPr>
              <w:t xml:space="preserve">applies to DCI format 0_1 and the field </w:t>
            </w:r>
            <w:r w:rsidRPr="00834AED">
              <w:rPr>
                <w:i/>
                <w:szCs w:val="22"/>
                <w:lang w:eastAsia="sv-SE"/>
              </w:rPr>
              <w:t>resourceAllocationForDCI-Format0-2</w:t>
            </w:r>
            <w:r w:rsidRPr="00834AED">
              <w:rPr>
                <w:szCs w:val="22"/>
                <w:lang w:eastAsia="sv-SE"/>
              </w:rPr>
              <w:t xml:space="preserve"> applies to DCI format 0_2 (see TS 38.214 [19], clause 6.1.2).</w:t>
            </w:r>
          </w:p>
        </w:tc>
      </w:tr>
      <w:tr w:rsidR="002270AE" w:rsidRPr="00834AED" w14:paraId="098584E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63309A" w14:textId="77777777" w:rsidR="002270AE" w:rsidRPr="00834AED" w:rsidRDefault="002270AE" w:rsidP="001B1D48">
            <w:pPr>
              <w:pStyle w:val="TAL"/>
              <w:rPr>
                <w:b/>
                <w:bCs/>
                <w:i/>
                <w:iCs/>
                <w:lang w:eastAsia="x-none"/>
              </w:rPr>
            </w:pPr>
            <w:r w:rsidRPr="00834AED">
              <w:rPr>
                <w:b/>
                <w:bCs/>
                <w:i/>
                <w:iCs/>
                <w:lang w:eastAsia="x-none"/>
              </w:rPr>
              <w:t>resourceAllocationType1GranularityForDCI-Format0-2</w:t>
            </w:r>
          </w:p>
          <w:p w14:paraId="374C69D9" w14:textId="77777777" w:rsidR="002270AE" w:rsidRPr="00834AED" w:rsidRDefault="002270AE" w:rsidP="001B1D48">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270AE" w:rsidRPr="00834AED" w14:paraId="2030313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2472D16" w14:textId="77777777" w:rsidR="002270AE" w:rsidRPr="00834AED" w:rsidRDefault="002270AE" w:rsidP="001B1D48">
            <w:pPr>
              <w:pStyle w:val="TAL"/>
              <w:rPr>
                <w:szCs w:val="22"/>
                <w:lang w:eastAsia="sv-SE"/>
              </w:rPr>
            </w:pPr>
            <w:r w:rsidRPr="00834AED">
              <w:rPr>
                <w:b/>
                <w:i/>
                <w:szCs w:val="22"/>
                <w:lang w:eastAsia="sv-SE"/>
              </w:rPr>
              <w:t>tp-pi2BPSK</w:t>
            </w:r>
          </w:p>
          <w:p w14:paraId="5F99892B" w14:textId="77777777" w:rsidR="002270AE" w:rsidRPr="00834AED" w:rsidRDefault="002270AE" w:rsidP="001B1D48">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2270AE" w:rsidRPr="00834AED" w14:paraId="3E80A6A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3DC7805" w14:textId="77777777" w:rsidR="002270AE" w:rsidRPr="00834AED" w:rsidRDefault="002270AE" w:rsidP="001B1D48">
            <w:pPr>
              <w:pStyle w:val="TAL"/>
              <w:rPr>
                <w:szCs w:val="22"/>
                <w:lang w:eastAsia="sv-SE"/>
              </w:rPr>
            </w:pPr>
            <w:proofErr w:type="spellStart"/>
            <w:r w:rsidRPr="00834AED">
              <w:rPr>
                <w:b/>
                <w:i/>
                <w:szCs w:val="22"/>
                <w:lang w:eastAsia="sv-SE"/>
              </w:rPr>
              <w:t>transformPrecoder</w:t>
            </w:r>
            <w:proofErr w:type="spellEnd"/>
          </w:p>
          <w:p w14:paraId="6BF559BD" w14:textId="77777777" w:rsidR="002270AE" w:rsidRPr="00834AED" w:rsidRDefault="002270AE" w:rsidP="001B1D48">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2270AE" w:rsidRPr="00834AED" w14:paraId="027D919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869D19" w14:textId="77777777" w:rsidR="002270AE" w:rsidRPr="00834AED" w:rsidRDefault="002270AE" w:rsidP="001B1D48">
            <w:pPr>
              <w:pStyle w:val="TAL"/>
              <w:rPr>
                <w:szCs w:val="22"/>
                <w:lang w:eastAsia="sv-SE"/>
              </w:rPr>
            </w:pPr>
            <w:proofErr w:type="spellStart"/>
            <w:r w:rsidRPr="00834AED">
              <w:rPr>
                <w:b/>
                <w:i/>
                <w:szCs w:val="22"/>
                <w:lang w:eastAsia="sv-SE"/>
              </w:rPr>
              <w:t>txConfig</w:t>
            </w:r>
            <w:proofErr w:type="spellEnd"/>
          </w:p>
          <w:p w14:paraId="0F45C404" w14:textId="77777777" w:rsidR="002270AE" w:rsidRPr="00834AED" w:rsidRDefault="002270AE" w:rsidP="001B1D48">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2270AE" w:rsidRPr="00834AED" w14:paraId="37B2544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6461F6D" w14:textId="77777777" w:rsidR="002270AE" w:rsidRPr="00834AED" w:rsidRDefault="002270AE" w:rsidP="001B1D48">
            <w:pPr>
              <w:pStyle w:val="TAL"/>
              <w:rPr>
                <w:b/>
                <w:i/>
                <w:lang w:eastAsia="x-none"/>
              </w:rPr>
            </w:pPr>
            <w:r w:rsidRPr="00834AED">
              <w:rPr>
                <w:b/>
                <w:i/>
                <w:lang w:eastAsia="x-none"/>
              </w:rPr>
              <w:t>uci-OnPUSCH-ListForDCI-Format0-1, uci-OnPUSCH-ListForDCI-Format0-2</w:t>
            </w:r>
          </w:p>
          <w:p w14:paraId="6B305178" w14:textId="77777777" w:rsidR="002270AE" w:rsidRPr="00834AED" w:rsidRDefault="002270AE" w:rsidP="001B1D48">
            <w:pPr>
              <w:pStyle w:val="TAL"/>
              <w:rPr>
                <w:lang w:eastAsia="sv-SE"/>
              </w:rPr>
            </w:pPr>
            <w:r w:rsidRPr="00834AED">
              <w:rPr>
                <w:lang w:eastAsia="sv-SE"/>
              </w:rPr>
              <w:t>Configuration for up to 2 HARQ-ACK codebooks specific to DCI format 0_1/0_2. The field uci-OnPUSCH-ListForDCI-Format0-1 applies to DCI format 0_1 and the field uci-OnPUSCH-ListForDCI-Format0-2 applies to DCI format 0_2 (see TS 38.212 [17], clause 7.3.1 and TS 38.213 [13] clause 9.3).</w:t>
            </w:r>
          </w:p>
        </w:tc>
      </w:tr>
      <w:tr w:rsidR="002270AE" w:rsidRPr="00834AED" w14:paraId="254539E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F578F4A" w14:textId="77777777" w:rsidR="002270AE" w:rsidRPr="00834AED" w:rsidRDefault="002270AE" w:rsidP="001B1D48">
            <w:pPr>
              <w:pStyle w:val="TAL"/>
              <w:rPr>
                <w:szCs w:val="22"/>
              </w:rPr>
            </w:pPr>
            <w:r w:rsidRPr="00834AED">
              <w:rPr>
                <w:b/>
                <w:i/>
                <w:iCs/>
                <w:szCs w:val="22"/>
              </w:rPr>
              <w:t>ul-AccessConfigListForDCI-Format0-1</w:t>
            </w:r>
          </w:p>
          <w:p w14:paraId="6D20FADF" w14:textId="359EB93B" w:rsidR="002270AE" w:rsidRPr="00834AED" w:rsidRDefault="002270AE" w:rsidP="001B1D48">
            <w:pPr>
              <w:pStyle w:val="TAL"/>
              <w:rPr>
                <w:b/>
                <w:i/>
                <w:szCs w:val="22"/>
                <w:lang w:eastAsia="sv-SE"/>
              </w:rPr>
            </w:pPr>
            <w:r w:rsidRPr="00834AED">
              <w:rPr>
                <w:szCs w:val="22"/>
                <w:lang w:eastAsia="sv-SE"/>
              </w:rPr>
              <w:t xml:space="preserve">List of the combinations of </w:t>
            </w:r>
            <w:r w:rsidRPr="00834AED">
              <w:rPr>
                <w:szCs w:val="22"/>
              </w:rPr>
              <w:t>cyclic prefix</w:t>
            </w:r>
            <w:r w:rsidRPr="00834AED">
              <w:rPr>
                <w:szCs w:val="22"/>
                <w:lang w:eastAsia="sv-SE"/>
              </w:rPr>
              <w:t xml:space="preserve"> extension</w:t>
            </w:r>
            <w:r w:rsidRPr="00834AED">
              <w:rPr>
                <w:szCs w:val="22"/>
              </w:rPr>
              <w:t>, channel access priority class (CAPC),</w:t>
            </w:r>
            <w:r w:rsidRPr="00834AED">
              <w:rPr>
                <w:szCs w:val="22"/>
                <w:lang w:eastAsia="sv-SE"/>
              </w:rPr>
              <w:t xml:space="preserve"> and UL channel access </w:t>
            </w:r>
            <w:r w:rsidRPr="00834AED">
              <w:rPr>
                <w:szCs w:val="22"/>
              </w:rPr>
              <w:t xml:space="preserve">type </w:t>
            </w:r>
            <w:r w:rsidRPr="00834AED">
              <w:rPr>
                <w:szCs w:val="22"/>
                <w:lang w:eastAsia="sv-SE"/>
              </w:rPr>
              <w:t>(see TS 38.212 [17], Table 7.3.1</w:t>
            </w:r>
            <w:ins w:id="39" w:author="ZTE" w:date="2020-08-04T16:32:00Z">
              <w:r>
                <w:rPr>
                  <w:szCs w:val="22"/>
                  <w:lang w:eastAsia="sv-SE"/>
                </w:rPr>
                <w:t>.1</w:t>
              </w:r>
            </w:ins>
            <w:del w:id="40" w:author="ZTE" w:date="2020-08-04T16:32:00Z">
              <w:r w:rsidRPr="00834AED" w:rsidDel="002270AE">
                <w:rPr>
                  <w:szCs w:val="22"/>
                  <w:lang w:eastAsia="sv-SE"/>
                </w:rPr>
                <w:delText>-</w:delText>
              </w:r>
            </w:del>
            <w:ins w:id="41" w:author="ZTE" w:date="2020-08-04T16:32:00Z">
              <w:r>
                <w:rPr>
                  <w:szCs w:val="22"/>
                  <w:lang w:eastAsia="sv-SE"/>
                </w:rPr>
                <w:t>.</w:t>
              </w:r>
            </w:ins>
            <w:r w:rsidRPr="00834AED">
              <w:rPr>
                <w:szCs w:val="22"/>
                <w:lang w:eastAsia="sv-SE"/>
              </w:rPr>
              <w:t>2-35).</w:t>
            </w:r>
          </w:p>
        </w:tc>
      </w:tr>
      <w:tr w:rsidR="002270AE" w:rsidRPr="00834AED" w14:paraId="0DD806C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BCBBE6A" w14:textId="77777777" w:rsidR="002270AE" w:rsidRPr="00834AED" w:rsidRDefault="002270AE" w:rsidP="001B1D48">
            <w:pPr>
              <w:pStyle w:val="TAL"/>
              <w:rPr>
                <w:b/>
                <w:i/>
                <w:szCs w:val="22"/>
                <w:lang w:eastAsia="sv-SE"/>
              </w:rPr>
            </w:pPr>
            <w:r w:rsidRPr="00834AED">
              <w:rPr>
                <w:b/>
                <w:i/>
                <w:szCs w:val="22"/>
                <w:lang w:eastAsia="sv-SE"/>
              </w:rPr>
              <w:t>ul-</w:t>
            </w:r>
            <w:proofErr w:type="spellStart"/>
            <w:r w:rsidRPr="00834AED">
              <w:rPr>
                <w:b/>
                <w:i/>
                <w:szCs w:val="22"/>
                <w:lang w:eastAsia="sv-SE"/>
              </w:rPr>
              <w:t>FullPowerTransmission</w:t>
            </w:r>
            <w:proofErr w:type="spellEnd"/>
          </w:p>
          <w:p w14:paraId="0254E4BE" w14:textId="77777777" w:rsidR="002270AE" w:rsidRPr="00834AED" w:rsidRDefault="002270AE" w:rsidP="001B1D48">
            <w:pPr>
              <w:pStyle w:val="TAL"/>
              <w:rPr>
                <w:b/>
                <w:i/>
                <w:szCs w:val="22"/>
                <w:lang w:eastAsia="sv-SE"/>
              </w:rPr>
            </w:pPr>
            <w:r w:rsidRPr="00834AED">
              <w:rPr>
                <w:szCs w:val="22"/>
                <w:lang w:eastAsia="sv-SE"/>
              </w:rPr>
              <w:t>Configures the UE with UL full power transmission mode as specified in TS 38.213.</w:t>
            </w:r>
          </w:p>
        </w:tc>
      </w:tr>
    </w:tbl>
    <w:p w14:paraId="07C18092" w14:textId="77777777" w:rsidR="002270AE" w:rsidRDefault="002270AE" w:rsidP="00A65E28"/>
    <w:p w14:paraId="76ECAC96" w14:textId="1117DEA1" w:rsidR="002270AE" w:rsidRDefault="002270AE" w:rsidP="00A65E28"/>
    <w:p w14:paraId="1E846801"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7DC5486" w14:textId="77777777" w:rsidR="002270AE" w:rsidRPr="00834AED" w:rsidRDefault="002270AE" w:rsidP="00A65E28"/>
    <w:p w14:paraId="37FB39B1" w14:textId="77777777" w:rsidR="00A65E28" w:rsidRPr="00834AED" w:rsidRDefault="00A65E28" w:rsidP="00A65E28">
      <w:pPr>
        <w:pStyle w:val="Heading4"/>
      </w:pPr>
      <w:bookmarkStart w:id="42" w:name="_Toc46439749"/>
      <w:bookmarkStart w:id="43" w:name="_Toc46444586"/>
      <w:bookmarkStart w:id="44" w:name="_Toc46487347"/>
      <w:r w:rsidRPr="00834AED">
        <w:t>–</w:t>
      </w:r>
      <w:r w:rsidRPr="00834AED">
        <w:tab/>
      </w:r>
      <w:proofErr w:type="spellStart"/>
      <w:r w:rsidRPr="00834AED">
        <w:rPr>
          <w:i/>
        </w:rPr>
        <w:t>SearchSpace</w:t>
      </w:r>
      <w:bookmarkEnd w:id="42"/>
      <w:bookmarkEnd w:id="43"/>
      <w:bookmarkEnd w:id="44"/>
      <w:proofErr w:type="spellEnd"/>
    </w:p>
    <w:p w14:paraId="3BE10F5F" w14:textId="77777777" w:rsidR="00A65E28" w:rsidRPr="00834AED" w:rsidRDefault="00A65E28" w:rsidP="00A65E28">
      <w:r w:rsidRPr="00834AED">
        <w:t xml:space="preserve">The IE </w:t>
      </w:r>
      <w:proofErr w:type="spellStart"/>
      <w:r w:rsidRPr="00834AED">
        <w:rPr>
          <w:i/>
        </w:rPr>
        <w:t>SearchSpace</w:t>
      </w:r>
      <w:proofErr w:type="spellEnd"/>
      <w:r w:rsidRPr="00834AED">
        <w:t xml:space="preserve"> defines how/where to search for PDCCH candidates. Each search space is associated with one </w:t>
      </w:r>
      <w:proofErr w:type="spellStart"/>
      <w:r w:rsidRPr="00834AED">
        <w:rPr>
          <w:i/>
        </w:rPr>
        <w:t>ControlResourceSet</w:t>
      </w:r>
      <w:proofErr w:type="spellEnd"/>
      <w:r w:rsidRPr="00834AED">
        <w:t xml:space="preserve">. For a scheduled cell in the case of cross carrier scheduling, except for </w:t>
      </w:r>
      <w:proofErr w:type="spellStart"/>
      <w:r w:rsidRPr="00834AED">
        <w:rPr>
          <w:i/>
        </w:rPr>
        <w:t>nrofCandidates</w:t>
      </w:r>
      <w:proofErr w:type="spellEnd"/>
      <w:r w:rsidRPr="00834AED">
        <w:t>, all the optional fields are absent.</w:t>
      </w:r>
    </w:p>
    <w:p w14:paraId="441781B5" w14:textId="77777777" w:rsidR="00A65E28" w:rsidRPr="00834AED" w:rsidRDefault="00A65E28" w:rsidP="00A65E28">
      <w:pPr>
        <w:pStyle w:val="TH"/>
      </w:pPr>
      <w:proofErr w:type="spellStart"/>
      <w:r w:rsidRPr="00834AED">
        <w:rPr>
          <w:i/>
        </w:rPr>
        <w:t>SearchSpace</w:t>
      </w:r>
      <w:proofErr w:type="spellEnd"/>
      <w:r w:rsidRPr="00834AED">
        <w:t xml:space="preserve"> information element</w:t>
      </w:r>
    </w:p>
    <w:p w14:paraId="54D7E08F" w14:textId="77777777" w:rsidR="00A65E28" w:rsidRPr="00E621CD" w:rsidRDefault="00A65E28" w:rsidP="002A02A7">
      <w:pPr>
        <w:pStyle w:val="PL"/>
        <w:rPr>
          <w:color w:val="808080"/>
        </w:rPr>
      </w:pPr>
      <w:r w:rsidRPr="00E621CD">
        <w:rPr>
          <w:color w:val="808080"/>
        </w:rPr>
        <w:t>-- ASN1START</w:t>
      </w:r>
    </w:p>
    <w:p w14:paraId="78CEA5B0" w14:textId="77777777" w:rsidR="00A65E28" w:rsidRPr="00E621CD" w:rsidRDefault="00A65E28" w:rsidP="002A02A7">
      <w:pPr>
        <w:pStyle w:val="PL"/>
        <w:rPr>
          <w:color w:val="808080"/>
        </w:rPr>
      </w:pPr>
      <w:r w:rsidRPr="00E621CD">
        <w:rPr>
          <w:color w:val="808080"/>
        </w:rPr>
        <w:t>-- TAG-SEARCHSPACE-START</w:t>
      </w:r>
    </w:p>
    <w:p w14:paraId="2AB745AD" w14:textId="77777777" w:rsidR="00A65E28" w:rsidRPr="002A02A7" w:rsidRDefault="00A65E28" w:rsidP="002A02A7">
      <w:pPr>
        <w:pStyle w:val="PL"/>
      </w:pPr>
    </w:p>
    <w:p w14:paraId="53F8D7B0" w14:textId="77777777" w:rsidR="00A65E28" w:rsidRPr="002A02A7" w:rsidRDefault="00A65E28" w:rsidP="002A02A7">
      <w:pPr>
        <w:pStyle w:val="PL"/>
      </w:pPr>
      <w:r w:rsidRPr="002A02A7">
        <w:t xml:space="preserve">SearchSpace ::=                         </w:t>
      </w:r>
      <w:r w:rsidRPr="002A02A7">
        <w:rPr>
          <w:color w:val="993366"/>
        </w:rPr>
        <w:t>SEQUENCE</w:t>
      </w:r>
      <w:r w:rsidRPr="002A02A7">
        <w:t xml:space="preserve"> {</w:t>
      </w:r>
    </w:p>
    <w:p w14:paraId="0C774C9D" w14:textId="77777777" w:rsidR="00A65E28" w:rsidRPr="002A02A7" w:rsidRDefault="00A65E28" w:rsidP="002A02A7">
      <w:pPr>
        <w:pStyle w:val="PL"/>
      </w:pPr>
      <w:r w:rsidRPr="002A02A7">
        <w:t xml:space="preserve">    searchSpaceId                           SearchSpaceId,</w:t>
      </w:r>
    </w:p>
    <w:p w14:paraId="57C2D60F" w14:textId="77777777" w:rsidR="00A65E28" w:rsidRPr="00E621CD" w:rsidRDefault="00A65E28" w:rsidP="002A02A7">
      <w:pPr>
        <w:pStyle w:val="PL"/>
        <w:rPr>
          <w:color w:val="808080"/>
        </w:rPr>
      </w:pPr>
      <w:r w:rsidRPr="002A02A7">
        <w:t xml:space="preserve">    controlResourceSetId                    ControlResourceSetId                                        </w:t>
      </w:r>
      <w:r w:rsidRPr="002A02A7">
        <w:rPr>
          <w:color w:val="993366"/>
        </w:rPr>
        <w:t>OPTIONAL</w:t>
      </w:r>
      <w:r w:rsidRPr="002A02A7">
        <w:t xml:space="preserve">,   </w:t>
      </w:r>
      <w:r w:rsidRPr="00E621CD">
        <w:rPr>
          <w:color w:val="808080"/>
        </w:rPr>
        <w:t>-- Cond SetupOnly</w:t>
      </w:r>
    </w:p>
    <w:p w14:paraId="689AF209" w14:textId="77777777" w:rsidR="00A65E28" w:rsidRPr="002A02A7" w:rsidRDefault="00A65E28" w:rsidP="002A02A7">
      <w:pPr>
        <w:pStyle w:val="PL"/>
      </w:pPr>
      <w:r w:rsidRPr="002A02A7">
        <w:t xml:space="preserve">    monitoringSlotPeriodicityAndOffset      </w:t>
      </w:r>
      <w:r w:rsidRPr="002A02A7">
        <w:rPr>
          <w:color w:val="993366"/>
        </w:rPr>
        <w:t>CHOICE</w:t>
      </w:r>
      <w:r w:rsidRPr="002A02A7">
        <w:t xml:space="preserve"> {</w:t>
      </w:r>
    </w:p>
    <w:p w14:paraId="1B443563" w14:textId="77777777" w:rsidR="00A65E28" w:rsidRPr="002A02A7" w:rsidRDefault="00A65E28" w:rsidP="002A02A7">
      <w:pPr>
        <w:pStyle w:val="PL"/>
      </w:pPr>
      <w:r w:rsidRPr="002A02A7">
        <w:t xml:space="preserve">        sl1                                     </w:t>
      </w:r>
      <w:r w:rsidRPr="002A02A7">
        <w:rPr>
          <w:color w:val="993366"/>
        </w:rPr>
        <w:t>NULL</w:t>
      </w:r>
      <w:r w:rsidRPr="002A02A7">
        <w:t>,</w:t>
      </w:r>
    </w:p>
    <w:p w14:paraId="22C0E2F2" w14:textId="77777777" w:rsidR="00A65E28" w:rsidRPr="002A02A7" w:rsidRDefault="00A65E28" w:rsidP="002A02A7">
      <w:pPr>
        <w:pStyle w:val="PL"/>
      </w:pPr>
      <w:r w:rsidRPr="002A02A7">
        <w:lastRenderedPageBreak/>
        <w:t xml:space="preserve">        sl2                                     </w:t>
      </w:r>
      <w:r w:rsidRPr="002A02A7">
        <w:rPr>
          <w:color w:val="993366"/>
        </w:rPr>
        <w:t>INTEGER</w:t>
      </w:r>
      <w:r w:rsidRPr="002A02A7">
        <w:t xml:space="preserve"> (0..1),</w:t>
      </w:r>
    </w:p>
    <w:p w14:paraId="5CCF186E" w14:textId="77777777" w:rsidR="00A65E28" w:rsidRPr="002A02A7" w:rsidRDefault="00A65E28" w:rsidP="002A02A7">
      <w:pPr>
        <w:pStyle w:val="PL"/>
      </w:pPr>
      <w:r w:rsidRPr="002A02A7">
        <w:t xml:space="preserve">        sl4                                     </w:t>
      </w:r>
      <w:r w:rsidRPr="002A02A7">
        <w:rPr>
          <w:color w:val="993366"/>
        </w:rPr>
        <w:t>INTEGER</w:t>
      </w:r>
      <w:r w:rsidRPr="002A02A7">
        <w:t xml:space="preserve"> (0..3),</w:t>
      </w:r>
    </w:p>
    <w:p w14:paraId="0FE92ED9" w14:textId="77777777" w:rsidR="00A65E28" w:rsidRPr="002A02A7" w:rsidRDefault="00A65E28" w:rsidP="002A02A7">
      <w:pPr>
        <w:pStyle w:val="PL"/>
      </w:pPr>
      <w:r w:rsidRPr="002A02A7">
        <w:t xml:space="preserve">        sl5                                     </w:t>
      </w:r>
      <w:r w:rsidRPr="002A02A7">
        <w:rPr>
          <w:color w:val="993366"/>
        </w:rPr>
        <w:t>INTEGER</w:t>
      </w:r>
      <w:r w:rsidRPr="002A02A7">
        <w:t xml:space="preserve"> (0..4),</w:t>
      </w:r>
    </w:p>
    <w:p w14:paraId="7FB6EA1C" w14:textId="77777777" w:rsidR="00A65E28" w:rsidRPr="002A02A7" w:rsidRDefault="00A65E28" w:rsidP="002A02A7">
      <w:pPr>
        <w:pStyle w:val="PL"/>
      </w:pPr>
      <w:r w:rsidRPr="002A02A7">
        <w:t xml:space="preserve">        sl8                                     </w:t>
      </w:r>
      <w:r w:rsidRPr="002A02A7">
        <w:rPr>
          <w:color w:val="993366"/>
        </w:rPr>
        <w:t>INTEGER</w:t>
      </w:r>
      <w:r w:rsidRPr="002A02A7">
        <w:t xml:space="preserve"> (0..7),</w:t>
      </w:r>
    </w:p>
    <w:p w14:paraId="2740259D" w14:textId="77777777" w:rsidR="00A65E28" w:rsidRPr="002A02A7" w:rsidRDefault="00A65E28" w:rsidP="002A02A7">
      <w:pPr>
        <w:pStyle w:val="PL"/>
      </w:pPr>
      <w:r w:rsidRPr="002A02A7">
        <w:t xml:space="preserve">        sl10                                    </w:t>
      </w:r>
      <w:r w:rsidRPr="002A02A7">
        <w:rPr>
          <w:color w:val="993366"/>
        </w:rPr>
        <w:t>INTEGER</w:t>
      </w:r>
      <w:r w:rsidRPr="002A02A7">
        <w:t xml:space="preserve"> (0..9),</w:t>
      </w:r>
    </w:p>
    <w:p w14:paraId="62EFD22C" w14:textId="77777777" w:rsidR="00A65E28" w:rsidRPr="002A02A7" w:rsidRDefault="00A65E28" w:rsidP="002A02A7">
      <w:pPr>
        <w:pStyle w:val="PL"/>
      </w:pPr>
      <w:r w:rsidRPr="002A02A7">
        <w:t xml:space="preserve">        sl16                                    </w:t>
      </w:r>
      <w:r w:rsidRPr="002A02A7">
        <w:rPr>
          <w:color w:val="993366"/>
        </w:rPr>
        <w:t>INTEGER</w:t>
      </w:r>
      <w:r w:rsidRPr="002A02A7">
        <w:t xml:space="preserve"> (0..15),</w:t>
      </w:r>
    </w:p>
    <w:p w14:paraId="255ECF88" w14:textId="77777777" w:rsidR="00A65E28" w:rsidRPr="002A02A7" w:rsidRDefault="00A65E28" w:rsidP="002A02A7">
      <w:pPr>
        <w:pStyle w:val="PL"/>
      </w:pPr>
      <w:r w:rsidRPr="002A02A7">
        <w:t xml:space="preserve">        sl20                                    </w:t>
      </w:r>
      <w:r w:rsidRPr="002A02A7">
        <w:rPr>
          <w:color w:val="993366"/>
        </w:rPr>
        <w:t>INTEGER</w:t>
      </w:r>
      <w:r w:rsidRPr="002A02A7">
        <w:t xml:space="preserve"> (0..19),</w:t>
      </w:r>
    </w:p>
    <w:p w14:paraId="414C5D50" w14:textId="77777777" w:rsidR="00A65E28" w:rsidRPr="002A02A7" w:rsidRDefault="00A65E28" w:rsidP="002A02A7">
      <w:pPr>
        <w:pStyle w:val="PL"/>
      </w:pPr>
      <w:r w:rsidRPr="002A02A7">
        <w:t xml:space="preserve">        sl40                                    </w:t>
      </w:r>
      <w:r w:rsidRPr="002A02A7">
        <w:rPr>
          <w:color w:val="993366"/>
        </w:rPr>
        <w:t>INTEGER</w:t>
      </w:r>
      <w:r w:rsidRPr="002A02A7">
        <w:t xml:space="preserve"> (0..39),</w:t>
      </w:r>
    </w:p>
    <w:p w14:paraId="29A495CA" w14:textId="77777777" w:rsidR="00A65E28" w:rsidRPr="002A02A7" w:rsidRDefault="00A65E28" w:rsidP="002A02A7">
      <w:pPr>
        <w:pStyle w:val="PL"/>
      </w:pPr>
      <w:r w:rsidRPr="002A02A7">
        <w:t xml:space="preserve">        sl80                                    </w:t>
      </w:r>
      <w:r w:rsidRPr="002A02A7">
        <w:rPr>
          <w:color w:val="993366"/>
        </w:rPr>
        <w:t>INTEGER</w:t>
      </w:r>
      <w:r w:rsidRPr="002A02A7">
        <w:t xml:space="preserve"> (0..79),</w:t>
      </w:r>
    </w:p>
    <w:p w14:paraId="2A13240D" w14:textId="77777777" w:rsidR="00A65E28" w:rsidRPr="002A02A7" w:rsidRDefault="00A65E28" w:rsidP="002A02A7">
      <w:pPr>
        <w:pStyle w:val="PL"/>
      </w:pPr>
      <w:r w:rsidRPr="002A02A7">
        <w:t xml:space="preserve">        sl160                                   </w:t>
      </w:r>
      <w:r w:rsidRPr="002A02A7">
        <w:rPr>
          <w:color w:val="993366"/>
        </w:rPr>
        <w:t>INTEGER</w:t>
      </w:r>
      <w:r w:rsidRPr="002A02A7">
        <w:t xml:space="preserve"> (0..159),</w:t>
      </w:r>
    </w:p>
    <w:p w14:paraId="3B5ACD02" w14:textId="77777777" w:rsidR="00A65E28" w:rsidRPr="002A02A7" w:rsidRDefault="00A65E28" w:rsidP="002A02A7">
      <w:pPr>
        <w:pStyle w:val="PL"/>
      </w:pPr>
      <w:r w:rsidRPr="002A02A7">
        <w:t xml:space="preserve">        sl320                                   </w:t>
      </w:r>
      <w:r w:rsidRPr="002A02A7">
        <w:rPr>
          <w:color w:val="993366"/>
        </w:rPr>
        <w:t>INTEGER</w:t>
      </w:r>
      <w:r w:rsidRPr="002A02A7">
        <w:t xml:space="preserve"> (0..319),</w:t>
      </w:r>
    </w:p>
    <w:p w14:paraId="257787BE" w14:textId="77777777" w:rsidR="00A65E28" w:rsidRPr="002A02A7" w:rsidRDefault="00A65E28" w:rsidP="002A02A7">
      <w:pPr>
        <w:pStyle w:val="PL"/>
      </w:pPr>
      <w:r w:rsidRPr="002A02A7">
        <w:t xml:space="preserve">        sl640                                   </w:t>
      </w:r>
      <w:r w:rsidRPr="002A02A7">
        <w:rPr>
          <w:color w:val="993366"/>
        </w:rPr>
        <w:t>INTEGER</w:t>
      </w:r>
      <w:r w:rsidRPr="002A02A7">
        <w:t xml:space="preserve"> (0..639),</w:t>
      </w:r>
    </w:p>
    <w:p w14:paraId="759F3878" w14:textId="77777777" w:rsidR="00A65E28" w:rsidRPr="002A02A7" w:rsidRDefault="00A65E28" w:rsidP="002A02A7">
      <w:pPr>
        <w:pStyle w:val="PL"/>
      </w:pPr>
      <w:r w:rsidRPr="002A02A7">
        <w:t xml:space="preserve">        sl1280                                  </w:t>
      </w:r>
      <w:r w:rsidRPr="002A02A7">
        <w:rPr>
          <w:color w:val="993366"/>
        </w:rPr>
        <w:t>INTEGER</w:t>
      </w:r>
      <w:r w:rsidRPr="002A02A7">
        <w:t xml:space="preserve"> (0..1279),</w:t>
      </w:r>
    </w:p>
    <w:p w14:paraId="7846597D" w14:textId="77777777" w:rsidR="00A65E28" w:rsidRPr="002A02A7" w:rsidRDefault="00A65E28" w:rsidP="002A02A7">
      <w:pPr>
        <w:pStyle w:val="PL"/>
      </w:pPr>
      <w:r w:rsidRPr="002A02A7">
        <w:t xml:space="preserve">        sl2560                                  </w:t>
      </w:r>
      <w:r w:rsidRPr="002A02A7">
        <w:rPr>
          <w:color w:val="993366"/>
        </w:rPr>
        <w:t>INTEGER</w:t>
      </w:r>
      <w:r w:rsidRPr="002A02A7">
        <w:t xml:space="preserve"> (0..2559)</w:t>
      </w:r>
    </w:p>
    <w:p w14:paraId="3DE40107"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6F0843AE" w14:textId="77777777" w:rsidR="00A65E28" w:rsidRPr="00E621CD" w:rsidRDefault="00A65E28" w:rsidP="002A02A7">
      <w:pPr>
        <w:pStyle w:val="PL"/>
        <w:rPr>
          <w:color w:val="808080"/>
        </w:rPr>
      </w:pPr>
      <w:r w:rsidRPr="002A02A7">
        <w:t xml:space="preserve">    duration                                </w:t>
      </w:r>
      <w:r w:rsidRPr="002A02A7">
        <w:rPr>
          <w:color w:val="993366"/>
        </w:rPr>
        <w:t>INTEGER</w:t>
      </w:r>
      <w:r w:rsidRPr="002A02A7">
        <w:t xml:space="preserve"> (2..2559)                                           </w:t>
      </w:r>
      <w:r w:rsidRPr="002A02A7">
        <w:rPr>
          <w:color w:val="993366"/>
        </w:rPr>
        <w:t>OPTIONAL</w:t>
      </w:r>
      <w:r w:rsidRPr="002A02A7">
        <w:t xml:space="preserve">,   </w:t>
      </w:r>
      <w:r w:rsidRPr="00E621CD">
        <w:rPr>
          <w:color w:val="808080"/>
        </w:rPr>
        <w:t>-- Need R</w:t>
      </w:r>
    </w:p>
    <w:p w14:paraId="2B1957C2" w14:textId="77777777" w:rsidR="00A65E28" w:rsidRPr="00E621CD" w:rsidRDefault="00A65E28" w:rsidP="002A02A7">
      <w:pPr>
        <w:pStyle w:val="PL"/>
        <w:rPr>
          <w:color w:val="808080"/>
        </w:rPr>
      </w:pPr>
      <w:r w:rsidRPr="002A02A7">
        <w:t xml:space="preserve">    monitoringSymbolsWithinSlot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(14))                                      </w:t>
      </w:r>
      <w:r w:rsidRPr="002A02A7">
        <w:rPr>
          <w:color w:val="993366"/>
        </w:rPr>
        <w:t>OPTIONAL</w:t>
      </w:r>
      <w:r w:rsidRPr="002A02A7">
        <w:t xml:space="preserve">,   </w:t>
      </w:r>
      <w:r w:rsidRPr="00E621CD">
        <w:rPr>
          <w:color w:val="808080"/>
        </w:rPr>
        <w:t>-- Cond Setup</w:t>
      </w:r>
    </w:p>
    <w:p w14:paraId="06487689" w14:textId="77777777" w:rsidR="00A65E28" w:rsidRPr="002A02A7" w:rsidRDefault="00A65E28" w:rsidP="002A02A7">
      <w:pPr>
        <w:pStyle w:val="PL"/>
      </w:pPr>
      <w:r w:rsidRPr="002A02A7">
        <w:t xml:space="preserve">    nrofCandidates                          </w:t>
      </w:r>
      <w:r w:rsidRPr="002A02A7">
        <w:rPr>
          <w:color w:val="993366"/>
        </w:rPr>
        <w:t>SEQUENCE</w:t>
      </w:r>
      <w:r w:rsidRPr="002A02A7">
        <w:t xml:space="preserve"> {</w:t>
      </w:r>
    </w:p>
    <w:p w14:paraId="24F81D12" w14:textId="77777777" w:rsidR="00A65E28" w:rsidRPr="002A02A7" w:rsidRDefault="00A65E28" w:rsidP="002A02A7">
      <w:pPr>
        <w:pStyle w:val="PL"/>
      </w:pPr>
      <w:r w:rsidRPr="002A02A7">
        <w:t xml:space="preserve">        aggregationLevel1                       </w:t>
      </w:r>
      <w:r w:rsidRPr="002A02A7">
        <w:rPr>
          <w:color w:val="993366"/>
        </w:rPr>
        <w:t>ENUMERATED</w:t>
      </w:r>
      <w:r w:rsidRPr="002A02A7">
        <w:t xml:space="preserve"> {n0, n1, n2, n3, n4, n5, n6, n8},</w:t>
      </w:r>
    </w:p>
    <w:p w14:paraId="5D7FF0F6" w14:textId="77777777" w:rsidR="00A65E28" w:rsidRPr="002A02A7" w:rsidRDefault="00A65E28" w:rsidP="002A02A7">
      <w:pPr>
        <w:pStyle w:val="PL"/>
      </w:pPr>
      <w:r w:rsidRPr="002A02A7">
        <w:t xml:space="preserve">        aggregationLevel2                       </w:t>
      </w:r>
      <w:r w:rsidRPr="002A02A7">
        <w:rPr>
          <w:color w:val="993366"/>
        </w:rPr>
        <w:t>ENUMERATED</w:t>
      </w:r>
      <w:r w:rsidRPr="002A02A7">
        <w:t xml:space="preserve"> {n0, n1, n2, n3, n4, n5, n6, n8},</w:t>
      </w:r>
    </w:p>
    <w:p w14:paraId="104BFAC4" w14:textId="77777777" w:rsidR="00A65E28" w:rsidRPr="002A02A7" w:rsidRDefault="00A65E28" w:rsidP="002A02A7">
      <w:pPr>
        <w:pStyle w:val="PL"/>
      </w:pPr>
      <w:r w:rsidRPr="002A02A7">
        <w:t xml:space="preserve">        aggregationLevel4                       </w:t>
      </w:r>
      <w:r w:rsidRPr="002A02A7">
        <w:rPr>
          <w:color w:val="993366"/>
        </w:rPr>
        <w:t>ENUMERATED</w:t>
      </w:r>
      <w:r w:rsidRPr="002A02A7">
        <w:t xml:space="preserve"> {n0, n1, n2, n3, n4, n5, n6, n8},</w:t>
      </w:r>
    </w:p>
    <w:p w14:paraId="4DDFEC2C" w14:textId="77777777" w:rsidR="00A65E28" w:rsidRPr="002A02A7" w:rsidRDefault="00A65E28" w:rsidP="002A02A7">
      <w:pPr>
        <w:pStyle w:val="PL"/>
      </w:pPr>
      <w:r w:rsidRPr="002A02A7">
        <w:t xml:space="preserve">        aggregationLevel8                       </w:t>
      </w:r>
      <w:r w:rsidRPr="002A02A7">
        <w:rPr>
          <w:color w:val="993366"/>
        </w:rPr>
        <w:t>ENUMERATED</w:t>
      </w:r>
      <w:r w:rsidRPr="002A02A7">
        <w:t xml:space="preserve"> {n0, n1, n2, n3, n4, n5, n6, n8},</w:t>
      </w:r>
    </w:p>
    <w:p w14:paraId="22742BF4" w14:textId="77777777" w:rsidR="00A65E28" w:rsidRPr="002A02A7" w:rsidRDefault="00A65E28" w:rsidP="002A02A7">
      <w:pPr>
        <w:pStyle w:val="PL"/>
      </w:pPr>
      <w:r w:rsidRPr="002A02A7">
        <w:t xml:space="preserve">        aggregationLevel16                      </w:t>
      </w:r>
      <w:r w:rsidRPr="002A02A7">
        <w:rPr>
          <w:color w:val="993366"/>
        </w:rPr>
        <w:t>ENUMERATED</w:t>
      </w:r>
      <w:r w:rsidRPr="002A02A7">
        <w:t xml:space="preserve"> {n0, n1, n2, n3, n4, n5, n6, n8}</w:t>
      </w:r>
    </w:p>
    <w:p w14:paraId="5DC6EC8E"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336DF747" w14:textId="77777777" w:rsidR="00A65E28" w:rsidRPr="002A02A7" w:rsidRDefault="00A65E28" w:rsidP="002A02A7">
      <w:pPr>
        <w:pStyle w:val="PL"/>
      </w:pPr>
      <w:r w:rsidRPr="002A02A7">
        <w:t xml:space="preserve">    searchSpaceType                         </w:t>
      </w:r>
      <w:r w:rsidRPr="002A02A7">
        <w:rPr>
          <w:color w:val="993366"/>
        </w:rPr>
        <w:t>CHOICE</w:t>
      </w:r>
      <w:r w:rsidRPr="002A02A7">
        <w:t xml:space="preserve"> {</w:t>
      </w:r>
    </w:p>
    <w:p w14:paraId="1CB423A8" w14:textId="77777777" w:rsidR="00A65E28" w:rsidRPr="002A02A7" w:rsidRDefault="00A65E28" w:rsidP="002A02A7">
      <w:pPr>
        <w:pStyle w:val="PL"/>
      </w:pPr>
      <w:r w:rsidRPr="002A02A7">
        <w:t xml:space="preserve">        common                                  </w:t>
      </w:r>
      <w:r w:rsidRPr="002A02A7">
        <w:rPr>
          <w:color w:val="993366"/>
        </w:rPr>
        <w:t>SEQUENCE</w:t>
      </w:r>
      <w:r w:rsidRPr="002A02A7">
        <w:t xml:space="preserve"> {</w:t>
      </w:r>
    </w:p>
    <w:p w14:paraId="45C894BC" w14:textId="77777777" w:rsidR="00A65E28" w:rsidRPr="002A02A7" w:rsidRDefault="00A65E28" w:rsidP="002A02A7">
      <w:pPr>
        <w:pStyle w:val="PL"/>
      </w:pPr>
      <w:r w:rsidRPr="002A02A7">
        <w:t xml:space="preserve">            dci-Format0-0-AndFormat1-0              </w:t>
      </w:r>
      <w:r w:rsidRPr="002A02A7">
        <w:rPr>
          <w:color w:val="993366"/>
        </w:rPr>
        <w:t>SEQUENCE</w:t>
      </w:r>
      <w:r w:rsidRPr="002A02A7">
        <w:t xml:space="preserve"> {</w:t>
      </w:r>
    </w:p>
    <w:p w14:paraId="3AFECCAF" w14:textId="77777777" w:rsidR="00A65E28" w:rsidRPr="002A02A7" w:rsidRDefault="00A65E28" w:rsidP="002A02A7">
      <w:pPr>
        <w:pStyle w:val="PL"/>
      </w:pPr>
      <w:r w:rsidRPr="002A02A7">
        <w:t xml:space="preserve">                ...</w:t>
      </w:r>
    </w:p>
    <w:p w14:paraId="5BFF2DFD"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9429A2" w14:textId="77777777" w:rsidR="00A65E28" w:rsidRPr="002A02A7" w:rsidRDefault="00A65E28" w:rsidP="002A02A7">
      <w:pPr>
        <w:pStyle w:val="PL"/>
      </w:pPr>
      <w:r w:rsidRPr="002A02A7">
        <w:t xml:space="preserve">            dci-Format2-0                           </w:t>
      </w:r>
      <w:r w:rsidRPr="002A02A7">
        <w:rPr>
          <w:color w:val="993366"/>
        </w:rPr>
        <w:t>SEQUENCE</w:t>
      </w:r>
      <w:r w:rsidRPr="002A02A7">
        <w:t xml:space="preserve"> {</w:t>
      </w:r>
    </w:p>
    <w:p w14:paraId="3A0E2D2E" w14:textId="77777777" w:rsidR="00A65E28" w:rsidRPr="002A02A7" w:rsidRDefault="00A65E28" w:rsidP="002A02A7">
      <w:pPr>
        <w:pStyle w:val="PL"/>
      </w:pPr>
      <w:r w:rsidRPr="002A02A7">
        <w:t xml:space="preserve">                nrofCandidates-SFI                      </w:t>
      </w:r>
      <w:r w:rsidRPr="002A02A7">
        <w:rPr>
          <w:color w:val="993366"/>
        </w:rPr>
        <w:t>SEQUENCE</w:t>
      </w:r>
      <w:r w:rsidRPr="002A02A7">
        <w:t xml:space="preserve"> {</w:t>
      </w:r>
    </w:p>
    <w:p w14:paraId="4CE804D1" w14:textId="77777777" w:rsidR="00A65E28" w:rsidRPr="00E621CD" w:rsidRDefault="00A65E28" w:rsidP="002A02A7">
      <w:pPr>
        <w:pStyle w:val="PL"/>
        <w:rPr>
          <w:color w:val="808080"/>
        </w:rPr>
      </w:pPr>
      <w:r w:rsidRPr="002A02A7">
        <w:t xml:space="preserve">                    aggregationLevel1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C0DAE39" w14:textId="77777777" w:rsidR="00A65E28" w:rsidRPr="00E621CD" w:rsidRDefault="00A65E28" w:rsidP="002A02A7">
      <w:pPr>
        <w:pStyle w:val="PL"/>
        <w:rPr>
          <w:color w:val="808080"/>
        </w:rPr>
      </w:pPr>
      <w:r w:rsidRPr="002A02A7">
        <w:t xml:space="preserve">                    aggregationLevel2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3E1BAEB" w14:textId="77777777" w:rsidR="00A65E28" w:rsidRPr="00E621CD" w:rsidRDefault="00A65E28" w:rsidP="002A02A7">
      <w:pPr>
        <w:pStyle w:val="PL"/>
        <w:rPr>
          <w:color w:val="808080"/>
        </w:rPr>
      </w:pPr>
      <w:r w:rsidRPr="002A02A7">
        <w:t xml:space="preserve">                    aggregationLevel4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5CC86BC" w14:textId="77777777" w:rsidR="00A65E28" w:rsidRPr="00E621CD" w:rsidRDefault="00A65E28" w:rsidP="002A02A7">
      <w:pPr>
        <w:pStyle w:val="PL"/>
        <w:rPr>
          <w:color w:val="808080"/>
        </w:rPr>
      </w:pPr>
      <w:r w:rsidRPr="002A02A7">
        <w:t xml:space="preserve">                    aggregationLevel8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259D16F" w14:textId="77777777" w:rsidR="00A65E28" w:rsidRPr="00E621CD" w:rsidRDefault="00A65E28" w:rsidP="002A02A7">
      <w:pPr>
        <w:pStyle w:val="PL"/>
        <w:rPr>
          <w:color w:val="808080"/>
        </w:rPr>
      </w:pPr>
      <w:r w:rsidRPr="002A02A7">
        <w:t xml:space="preserve">                    aggregationLevel16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AC461F9" w14:textId="77777777" w:rsidR="00A65E28" w:rsidRPr="002A02A7" w:rsidRDefault="00A65E28" w:rsidP="002A02A7">
      <w:pPr>
        <w:pStyle w:val="PL"/>
      </w:pPr>
      <w:r w:rsidRPr="002A02A7">
        <w:t xml:space="preserve">                },</w:t>
      </w:r>
    </w:p>
    <w:p w14:paraId="2AEF4E59" w14:textId="77777777" w:rsidR="00A65E28" w:rsidRPr="002A02A7" w:rsidRDefault="00A65E28" w:rsidP="002A02A7">
      <w:pPr>
        <w:pStyle w:val="PL"/>
      </w:pPr>
      <w:r w:rsidRPr="002A02A7">
        <w:t xml:space="preserve">                ...</w:t>
      </w:r>
    </w:p>
    <w:p w14:paraId="399D6B5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2C05F4" w14:textId="77777777" w:rsidR="00A65E28" w:rsidRPr="002A02A7" w:rsidRDefault="00A65E28" w:rsidP="002A02A7">
      <w:pPr>
        <w:pStyle w:val="PL"/>
      </w:pPr>
      <w:r w:rsidRPr="002A02A7">
        <w:t xml:space="preserve">            dci-Format2-1                           </w:t>
      </w:r>
      <w:r w:rsidRPr="002A02A7">
        <w:rPr>
          <w:color w:val="993366"/>
        </w:rPr>
        <w:t>SEQUENCE</w:t>
      </w:r>
      <w:r w:rsidRPr="002A02A7">
        <w:t xml:space="preserve"> {</w:t>
      </w:r>
    </w:p>
    <w:p w14:paraId="1EED4C91" w14:textId="77777777" w:rsidR="00A65E28" w:rsidRPr="002A02A7" w:rsidRDefault="00A65E28" w:rsidP="002A02A7">
      <w:pPr>
        <w:pStyle w:val="PL"/>
      </w:pPr>
      <w:r w:rsidRPr="002A02A7">
        <w:t xml:space="preserve">                ...</w:t>
      </w:r>
    </w:p>
    <w:p w14:paraId="109F11D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417D5E85" w14:textId="77777777" w:rsidR="00A65E28" w:rsidRPr="002A02A7" w:rsidRDefault="00A65E28" w:rsidP="002A02A7">
      <w:pPr>
        <w:pStyle w:val="PL"/>
      </w:pPr>
      <w:r w:rsidRPr="002A02A7">
        <w:t xml:space="preserve">            dci-Format2-2                           </w:t>
      </w:r>
      <w:r w:rsidRPr="002A02A7">
        <w:rPr>
          <w:color w:val="993366"/>
        </w:rPr>
        <w:t>SEQUENCE</w:t>
      </w:r>
      <w:r w:rsidRPr="002A02A7">
        <w:t xml:space="preserve"> {</w:t>
      </w:r>
    </w:p>
    <w:p w14:paraId="019FEB3D" w14:textId="77777777" w:rsidR="00A65E28" w:rsidRPr="002A02A7" w:rsidRDefault="00A65E28" w:rsidP="002A02A7">
      <w:pPr>
        <w:pStyle w:val="PL"/>
      </w:pPr>
      <w:r w:rsidRPr="002A02A7">
        <w:t xml:space="preserve">                ...</w:t>
      </w:r>
    </w:p>
    <w:p w14:paraId="6F102B3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5A57F08B" w14:textId="77777777" w:rsidR="00A65E28" w:rsidRPr="002A02A7" w:rsidRDefault="00A65E28" w:rsidP="002A02A7">
      <w:pPr>
        <w:pStyle w:val="PL"/>
      </w:pPr>
      <w:r w:rsidRPr="002A02A7">
        <w:t xml:space="preserve">            dci-Format2-3                           </w:t>
      </w:r>
      <w:r w:rsidRPr="002A02A7">
        <w:rPr>
          <w:color w:val="993366"/>
        </w:rPr>
        <w:t>SEQUENCE</w:t>
      </w:r>
      <w:r w:rsidRPr="002A02A7">
        <w:t xml:space="preserve"> {</w:t>
      </w:r>
    </w:p>
    <w:p w14:paraId="7AB3F602" w14:textId="77777777" w:rsidR="00A65E28" w:rsidRPr="00E621CD" w:rsidRDefault="00A65E28" w:rsidP="002A02A7">
      <w:pPr>
        <w:pStyle w:val="PL"/>
        <w:rPr>
          <w:color w:val="808080"/>
        </w:rPr>
      </w:pPr>
      <w:r w:rsidRPr="002A02A7">
        <w:t xml:space="preserve">                dummy1                                  </w:t>
      </w:r>
      <w:r w:rsidRPr="002A02A7">
        <w:rPr>
          <w:color w:val="993366"/>
        </w:rPr>
        <w:t>ENUMERATED</w:t>
      </w:r>
      <w:r w:rsidRPr="002A02A7">
        <w:t xml:space="preserve"> {sl1, sl2, sl4, sl5, sl8, sl10, sl16, sl20}  </w:t>
      </w:r>
      <w:r w:rsidRPr="002A02A7">
        <w:rPr>
          <w:color w:val="993366"/>
        </w:rPr>
        <w:t>OPTIONAL</w:t>
      </w:r>
      <w:r w:rsidRPr="002A02A7">
        <w:t xml:space="preserve">,   </w:t>
      </w:r>
      <w:r w:rsidRPr="00E621CD">
        <w:rPr>
          <w:color w:val="808080"/>
        </w:rPr>
        <w:t>-- Cond Setup</w:t>
      </w:r>
    </w:p>
    <w:p w14:paraId="64F1B20C" w14:textId="77777777" w:rsidR="00A65E28" w:rsidRPr="002A02A7" w:rsidRDefault="00A65E28" w:rsidP="002A02A7">
      <w:pPr>
        <w:pStyle w:val="PL"/>
      </w:pPr>
      <w:r w:rsidRPr="002A02A7">
        <w:t xml:space="preserve">                dummy2                                  </w:t>
      </w:r>
      <w:r w:rsidRPr="002A02A7">
        <w:rPr>
          <w:color w:val="993366"/>
        </w:rPr>
        <w:t>ENUMERATED</w:t>
      </w:r>
      <w:r w:rsidRPr="002A02A7">
        <w:t xml:space="preserve"> {n1, n2},</w:t>
      </w:r>
    </w:p>
    <w:p w14:paraId="27485200" w14:textId="77777777" w:rsidR="00A65E28" w:rsidRPr="002A02A7" w:rsidRDefault="00A65E28" w:rsidP="002A02A7">
      <w:pPr>
        <w:pStyle w:val="PL"/>
      </w:pPr>
      <w:r w:rsidRPr="002A02A7">
        <w:t xml:space="preserve">                ...</w:t>
      </w:r>
    </w:p>
    <w:p w14:paraId="1C7E831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3C78194B" w14:textId="77777777" w:rsidR="00A65E28" w:rsidRPr="002A02A7" w:rsidRDefault="00A65E28" w:rsidP="002A02A7">
      <w:pPr>
        <w:pStyle w:val="PL"/>
      </w:pPr>
      <w:r w:rsidRPr="002A02A7">
        <w:t xml:space="preserve">        },</w:t>
      </w:r>
    </w:p>
    <w:p w14:paraId="666F2976" w14:textId="77777777" w:rsidR="00A65E28" w:rsidRPr="002A02A7" w:rsidRDefault="00A65E28" w:rsidP="002A02A7">
      <w:pPr>
        <w:pStyle w:val="PL"/>
      </w:pPr>
      <w:r w:rsidRPr="002A02A7">
        <w:lastRenderedPageBreak/>
        <w:t xml:space="preserve">        ue-Specific                                 </w:t>
      </w:r>
      <w:r w:rsidRPr="002A02A7">
        <w:rPr>
          <w:color w:val="993366"/>
        </w:rPr>
        <w:t>SEQUENCE</w:t>
      </w:r>
      <w:r w:rsidRPr="002A02A7">
        <w:t xml:space="preserve"> {</w:t>
      </w:r>
    </w:p>
    <w:p w14:paraId="51967E31" w14:textId="77777777" w:rsidR="00A65E28" w:rsidRPr="002A02A7" w:rsidRDefault="00A65E28" w:rsidP="002A02A7">
      <w:pPr>
        <w:pStyle w:val="PL"/>
      </w:pPr>
      <w:r w:rsidRPr="002A02A7">
        <w:t xml:space="preserve">            dci-Formats                                 </w:t>
      </w:r>
      <w:r w:rsidRPr="002A02A7">
        <w:rPr>
          <w:color w:val="993366"/>
        </w:rPr>
        <w:t>ENUMERATED</w:t>
      </w:r>
      <w:r w:rsidRPr="002A02A7">
        <w:t xml:space="preserve"> {formats0-0-And-1-0, formats0-1-And-1-1},</w:t>
      </w:r>
    </w:p>
    <w:p w14:paraId="1573EDFA" w14:textId="77777777" w:rsidR="00A65E28" w:rsidRPr="002A02A7" w:rsidRDefault="00A65E28" w:rsidP="002A02A7">
      <w:pPr>
        <w:pStyle w:val="PL"/>
      </w:pPr>
      <w:r w:rsidRPr="002A02A7">
        <w:t xml:space="preserve">            ...,</w:t>
      </w:r>
    </w:p>
    <w:p w14:paraId="2EE7440D" w14:textId="77777777" w:rsidR="00CE6070" w:rsidRPr="002A02A7" w:rsidRDefault="00A65E28" w:rsidP="002A02A7">
      <w:pPr>
        <w:pStyle w:val="PL"/>
      </w:pPr>
      <w:r w:rsidRPr="002A02A7">
        <w:t xml:space="preserve">            [[</w:t>
      </w:r>
    </w:p>
    <w:p w14:paraId="1B7D50F0" w14:textId="35FEECF5" w:rsidR="00A65E28" w:rsidRPr="00E621CD" w:rsidRDefault="00CE6070" w:rsidP="002A02A7">
      <w:pPr>
        <w:pStyle w:val="PL"/>
        <w:rPr>
          <w:color w:val="808080"/>
        </w:rPr>
      </w:pPr>
      <w:r w:rsidRPr="002A02A7">
        <w:t xml:space="preserve">            dci-Formats-MT-r16                   </w:t>
      </w:r>
      <w:r w:rsidRPr="002A02A7">
        <w:rPr>
          <w:color w:val="993366"/>
        </w:rPr>
        <w:t>ENUMERATED</w:t>
      </w:r>
      <w:r w:rsidRPr="002A02A7">
        <w:t xml:space="preserve"> {formats2-5}                                </w:t>
      </w:r>
      <w:r w:rsidRPr="002A02A7">
        <w:rPr>
          <w:color w:val="993366"/>
        </w:rPr>
        <w:t>OPTIONAL</w:t>
      </w:r>
      <w:r w:rsidRPr="002A02A7">
        <w:t xml:space="preserve">,    </w:t>
      </w:r>
      <w:r w:rsidRPr="00E621CD">
        <w:rPr>
          <w:color w:val="808080"/>
        </w:rPr>
        <w:t>-- Need R</w:t>
      </w:r>
    </w:p>
    <w:p w14:paraId="3196B4BF" w14:textId="77777777" w:rsidR="00A65E28" w:rsidRPr="002A02A7" w:rsidRDefault="00A65E28" w:rsidP="002A02A7">
      <w:pPr>
        <w:pStyle w:val="PL"/>
      </w:pPr>
      <w:r w:rsidRPr="002A02A7">
        <w:t xml:space="preserve">            dci-FormatsSL-r16                    </w:t>
      </w:r>
      <w:r w:rsidRPr="002A02A7">
        <w:rPr>
          <w:color w:val="993366"/>
        </w:rPr>
        <w:t>ENUMERATED</w:t>
      </w:r>
      <w:r w:rsidRPr="002A02A7">
        <w:t xml:space="preserve"> {formats0-0-And-1-0, formats0-1-And-1-1, formats3-0, formats3-1,</w:t>
      </w:r>
    </w:p>
    <w:p w14:paraId="7DA0C7A5" w14:textId="77777777" w:rsidR="00A65E28" w:rsidRPr="00E621CD" w:rsidRDefault="00A65E28" w:rsidP="002A02A7">
      <w:pPr>
        <w:pStyle w:val="PL"/>
        <w:rPr>
          <w:color w:val="808080"/>
        </w:rPr>
      </w:pPr>
      <w:r w:rsidRPr="002A02A7">
        <w:t xml:space="preserve">                                                             formats3-0-And-3-1}                        </w:t>
      </w:r>
      <w:r w:rsidRPr="002A02A7">
        <w:rPr>
          <w:color w:val="993366"/>
        </w:rPr>
        <w:t>OPTIONAL</w:t>
      </w:r>
      <w:r w:rsidRPr="002A02A7">
        <w:t xml:space="preserve">,    </w:t>
      </w:r>
      <w:r w:rsidRPr="00E621CD">
        <w:rPr>
          <w:color w:val="808080"/>
        </w:rPr>
        <w:t>-- Need R</w:t>
      </w:r>
    </w:p>
    <w:p w14:paraId="1C17F0FE" w14:textId="54F9C6E0" w:rsidR="00A65E28" w:rsidRPr="002A02A7" w:rsidRDefault="00A65E28" w:rsidP="002A02A7">
      <w:pPr>
        <w:pStyle w:val="PL"/>
      </w:pPr>
      <w:r w:rsidRPr="002A02A7">
        <w:t xml:space="preserve">            dci-FormatsExt-r16                   </w:t>
      </w:r>
      <w:r w:rsidRPr="002A02A7">
        <w:rPr>
          <w:color w:val="993366"/>
        </w:rPr>
        <w:t>ENUMERATED</w:t>
      </w:r>
      <w:r w:rsidRPr="002A02A7">
        <w:t xml:space="preserve"> {formats0-2-And-1-2, formats0-1-And-1-1And-0-2-And-1-2}</w:t>
      </w:r>
    </w:p>
    <w:p w14:paraId="5D84F10D" w14:textId="380765B0" w:rsidR="00A65E28" w:rsidRPr="00E621CD" w:rsidRDefault="00A65E28" w:rsidP="002A02A7">
      <w:pPr>
        <w:pStyle w:val="PL"/>
        <w:rPr>
          <w:color w:val="808080"/>
        </w:rPr>
      </w:pPr>
      <w:r w:rsidRPr="002A02A7">
        <w:t xml:space="preserve">                                                                                                        </w:t>
      </w:r>
      <w:r w:rsidRPr="002A02A7">
        <w:rPr>
          <w:color w:val="993366"/>
        </w:rPr>
        <w:t>OPTIONAL</w:t>
      </w:r>
      <w:r w:rsidR="006B00D1" w:rsidRPr="002A02A7">
        <w:t xml:space="preserve"> </w:t>
      </w:r>
      <w:r w:rsidRPr="002A02A7">
        <w:t xml:space="preserve">    </w:t>
      </w:r>
      <w:r w:rsidRPr="00E621CD">
        <w:rPr>
          <w:color w:val="808080"/>
        </w:rPr>
        <w:t xml:space="preserve">-- Need </w:t>
      </w:r>
      <w:r w:rsidR="0051325E" w:rsidRPr="00E621CD">
        <w:rPr>
          <w:color w:val="808080"/>
        </w:rPr>
        <w:t>R</w:t>
      </w:r>
    </w:p>
    <w:p w14:paraId="78B8B70C" w14:textId="77777777" w:rsidR="00A65E28" w:rsidRPr="002A02A7" w:rsidRDefault="00A65E28" w:rsidP="002A02A7">
      <w:pPr>
        <w:pStyle w:val="PL"/>
      </w:pPr>
      <w:r w:rsidRPr="002A02A7">
        <w:t xml:space="preserve">            ]]</w:t>
      </w:r>
    </w:p>
    <w:p w14:paraId="6153452A" w14:textId="77777777" w:rsidR="00A65E28" w:rsidRPr="002A02A7" w:rsidRDefault="00A65E28" w:rsidP="002A02A7">
      <w:pPr>
        <w:pStyle w:val="PL"/>
      </w:pPr>
      <w:r w:rsidRPr="002A02A7">
        <w:t xml:space="preserve">        }</w:t>
      </w:r>
    </w:p>
    <w:p w14:paraId="52913532"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Setup2</w:t>
      </w:r>
    </w:p>
    <w:p w14:paraId="27B2B04F" w14:textId="77777777" w:rsidR="00A65E28" w:rsidRPr="002A02A7" w:rsidRDefault="00A65E28" w:rsidP="002A02A7">
      <w:pPr>
        <w:pStyle w:val="PL"/>
      </w:pPr>
      <w:r w:rsidRPr="002A02A7">
        <w:t>}</w:t>
      </w:r>
    </w:p>
    <w:p w14:paraId="0D2284D1" w14:textId="77777777" w:rsidR="00A65E28" w:rsidRPr="002A02A7" w:rsidRDefault="00A65E28" w:rsidP="002A02A7">
      <w:pPr>
        <w:pStyle w:val="PL"/>
      </w:pPr>
    </w:p>
    <w:p w14:paraId="004E0FA9" w14:textId="4C85D9AC" w:rsidR="00A65E28" w:rsidRPr="002A02A7" w:rsidRDefault="00A65E28" w:rsidP="002A02A7">
      <w:pPr>
        <w:pStyle w:val="PL"/>
      </w:pPr>
      <w:r w:rsidRPr="002A02A7">
        <w:t xml:space="preserve">SearchSpaceExt-r16 ::=                   </w:t>
      </w:r>
      <w:r w:rsidRPr="002A02A7">
        <w:rPr>
          <w:color w:val="993366"/>
        </w:rPr>
        <w:t>SEQUENCE</w:t>
      </w:r>
      <w:r w:rsidRPr="002A02A7">
        <w:t xml:space="preserve"> {</w:t>
      </w:r>
    </w:p>
    <w:p w14:paraId="2AB84346" w14:textId="77777777" w:rsidR="00A65E28" w:rsidRPr="00E621CD" w:rsidRDefault="00A65E28" w:rsidP="002A02A7">
      <w:pPr>
        <w:pStyle w:val="PL"/>
        <w:rPr>
          <w:color w:val="808080"/>
        </w:rPr>
      </w:pPr>
      <w:r w:rsidRPr="002A02A7">
        <w:t xml:space="preserve">    controlResourceSetId-r16                ControlResourceSetId-r16                                    </w:t>
      </w:r>
      <w:r w:rsidRPr="002A02A7">
        <w:rPr>
          <w:color w:val="993366"/>
        </w:rPr>
        <w:t>OPTIONAL</w:t>
      </w:r>
      <w:r w:rsidRPr="002A02A7">
        <w:t xml:space="preserve">,   </w:t>
      </w:r>
      <w:r w:rsidRPr="00E621CD">
        <w:rPr>
          <w:color w:val="808080"/>
        </w:rPr>
        <w:t>-- Cond SetupOnly2</w:t>
      </w:r>
    </w:p>
    <w:p w14:paraId="79F9AD37" w14:textId="2A7019A2" w:rsidR="00A65E28" w:rsidRPr="002A02A7" w:rsidRDefault="00A65E28" w:rsidP="002A02A7">
      <w:pPr>
        <w:pStyle w:val="PL"/>
      </w:pPr>
      <w:r w:rsidRPr="002A02A7">
        <w:t xml:space="preserve">    searchSpaceType-r16                     </w:t>
      </w:r>
      <w:r w:rsidR="00CE6070" w:rsidRPr="002A02A7">
        <w:rPr>
          <w:color w:val="993366"/>
        </w:rPr>
        <w:t>SEQUENCE</w:t>
      </w:r>
      <w:r w:rsidRPr="002A02A7">
        <w:t xml:space="preserve"> {</w:t>
      </w:r>
    </w:p>
    <w:p w14:paraId="7A77208C" w14:textId="77777777" w:rsidR="00A65E28" w:rsidRPr="002A02A7" w:rsidRDefault="00A65E28" w:rsidP="002A02A7">
      <w:pPr>
        <w:pStyle w:val="PL"/>
      </w:pPr>
      <w:r w:rsidRPr="002A02A7">
        <w:t xml:space="preserve">        common-r16                              </w:t>
      </w:r>
      <w:r w:rsidRPr="002A02A7">
        <w:rPr>
          <w:color w:val="993366"/>
        </w:rPr>
        <w:t>SEQUENCE</w:t>
      </w:r>
      <w:r w:rsidRPr="002A02A7">
        <w:t xml:space="preserve"> {</w:t>
      </w:r>
    </w:p>
    <w:p w14:paraId="47288795" w14:textId="77777777" w:rsidR="00A65E28" w:rsidRPr="002A02A7" w:rsidRDefault="00A65E28" w:rsidP="002A02A7">
      <w:pPr>
        <w:pStyle w:val="PL"/>
      </w:pPr>
      <w:r w:rsidRPr="002A02A7">
        <w:t xml:space="preserve">            dci-Format2-4-r16                       </w:t>
      </w:r>
      <w:r w:rsidRPr="002A02A7">
        <w:rPr>
          <w:color w:val="993366"/>
        </w:rPr>
        <w:t>SEQUENCE</w:t>
      </w:r>
      <w:r w:rsidRPr="002A02A7">
        <w:t xml:space="preserve"> {</w:t>
      </w:r>
    </w:p>
    <w:p w14:paraId="78E6282E" w14:textId="77777777" w:rsidR="00A65E28" w:rsidRPr="002A02A7" w:rsidRDefault="00A65E28" w:rsidP="002A02A7">
      <w:pPr>
        <w:pStyle w:val="PL"/>
      </w:pPr>
      <w:r w:rsidRPr="002A02A7">
        <w:t xml:space="preserve">                nrofCandidates-CI-r16                   </w:t>
      </w:r>
      <w:r w:rsidRPr="002A02A7">
        <w:rPr>
          <w:color w:val="993366"/>
        </w:rPr>
        <w:t>SEQUENCE</w:t>
      </w:r>
      <w:r w:rsidRPr="002A02A7">
        <w:t xml:space="preserve"> {</w:t>
      </w:r>
    </w:p>
    <w:p w14:paraId="30A070BC" w14:textId="299428CE" w:rsidR="00A65E28" w:rsidRPr="00E621CD" w:rsidRDefault="00A65E28" w:rsidP="002A02A7">
      <w:pPr>
        <w:pStyle w:val="PL"/>
        <w:rPr>
          <w:color w:val="808080"/>
        </w:rPr>
      </w:pPr>
      <w:r w:rsidRPr="002A02A7">
        <w:t xml:space="preserve">                    aggregationLevel1</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611B83D" w14:textId="33EE2F38" w:rsidR="00A65E28" w:rsidRPr="00E621CD" w:rsidRDefault="00A65E28" w:rsidP="002A02A7">
      <w:pPr>
        <w:pStyle w:val="PL"/>
        <w:rPr>
          <w:color w:val="808080"/>
        </w:rPr>
      </w:pPr>
      <w:r w:rsidRPr="002A02A7">
        <w:t xml:space="preserve">                    aggregationLevel2</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0D5AAC4" w14:textId="53963CA7" w:rsidR="00A65E28" w:rsidRPr="00E621CD" w:rsidRDefault="00A65E28" w:rsidP="002A02A7">
      <w:pPr>
        <w:pStyle w:val="PL"/>
        <w:rPr>
          <w:color w:val="808080"/>
        </w:rPr>
      </w:pPr>
      <w:r w:rsidRPr="002A02A7">
        <w:t xml:space="preserve">                    aggregationLevel4</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6004FA4B" w14:textId="45A1AD2E" w:rsidR="00A65E28" w:rsidRPr="00E621CD" w:rsidRDefault="00A65E28" w:rsidP="002A02A7">
      <w:pPr>
        <w:pStyle w:val="PL"/>
        <w:rPr>
          <w:color w:val="808080"/>
        </w:rPr>
      </w:pPr>
      <w:r w:rsidRPr="002A02A7">
        <w:t xml:space="preserve">                    aggregationLevel8</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A02E7F6" w14:textId="667DA7BC" w:rsidR="00A65E28" w:rsidRPr="00E621CD" w:rsidRDefault="00A65E28" w:rsidP="002A02A7">
      <w:pPr>
        <w:pStyle w:val="PL"/>
        <w:rPr>
          <w:color w:val="808080"/>
        </w:rPr>
      </w:pPr>
      <w:r w:rsidRPr="002A02A7">
        <w:t xml:space="preserve">                    aggregationLevel16</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C89A49B" w14:textId="42A2053A" w:rsidR="00A65E28" w:rsidRPr="002A02A7" w:rsidRDefault="00A65E28" w:rsidP="002A02A7">
      <w:pPr>
        <w:pStyle w:val="PL"/>
      </w:pPr>
      <w:r w:rsidRPr="002A02A7">
        <w:t xml:space="preserve">                },</w:t>
      </w:r>
    </w:p>
    <w:p w14:paraId="677C98C9" w14:textId="77777777" w:rsidR="00A65E28" w:rsidRPr="002A02A7" w:rsidRDefault="00A65E28" w:rsidP="002A02A7">
      <w:pPr>
        <w:pStyle w:val="PL"/>
      </w:pPr>
      <w:r w:rsidRPr="002A02A7">
        <w:t xml:space="preserve">                ...</w:t>
      </w:r>
    </w:p>
    <w:p w14:paraId="31FE45FD" w14:textId="0CA56CDE" w:rsidR="00A65E28" w:rsidRPr="00E621CD" w:rsidRDefault="00A65E28" w:rsidP="002A02A7">
      <w:pPr>
        <w:pStyle w:val="PL"/>
        <w:rPr>
          <w:color w:val="808080"/>
        </w:rPr>
      </w:pPr>
      <w:r w:rsidRPr="002A02A7">
        <w:t xml:space="preserve">            }</w:t>
      </w:r>
      <w:r w:rsidR="005E7B0D" w:rsidRPr="002A02A7">
        <w:t xml:space="preserve">                                                                                           </w:t>
      </w:r>
      <w:r w:rsidR="005E7B0D" w:rsidRPr="002A02A7">
        <w:rPr>
          <w:color w:val="993366"/>
        </w:rPr>
        <w:t>OPTIONAL</w:t>
      </w:r>
      <w:r w:rsidRPr="002A02A7">
        <w:t>,</w:t>
      </w:r>
      <w:r w:rsidR="005E7B0D" w:rsidRPr="002A02A7">
        <w:t xml:space="preserve">   </w:t>
      </w:r>
      <w:r w:rsidR="005E7B0D" w:rsidRPr="00E621CD">
        <w:rPr>
          <w:color w:val="808080"/>
        </w:rPr>
        <w:t>-- Need R</w:t>
      </w:r>
    </w:p>
    <w:p w14:paraId="02CFD521" w14:textId="4E51AC39" w:rsidR="00A65E28" w:rsidRPr="002A02A7" w:rsidRDefault="00A65E28" w:rsidP="002A02A7">
      <w:pPr>
        <w:pStyle w:val="PL"/>
      </w:pPr>
      <w:r w:rsidRPr="002A02A7">
        <w:t xml:space="preserve">            dci-Format2-5-</w:t>
      </w:r>
      <w:r w:rsidR="00CE6070" w:rsidRPr="002A02A7">
        <w:t>r</w:t>
      </w:r>
      <w:r w:rsidRPr="002A02A7">
        <w:t xml:space="preserve">16                     </w:t>
      </w:r>
      <w:r w:rsidR="00CE6070" w:rsidRPr="002A02A7">
        <w:t xml:space="preserve"> </w:t>
      </w:r>
      <w:r w:rsidRPr="002A02A7">
        <w:rPr>
          <w:color w:val="993366"/>
        </w:rPr>
        <w:t>SEQUENCE</w:t>
      </w:r>
      <w:r w:rsidRPr="002A02A7">
        <w:t xml:space="preserve"> {</w:t>
      </w:r>
    </w:p>
    <w:p w14:paraId="7A2FFAC6" w14:textId="77777777" w:rsidR="00A65E28" w:rsidRPr="002A02A7" w:rsidRDefault="00A65E28" w:rsidP="002A02A7">
      <w:pPr>
        <w:pStyle w:val="PL"/>
      </w:pPr>
      <w:r w:rsidRPr="002A02A7">
        <w:t xml:space="preserve">                nrofCandidates-IAB-r16                  </w:t>
      </w:r>
      <w:r w:rsidRPr="002A02A7">
        <w:rPr>
          <w:color w:val="993366"/>
        </w:rPr>
        <w:t>SEQUENCE</w:t>
      </w:r>
      <w:r w:rsidRPr="002A02A7">
        <w:t xml:space="preserve"> {</w:t>
      </w:r>
    </w:p>
    <w:p w14:paraId="1DB46915" w14:textId="77777777" w:rsidR="00A65E28" w:rsidRPr="00E621CD" w:rsidRDefault="00A65E28" w:rsidP="002A02A7">
      <w:pPr>
        <w:pStyle w:val="PL"/>
        <w:rPr>
          <w:color w:val="808080"/>
        </w:rPr>
      </w:pPr>
      <w:r w:rsidRPr="002A02A7">
        <w:t xml:space="preserve">                    aggregationLevel1-r16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D300B71" w14:textId="77777777" w:rsidR="00A65E28" w:rsidRPr="00E621CD" w:rsidRDefault="00A65E28" w:rsidP="002A02A7">
      <w:pPr>
        <w:pStyle w:val="PL"/>
        <w:rPr>
          <w:color w:val="808080"/>
        </w:rPr>
      </w:pPr>
      <w:r w:rsidRPr="002A02A7">
        <w:t xml:space="preserve">                    aggregationLevel2-r16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733CC76" w14:textId="77777777" w:rsidR="00A65E28" w:rsidRPr="00E621CD" w:rsidRDefault="00A65E28" w:rsidP="002A02A7">
      <w:pPr>
        <w:pStyle w:val="PL"/>
        <w:rPr>
          <w:color w:val="808080"/>
        </w:rPr>
      </w:pPr>
      <w:r w:rsidRPr="002A02A7">
        <w:t xml:space="preserve">                    aggregationLevel4-r16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9379F9D" w14:textId="77777777" w:rsidR="00A65E28" w:rsidRPr="00E621CD" w:rsidRDefault="00A65E28" w:rsidP="002A02A7">
      <w:pPr>
        <w:pStyle w:val="PL"/>
        <w:rPr>
          <w:color w:val="808080"/>
        </w:rPr>
      </w:pPr>
      <w:r w:rsidRPr="002A02A7">
        <w:t xml:space="preserve">                    aggregationLevel8-r16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5F30E39" w14:textId="77777777" w:rsidR="00A65E28" w:rsidRPr="00E621CD" w:rsidRDefault="00A65E28" w:rsidP="002A02A7">
      <w:pPr>
        <w:pStyle w:val="PL"/>
        <w:rPr>
          <w:color w:val="808080"/>
        </w:rPr>
      </w:pPr>
      <w:r w:rsidRPr="002A02A7">
        <w:t xml:space="preserve">                    aggregationLevel16-r16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8755F6C" w14:textId="77777777" w:rsidR="00A65E28" w:rsidRPr="002A02A7" w:rsidRDefault="00A65E28" w:rsidP="002A02A7">
      <w:pPr>
        <w:pStyle w:val="PL"/>
      </w:pPr>
      <w:r w:rsidRPr="002A02A7">
        <w:t xml:space="preserve">                },</w:t>
      </w:r>
    </w:p>
    <w:p w14:paraId="59DA8D59" w14:textId="77777777" w:rsidR="00A65E28" w:rsidRPr="002A02A7" w:rsidRDefault="00A65E28" w:rsidP="002A02A7">
      <w:pPr>
        <w:pStyle w:val="PL"/>
      </w:pPr>
      <w:r w:rsidRPr="002A02A7">
        <w:t xml:space="preserve">                ...</w:t>
      </w:r>
    </w:p>
    <w:p w14:paraId="306D6460" w14:textId="5A53F450" w:rsidR="00A65E28" w:rsidRPr="00E621CD" w:rsidRDefault="00A65E28" w:rsidP="002A02A7">
      <w:pPr>
        <w:pStyle w:val="PL"/>
        <w:rPr>
          <w:color w:val="808080"/>
        </w:rPr>
      </w:pPr>
      <w:r w:rsidRPr="002A02A7">
        <w:t xml:space="preserve">            }</w:t>
      </w:r>
      <w:r w:rsidR="00CE6070" w:rsidRPr="002A02A7">
        <w:t xml:space="preserve">                                                                                           </w:t>
      </w:r>
      <w:r w:rsidR="00CE6070" w:rsidRPr="002A02A7">
        <w:rPr>
          <w:color w:val="993366"/>
        </w:rPr>
        <w:t>OPTIONAL</w:t>
      </w:r>
      <w:r w:rsidRPr="002A02A7">
        <w:t>,</w:t>
      </w:r>
      <w:r w:rsidR="00CE6070" w:rsidRPr="002A02A7">
        <w:t xml:space="preserve">   </w:t>
      </w:r>
      <w:r w:rsidR="00CE6070" w:rsidRPr="00E621CD">
        <w:rPr>
          <w:color w:val="808080"/>
        </w:rPr>
        <w:t>-- Need R</w:t>
      </w:r>
    </w:p>
    <w:p w14:paraId="6FB096EE" w14:textId="77777777" w:rsidR="00A65E28" w:rsidRPr="002A02A7" w:rsidRDefault="00A65E28" w:rsidP="002A02A7">
      <w:pPr>
        <w:pStyle w:val="PL"/>
      </w:pPr>
      <w:r w:rsidRPr="002A02A7">
        <w:t xml:space="preserve">            dci-Format2-6-r16                       </w:t>
      </w:r>
      <w:r w:rsidRPr="002A02A7">
        <w:rPr>
          <w:color w:val="993366"/>
        </w:rPr>
        <w:t>SEQUENCE</w:t>
      </w:r>
      <w:r w:rsidRPr="002A02A7">
        <w:t xml:space="preserve"> {</w:t>
      </w:r>
    </w:p>
    <w:p w14:paraId="649B236B" w14:textId="77777777" w:rsidR="00A65E28" w:rsidRPr="002A02A7" w:rsidRDefault="00A65E28" w:rsidP="002A02A7">
      <w:pPr>
        <w:pStyle w:val="PL"/>
      </w:pPr>
      <w:r w:rsidRPr="002A02A7">
        <w:t xml:space="preserve">                ...</w:t>
      </w:r>
    </w:p>
    <w:p w14:paraId="2EAA9C8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244E7DF" w14:textId="77777777" w:rsidR="00A65E28" w:rsidRPr="002A02A7" w:rsidRDefault="00A65E28" w:rsidP="002A02A7">
      <w:pPr>
        <w:pStyle w:val="PL"/>
      </w:pPr>
      <w:r w:rsidRPr="002A02A7">
        <w:t xml:space="preserve">            ...</w:t>
      </w:r>
    </w:p>
    <w:p w14:paraId="000270E5" w14:textId="6F4020B6" w:rsidR="00A65E28" w:rsidRPr="002A02A7" w:rsidRDefault="00A65E28" w:rsidP="002A02A7">
      <w:pPr>
        <w:pStyle w:val="PL"/>
      </w:pPr>
      <w:r w:rsidRPr="002A02A7">
        <w:t xml:space="preserve">        }</w:t>
      </w:r>
    </w:p>
    <w:p w14:paraId="78B19E69" w14:textId="0A33CA9A" w:rsidR="00A65E28" w:rsidRPr="00E621CD" w:rsidRDefault="00A65E28" w:rsidP="002A02A7">
      <w:pPr>
        <w:pStyle w:val="PL"/>
        <w:rPr>
          <w:color w:val="808080"/>
        </w:rPr>
      </w:pPr>
      <w:r w:rsidRPr="002A02A7">
        <w:t xml:space="preserve">    }                                                                                                   </w:t>
      </w:r>
      <w:r w:rsidRPr="002A02A7">
        <w:rPr>
          <w:color w:val="993366"/>
        </w:rPr>
        <w:t>OPTIONAL</w:t>
      </w:r>
      <w:r w:rsidR="006B00D1" w:rsidRPr="002A02A7">
        <w:t>,</w:t>
      </w:r>
      <w:r w:rsidRPr="002A02A7">
        <w:t xml:space="preserve">    </w:t>
      </w:r>
      <w:r w:rsidRPr="00E621CD">
        <w:rPr>
          <w:color w:val="808080"/>
        </w:rPr>
        <w:t>-- Cond Setup3</w:t>
      </w:r>
    </w:p>
    <w:p w14:paraId="724507F0" w14:textId="77777777" w:rsidR="006B00D1" w:rsidRPr="00E621CD" w:rsidRDefault="006B00D1" w:rsidP="002A02A7">
      <w:pPr>
        <w:pStyle w:val="PL"/>
        <w:rPr>
          <w:color w:val="808080"/>
        </w:rPr>
      </w:pPr>
      <w:r w:rsidRPr="002A02A7">
        <w:t xml:space="preserve">    searchSpaceGroupIdList-r16                      </w:t>
      </w:r>
      <w:r w:rsidRPr="002A02A7">
        <w:rPr>
          <w:color w:val="993366"/>
        </w:rPr>
        <w:t>SEQUENCE</w:t>
      </w:r>
      <w:r w:rsidRPr="002A02A7">
        <w:t xml:space="preserve"> (</w:t>
      </w:r>
      <w:r w:rsidRPr="002A02A7">
        <w:rPr>
          <w:color w:val="993366"/>
        </w:rPr>
        <w:t>SIZE</w:t>
      </w:r>
      <w:r w:rsidRPr="002A02A7">
        <w:t xml:space="preserve"> (1.. 2))</w:t>
      </w:r>
      <w:r w:rsidRPr="002A02A7">
        <w:rPr>
          <w:color w:val="993366"/>
        </w:rPr>
        <w:t xml:space="preserve"> OF</w:t>
      </w:r>
      <w:r w:rsidRPr="002A02A7">
        <w:t xml:space="preserve">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R</w:t>
      </w:r>
    </w:p>
    <w:p w14:paraId="5D4E6E15" w14:textId="77777777" w:rsidR="006B00D1" w:rsidRPr="00E621CD" w:rsidRDefault="006B00D1" w:rsidP="002A02A7">
      <w:pPr>
        <w:pStyle w:val="PL"/>
        <w:rPr>
          <w:color w:val="808080"/>
        </w:rPr>
      </w:pPr>
      <w:r w:rsidRPr="002A02A7">
        <w:t xml:space="preserve">    freqMonitorLocations-r16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(5))                               </w:t>
      </w:r>
      <w:r w:rsidRPr="002A02A7">
        <w:rPr>
          <w:color w:val="993366"/>
        </w:rPr>
        <w:t>OPTIONAL</w:t>
      </w:r>
      <w:r w:rsidRPr="002A02A7">
        <w:t xml:space="preserve">     </w:t>
      </w:r>
      <w:r w:rsidRPr="00E621CD">
        <w:rPr>
          <w:color w:val="808080"/>
        </w:rPr>
        <w:t>-- Need R</w:t>
      </w:r>
    </w:p>
    <w:p w14:paraId="51171C34" w14:textId="77777777" w:rsidR="00A65E28" w:rsidRPr="002A02A7" w:rsidRDefault="00A65E28" w:rsidP="002A02A7">
      <w:pPr>
        <w:pStyle w:val="PL"/>
      </w:pPr>
      <w:r w:rsidRPr="002A02A7">
        <w:t>}</w:t>
      </w:r>
    </w:p>
    <w:p w14:paraId="7EA1DA78" w14:textId="77777777" w:rsidR="00A65E28" w:rsidRPr="002A02A7" w:rsidRDefault="00A65E28" w:rsidP="002A02A7">
      <w:pPr>
        <w:pStyle w:val="PL"/>
      </w:pPr>
    </w:p>
    <w:p w14:paraId="224716CC" w14:textId="77777777" w:rsidR="00A65E28" w:rsidRPr="00E621CD" w:rsidRDefault="00A65E28" w:rsidP="002A02A7">
      <w:pPr>
        <w:pStyle w:val="PL"/>
        <w:rPr>
          <w:color w:val="808080"/>
        </w:rPr>
      </w:pPr>
      <w:r w:rsidRPr="00E621CD">
        <w:rPr>
          <w:color w:val="808080"/>
        </w:rPr>
        <w:t>-- TAG-SEARCHSPACE-STOP</w:t>
      </w:r>
    </w:p>
    <w:p w14:paraId="1C42447D" w14:textId="77777777" w:rsidR="00A65E28" w:rsidRPr="00E621CD" w:rsidRDefault="00A65E28" w:rsidP="002A02A7">
      <w:pPr>
        <w:pStyle w:val="PL"/>
        <w:rPr>
          <w:color w:val="808080"/>
        </w:rPr>
      </w:pPr>
      <w:r w:rsidRPr="00E621CD">
        <w:rPr>
          <w:color w:val="808080"/>
        </w:rPr>
        <w:t>-- ASN1STOP</w:t>
      </w:r>
    </w:p>
    <w:p w14:paraId="354A219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0C7B7F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F85255" w14:textId="77777777" w:rsidR="00A65E28" w:rsidRPr="00834AED" w:rsidRDefault="00A65E28">
            <w:pPr>
              <w:pStyle w:val="TAH"/>
              <w:rPr>
                <w:szCs w:val="22"/>
                <w:lang w:eastAsia="sv-SE"/>
              </w:rPr>
            </w:pPr>
            <w:proofErr w:type="spellStart"/>
            <w:r w:rsidRPr="00834AED">
              <w:rPr>
                <w:i/>
                <w:szCs w:val="22"/>
                <w:lang w:eastAsia="sv-SE"/>
              </w:rPr>
              <w:lastRenderedPageBreak/>
              <w:t>SearchSpace</w:t>
            </w:r>
            <w:proofErr w:type="spellEnd"/>
            <w:r w:rsidRPr="00834AED">
              <w:rPr>
                <w:i/>
                <w:szCs w:val="22"/>
                <w:lang w:eastAsia="sv-SE"/>
              </w:rPr>
              <w:t xml:space="preserve"> </w:t>
            </w:r>
            <w:r w:rsidRPr="00834AED">
              <w:rPr>
                <w:szCs w:val="22"/>
                <w:lang w:eastAsia="sv-SE"/>
              </w:rPr>
              <w:t>field descriptions</w:t>
            </w:r>
          </w:p>
        </w:tc>
      </w:tr>
      <w:tr w:rsidR="002B26CF" w:rsidRPr="00834AED" w14:paraId="2F1C83E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E8EE95" w14:textId="77777777" w:rsidR="00A65E28" w:rsidRPr="00834AED" w:rsidRDefault="00A65E28">
            <w:pPr>
              <w:pStyle w:val="TAL"/>
              <w:rPr>
                <w:szCs w:val="22"/>
                <w:lang w:eastAsia="sv-SE"/>
              </w:rPr>
            </w:pPr>
            <w:r w:rsidRPr="00834AED">
              <w:rPr>
                <w:b/>
                <w:i/>
                <w:szCs w:val="22"/>
                <w:lang w:eastAsia="sv-SE"/>
              </w:rPr>
              <w:t>common</w:t>
            </w:r>
          </w:p>
          <w:p w14:paraId="1B15D1C0" w14:textId="77777777" w:rsidR="00A65E28" w:rsidRPr="00834AED" w:rsidRDefault="00A65E28">
            <w:pPr>
              <w:pStyle w:val="TAL"/>
              <w:rPr>
                <w:szCs w:val="22"/>
                <w:lang w:eastAsia="sv-SE"/>
              </w:rPr>
            </w:pPr>
            <w:r w:rsidRPr="00834AED">
              <w:rPr>
                <w:szCs w:val="22"/>
                <w:lang w:eastAsia="sv-SE"/>
              </w:rPr>
              <w:t>Configures this search space as common search space (CSS) and DCI formats to monitor.</w:t>
            </w:r>
          </w:p>
        </w:tc>
      </w:tr>
      <w:tr w:rsidR="002B26CF" w:rsidRPr="00834AED" w14:paraId="05729B1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FCDD87" w14:textId="77777777" w:rsidR="00A65E28" w:rsidRPr="00834AED" w:rsidRDefault="00A65E28">
            <w:pPr>
              <w:pStyle w:val="TAL"/>
              <w:rPr>
                <w:szCs w:val="22"/>
                <w:lang w:eastAsia="sv-SE"/>
              </w:rPr>
            </w:pPr>
            <w:proofErr w:type="spellStart"/>
            <w:r w:rsidRPr="00834AED">
              <w:rPr>
                <w:b/>
                <w:i/>
                <w:szCs w:val="22"/>
                <w:lang w:eastAsia="sv-SE"/>
              </w:rPr>
              <w:t>controlResourceSetId</w:t>
            </w:r>
            <w:proofErr w:type="spellEnd"/>
          </w:p>
          <w:p w14:paraId="46CB6F1E" w14:textId="77777777" w:rsidR="00A65E28" w:rsidRPr="00834AED" w:rsidRDefault="00A65E28">
            <w:pPr>
              <w:pStyle w:val="TAL"/>
              <w:rPr>
                <w:szCs w:val="22"/>
                <w:lang w:eastAsia="sv-SE"/>
              </w:rPr>
            </w:pPr>
            <w:r w:rsidRPr="00834AED">
              <w:rPr>
                <w:szCs w:val="22"/>
                <w:lang w:eastAsia="sv-SE"/>
              </w:rPr>
              <w:t xml:space="preserve">The CORESET applicable for this </w:t>
            </w:r>
            <w:proofErr w:type="spellStart"/>
            <w:r w:rsidRPr="00834AED">
              <w:rPr>
                <w:szCs w:val="22"/>
                <w:lang w:eastAsia="sv-SE"/>
              </w:rPr>
              <w:t>SearchSpace</w:t>
            </w:r>
            <w:proofErr w:type="spellEnd"/>
            <w:r w:rsidRPr="00834AED">
              <w:rPr>
                <w:szCs w:val="22"/>
                <w:lang w:eastAsia="sv-SE"/>
              </w:rPr>
              <w:t xml:space="preserve">. Value 0 identifies the common CORESET#0 configured in MIB and in </w:t>
            </w:r>
            <w:proofErr w:type="spellStart"/>
            <w:r w:rsidRPr="00834AED">
              <w:rPr>
                <w:i/>
                <w:szCs w:val="22"/>
                <w:lang w:eastAsia="sv-SE"/>
              </w:rPr>
              <w:t>ServingCellConfigCommon</w:t>
            </w:r>
            <w:proofErr w:type="spellEnd"/>
            <w:r w:rsidRPr="00834AED">
              <w:rPr>
                <w:szCs w:val="22"/>
                <w:lang w:eastAsia="sv-SE"/>
              </w:rPr>
              <w:t>. Values 1..</w:t>
            </w:r>
            <w:r w:rsidRPr="00834AED">
              <w:rPr>
                <w:i/>
                <w:szCs w:val="22"/>
                <w:lang w:eastAsia="sv-SE"/>
              </w:rPr>
              <w:t>maxNrofControlResourceSets-1</w:t>
            </w:r>
            <w:r w:rsidRPr="00834AED">
              <w:rPr>
                <w:szCs w:val="22"/>
                <w:lang w:eastAsia="sv-SE"/>
              </w:rPr>
              <w:t xml:space="preserve"> identify CORESETs configured in System Information or by dedicated signalling. The CORESETs with </w:t>
            </w:r>
            <w:r w:rsidRPr="00834AED">
              <w:rPr>
                <w:i/>
                <w:szCs w:val="22"/>
                <w:lang w:eastAsia="sv-SE"/>
              </w:rPr>
              <w:t xml:space="preserve">non-zero </w:t>
            </w:r>
            <w:proofErr w:type="spellStart"/>
            <w:r w:rsidRPr="00834AED">
              <w:rPr>
                <w:i/>
                <w:szCs w:val="22"/>
                <w:lang w:eastAsia="sv-SE"/>
              </w:rPr>
              <w:t>controlResourceSetId</w:t>
            </w:r>
            <w:proofErr w:type="spellEnd"/>
            <w:r w:rsidRPr="00834AED">
              <w:rPr>
                <w:szCs w:val="22"/>
                <w:lang w:eastAsia="sv-SE"/>
              </w:rPr>
              <w:t xml:space="preserve"> </w:t>
            </w:r>
            <w:r w:rsidRPr="00834AED">
              <w:rPr>
                <w:rFonts w:cs="Arial"/>
                <w:szCs w:val="22"/>
                <w:lang w:eastAsia="sv-SE"/>
              </w:rPr>
              <w:t>are configured</w:t>
            </w:r>
            <w:r w:rsidRPr="00834AED">
              <w:rPr>
                <w:szCs w:val="22"/>
                <w:lang w:eastAsia="sv-SE"/>
              </w:rPr>
              <w:t xml:space="preserve"> in the same BWP as this </w:t>
            </w:r>
            <w:proofErr w:type="spellStart"/>
            <w:r w:rsidRPr="00834AED">
              <w:rPr>
                <w:i/>
                <w:szCs w:val="22"/>
                <w:lang w:eastAsia="sv-SE"/>
              </w:rPr>
              <w:t>SearchSpace</w:t>
            </w:r>
            <w:proofErr w:type="spellEnd"/>
            <w:r w:rsidRPr="00834AED">
              <w:rPr>
                <w:szCs w:val="22"/>
                <w:lang w:eastAsia="sv-SE"/>
              </w:rPr>
              <w:t xml:space="preserve">. If the field </w:t>
            </w:r>
            <w:r w:rsidRPr="00834AED">
              <w:rPr>
                <w:i/>
                <w:szCs w:val="22"/>
                <w:lang w:eastAsia="sv-SE"/>
              </w:rPr>
              <w:t>controlResourceSetId-r16</w:t>
            </w:r>
            <w:r w:rsidRPr="00834AED">
              <w:rPr>
                <w:szCs w:val="22"/>
                <w:lang w:eastAsia="sv-SE"/>
              </w:rPr>
              <w:t xml:space="preserve"> is present, UE shall ignore the </w:t>
            </w:r>
            <w:proofErr w:type="spellStart"/>
            <w:r w:rsidRPr="00834AED">
              <w:rPr>
                <w:i/>
                <w:szCs w:val="22"/>
                <w:lang w:eastAsia="sv-SE"/>
              </w:rPr>
              <w:t>controlResourceSetId</w:t>
            </w:r>
            <w:proofErr w:type="spellEnd"/>
            <w:r w:rsidRPr="00834AED">
              <w:rPr>
                <w:szCs w:val="22"/>
                <w:lang w:eastAsia="sv-SE"/>
              </w:rPr>
              <w:t xml:space="preserve"> (without suffix).</w:t>
            </w:r>
          </w:p>
        </w:tc>
      </w:tr>
      <w:tr w:rsidR="002B26CF" w:rsidRPr="00834AED" w14:paraId="142FB14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B5200C" w14:textId="77777777" w:rsidR="00A65E28" w:rsidRPr="00834AED" w:rsidRDefault="00A65E28">
            <w:pPr>
              <w:pStyle w:val="TAL"/>
              <w:rPr>
                <w:rFonts w:eastAsia="SimSun"/>
                <w:b/>
                <w:bCs/>
                <w:i/>
                <w:iCs/>
                <w:lang w:eastAsia="sv-SE"/>
              </w:rPr>
            </w:pPr>
            <w:r w:rsidRPr="00834AED">
              <w:rPr>
                <w:rFonts w:eastAsia="SimSun"/>
                <w:b/>
                <w:bCs/>
                <w:i/>
                <w:iCs/>
                <w:lang w:eastAsia="sv-SE"/>
              </w:rPr>
              <w:t>dummy1, dummy2</w:t>
            </w:r>
          </w:p>
          <w:p w14:paraId="779B198A" w14:textId="77777777" w:rsidR="00A65E28" w:rsidRPr="00834AED" w:rsidRDefault="00A65E28">
            <w:pPr>
              <w:pStyle w:val="TAL"/>
              <w:rPr>
                <w:lang w:eastAsia="sv-SE"/>
              </w:rPr>
            </w:pPr>
            <w:r w:rsidRPr="00834AED">
              <w:rPr>
                <w:rFonts w:eastAsia="SimSun"/>
                <w:lang w:eastAsia="sv-SE"/>
              </w:rPr>
              <w:t>This field is not used in the specification. If received it shall be ignored by the UE.</w:t>
            </w:r>
          </w:p>
        </w:tc>
      </w:tr>
      <w:tr w:rsidR="002B26CF" w:rsidRPr="00834AED" w14:paraId="554E8F3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B0CB3C" w14:textId="77777777" w:rsidR="00A65E28" w:rsidRPr="00834AED" w:rsidRDefault="00A65E28">
            <w:pPr>
              <w:pStyle w:val="TAL"/>
              <w:rPr>
                <w:szCs w:val="22"/>
                <w:lang w:eastAsia="sv-SE"/>
              </w:rPr>
            </w:pPr>
            <w:r w:rsidRPr="00834AED">
              <w:rPr>
                <w:b/>
                <w:i/>
                <w:szCs w:val="22"/>
                <w:lang w:eastAsia="sv-SE"/>
              </w:rPr>
              <w:t>dci-Format0-0-AndFormat1-0</w:t>
            </w:r>
          </w:p>
          <w:p w14:paraId="0D71797E" w14:textId="77777777" w:rsidR="00A65E28" w:rsidRPr="00834AED" w:rsidRDefault="00A65E28">
            <w:pPr>
              <w:pStyle w:val="TAL"/>
              <w:rPr>
                <w:szCs w:val="22"/>
                <w:lang w:eastAsia="sv-SE"/>
              </w:rPr>
            </w:pPr>
            <w:r w:rsidRPr="00834AED">
              <w:rPr>
                <w:szCs w:val="22"/>
                <w:lang w:eastAsia="sv-SE"/>
              </w:rPr>
              <w:t>If configured, the UE monitors the DCI formats 0_0 and 1_0 according to TS 38.213 [13], clause 10.1.</w:t>
            </w:r>
          </w:p>
        </w:tc>
      </w:tr>
      <w:tr w:rsidR="002B26CF" w:rsidRPr="00834AED" w14:paraId="29249C3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D84263" w14:textId="77777777" w:rsidR="00A65E28" w:rsidRPr="00834AED" w:rsidRDefault="00A65E28">
            <w:pPr>
              <w:pStyle w:val="TAL"/>
              <w:rPr>
                <w:szCs w:val="22"/>
                <w:lang w:eastAsia="sv-SE"/>
              </w:rPr>
            </w:pPr>
            <w:r w:rsidRPr="00834AED">
              <w:rPr>
                <w:b/>
                <w:i/>
                <w:szCs w:val="22"/>
                <w:lang w:eastAsia="sv-SE"/>
              </w:rPr>
              <w:t>dci-Format2-0</w:t>
            </w:r>
          </w:p>
          <w:p w14:paraId="2077A5E9" w14:textId="77777777" w:rsidR="00A65E28" w:rsidRPr="00834AED" w:rsidRDefault="00A65E28">
            <w:pPr>
              <w:pStyle w:val="TAL"/>
              <w:rPr>
                <w:szCs w:val="22"/>
                <w:lang w:eastAsia="sv-SE"/>
              </w:rPr>
            </w:pPr>
            <w:r w:rsidRPr="00834AED">
              <w:rPr>
                <w:szCs w:val="22"/>
                <w:lang w:eastAsia="sv-SE"/>
              </w:rPr>
              <w:t>If configured, UE monitors the DCI format 2_0 according to TS 38.213 [13], clause 10.1, 11.1.1.</w:t>
            </w:r>
          </w:p>
        </w:tc>
      </w:tr>
      <w:tr w:rsidR="002B26CF" w:rsidRPr="00834AED" w14:paraId="5F6C12B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C8A734C" w14:textId="77777777" w:rsidR="00A65E28" w:rsidRPr="00834AED" w:rsidRDefault="00A65E28">
            <w:pPr>
              <w:pStyle w:val="TAL"/>
              <w:rPr>
                <w:szCs w:val="22"/>
                <w:lang w:eastAsia="sv-SE"/>
              </w:rPr>
            </w:pPr>
            <w:r w:rsidRPr="00834AED">
              <w:rPr>
                <w:b/>
                <w:i/>
                <w:szCs w:val="22"/>
                <w:lang w:eastAsia="sv-SE"/>
              </w:rPr>
              <w:t>dci-Format2-1</w:t>
            </w:r>
          </w:p>
          <w:p w14:paraId="66763214" w14:textId="77777777" w:rsidR="00A65E28" w:rsidRPr="00834AED" w:rsidRDefault="00A65E28">
            <w:pPr>
              <w:pStyle w:val="TAL"/>
              <w:rPr>
                <w:szCs w:val="22"/>
                <w:lang w:eastAsia="sv-SE"/>
              </w:rPr>
            </w:pPr>
            <w:r w:rsidRPr="00834AED">
              <w:rPr>
                <w:szCs w:val="22"/>
                <w:lang w:eastAsia="sv-SE"/>
              </w:rPr>
              <w:t>If configured, UE monitors the DCI format 2_1 according to TS 38.213 [13], clause 10.1, 11.2.</w:t>
            </w:r>
          </w:p>
        </w:tc>
      </w:tr>
      <w:tr w:rsidR="002B26CF" w:rsidRPr="00834AED" w14:paraId="16F88D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15D994" w14:textId="77777777" w:rsidR="00A65E28" w:rsidRPr="00834AED" w:rsidRDefault="00A65E28">
            <w:pPr>
              <w:pStyle w:val="TAL"/>
              <w:rPr>
                <w:szCs w:val="22"/>
                <w:lang w:eastAsia="sv-SE"/>
              </w:rPr>
            </w:pPr>
            <w:r w:rsidRPr="00834AED">
              <w:rPr>
                <w:b/>
                <w:i/>
                <w:szCs w:val="22"/>
                <w:lang w:eastAsia="sv-SE"/>
              </w:rPr>
              <w:t>dci-Format2-2</w:t>
            </w:r>
          </w:p>
          <w:p w14:paraId="7148F554" w14:textId="77777777" w:rsidR="00A65E28" w:rsidRPr="00834AED" w:rsidRDefault="00A65E28">
            <w:pPr>
              <w:pStyle w:val="TAL"/>
              <w:rPr>
                <w:szCs w:val="22"/>
                <w:lang w:eastAsia="sv-SE"/>
              </w:rPr>
            </w:pPr>
            <w:r w:rsidRPr="00834AED">
              <w:rPr>
                <w:szCs w:val="22"/>
                <w:lang w:eastAsia="sv-SE"/>
              </w:rPr>
              <w:t>If configured, UE monitors the DCI format 2_2 according to TS 38.213 [13], clause 10.1, 11.3.</w:t>
            </w:r>
          </w:p>
        </w:tc>
      </w:tr>
      <w:tr w:rsidR="002B26CF" w:rsidRPr="00834AED" w14:paraId="61C8660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51B17E" w14:textId="77777777" w:rsidR="00A65E28" w:rsidRPr="00834AED" w:rsidRDefault="00A65E28">
            <w:pPr>
              <w:pStyle w:val="TAL"/>
              <w:rPr>
                <w:szCs w:val="22"/>
                <w:lang w:eastAsia="sv-SE"/>
              </w:rPr>
            </w:pPr>
            <w:r w:rsidRPr="00834AED">
              <w:rPr>
                <w:b/>
                <w:i/>
                <w:szCs w:val="22"/>
                <w:lang w:eastAsia="sv-SE"/>
              </w:rPr>
              <w:t>dci-Format2-3</w:t>
            </w:r>
          </w:p>
          <w:p w14:paraId="5113058A" w14:textId="77777777" w:rsidR="00A65E28" w:rsidRPr="00834AED" w:rsidRDefault="00A65E28">
            <w:pPr>
              <w:pStyle w:val="TAL"/>
              <w:rPr>
                <w:szCs w:val="22"/>
                <w:lang w:eastAsia="sv-SE"/>
              </w:rPr>
            </w:pPr>
            <w:r w:rsidRPr="00834AED">
              <w:rPr>
                <w:szCs w:val="22"/>
                <w:lang w:eastAsia="sv-SE"/>
              </w:rPr>
              <w:t>If configured, UE monitors the DCI format 2_3 according to TS 38.213 [13], clause 10.1, 11.4</w:t>
            </w:r>
          </w:p>
        </w:tc>
      </w:tr>
      <w:tr w:rsidR="002B26CF" w:rsidRPr="00834AED" w14:paraId="03B303C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FE43A0" w14:textId="77777777" w:rsidR="00A65E28" w:rsidRPr="00834AED" w:rsidRDefault="00A65E28">
            <w:pPr>
              <w:pStyle w:val="TAL"/>
              <w:rPr>
                <w:b/>
                <w:bCs/>
                <w:i/>
                <w:iCs/>
                <w:lang w:eastAsia="x-none"/>
              </w:rPr>
            </w:pPr>
            <w:r w:rsidRPr="00834AED">
              <w:rPr>
                <w:b/>
                <w:bCs/>
                <w:i/>
                <w:iCs/>
                <w:lang w:eastAsia="x-none"/>
              </w:rPr>
              <w:t>dci-Format2-4</w:t>
            </w:r>
          </w:p>
          <w:p w14:paraId="3875365B" w14:textId="390AC195" w:rsidR="00A65E28" w:rsidRPr="00834AED" w:rsidRDefault="00A65E28">
            <w:pPr>
              <w:pStyle w:val="TAL"/>
              <w:rPr>
                <w:b/>
                <w:i/>
                <w:szCs w:val="22"/>
                <w:lang w:eastAsia="sv-SE"/>
              </w:rPr>
            </w:pPr>
            <w:r w:rsidRPr="00834AED">
              <w:rPr>
                <w:szCs w:val="22"/>
                <w:lang w:eastAsia="sv-SE"/>
              </w:rPr>
              <w:t>If configured, UE monitors the DCI format 2_4 according to TS 38.213 [13], clause 11.</w:t>
            </w:r>
            <w:r w:rsidR="0051325E" w:rsidRPr="00834AED">
              <w:rPr>
                <w:szCs w:val="22"/>
                <w:lang w:eastAsia="sv-SE"/>
              </w:rPr>
              <w:t>2A</w:t>
            </w:r>
            <w:r w:rsidRPr="00834AED">
              <w:rPr>
                <w:szCs w:val="22"/>
                <w:lang w:eastAsia="sv-SE"/>
              </w:rPr>
              <w:t>.</w:t>
            </w:r>
          </w:p>
        </w:tc>
      </w:tr>
      <w:tr w:rsidR="002B26CF" w:rsidRPr="00834AED" w14:paraId="4E25A37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A38331" w14:textId="77777777" w:rsidR="00A65E28" w:rsidRPr="00834AED" w:rsidRDefault="00A65E28">
            <w:pPr>
              <w:pStyle w:val="TAL"/>
              <w:rPr>
                <w:szCs w:val="22"/>
                <w:lang w:eastAsia="sv-SE"/>
              </w:rPr>
            </w:pPr>
            <w:r w:rsidRPr="00834AED">
              <w:rPr>
                <w:b/>
                <w:i/>
                <w:szCs w:val="22"/>
                <w:lang w:eastAsia="sv-SE"/>
              </w:rPr>
              <w:t>dci-Format2-5</w:t>
            </w:r>
          </w:p>
          <w:p w14:paraId="6CECA93E" w14:textId="77777777" w:rsidR="00A65E28" w:rsidRPr="00834AED" w:rsidRDefault="00A65E28">
            <w:pPr>
              <w:pStyle w:val="TAL"/>
              <w:rPr>
                <w:b/>
                <w:i/>
                <w:szCs w:val="22"/>
                <w:lang w:eastAsia="sv-SE"/>
              </w:rPr>
            </w:pPr>
            <w:r w:rsidRPr="00834AED">
              <w:rPr>
                <w:szCs w:val="22"/>
                <w:lang w:eastAsia="sv-SE"/>
              </w:rPr>
              <w:t>If configured, IAB-MT monitors the DCI format 2_5 according to TS 38.213 [13], clause 14.</w:t>
            </w:r>
          </w:p>
        </w:tc>
      </w:tr>
      <w:tr w:rsidR="002B26CF" w:rsidRPr="00834AED" w14:paraId="2DE402D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FBD988" w14:textId="77777777" w:rsidR="00A65E28" w:rsidRPr="00834AED" w:rsidRDefault="00A65E28">
            <w:pPr>
              <w:pStyle w:val="TAL"/>
              <w:rPr>
                <w:szCs w:val="22"/>
                <w:lang w:eastAsia="sv-SE"/>
              </w:rPr>
            </w:pPr>
            <w:r w:rsidRPr="00834AED">
              <w:rPr>
                <w:b/>
                <w:i/>
                <w:szCs w:val="22"/>
                <w:lang w:eastAsia="sv-SE"/>
              </w:rPr>
              <w:t>dci-Format2-6</w:t>
            </w:r>
          </w:p>
          <w:p w14:paraId="1CD4E1B8" w14:textId="77777777" w:rsidR="00A65E28" w:rsidRPr="00834AED" w:rsidRDefault="00A65E28">
            <w:pPr>
              <w:pStyle w:val="TAL"/>
              <w:rPr>
                <w:szCs w:val="22"/>
                <w:lang w:eastAsia="sv-SE"/>
              </w:rPr>
            </w:pPr>
            <w:r w:rsidRPr="00834AED">
              <w:rPr>
                <w:szCs w:val="22"/>
                <w:lang w:eastAsia="sv-SE"/>
              </w:rPr>
              <w:t xml:space="preserve">If configured, UE monitors the DCI format 2_6 according to TS 38.213 [13], clause 10.1, 11.5. DCI format 2_6 can only be configured on the </w:t>
            </w:r>
            <w:proofErr w:type="spellStart"/>
            <w:r w:rsidRPr="00834AED">
              <w:rPr>
                <w:szCs w:val="22"/>
                <w:lang w:eastAsia="sv-SE"/>
              </w:rPr>
              <w:t>SpCell</w:t>
            </w:r>
            <w:proofErr w:type="spellEnd"/>
            <w:r w:rsidRPr="00834AED">
              <w:rPr>
                <w:szCs w:val="22"/>
                <w:lang w:eastAsia="sv-SE"/>
              </w:rPr>
              <w:t>.</w:t>
            </w:r>
          </w:p>
        </w:tc>
      </w:tr>
      <w:tr w:rsidR="002B26CF" w:rsidRPr="00834AED" w14:paraId="5F057AF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4EF33D" w14:textId="77777777" w:rsidR="00A65E28" w:rsidRPr="00834AED" w:rsidRDefault="00A65E28">
            <w:pPr>
              <w:pStyle w:val="TAL"/>
              <w:rPr>
                <w:szCs w:val="22"/>
                <w:lang w:eastAsia="sv-SE"/>
              </w:rPr>
            </w:pPr>
            <w:r w:rsidRPr="00834AED">
              <w:rPr>
                <w:b/>
                <w:i/>
                <w:szCs w:val="22"/>
                <w:lang w:eastAsia="sv-SE"/>
              </w:rPr>
              <w:t>dci-Formats</w:t>
            </w:r>
          </w:p>
          <w:p w14:paraId="32D636EA" w14:textId="77777777" w:rsidR="00A65E28" w:rsidRPr="00834AED" w:rsidRDefault="00A65E28">
            <w:pPr>
              <w:pStyle w:val="TAL"/>
              <w:rPr>
                <w:szCs w:val="22"/>
                <w:lang w:eastAsia="sv-SE"/>
              </w:rPr>
            </w:pPr>
            <w:r w:rsidRPr="00834AED">
              <w:rPr>
                <w:szCs w:val="22"/>
                <w:lang w:eastAsia="sv-SE"/>
              </w:rPr>
              <w:t>Indicates whether the UE monitors in this USS for DCI formats 0-0 and 1-0 or for formats 0-1 and 1-1.</w:t>
            </w:r>
          </w:p>
        </w:tc>
      </w:tr>
      <w:tr w:rsidR="002B26CF" w:rsidRPr="00834AED" w14:paraId="034CB39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4BF66D" w14:textId="77777777" w:rsidR="00A65E28" w:rsidRPr="00834AED" w:rsidRDefault="00A65E28">
            <w:pPr>
              <w:pStyle w:val="TAL"/>
              <w:rPr>
                <w:b/>
                <w:i/>
                <w:szCs w:val="22"/>
                <w:lang w:eastAsia="sv-SE"/>
              </w:rPr>
            </w:pPr>
            <w:r w:rsidRPr="00834AED">
              <w:rPr>
                <w:b/>
                <w:i/>
                <w:szCs w:val="22"/>
                <w:lang w:eastAsia="sv-SE"/>
              </w:rPr>
              <w:t>dci-</w:t>
            </w:r>
            <w:proofErr w:type="spellStart"/>
            <w:r w:rsidRPr="00834AED">
              <w:rPr>
                <w:b/>
                <w:i/>
                <w:szCs w:val="22"/>
                <w:lang w:eastAsia="sv-SE"/>
              </w:rPr>
              <w:t>FormatsExt</w:t>
            </w:r>
            <w:proofErr w:type="spellEnd"/>
          </w:p>
          <w:p w14:paraId="18E77A54" w14:textId="312D875A" w:rsidR="00A65E28" w:rsidRPr="00834AED" w:rsidRDefault="00A65E28">
            <w:pPr>
              <w:pStyle w:val="TAL"/>
              <w:rPr>
                <w:lang w:eastAsia="sv-SE"/>
              </w:rPr>
            </w:pPr>
            <w:r w:rsidRPr="00834AED">
              <w:rPr>
                <w:lang w:eastAsia="sv-SE"/>
              </w:rPr>
              <w:t xml:space="preserve">If this field is present, the field </w:t>
            </w:r>
            <w:r w:rsidRPr="00834AED">
              <w:rPr>
                <w:i/>
                <w:iCs/>
                <w:lang w:eastAsia="sv-SE"/>
              </w:rPr>
              <w:t>dci-Formats</w:t>
            </w:r>
            <w:r w:rsidRPr="00834AED">
              <w:rPr>
                <w:lang w:eastAsia="sv-SE"/>
              </w:rPr>
              <w:t xml:space="preserve"> is ignored and </w:t>
            </w:r>
            <w:r w:rsidRPr="00834AED">
              <w:rPr>
                <w:i/>
                <w:iCs/>
                <w:lang w:eastAsia="sv-SE"/>
              </w:rPr>
              <w:t>dci-</w:t>
            </w:r>
            <w:proofErr w:type="spellStart"/>
            <w:r w:rsidRPr="00834AED">
              <w:rPr>
                <w:i/>
                <w:iCs/>
                <w:lang w:eastAsia="sv-SE"/>
              </w:rPr>
              <w:t>FormatsExt</w:t>
            </w:r>
            <w:proofErr w:type="spellEnd"/>
            <w:r w:rsidRPr="00834AED">
              <w:rPr>
                <w:i/>
                <w:iCs/>
                <w:lang w:eastAsia="sv-SE"/>
              </w:rPr>
              <w:t xml:space="preserve"> </w:t>
            </w:r>
            <w:r w:rsidRPr="00834AED">
              <w:rPr>
                <w:lang w:eastAsia="sv-SE"/>
              </w:rPr>
              <w:t>is used instead to indicate whether the UE monitors in this USS for DCI format 0_2 and 1_2 or formats 0_1 and 1_1 and 0_2 and 1_2 (see TS 38.212 [17], clause 7.3.1 and TS 38.213 [13], clause 10.1).</w:t>
            </w:r>
          </w:p>
        </w:tc>
      </w:tr>
      <w:tr w:rsidR="002B26CF" w:rsidRPr="00834AED" w14:paraId="6A355C09" w14:textId="77777777" w:rsidTr="00A65E28">
        <w:tc>
          <w:tcPr>
            <w:tcW w:w="14173" w:type="dxa"/>
            <w:tcBorders>
              <w:top w:val="single" w:sz="4" w:space="0" w:color="auto"/>
              <w:left w:val="single" w:sz="4" w:space="0" w:color="auto"/>
              <w:bottom w:val="single" w:sz="4" w:space="0" w:color="auto"/>
              <w:right w:val="single" w:sz="4" w:space="0" w:color="auto"/>
            </w:tcBorders>
          </w:tcPr>
          <w:p w14:paraId="3A64CF9C" w14:textId="77777777" w:rsidR="00CE6070" w:rsidRPr="00834AED" w:rsidRDefault="00CE6070" w:rsidP="00CE6070">
            <w:pPr>
              <w:pStyle w:val="TAL"/>
              <w:rPr>
                <w:b/>
                <w:bCs/>
                <w:i/>
                <w:iCs/>
              </w:rPr>
            </w:pPr>
            <w:r w:rsidRPr="00834AED">
              <w:rPr>
                <w:b/>
                <w:bCs/>
                <w:i/>
                <w:iCs/>
              </w:rPr>
              <w:t>dci-Formats-MT</w:t>
            </w:r>
          </w:p>
          <w:p w14:paraId="2555DE14" w14:textId="487D6305" w:rsidR="00CE6070" w:rsidRPr="00834AED" w:rsidRDefault="00CE6070" w:rsidP="00CE6070">
            <w:pPr>
              <w:pStyle w:val="TAL"/>
              <w:rPr>
                <w:b/>
                <w:i/>
                <w:szCs w:val="22"/>
                <w:lang w:eastAsia="sv-SE"/>
              </w:rPr>
            </w:pPr>
            <w:r w:rsidRPr="00834AED">
              <w:t>Indicates whether the IAB-MT monitors the DCI formats 2-5 according to TS 38.213 [13], clause 14.</w:t>
            </w:r>
          </w:p>
        </w:tc>
      </w:tr>
      <w:tr w:rsidR="002B26CF" w:rsidRPr="00834AED" w14:paraId="49CB7E6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092A835" w14:textId="77777777" w:rsidR="00A65E28" w:rsidRPr="00834AED" w:rsidRDefault="00A65E28">
            <w:pPr>
              <w:pStyle w:val="TAL"/>
              <w:rPr>
                <w:b/>
                <w:bCs/>
                <w:i/>
                <w:iCs/>
                <w:lang w:eastAsia="sv-SE"/>
              </w:rPr>
            </w:pPr>
            <w:r w:rsidRPr="00834AED">
              <w:rPr>
                <w:b/>
                <w:bCs/>
                <w:i/>
                <w:iCs/>
                <w:lang w:eastAsia="sv-SE"/>
              </w:rPr>
              <w:t>dci-</w:t>
            </w:r>
            <w:proofErr w:type="spellStart"/>
            <w:r w:rsidRPr="00834AED">
              <w:rPr>
                <w:b/>
                <w:bCs/>
                <w:i/>
                <w:iCs/>
                <w:lang w:eastAsia="sv-SE"/>
              </w:rPr>
              <w:t>FormatsSL</w:t>
            </w:r>
            <w:proofErr w:type="spellEnd"/>
          </w:p>
          <w:p w14:paraId="054BD8DE" w14:textId="77777777" w:rsidR="00A65E28" w:rsidRPr="00834AED" w:rsidRDefault="00A65E28">
            <w:pPr>
              <w:pStyle w:val="TAL"/>
              <w:rPr>
                <w:lang w:eastAsia="sv-SE"/>
              </w:rPr>
            </w:pPr>
            <w:r w:rsidRPr="00834AED">
              <w:rPr>
                <w:lang w:eastAsia="sv-SE"/>
              </w:rPr>
              <w:t>Indicates whether the UE monitors in this USS for DCI formats 0-0 and 1-0 or for formats 0-1 and 1-1 or for format 3-0 of dynamic grant or for format 3-1 or for formats 3-0 of dynamic grant and 3-1.</w:t>
            </w:r>
          </w:p>
        </w:tc>
      </w:tr>
      <w:tr w:rsidR="002B26CF" w:rsidRPr="00834AED" w14:paraId="3F88684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BE5499" w14:textId="77777777" w:rsidR="00A65E28" w:rsidRPr="00834AED" w:rsidRDefault="00A65E28">
            <w:pPr>
              <w:pStyle w:val="TAL"/>
              <w:rPr>
                <w:szCs w:val="22"/>
                <w:lang w:eastAsia="sv-SE"/>
              </w:rPr>
            </w:pPr>
            <w:r w:rsidRPr="00834AED">
              <w:rPr>
                <w:b/>
                <w:i/>
                <w:szCs w:val="22"/>
                <w:lang w:eastAsia="sv-SE"/>
              </w:rPr>
              <w:t>duration</w:t>
            </w:r>
          </w:p>
          <w:p w14:paraId="06C0371F" w14:textId="77777777" w:rsidR="00A65E28" w:rsidRPr="00834AED" w:rsidRDefault="00A65E28">
            <w:pPr>
              <w:pStyle w:val="TAL"/>
              <w:rPr>
                <w:szCs w:val="22"/>
                <w:lang w:eastAsia="sv-SE"/>
              </w:rPr>
            </w:pPr>
            <w:r w:rsidRPr="00834AED">
              <w:rPr>
                <w:szCs w:val="22"/>
                <w:lang w:eastAsia="sv-SE"/>
              </w:rPr>
              <w:t xml:space="preserve">Number of consecutive slots that a </w:t>
            </w:r>
            <w:proofErr w:type="spellStart"/>
            <w:r w:rsidRPr="00834AED">
              <w:rPr>
                <w:szCs w:val="22"/>
                <w:lang w:eastAsia="sv-SE"/>
              </w:rPr>
              <w:t>SearchSpace</w:t>
            </w:r>
            <w:proofErr w:type="spellEnd"/>
            <w:r w:rsidRPr="00834AED">
              <w:rPr>
                <w:szCs w:val="22"/>
                <w:lang w:eastAsia="sv-SE"/>
              </w:rPr>
              <w:t xml:space="preserve"> lasts in every occasion, i.e., upon every period as given in the </w:t>
            </w:r>
            <w:proofErr w:type="spellStart"/>
            <w:r w:rsidRPr="00834AED">
              <w:rPr>
                <w:i/>
                <w:szCs w:val="22"/>
                <w:lang w:eastAsia="sv-SE"/>
              </w:rPr>
              <w:t>periodicityAndOffset</w:t>
            </w:r>
            <w:proofErr w:type="spellEnd"/>
            <w:r w:rsidRPr="00834AED">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34AED">
              <w:rPr>
                <w:i/>
                <w:szCs w:val="22"/>
                <w:lang w:eastAsia="sv-SE"/>
              </w:rPr>
              <w:t>monitoringSlotPeriodicityAndOffset</w:t>
            </w:r>
            <w:proofErr w:type="spellEnd"/>
            <w:r w:rsidRPr="00834AED">
              <w:rPr>
                <w:szCs w:val="22"/>
                <w:lang w:eastAsia="sv-SE"/>
              </w:rPr>
              <w:t>).</w:t>
            </w:r>
          </w:p>
          <w:p w14:paraId="170F42F5" w14:textId="77777777" w:rsidR="00A65E28" w:rsidRPr="00834AED" w:rsidRDefault="00A65E28">
            <w:pPr>
              <w:pStyle w:val="TAL"/>
              <w:rPr>
                <w:szCs w:val="22"/>
                <w:lang w:eastAsia="sv-SE"/>
              </w:rPr>
            </w:pPr>
            <w:r w:rsidRPr="00834AED">
              <w:rPr>
                <w:szCs w:val="18"/>
                <w:lang w:eastAsia="sv-SE"/>
              </w:rPr>
              <w:t>For IAB-MT, duration indicates n</w:t>
            </w:r>
            <w:r w:rsidRPr="00834AED">
              <w:rPr>
                <w:rFonts w:cs="Arial"/>
                <w:szCs w:val="18"/>
                <w:lang w:eastAsia="sv-SE"/>
              </w:rPr>
              <w:t xml:space="preserve">umber of consecutive slots that a </w:t>
            </w:r>
            <w:proofErr w:type="spellStart"/>
            <w:r w:rsidRPr="00834AED">
              <w:rPr>
                <w:rFonts w:cs="Arial"/>
                <w:szCs w:val="18"/>
                <w:lang w:eastAsia="sv-SE"/>
              </w:rPr>
              <w:t>SearchSpace</w:t>
            </w:r>
            <w:proofErr w:type="spellEnd"/>
            <w:r w:rsidRPr="00834AED">
              <w:rPr>
                <w:rFonts w:cs="Arial"/>
                <w:szCs w:val="18"/>
                <w:lang w:eastAsia="sv-SE"/>
              </w:rPr>
              <w:t xml:space="preserve"> lasts in every occasion, i.e., upon every period as given in the </w:t>
            </w:r>
            <w:proofErr w:type="spellStart"/>
            <w:r w:rsidRPr="00834AED">
              <w:rPr>
                <w:rFonts w:cs="Arial"/>
                <w:i/>
                <w:szCs w:val="18"/>
                <w:lang w:eastAsia="sv-SE"/>
              </w:rPr>
              <w:t>periodicityAndOffset</w:t>
            </w:r>
            <w:proofErr w:type="spellEnd"/>
            <w:r w:rsidRPr="00834AED">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834AED">
              <w:rPr>
                <w:rFonts w:cs="Arial"/>
                <w:i/>
                <w:szCs w:val="18"/>
                <w:lang w:eastAsia="sv-SE"/>
              </w:rPr>
              <w:t>monitoringSlotPeriodicityAndOffset</w:t>
            </w:r>
            <w:proofErr w:type="spellEnd"/>
            <w:r w:rsidRPr="00834AED">
              <w:rPr>
                <w:rFonts w:cs="Arial"/>
                <w:szCs w:val="18"/>
                <w:lang w:eastAsia="sv-SE"/>
              </w:rPr>
              <w:t>).</w:t>
            </w:r>
          </w:p>
        </w:tc>
      </w:tr>
      <w:tr w:rsidR="002B26CF" w:rsidRPr="00834AED" w14:paraId="5FEC4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162DC2" w14:textId="77777777" w:rsidR="00A65E28" w:rsidRPr="00834AED" w:rsidRDefault="00A65E28">
            <w:pPr>
              <w:pStyle w:val="TAL"/>
              <w:rPr>
                <w:szCs w:val="22"/>
                <w:lang w:eastAsia="sv-SE"/>
              </w:rPr>
            </w:pPr>
            <w:proofErr w:type="spellStart"/>
            <w:r w:rsidRPr="00834AED">
              <w:rPr>
                <w:b/>
                <w:i/>
                <w:szCs w:val="22"/>
                <w:lang w:eastAsia="sv-SE"/>
              </w:rPr>
              <w:lastRenderedPageBreak/>
              <w:t>freqMonitorLocations</w:t>
            </w:r>
            <w:proofErr w:type="spellEnd"/>
          </w:p>
          <w:p w14:paraId="40E658DF" w14:textId="3AAE467C" w:rsidR="00A65E28" w:rsidRPr="00834AED" w:rsidRDefault="006B00D1">
            <w:pPr>
              <w:pStyle w:val="TAL"/>
              <w:rPr>
                <w:b/>
                <w:i/>
                <w:szCs w:val="22"/>
                <w:lang w:eastAsia="sv-SE"/>
              </w:rPr>
            </w:pPr>
            <w:r w:rsidRPr="00834AED">
              <w:rPr>
                <w:szCs w:val="22"/>
              </w:rPr>
              <w:t xml:space="preserve">Value </w:t>
            </w:r>
            <w:r w:rsidR="00A65E28" w:rsidRPr="00834AED">
              <w:rPr>
                <w:szCs w:val="22"/>
                <w:lang w:eastAsia="sv-SE"/>
              </w:rPr>
              <w:t xml:space="preserve">1 </w:t>
            </w:r>
            <w:r w:rsidRPr="00834AED">
              <w:rPr>
                <w:szCs w:val="22"/>
              </w:rPr>
              <w:t xml:space="preserve">indicates that </w:t>
            </w:r>
            <w:r w:rsidR="00A65E28" w:rsidRPr="00834AED">
              <w:rPr>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00A65E28" w:rsidRPr="00834AED">
              <w:rPr>
                <w:i/>
                <w:iCs/>
                <w:szCs w:val="22"/>
                <w:lang w:eastAsia="sv-SE"/>
              </w:rPr>
              <w:t>rb</w:t>
            </w:r>
            <w:proofErr w:type="spellEnd"/>
            <w:r w:rsidR="00A65E28" w:rsidRPr="00834AED">
              <w:rPr>
                <w:i/>
                <w:iCs/>
                <w:szCs w:val="22"/>
                <w:lang w:eastAsia="sv-SE"/>
              </w:rPr>
              <w:t>-Offset</w:t>
            </w:r>
            <w:r w:rsidR="00A65E28" w:rsidRPr="00834AED">
              <w:rPr>
                <w:szCs w:val="22"/>
                <w:lang w:eastAsia="sv-SE"/>
              </w:rPr>
              <w:t xml:space="preserve"> provided by the associated CORESET.</w:t>
            </w:r>
          </w:p>
        </w:tc>
      </w:tr>
      <w:tr w:rsidR="002B26CF" w:rsidRPr="00834AED" w14:paraId="0BC1D3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606BBF0" w14:textId="77777777" w:rsidR="00A65E28" w:rsidRPr="00834AED" w:rsidRDefault="00A65E28">
            <w:pPr>
              <w:pStyle w:val="TAL"/>
              <w:rPr>
                <w:szCs w:val="22"/>
                <w:lang w:eastAsia="sv-SE"/>
              </w:rPr>
            </w:pPr>
            <w:proofErr w:type="spellStart"/>
            <w:r w:rsidRPr="00834AED">
              <w:rPr>
                <w:b/>
                <w:i/>
                <w:szCs w:val="22"/>
                <w:lang w:eastAsia="sv-SE"/>
              </w:rPr>
              <w:t>monitoringSlotPeriodicityAndOffset</w:t>
            </w:r>
            <w:proofErr w:type="spellEnd"/>
          </w:p>
          <w:p w14:paraId="4B64A31B" w14:textId="77777777" w:rsidR="00A65E28" w:rsidRPr="00834AED" w:rsidRDefault="00A65E28">
            <w:pPr>
              <w:pStyle w:val="TAL"/>
              <w:rPr>
                <w:szCs w:val="22"/>
                <w:lang w:eastAsia="sv-SE"/>
              </w:rPr>
            </w:pPr>
            <w:r w:rsidRPr="00834AED">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834AED">
              <w:rPr>
                <w:rFonts w:cs="Arial"/>
                <w:szCs w:val="22"/>
                <w:lang w:eastAsia="sv-SE"/>
              </w:rPr>
              <w:t>′</w:t>
            </w:r>
            <w:r w:rsidRPr="00834AED">
              <w:rPr>
                <w:szCs w:val="22"/>
                <w:lang w:eastAsia="sv-SE"/>
              </w:rPr>
              <w:t xml:space="preserve">sl4′, ′sl5′, ′sl8′, ′sl10′, ′sl16′, and ′sl20′ are applicable (see TS 38.213 [13], clause 10). </w:t>
            </w:r>
          </w:p>
          <w:p w14:paraId="6ED21022" w14:textId="5EF91197" w:rsidR="00A65E28" w:rsidRPr="00834AED" w:rsidRDefault="00A65E28">
            <w:pPr>
              <w:pStyle w:val="TAL"/>
              <w:rPr>
                <w:szCs w:val="22"/>
                <w:lang w:eastAsia="sv-SE"/>
              </w:rPr>
            </w:pPr>
            <w:r w:rsidRPr="00834AED">
              <w:rPr>
                <w:szCs w:val="22"/>
                <w:lang w:eastAsia="sv-SE"/>
              </w:rPr>
              <w:t>For IAB-MT,</w:t>
            </w:r>
            <w:r w:rsidRPr="00834AED">
              <w:rPr>
                <w:rFonts w:cs="Arial"/>
                <w:sz w:val="16"/>
                <w:szCs w:val="16"/>
                <w:lang w:eastAsia="sv-SE"/>
              </w:rPr>
              <w:t xml:space="preserve"> </w:t>
            </w:r>
            <w:r w:rsidRPr="00834AED">
              <w:rPr>
                <w:rFonts w:cs="Arial"/>
                <w:szCs w:val="16"/>
                <w:lang w:eastAsia="sv-SE"/>
              </w:rPr>
              <w:t>I</w:t>
            </w:r>
            <w:r w:rsidRPr="00834AED">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r w:rsidR="0051325E" w:rsidRPr="00834AED">
              <w:rPr>
                <w:rFonts w:cs="Arial"/>
                <w:szCs w:val="18"/>
                <w:lang w:eastAsia="sv-SE"/>
              </w:rPr>
              <w:t xml:space="preserve"> If the UE is configured to monitor DCI format 2_4, </w:t>
            </w:r>
            <w:r w:rsidR="0051325E" w:rsidRPr="00834AED">
              <w:rPr>
                <w:szCs w:val="22"/>
              </w:rPr>
              <w:t xml:space="preserve">only the values </w:t>
            </w:r>
            <w:r w:rsidR="004752C9" w:rsidRPr="00834AED">
              <w:rPr>
                <w:szCs w:val="22"/>
              </w:rPr>
              <w:t>'</w:t>
            </w:r>
            <w:r w:rsidR="0051325E" w:rsidRPr="00834AED">
              <w:rPr>
                <w:szCs w:val="22"/>
              </w:rPr>
              <w:t>sl1</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sl2</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sl4</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sl5</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sl8</w:t>
            </w:r>
            <w:r w:rsidR="004752C9" w:rsidRPr="00834AED">
              <w:rPr>
                <w:szCs w:val="22"/>
              </w:rPr>
              <w:t>'</w:t>
            </w:r>
            <w:r w:rsidR="0051325E" w:rsidRPr="00834AED">
              <w:rPr>
                <w:szCs w:val="22"/>
              </w:rPr>
              <w:t xml:space="preserve"> and </w:t>
            </w:r>
            <w:r w:rsidR="004752C9" w:rsidRPr="00834AED">
              <w:rPr>
                <w:szCs w:val="22"/>
              </w:rPr>
              <w:t>'</w:t>
            </w:r>
            <w:r w:rsidR="0051325E" w:rsidRPr="00834AED">
              <w:rPr>
                <w:szCs w:val="22"/>
              </w:rPr>
              <w:t>sl10</w:t>
            </w:r>
            <w:r w:rsidR="004752C9" w:rsidRPr="00834AED">
              <w:rPr>
                <w:szCs w:val="22"/>
              </w:rPr>
              <w:t>'</w:t>
            </w:r>
            <w:r w:rsidR="0051325E" w:rsidRPr="00834AED">
              <w:rPr>
                <w:szCs w:val="22"/>
              </w:rPr>
              <w:t xml:space="preserve"> are applicable.</w:t>
            </w:r>
          </w:p>
        </w:tc>
      </w:tr>
      <w:tr w:rsidR="002B26CF" w:rsidRPr="00834AED" w14:paraId="1BF4320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DE858C" w14:textId="77777777" w:rsidR="00A65E28" w:rsidRPr="00834AED" w:rsidRDefault="00A65E28">
            <w:pPr>
              <w:pStyle w:val="TAL"/>
              <w:rPr>
                <w:szCs w:val="22"/>
                <w:lang w:eastAsia="sv-SE"/>
              </w:rPr>
            </w:pPr>
            <w:proofErr w:type="spellStart"/>
            <w:r w:rsidRPr="00834AED">
              <w:rPr>
                <w:b/>
                <w:i/>
                <w:szCs w:val="22"/>
                <w:lang w:eastAsia="sv-SE"/>
              </w:rPr>
              <w:t>monitoringSymbolsWithinSlot</w:t>
            </w:r>
            <w:proofErr w:type="spellEnd"/>
          </w:p>
          <w:p w14:paraId="64B608D9" w14:textId="77777777" w:rsidR="00A65E28" w:rsidRPr="00834AED" w:rsidRDefault="00A65E28">
            <w:pPr>
              <w:pStyle w:val="TAL"/>
              <w:rPr>
                <w:szCs w:val="22"/>
                <w:lang w:eastAsia="sv-SE"/>
              </w:rPr>
            </w:pPr>
            <w:r w:rsidRPr="00834AED">
              <w:rPr>
                <w:szCs w:val="22"/>
                <w:lang w:eastAsia="sv-SE"/>
              </w:rPr>
              <w:t xml:space="preserve">The first symbol(s) for PDCCH monitoring in the slots configured for PDCCH monitoring (see </w:t>
            </w:r>
            <w:proofErr w:type="spellStart"/>
            <w:r w:rsidRPr="00834AED">
              <w:rPr>
                <w:i/>
                <w:szCs w:val="22"/>
                <w:lang w:eastAsia="sv-SE"/>
              </w:rPr>
              <w:t>monitoringSlotPeriodicityAndOffset</w:t>
            </w:r>
            <w:proofErr w:type="spellEnd"/>
            <w:r w:rsidRPr="00834AED">
              <w:rPr>
                <w:szCs w:val="22"/>
                <w:lang w:eastAsia="sv-SE"/>
              </w:rPr>
              <w:t xml:space="preserve"> and </w:t>
            </w:r>
            <w:r w:rsidRPr="00834AED">
              <w:rPr>
                <w:i/>
                <w:szCs w:val="22"/>
                <w:lang w:eastAsia="sv-SE"/>
              </w:rPr>
              <w:t>duration</w:t>
            </w:r>
            <w:r w:rsidRPr="00834AED">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367E677E" w14:textId="77777777" w:rsidR="00A65E28" w:rsidRPr="00834AED" w:rsidRDefault="00A65E28">
            <w:pPr>
              <w:pStyle w:val="TAL"/>
              <w:rPr>
                <w:szCs w:val="22"/>
                <w:lang w:eastAsia="sv-SE"/>
              </w:rPr>
            </w:pPr>
            <w:r w:rsidRPr="00834AED">
              <w:rPr>
                <w:szCs w:val="22"/>
                <w:lang w:eastAsia="sv-SE"/>
              </w:rPr>
              <w:t xml:space="preserve">For DCI format 2_0, the first one symbol applies if the </w:t>
            </w:r>
            <w:r w:rsidRPr="00834AED">
              <w:rPr>
                <w:i/>
                <w:szCs w:val="22"/>
                <w:lang w:eastAsia="sv-SE"/>
              </w:rPr>
              <w:t>duration</w:t>
            </w:r>
            <w:r w:rsidRPr="00834AED">
              <w:rPr>
                <w:szCs w:val="22"/>
                <w:lang w:eastAsia="sv-SE"/>
              </w:rPr>
              <w:t xml:space="preserve"> of CORESET (in the IE </w:t>
            </w:r>
            <w:proofErr w:type="spellStart"/>
            <w:r w:rsidRPr="00834AED">
              <w:rPr>
                <w:i/>
                <w:szCs w:val="22"/>
                <w:lang w:eastAsia="sv-SE"/>
              </w:rPr>
              <w:t>ControlResourceSet</w:t>
            </w:r>
            <w:proofErr w:type="spellEnd"/>
            <w:r w:rsidRPr="00834AED">
              <w:rPr>
                <w:szCs w:val="22"/>
                <w:lang w:eastAsia="sv-SE"/>
              </w:rPr>
              <w:t xml:space="preserve">) identified by </w:t>
            </w:r>
            <w:proofErr w:type="spellStart"/>
            <w:r w:rsidRPr="00834AED">
              <w:rPr>
                <w:i/>
                <w:szCs w:val="22"/>
                <w:lang w:eastAsia="sv-SE"/>
              </w:rPr>
              <w:t>controlResourceSetId</w:t>
            </w:r>
            <w:proofErr w:type="spellEnd"/>
            <w:r w:rsidRPr="00834AED">
              <w:rPr>
                <w:szCs w:val="22"/>
                <w:lang w:eastAsia="sv-SE"/>
              </w:rPr>
              <w:t xml:space="preserve"> indicates 3 symbols, the first two symbols apply if the </w:t>
            </w:r>
            <w:r w:rsidRPr="00834AED">
              <w:rPr>
                <w:i/>
                <w:szCs w:val="22"/>
                <w:lang w:eastAsia="sv-SE"/>
              </w:rPr>
              <w:t>duration</w:t>
            </w:r>
            <w:r w:rsidRPr="00834AED">
              <w:rPr>
                <w:szCs w:val="22"/>
                <w:lang w:eastAsia="sv-SE"/>
              </w:rPr>
              <w:t xml:space="preserve"> of CORESET identified by </w:t>
            </w:r>
            <w:proofErr w:type="spellStart"/>
            <w:r w:rsidRPr="00834AED">
              <w:rPr>
                <w:i/>
                <w:szCs w:val="22"/>
                <w:lang w:eastAsia="sv-SE"/>
              </w:rPr>
              <w:t>controlResourceSetId</w:t>
            </w:r>
            <w:proofErr w:type="spellEnd"/>
            <w:r w:rsidRPr="00834AED">
              <w:rPr>
                <w:szCs w:val="22"/>
                <w:lang w:eastAsia="sv-SE"/>
              </w:rPr>
              <w:t xml:space="preserve"> indicates 2 symbols, and the first three symbols apply if the </w:t>
            </w:r>
            <w:r w:rsidRPr="00834AED">
              <w:rPr>
                <w:i/>
                <w:szCs w:val="22"/>
                <w:lang w:eastAsia="sv-SE"/>
              </w:rPr>
              <w:t>duration</w:t>
            </w:r>
            <w:r w:rsidRPr="00834AED">
              <w:rPr>
                <w:szCs w:val="22"/>
                <w:lang w:eastAsia="sv-SE"/>
              </w:rPr>
              <w:t xml:space="preserve"> of CORESET identified by </w:t>
            </w:r>
            <w:proofErr w:type="spellStart"/>
            <w:r w:rsidRPr="00834AED">
              <w:rPr>
                <w:i/>
                <w:szCs w:val="22"/>
                <w:lang w:eastAsia="sv-SE"/>
              </w:rPr>
              <w:t>controlResourceSetId</w:t>
            </w:r>
            <w:proofErr w:type="spellEnd"/>
            <w:r w:rsidRPr="00834AED">
              <w:rPr>
                <w:szCs w:val="22"/>
                <w:lang w:eastAsia="sv-SE"/>
              </w:rPr>
              <w:t xml:space="preserve"> indicates 1 symbol.</w:t>
            </w:r>
          </w:p>
          <w:p w14:paraId="2A550D83" w14:textId="77777777" w:rsidR="00A65E28" w:rsidRPr="00834AED" w:rsidRDefault="00A65E28">
            <w:pPr>
              <w:pStyle w:val="TAL"/>
              <w:rPr>
                <w:szCs w:val="22"/>
                <w:lang w:eastAsia="sv-SE"/>
              </w:rPr>
            </w:pPr>
            <w:r w:rsidRPr="00834AED">
              <w:rPr>
                <w:szCs w:val="22"/>
                <w:lang w:eastAsia="sv-SE"/>
              </w:rPr>
              <w:t>See TS 38.213 [13], clause 10.</w:t>
            </w:r>
          </w:p>
        </w:tc>
      </w:tr>
      <w:tr w:rsidR="002B26CF" w:rsidRPr="00834AED" w14:paraId="20082B4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3035C6" w14:textId="77777777" w:rsidR="00A65E28" w:rsidRPr="00834AED" w:rsidRDefault="00A65E28">
            <w:pPr>
              <w:pStyle w:val="TAL"/>
              <w:rPr>
                <w:b/>
                <w:bCs/>
                <w:i/>
                <w:iCs/>
                <w:lang w:eastAsia="sv-SE"/>
              </w:rPr>
            </w:pPr>
            <w:proofErr w:type="spellStart"/>
            <w:r w:rsidRPr="00834AED">
              <w:rPr>
                <w:b/>
                <w:bCs/>
                <w:i/>
                <w:iCs/>
                <w:lang w:eastAsia="sv-SE"/>
              </w:rPr>
              <w:t>nrofCandidates</w:t>
            </w:r>
            <w:proofErr w:type="spellEnd"/>
            <w:r w:rsidRPr="00834AED">
              <w:rPr>
                <w:b/>
                <w:bCs/>
                <w:i/>
                <w:iCs/>
                <w:lang w:eastAsia="sv-SE"/>
              </w:rPr>
              <w:t>-CI</w:t>
            </w:r>
          </w:p>
          <w:p w14:paraId="0E8BB0BE" w14:textId="77777777" w:rsidR="00A65E28" w:rsidRPr="00834AED" w:rsidRDefault="00A65E28">
            <w:pPr>
              <w:pStyle w:val="TAL"/>
              <w:rPr>
                <w:lang w:eastAsia="sv-SE"/>
              </w:rPr>
            </w:pPr>
            <w:r w:rsidRPr="00834AED">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34AED">
              <w:rPr>
                <w:lang w:eastAsia="sv-SE"/>
              </w:rPr>
              <w:t>aggregationLevel</w:t>
            </w:r>
            <w:proofErr w:type="spellEnd"/>
            <w:r w:rsidRPr="00834AED">
              <w:rPr>
                <w:lang w:eastAsia="sv-SE"/>
              </w:rPr>
              <w:t xml:space="preserve"> and the corresponding number of candidates (see TS 38.213 [13], clause 10.1).</w:t>
            </w:r>
          </w:p>
        </w:tc>
      </w:tr>
      <w:tr w:rsidR="002B26CF" w:rsidRPr="00834AED" w14:paraId="12447E8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7089B2" w14:textId="77777777" w:rsidR="00A65E28" w:rsidRPr="00834AED" w:rsidRDefault="00A65E28">
            <w:pPr>
              <w:pStyle w:val="TAL"/>
              <w:rPr>
                <w:szCs w:val="22"/>
                <w:lang w:eastAsia="sv-SE"/>
              </w:rPr>
            </w:pPr>
            <w:proofErr w:type="spellStart"/>
            <w:r w:rsidRPr="00834AED">
              <w:rPr>
                <w:b/>
                <w:i/>
                <w:szCs w:val="22"/>
                <w:lang w:eastAsia="sv-SE"/>
              </w:rPr>
              <w:t>nrofCandidates</w:t>
            </w:r>
            <w:proofErr w:type="spellEnd"/>
            <w:r w:rsidRPr="00834AED">
              <w:rPr>
                <w:b/>
                <w:i/>
                <w:szCs w:val="22"/>
                <w:lang w:eastAsia="sv-SE"/>
              </w:rPr>
              <w:t>-SFI</w:t>
            </w:r>
          </w:p>
          <w:p w14:paraId="1C5F6222" w14:textId="5460DEA0" w:rsidR="00A65E28" w:rsidRPr="00834AED" w:rsidRDefault="00A65E28">
            <w:pPr>
              <w:pStyle w:val="TAL"/>
              <w:rPr>
                <w:szCs w:val="22"/>
                <w:lang w:eastAsia="sv-SE"/>
              </w:rPr>
            </w:pPr>
            <w:r w:rsidRPr="00834AED">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34AED">
              <w:rPr>
                <w:szCs w:val="22"/>
                <w:lang w:eastAsia="sv-SE"/>
              </w:rPr>
              <w:t>aggregationLevel</w:t>
            </w:r>
            <w:proofErr w:type="spellEnd"/>
            <w:r w:rsidRPr="00834AED">
              <w:rPr>
                <w:szCs w:val="22"/>
                <w:lang w:eastAsia="sv-SE"/>
              </w:rPr>
              <w:t xml:space="preserve"> and the corresponding number of candidates (see TS 38.213 [13], clause 11.1.1).</w:t>
            </w:r>
            <w:ins w:id="45" w:author="ZTE" w:date="2020-08-25T18:59:00Z">
              <w:r w:rsidR="001D3121">
                <w:rPr>
                  <w:szCs w:val="22"/>
                  <w:lang w:eastAsia="sv-SE"/>
                </w:rPr>
                <w:t xml:space="preserve"> </w:t>
              </w:r>
              <w:r w:rsidR="001D3121" w:rsidRPr="001D3121">
                <w:rPr>
                  <w:szCs w:val="22"/>
                  <w:lang w:eastAsia="sv-SE"/>
                </w:rPr>
                <w:t xml:space="preserve">For a search space configured with </w:t>
              </w:r>
              <w:r w:rsidR="001D3121" w:rsidRPr="001D3121">
                <w:rPr>
                  <w:i/>
                  <w:iCs/>
                  <w:szCs w:val="22"/>
                  <w:lang w:eastAsia="sv-SE"/>
                </w:rPr>
                <w:t>freqMonitorLocations-r16</w:t>
              </w:r>
              <w:r w:rsidR="001D3121" w:rsidRPr="001D3121">
                <w:rPr>
                  <w:szCs w:val="22"/>
                  <w:lang w:eastAsia="sv-SE"/>
                </w:rPr>
                <w:t>, only value ′n1′ is valid</w:t>
              </w:r>
            </w:ins>
            <w:ins w:id="46" w:author="ZTE" w:date="2020-07-31T13:46:00Z">
              <w:r w:rsidR="00326129">
                <w:rPr>
                  <w:szCs w:val="22"/>
                  <w:lang w:eastAsia="sv-SE"/>
                </w:rPr>
                <w:t>.</w:t>
              </w:r>
            </w:ins>
          </w:p>
        </w:tc>
      </w:tr>
      <w:tr w:rsidR="002B26CF" w:rsidRPr="00834AED" w14:paraId="3F2C3B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B7DD02" w14:textId="77777777" w:rsidR="00A65E28" w:rsidRPr="00834AED" w:rsidRDefault="00A65E28">
            <w:pPr>
              <w:pStyle w:val="TAL"/>
              <w:rPr>
                <w:szCs w:val="22"/>
                <w:lang w:eastAsia="sv-SE"/>
              </w:rPr>
            </w:pPr>
            <w:proofErr w:type="spellStart"/>
            <w:r w:rsidRPr="00834AED">
              <w:rPr>
                <w:b/>
                <w:i/>
                <w:szCs w:val="22"/>
                <w:lang w:eastAsia="sv-SE"/>
              </w:rPr>
              <w:t>nrofCandidates</w:t>
            </w:r>
            <w:proofErr w:type="spellEnd"/>
          </w:p>
          <w:p w14:paraId="70A6843E" w14:textId="77777777" w:rsidR="00A65E28" w:rsidRPr="00834AED" w:rsidRDefault="00A65E28">
            <w:pPr>
              <w:pStyle w:val="TAL"/>
              <w:rPr>
                <w:szCs w:val="22"/>
                <w:lang w:eastAsia="sv-SE"/>
              </w:rPr>
            </w:pPr>
            <w:r w:rsidRPr="00834AED">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834AED">
              <w:rPr>
                <w:i/>
                <w:szCs w:val="22"/>
                <w:lang w:eastAsia="sv-SE"/>
              </w:rPr>
              <w:t>searchSpaceType</w:t>
            </w:r>
            <w:proofErr w:type="spellEnd"/>
            <w:r w:rsidRPr="00834AED">
              <w:rPr>
                <w:szCs w:val="22"/>
                <w:lang w:eastAsia="sv-SE"/>
              </w:rPr>
              <w:t xml:space="preserve">). If configured in the </w:t>
            </w:r>
            <w:proofErr w:type="spellStart"/>
            <w:r w:rsidRPr="00834AED">
              <w:rPr>
                <w:i/>
                <w:szCs w:val="22"/>
                <w:lang w:eastAsia="sv-SE"/>
              </w:rPr>
              <w:t>SearchSpace</w:t>
            </w:r>
            <w:proofErr w:type="spellEnd"/>
            <w:r w:rsidRPr="00834AED">
              <w:rPr>
                <w:szCs w:val="22"/>
                <w:lang w:eastAsia="sv-SE"/>
              </w:rPr>
              <w:t xml:space="preserve"> of a cross carrier scheduled cell, this field determines the number of candidates and aggregation levels to be used on the linked scheduling cell (see TS 38.213 [13], clause 10).</w:t>
            </w:r>
          </w:p>
        </w:tc>
      </w:tr>
      <w:tr w:rsidR="002B26CF" w:rsidRPr="00834AED" w14:paraId="63ADC0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F95CB2" w14:textId="77777777" w:rsidR="00A65E28" w:rsidRPr="00834AED" w:rsidRDefault="00A65E28">
            <w:pPr>
              <w:pStyle w:val="TAL"/>
              <w:rPr>
                <w:szCs w:val="22"/>
                <w:lang w:eastAsia="sv-SE"/>
              </w:rPr>
            </w:pPr>
            <w:proofErr w:type="spellStart"/>
            <w:r w:rsidRPr="00834AED">
              <w:rPr>
                <w:b/>
                <w:i/>
                <w:szCs w:val="22"/>
                <w:lang w:eastAsia="sv-SE"/>
              </w:rPr>
              <w:t>searchSpaceGroupIdList</w:t>
            </w:r>
            <w:proofErr w:type="spellEnd"/>
          </w:p>
          <w:p w14:paraId="5F65E923" w14:textId="4AD2E521" w:rsidR="00A65E28" w:rsidRPr="00834AED" w:rsidRDefault="00A65E28">
            <w:pPr>
              <w:pStyle w:val="TAL"/>
              <w:rPr>
                <w:b/>
                <w:i/>
                <w:szCs w:val="22"/>
                <w:lang w:eastAsia="sv-SE"/>
              </w:rPr>
            </w:pPr>
            <w:r w:rsidRPr="00834AED">
              <w:rPr>
                <w:szCs w:val="22"/>
                <w:lang w:eastAsia="sv-SE"/>
              </w:rPr>
              <w:t>List of search space group IDs which the search space is associated with.</w:t>
            </w:r>
            <w:r w:rsidR="006B00D1" w:rsidRPr="00834AED">
              <w:rPr>
                <w:szCs w:val="22"/>
              </w:rPr>
              <w:t xml:space="preserve"> The network configures at most 2 search space groups per BWP where the group ID is either 0 or 1.</w:t>
            </w:r>
          </w:p>
        </w:tc>
      </w:tr>
      <w:tr w:rsidR="002B26CF" w:rsidRPr="00834AED" w14:paraId="4793872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C67CD4" w14:textId="77777777" w:rsidR="00A65E28" w:rsidRPr="00834AED" w:rsidRDefault="00A65E28">
            <w:pPr>
              <w:pStyle w:val="TAL"/>
              <w:rPr>
                <w:szCs w:val="22"/>
                <w:lang w:eastAsia="sv-SE"/>
              </w:rPr>
            </w:pPr>
            <w:proofErr w:type="spellStart"/>
            <w:r w:rsidRPr="00834AED">
              <w:rPr>
                <w:b/>
                <w:i/>
                <w:szCs w:val="22"/>
                <w:lang w:eastAsia="sv-SE"/>
              </w:rPr>
              <w:t>searchSpaceId</w:t>
            </w:r>
            <w:proofErr w:type="spellEnd"/>
          </w:p>
          <w:p w14:paraId="28AF96C7" w14:textId="77777777" w:rsidR="00A65E28" w:rsidRPr="00834AED" w:rsidRDefault="00A65E28">
            <w:pPr>
              <w:pStyle w:val="TAL"/>
              <w:rPr>
                <w:szCs w:val="22"/>
                <w:lang w:eastAsia="sv-SE"/>
              </w:rPr>
            </w:pPr>
            <w:r w:rsidRPr="00834AED">
              <w:rPr>
                <w:szCs w:val="22"/>
                <w:lang w:eastAsia="sv-SE"/>
              </w:rPr>
              <w:t xml:space="preserve">Identity of the search space. </w:t>
            </w:r>
            <w:proofErr w:type="spellStart"/>
            <w:r w:rsidRPr="00834AED">
              <w:rPr>
                <w:szCs w:val="22"/>
                <w:lang w:eastAsia="sv-SE"/>
              </w:rPr>
              <w:t>SearchSpaceId</w:t>
            </w:r>
            <w:proofErr w:type="spellEnd"/>
            <w:r w:rsidRPr="00834AED">
              <w:rPr>
                <w:szCs w:val="22"/>
                <w:lang w:eastAsia="sv-SE"/>
              </w:rPr>
              <w:t xml:space="preserve"> = 0 identifies the </w:t>
            </w:r>
            <w:proofErr w:type="spellStart"/>
            <w:r w:rsidRPr="00834AED">
              <w:rPr>
                <w:i/>
                <w:szCs w:val="22"/>
                <w:lang w:eastAsia="sv-SE"/>
              </w:rPr>
              <w:t>searchSpaceZero</w:t>
            </w:r>
            <w:proofErr w:type="spellEnd"/>
            <w:r w:rsidRPr="00834AED">
              <w:rPr>
                <w:szCs w:val="22"/>
                <w:lang w:eastAsia="sv-SE"/>
              </w:rPr>
              <w:t xml:space="preserve"> configured via PBCH (MIB) or </w:t>
            </w:r>
            <w:proofErr w:type="spellStart"/>
            <w:r w:rsidRPr="00834AED">
              <w:rPr>
                <w:i/>
                <w:szCs w:val="22"/>
                <w:lang w:eastAsia="sv-SE"/>
              </w:rPr>
              <w:t>ServingCellConfigCommon</w:t>
            </w:r>
            <w:proofErr w:type="spellEnd"/>
            <w:r w:rsidRPr="00834AED">
              <w:rPr>
                <w:szCs w:val="22"/>
                <w:lang w:eastAsia="sv-SE"/>
              </w:rPr>
              <w:t xml:space="preserve"> and may hence not be used in the </w:t>
            </w:r>
            <w:proofErr w:type="spellStart"/>
            <w:r w:rsidRPr="00834AED">
              <w:rPr>
                <w:i/>
                <w:szCs w:val="22"/>
                <w:lang w:eastAsia="sv-SE"/>
              </w:rPr>
              <w:t>SearchSpace</w:t>
            </w:r>
            <w:proofErr w:type="spellEnd"/>
            <w:r w:rsidRPr="00834AED">
              <w:rPr>
                <w:szCs w:val="22"/>
                <w:lang w:eastAsia="sv-SE"/>
              </w:rPr>
              <w:t xml:space="preserve"> IE. The </w:t>
            </w:r>
            <w:proofErr w:type="spellStart"/>
            <w:r w:rsidRPr="00834AED">
              <w:rPr>
                <w:i/>
                <w:szCs w:val="22"/>
                <w:lang w:eastAsia="sv-SE"/>
              </w:rPr>
              <w:t>searchSpaceId</w:t>
            </w:r>
            <w:proofErr w:type="spellEnd"/>
            <w:r w:rsidRPr="00834AED">
              <w:rPr>
                <w:szCs w:val="22"/>
                <w:lang w:eastAsia="sv-SE"/>
              </w:rPr>
              <w:t xml:space="preserve"> is unique among the BWPs of a Serving Cell. In case of cross carrier scheduling, search spaces with the same </w:t>
            </w:r>
            <w:proofErr w:type="spellStart"/>
            <w:r w:rsidRPr="00834AED">
              <w:rPr>
                <w:i/>
                <w:szCs w:val="22"/>
                <w:lang w:eastAsia="sv-SE"/>
              </w:rPr>
              <w:t>searchSpaceId</w:t>
            </w:r>
            <w:proofErr w:type="spellEnd"/>
            <w:r w:rsidRPr="00834AED">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33807E3" w14:textId="77777777" w:rsidR="00A65E28" w:rsidRPr="00834AED" w:rsidRDefault="00A65E28">
            <w:pPr>
              <w:pStyle w:val="TAL"/>
              <w:rPr>
                <w:szCs w:val="22"/>
                <w:lang w:eastAsia="sv-SE"/>
              </w:rPr>
            </w:pPr>
            <w:r w:rsidRPr="00834AED">
              <w:rPr>
                <w:szCs w:val="22"/>
                <w:lang w:eastAsia="sv-SE"/>
              </w:rPr>
              <w:t xml:space="preserve">For an IAB-MT, the search space defines how/where to search for PDCCH candidates for an IAB-MT. Each search space is associated with one </w:t>
            </w:r>
            <w:proofErr w:type="spellStart"/>
            <w:r w:rsidRPr="00834AED">
              <w:rPr>
                <w:szCs w:val="22"/>
                <w:lang w:eastAsia="sv-SE"/>
              </w:rPr>
              <w:t>ControlResearchSet</w:t>
            </w:r>
            <w:proofErr w:type="spellEnd"/>
            <w:r w:rsidRPr="00834AED">
              <w:rPr>
                <w:szCs w:val="22"/>
                <w:lang w:eastAsia="sv-SE"/>
              </w:rPr>
              <w:t xml:space="preserve">. For a scheduled cell in the case of cross carrier scheduling, except for </w:t>
            </w:r>
            <w:proofErr w:type="spellStart"/>
            <w:r w:rsidRPr="00834AED">
              <w:rPr>
                <w:szCs w:val="22"/>
                <w:lang w:eastAsia="sv-SE"/>
              </w:rPr>
              <w:t>nrofCandidates</w:t>
            </w:r>
            <w:proofErr w:type="spellEnd"/>
            <w:r w:rsidRPr="00834AED">
              <w:rPr>
                <w:szCs w:val="22"/>
                <w:lang w:eastAsia="sv-SE"/>
              </w:rPr>
              <w:t>, all the optional fields are absent.</w:t>
            </w:r>
          </w:p>
        </w:tc>
      </w:tr>
      <w:tr w:rsidR="002B26CF" w:rsidRPr="00834AED" w14:paraId="688854B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B3B39D" w14:textId="77777777" w:rsidR="00A65E28" w:rsidRPr="00834AED" w:rsidRDefault="00A65E28">
            <w:pPr>
              <w:pStyle w:val="TAL"/>
              <w:rPr>
                <w:szCs w:val="22"/>
                <w:lang w:eastAsia="sv-SE"/>
              </w:rPr>
            </w:pPr>
            <w:proofErr w:type="spellStart"/>
            <w:r w:rsidRPr="00834AED">
              <w:rPr>
                <w:b/>
                <w:i/>
                <w:szCs w:val="22"/>
                <w:lang w:eastAsia="sv-SE"/>
              </w:rPr>
              <w:t>searchSpaceType</w:t>
            </w:r>
            <w:proofErr w:type="spellEnd"/>
          </w:p>
          <w:p w14:paraId="65FE5178" w14:textId="77777777" w:rsidR="00A65E28" w:rsidRPr="00834AED" w:rsidRDefault="00A65E28">
            <w:pPr>
              <w:pStyle w:val="TAL"/>
              <w:rPr>
                <w:szCs w:val="22"/>
                <w:lang w:eastAsia="sv-SE"/>
              </w:rPr>
            </w:pPr>
            <w:r w:rsidRPr="00834AED">
              <w:rPr>
                <w:szCs w:val="22"/>
                <w:lang w:eastAsia="sv-SE"/>
              </w:rPr>
              <w:t>Indicates whether this is a common search space (present) or a UE specific search space as well as DCI formats to monitor for.</w:t>
            </w:r>
          </w:p>
        </w:tc>
      </w:tr>
      <w:tr w:rsidR="002B26CF" w:rsidRPr="00834AED" w14:paraId="2D67ADA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26E571" w14:textId="77777777" w:rsidR="00A65E28" w:rsidRPr="00834AED" w:rsidRDefault="00A65E28">
            <w:pPr>
              <w:pStyle w:val="TAL"/>
              <w:rPr>
                <w:szCs w:val="22"/>
                <w:lang w:eastAsia="sv-SE"/>
              </w:rPr>
            </w:pPr>
            <w:proofErr w:type="spellStart"/>
            <w:r w:rsidRPr="00834AED">
              <w:rPr>
                <w:b/>
                <w:i/>
                <w:szCs w:val="22"/>
                <w:lang w:eastAsia="sv-SE"/>
              </w:rPr>
              <w:t>ue</w:t>
            </w:r>
            <w:proofErr w:type="spellEnd"/>
            <w:r w:rsidRPr="00834AED">
              <w:rPr>
                <w:b/>
                <w:i/>
                <w:szCs w:val="22"/>
                <w:lang w:eastAsia="sv-SE"/>
              </w:rPr>
              <w:t>-Specific</w:t>
            </w:r>
          </w:p>
          <w:p w14:paraId="5C3D0EA5" w14:textId="77777777" w:rsidR="00A65E28" w:rsidRPr="00834AED" w:rsidRDefault="00A65E28">
            <w:pPr>
              <w:pStyle w:val="TAL"/>
              <w:rPr>
                <w:szCs w:val="22"/>
                <w:lang w:eastAsia="sv-SE"/>
              </w:rPr>
            </w:pPr>
            <w:r w:rsidRPr="00834AED">
              <w:rPr>
                <w:szCs w:val="22"/>
                <w:lang w:eastAsia="sv-SE"/>
              </w:rPr>
              <w:t>Configures this search space as UE specific search space (USS). The UE monitors the DCI format with CRC scrambled by C-RNTI, CS-RNTI (if configured), and SP-CSI-RNTI (if configured)</w:t>
            </w:r>
          </w:p>
        </w:tc>
      </w:tr>
    </w:tbl>
    <w:p w14:paraId="1CF4021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45F21A6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801E40E" w14:textId="77777777" w:rsidR="00A65E28" w:rsidRPr="00834AED" w:rsidRDefault="00A65E28">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96DEE7" w14:textId="77777777" w:rsidR="00A65E28" w:rsidRPr="00834AED" w:rsidRDefault="00A65E28">
            <w:pPr>
              <w:pStyle w:val="TAH"/>
              <w:rPr>
                <w:lang w:eastAsia="sv-SE"/>
              </w:rPr>
            </w:pPr>
            <w:r w:rsidRPr="00834AED">
              <w:rPr>
                <w:lang w:eastAsia="sv-SE"/>
              </w:rPr>
              <w:t>Explanation</w:t>
            </w:r>
          </w:p>
        </w:tc>
      </w:tr>
      <w:tr w:rsidR="002B26CF" w:rsidRPr="00834AED" w14:paraId="65A3474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3EB12F7" w14:textId="77777777" w:rsidR="00A65E28" w:rsidRPr="00834AED" w:rsidRDefault="00A65E28">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43871E" w14:textId="77777777" w:rsidR="00A65E28" w:rsidRPr="00834AED" w:rsidRDefault="00A65E28">
            <w:pPr>
              <w:pStyle w:val="TAL"/>
              <w:rPr>
                <w:lang w:eastAsia="sv-SE"/>
              </w:rPr>
            </w:pPr>
            <w:r w:rsidRPr="00834AED">
              <w:rPr>
                <w:lang w:eastAsia="sv-SE"/>
              </w:rPr>
              <w:t xml:space="preserve">This field is mandatory present upon creation of a new </w:t>
            </w:r>
            <w:proofErr w:type="spellStart"/>
            <w:r w:rsidRPr="00834AED">
              <w:rPr>
                <w:i/>
                <w:lang w:eastAsia="sv-SE"/>
              </w:rPr>
              <w:t>SearchSpace</w:t>
            </w:r>
            <w:proofErr w:type="spellEnd"/>
            <w:r w:rsidRPr="00834AED">
              <w:rPr>
                <w:lang w:eastAsia="sv-SE"/>
              </w:rPr>
              <w:t>. It is optionally present, Need M, otherwise.</w:t>
            </w:r>
          </w:p>
        </w:tc>
      </w:tr>
      <w:tr w:rsidR="002B26CF" w:rsidRPr="00834AED" w14:paraId="23C9C93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3F1CC7A" w14:textId="77777777" w:rsidR="00A65E28" w:rsidRPr="00834AED" w:rsidRDefault="00A65E28">
            <w:pPr>
              <w:pStyle w:val="TAL"/>
              <w:rPr>
                <w:i/>
                <w:lang w:eastAsia="sv-SE"/>
              </w:rPr>
            </w:pPr>
            <w:r w:rsidRPr="00834AED">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E3E36D1" w14:textId="61161213" w:rsidR="00A65E28" w:rsidRPr="00834AED" w:rsidRDefault="00A65E28">
            <w:pPr>
              <w:pStyle w:val="TAL"/>
              <w:rPr>
                <w:lang w:eastAsia="sv-SE"/>
              </w:rPr>
            </w:pPr>
            <w:r w:rsidRPr="00834AED">
              <w:rPr>
                <w:lang w:eastAsia="sv-SE"/>
              </w:rPr>
              <w:t xml:space="preserve">This field is mandatory present when a new </w:t>
            </w:r>
            <w:proofErr w:type="spellStart"/>
            <w:r w:rsidRPr="00834AED">
              <w:rPr>
                <w:i/>
                <w:lang w:eastAsia="sv-SE"/>
              </w:rPr>
              <w:t>SearchSpace</w:t>
            </w:r>
            <w:proofErr w:type="spellEnd"/>
            <w:r w:rsidRPr="00834AED">
              <w:rPr>
                <w:lang w:eastAsia="sv-SE"/>
              </w:rPr>
              <w:t xml:space="preserve"> is set up, if the same </w:t>
            </w:r>
            <w:proofErr w:type="spellStart"/>
            <w:r w:rsidRPr="00834AED">
              <w:rPr>
                <w:i/>
                <w:lang w:eastAsia="sv-SE"/>
              </w:rPr>
              <w:t>SearchSpace</w:t>
            </w:r>
            <w:proofErr w:type="spellEnd"/>
            <w:r w:rsidRPr="00834AED">
              <w:rPr>
                <w:lang w:eastAsia="sv-SE"/>
              </w:rPr>
              <w:t xml:space="preserve"> ID is not included in </w:t>
            </w:r>
            <w:r w:rsidRPr="00834AED">
              <w:rPr>
                <w:i/>
                <w:lang w:eastAsia="sv-SE"/>
              </w:rPr>
              <w:t>searchSpacesToAddModListExt-r16</w:t>
            </w:r>
            <w:r w:rsidRPr="00834AED">
              <w:rPr>
                <w:lang w:eastAsia="sv-SE"/>
              </w:rPr>
              <w:t xml:space="preserve"> of the parent IE with the field </w:t>
            </w:r>
            <w:r w:rsidRPr="00834AED">
              <w:rPr>
                <w:i/>
                <w:lang w:eastAsia="sv-SE"/>
              </w:rPr>
              <w:t>searchSpaceType-r16</w:t>
            </w:r>
            <w:r w:rsidRPr="00834AED">
              <w:rPr>
                <w:lang w:eastAsia="sv-SE"/>
              </w:rPr>
              <w:t xml:space="preserve"> included. Otherwise it is optionally present, Need M.</w:t>
            </w:r>
          </w:p>
        </w:tc>
      </w:tr>
      <w:tr w:rsidR="002B26CF" w:rsidRPr="00834AED" w14:paraId="14351B0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F3A16C9" w14:textId="77777777" w:rsidR="00A65E28" w:rsidRPr="00834AED" w:rsidRDefault="00A65E28">
            <w:pPr>
              <w:pStyle w:val="TAL"/>
              <w:rPr>
                <w:i/>
                <w:lang w:eastAsia="sv-SE"/>
              </w:rPr>
            </w:pPr>
            <w:r w:rsidRPr="00834AED">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288C688" w14:textId="77777777" w:rsidR="00A65E28" w:rsidRPr="00834AED" w:rsidRDefault="00A65E28">
            <w:pPr>
              <w:pStyle w:val="TAL"/>
              <w:rPr>
                <w:lang w:eastAsia="sv-SE"/>
              </w:rPr>
            </w:pPr>
            <w:r w:rsidRPr="00834AED">
              <w:rPr>
                <w:lang w:eastAsia="sv-SE"/>
              </w:rPr>
              <w:t xml:space="preserve">This field is mandatory present when a new </w:t>
            </w:r>
            <w:proofErr w:type="spellStart"/>
            <w:r w:rsidRPr="00834AED">
              <w:rPr>
                <w:i/>
                <w:lang w:eastAsia="sv-SE"/>
              </w:rPr>
              <w:t>SearchSpace</w:t>
            </w:r>
            <w:proofErr w:type="spellEnd"/>
            <w:r w:rsidRPr="00834AED">
              <w:rPr>
                <w:lang w:eastAsia="sv-SE"/>
              </w:rPr>
              <w:t xml:space="preserve"> is set up, if the same </w:t>
            </w:r>
            <w:proofErr w:type="spellStart"/>
            <w:r w:rsidRPr="00834AED">
              <w:rPr>
                <w:i/>
                <w:lang w:eastAsia="sv-SE"/>
              </w:rPr>
              <w:t>SearchSpace</w:t>
            </w:r>
            <w:proofErr w:type="spellEnd"/>
            <w:r w:rsidRPr="00834AED">
              <w:rPr>
                <w:lang w:eastAsia="sv-SE"/>
              </w:rPr>
              <w:t xml:space="preserve"> ID is not included in </w:t>
            </w:r>
            <w:proofErr w:type="spellStart"/>
            <w:r w:rsidRPr="00834AED">
              <w:rPr>
                <w:i/>
                <w:lang w:eastAsia="sv-SE"/>
              </w:rPr>
              <w:t>searchSpacesToAddModListExt</w:t>
            </w:r>
            <w:proofErr w:type="spellEnd"/>
            <w:r w:rsidRPr="00834AED">
              <w:rPr>
                <w:lang w:eastAsia="sv-SE"/>
              </w:rPr>
              <w:t xml:space="preserve"> (without suffix) of the parent IE with the field </w:t>
            </w:r>
            <w:proofErr w:type="spellStart"/>
            <w:r w:rsidRPr="00834AED">
              <w:rPr>
                <w:i/>
                <w:lang w:eastAsia="sv-SE"/>
              </w:rPr>
              <w:t>searchSpaceType</w:t>
            </w:r>
            <w:proofErr w:type="spellEnd"/>
            <w:r w:rsidRPr="00834AED">
              <w:rPr>
                <w:lang w:eastAsia="sv-SE"/>
              </w:rPr>
              <w:t xml:space="preserve"> (without suffix) included.  Otherwise it is optionally present, Need M.</w:t>
            </w:r>
          </w:p>
        </w:tc>
      </w:tr>
      <w:tr w:rsidR="002B26CF" w:rsidRPr="00834AED" w14:paraId="43B9BB4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45A0021" w14:textId="77777777" w:rsidR="00A65E28" w:rsidRPr="00834AED" w:rsidRDefault="00A65E28">
            <w:pPr>
              <w:pStyle w:val="TAL"/>
              <w:rPr>
                <w:i/>
                <w:lang w:eastAsia="sv-SE"/>
              </w:rPr>
            </w:pPr>
            <w:proofErr w:type="spellStart"/>
            <w:r w:rsidRPr="00834AED">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C3DB1D" w14:textId="77777777" w:rsidR="00A65E28" w:rsidRPr="00834AED" w:rsidRDefault="00A65E28">
            <w:pPr>
              <w:pStyle w:val="TAL"/>
              <w:rPr>
                <w:lang w:eastAsia="sv-SE"/>
              </w:rPr>
            </w:pPr>
            <w:r w:rsidRPr="00834AED">
              <w:rPr>
                <w:lang w:eastAsia="sv-SE"/>
              </w:rPr>
              <w:t xml:space="preserve">This field is mandatory present upon creation of a new </w:t>
            </w:r>
            <w:proofErr w:type="spellStart"/>
            <w:r w:rsidRPr="00834AED">
              <w:rPr>
                <w:i/>
                <w:lang w:eastAsia="sv-SE"/>
              </w:rPr>
              <w:t>SearchSpace</w:t>
            </w:r>
            <w:proofErr w:type="spellEnd"/>
            <w:r w:rsidRPr="00834AED">
              <w:rPr>
                <w:lang w:eastAsia="sv-SE"/>
              </w:rPr>
              <w:t>. It is absent, Need M, otherwise.</w:t>
            </w:r>
          </w:p>
        </w:tc>
      </w:tr>
      <w:tr w:rsidR="002B26CF" w:rsidRPr="00834AED" w14:paraId="6AE4A92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7537C06" w14:textId="77777777" w:rsidR="00A65E28" w:rsidRPr="00834AED" w:rsidRDefault="00A65E28">
            <w:pPr>
              <w:pStyle w:val="TAL"/>
              <w:rPr>
                <w:i/>
                <w:lang w:eastAsia="sv-SE"/>
              </w:rPr>
            </w:pPr>
            <w:r w:rsidRPr="00834AED">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8C9C01A" w14:textId="77777777" w:rsidR="00A65E28" w:rsidRPr="00834AED" w:rsidRDefault="00A65E28">
            <w:pPr>
              <w:pStyle w:val="TAL"/>
              <w:rPr>
                <w:lang w:eastAsia="sv-SE"/>
              </w:rPr>
            </w:pPr>
            <w:r w:rsidRPr="00834AED">
              <w:rPr>
                <w:lang w:eastAsia="sv-SE"/>
              </w:rPr>
              <w:t xml:space="preserve">In PDCCH-Config, the field is optionally present upon creation of a new </w:t>
            </w:r>
            <w:proofErr w:type="spellStart"/>
            <w:r w:rsidRPr="00834AED">
              <w:rPr>
                <w:lang w:eastAsia="sv-SE"/>
              </w:rPr>
              <w:t>SearchSpace</w:t>
            </w:r>
            <w:proofErr w:type="spellEnd"/>
            <w:r w:rsidRPr="00834AED">
              <w:rPr>
                <w:lang w:eastAsia="sv-SE"/>
              </w:rPr>
              <w:t xml:space="preserve"> and absent, Need M upon reconfiguration of an existing </w:t>
            </w:r>
            <w:proofErr w:type="spellStart"/>
            <w:r w:rsidRPr="00834AED">
              <w:rPr>
                <w:lang w:eastAsia="sv-SE"/>
              </w:rPr>
              <w:t>SearchSpace</w:t>
            </w:r>
            <w:proofErr w:type="spellEnd"/>
            <w:r w:rsidRPr="00834AED">
              <w:rPr>
                <w:lang w:eastAsia="sv-SE"/>
              </w:rPr>
              <w:t>.</w:t>
            </w:r>
          </w:p>
          <w:p w14:paraId="1EDBA20E" w14:textId="77777777" w:rsidR="00A65E28" w:rsidRPr="00834AED" w:rsidRDefault="00A65E28">
            <w:pPr>
              <w:pStyle w:val="TAL"/>
              <w:rPr>
                <w:lang w:eastAsia="sv-SE"/>
              </w:rPr>
            </w:pPr>
            <w:r w:rsidRPr="00834AED">
              <w:rPr>
                <w:lang w:eastAsia="sv-SE"/>
              </w:rPr>
              <w:t>In PDCCH-</w:t>
            </w:r>
            <w:proofErr w:type="spellStart"/>
            <w:r w:rsidRPr="00834AED">
              <w:rPr>
                <w:lang w:eastAsia="sv-SE"/>
              </w:rPr>
              <w:t>ConfigCommon</w:t>
            </w:r>
            <w:proofErr w:type="spellEnd"/>
            <w:r w:rsidRPr="00834AED">
              <w:rPr>
                <w:lang w:eastAsia="sv-SE"/>
              </w:rPr>
              <w:t>, the field is absent.</w:t>
            </w:r>
          </w:p>
        </w:tc>
      </w:tr>
    </w:tbl>
    <w:p w14:paraId="6F0372B8" w14:textId="27F31CF1" w:rsidR="002270AE" w:rsidRDefault="002270AE" w:rsidP="00A65E28"/>
    <w:p w14:paraId="457CAB95"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01537BC9" w14:textId="77777777" w:rsidR="000006A1" w:rsidRPr="00834AED" w:rsidRDefault="000006A1" w:rsidP="000006A1">
      <w:pPr>
        <w:pStyle w:val="Heading4"/>
      </w:pPr>
      <w:bookmarkStart w:id="47" w:name="_Toc46439757"/>
      <w:bookmarkStart w:id="48" w:name="_Toc46444594"/>
      <w:bookmarkStart w:id="49" w:name="_Toc46487355"/>
      <w:bookmarkStart w:id="50" w:name="_Toc46439766"/>
      <w:bookmarkStart w:id="51" w:name="_Toc46444603"/>
      <w:bookmarkStart w:id="52" w:name="_Toc46487364"/>
      <w:r w:rsidRPr="00834AED">
        <w:t>–</w:t>
      </w:r>
      <w:r w:rsidRPr="00834AED">
        <w:tab/>
      </w:r>
      <w:proofErr w:type="spellStart"/>
      <w:r w:rsidRPr="00834AED">
        <w:rPr>
          <w:i/>
        </w:rPr>
        <w:t>ServingCellConfigCommon</w:t>
      </w:r>
      <w:bookmarkEnd w:id="47"/>
      <w:bookmarkEnd w:id="48"/>
      <w:bookmarkEnd w:id="49"/>
      <w:proofErr w:type="spellEnd"/>
    </w:p>
    <w:p w14:paraId="7AC07966" w14:textId="77777777" w:rsidR="000006A1" w:rsidRPr="00834AED" w:rsidRDefault="000006A1" w:rsidP="000006A1">
      <w:r w:rsidRPr="00834AED">
        <w:t xml:space="preserve">The IE </w:t>
      </w:r>
      <w:proofErr w:type="spellStart"/>
      <w:r w:rsidRPr="00834AED">
        <w:rPr>
          <w:i/>
        </w:rPr>
        <w:t>ServingCellConfigCommon</w:t>
      </w:r>
      <w:proofErr w:type="spellEnd"/>
      <w:r w:rsidRPr="00834AED">
        <w:rPr>
          <w:i/>
        </w:rPr>
        <w:t xml:space="preserve"> </w:t>
      </w:r>
      <w:r w:rsidRPr="00834AED">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834AED">
        <w:t>SCells</w:t>
      </w:r>
      <w:proofErr w:type="spellEnd"/>
      <w:r w:rsidRPr="00834AED">
        <w:t xml:space="preserve"> or with an additional cell group (SCG). It also provides it for </w:t>
      </w:r>
      <w:proofErr w:type="spellStart"/>
      <w:r w:rsidRPr="00834AED">
        <w:t>SpCells</w:t>
      </w:r>
      <w:proofErr w:type="spellEnd"/>
      <w:r w:rsidRPr="00834AED">
        <w:t xml:space="preserve"> (MCG and SCG) upon reconfiguration with sync.</w:t>
      </w:r>
    </w:p>
    <w:p w14:paraId="44FE44C7" w14:textId="77777777" w:rsidR="000006A1" w:rsidRPr="00834AED" w:rsidRDefault="000006A1" w:rsidP="000006A1">
      <w:pPr>
        <w:pStyle w:val="TH"/>
      </w:pPr>
      <w:proofErr w:type="spellStart"/>
      <w:r w:rsidRPr="00834AED">
        <w:rPr>
          <w:bCs/>
          <w:i/>
          <w:iCs/>
        </w:rPr>
        <w:t>ServingCellConfigCommon</w:t>
      </w:r>
      <w:proofErr w:type="spellEnd"/>
      <w:r w:rsidRPr="00834AED">
        <w:rPr>
          <w:bCs/>
          <w:i/>
          <w:iCs/>
        </w:rPr>
        <w:t xml:space="preserve"> </w:t>
      </w:r>
      <w:r w:rsidRPr="00834AED">
        <w:t>information element</w:t>
      </w:r>
    </w:p>
    <w:p w14:paraId="69A15BEF" w14:textId="77777777" w:rsidR="000006A1" w:rsidRPr="00E621CD" w:rsidRDefault="000006A1" w:rsidP="000006A1">
      <w:pPr>
        <w:pStyle w:val="PL"/>
        <w:rPr>
          <w:color w:val="808080"/>
        </w:rPr>
      </w:pPr>
      <w:r w:rsidRPr="00E621CD">
        <w:rPr>
          <w:color w:val="808080"/>
        </w:rPr>
        <w:t>-- ASN1START</w:t>
      </w:r>
    </w:p>
    <w:p w14:paraId="6E50D143" w14:textId="77777777" w:rsidR="000006A1" w:rsidRPr="00E621CD" w:rsidRDefault="000006A1" w:rsidP="000006A1">
      <w:pPr>
        <w:pStyle w:val="PL"/>
        <w:rPr>
          <w:color w:val="808080"/>
        </w:rPr>
      </w:pPr>
      <w:r w:rsidRPr="00E621CD">
        <w:rPr>
          <w:color w:val="808080"/>
        </w:rPr>
        <w:t>-- TAG-SERVINGCELLCONFIGCOMMON-START</w:t>
      </w:r>
    </w:p>
    <w:p w14:paraId="2D78F7B2" w14:textId="77777777" w:rsidR="000006A1" w:rsidRPr="002A02A7" w:rsidRDefault="000006A1" w:rsidP="000006A1">
      <w:pPr>
        <w:pStyle w:val="PL"/>
      </w:pPr>
    </w:p>
    <w:p w14:paraId="14C320FD" w14:textId="77777777" w:rsidR="000006A1" w:rsidRPr="002A02A7" w:rsidRDefault="000006A1" w:rsidP="000006A1">
      <w:pPr>
        <w:pStyle w:val="PL"/>
      </w:pPr>
      <w:r w:rsidRPr="002A02A7">
        <w:t xml:space="preserve">ServingCellConfigCommon ::=         </w:t>
      </w:r>
      <w:r w:rsidRPr="002A02A7">
        <w:rPr>
          <w:color w:val="993366"/>
        </w:rPr>
        <w:t>SEQUENCE</w:t>
      </w:r>
      <w:r w:rsidRPr="002A02A7">
        <w:t xml:space="preserve"> {</w:t>
      </w:r>
    </w:p>
    <w:p w14:paraId="1CD53BAA" w14:textId="77777777" w:rsidR="000006A1" w:rsidRPr="00E621CD" w:rsidRDefault="000006A1" w:rsidP="000006A1">
      <w:pPr>
        <w:pStyle w:val="PL"/>
        <w:rPr>
          <w:color w:val="808080"/>
        </w:rPr>
      </w:pPr>
      <w:r w:rsidRPr="002A02A7">
        <w:t xml:space="preserve">    physCellId                          PhysCellId                                                          </w:t>
      </w:r>
      <w:r w:rsidRPr="002A02A7">
        <w:rPr>
          <w:color w:val="993366"/>
        </w:rPr>
        <w:t>OPTIONAL</w:t>
      </w:r>
      <w:r w:rsidRPr="002A02A7">
        <w:t xml:space="preserve">,   </w:t>
      </w:r>
      <w:r w:rsidRPr="00E621CD">
        <w:rPr>
          <w:color w:val="808080"/>
        </w:rPr>
        <w:t>-- Cond HOAndServCellAdd,</w:t>
      </w:r>
    </w:p>
    <w:p w14:paraId="3B5EB39D" w14:textId="77777777" w:rsidR="000006A1" w:rsidRPr="00E621CD" w:rsidRDefault="000006A1" w:rsidP="000006A1">
      <w:pPr>
        <w:pStyle w:val="PL"/>
        <w:rPr>
          <w:color w:val="808080"/>
        </w:rPr>
      </w:pPr>
      <w:r w:rsidRPr="002A02A7">
        <w:t xml:space="preserve">    downlinkConfigCommon                DownlinkConfigCommon                                                </w:t>
      </w:r>
      <w:r w:rsidRPr="002A02A7">
        <w:rPr>
          <w:color w:val="993366"/>
        </w:rPr>
        <w:t>OPTIONAL</w:t>
      </w:r>
      <w:r w:rsidRPr="002A02A7">
        <w:t xml:space="preserve">,   </w:t>
      </w:r>
      <w:r w:rsidRPr="00E621CD">
        <w:rPr>
          <w:color w:val="808080"/>
        </w:rPr>
        <w:t>-- Cond HOAndServCellAdd</w:t>
      </w:r>
    </w:p>
    <w:p w14:paraId="3B1D531F" w14:textId="77777777" w:rsidR="000006A1" w:rsidRPr="00E621CD" w:rsidRDefault="000006A1" w:rsidP="000006A1">
      <w:pPr>
        <w:pStyle w:val="PL"/>
        <w:rPr>
          <w:color w:val="808080"/>
        </w:rPr>
      </w:pPr>
      <w:r w:rsidRPr="002A02A7">
        <w:t xml:space="preserve">    uplinkConfigCommon                  UplinkConfigCommon                                                  </w:t>
      </w:r>
      <w:r w:rsidRPr="002A02A7">
        <w:rPr>
          <w:color w:val="993366"/>
        </w:rPr>
        <w:t>OPTIONAL</w:t>
      </w:r>
      <w:r w:rsidRPr="002A02A7">
        <w:t xml:space="preserve">,   </w:t>
      </w:r>
      <w:r w:rsidRPr="00E621CD">
        <w:rPr>
          <w:color w:val="808080"/>
        </w:rPr>
        <w:t>-- Need M</w:t>
      </w:r>
    </w:p>
    <w:p w14:paraId="6F0A91DE" w14:textId="77777777" w:rsidR="000006A1" w:rsidRPr="00E621CD" w:rsidRDefault="000006A1" w:rsidP="000006A1">
      <w:pPr>
        <w:pStyle w:val="PL"/>
        <w:rPr>
          <w:color w:val="808080"/>
        </w:rPr>
      </w:pPr>
      <w:r w:rsidRPr="002A02A7">
        <w:t xml:space="preserve">    supplementaryUplinkConfig           UplinkConfigCommon                                                  </w:t>
      </w:r>
      <w:r w:rsidRPr="002A02A7">
        <w:rPr>
          <w:color w:val="993366"/>
        </w:rPr>
        <w:t>OPTIONAL</w:t>
      </w:r>
      <w:r w:rsidRPr="002A02A7">
        <w:t xml:space="preserve">,   </w:t>
      </w:r>
      <w:r w:rsidRPr="00E621CD">
        <w:rPr>
          <w:color w:val="808080"/>
        </w:rPr>
        <w:t>-- Need S</w:t>
      </w:r>
    </w:p>
    <w:p w14:paraId="038AE80A" w14:textId="77777777" w:rsidR="000006A1" w:rsidRPr="00E621CD" w:rsidRDefault="000006A1" w:rsidP="000006A1">
      <w:pPr>
        <w:pStyle w:val="PL"/>
        <w:rPr>
          <w:color w:val="808080"/>
        </w:rPr>
      </w:pPr>
      <w:r w:rsidRPr="002A02A7">
        <w:t xml:space="preserve">    n-TimingAdvanceOffset               </w:t>
      </w:r>
      <w:r w:rsidRPr="002A02A7">
        <w:rPr>
          <w:color w:val="993366"/>
        </w:rPr>
        <w:t>ENUMERATED</w:t>
      </w:r>
      <w:r w:rsidRPr="002A02A7">
        <w:t xml:space="preserve"> { n0, n25600, n39936 }                                   </w:t>
      </w:r>
      <w:r w:rsidRPr="002A02A7">
        <w:rPr>
          <w:color w:val="993366"/>
        </w:rPr>
        <w:t>OPTIONAL</w:t>
      </w:r>
      <w:r w:rsidRPr="002A02A7">
        <w:t xml:space="preserve">,   </w:t>
      </w:r>
      <w:r w:rsidRPr="00E621CD">
        <w:rPr>
          <w:color w:val="808080"/>
        </w:rPr>
        <w:t>-- Need S</w:t>
      </w:r>
    </w:p>
    <w:p w14:paraId="02F47AD0" w14:textId="77777777" w:rsidR="000006A1" w:rsidRPr="002A02A7" w:rsidRDefault="000006A1" w:rsidP="000006A1">
      <w:pPr>
        <w:pStyle w:val="PL"/>
      </w:pPr>
      <w:r w:rsidRPr="002A02A7">
        <w:t xml:space="preserve">    ssb-PositionsInBurst                </w:t>
      </w:r>
      <w:r w:rsidRPr="002A02A7">
        <w:rPr>
          <w:color w:val="993366"/>
        </w:rPr>
        <w:t>CHOICE</w:t>
      </w:r>
      <w:r w:rsidRPr="002A02A7">
        <w:t xml:space="preserve"> {</w:t>
      </w:r>
    </w:p>
    <w:p w14:paraId="7818335C" w14:textId="77777777" w:rsidR="000006A1" w:rsidRPr="002A02A7" w:rsidRDefault="000006A1" w:rsidP="000006A1">
      <w:pPr>
        <w:pStyle w:val="PL"/>
      </w:pPr>
      <w:r w:rsidRPr="002A02A7">
        <w:t xml:space="preserve">        shortBitmap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w:t>
      </w:r>
    </w:p>
    <w:p w14:paraId="53773A4C" w14:textId="77777777" w:rsidR="000006A1" w:rsidRPr="002A02A7" w:rsidRDefault="000006A1" w:rsidP="000006A1">
      <w:pPr>
        <w:pStyle w:val="PL"/>
      </w:pPr>
      <w:r w:rsidRPr="002A02A7">
        <w:t xml:space="preserve">        mediumBitmap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w:t>
      </w:r>
    </w:p>
    <w:p w14:paraId="20045957" w14:textId="77777777" w:rsidR="000006A1" w:rsidRPr="002A02A7" w:rsidRDefault="000006A1" w:rsidP="000006A1">
      <w:pPr>
        <w:pStyle w:val="PL"/>
      </w:pPr>
      <w:r w:rsidRPr="002A02A7">
        <w:t xml:space="preserve">        longBitmap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w:t>
      </w:r>
    </w:p>
    <w:p w14:paraId="61E42F60"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AbsFreqSSB</w:t>
      </w:r>
    </w:p>
    <w:p w14:paraId="09FA6EBD" w14:textId="77777777" w:rsidR="000006A1" w:rsidRPr="00E621CD" w:rsidRDefault="000006A1" w:rsidP="000006A1">
      <w:pPr>
        <w:pStyle w:val="PL"/>
        <w:rPr>
          <w:color w:val="808080"/>
        </w:rPr>
      </w:pPr>
      <w:r w:rsidRPr="002A02A7">
        <w:t xml:space="preserve">    ssb-periodicityServingCell          </w:t>
      </w:r>
      <w:r w:rsidRPr="002A02A7">
        <w:rPr>
          <w:color w:val="993366"/>
        </w:rPr>
        <w:t>ENUMERATED</w:t>
      </w:r>
      <w:r w:rsidRPr="002A02A7">
        <w:t xml:space="preserve"> { ms5, ms10, ms20, ms40, ms80, ms160, spare2, spare1 }   </w:t>
      </w:r>
      <w:r w:rsidRPr="002A02A7">
        <w:rPr>
          <w:color w:val="993366"/>
        </w:rPr>
        <w:t>OPTIONAL</w:t>
      </w:r>
      <w:r w:rsidRPr="002A02A7">
        <w:t xml:space="preserve">, </w:t>
      </w:r>
      <w:r w:rsidRPr="00E621CD">
        <w:rPr>
          <w:color w:val="808080"/>
        </w:rPr>
        <w:t>-- Need S</w:t>
      </w:r>
    </w:p>
    <w:p w14:paraId="6776FB9C" w14:textId="77777777" w:rsidR="000006A1" w:rsidRPr="002A02A7" w:rsidRDefault="000006A1" w:rsidP="000006A1">
      <w:pPr>
        <w:pStyle w:val="PL"/>
      </w:pPr>
      <w:r w:rsidRPr="002A02A7">
        <w:t xml:space="preserve">    dmrs-TypeA-Position                 </w:t>
      </w:r>
      <w:r w:rsidRPr="002A02A7">
        <w:rPr>
          <w:color w:val="993366"/>
        </w:rPr>
        <w:t>ENUMERATED</w:t>
      </w:r>
      <w:r w:rsidRPr="002A02A7">
        <w:t xml:space="preserve"> {pos2, pos3},</w:t>
      </w:r>
    </w:p>
    <w:p w14:paraId="5A9F7D4A" w14:textId="77777777" w:rsidR="000006A1" w:rsidRPr="00E621CD" w:rsidRDefault="000006A1" w:rsidP="000006A1">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3396761F" w14:textId="77777777" w:rsidR="000006A1" w:rsidRPr="00E621CD" w:rsidRDefault="000006A1" w:rsidP="000006A1">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2E3E4EDE" w14:textId="77777777" w:rsidR="000006A1" w:rsidRPr="00E621CD" w:rsidRDefault="000006A1" w:rsidP="000006A1">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276458B1" w14:textId="77777777" w:rsidR="000006A1" w:rsidRPr="00E621CD" w:rsidRDefault="000006A1" w:rsidP="000006A1">
      <w:pPr>
        <w:pStyle w:val="PL"/>
        <w:rPr>
          <w:color w:val="808080"/>
        </w:rPr>
      </w:pPr>
      <w:r w:rsidRPr="002A02A7">
        <w:t xml:space="preserve">    ssbSubcarrierSpacing                SubcarrierSpacing                                                   </w:t>
      </w:r>
      <w:r w:rsidRPr="002A02A7">
        <w:rPr>
          <w:color w:val="993366"/>
        </w:rPr>
        <w:t>OPTIONAL</w:t>
      </w:r>
      <w:r w:rsidRPr="002A02A7">
        <w:t xml:space="preserve">, </w:t>
      </w:r>
      <w:r w:rsidRPr="00E621CD">
        <w:rPr>
          <w:color w:val="808080"/>
        </w:rPr>
        <w:t>-- Cond HOAndServCellWithSSB</w:t>
      </w:r>
    </w:p>
    <w:p w14:paraId="4FAB4110" w14:textId="77777777" w:rsidR="000006A1" w:rsidRPr="00E621CD" w:rsidRDefault="000006A1" w:rsidP="000006A1">
      <w:pPr>
        <w:pStyle w:val="PL"/>
        <w:rPr>
          <w:color w:val="808080"/>
        </w:rPr>
      </w:pPr>
      <w:r w:rsidRPr="002A02A7">
        <w:t xml:space="preserve">    tdd-UL-DL-ConfigurationCommon       TDD-UL-DL-ConfigCommon                                              </w:t>
      </w:r>
      <w:r w:rsidRPr="002A02A7">
        <w:rPr>
          <w:color w:val="993366"/>
        </w:rPr>
        <w:t>OPTIONAL</w:t>
      </w:r>
      <w:r w:rsidRPr="002A02A7">
        <w:t xml:space="preserve">, </w:t>
      </w:r>
      <w:r w:rsidRPr="00E621CD">
        <w:rPr>
          <w:color w:val="808080"/>
        </w:rPr>
        <w:t>-- Cond TDD</w:t>
      </w:r>
    </w:p>
    <w:p w14:paraId="77EBD694" w14:textId="77777777" w:rsidR="000006A1" w:rsidRPr="002A02A7" w:rsidRDefault="000006A1" w:rsidP="000006A1">
      <w:pPr>
        <w:pStyle w:val="PL"/>
      </w:pPr>
      <w:r w:rsidRPr="002A02A7">
        <w:t xml:space="preserve">    ss-PBCH-BlockPower                  </w:t>
      </w:r>
      <w:r w:rsidRPr="002A02A7">
        <w:rPr>
          <w:color w:val="993366"/>
        </w:rPr>
        <w:t>INTEGER</w:t>
      </w:r>
      <w:r w:rsidRPr="002A02A7">
        <w:t xml:space="preserve"> (-60..50),</w:t>
      </w:r>
    </w:p>
    <w:p w14:paraId="2D93EED1" w14:textId="77777777" w:rsidR="000006A1" w:rsidRPr="002A02A7" w:rsidRDefault="000006A1" w:rsidP="000006A1">
      <w:pPr>
        <w:pStyle w:val="PL"/>
      </w:pPr>
      <w:r w:rsidRPr="002A02A7">
        <w:lastRenderedPageBreak/>
        <w:t xml:space="preserve">    ...,</w:t>
      </w:r>
    </w:p>
    <w:p w14:paraId="1F3D95EE" w14:textId="77777777" w:rsidR="000006A1" w:rsidRPr="002A02A7" w:rsidRDefault="000006A1" w:rsidP="000006A1">
      <w:pPr>
        <w:pStyle w:val="PL"/>
      </w:pPr>
      <w:r w:rsidRPr="002A02A7">
        <w:t xml:space="preserve">    [[</w:t>
      </w:r>
    </w:p>
    <w:p w14:paraId="18AD8250" w14:textId="77777777" w:rsidR="000006A1" w:rsidRPr="002A02A7" w:rsidRDefault="000006A1" w:rsidP="000006A1">
      <w:pPr>
        <w:pStyle w:val="PL"/>
      </w:pPr>
      <w:r w:rsidRPr="002A02A7">
        <w:t xml:space="preserve">    channelAccessMode-r16               </w:t>
      </w:r>
      <w:r w:rsidRPr="002A02A7">
        <w:rPr>
          <w:color w:val="993366"/>
        </w:rPr>
        <w:t>CHOICE</w:t>
      </w:r>
      <w:r w:rsidRPr="002A02A7">
        <w:t xml:space="preserve"> {</w:t>
      </w:r>
    </w:p>
    <w:p w14:paraId="536CE90A" w14:textId="77777777" w:rsidR="000006A1" w:rsidRPr="002A02A7" w:rsidRDefault="000006A1" w:rsidP="000006A1">
      <w:pPr>
        <w:pStyle w:val="PL"/>
      </w:pPr>
      <w:r w:rsidRPr="002A02A7">
        <w:t xml:space="preserve">        dynamic                             </w:t>
      </w:r>
      <w:r w:rsidRPr="002A02A7">
        <w:rPr>
          <w:color w:val="993366"/>
        </w:rPr>
        <w:t>NULL</w:t>
      </w:r>
      <w:r w:rsidRPr="002A02A7">
        <w:t>,</w:t>
      </w:r>
    </w:p>
    <w:p w14:paraId="14350465" w14:textId="77777777" w:rsidR="000006A1" w:rsidRPr="002A02A7" w:rsidRDefault="000006A1" w:rsidP="000006A1">
      <w:pPr>
        <w:pStyle w:val="PL"/>
      </w:pPr>
      <w:r w:rsidRPr="002A02A7">
        <w:t xml:space="preserve">        semiStatic                          SemiStaticChannelAccessConfig</w:t>
      </w:r>
    </w:p>
    <w:p w14:paraId="50F64F69"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SharedSpectrum</w:t>
      </w:r>
    </w:p>
    <w:p w14:paraId="14515C3E" w14:textId="0A0B3876" w:rsidR="000006A1" w:rsidRPr="00E621CD" w:rsidRDefault="000006A1" w:rsidP="000006A1">
      <w:pPr>
        <w:pStyle w:val="PL"/>
        <w:rPr>
          <w:color w:val="808080"/>
        </w:rPr>
      </w:pPr>
      <w:r w:rsidRPr="002A02A7">
        <w:t xml:space="preserve">    discoveryBurstWindowLength-r16          </w:t>
      </w:r>
      <w:r w:rsidRPr="002A02A7">
        <w:rPr>
          <w:color w:val="993366"/>
        </w:rPr>
        <w:t>ENUMERATED</w:t>
      </w:r>
      <w:r w:rsidRPr="002A02A7">
        <w:t xml:space="preserve"> {ms0dot5, ms1, ms2, ms3, ms4, ms5}                   </w:t>
      </w:r>
      <w:r w:rsidRPr="002A02A7">
        <w:rPr>
          <w:color w:val="993366"/>
        </w:rPr>
        <w:t>OPTIONAL</w:t>
      </w:r>
      <w:r w:rsidRPr="002A02A7">
        <w:t xml:space="preserve">, </w:t>
      </w:r>
      <w:r w:rsidRPr="00E621CD">
        <w:rPr>
          <w:color w:val="808080"/>
        </w:rPr>
        <w:t xml:space="preserve">-- Need </w:t>
      </w:r>
      <w:del w:id="53" w:author="ZTE" w:date="2020-08-06T15:40:00Z">
        <w:r w:rsidRPr="00E621CD" w:rsidDel="000006A1">
          <w:rPr>
            <w:color w:val="808080"/>
          </w:rPr>
          <w:delText>M</w:delText>
        </w:r>
      </w:del>
      <w:ins w:id="54" w:author="ZTE" w:date="2020-08-06T15:40:00Z">
        <w:r>
          <w:rPr>
            <w:color w:val="808080"/>
          </w:rPr>
          <w:t>R</w:t>
        </w:r>
      </w:ins>
    </w:p>
    <w:p w14:paraId="104C7BFC" w14:textId="77777777" w:rsidR="000006A1" w:rsidRPr="00E621CD" w:rsidRDefault="000006A1" w:rsidP="000006A1">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w:t>
      </w:r>
    </w:p>
    <w:p w14:paraId="613D34A2" w14:textId="77777777" w:rsidR="000006A1" w:rsidRPr="00E621CD" w:rsidRDefault="000006A1" w:rsidP="000006A1">
      <w:pPr>
        <w:pStyle w:val="PL"/>
        <w:rPr>
          <w:color w:val="808080"/>
        </w:rPr>
      </w:pPr>
      <w:r w:rsidRPr="002A02A7">
        <w:t xml:space="preserve">    highSpeedConfig-r16                     HighSpeedConfig-r16                                             </w:t>
      </w:r>
      <w:r w:rsidRPr="002A02A7">
        <w:rPr>
          <w:color w:val="993366"/>
        </w:rPr>
        <w:t>OPTIONAL</w:t>
      </w:r>
      <w:r w:rsidRPr="002A02A7">
        <w:t xml:space="preserve">  </w:t>
      </w:r>
      <w:r w:rsidRPr="00E621CD">
        <w:rPr>
          <w:color w:val="808080"/>
        </w:rPr>
        <w:t>-- Need R</w:t>
      </w:r>
    </w:p>
    <w:p w14:paraId="04190CA3" w14:textId="77777777" w:rsidR="000006A1" w:rsidRPr="002A02A7" w:rsidRDefault="000006A1" w:rsidP="000006A1">
      <w:pPr>
        <w:pStyle w:val="PL"/>
      </w:pPr>
      <w:r w:rsidRPr="002A02A7">
        <w:t xml:space="preserve">    ]]</w:t>
      </w:r>
    </w:p>
    <w:p w14:paraId="50067E43" w14:textId="77777777" w:rsidR="000006A1" w:rsidRPr="002A02A7" w:rsidRDefault="000006A1" w:rsidP="000006A1">
      <w:pPr>
        <w:pStyle w:val="PL"/>
      </w:pPr>
      <w:r w:rsidRPr="002A02A7">
        <w:t>}</w:t>
      </w:r>
    </w:p>
    <w:p w14:paraId="2426C142" w14:textId="77777777" w:rsidR="000006A1" w:rsidRPr="002A02A7" w:rsidRDefault="000006A1" w:rsidP="000006A1">
      <w:pPr>
        <w:pStyle w:val="PL"/>
      </w:pPr>
    </w:p>
    <w:p w14:paraId="7DD0D08C" w14:textId="77777777" w:rsidR="000006A1" w:rsidRPr="00E621CD" w:rsidRDefault="000006A1" w:rsidP="000006A1">
      <w:pPr>
        <w:pStyle w:val="PL"/>
        <w:rPr>
          <w:color w:val="808080"/>
        </w:rPr>
      </w:pPr>
      <w:r w:rsidRPr="00E621CD">
        <w:rPr>
          <w:color w:val="808080"/>
        </w:rPr>
        <w:t>-- TAG-SERVINGCELLCONFIGCOMMON-STOP</w:t>
      </w:r>
    </w:p>
    <w:p w14:paraId="4EDD8751" w14:textId="77777777" w:rsidR="000006A1" w:rsidRPr="00E621CD" w:rsidRDefault="000006A1" w:rsidP="000006A1">
      <w:pPr>
        <w:pStyle w:val="PL"/>
        <w:rPr>
          <w:color w:val="808080"/>
        </w:rPr>
      </w:pPr>
      <w:r w:rsidRPr="00E621CD">
        <w:rPr>
          <w:color w:val="808080"/>
        </w:rPr>
        <w:t>-- ASN1STOP</w:t>
      </w:r>
    </w:p>
    <w:p w14:paraId="04DCE397" w14:textId="48088683" w:rsidR="000006A1" w:rsidRDefault="000006A1" w:rsidP="002270AE">
      <w:pPr>
        <w:pStyle w:val="Heading4"/>
      </w:pPr>
    </w:p>
    <w:p w14:paraId="1E1B57FE"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E0F4D6A" w14:textId="2913C45D" w:rsidR="002270AE" w:rsidRPr="00834AED" w:rsidRDefault="002270AE" w:rsidP="002270AE">
      <w:pPr>
        <w:pStyle w:val="Heading4"/>
      </w:pPr>
      <w:r w:rsidRPr="00834AED">
        <w:t>–</w:t>
      </w:r>
      <w:r w:rsidRPr="00834AED">
        <w:tab/>
      </w:r>
      <w:proofErr w:type="spellStart"/>
      <w:r w:rsidRPr="00834AED">
        <w:rPr>
          <w:i/>
        </w:rPr>
        <w:t>SlotFormatIndicator</w:t>
      </w:r>
      <w:bookmarkEnd w:id="50"/>
      <w:bookmarkEnd w:id="51"/>
      <w:bookmarkEnd w:id="52"/>
      <w:proofErr w:type="spellEnd"/>
    </w:p>
    <w:p w14:paraId="2C19E0BB" w14:textId="77777777" w:rsidR="002270AE" w:rsidRPr="00834AED" w:rsidRDefault="002270AE" w:rsidP="002270AE">
      <w:r w:rsidRPr="00834AED">
        <w:t xml:space="preserve">The IE </w:t>
      </w:r>
      <w:proofErr w:type="spellStart"/>
      <w:r w:rsidRPr="00834AED">
        <w:rPr>
          <w:i/>
        </w:rPr>
        <w:t>SlotFormatIndicator</w:t>
      </w:r>
      <w:proofErr w:type="spellEnd"/>
      <w:r w:rsidRPr="00834AED">
        <w:t xml:space="preserve"> is used to configure monitoring a Group-Common-PDCCH for Slot-Format-Indicators (SFI).</w:t>
      </w:r>
    </w:p>
    <w:p w14:paraId="77CF3E45" w14:textId="77777777" w:rsidR="002270AE" w:rsidRPr="00834AED" w:rsidRDefault="002270AE" w:rsidP="002270AE">
      <w:pPr>
        <w:pStyle w:val="TH"/>
      </w:pPr>
      <w:proofErr w:type="spellStart"/>
      <w:r w:rsidRPr="00834AED">
        <w:rPr>
          <w:i/>
        </w:rPr>
        <w:t>SlotFormatIndicator</w:t>
      </w:r>
      <w:proofErr w:type="spellEnd"/>
      <w:r w:rsidRPr="00834AED">
        <w:t xml:space="preserve"> information element</w:t>
      </w:r>
    </w:p>
    <w:p w14:paraId="6494E330" w14:textId="77777777" w:rsidR="002270AE" w:rsidRPr="00E621CD" w:rsidRDefault="002270AE" w:rsidP="002270AE">
      <w:pPr>
        <w:pStyle w:val="PL"/>
        <w:rPr>
          <w:color w:val="808080"/>
        </w:rPr>
      </w:pPr>
      <w:r w:rsidRPr="00E621CD">
        <w:rPr>
          <w:color w:val="808080"/>
        </w:rPr>
        <w:t>-- ASN1START</w:t>
      </w:r>
    </w:p>
    <w:p w14:paraId="3EDC87AC" w14:textId="77777777" w:rsidR="002270AE" w:rsidRPr="00E621CD" w:rsidRDefault="002270AE" w:rsidP="002270AE">
      <w:pPr>
        <w:pStyle w:val="PL"/>
        <w:rPr>
          <w:color w:val="808080"/>
        </w:rPr>
      </w:pPr>
      <w:r w:rsidRPr="00E621CD">
        <w:rPr>
          <w:color w:val="808080"/>
        </w:rPr>
        <w:t>-- TAG-SLOTFORMATINDICATOR-START</w:t>
      </w:r>
    </w:p>
    <w:p w14:paraId="2D4DA628" w14:textId="77777777" w:rsidR="002270AE" w:rsidRPr="002A02A7" w:rsidRDefault="002270AE" w:rsidP="002270AE">
      <w:pPr>
        <w:pStyle w:val="PL"/>
      </w:pPr>
    </w:p>
    <w:p w14:paraId="16EC09C0" w14:textId="77777777" w:rsidR="002270AE" w:rsidRPr="002A02A7" w:rsidRDefault="002270AE" w:rsidP="002270AE">
      <w:pPr>
        <w:pStyle w:val="PL"/>
      </w:pPr>
      <w:r w:rsidRPr="002A02A7">
        <w:t xml:space="preserve">SlotFormatIndicator ::=     </w:t>
      </w:r>
      <w:r w:rsidRPr="002A02A7">
        <w:rPr>
          <w:color w:val="993366"/>
        </w:rPr>
        <w:t>SEQUENCE</w:t>
      </w:r>
      <w:r w:rsidRPr="002A02A7">
        <w:t xml:space="preserve"> {</w:t>
      </w:r>
    </w:p>
    <w:p w14:paraId="783ECD95" w14:textId="77777777" w:rsidR="002270AE" w:rsidRPr="002A02A7" w:rsidRDefault="002270AE" w:rsidP="002270AE">
      <w:pPr>
        <w:pStyle w:val="PL"/>
      </w:pPr>
      <w:r w:rsidRPr="002A02A7">
        <w:t xml:space="preserve">    sfi-RNTI                    RNTI-Value,</w:t>
      </w:r>
    </w:p>
    <w:p w14:paraId="1C61CE3C" w14:textId="77777777" w:rsidR="002270AE" w:rsidRPr="002A02A7" w:rsidRDefault="002270AE" w:rsidP="002270AE">
      <w:pPr>
        <w:pStyle w:val="PL"/>
      </w:pPr>
      <w:r w:rsidRPr="002A02A7">
        <w:t xml:space="preserve">    dci-PayloadSize             </w:t>
      </w:r>
      <w:r w:rsidRPr="002A02A7">
        <w:rPr>
          <w:color w:val="993366"/>
        </w:rPr>
        <w:t>INTEGER</w:t>
      </w:r>
      <w:r w:rsidRPr="002A02A7">
        <w:t xml:space="preserve"> (1..maxSFI-DCI-PayloadSize),</w:t>
      </w:r>
    </w:p>
    <w:p w14:paraId="6F318612" w14:textId="77777777" w:rsidR="002270AE" w:rsidRPr="002A02A7" w:rsidRDefault="002270AE" w:rsidP="002270AE">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59F15C2B" w14:textId="77777777" w:rsidR="002270AE" w:rsidRPr="00E621CD" w:rsidRDefault="002270AE" w:rsidP="002270AE">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B69D2BD" w14:textId="77777777" w:rsidR="002270AE" w:rsidRPr="00E621CD" w:rsidRDefault="002270AE" w:rsidP="002270AE">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45C64C77" w14:textId="77777777" w:rsidR="002270AE" w:rsidRPr="002A02A7" w:rsidRDefault="002270AE" w:rsidP="002270AE">
      <w:pPr>
        <w:pStyle w:val="PL"/>
      </w:pPr>
      <w:r w:rsidRPr="002A02A7">
        <w:t xml:space="preserve">    ...,</w:t>
      </w:r>
    </w:p>
    <w:p w14:paraId="637046B9" w14:textId="77777777" w:rsidR="002270AE" w:rsidRPr="002A02A7" w:rsidRDefault="002270AE" w:rsidP="002270AE">
      <w:pPr>
        <w:pStyle w:val="PL"/>
      </w:pPr>
      <w:r w:rsidRPr="002A02A7">
        <w:t xml:space="preserve">    [[</w:t>
      </w:r>
    </w:p>
    <w:p w14:paraId="65560AB6" w14:textId="77777777" w:rsidR="002270AE" w:rsidRPr="00E621CD" w:rsidRDefault="002270AE" w:rsidP="002270AE">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30E5CA59" w14:textId="77777777" w:rsidR="002270AE" w:rsidRPr="00E621CD" w:rsidRDefault="002270AE" w:rsidP="002270AE">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A909730" w14:textId="77777777" w:rsidR="002270AE" w:rsidRPr="00E621CD" w:rsidRDefault="002270AE" w:rsidP="002270AE">
      <w:pPr>
        <w:pStyle w:val="PL"/>
        <w:rPr>
          <w:color w:val="808080"/>
        </w:rPr>
      </w:pPr>
      <w:r w:rsidRPr="002A02A7">
        <w:t xml:space="preserve">    searchSpaceSwitchTriggerToAddModList-r16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8050AFF" w14:textId="77777777" w:rsidR="002270AE" w:rsidRPr="00E621CD" w:rsidRDefault="002270AE" w:rsidP="002270AE">
      <w:pPr>
        <w:pStyle w:val="PL"/>
        <w:rPr>
          <w:color w:val="808080"/>
        </w:rPr>
      </w:pPr>
      <w:r w:rsidRPr="002A02A7">
        <w:t xml:space="preserve">    searchSpaceSwitchTriggerToReleaseList-r16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483842C" w14:textId="77777777" w:rsidR="002270AE" w:rsidRPr="00E621CD" w:rsidRDefault="002270AE" w:rsidP="002270AE">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147253EB" w14:textId="77777777" w:rsidR="002270AE" w:rsidRPr="00E621CD" w:rsidRDefault="002270AE" w:rsidP="002270AE">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010A203D" w14:textId="77777777" w:rsidR="002270AE" w:rsidRPr="002A02A7" w:rsidRDefault="002270AE" w:rsidP="002270AE">
      <w:pPr>
        <w:pStyle w:val="PL"/>
      </w:pPr>
      <w:r w:rsidRPr="002A02A7">
        <w:t xml:space="preserve">    ]]</w:t>
      </w:r>
    </w:p>
    <w:p w14:paraId="7C836AAC" w14:textId="77777777" w:rsidR="002270AE" w:rsidRPr="002A02A7" w:rsidRDefault="002270AE" w:rsidP="002270AE">
      <w:pPr>
        <w:pStyle w:val="PL"/>
      </w:pPr>
      <w:r w:rsidRPr="002A02A7">
        <w:t>}</w:t>
      </w:r>
    </w:p>
    <w:p w14:paraId="58A03043" w14:textId="77777777" w:rsidR="002270AE" w:rsidRPr="002A02A7" w:rsidRDefault="002270AE" w:rsidP="002270AE">
      <w:pPr>
        <w:pStyle w:val="PL"/>
      </w:pPr>
    </w:p>
    <w:p w14:paraId="14684F63" w14:textId="77777777" w:rsidR="002270AE" w:rsidRPr="002A02A7" w:rsidRDefault="002270AE" w:rsidP="002270AE">
      <w:pPr>
        <w:pStyle w:val="PL"/>
      </w:pPr>
      <w:r w:rsidRPr="002A02A7">
        <w:t xml:space="preserve">CO-DurationsPerCell-r16 ::=   </w:t>
      </w:r>
      <w:r w:rsidRPr="002A02A7">
        <w:rPr>
          <w:color w:val="993366"/>
        </w:rPr>
        <w:t>SEQUENCE</w:t>
      </w:r>
      <w:r w:rsidRPr="002A02A7">
        <w:t xml:space="preserve"> {</w:t>
      </w:r>
    </w:p>
    <w:p w14:paraId="00BA42AA" w14:textId="77777777" w:rsidR="002270AE" w:rsidRPr="002A02A7" w:rsidRDefault="002270AE" w:rsidP="002270AE">
      <w:pPr>
        <w:pStyle w:val="PL"/>
      </w:pPr>
      <w:r w:rsidRPr="002A02A7">
        <w:t xml:space="preserve">    servingCellId-r16            ServCellIndex,</w:t>
      </w:r>
    </w:p>
    <w:p w14:paraId="049C21FE"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4D0C385" w14:textId="77777777" w:rsidR="002270AE" w:rsidRPr="002A02A7" w:rsidRDefault="002270AE" w:rsidP="002270AE">
      <w:pPr>
        <w:pStyle w:val="PL"/>
      </w:pPr>
      <w:r w:rsidRPr="002A02A7">
        <w:lastRenderedPageBreak/>
        <w:t xml:space="preserve">    subcarrierSpacing-r16        SubcarrierSpacing,</w:t>
      </w:r>
    </w:p>
    <w:p w14:paraId="07E9BE23" w14:textId="77777777" w:rsidR="002270AE" w:rsidRPr="002A02A7" w:rsidRDefault="002270AE" w:rsidP="002270AE">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D2FFFD6" w14:textId="77777777" w:rsidR="002270AE" w:rsidRPr="002A02A7" w:rsidRDefault="002270AE" w:rsidP="002270AE">
      <w:pPr>
        <w:pStyle w:val="PL"/>
      </w:pPr>
      <w:r w:rsidRPr="002A02A7">
        <w:t>}</w:t>
      </w:r>
    </w:p>
    <w:p w14:paraId="25767449" w14:textId="77777777" w:rsidR="002270AE" w:rsidRPr="002A02A7" w:rsidRDefault="002270AE" w:rsidP="002270AE">
      <w:pPr>
        <w:pStyle w:val="PL"/>
      </w:pPr>
    </w:p>
    <w:p w14:paraId="4C57C932" w14:textId="77777777" w:rsidR="002270AE" w:rsidRPr="002A02A7" w:rsidRDefault="002270AE" w:rsidP="002270AE">
      <w:pPr>
        <w:pStyle w:val="PL"/>
      </w:pPr>
      <w:r w:rsidRPr="002A02A7">
        <w:t xml:space="preserve">CO-Duration-r16 ::=    </w:t>
      </w:r>
      <w:r w:rsidRPr="002A02A7">
        <w:rPr>
          <w:color w:val="993366"/>
        </w:rPr>
        <w:t>INTEGER</w:t>
      </w:r>
      <w:r w:rsidRPr="002A02A7">
        <w:t xml:space="preserve"> (0..1120)</w:t>
      </w:r>
    </w:p>
    <w:p w14:paraId="5ECE513D" w14:textId="77777777" w:rsidR="002270AE" w:rsidRPr="002A02A7" w:rsidRDefault="002270AE" w:rsidP="002270AE">
      <w:pPr>
        <w:pStyle w:val="PL"/>
      </w:pPr>
    </w:p>
    <w:p w14:paraId="2C0F7557" w14:textId="77777777" w:rsidR="002270AE" w:rsidRPr="002A02A7" w:rsidRDefault="002270AE" w:rsidP="002270AE">
      <w:pPr>
        <w:pStyle w:val="PL"/>
      </w:pPr>
      <w:r w:rsidRPr="002A02A7">
        <w:t xml:space="preserve">AvailableRB-SetsPerCell-r16 ::=   </w:t>
      </w:r>
      <w:r w:rsidRPr="002A02A7">
        <w:rPr>
          <w:color w:val="993366"/>
        </w:rPr>
        <w:t>SEQUENCE</w:t>
      </w:r>
      <w:r w:rsidRPr="002A02A7">
        <w:t xml:space="preserve"> {</w:t>
      </w:r>
    </w:p>
    <w:p w14:paraId="68155ED3" w14:textId="77777777" w:rsidR="002270AE" w:rsidRPr="002A02A7" w:rsidRDefault="002270AE" w:rsidP="002270AE">
      <w:pPr>
        <w:pStyle w:val="PL"/>
      </w:pPr>
      <w:r w:rsidRPr="002A02A7">
        <w:t xml:space="preserve">    servingCellId-r16                </w:t>
      </w:r>
      <w:r>
        <w:t xml:space="preserve"> </w:t>
      </w:r>
      <w:r w:rsidRPr="002A02A7">
        <w:t>ServCellIndex,</w:t>
      </w:r>
    </w:p>
    <w:p w14:paraId="16E3A4CA" w14:textId="77777777" w:rsidR="002270AE" w:rsidRPr="002A02A7" w:rsidRDefault="002270AE" w:rsidP="002270AE">
      <w:pPr>
        <w:pStyle w:val="PL"/>
      </w:pPr>
      <w:r w:rsidRPr="002A02A7">
        <w:t xml:space="preserve">    positionInDCI-r16                </w:t>
      </w:r>
      <w:r>
        <w:t xml:space="preserve"> </w:t>
      </w:r>
      <w:r w:rsidRPr="002A02A7">
        <w:rPr>
          <w:color w:val="993366"/>
        </w:rPr>
        <w:t>INTEGER</w:t>
      </w:r>
      <w:r w:rsidRPr="002A02A7">
        <w:t>(0..maxSFI-DCI-PayloadSize-1)</w:t>
      </w:r>
    </w:p>
    <w:p w14:paraId="36358E95" w14:textId="77777777" w:rsidR="002270AE" w:rsidRPr="002A02A7" w:rsidRDefault="002270AE" w:rsidP="002270AE">
      <w:pPr>
        <w:pStyle w:val="PL"/>
      </w:pPr>
      <w:r w:rsidRPr="002A02A7">
        <w:t>}</w:t>
      </w:r>
    </w:p>
    <w:p w14:paraId="3FABC29F" w14:textId="77777777" w:rsidR="002270AE" w:rsidRPr="002A02A7" w:rsidRDefault="002270AE" w:rsidP="002270AE">
      <w:pPr>
        <w:pStyle w:val="PL"/>
      </w:pPr>
    </w:p>
    <w:p w14:paraId="3B561518" w14:textId="77777777" w:rsidR="002270AE" w:rsidRPr="002A02A7" w:rsidRDefault="002270AE" w:rsidP="002270AE">
      <w:pPr>
        <w:pStyle w:val="PL"/>
      </w:pPr>
      <w:bookmarkStart w:id="55" w:name="_Hlk43320352"/>
      <w:r w:rsidRPr="002A02A7">
        <w:t>SearchSpaceSwitchTrigger</w:t>
      </w:r>
      <w:bookmarkEnd w:id="55"/>
      <w:r w:rsidRPr="002A02A7">
        <w:t xml:space="preserve">-r16 ::=   </w:t>
      </w:r>
      <w:r w:rsidRPr="002A02A7">
        <w:rPr>
          <w:color w:val="993366"/>
        </w:rPr>
        <w:t>SEQUENCE</w:t>
      </w:r>
      <w:r w:rsidRPr="002A02A7">
        <w:t xml:space="preserve"> {</w:t>
      </w:r>
    </w:p>
    <w:p w14:paraId="7074108F" w14:textId="77777777" w:rsidR="002270AE" w:rsidRPr="002A02A7" w:rsidRDefault="002270AE" w:rsidP="002270AE">
      <w:pPr>
        <w:pStyle w:val="PL"/>
      </w:pPr>
      <w:r w:rsidRPr="002A02A7">
        <w:t xml:space="preserve">    servingCellId-r16              </w:t>
      </w:r>
      <w:r>
        <w:t xml:space="preserve">    </w:t>
      </w:r>
      <w:r w:rsidRPr="002A02A7">
        <w:t>ServCellIndex,</w:t>
      </w:r>
    </w:p>
    <w:p w14:paraId="2FAC2BCC"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B18EFAC" w14:textId="77777777" w:rsidR="002270AE" w:rsidRPr="002A02A7" w:rsidRDefault="002270AE" w:rsidP="002270AE">
      <w:pPr>
        <w:pStyle w:val="PL"/>
      </w:pPr>
      <w:r w:rsidRPr="002A02A7">
        <w:t>}</w:t>
      </w:r>
    </w:p>
    <w:p w14:paraId="06AF8D07" w14:textId="77777777" w:rsidR="002270AE" w:rsidRPr="002A02A7" w:rsidRDefault="002270AE" w:rsidP="002270AE">
      <w:pPr>
        <w:pStyle w:val="PL"/>
      </w:pPr>
    </w:p>
    <w:p w14:paraId="17C1FC9E" w14:textId="77777777" w:rsidR="002270AE" w:rsidRPr="00E621CD" w:rsidRDefault="002270AE" w:rsidP="002270AE">
      <w:pPr>
        <w:pStyle w:val="PL"/>
        <w:rPr>
          <w:color w:val="808080"/>
        </w:rPr>
      </w:pPr>
      <w:r w:rsidRPr="00E621CD">
        <w:rPr>
          <w:color w:val="808080"/>
        </w:rPr>
        <w:t>-- TAG-SLOTFORMATINDICATOR-STOP</w:t>
      </w:r>
    </w:p>
    <w:p w14:paraId="08050049" w14:textId="77777777" w:rsidR="002270AE" w:rsidRPr="00E621CD" w:rsidRDefault="002270AE" w:rsidP="002270AE">
      <w:pPr>
        <w:pStyle w:val="PL"/>
        <w:rPr>
          <w:color w:val="808080"/>
        </w:rPr>
      </w:pPr>
      <w:r w:rsidRPr="00E621CD">
        <w:rPr>
          <w:color w:val="808080"/>
        </w:rPr>
        <w:t>-- ASN1STOP</w:t>
      </w:r>
    </w:p>
    <w:p w14:paraId="42E89D8D"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A2A007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0F10A6E" w14:textId="77777777" w:rsidR="002270AE" w:rsidRPr="00834AED" w:rsidRDefault="002270AE" w:rsidP="001B1D48">
            <w:pPr>
              <w:pStyle w:val="TAH"/>
              <w:rPr>
                <w:szCs w:val="22"/>
                <w:lang w:eastAsia="sv-SE"/>
              </w:rPr>
            </w:pPr>
            <w:proofErr w:type="spellStart"/>
            <w:r w:rsidRPr="00834AED">
              <w:rPr>
                <w:i/>
                <w:szCs w:val="22"/>
                <w:lang w:eastAsia="sv-SE"/>
              </w:rPr>
              <w:t>SlotFormatIndicator</w:t>
            </w:r>
            <w:proofErr w:type="spellEnd"/>
            <w:r w:rsidRPr="00834AED">
              <w:rPr>
                <w:i/>
                <w:szCs w:val="22"/>
                <w:lang w:eastAsia="sv-SE"/>
              </w:rPr>
              <w:t xml:space="preserve"> </w:t>
            </w:r>
            <w:r w:rsidRPr="00834AED">
              <w:rPr>
                <w:szCs w:val="22"/>
                <w:lang w:eastAsia="sv-SE"/>
              </w:rPr>
              <w:t>field descriptions</w:t>
            </w:r>
          </w:p>
        </w:tc>
      </w:tr>
      <w:tr w:rsidR="002270AE" w:rsidRPr="00834AED" w14:paraId="7968FC0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61B637" w14:textId="77777777" w:rsidR="002270AE" w:rsidRPr="00834AED" w:rsidRDefault="002270AE" w:rsidP="001B1D48">
            <w:pPr>
              <w:pStyle w:val="TAL"/>
              <w:rPr>
                <w:szCs w:val="22"/>
                <w:lang w:eastAsia="sv-SE"/>
              </w:rPr>
            </w:pPr>
            <w:proofErr w:type="spellStart"/>
            <w:r w:rsidRPr="00834AED">
              <w:rPr>
                <w:b/>
                <w:i/>
                <w:szCs w:val="22"/>
                <w:lang w:eastAsia="sv-SE"/>
              </w:rPr>
              <w:t>availableRB-Set</w:t>
            </w:r>
            <w:r w:rsidRPr="00834AED">
              <w:rPr>
                <w:b/>
                <w:i/>
                <w:szCs w:val="22"/>
              </w:rPr>
              <w:t>sToAddModList</w:t>
            </w:r>
            <w:proofErr w:type="spellEnd"/>
          </w:p>
          <w:p w14:paraId="07985106" w14:textId="77777777" w:rsidR="002270AE" w:rsidRPr="00834AED" w:rsidRDefault="002270AE" w:rsidP="001B1D48">
            <w:pPr>
              <w:pStyle w:val="TAL"/>
              <w:rPr>
                <w:b/>
                <w:i/>
                <w:szCs w:val="22"/>
                <w:lang w:eastAsia="sv-SE"/>
              </w:rPr>
            </w:pPr>
            <w:r w:rsidRPr="00834AED">
              <w:rPr>
                <w:szCs w:val="22"/>
              </w:rPr>
              <w:t xml:space="preserve">A list of </w:t>
            </w:r>
            <w:proofErr w:type="spellStart"/>
            <w:r w:rsidRPr="00834AED">
              <w:rPr>
                <w:i/>
              </w:rPr>
              <w:t>AvailableRB-SetsPerCell</w:t>
            </w:r>
            <w:proofErr w:type="spellEnd"/>
            <w:r w:rsidRPr="00834AED">
              <w:rPr>
                <w:i/>
              </w:rPr>
              <w:t xml:space="preserve"> </w:t>
            </w:r>
            <w:r w:rsidRPr="00834AED">
              <w:rPr>
                <w:iCs/>
              </w:rPr>
              <w:t>objects</w:t>
            </w:r>
            <w:r w:rsidRPr="00834AED">
              <w:rPr>
                <w:szCs w:val="22"/>
                <w:lang w:eastAsia="sv-SE"/>
              </w:rPr>
              <w:t xml:space="preserve"> (see TS 38.213 [13], clause 11.1.1).</w:t>
            </w:r>
          </w:p>
        </w:tc>
      </w:tr>
      <w:tr w:rsidR="002270AE" w:rsidRPr="00834AED" w14:paraId="4A91201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98FF11" w14:textId="77777777" w:rsidR="002270AE" w:rsidRPr="00834AED" w:rsidRDefault="002270AE" w:rsidP="001B1D48">
            <w:pPr>
              <w:pStyle w:val="TAL"/>
              <w:rPr>
                <w:szCs w:val="22"/>
                <w:lang w:eastAsia="sv-SE"/>
              </w:rPr>
            </w:pPr>
            <w:r w:rsidRPr="00834AED">
              <w:rPr>
                <w:b/>
                <w:i/>
                <w:szCs w:val="22"/>
                <w:lang w:eastAsia="sv-SE"/>
              </w:rPr>
              <w:t>co-</w:t>
            </w:r>
            <w:proofErr w:type="spellStart"/>
            <w:r w:rsidRPr="00834AED">
              <w:rPr>
                <w:b/>
                <w:i/>
                <w:szCs w:val="22"/>
                <w:lang w:eastAsia="sv-SE"/>
              </w:rPr>
              <w:t>DurationsPerCell</w:t>
            </w:r>
            <w:r w:rsidRPr="00834AED">
              <w:rPr>
                <w:b/>
                <w:i/>
                <w:szCs w:val="22"/>
              </w:rPr>
              <w:t>ToAddModList</w:t>
            </w:r>
            <w:proofErr w:type="spellEnd"/>
          </w:p>
          <w:p w14:paraId="477E124E" w14:textId="77777777" w:rsidR="002270AE" w:rsidRPr="00834AED" w:rsidRDefault="002270AE" w:rsidP="001B1D48">
            <w:pPr>
              <w:pStyle w:val="TAL"/>
              <w:rPr>
                <w:b/>
                <w:i/>
                <w:szCs w:val="22"/>
                <w:lang w:eastAsia="sv-SE"/>
              </w:rPr>
            </w:pPr>
            <w:r w:rsidRPr="00834AED">
              <w:rPr>
                <w:szCs w:val="22"/>
              </w:rPr>
              <w:t xml:space="preserve">A list of </w:t>
            </w:r>
            <w:r w:rsidRPr="00834AED">
              <w:rPr>
                <w:i/>
              </w:rPr>
              <w:t>CO-</w:t>
            </w:r>
            <w:proofErr w:type="spellStart"/>
            <w:r w:rsidRPr="00834AED">
              <w:rPr>
                <w:i/>
              </w:rPr>
              <w:t>DurationPerCell</w:t>
            </w:r>
            <w:proofErr w:type="spellEnd"/>
            <w:r w:rsidRPr="00834AED">
              <w:rPr>
                <w:i/>
              </w:rPr>
              <w:t xml:space="preserve"> </w:t>
            </w:r>
            <w:r w:rsidRPr="00834AED">
              <w:rPr>
                <w:iCs/>
              </w:rPr>
              <w:t xml:space="preserve">objects. </w:t>
            </w:r>
            <w:r w:rsidRPr="00834AED">
              <w:rPr>
                <w:szCs w:val="22"/>
                <w:lang w:eastAsia="sv-SE"/>
              </w:rPr>
              <w:t xml:space="preserve">If not configured, the UE uses </w:t>
            </w:r>
            <w:r w:rsidRPr="00834AED">
              <w:rPr>
                <w:szCs w:val="22"/>
              </w:rPr>
              <w:t>slot format indicator (</w:t>
            </w:r>
            <w:r w:rsidRPr="00834AED">
              <w:rPr>
                <w:szCs w:val="22"/>
                <w:lang w:eastAsia="sv-SE"/>
              </w:rPr>
              <w:t>SFI</w:t>
            </w:r>
            <w:r w:rsidRPr="00834AED">
              <w:rPr>
                <w:szCs w:val="22"/>
              </w:rPr>
              <w:t>), if available,</w:t>
            </w:r>
            <w:r w:rsidRPr="00834AED">
              <w:rPr>
                <w:szCs w:val="22"/>
                <w:lang w:eastAsia="sv-SE"/>
              </w:rPr>
              <w:t xml:space="preserve"> to determine the channel occupancy duration.</w:t>
            </w:r>
          </w:p>
        </w:tc>
      </w:tr>
      <w:tr w:rsidR="002270AE" w:rsidRPr="00834AED" w14:paraId="6C4298B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C88DF75" w14:textId="77777777" w:rsidR="002270AE" w:rsidRPr="00834AED" w:rsidRDefault="002270AE" w:rsidP="001B1D48">
            <w:pPr>
              <w:pStyle w:val="TAL"/>
              <w:rPr>
                <w:szCs w:val="22"/>
                <w:lang w:eastAsia="sv-SE"/>
              </w:rPr>
            </w:pPr>
            <w:r w:rsidRPr="00834AED">
              <w:rPr>
                <w:b/>
                <w:i/>
                <w:szCs w:val="22"/>
                <w:lang w:eastAsia="sv-SE"/>
              </w:rPr>
              <w:t>dci-</w:t>
            </w:r>
            <w:proofErr w:type="spellStart"/>
            <w:r w:rsidRPr="00834AED">
              <w:rPr>
                <w:b/>
                <w:i/>
                <w:szCs w:val="22"/>
                <w:lang w:eastAsia="sv-SE"/>
              </w:rPr>
              <w:t>PayloadSize</w:t>
            </w:r>
            <w:proofErr w:type="spellEnd"/>
          </w:p>
          <w:p w14:paraId="69F161D2" w14:textId="77777777" w:rsidR="002270AE" w:rsidRPr="00834AED" w:rsidRDefault="002270AE" w:rsidP="001B1D48">
            <w:pPr>
              <w:pStyle w:val="TAL"/>
              <w:rPr>
                <w:szCs w:val="22"/>
                <w:lang w:eastAsia="sv-SE"/>
              </w:rPr>
            </w:pPr>
            <w:r w:rsidRPr="00834AED">
              <w:rPr>
                <w:szCs w:val="22"/>
                <w:lang w:eastAsia="sv-SE"/>
              </w:rPr>
              <w:t>Total length of the DCI payload scrambled with SFI-RNTI (see TS 38.213 [13], clause 11.1.1).</w:t>
            </w:r>
          </w:p>
        </w:tc>
      </w:tr>
      <w:tr w:rsidR="002270AE" w:rsidRPr="00834AED" w14:paraId="1DACA8F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1E9A61B" w14:textId="77777777" w:rsidR="002270AE" w:rsidRPr="00834AED" w:rsidRDefault="002270AE" w:rsidP="001B1D48">
            <w:pPr>
              <w:pStyle w:val="TAL"/>
              <w:rPr>
                <w:szCs w:val="22"/>
                <w:lang w:eastAsia="sv-SE"/>
              </w:rPr>
            </w:pPr>
            <w:proofErr w:type="spellStart"/>
            <w:r w:rsidRPr="00834AED">
              <w:rPr>
                <w:b/>
                <w:i/>
                <w:szCs w:val="22"/>
                <w:lang w:eastAsia="sv-SE"/>
              </w:rPr>
              <w:t>searchSpaceSwitchTrigger</w:t>
            </w:r>
            <w:r w:rsidRPr="00834AED">
              <w:rPr>
                <w:b/>
                <w:i/>
                <w:szCs w:val="22"/>
              </w:rPr>
              <w:t>ToAddModList</w:t>
            </w:r>
            <w:proofErr w:type="spellEnd"/>
          </w:p>
          <w:p w14:paraId="0B963CF1" w14:textId="53226ACD" w:rsidR="002270AE" w:rsidRPr="00834AED" w:rsidRDefault="002270AE" w:rsidP="001B1D48">
            <w:pPr>
              <w:pStyle w:val="TAL"/>
              <w:rPr>
                <w:b/>
                <w:i/>
                <w:szCs w:val="22"/>
                <w:lang w:eastAsia="sv-SE"/>
              </w:rPr>
            </w:pPr>
            <w:r w:rsidRPr="00834AED">
              <w:t xml:space="preserve">A list of </w:t>
            </w:r>
            <w:proofErr w:type="spellStart"/>
            <w:r w:rsidRPr="00834AED">
              <w:rPr>
                <w:i/>
                <w:iCs/>
              </w:rPr>
              <w:t>SearchSpaceSwitchingTrigger</w:t>
            </w:r>
            <w:proofErr w:type="spellEnd"/>
            <w:r w:rsidRPr="00834AED">
              <w:t xml:space="preserve"> objects. Each </w:t>
            </w:r>
            <w:proofErr w:type="spellStart"/>
            <w:r w:rsidRPr="00834AED">
              <w:rPr>
                <w:i/>
                <w:iCs/>
              </w:rPr>
              <w:t>SearchSpaceSwitchingTrigger</w:t>
            </w:r>
            <w:proofErr w:type="spellEnd"/>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CellGroupsForSwitching-r16</w:t>
            </w:r>
            <w:r w:rsidRPr="00834AED">
              <w:rPr>
                <w:iCs/>
                <w:szCs w:val="22"/>
              </w:rPr>
              <w:t xml:space="preserve"> is configured, </w:t>
            </w:r>
            <w:r w:rsidRPr="00834AED">
              <w:rPr>
                <w:szCs w:val="22"/>
                <w:lang w:eastAsia="sv-SE"/>
              </w:rPr>
              <w:t xml:space="preserve">group of serving cells (see TS 38.213 [13], clause </w:t>
            </w:r>
            <w:del w:id="56" w:author="ZTE" w:date="2020-08-04T16:27:00Z">
              <w:r w:rsidRPr="00834AED" w:rsidDel="002270AE">
                <w:rPr>
                  <w:szCs w:val="22"/>
                  <w:lang w:eastAsia="sv-SE"/>
                </w:rPr>
                <w:delText>11.5.2</w:delText>
              </w:r>
            </w:del>
            <w:ins w:id="57" w:author="ZTE" w:date="2020-08-04T16:27:00Z">
              <w:r>
                <w:rPr>
                  <w:szCs w:val="22"/>
                  <w:lang w:eastAsia="sv-SE"/>
                </w:rPr>
                <w:t>10.4</w:t>
              </w:r>
            </w:ins>
            <w:r w:rsidRPr="00834AED">
              <w:rPr>
                <w:szCs w:val="22"/>
                <w:lang w:eastAsia="sv-SE"/>
              </w:rPr>
              <w:t>).</w:t>
            </w:r>
          </w:p>
        </w:tc>
      </w:tr>
      <w:tr w:rsidR="002270AE" w:rsidRPr="00834AED" w14:paraId="126494F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3D9F2A8" w14:textId="77777777" w:rsidR="002270AE" w:rsidRPr="00834AED" w:rsidRDefault="002270AE" w:rsidP="001B1D48">
            <w:pPr>
              <w:pStyle w:val="TAL"/>
              <w:rPr>
                <w:szCs w:val="22"/>
                <w:lang w:eastAsia="sv-SE"/>
              </w:rPr>
            </w:pPr>
            <w:proofErr w:type="spellStart"/>
            <w:r w:rsidRPr="00834AED">
              <w:rPr>
                <w:b/>
                <w:i/>
                <w:szCs w:val="22"/>
                <w:lang w:eastAsia="sv-SE"/>
              </w:rPr>
              <w:t>sfi</w:t>
            </w:r>
            <w:proofErr w:type="spellEnd"/>
            <w:r w:rsidRPr="00834AED">
              <w:rPr>
                <w:b/>
                <w:i/>
                <w:szCs w:val="22"/>
                <w:lang w:eastAsia="sv-SE"/>
              </w:rPr>
              <w:t>-RNTI</w:t>
            </w:r>
          </w:p>
          <w:p w14:paraId="5B3EC6FC" w14:textId="77777777" w:rsidR="002270AE" w:rsidRPr="00834AED" w:rsidRDefault="002270AE" w:rsidP="001B1D48">
            <w:pPr>
              <w:pStyle w:val="TAL"/>
              <w:rPr>
                <w:szCs w:val="22"/>
                <w:lang w:eastAsia="sv-SE"/>
              </w:rPr>
            </w:pPr>
            <w:r w:rsidRPr="00834AED">
              <w:rPr>
                <w:szCs w:val="22"/>
                <w:lang w:eastAsia="sv-SE"/>
              </w:rPr>
              <w:t>RNTI used for SFI on the given cell (see TS 38.213 [13], clause 11.1.1).</w:t>
            </w:r>
          </w:p>
        </w:tc>
      </w:tr>
      <w:tr w:rsidR="002270AE" w:rsidRPr="00834AED" w14:paraId="6BCA667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7B41615" w14:textId="77777777" w:rsidR="002270AE" w:rsidRPr="00834AED" w:rsidRDefault="002270AE" w:rsidP="001B1D48">
            <w:pPr>
              <w:pStyle w:val="TAL"/>
              <w:rPr>
                <w:szCs w:val="22"/>
                <w:lang w:eastAsia="sv-SE"/>
              </w:rPr>
            </w:pPr>
            <w:proofErr w:type="spellStart"/>
            <w:r w:rsidRPr="00834AED">
              <w:rPr>
                <w:b/>
                <w:i/>
                <w:szCs w:val="22"/>
                <w:lang w:eastAsia="sv-SE"/>
              </w:rPr>
              <w:t>slotFormatCombToAddModList</w:t>
            </w:r>
            <w:proofErr w:type="spellEnd"/>
          </w:p>
          <w:p w14:paraId="12C0069D" w14:textId="77777777" w:rsidR="002270AE" w:rsidRPr="00834AED" w:rsidRDefault="002270AE" w:rsidP="001B1D48">
            <w:pPr>
              <w:pStyle w:val="TAL"/>
              <w:rPr>
                <w:szCs w:val="22"/>
                <w:lang w:eastAsia="sv-SE"/>
              </w:rPr>
            </w:pPr>
            <w:r w:rsidRPr="00834AED">
              <w:rPr>
                <w:szCs w:val="22"/>
                <w:lang w:eastAsia="sv-SE"/>
              </w:rPr>
              <w:t xml:space="preserve">A list of </w:t>
            </w:r>
            <w:proofErr w:type="spellStart"/>
            <w:r w:rsidRPr="00834AED">
              <w:rPr>
                <w:szCs w:val="22"/>
                <w:lang w:eastAsia="sv-SE"/>
              </w:rPr>
              <w:t>SlotFormatCombinations</w:t>
            </w:r>
            <w:proofErr w:type="spellEnd"/>
            <w:r w:rsidRPr="00834AED">
              <w:rPr>
                <w:szCs w:val="22"/>
                <w:lang w:eastAsia="sv-SE"/>
              </w:rPr>
              <w:t xml:space="preserve"> for the UE's serving cells (see TS 38.213 [13], clause 11.1.1).</w:t>
            </w:r>
          </w:p>
        </w:tc>
      </w:tr>
    </w:tbl>
    <w:p w14:paraId="63204EC5"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814945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97AD399" w14:textId="77777777" w:rsidR="002270AE" w:rsidRPr="00834AED" w:rsidRDefault="002270AE" w:rsidP="001B1D48">
            <w:pPr>
              <w:pStyle w:val="TAH"/>
              <w:rPr>
                <w:szCs w:val="22"/>
              </w:rPr>
            </w:pPr>
            <w:proofErr w:type="spellStart"/>
            <w:r w:rsidRPr="00834AED">
              <w:rPr>
                <w:i/>
              </w:rPr>
              <w:t>AvailableRB-SetsPerCell</w:t>
            </w:r>
            <w:proofErr w:type="spellEnd"/>
            <w:r w:rsidRPr="00834AED">
              <w:rPr>
                <w:i/>
              </w:rPr>
              <w:t xml:space="preserve"> </w:t>
            </w:r>
            <w:r w:rsidRPr="00834AED">
              <w:rPr>
                <w:szCs w:val="22"/>
              </w:rPr>
              <w:t>field descriptions</w:t>
            </w:r>
          </w:p>
        </w:tc>
      </w:tr>
      <w:tr w:rsidR="002270AE" w:rsidRPr="00834AED" w14:paraId="2CB24A5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88B7578" w14:textId="77777777" w:rsidR="002270AE" w:rsidRPr="00834AED" w:rsidRDefault="002270AE" w:rsidP="001B1D48">
            <w:pPr>
              <w:pStyle w:val="TAL"/>
              <w:rPr>
                <w:b/>
                <w:i/>
                <w:szCs w:val="22"/>
              </w:rPr>
            </w:pPr>
            <w:proofErr w:type="spellStart"/>
            <w:r w:rsidRPr="00834AED">
              <w:rPr>
                <w:b/>
                <w:i/>
                <w:szCs w:val="22"/>
              </w:rPr>
              <w:t>positionInDCI</w:t>
            </w:r>
            <w:proofErr w:type="spellEnd"/>
          </w:p>
          <w:p w14:paraId="59264858" w14:textId="77777777" w:rsidR="002270AE" w:rsidRPr="00834AED" w:rsidRDefault="002270AE" w:rsidP="001B1D48">
            <w:pPr>
              <w:pStyle w:val="TAL"/>
              <w:rPr>
                <w:szCs w:val="22"/>
              </w:rPr>
            </w:pPr>
            <w:r w:rsidRPr="00834AED">
              <w:rPr>
                <w:szCs w:val="22"/>
              </w:rPr>
              <w:t>The (starting) position of the bits within DCI payload indicating the availability of the RB sets of a serving cell (see TS 38.213 [13], clause 11.1.1).</w:t>
            </w:r>
          </w:p>
        </w:tc>
      </w:tr>
      <w:tr w:rsidR="002270AE" w:rsidRPr="00834AED" w14:paraId="64A95EF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ED99995" w14:textId="77777777" w:rsidR="002270AE" w:rsidRPr="00834AED" w:rsidRDefault="002270AE" w:rsidP="001B1D48">
            <w:pPr>
              <w:pStyle w:val="TAL"/>
              <w:rPr>
                <w:szCs w:val="22"/>
              </w:rPr>
            </w:pPr>
            <w:proofErr w:type="spellStart"/>
            <w:r w:rsidRPr="00834AED">
              <w:rPr>
                <w:b/>
                <w:i/>
                <w:szCs w:val="22"/>
              </w:rPr>
              <w:t>servingCelIId</w:t>
            </w:r>
            <w:proofErr w:type="spellEnd"/>
          </w:p>
          <w:p w14:paraId="0CE5BDA7" w14:textId="77777777" w:rsidR="002270AE" w:rsidRPr="00834AED" w:rsidRDefault="002270AE" w:rsidP="001B1D48">
            <w:pPr>
              <w:pStyle w:val="TAL"/>
              <w:rPr>
                <w:szCs w:val="22"/>
              </w:rPr>
            </w:pPr>
            <w:r w:rsidRPr="00834AED">
              <w:rPr>
                <w:szCs w:val="22"/>
              </w:rPr>
              <w:t>The ID of the serving cell for which the configuration is applicable.</w:t>
            </w:r>
          </w:p>
        </w:tc>
      </w:tr>
    </w:tbl>
    <w:p w14:paraId="50AC5B5B"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5DBE87F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F398C0B" w14:textId="77777777" w:rsidR="002270AE" w:rsidRPr="00834AED" w:rsidRDefault="002270AE" w:rsidP="001B1D48">
            <w:pPr>
              <w:pStyle w:val="TAH"/>
              <w:rPr>
                <w:szCs w:val="22"/>
              </w:rPr>
            </w:pPr>
            <w:r w:rsidRPr="00834AED">
              <w:rPr>
                <w:i/>
              </w:rPr>
              <w:lastRenderedPageBreak/>
              <w:t>CO-</w:t>
            </w:r>
            <w:proofErr w:type="spellStart"/>
            <w:r w:rsidRPr="00834AED">
              <w:rPr>
                <w:i/>
              </w:rPr>
              <w:t>DurationsPerCell</w:t>
            </w:r>
            <w:proofErr w:type="spellEnd"/>
            <w:r w:rsidRPr="00834AED">
              <w:rPr>
                <w:i/>
              </w:rPr>
              <w:t xml:space="preserve"> </w:t>
            </w:r>
            <w:r w:rsidRPr="00834AED">
              <w:rPr>
                <w:szCs w:val="22"/>
              </w:rPr>
              <w:t>field descriptions</w:t>
            </w:r>
          </w:p>
        </w:tc>
      </w:tr>
      <w:tr w:rsidR="002270AE" w:rsidRPr="00834AED" w14:paraId="329ABE5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173063D" w14:textId="77777777" w:rsidR="002270AE" w:rsidRPr="00834AED" w:rsidRDefault="002270AE" w:rsidP="001B1D48">
            <w:pPr>
              <w:pStyle w:val="TAL"/>
              <w:rPr>
                <w:szCs w:val="22"/>
              </w:rPr>
            </w:pPr>
            <w:r w:rsidRPr="00834AED">
              <w:rPr>
                <w:b/>
                <w:i/>
                <w:szCs w:val="22"/>
              </w:rPr>
              <w:t>co-</w:t>
            </w:r>
            <w:proofErr w:type="spellStart"/>
            <w:r w:rsidRPr="00834AED">
              <w:rPr>
                <w:b/>
                <w:i/>
                <w:szCs w:val="22"/>
              </w:rPr>
              <w:t>DurationList</w:t>
            </w:r>
            <w:proofErr w:type="spellEnd"/>
          </w:p>
          <w:p w14:paraId="64C3477F" w14:textId="77777777" w:rsidR="002270AE" w:rsidRPr="00834AED" w:rsidRDefault="002270AE" w:rsidP="001B1D48">
            <w:pPr>
              <w:pStyle w:val="TAL"/>
              <w:rPr>
                <w:b/>
                <w:i/>
                <w:szCs w:val="22"/>
              </w:rPr>
            </w:pPr>
            <w:r w:rsidRPr="00834AED">
              <w:t xml:space="preserve">A list of </w:t>
            </w:r>
            <w:r w:rsidRPr="00834AED">
              <w:rPr>
                <w:szCs w:val="22"/>
              </w:rPr>
              <w:t xml:space="preserve">Channel Occupancy duration in symbols. </w:t>
            </w:r>
          </w:p>
        </w:tc>
      </w:tr>
      <w:tr w:rsidR="002270AE" w:rsidRPr="00834AED" w14:paraId="718C9B9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585A67C" w14:textId="77777777" w:rsidR="002270AE" w:rsidRPr="00834AED" w:rsidRDefault="002270AE" w:rsidP="001B1D48">
            <w:pPr>
              <w:pStyle w:val="TAL"/>
              <w:rPr>
                <w:b/>
                <w:i/>
                <w:szCs w:val="22"/>
              </w:rPr>
            </w:pPr>
            <w:proofErr w:type="spellStart"/>
            <w:r w:rsidRPr="00834AED">
              <w:rPr>
                <w:b/>
                <w:i/>
                <w:szCs w:val="22"/>
              </w:rPr>
              <w:t>positionInDCI</w:t>
            </w:r>
            <w:proofErr w:type="spellEnd"/>
          </w:p>
          <w:p w14:paraId="2350E5CC" w14:textId="77777777" w:rsidR="002270AE" w:rsidRPr="00834AED" w:rsidRDefault="002270AE" w:rsidP="001B1D48">
            <w:pPr>
              <w:pStyle w:val="TAL"/>
              <w:rPr>
                <w:szCs w:val="22"/>
              </w:rPr>
            </w:pPr>
            <w:r w:rsidRPr="00834AED">
              <w:rPr>
                <w:szCs w:val="22"/>
              </w:rPr>
              <w:t>Position in DCI of the bit field indicating Channel Occupancy duration for UE's serving cells (see TS 38.213 [13], clause 11.1.1).</w:t>
            </w:r>
          </w:p>
        </w:tc>
      </w:tr>
      <w:tr w:rsidR="002270AE" w:rsidRPr="00834AED" w14:paraId="6D7580B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A3A2A47" w14:textId="77777777" w:rsidR="002270AE" w:rsidRPr="00834AED" w:rsidRDefault="002270AE" w:rsidP="001B1D48">
            <w:pPr>
              <w:pStyle w:val="TAL"/>
              <w:rPr>
                <w:szCs w:val="22"/>
              </w:rPr>
            </w:pPr>
            <w:proofErr w:type="spellStart"/>
            <w:r w:rsidRPr="00834AED">
              <w:rPr>
                <w:b/>
                <w:i/>
                <w:szCs w:val="22"/>
              </w:rPr>
              <w:t>servingCelIId</w:t>
            </w:r>
            <w:proofErr w:type="spellEnd"/>
          </w:p>
          <w:p w14:paraId="6474BCA2" w14:textId="77777777" w:rsidR="002270AE" w:rsidRPr="00834AED" w:rsidRDefault="002270AE" w:rsidP="001B1D48">
            <w:pPr>
              <w:pStyle w:val="TAL"/>
              <w:rPr>
                <w:szCs w:val="22"/>
              </w:rPr>
            </w:pPr>
            <w:r w:rsidRPr="00834AED">
              <w:rPr>
                <w:szCs w:val="22"/>
              </w:rPr>
              <w:t>The ID of the serving cell for which the configuration is applicable.</w:t>
            </w:r>
          </w:p>
        </w:tc>
      </w:tr>
      <w:tr w:rsidR="002270AE" w:rsidRPr="00834AED" w14:paraId="08E0291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FD71171" w14:textId="77777777" w:rsidR="002270AE" w:rsidRPr="00834AED" w:rsidRDefault="002270AE" w:rsidP="001B1D48">
            <w:pPr>
              <w:pStyle w:val="TAL"/>
              <w:rPr>
                <w:b/>
                <w:i/>
                <w:szCs w:val="22"/>
              </w:rPr>
            </w:pPr>
            <w:proofErr w:type="spellStart"/>
            <w:r w:rsidRPr="00834AED">
              <w:rPr>
                <w:b/>
                <w:i/>
                <w:szCs w:val="22"/>
              </w:rPr>
              <w:t>subcarrierSpacing</w:t>
            </w:r>
            <w:proofErr w:type="spellEnd"/>
          </w:p>
          <w:p w14:paraId="08C501BB" w14:textId="77777777" w:rsidR="002270AE" w:rsidRPr="00834AED" w:rsidRDefault="002270AE" w:rsidP="001B1D48">
            <w:pPr>
              <w:pStyle w:val="TAL"/>
              <w:rPr>
                <w:b/>
                <w:i/>
                <w:szCs w:val="22"/>
              </w:rPr>
            </w:pPr>
            <w:r w:rsidRPr="00834AED">
              <w:rPr>
                <w:szCs w:val="22"/>
              </w:rPr>
              <w:t>Reference subcarrier spacing for the list of Channel Occupancy durations (see TS 38.213 [13], clause 11.1.1).</w:t>
            </w:r>
          </w:p>
        </w:tc>
      </w:tr>
    </w:tbl>
    <w:p w14:paraId="1A944B9E"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DD4B62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625A917" w14:textId="77777777" w:rsidR="002270AE" w:rsidRPr="00834AED" w:rsidRDefault="002270AE" w:rsidP="001B1D48">
            <w:pPr>
              <w:pStyle w:val="TAH"/>
              <w:rPr>
                <w:szCs w:val="22"/>
              </w:rPr>
            </w:pPr>
            <w:proofErr w:type="spellStart"/>
            <w:r w:rsidRPr="00834AED">
              <w:rPr>
                <w:i/>
              </w:rPr>
              <w:t>SearchSpaceSwitchTrigger</w:t>
            </w:r>
            <w:proofErr w:type="spellEnd"/>
            <w:r w:rsidRPr="00834AED">
              <w:rPr>
                <w:i/>
              </w:rPr>
              <w:t xml:space="preserve"> </w:t>
            </w:r>
            <w:r w:rsidRPr="00834AED">
              <w:rPr>
                <w:szCs w:val="22"/>
              </w:rPr>
              <w:t>field descriptions</w:t>
            </w:r>
          </w:p>
        </w:tc>
      </w:tr>
      <w:tr w:rsidR="002270AE" w:rsidRPr="00834AED" w14:paraId="23A66EF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45C544D" w14:textId="77777777" w:rsidR="002270AE" w:rsidRPr="00834AED" w:rsidRDefault="002270AE" w:rsidP="001B1D48">
            <w:pPr>
              <w:pStyle w:val="TAL"/>
              <w:rPr>
                <w:b/>
                <w:i/>
                <w:szCs w:val="22"/>
              </w:rPr>
            </w:pPr>
            <w:proofErr w:type="spellStart"/>
            <w:r w:rsidRPr="00834AED">
              <w:rPr>
                <w:b/>
                <w:i/>
                <w:szCs w:val="22"/>
              </w:rPr>
              <w:t>positionInDCI</w:t>
            </w:r>
            <w:proofErr w:type="spellEnd"/>
          </w:p>
          <w:p w14:paraId="751AE3EA" w14:textId="01F5C634" w:rsidR="002270AE" w:rsidRPr="00834AED" w:rsidRDefault="002270AE" w:rsidP="001B1D48">
            <w:pPr>
              <w:pStyle w:val="TAL"/>
              <w:rPr>
                <w:szCs w:val="22"/>
              </w:rPr>
            </w:pPr>
            <w:r w:rsidRPr="00834AED">
              <w:t xml:space="preserve">The position of the bit within DCI payload containing a search space switching flag (see TS 38.213 [13], clause </w:t>
            </w:r>
            <w:del w:id="58" w:author="ZTE" w:date="2020-08-04T16:29:00Z">
              <w:r w:rsidRPr="00834AED" w:rsidDel="002270AE">
                <w:delText>11.5.2</w:delText>
              </w:r>
            </w:del>
            <w:ins w:id="59" w:author="ZTE" w:date="2020-08-04T16:29:00Z">
              <w:r>
                <w:t>11.1.1</w:t>
              </w:r>
            </w:ins>
            <w:r w:rsidRPr="00834AED">
              <w:t>).</w:t>
            </w:r>
          </w:p>
        </w:tc>
      </w:tr>
      <w:tr w:rsidR="002270AE" w:rsidRPr="00834AED" w14:paraId="7471541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2FB9D06" w14:textId="77777777" w:rsidR="002270AE" w:rsidRPr="00834AED" w:rsidRDefault="002270AE" w:rsidP="001B1D48">
            <w:pPr>
              <w:pStyle w:val="TAL"/>
              <w:rPr>
                <w:szCs w:val="22"/>
              </w:rPr>
            </w:pPr>
            <w:proofErr w:type="spellStart"/>
            <w:r w:rsidRPr="00834AED">
              <w:rPr>
                <w:b/>
                <w:i/>
                <w:szCs w:val="22"/>
              </w:rPr>
              <w:t>servingCellId</w:t>
            </w:r>
            <w:proofErr w:type="spellEnd"/>
          </w:p>
          <w:p w14:paraId="49C3B7DC" w14:textId="77777777" w:rsidR="002270AE" w:rsidRPr="00834AED" w:rsidRDefault="002270AE" w:rsidP="001B1D48">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CellGroupsForSwitching-r16</w:t>
            </w:r>
            <w:r w:rsidRPr="00834AED">
              <w:t xml:space="preserve"> containing this </w:t>
            </w:r>
            <w:proofErr w:type="spellStart"/>
            <w:r w:rsidRPr="00834AED">
              <w:rPr>
                <w:i/>
                <w:iCs/>
              </w:rPr>
              <w:t>servingCellId</w:t>
            </w:r>
            <w:proofErr w:type="spellEnd"/>
            <w:r w:rsidRPr="00834AED">
              <w:rPr>
                <w:szCs w:val="22"/>
              </w:rPr>
              <w:t>.</w:t>
            </w:r>
          </w:p>
        </w:tc>
      </w:tr>
    </w:tbl>
    <w:p w14:paraId="3AB459D7" w14:textId="77777777" w:rsidR="002270AE" w:rsidRPr="00834AED" w:rsidRDefault="002270AE" w:rsidP="002270AE"/>
    <w:p w14:paraId="09A03BBC" w14:textId="77777777" w:rsidR="002270AE" w:rsidRPr="00834AED" w:rsidRDefault="002270AE" w:rsidP="002270AE"/>
    <w:p w14:paraId="1D0904F1" w14:textId="77777777" w:rsidR="002270AE" w:rsidRDefault="002270AE" w:rsidP="00A65E28"/>
    <w:p w14:paraId="550D0DB0" w14:textId="77777777" w:rsidR="002270AE" w:rsidRPr="00834AED" w:rsidRDefault="002270AE" w:rsidP="00A65E28"/>
    <w:p w14:paraId="62174683" w14:textId="77777777" w:rsidR="00AE631B" w:rsidRPr="00834AED" w:rsidRDefault="00A65E28" w:rsidP="00E517F8">
      <w:pPr>
        <w:pStyle w:val="Heading4"/>
        <w:rPr>
          <w:iCs/>
        </w:rPr>
      </w:pPr>
      <w:bookmarkStart w:id="60" w:name="_Toc46439750"/>
      <w:bookmarkStart w:id="61" w:name="_Toc46444587"/>
      <w:bookmarkStart w:id="62" w:name="_Toc46487348"/>
      <w:r w:rsidRPr="00834AED">
        <w:t>–</w:t>
      </w:r>
      <w:r w:rsidRPr="00834AED">
        <w:tab/>
      </w:r>
      <w:bookmarkEnd w:id="3"/>
      <w:bookmarkEnd w:id="4"/>
      <w:bookmarkEnd w:id="5"/>
      <w:bookmarkEnd w:id="6"/>
      <w:bookmarkEnd w:id="7"/>
      <w:bookmarkEnd w:id="8"/>
      <w:bookmarkEnd w:id="60"/>
      <w:bookmarkEnd w:id="61"/>
      <w:bookmarkEnd w:id="62"/>
    </w:p>
    <w:sectPr w:rsidR="00AE631B" w:rsidRPr="00834AED" w:rsidSect="00E517F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8D606" w14:textId="77777777" w:rsidR="00A13D31" w:rsidRDefault="00A13D31">
      <w:pPr>
        <w:spacing w:after="0"/>
      </w:pPr>
      <w:r>
        <w:separator/>
      </w:r>
    </w:p>
  </w:endnote>
  <w:endnote w:type="continuationSeparator" w:id="0">
    <w:p w14:paraId="0AF45BB0" w14:textId="77777777" w:rsidR="00A13D31" w:rsidRDefault="00A13D31">
      <w:pPr>
        <w:spacing w:after="0"/>
      </w:pPr>
      <w:r>
        <w:continuationSeparator/>
      </w:r>
    </w:p>
  </w:endnote>
  <w:endnote w:type="continuationNotice" w:id="1">
    <w:p w14:paraId="2A8CF54B" w14:textId="77777777" w:rsidR="00A13D31" w:rsidRDefault="00A13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3CE85" w14:textId="77777777" w:rsidR="001B1D48" w:rsidRDefault="001B1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FDD01" w14:textId="77777777" w:rsidR="001B1D48" w:rsidRDefault="001B1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32450" w14:textId="77777777" w:rsidR="001B1D48" w:rsidRDefault="001B1D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B1D48" w:rsidRDefault="001B1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BF32A" w14:textId="77777777" w:rsidR="00A13D31" w:rsidRDefault="00A13D31">
      <w:pPr>
        <w:spacing w:after="0"/>
      </w:pPr>
      <w:r>
        <w:separator/>
      </w:r>
    </w:p>
  </w:footnote>
  <w:footnote w:type="continuationSeparator" w:id="0">
    <w:p w14:paraId="3CB2C151" w14:textId="77777777" w:rsidR="00A13D31" w:rsidRDefault="00A13D31">
      <w:pPr>
        <w:spacing w:after="0"/>
      </w:pPr>
      <w:r>
        <w:continuationSeparator/>
      </w:r>
    </w:p>
  </w:footnote>
  <w:footnote w:type="continuationNotice" w:id="1">
    <w:p w14:paraId="48F40FD9" w14:textId="77777777" w:rsidR="00A13D31" w:rsidRDefault="00A13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1B1D48" w:rsidRDefault="001B1D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2B5ADA29" w:rsidR="001B1D48" w:rsidRDefault="001B1D48"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7958E" w14:textId="77777777" w:rsidR="001B1D48" w:rsidRDefault="001B1D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7702C89" w:rsidR="001B1D48" w:rsidRDefault="001B1D48">
    <w:pPr>
      <w:framePr w:h="284" w:hRule="exact" w:wrap="around" w:vAnchor="text" w:hAnchor="margin" w:xAlign="right" w:y="1"/>
      <w:rPr>
        <w:rFonts w:ascii="Arial" w:hAnsi="Arial" w:cs="Arial"/>
        <w:b/>
        <w:sz w:val="18"/>
        <w:szCs w:val="18"/>
      </w:rPr>
    </w:pPr>
  </w:p>
  <w:p w14:paraId="7E4C60FC" w14:textId="77777777" w:rsidR="001B1D48" w:rsidRDefault="001B1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5697537" w:rsidR="001B1D48" w:rsidRDefault="001B1D48">
    <w:pPr>
      <w:framePr w:h="284" w:hRule="exact" w:wrap="around" w:vAnchor="text" w:hAnchor="margin" w:y="7"/>
      <w:rPr>
        <w:rFonts w:ascii="Arial" w:hAnsi="Arial" w:cs="Arial"/>
        <w:b/>
        <w:sz w:val="18"/>
        <w:szCs w:val="18"/>
      </w:rPr>
    </w:pPr>
  </w:p>
  <w:p w14:paraId="346C1704" w14:textId="77777777" w:rsidR="001B1D48" w:rsidRDefault="001B1D48">
    <w:pPr>
      <w:pStyle w:val="Header"/>
    </w:pPr>
  </w:p>
  <w:p w14:paraId="31BBBCD6" w14:textId="77777777" w:rsidR="001B1D48" w:rsidRDefault="001B1D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016494"/>
    <w:multiLevelType w:val="hybridMultilevel"/>
    <w:tmpl w:val="0C50DD1A"/>
    <w:lvl w:ilvl="0" w:tplc="0AFCBA34">
      <w:start w:val="1"/>
      <w:numFmt w:val="decimal"/>
      <w:lvlText w:val="%1)"/>
      <w:lvlJc w:val="left"/>
      <w:pPr>
        <w:ind w:left="360" w:hanging="360"/>
      </w:pPr>
      <w:rPr>
        <w:rFonts w:ascii="Arial" w:eastAsia="SimSun" w:hAnsi="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B41042"/>
    <w:multiLevelType w:val="hybridMultilevel"/>
    <w:tmpl w:val="AA087968"/>
    <w:lvl w:ilvl="0" w:tplc="735ABC82">
      <w:start w:val="3"/>
      <w:numFmt w:val="bullet"/>
      <w:lvlText w:val="-"/>
      <w:lvlJc w:val="left"/>
      <w:pPr>
        <w:ind w:left="64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365FE"/>
    <w:multiLevelType w:val="hybridMultilevel"/>
    <w:tmpl w:val="53A8A892"/>
    <w:lvl w:ilvl="0" w:tplc="735ABC82">
      <w:start w:val="3"/>
      <w:numFmt w:val="bullet"/>
      <w:lvlText w:val="-"/>
      <w:lvlJc w:val="left"/>
      <w:pPr>
        <w:ind w:left="640" w:hanging="360"/>
      </w:pPr>
      <w:rPr>
        <w:rFonts w:ascii="Arial" w:eastAsia="Malgun Gothic"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3"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C5891"/>
    <w:multiLevelType w:val="multilevel"/>
    <w:tmpl w:val="6E2C5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A324CD"/>
    <w:multiLevelType w:val="hybridMultilevel"/>
    <w:tmpl w:val="0E6497AE"/>
    <w:lvl w:ilvl="0" w:tplc="13AE5B46">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BB15E1"/>
    <w:multiLevelType w:val="hybridMultilevel"/>
    <w:tmpl w:val="F8CEA8F4"/>
    <w:lvl w:ilvl="0" w:tplc="08090001">
      <w:start w:val="1"/>
      <w:numFmt w:val="bullet"/>
      <w:lvlText w:val=""/>
      <w:lvlJc w:val="left"/>
      <w:pPr>
        <w:ind w:left="928" w:hanging="360"/>
      </w:pPr>
      <w:rPr>
        <w:rFonts w:ascii="Symbol" w:hAnsi="Symbol" w:hint="default"/>
        <w:i/>
        <w:sz w:val="18"/>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11"/>
  </w:num>
  <w:num w:numId="19">
    <w:abstractNumId w:val="19"/>
  </w:num>
  <w:num w:numId="20">
    <w:abstractNumId w:val="18"/>
  </w:num>
  <w:num w:numId="21">
    <w:abstractNumId w:val="12"/>
  </w:num>
  <w:num w:numId="22">
    <w:abstractNumId w:val="8"/>
  </w:num>
  <w:num w:numId="23">
    <w:abstractNumId w:val="10"/>
  </w:num>
  <w:num w:numId="2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6A1"/>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27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D9F"/>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D48"/>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640"/>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12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0A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7F9"/>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4D5"/>
    <w:rsid w:val="003006A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D11"/>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58"/>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B8C"/>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B8D"/>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4EF"/>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C87"/>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5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2C"/>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2F2"/>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6F1"/>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8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0A"/>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2FF3"/>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886"/>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22"/>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67"/>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A0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31"/>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07"/>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EC"/>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027"/>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566"/>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7F8"/>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4759C5"/>
    <w:pPr>
      <w:spacing w:before="100" w:beforeAutospacing="1" w:after="100" w:afterAutospacing="1" w:line="259" w:lineRule="auto"/>
    </w:pPr>
    <w:rPr>
      <w:rFonts w:eastAsia="Calibri"/>
      <w:sz w:val="24"/>
    </w:rPr>
  </w:style>
  <w:style w:type="character" w:styleId="CommentReference">
    <w:name w:val="annotation reference"/>
    <w:basedOn w:val="DefaultParagraphFont"/>
    <w:qFormat/>
    <w:rsid w:val="00326129"/>
    <w:rPr>
      <w:sz w:val="16"/>
      <w:szCs w:val="16"/>
    </w:rPr>
  </w:style>
  <w:style w:type="paragraph" w:styleId="CommentText">
    <w:name w:val="annotation text"/>
    <w:basedOn w:val="Normal"/>
    <w:link w:val="CommentTextChar"/>
    <w:uiPriority w:val="99"/>
    <w:qFormat/>
    <w:rsid w:val="00326129"/>
  </w:style>
  <w:style w:type="character" w:customStyle="1" w:styleId="CommentTextChar">
    <w:name w:val="Comment Text Char"/>
    <w:basedOn w:val="DefaultParagraphFont"/>
    <w:link w:val="CommentText"/>
    <w:uiPriority w:val="99"/>
    <w:rsid w:val="00326129"/>
    <w:rPr>
      <w:rFonts w:eastAsia="Times New Roman"/>
      <w:lang w:val="en-GB" w:eastAsia="ja-JP"/>
    </w:rPr>
  </w:style>
  <w:style w:type="paragraph" w:styleId="CommentSubject">
    <w:name w:val="annotation subject"/>
    <w:basedOn w:val="CommentText"/>
    <w:next w:val="CommentText"/>
    <w:link w:val="CommentSubjectChar"/>
    <w:qFormat/>
    <w:rsid w:val="00326129"/>
    <w:rPr>
      <w:b/>
      <w:bCs/>
    </w:rPr>
  </w:style>
  <w:style w:type="character" w:customStyle="1" w:styleId="CommentSubjectChar">
    <w:name w:val="Comment Subject Char"/>
    <w:basedOn w:val="CommentTextChar"/>
    <w:link w:val="CommentSubject"/>
    <w:rsid w:val="0032612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21</Pages>
  <Words>9780</Words>
  <Characters>55751</Characters>
  <Application>Microsoft Office Word</Application>
  <DocSecurity>0</DocSecurity>
  <Lines>464</Lines>
  <Paragraphs>130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cp:lastModifiedBy>
  <cp:revision>3</cp:revision>
  <cp:lastPrinted>2017-05-08T10:55:00Z</cp:lastPrinted>
  <dcterms:created xsi:type="dcterms:W3CDTF">2020-08-25T18:02:00Z</dcterms:created>
  <dcterms:modified xsi:type="dcterms:W3CDTF">2020-08-26T08:38:00Z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