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60B26" w14:textId="41FB3895" w:rsidR="00FD21D7" w:rsidRPr="00FD21D7" w:rsidRDefault="00FD21D7" w:rsidP="00FD21D7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FD21D7">
        <w:rPr>
          <w:b/>
          <w:bCs/>
          <w:noProof/>
          <w:sz w:val="24"/>
          <w:lang w:eastAsia="zh-CN"/>
        </w:rPr>
        <w:t>3GPP TSG-RAN WG2 Meeting #110 electronic</w:t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r>
        <w:rPr>
          <w:b/>
          <w:bCs/>
          <w:noProof/>
          <w:sz w:val="24"/>
          <w:lang w:eastAsia="zh-CN"/>
        </w:rPr>
        <w:tab/>
      </w:r>
      <w:bookmarkStart w:id="0" w:name="_GoBack"/>
      <w:r w:rsidR="00187B4A">
        <w:rPr>
          <w:b/>
          <w:bCs/>
          <w:noProof/>
          <w:sz w:val="24"/>
          <w:lang w:eastAsia="zh-CN"/>
        </w:rPr>
        <w:t>R2-2005006</w:t>
      </w:r>
      <w:bookmarkEnd w:id="0"/>
    </w:p>
    <w:p w14:paraId="72D60863" w14:textId="6F56A6F7" w:rsidR="00870DCA" w:rsidRDefault="00FD21D7" w:rsidP="00FD21D7">
      <w:pPr>
        <w:pStyle w:val="CRCoverPage"/>
        <w:outlineLvl w:val="0"/>
        <w:rPr>
          <w:b/>
          <w:noProof/>
          <w:sz w:val="24"/>
        </w:rPr>
      </w:pPr>
      <w:r w:rsidRPr="00FD21D7">
        <w:rPr>
          <w:b/>
          <w:bCs/>
          <w:noProof/>
          <w:sz w:val="24"/>
          <w:lang w:eastAsia="zh-CN"/>
        </w:rPr>
        <w:t>1st – 12th June, 2020</w:t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</w:r>
      <w:r w:rsidRPr="00FD21D7">
        <w:rPr>
          <w:b/>
          <w:bCs/>
          <w:noProof/>
          <w:sz w:val="24"/>
          <w:lang w:eastAsia="zh-CN"/>
        </w:rPr>
        <w:tab/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9A7B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6A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5131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7309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79A5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B8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EB83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BCBC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9A8AA6" w14:textId="5354DAEE" w:rsidR="001E41F3" w:rsidRPr="00410371" w:rsidRDefault="00F935C3" w:rsidP="005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C28A9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3C5C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7641D1" w14:textId="2464860E" w:rsidR="001E41F3" w:rsidRPr="00410371" w:rsidRDefault="00187B4A" w:rsidP="00B22862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187B4A">
              <w:rPr>
                <w:rFonts w:hint="eastAsia"/>
                <w:b/>
                <w:noProof/>
                <w:sz w:val="28"/>
              </w:rPr>
              <w:t>0</w:t>
            </w:r>
            <w:r w:rsidRPr="00187B4A">
              <w:rPr>
                <w:b/>
                <w:noProof/>
                <w:sz w:val="28"/>
              </w:rPr>
              <w:t>327</w:t>
            </w:r>
          </w:p>
        </w:tc>
        <w:tc>
          <w:tcPr>
            <w:tcW w:w="709" w:type="dxa"/>
          </w:tcPr>
          <w:p w14:paraId="21C7B5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969999" w14:textId="2C5F8429" w:rsidR="001E41F3" w:rsidRPr="00410371" w:rsidRDefault="00FD21D7" w:rsidP="000B568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D8F3C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0E0420" w14:textId="2ADDF5F3" w:rsidR="001E41F3" w:rsidRPr="00410371" w:rsidRDefault="003B7F57" w:rsidP="000F3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1F4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13A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CF6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46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19C2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7746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28F37D" w14:textId="77777777" w:rsidTr="00547111">
        <w:tc>
          <w:tcPr>
            <w:tcW w:w="9641" w:type="dxa"/>
            <w:gridSpan w:val="9"/>
          </w:tcPr>
          <w:p w14:paraId="3142B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11EB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349750" w14:textId="77777777" w:rsidTr="00A7671C">
        <w:tc>
          <w:tcPr>
            <w:tcW w:w="2835" w:type="dxa"/>
          </w:tcPr>
          <w:p w14:paraId="787A3B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3875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31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3200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E8B70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47F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EEEA5" w14:textId="77777777"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5613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295F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9DB5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5CDEAC" w14:textId="77777777" w:rsidTr="00547111">
        <w:tc>
          <w:tcPr>
            <w:tcW w:w="9640" w:type="dxa"/>
            <w:gridSpan w:val="11"/>
          </w:tcPr>
          <w:p w14:paraId="40515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0A0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D72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1651B" w14:textId="413FA1D0" w:rsidR="001E41F3" w:rsidRPr="002448B1" w:rsidRDefault="00FD21D7" w:rsidP="0024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FD21D7">
              <w:rPr>
                <w:noProof/>
              </w:rPr>
              <w:t>minimum UE requirements for the number of RLC bearers</w:t>
            </w:r>
          </w:p>
        </w:tc>
      </w:tr>
      <w:tr w:rsidR="001E41F3" w14:paraId="4B235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EA5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58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D31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61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242E5" w14:textId="77777777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14:paraId="3B8B17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10DF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4AD5A" w14:textId="77777777" w:rsidR="001E41F3" w:rsidRDefault="00E666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ADB4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67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AE11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D1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9DD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D033AF" w14:textId="6CE66EC0" w:rsidR="001E41F3" w:rsidRDefault="00755B80">
            <w:pPr>
              <w:pStyle w:val="CRCoverPage"/>
              <w:spacing w:after="0"/>
              <w:ind w:left="100"/>
              <w:rPr>
                <w:noProof/>
              </w:rPr>
            </w:pPr>
            <w:r w:rsidRPr="00755B8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5B8B5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FDE0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8DE815" w14:textId="4FE38141" w:rsidR="001E41F3" w:rsidRDefault="00097306" w:rsidP="00C60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60899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60899">
              <w:rPr>
                <w:noProof/>
              </w:rPr>
              <w:t>01</w:t>
            </w:r>
          </w:p>
        </w:tc>
      </w:tr>
      <w:tr w:rsidR="001E41F3" w14:paraId="6D04F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4E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513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25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CBC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D9E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7C3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DC5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09A2D" w14:textId="185B9971" w:rsidR="001E41F3" w:rsidRDefault="000F3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779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E2C3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7F143A" w14:textId="45C1127C"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525064">
              <w:rPr>
                <w:noProof/>
              </w:rPr>
              <w:t>6</w:t>
            </w:r>
          </w:p>
        </w:tc>
      </w:tr>
      <w:tr w:rsidR="001E41F3" w14:paraId="5DD2AD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5D4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4365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A9F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69F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A7BD28" w14:textId="77777777" w:rsidTr="00547111">
        <w:tc>
          <w:tcPr>
            <w:tcW w:w="1843" w:type="dxa"/>
          </w:tcPr>
          <w:p w14:paraId="765CB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BE6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F10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10917A" w14:textId="77777777" w:rsidR="001E41F3" w:rsidRPr="00855A15" w:rsidRDefault="001E41F3" w:rsidP="00855A15">
            <w:pPr>
              <w:pStyle w:val="CRCoverPage"/>
              <w:ind w:left="100"/>
              <w:rPr>
                <w:noProof/>
                <w:lang w:eastAsia="zh-CN"/>
              </w:rPr>
            </w:pPr>
            <w:r w:rsidRPr="00855A15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1EEBD" w14:textId="5F18F5CE" w:rsidR="00922410" w:rsidRPr="00ED3E8D" w:rsidRDefault="00F85680" w:rsidP="00ED3E8D">
            <w:pPr>
              <w:pStyle w:val="af1"/>
              <w:numPr>
                <w:ilvl w:val="0"/>
                <w:numId w:val="8"/>
              </w:numPr>
              <w:spacing w:after="240"/>
              <w:ind w:leftChars="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ED3E8D">
              <w:rPr>
                <w:rFonts w:ascii="Arial" w:hAnsi="Arial" w:cs="Arial" w:hint="eastAsia"/>
                <w:iCs/>
                <w:lang w:val="en-US" w:eastAsia="zh-CN"/>
              </w:rPr>
              <w:t>I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>n TS 38.306, the minimum UE requirements for #DRBs</w:t>
            </w:r>
            <w:r w:rsidR="00ED3E8D" w:rsidRPr="00ED3E8D">
              <w:rPr>
                <w:rFonts w:ascii="Arial" w:hAnsi="Arial" w:cs="Arial"/>
                <w:iCs/>
                <w:lang w:val="en-US" w:eastAsia="zh-CN"/>
              </w:rPr>
              <w:t xml:space="preserve"> (i.e. 16) is specified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 xml:space="preserve"> in section 8</w:t>
            </w:r>
            <w:r w:rsidR="00ED3E8D" w:rsidRPr="00ED3E8D">
              <w:rPr>
                <w:rFonts w:ascii="Arial" w:hAnsi="Arial" w:cs="Arial"/>
                <w:iCs/>
                <w:lang w:val="en-US" w:eastAsia="zh-CN"/>
              </w:rPr>
              <w:t>, and t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>here is a NOTE</w:t>
            </w:r>
          </w:p>
          <w:p w14:paraId="07A4725F" w14:textId="77777777" w:rsidR="00F85680" w:rsidRDefault="00F85680" w:rsidP="00C871D5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 w:rsidRPr="00F85680">
              <w:rPr>
                <w:rFonts w:ascii="Arial" w:hAnsi="Arial" w:cs="Arial"/>
                <w:iCs/>
                <w:lang w:val="en-US" w:eastAsia="zh-CN"/>
              </w:rPr>
              <w:t>NOTE:</w:t>
            </w:r>
            <w:r w:rsidRPr="00F85680">
              <w:rPr>
                <w:rFonts w:ascii="Arial" w:hAnsi="Arial" w:cs="Arial"/>
                <w:iCs/>
                <w:lang w:val="en-US" w:eastAsia="zh-CN"/>
              </w:rPr>
              <w:tab/>
              <w:t>8 per MAC entity with duplication.</w:t>
            </w:r>
          </w:p>
          <w:p w14:paraId="3C2B1740" w14:textId="77777777" w:rsidR="00ED3E8D" w:rsidRDefault="00ED3E8D" w:rsidP="00ED3E8D">
            <w:pPr>
              <w:spacing w:after="240"/>
              <w:jc w:val="both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hAnsi="Arial" w:cs="Arial"/>
                <w:iCs/>
                <w:lang w:val="en-US" w:eastAsia="zh-CN"/>
              </w:rPr>
              <w:t xml:space="preserve">However, as a DRB is not associated with a MAC entity, it is not crystal clear of the meaning of “8 per MAC entity”. According to the previous discussion, the intention of this NOTE should be that </w:t>
            </w:r>
            <w:r w:rsidRPr="00ED3E8D">
              <w:rPr>
                <w:rFonts w:ascii="Arial" w:hAnsi="Arial" w:cs="Arial"/>
                <w:iCs/>
                <w:lang w:val="en-US" w:eastAsia="zh-CN"/>
              </w:rPr>
              <w:t xml:space="preserve">the maximum number of DRBs configured with PDCP duplication and with RLC </w:t>
            </w:r>
            <w:proofErr w:type="gramStart"/>
            <w:r w:rsidRPr="00ED3E8D">
              <w:rPr>
                <w:rFonts w:ascii="Arial" w:hAnsi="Arial" w:cs="Arial"/>
                <w:iCs/>
                <w:lang w:val="en-US" w:eastAsia="zh-CN"/>
              </w:rPr>
              <w:t>entity(</w:t>
            </w:r>
            <w:proofErr w:type="spellStart"/>
            <w:proofErr w:type="gramEnd"/>
            <w:r w:rsidRPr="00ED3E8D">
              <w:rPr>
                <w:rFonts w:ascii="Arial" w:hAnsi="Arial" w:cs="Arial"/>
                <w:iCs/>
                <w:lang w:val="en-US" w:eastAsia="zh-CN"/>
              </w:rPr>
              <w:t>ies</w:t>
            </w:r>
            <w:proofErr w:type="spellEnd"/>
            <w:r w:rsidRPr="00ED3E8D">
              <w:rPr>
                <w:rFonts w:ascii="Arial" w:hAnsi="Arial" w:cs="Arial"/>
                <w:iCs/>
                <w:lang w:val="en-US" w:eastAsia="zh-CN"/>
              </w:rPr>
              <w:t>) associated with a MAC entity is 8</w:t>
            </w:r>
            <w:r>
              <w:rPr>
                <w:rFonts w:ascii="Arial" w:hAnsi="Arial" w:cs="Arial"/>
                <w:iCs/>
                <w:lang w:val="en-US" w:eastAsia="zh-CN"/>
              </w:rPr>
              <w:t>.</w:t>
            </w:r>
          </w:p>
          <w:p w14:paraId="548609B4" w14:textId="51FCCDB5" w:rsidR="00ED3E8D" w:rsidRPr="00ED3E8D" w:rsidRDefault="00ED3E8D" w:rsidP="00ED3E8D">
            <w:pPr>
              <w:pStyle w:val="af1"/>
              <w:numPr>
                <w:ilvl w:val="0"/>
                <w:numId w:val="8"/>
              </w:numPr>
              <w:spacing w:after="240"/>
              <w:ind w:leftChars="0"/>
              <w:jc w:val="both"/>
              <w:rPr>
                <w:rFonts w:ascii="Arial" w:hAnsi="Arial" w:cs="Arial"/>
                <w:iCs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iCs/>
                <w:lang w:val="en-US" w:eastAsia="zh-CN"/>
              </w:rPr>
              <w:t>T</w:t>
            </w:r>
            <w:r>
              <w:rPr>
                <w:rFonts w:ascii="Arial" w:eastAsiaTheme="minorEastAsia" w:hAnsi="Arial" w:cs="Arial"/>
                <w:iCs/>
                <w:lang w:val="en-US" w:eastAsia="zh-CN"/>
              </w:rPr>
              <w:t>he minimum UE requirement for the number of RLC bearer</w:t>
            </w:r>
            <w:r w:rsidR="006B3FE1">
              <w:rPr>
                <w:rFonts w:ascii="Arial" w:eastAsiaTheme="minorEastAsia" w:hAnsi="Arial" w:cs="Arial"/>
                <w:iCs/>
                <w:lang w:val="en-US" w:eastAsia="zh-CN"/>
              </w:rPr>
              <w:t>s</w:t>
            </w:r>
            <w:r>
              <w:rPr>
                <w:rFonts w:ascii="Arial" w:eastAsiaTheme="minorEastAsia" w:hAnsi="Arial" w:cs="Arial"/>
                <w:iCs/>
                <w:lang w:val="en-US" w:eastAsia="zh-CN"/>
              </w:rPr>
              <w:t xml:space="preserve"> is not clear in specification and it is better to clarify.</w:t>
            </w:r>
          </w:p>
        </w:tc>
      </w:tr>
      <w:tr w:rsidR="001E41F3" w14:paraId="247118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7ADC7" w14:textId="374AAEB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29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E668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6C97D" w14:textId="16BD4868" w:rsidR="00FC0186" w:rsidRDefault="00E827F5" w:rsidP="00E827F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</w:t>
            </w:r>
            <w:r w:rsidRPr="00E827F5">
              <w:rPr>
                <w:noProof/>
                <w:lang w:eastAsia="zh-CN"/>
              </w:rPr>
              <w:t>the NOTE of "8 per MAC entity with duplication" to be that “the maximum number of DRBs configured with PDCP duplication and with RLC entity(ies) associated with a MAC entity is 8”</w:t>
            </w:r>
            <w:r>
              <w:rPr>
                <w:noProof/>
                <w:lang w:eastAsia="zh-CN"/>
              </w:rPr>
              <w:t>;</w:t>
            </w:r>
          </w:p>
          <w:p w14:paraId="7D7E4084" w14:textId="6BE59634" w:rsidR="00E827F5" w:rsidRDefault="00E827F5" w:rsidP="00E827F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the minimum UE requirement for the number of RLC bearers</w:t>
            </w:r>
            <w:r w:rsidR="006B3FE1">
              <w:rPr>
                <w:noProof/>
                <w:lang w:eastAsia="zh-CN"/>
              </w:rPr>
              <w:t xml:space="preserve"> to be:</w:t>
            </w:r>
          </w:p>
          <w:p w14:paraId="7C835BF7" w14:textId="77777777" w:rsidR="00A85FFB" w:rsidRPr="00A85FFB" w:rsidRDefault="00A85FFB" w:rsidP="00A85FF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A85FFB">
              <w:rPr>
                <w:rFonts w:eastAsia="宋体"/>
                <w:lang w:val="en-US" w:eastAsia="zh-CN"/>
              </w:rPr>
              <w:t xml:space="preserve">16 RLC bearers per UE, if not supporting duplication (i.e.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pdcp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OrSCG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 xml:space="preserve">-DRB or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pdcp-DuplicationSplitDRB</w:t>
            </w:r>
            <w:proofErr w:type="spellEnd"/>
            <w:r w:rsidRPr="00A85FFB">
              <w:rPr>
                <w:rFonts w:eastAsia="宋体"/>
                <w:lang w:val="en-US" w:eastAsia="zh-CN"/>
              </w:rPr>
              <w:t xml:space="preserve">) or split bearers (i.e.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splitDRB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withUL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-Both-MCG-SCG);</w:t>
            </w:r>
          </w:p>
          <w:p w14:paraId="566C05F8" w14:textId="77777777" w:rsidR="00A85FFB" w:rsidRPr="00A85FFB" w:rsidRDefault="00A85FFB" w:rsidP="00A85FF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A85FFB">
              <w:rPr>
                <w:rFonts w:eastAsia="宋体"/>
                <w:lang w:val="en-US" w:eastAsia="zh-CN"/>
              </w:rPr>
              <w:t xml:space="preserve">16 RLC bearers per cell group, if supporting split bearers (i.e.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splitDRB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withUL</w:t>
            </w:r>
            <w:proofErr w:type="spellEnd"/>
            <w:r w:rsidRPr="00A85FFB">
              <w:rPr>
                <w:rFonts w:eastAsia="宋体"/>
                <w:lang w:val="en-US" w:eastAsia="zh-CN"/>
              </w:rPr>
              <w:t xml:space="preserve">-Both-MCG-SCG or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pdcp-DuplicationSplitDRB</w:t>
            </w:r>
            <w:proofErr w:type="spellEnd"/>
            <w:r w:rsidRPr="00A85FFB">
              <w:rPr>
                <w:rFonts w:eastAsia="宋体"/>
                <w:lang w:val="en-US" w:eastAsia="zh-CN"/>
              </w:rPr>
              <w:t xml:space="preserve">) but does not support CA duplication  (i.e.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pdcp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OrSCG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-DRB);</w:t>
            </w:r>
          </w:p>
          <w:p w14:paraId="60B68402" w14:textId="0BB4AD52" w:rsidR="006B3FE1" w:rsidRPr="00A85FFB" w:rsidRDefault="00A85FFB" w:rsidP="00A85FFB">
            <w:pPr>
              <w:numPr>
                <w:ilvl w:val="1"/>
                <w:numId w:val="11"/>
              </w:numPr>
              <w:spacing w:beforeLines="50" w:before="120" w:afterLines="50" w:after="120"/>
              <w:rPr>
                <w:rFonts w:eastAsia="宋体"/>
                <w:lang w:val="en-US" w:eastAsia="zh-CN"/>
              </w:rPr>
            </w:pPr>
            <w:r w:rsidRPr="00A85FFB">
              <w:rPr>
                <w:rFonts w:eastAsia="宋体"/>
                <w:lang w:val="en-US" w:eastAsia="zh-CN"/>
              </w:rPr>
              <w:t xml:space="preserve">24 RLC bearers per cell group, if supporting CA duplication (i.e. 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pdcp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DuplicationMCG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</w:t>
            </w:r>
            <w:proofErr w:type="spellStart"/>
            <w:r w:rsidRPr="00A85FFB">
              <w:rPr>
                <w:rFonts w:eastAsia="宋体"/>
                <w:lang w:val="en-US" w:eastAsia="zh-CN"/>
              </w:rPr>
              <w:t>OrSCG</w:t>
            </w:r>
            <w:proofErr w:type="spellEnd"/>
            <w:r w:rsidRPr="00A85FFB">
              <w:rPr>
                <w:rFonts w:eastAsia="宋体"/>
                <w:lang w:val="en-US" w:eastAsia="zh-CN"/>
              </w:rPr>
              <w:t>-DRB).</w:t>
            </w:r>
          </w:p>
          <w:p w14:paraId="5BB0AC27" w14:textId="77777777" w:rsidR="006B3FE1" w:rsidRDefault="006B3FE1" w:rsidP="006B3FE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47FE93F" w14:textId="77777777" w:rsidR="00C871D5" w:rsidRDefault="00C871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10B136" w14:textId="77777777" w:rsidR="007961EB" w:rsidRPr="009A158D" w:rsidRDefault="007961EB" w:rsidP="007961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458D0EEB" w14:textId="77777777" w:rsidR="007C4383" w:rsidRDefault="007961EB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2A6B54C9" w14:textId="2D68EE66" w:rsidR="007961EB" w:rsidRPr="00546312" w:rsidRDefault="00752D02" w:rsidP="007961E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Standalone, (NG)EN-DC, NE-DC, NR-DC</w:t>
            </w:r>
          </w:p>
          <w:p w14:paraId="72A079A2" w14:textId="77777777" w:rsidR="007961EB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1673B28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40553863" w14:textId="2CC0C027" w:rsidR="007961EB" w:rsidRDefault="00752D02" w:rsidP="0079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kern w:val="2"/>
                <w:lang w:eastAsia="zh-CN"/>
              </w:rPr>
              <w:t>Minumum</w:t>
            </w:r>
            <w:proofErr w:type="spellEnd"/>
            <w:r>
              <w:rPr>
                <w:kern w:val="2"/>
                <w:lang w:eastAsia="zh-CN"/>
              </w:rPr>
              <w:t xml:space="preserve"> UE requirement</w:t>
            </w:r>
            <w:r w:rsidR="007961EB">
              <w:rPr>
                <w:kern w:val="2"/>
                <w:lang w:eastAsia="zh-CN"/>
              </w:rPr>
              <w:t xml:space="preserve"> </w:t>
            </w:r>
          </w:p>
          <w:p w14:paraId="2060F30D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FF55" w14:textId="77777777" w:rsidR="007961EB" w:rsidRPr="00477F75" w:rsidRDefault="007961EB" w:rsidP="007961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128432DC" w14:textId="094807F3" w:rsidR="008D1CF6" w:rsidRDefault="00293E8A" w:rsidP="00293E8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 </w:t>
            </w:r>
            <w:r w:rsidR="008D1CF6" w:rsidRPr="00377BCE">
              <w:rPr>
                <w:lang w:eastAsia="zh-CN"/>
              </w:rPr>
              <w:t>I</w:t>
            </w:r>
            <w:r w:rsidR="008D1CF6" w:rsidRPr="00C471DB">
              <w:rPr>
                <w:lang w:eastAsia="zh-CN"/>
              </w:rPr>
              <w:t>f the network is implemented accordin</w:t>
            </w:r>
            <w:r w:rsidR="008D1CF6">
              <w:rPr>
                <w:lang w:eastAsia="zh-CN"/>
              </w:rPr>
              <w:t xml:space="preserve">g to the CR and the UE is not, </w:t>
            </w:r>
            <w:r w:rsidR="002410C3">
              <w:rPr>
                <w:lang w:eastAsia="zh-CN"/>
              </w:rPr>
              <w:t xml:space="preserve">there is </w:t>
            </w:r>
            <w:r w:rsidR="00E42AB2">
              <w:rPr>
                <w:lang w:eastAsia="zh-CN"/>
              </w:rPr>
              <w:t>a potential</w:t>
            </w:r>
            <w:r w:rsidR="0051526D">
              <w:rPr>
                <w:lang w:eastAsia="zh-CN"/>
              </w:rPr>
              <w:t xml:space="preserve"> </w:t>
            </w:r>
            <w:r w:rsidR="002410C3">
              <w:rPr>
                <w:lang w:eastAsia="zh-CN"/>
              </w:rPr>
              <w:t>inter-operability problem</w:t>
            </w:r>
            <w:r w:rsidR="0051526D">
              <w:rPr>
                <w:lang w:eastAsia="zh-CN"/>
              </w:rPr>
              <w:t>,</w:t>
            </w:r>
            <w:r w:rsidR="002410C3">
              <w:rPr>
                <w:lang w:eastAsia="zh-CN"/>
              </w:rPr>
              <w:t xml:space="preserve"> since </w:t>
            </w:r>
            <w:r w:rsidR="0051526D">
              <w:rPr>
                <w:lang w:eastAsia="zh-CN"/>
              </w:rPr>
              <w:t xml:space="preserve">the network </w:t>
            </w:r>
            <w:r w:rsidR="00E42AB2">
              <w:rPr>
                <w:lang w:eastAsia="zh-CN"/>
              </w:rPr>
              <w:t>and the UE may have different understanding on the minimum UE requirement regarding the number of RLC bearers</w:t>
            </w:r>
            <w:r>
              <w:rPr>
                <w:lang w:eastAsia="zh-CN"/>
              </w:rPr>
              <w:t>.</w:t>
            </w:r>
          </w:p>
          <w:p w14:paraId="1F662D76" w14:textId="4EC6BA4F" w:rsidR="000922CE" w:rsidRDefault="00293E8A" w:rsidP="000922C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</w:t>
            </w:r>
            <w:r w:rsidR="00E42AB2">
              <w:rPr>
                <w:lang w:eastAsia="zh-CN"/>
              </w:rPr>
              <w:t>there is a potential inter-operability problem, since the network and the UE may have different understanding on the minimum UE requirement regarding the number of RLC bearers</w:t>
            </w:r>
            <w:r w:rsidRPr="000E51E7">
              <w:rPr>
                <w:lang w:eastAsia="zh-CN"/>
              </w:rPr>
              <w:t>.</w:t>
            </w:r>
          </w:p>
          <w:p w14:paraId="4B628A75" w14:textId="588BFA4E" w:rsidR="007961EB" w:rsidRDefault="007961EB" w:rsidP="00377BCE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23A497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F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CA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D79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0AE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D777B" w14:textId="151245F2" w:rsidR="001E41F3" w:rsidRDefault="00E42AB2" w:rsidP="0051526D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The network and the UE may have different understanding on the minimum UE requirement regarding the number of RLC bearers, and may therefore cause RRC reconfiguration failure.</w:t>
            </w:r>
          </w:p>
        </w:tc>
      </w:tr>
      <w:tr w:rsidR="001E41F3" w14:paraId="709B6343" w14:textId="77777777" w:rsidTr="00547111">
        <w:tc>
          <w:tcPr>
            <w:tcW w:w="2694" w:type="dxa"/>
            <w:gridSpan w:val="2"/>
          </w:tcPr>
          <w:p w14:paraId="212B8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FC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28C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BE9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87AC1C" w14:textId="05201DD5" w:rsidR="001E41F3" w:rsidRDefault="00E42AB2" w:rsidP="0056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29EBB7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24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F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5A6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030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917F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CC09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9B1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B8CC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D081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5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70281" w14:textId="653AD7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7E0D7" w14:textId="1D734A80" w:rsidR="001E41F3" w:rsidRDefault="008C5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E940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1B7B0" w14:textId="465AB4D4" w:rsidR="001E41F3" w:rsidRDefault="008C5A68" w:rsidP="00F965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25AF6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15F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9922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C319B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97E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F5BC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E96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517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0F7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29E90" w14:textId="77777777"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99E9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749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CCCA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89B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FD8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BA6A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0E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BE3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68B681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30E0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BECB5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8E69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485D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F098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806F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E584D" w14:textId="77777777" w:rsidR="00FD335E" w:rsidRDefault="00FD335E">
      <w:pPr>
        <w:rPr>
          <w:noProof/>
        </w:rPr>
      </w:pPr>
      <w:r>
        <w:rPr>
          <w:noProof/>
        </w:rPr>
        <w:br w:type="page"/>
      </w:r>
    </w:p>
    <w:p w14:paraId="66CE36F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1ECBDE" w14:textId="77777777" w:rsidR="00E35927" w:rsidRDefault="00431CDB" w:rsidP="00E35927">
      <w:pPr>
        <w:jc w:val="center"/>
        <w:rPr>
          <w:noProof/>
          <w:sz w:val="24"/>
        </w:rPr>
      </w:pPr>
      <w:r w:rsidRPr="00431CDB">
        <w:rPr>
          <w:noProof/>
          <w:sz w:val="24"/>
          <w:highlight w:val="yellow"/>
        </w:rPr>
        <w:lastRenderedPageBreak/>
        <w:t>---------------------------------------------START OF CHANGE-------------------------------------------</w:t>
      </w:r>
      <w:bookmarkStart w:id="3" w:name="_Toc5883512"/>
    </w:p>
    <w:p w14:paraId="1E30FACA" w14:textId="77777777" w:rsidR="00F30614" w:rsidRDefault="00F30614" w:rsidP="00F30614">
      <w:pPr>
        <w:pStyle w:val="1"/>
        <w:rPr>
          <w:lang w:eastAsia="zh-CN"/>
        </w:rPr>
      </w:pPr>
      <w:bookmarkStart w:id="4" w:name="_Toc37238788"/>
      <w:bookmarkStart w:id="5" w:name="_Toc37238674"/>
      <w:r>
        <w:rPr>
          <w:lang w:eastAsia="zh-CN"/>
        </w:rPr>
        <w:t>8</w:t>
      </w:r>
      <w:r>
        <w:tab/>
      </w:r>
      <w:r>
        <w:rPr>
          <w:lang w:eastAsia="zh-CN"/>
        </w:rPr>
        <w:t xml:space="preserve">UE </w:t>
      </w:r>
      <w:r>
        <w:t xml:space="preserve">Capability </w:t>
      </w:r>
      <w:r>
        <w:rPr>
          <w:lang w:eastAsia="zh-CN"/>
        </w:rPr>
        <w:t>Constraints</w:t>
      </w:r>
      <w:bookmarkEnd w:id="4"/>
      <w:bookmarkEnd w:id="5"/>
    </w:p>
    <w:p w14:paraId="5811D293" w14:textId="77777777" w:rsidR="00F30614" w:rsidRDefault="00F30614" w:rsidP="00F30614">
      <w:r>
        <w:t xml:space="preserve">The following table lists constraints </w:t>
      </w:r>
      <w:r>
        <w:rPr>
          <w:rFonts w:eastAsia="宋体"/>
          <w:lang w:eastAsia="zh-CN"/>
        </w:rPr>
        <w:t>indicating</w:t>
      </w:r>
      <w:r>
        <w:t xml:space="preserve"> the UE capabilities</w:t>
      </w:r>
      <w:r>
        <w:rPr>
          <w:rFonts w:eastAsia="宋体"/>
          <w:lang w:eastAsia="zh-CN"/>
        </w:rPr>
        <w:t xml:space="preserve"> that the UE shall support</w:t>
      </w:r>
      <w:r>
        <w:t>.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2579"/>
        <w:gridCol w:w="2629"/>
      </w:tblGrid>
      <w:tr w:rsidR="00F30614" w14:paraId="43B01750" w14:textId="77777777" w:rsidTr="00A85FFB">
        <w:trPr>
          <w:cantSplit/>
          <w:tblHeader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3E46" w14:textId="77777777" w:rsidR="00F30614" w:rsidRDefault="00F3061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Parameter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DA59" w14:textId="77777777" w:rsidR="00F30614" w:rsidRDefault="00F30614">
            <w:pPr>
              <w:pStyle w:val="TA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56C8" w14:textId="77777777" w:rsidR="00F30614" w:rsidRDefault="00F30614">
            <w:pPr>
              <w:pStyle w:val="TAH"/>
              <w:rPr>
                <w:rFonts w:eastAsia="Malgun Gothic"/>
                <w:lang w:eastAsia="en-GB"/>
              </w:rPr>
            </w:pPr>
            <w:r>
              <w:rPr>
                <w:lang w:eastAsia="en-GB"/>
              </w:rPr>
              <w:t>Value</w:t>
            </w:r>
          </w:p>
        </w:tc>
      </w:tr>
      <w:tr w:rsidR="00F30614" w14:paraId="05272704" w14:textId="77777777" w:rsidTr="00A85FFB">
        <w:trPr>
          <w:cantSplit/>
          <w:trHeight w:val="934"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3E0A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#DRBs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7A3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>he number of DRBs that a UE shall support</w:t>
            </w:r>
            <w:r>
              <w:rPr>
                <w:lang w:eastAsia="zh-CN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4888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 per UE.</w:t>
            </w:r>
          </w:p>
          <w:p w14:paraId="4C416E09" w14:textId="3DC03160" w:rsidR="00F30614" w:rsidRDefault="00F30614">
            <w:pPr>
              <w:pStyle w:val="TAN"/>
              <w:rPr>
                <w:lang w:eastAsia="zh-CN"/>
              </w:rPr>
            </w:pPr>
            <w:del w:id="6" w:author="Huawei" w:date="2020-05-19T12:05:00Z">
              <w:r w:rsidDel="00F30614">
                <w:rPr>
                  <w:lang w:eastAsia="zh-CN"/>
                </w:rPr>
                <w:delText>NOTE:</w:delText>
              </w:r>
              <w:r w:rsidDel="00F30614">
                <w:tab/>
              </w:r>
              <w:r w:rsidDel="00F30614">
                <w:rPr>
                  <w:lang w:eastAsia="zh-CN"/>
                </w:rPr>
                <w:delText>8 per MAC entity with duplication.</w:delText>
              </w:r>
            </w:del>
            <w:ins w:id="7" w:author="Huawei" w:date="2020-05-19T12:05:00Z">
              <w:r>
                <w:rPr>
                  <w:lang w:eastAsia="zh-CN"/>
                </w:rPr>
                <w:t>NOTE1, NOTE2</w:t>
              </w:r>
            </w:ins>
          </w:p>
        </w:tc>
      </w:tr>
      <w:tr w:rsidR="00F30614" w:rsidRPr="00E42AB2" w14:paraId="732126E7" w14:textId="77777777" w:rsidTr="00A85FFB">
        <w:trPr>
          <w:cantSplit/>
          <w:jc w:val="center"/>
          <w:ins w:id="8" w:author="Huawei" w:date="2020-05-19T11:47:00Z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9FA" w14:textId="14CAE59F" w:rsidR="00F30614" w:rsidRPr="00E42AB2" w:rsidRDefault="00F30614" w:rsidP="00B715BA">
            <w:pPr>
              <w:pStyle w:val="TAL"/>
              <w:rPr>
                <w:ins w:id="9" w:author="Huawei" w:date="2020-05-19T11:47:00Z"/>
                <w:lang w:eastAsia="en-GB"/>
              </w:rPr>
            </w:pPr>
            <w:ins w:id="10" w:author="Huawei" w:date="2020-05-19T11:47:00Z">
              <w:r w:rsidRPr="00E42AB2">
                <w:rPr>
                  <w:lang w:eastAsia="en-GB"/>
                </w:rPr>
                <w:t>#</w:t>
              </w:r>
              <w:r w:rsidRPr="00F30614">
                <w:rPr>
                  <w:lang w:eastAsia="en-GB"/>
                </w:rPr>
                <w:t>RLC bearers</w:t>
              </w:r>
            </w:ins>
            <w:ins w:id="11" w:author="Huawei" w:date="2020-05-19T15:56:00Z">
              <w:r w:rsidR="00525064">
                <w:rPr>
                  <w:lang w:eastAsia="en-GB"/>
                </w:rPr>
                <w:t xml:space="preserve"> for DRBs</w:t>
              </w:r>
            </w:ins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783D" w14:textId="77777777" w:rsidR="00F30614" w:rsidRPr="00E42AB2" w:rsidRDefault="00F30614" w:rsidP="00B715BA">
            <w:pPr>
              <w:pStyle w:val="TAL"/>
              <w:rPr>
                <w:ins w:id="12" w:author="Huawei" w:date="2020-05-19T11:47:00Z"/>
                <w:lang w:eastAsia="zh-CN"/>
              </w:rPr>
            </w:pPr>
            <w:ins w:id="13" w:author="Huawei" w:date="2020-05-19T11:47:00Z">
              <w:r w:rsidRPr="00E42AB2">
                <w:rPr>
                  <w:lang w:eastAsia="zh-CN"/>
                </w:rPr>
                <w:t xml:space="preserve">The number of </w:t>
              </w:r>
              <w:r w:rsidRPr="00F30614">
                <w:rPr>
                  <w:lang w:eastAsia="zh-CN"/>
                </w:rPr>
                <w:t xml:space="preserve">RLC bearers for </w:t>
              </w:r>
              <w:r w:rsidRPr="00E42AB2">
                <w:rPr>
                  <w:lang w:eastAsia="zh-CN"/>
                </w:rPr>
                <w:t>DRBs that a UE shall support.</w:t>
              </w:r>
            </w:ins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B611" w14:textId="51BB16B4" w:rsidR="00F30614" w:rsidRPr="00E42AB2" w:rsidRDefault="00F30614" w:rsidP="00B715BA">
            <w:pPr>
              <w:pStyle w:val="TAL"/>
              <w:rPr>
                <w:ins w:id="14" w:author="Huawei" w:date="2020-05-19T11:47:00Z"/>
                <w:lang w:eastAsia="zh-CN"/>
              </w:rPr>
            </w:pPr>
            <w:ins w:id="15" w:author="Huawei" w:date="2020-05-19T11:47:00Z">
              <w:r w:rsidRPr="00E42AB2">
                <w:rPr>
                  <w:lang w:eastAsia="zh-CN"/>
                </w:rPr>
                <w:t>16 per UE</w:t>
              </w:r>
            </w:ins>
            <w:ins w:id="16" w:author="Huawei" w:date="2020-05-19T11:54:00Z">
              <w:r w:rsidRPr="00F30614">
                <w:rPr>
                  <w:lang w:eastAsia="zh-CN"/>
                </w:rPr>
                <w:t xml:space="preserve"> (NOTE</w:t>
              </w:r>
            </w:ins>
            <w:ins w:id="17" w:author="Huawei" w:date="2020-05-19T15:58:00Z">
              <w:r w:rsidR="00525064">
                <w:rPr>
                  <w:lang w:eastAsia="zh-CN"/>
                </w:rPr>
                <w:t>4</w:t>
              </w:r>
            </w:ins>
            <w:ins w:id="18" w:author="Huawei" w:date="2020-05-19T11:54:00Z">
              <w:r w:rsidRPr="00F30614">
                <w:rPr>
                  <w:lang w:eastAsia="zh-CN"/>
                </w:rPr>
                <w:t>, NOTE</w:t>
              </w:r>
            </w:ins>
            <w:ins w:id="19" w:author="Huawei" w:date="2020-05-19T15:58:00Z">
              <w:r w:rsidR="00525064">
                <w:rPr>
                  <w:lang w:eastAsia="zh-CN"/>
                </w:rPr>
                <w:t>3</w:t>
              </w:r>
            </w:ins>
            <w:ins w:id="20" w:author="Huawei" w:date="2020-05-19T11:54:00Z">
              <w:r w:rsidRPr="00F30614">
                <w:rPr>
                  <w:lang w:eastAsia="zh-CN"/>
                </w:rPr>
                <w:t>)</w:t>
              </w:r>
            </w:ins>
            <w:ins w:id="21" w:author="Huawei" w:date="2020-05-19T11:47:00Z">
              <w:r w:rsidRPr="00E42AB2">
                <w:rPr>
                  <w:lang w:eastAsia="zh-CN"/>
                </w:rPr>
                <w:t>.</w:t>
              </w:r>
            </w:ins>
          </w:p>
          <w:p w14:paraId="3C499865" w14:textId="63422DD8" w:rsidR="00F30614" w:rsidRPr="00E42AB2" w:rsidRDefault="00F30614" w:rsidP="00B715BA">
            <w:pPr>
              <w:pStyle w:val="TAL"/>
              <w:rPr>
                <w:ins w:id="22" w:author="Huawei" w:date="2020-05-19T11:58:00Z"/>
                <w:lang w:eastAsia="zh-CN"/>
              </w:rPr>
            </w:pPr>
            <w:ins w:id="23" w:author="Huawei" w:date="2020-05-19T11:58:00Z">
              <w:r w:rsidRPr="00E42AB2">
                <w:rPr>
                  <w:lang w:eastAsia="zh-CN"/>
                </w:rPr>
                <w:t xml:space="preserve">16 per </w:t>
              </w:r>
              <w:r w:rsidRPr="00F30614">
                <w:rPr>
                  <w:lang w:eastAsia="zh-CN"/>
                </w:rPr>
                <w:t>cell group (NOTE</w:t>
              </w:r>
            </w:ins>
            <w:ins w:id="24" w:author="Huawei" w:date="2020-05-19T15:58:00Z">
              <w:r w:rsidR="00525064">
                <w:rPr>
                  <w:lang w:eastAsia="zh-CN"/>
                </w:rPr>
                <w:t>5</w:t>
              </w:r>
            </w:ins>
            <w:ins w:id="25" w:author="Huawei" w:date="2020-05-19T11:58:00Z">
              <w:r w:rsidRPr="00F30614">
                <w:rPr>
                  <w:lang w:eastAsia="zh-CN"/>
                </w:rPr>
                <w:t>, NOTE</w:t>
              </w:r>
            </w:ins>
            <w:ins w:id="26" w:author="Huawei" w:date="2020-05-19T15:58:00Z">
              <w:r w:rsidR="00525064">
                <w:rPr>
                  <w:lang w:eastAsia="zh-CN"/>
                </w:rPr>
                <w:t>3</w:t>
              </w:r>
            </w:ins>
            <w:ins w:id="27" w:author="Huawei" w:date="2020-05-19T11:58:00Z">
              <w:r w:rsidRPr="00F30614">
                <w:rPr>
                  <w:lang w:eastAsia="zh-CN"/>
                </w:rPr>
                <w:t>)</w:t>
              </w:r>
              <w:r w:rsidRPr="00E42AB2">
                <w:rPr>
                  <w:lang w:eastAsia="zh-CN"/>
                </w:rPr>
                <w:t>.</w:t>
              </w:r>
            </w:ins>
          </w:p>
          <w:p w14:paraId="6E683BF2" w14:textId="0702C890" w:rsidR="00F30614" w:rsidRPr="00E42AB2" w:rsidRDefault="00F30614" w:rsidP="00B715BA">
            <w:pPr>
              <w:pStyle w:val="TAL"/>
              <w:rPr>
                <w:ins w:id="28" w:author="Huawei" w:date="2020-05-19T11:58:00Z"/>
                <w:lang w:eastAsia="zh-CN"/>
              </w:rPr>
            </w:pPr>
            <w:ins w:id="29" w:author="Huawei" w:date="2020-05-19T11:58:00Z">
              <w:r w:rsidRPr="00F30614">
                <w:rPr>
                  <w:lang w:eastAsia="zh-CN"/>
                </w:rPr>
                <w:t>24</w:t>
              </w:r>
              <w:r w:rsidRPr="00E42AB2">
                <w:rPr>
                  <w:lang w:eastAsia="zh-CN"/>
                </w:rPr>
                <w:t xml:space="preserve"> per </w:t>
              </w:r>
              <w:r w:rsidRPr="00F30614">
                <w:rPr>
                  <w:lang w:eastAsia="zh-CN"/>
                </w:rPr>
                <w:t>ce</w:t>
              </w:r>
            </w:ins>
            <w:ins w:id="30" w:author="Huawei" w:date="2020-05-19T11:59:00Z">
              <w:r w:rsidRPr="00F30614">
                <w:rPr>
                  <w:lang w:eastAsia="zh-CN"/>
                </w:rPr>
                <w:t>ll group</w:t>
              </w:r>
            </w:ins>
            <w:ins w:id="31" w:author="Huawei" w:date="2020-05-19T11:58:00Z">
              <w:r w:rsidRPr="00F30614">
                <w:rPr>
                  <w:lang w:eastAsia="zh-CN"/>
                </w:rPr>
                <w:t xml:space="preserve"> (NOTE</w:t>
              </w:r>
            </w:ins>
            <w:ins w:id="32" w:author="Huawei" w:date="2020-05-19T15:58:00Z">
              <w:r w:rsidR="00525064">
                <w:rPr>
                  <w:lang w:eastAsia="zh-CN"/>
                </w:rPr>
                <w:t>6</w:t>
              </w:r>
            </w:ins>
            <w:ins w:id="33" w:author="Huawei" w:date="2020-05-19T11:58:00Z">
              <w:r w:rsidRPr="00F30614">
                <w:rPr>
                  <w:lang w:eastAsia="zh-CN"/>
                </w:rPr>
                <w:t>, NOTE</w:t>
              </w:r>
            </w:ins>
            <w:ins w:id="34" w:author="Huawei" w:date="2020-05-19T15:58:00Z">
              <w:r w:rsidR="00525064">
                <w:rPr>
                  <w:lang w:eastAsia="zh-CN"/>
                </w:rPr>
                <w:t>3</w:t>
              </w:r>
            </w:ins>
            <w:ins w:id="35" w:author="Huawei" w:date="2020-05-19T11:58:00Z">
              <w:r w:rsidRPr="00F30614">
                <w:rPr>
                  <w:lang w:eastAsia="zh-CN"/>
                </w:rPr>
                <w:t>)</w:t>
              </w:r>
              <w:r w:rsidRPr="00E42AB2">
                <w:rPr>
                  <w:lang w:eastAsia="zh-CN"/>
                </w:rPr>
                <w:t>.</w:t>
              </w:r>
            </w:ins>
          </w:p>
          <w:p w14:paraId="2FD0AA47" w14:textId="77777777" w:rsidR="00F30614" w:rsidRPr="00F30614" w:rsidRDefault="00F30614" w:rsidP="00B715BA">
            <w:pPr>
              <w:pStyle w:val="TAL"/>
              <w:rPr>
                <w:ins w:id="36" w:author="Huawei" w:date="2020-05-19T11:47:00Z"/>
                <w:lang w:eastAsia="zh-CN"/>
              </w:rPr>
            </w:pPr>
          </w:p>
        </w:tc>
      </w:tr>
      <w:tr w:rsidR="00F30614" w14:paraId="06A6428D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6C77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#</w:t>
            </w:r>
            <w:proofErr w:type="spellStart"/>
            <w:r>
              <w:rPr>
                <w:lang w:eastAsia="en-GB"/>
              </w:rPr>
              <w:t>minCellperMeasObjectNR</w:t>
            </w:r>
            <w:proofErr w:type="spellEnd"/>
          </w:p>
          <w:p w14:paraId="731DEAEB" w14:textId="77777777" w:rsidR="00F30614" w:rsidRDefault="00F30614">
            <w:pPr>
              <w:pStyle w:val="TAL"/>
              <w:rPr>
                <w:lang w:eastAsia="zh-CN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2378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lang w:eastAsia="en-GB"/>
              </w:rPr>
              <w:t xml:space="preserve">he minimum number of neighbour cells (excluding black list cells) that a UE shall be able to </w:t>
            </w:r>
            <w:r>
              <w:rPr>
                <w:rFonts w:eastAsia="宋体"/>
                <w:lang w:eastAsia="zh-CN"/>
              </w:rPr>
              <w:t>store</w:t>
            </w:r>
            <w:r>
              <w:rPr>
                <w:lang w:eastAsia="en-GB"/>
              </w:rPr>
              <w:t xml:space="preserve"> </w:t>
            </w:r>
            <w:r>
              <w:rPr>
                <w:rFonts w:eastAsia="宋体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MeasObjectNR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943A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F30614" w14:paraId="5BCFAA09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C7A8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proofErr w:type="spellStart"/>
            <w:r>
              <w:rPr>
                <w:lang w:eastAsia="en-GB"/>
              </w:rPr>
              <w:t>minBlackCellRangesperMeasObjectNR</w:t>
            </w:r>
            <w:proofErr w:type="spellEnd"/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46DB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minimum number of blacklist cell PCI ranges that a UE shall be able to </w:t>
            </w:r>
            <w:r>
              <w:rPr>
                <w:rFonts w:eastAsia="宋体"/>
                <w:lang w:eastAsia="zh-CN"/>
              </w:rPr>
              <w:t>store 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MeasObjectNR</w:t>
            </w:r>
            <w:proofErr w:type="spellEnd"/>
            <w:r>
              <w:rPr>
                <w:lang w:eastAsia="en-GB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1CB2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F30614" w14:paraId="03456A02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FF26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#</w:t>
            </w:r>
            <w:proofErr w:type="spellStart"/>
            <w:r>
              <w:rPr>
                <w:lang w:eastAsia="en-GB"/>
              </w:rPr>
              <w:t>minCellperMeasObjectEUTRA</w:t>
            </w:r>
            <w:proofErr w:type="spellEnd"/>
          </w:p>
          <w:p w14:paraId="48DB3384" w14:textId="77777777" w:rsidR="00F30614" w:rsidRDefault="00F30614">
            <w:pPr>
              <w:pStyle w:val="TAL"/>
              <w:rPr>
                <w:lang w:eastAsia="zh-CN"/>
              </w:rPr>
            </w:pP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1936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minimum number of neighbour cells that a UE shall be able to store </w:t>
            </w:r>
            <w:r>
              <w:rPr>
                <w:rFonts w:eastAsia="宋体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MeasObjectEUTRA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051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F30614" w14:paraId="493D4C3D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7564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#</w:t>
            </w:r>
            <w:proofErr w:type="spellStart"/>
            <w:r>
              <w:rPr>
                <w:lang w:eastAsia="en-GB"/>
              </w:rPr>
              <w:t>minCellTotal</w:t>
            </w:r>
            <w:proofErr w:type="spellEnd"/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4CAE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>
              <w:rPr>
                <w:rFonts w:eastAsia="宋体"/>
                <w:lang w:eastAsia="zh-CN"/>
              </w:rPr>
              <w:t>from</w:t>
            </w:r>
            <w:r>
              <w:rPr>
                <w:lang w:eastAsia="en-GB"/>
              </w:rPr>
              <w:t xml:space="preserve"> all measurement objects configured</w:t>
            </w:r>
            <w:r>
              <w:rPr>
                <w:lang w:eastAsia="zh-CN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8767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256</w:t>
            </w:r>
            <w:r>
              <w:rPr>
                <w:lang w:eastAsia="zh-CN"/>
              </w:rPr>
              <w:t xml:space="preserve"> with counting CSI-RS and SSB as 2.</w:t>
            </w:r>
          </w:p>
        </w:tc>
      </w:tr>
      <w:tr w:rsidR="00F30614" w14:paraId="2C52A21A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A77C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#cell for </w:t>
            </w:r>
            <w:r>
              <w:rPr>
                <w:lang w:eastAsia="en-GB"/>
              </w:rPr>
              <w:t xml:space="preserve">CGI reporting 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2C65" w14:textId="77777777" w:rsidR="00F30614" w:rsidRDefault="00F30614">
            <w:pPr>
              <w:pStyle w:val="TAL"/>
              <w:rPr>
                <w:lang w:eastAsia="en-GB"/>
              </w:rPr>
            </w:pPr>
            <w:proofErr w:type="gramStart"/>
            <w:r>
              <w:rPr>
                <w:lang w:eastAsia="en-GB"/>
              </w:rPr>
              <w:t>the</w:t>
            </w:r>
            <w:proofErr w:type="gramEnd"/>
            <w:r>
              <w:rPr>
                <w:lang w:eastAsia="en-GB"/>
              </w:rPr>
              <w:t xml:space="preserve"> limit regarding the cells NR can configure includes the cell for which the UE is requested to report CGI.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EB31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(# </w:t>
            </w:r>
            <w:proofErr w:type="spellStart"/>
            <w:proofErr w:type="gramStart"/>
            <w:r>
              <w:rPr>
                <w:lang w:eastAsia="en-GB"/>
              </w:rPr>
              <w:t>minCellperMeasObjectRAT</w:t>
            </w:r>
            <w:proofErr w:type="spellEnd"/>
            <w:proofErr w:type="gramEnd"/>
            <w:r>
              <w:rPr>
                <w:lang w:eastAsia="en-GB"/>
              </w:rPr>
              <w:t xml:space="preserve"> - 1), where RAT represents </w:t>
            </w:r>
            <w:r>
              <w:rPr>
                <w:lang w:eastAsia="zh-CN"/>
              </w:rPr>
              <w:t xml:space="preserve">NR and </w:t>
            </w:r>
            <w:r>
              <w:rPr>
                <w:lang w:eastAsia="en-GB"/>
              </w:rPr>
              <w:t>EUTRA.</w:t>
            </w:r>
          </w:p>
        </w:tc>
      </w:tr>
      <w:tr w:rsidR="00F30614" w14:paraId="56D8254E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771D" w14:textId="77777777" w:rsidR="00F30614" w:rsidRDefault="00F306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proofErr w:type="spellStart"/>
            <w:r>
              <w:rPr>
                <w:lang w:eastAsia="zh-CN"/>
              </w:rPr>
              <w:t>maxDeprioritisationFreq</w:t>
            </w:r>
            <w:proofErr w:type="spellEnd"/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922B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UE shall be able to store a </w:t>
            </w:r>
            <w:proofErr w:type="spellStart"/>
            <w:r>
              <w:rPr>
                <w:lang w:eastAsia="en-GB"/>
              </w:rPr>
              <w:t>depriotisation</w:t>
            </w:r>
            <w:proofErr w:type="spellEnd"/>
            <w:r>
              <w:rPr>
                <w:lang w:eastAsia="en-GB"/>
              </w:rPr>
              <w:t xml:space="preserve"> request for up to 8 frequencies (applicable when receiving another frequency specific </w:t>
            </w:r>
            <w:proofErr w:type="spellStart"/>
            <w:r>
              <w:rPr>
                <w:lang w:eastAsia="en-GB"/>
              </w:rPr>
              <w:t>deprioritisation</w:t>
            </w:r>
            <w:proofErr w:type="spellEnd"/>
            <w:r>
              <w:rPr>
                <w:lang w:eastAsia="en-GB"/>
              </w:rPr>
              <w:t xml:space="preserve"> request via </w:t>
            </w:r>
            <w:proofErr w:type="spellStart"/>
            <w:r>
              <w:rPr>
                <w:i/>
                <w:lang w:eastAsia="en-GB"/>
              </w:rPr>
              <w:t>RRCRelease</w:t>
            </w:r>
            <w:proofErr w:type="spellEnd"/>
            <w:r>
              <w:rPr>
                <w:lang w:eastAsia="en-GB"/>
              </w:rPr>
              <w:t xml:space="preserve"> before T325 expiry).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2E33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</w:tr>
      <w:tr w:rsidR="00F30614" w14:paraId="5A5FC858" w14:textId="77777777" w:rsidTr="00A85FFB">
        <w:trPr>
          <w:cantSplit/>
          <w:jc w:val="center"/>
        </w:trPr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5D1" w14:textId="77777777" w:rsidR="00F30614" w:rsidRDefault="00F30614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#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minCellperMeasObjectUTRA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-FDD</w:t>
            </w:r>
          </w:p>
        </w:tc>
        <w:tc>
          <w:tcPr>
            <w:tcW w:w="1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ECA7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minimum number of neighbour cells that a UE shall be able to store </w:t>
            </w:r>
            <w:r>
              <w:rPr>
                <w:rFonts w:eastAsia="宋体"/>
                <w:lang w:eastAsia="zh-CN"/>
              </w:rPr>
              <w:t>associated with</w:t>
            </w:r>
            <w:r>
              <w:rPr>
                <w:lang w:eastAsia="en-GB"/>
              </w:rPr>
              <w:t xml:space="preserve"> a </w:t>
            </w:r>
            <w:proofErr w:type="spellStart"/>
            <w:r>
              <w:rPr>
                <w:lang w:eastAsia="en-GB"/>
              </w:rPr>
              <w:t>MeasObjectUTRA</w:t>
            </w:r>
            <w:proofErr w:type="spellEnd"/>
            <w:r>
              <w:rPr>
                <w:lang w:eastAsia="en-GB"/>
              </w:rPr>
              <w:t>-FDD</w:t>
            </w:r>
            <w:r>
              <w:rPr>
                <w:lang w:eastAsia="zh-CN"/>
              </w:rPr>
              <w:t>.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B8AD" w14:textId="77777777" w:rsidR="00F30614" w:rsidRDefault="00F30614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32</w:t>
            </w:r>
          </w:p>
        </w:tc>
      </w:tr>
      <w:tr w:rsidR="00F30614" w:rsidRPr="00EC530E" w14:paraId="1947D302" w14:textId="77777777" w:rsidTr="00A85FFB">
        <w:tblPrEx>
          <w:tblLook w:val="0000" w:firstRow="0" w:lastRow="0" w:firstColumn="0" w:lastColumn="0" w:noHBand="0" w:noVBand="0"/>
        </w:tblPrEx>
        <w:trPr>
          <w:cantSplit/>
          <w:jc w:val="center"/>
          <w:ins w:id="37" w:author="Huawei" w:date="2020-05-19T12:0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B5A1" w14:textId="77777777" w:rsidR="00F30614" w:rsidRPr="00EC530E" w:rsidRDefault="00F30614" w:rsidP="001B0C24">
            <w:pPr>
              <w:pStyle w:val="TAN"/>
              <w:rPr>
                <w:ins w:id="38" w:author="Huawei" w:date="2020-05-19T12:05:00Z"/>
                <w:lang w:eastAsia="en-GB"/>
              </w:rPr>
            </w:pPr>
            <w:ins w:id="39" w:author="Huawei" w:date="2020-05-19T12:05:00Z">
              <w:r w:rsidRPr="00EC530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EC530E">
                <w:rPr>
                  <w:lang w:eastAsia="zh-CN"/>
                </w:rPr>
                <w:t>:</w:t>
              </w:r>
              <w:r w:rsidRPr="00EC530E">
                <w:tab/>
              </w:r>
              <w:r w:rsidRPr="00B5345B">
                <w:rPr>
                  <w:rFonts w:hint="eastAsia"/>
                </w:rPr>
                <w:t xml:space="preserve">The maximum number of DRBs configured with PDCP duplication and with RLC </w:t>
              </w:r>
              <w:proofErr w:type="gramStart"/>
              <w:r w:rsidRPr="00B5345B">
                <w:rPr>
                  <w:rFonts w:hint="eastAsia"/>
                </w:rPr>
                <w:t>entity(</w:t>
              </w:r>
              <w:proofErr w:type="spellStart"/>
              <w:proofErr w:type="gramEnd"/>
              <w:r w:rsidRPr="00B5345B">
                <w:rPr>
                  <w:rFonts w:hint="eastAsia"/>
                </w:rPr>
                <w:t>ies</w:t>
              </w:r>
              <w:proofErr w:type="spellEnd"/>
              <w:r w:rsidRPr="00B5345B">
                <w:rPr>
                  <w:rFonts w:hint="eastAsia"/>
                </w:rPr>
                <w:t>) associated with a MAC entity is 8.</w:t>
              </w:r>
            </w:ins>
          </w:p>
        </w:tc>
      </w:tr>
      <w:tr w:rsidR="00F30614" w:rsidRPr="00EC530E" w14:paraId="2B0A5B47" w14:textId="77777777" w:rsidTr="00A85FFB">
        <w:tblPrEx>
          <w:tblLook w:val="0000" w:firstRow="0" w:lastRow="0" w:firstColumn="0" w:lastColumn="0" w:noHBand="0" w:noVBand="0"/>
        </w:tblPrEx>
        <w:trPr>
          <w:cantSplit/>
          <w:jc w:val="center"/>
          <w:ins w:id="40" w:author="Huawei" w:date="2020-05-19T12:0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AE51" w14:textId="77777777" w:rsidR="00F30614" w:rsidRPr="00EC530E" w:rsidRDefault="00F30614" w:rsidP="001B0C24">
            <w:pPr>
              <w:pStyle w:val="TAL"/>
              <w:rPr>
                <w:ins w:id="41" w:author="Huawei" w:date="2020-05-19T12:05:00Z"/>
                <w:lang w:eastAsia="en-GB"/>
              </w:rPr>
            </w:pPr>
            <w:ins w:id="42" w:author="Huawei" w:date="2020-05-19T12:05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>This requirement is applicable in NR SA, NR-DC and NE-DC.</w:t>
              </w:r>
            </w:ins>
          </w:p>
        </w:tc>
      </w:tr>
      <w:tr w:rsidR="00525064" w:rsidRPr="00EC530E" w14:paraId="53937A60" w14:textId="77777777" w:rsidTr="001B0C24">
        <w:tblPrEx>
          <w:tblLook w:val="0000" w:firstRow="0" w:lastRow="0" w:firstColumn="0" w:lastColumn="0" w:noHBand="0" w:noVBand="0"/>
        </w:tblPrEx>
        <w:trPr>
          <w:cantSplit/>
          <w:jc w:val="center"/>
          <w:ins w:id="43" w:author="Huawei" w:date="2020-05-19T15:57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F472" w14:textId="61FEF990" w:rsidR="00525064" w:rsidRPr="00EC530E" w:rsidRDefault="00525064" w:rsidP="001B0C24">
            <w:pPr>
              <w:pStyle w:val="TAL"/>
              <w:rPr>
                <w:ins w:id="44" w:author="Huawei" w:date="2020-05-19T15:57:00Z"/>
                <w:lang w:eastAsia="en-GB"/>
              </w:rPr>
            </w:pPr>
            <w:ins w:id="45" w:author="Huawei" w:date="2020-05-19T15:57:00Z">
              <w:r w:rsidRPr="00B5345B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3</w:t>
              </w:r>
              <w:r w:rsidRPr="00B5345B">
                <w:rPr>
                  <w:lang w:eastAsia="zh-CN"/>
                </w:rPr>
                <w:t>:</w:t>
              </w:r>
              <w:r w:rsidRPr="00B5345B">
                <w:tab/>
                <w:t xml:space="preserve">This requirement is applicable in NR SA, </w:t>
              </w:r>
              <w:r>
                <w:t>(NG</w:t>
              </w:r>
              <w:proofErr w:type="gramStart"/>
              <w:r>
                <w:t>)EN</w:t>
              </w:r>
              <w:proofErr w:type="gramEnd"/>
              <w:r>
                <w:t xml:space="preserve">-DC, </w:t>
              </w:r>
              <w:r w:rsidRPr="00B5345B">
                <w:t>NR-DC and NE-DC.</w:t>
              </w:r>
            </w:ins>
          </w:p>
        </w:tc>
      </w:tr>
      <w:tr w:rsidR="00F30614" w:rsidRPr="00EC530E" w14:paraId="434FC2C0" w14:textId="77777777" w:rsidTr="00525064">
        <w:tblPrEx>
          <w:tblLook w:val="0000" w:firstRow="0" w:lastRow="0" w:firstColumn="0" w:lastColumn="0" w:noHBand="0" w:noVBand="0"/>
        </w:tblPrEx>
        <w:trPr>
          <w:cantSplit/>
          <w:jc w:val="center"/>
          <w:ins w:id="46" w:author="Huawei" w:date="2020-05-19T12:0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8464" w14:textId="07EA7B81" w:rsidR="00F30614" w:rsidRPr="00EC530E" w:rsidRDefault="00F30614" w:rsidP="001B0C24">
            <w:pPr>
              <w:pStyle w:val="TAL"/>
              <w:rPr>
                <w:ins w:id="47" w:author="Huawei" w:date="2020-05-19T12:05:00Z"/>
                <w:lang w:eastAsia="en-GB"/>
              </w:rPr>
            </w:pPr>
            <w:ins w:id="48" w:author="Huawei" w:date="2020-05-19T12:05:00Z">
              <w:r w:rsidRPr="00B5345B">
                <w:rPr>
                  <w:lang w:eastAsia="zh-CN"/>
                </w:rPr>
                <w:t xml:space="preserve">NOTE </w:t>
              </w:r>
            </w:ins>
            <w:ins w:id="49" w:author="Huawei" w:date="2020-05-19T15:57:00Z">
              <w:r w:rsidR="00525064">
                <w:rPr>
                  <w:lang w:eastAsia="zh-CN"/>
                </w:rPr>
                <w:t>4</w:t>
              </w:r>
            </w:ins>
            <w:ins w:id="50" w:author="Huawei" w:date="2020-05-19T12:05:00Z">
              <w:r w:rsidRPr="00B5345B">
                <w:rPr>
                  <w:lang w:eastAsia="zh-CN"/>
                </w:rPr>
                <w:t>:</w:t>
              </w:r>
              <w:r w:rsidRPr="00B5345B">
                <w:tab/>
                <w:t xml:space="preserve">This requirement is </w:t>
              </w:r>
              <w:r w:rsidR="005A55B3" w:rsidRPr="00B5345B">
                <w:t xml:space="preserve">applicable </w:t>
              </w:r>
              <w:r>
                <w:t xml:space="preserve">for the UE </w:t>
              </w:r>
              <w:r w:rsidRPr="00786FBA">
                <w:t xml:space="preserve">not supporting duplication (i.e. </w:t>
              </w:r>
              <w:proofErr w:type="spellStart"/>
              <w:r w:rsidRPr="00786FBA">
                <w:t>pdcp</w:t>
              </w:r>
              <w:proofErr w:type="spellEnd"/>
              <w:r w:rsidRPr="00786FBA">
                <w:t>-</w:t>
              </w:r>
              <w:proofErr w:type="spellStart"/>
              <w:r w:rsidRPr="00786FBA">
                <w:t>DuplicationMCG</w:t>
              </w:r>
              <w:proofErr w:type="spellEnd"/>
              <w:r w:rsidRPr="00786FBA">
                <w:t>-</w:t>
              </w:r>
              <w:proofErr w:type="spellStart"/>
              <w:r w:rsidRPr="00786FBA">
                <w:t>OrSCG</w:t>
              </w:r>
              <w:proofErr w:type="spellEnd"/>
              <w:r w:rsidRPr="00786FBA">
                <w:t xml:space="preserve">-DRB or </w:t>
              </w:r>
              <w:proofErr w:type="spellStart"/>
              <w:r w:rsidRPr="00786FBA">
                <w:t>pdcp-DuplicationSplitDRB</w:t>
              </w:r>
              <w:proofErr w:type="spellEnd"/>
              <w:r w:rsidRPr="00786FBA">
                <w:t xml:space="preserve">) or </w:t>
              </w:r>
              <w:proofErr w:type="spellStart"/>
              <w:r>
                <w:t>splitDRB</w:t>
              </w:r>
              <w:proofErr w:type="spellEnd"/>
              <w:r>
                <w:t>-</w:t>
              </w:r>
              <w:proofErr w:type="spellStart"/>
              <w:r>
                <w:t>withUL</w:t>
              </w:r>
              <w:proofErr w:type="spellEnd"/>
              <w:r>
                <w:t>-Both-MCG-SCG</w:t>
              </w:r>
              <w:r w:rsidRPr="00B5345B">
                <w:t>.</w:t>
              </w:r>
            </w:ins>
          </w:p>
        </w:tc>
      </w:tr>
      <w:tr w:rsidR="00F30614" w:rsidRPr="00EC530E" w14:paraId="1F961476" w14:textId="77777777" w:rsidTr="00525064">
        <w:tblPrEx>
          <w:tblLook w:val="0000" w:firstRow="0" w:lastRow="0" w:firstColumn="0" w:lastColumn="0" w:noHBand="0" w:noVBand="0"/>
        </w:tblPrEx>
        <w:trPr>
          <w:cantSplit/>
          <w:jc w:val="center"/>
          <w:ins w:id="51" w:author="Huawei" w:date="2020-05-19T12:0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1218" w14:textId="509CAD5A" w:rsidR="00F30614" w:rsidRPr="00EC530E" w:rsidRDefault="00F30614" w:rsidP="001B0C24">
            <w:pPr>
              <w:pStyle w:val="TAL"/>
              <w:rPr>
                <w:ins w:id="52" w:author="Huawei" w:date="2020-05-19T12:05:00Z"/>
                <w:lang w:eastAsia="zh-CN"/>
              </w:rPr>
            </w:pPr>
            <w:ins w:id="53" w:author="Huawei" w:date="2020-05-19T12:05:00Z">
              <w:r w:rsidRPr="00B5345B">
                <w:rPr>
                  <w:lang w:eastAsia="zh-CN"/>
                </w:rPr>
                <w:t xml:space="preserve">NOTE </w:t>
              </w:r>
            </w:ins>
            <w:ins w:id="54" w:author="Huawei" w:date="2020-05-19T15:58:00Z">
              <w:r w:rsidR="00525064">
                <w:rPr>
                  <w:lang w:eastAsia="zh-CN"/>
                </w:rPr>
                <w:t>5</w:t>
              </w:r>
            </w:ins>
            <w:ins w:id="55" w:author="Huawei" w:date="2020-05-19T12:05:00Z">
              <w:r w:rsidRPr="00B5345B">
                <w:rPr>
                  <w:lang w:eastAsia="zh-CN"/>
                </w:rPr>
                <w:t>:</w:t>
              </w:r>
              <w:r w:rsidRPr="00B5345B">
                <w:rPr>
                  <w:lang w:eastAsia="zh-CN"/>
                </w:rPr>
                <w:tab/>
                <w:t xml:space="preserve">This requirement is </w:t>
              </w:r>
              <w:r w:rsidR="005A55B3" w:rsidRPr="00B5345B">
                <w:t xml:space="preserve">applicable </w:t>
              </w:r>
              <w:r>
                <w:rPr>
                  <w:lang w:eastAsia="zh-CN"/>
                </w:rPr>
                <w:t xml:space="preserve">for the UE </w:t>
              </w:r>
              <w:r w:rsidRPr="00786FBA">
                <w:rPr>
                  <w:lang w:eastAsia="zh-CN"/>
                </w:rPr>
                <w:t xml:space="preserve">supporting </w:t>
              </w:r>
              <w:proofErr w:type="spellStart"/>
              <w:r w:rsidRPr="00786FBA">
                <w:rPr>
                  <w:lang w:eastAsia="zh-CN"/>
                </w:rPr>
                <w:t>splitDRB</w:t>
              </w:r>
              <w:proofErr w:type="spellEnd"/>
              <w:r w:rsidRPr="00786FBA">
                <w:rPr>
                  <w:lang w:eastAsia="zh-CN"/>
                </w:rPr>
                <w:t>-</w:t>
              </w:r>
              <w:proofErr w:type="spellStart"/>
              <w:r w:rsidRPr="00786FBA">
                <w:rPr>
                  <w:lang w:eastAsia="zh-CN"/>
                </w:rPr>
                <w:t>withUL</w:t>
              </w:r>
              <w:proofErr w:type="spellEnd"/>
              <w:r w:rsidRPr="00786FBA">
                <w:rPr>
                  <w:lang w:eastAsia="zh-CN"/>
                </w:rPr>
                <w:t>-Both-MCG-</w:t>
              </w:r>
              <w:r>
                <w:rPr>
                  <w:lang w:eastAsia="zh-CN"/>
                </w:rPr>
                <w:t xml:space="preserve">SCG or </w:t>
              </w:r>
              <w:proofErr w:type="spellStart"/>
              <w:r>
                <w:rPr>
                  <w:lang w:eastAsia="zh-CN"/>
                </w:rPr>
                <w:t>pdcp-DuplicationSplitDRB</w:t>
              </w:r>
              <w:proofErr w:type="spellEnd"/>
              <w:r>
                <w:rPr>
                  <w:lang w:eastAsia="zh-CN"/>
                </w:rPr>
                <w:t>,</w:t>
              </w:r>
              <w:r w:rsidRPr="00786FBA">
                <w:rPr>
                  <w:lang w:eastAsia="zh-CN"/>
                </w:rPr>
                <w:t xml:space="preserve"> but </w:t>
              </w:r>
              <w:r>
                <w:rPr>
                  <w:lang w:eastAsia="zh-CN"/>
                </w:rPr>
                <w:t xml:space="preserve">not </w:t>
              </w:r>
              <w:r w:rsidRPr="00786FBA">
                <w:rPr>
                  <w:lang w:eastAsia="zh-CN"/>
                </w:rPr>
                <w:t>support</w:t>
              </w:r>
              <w:r>
                <w:rPr>
                  <w:lang w:eastAsia="zh-CN"/>
                </w:rPr>
                <w:t>ing</w:t>
              </w:r>
              <w:r w:rsidRPr="00786FBA"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pdcp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DuplicationMCG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OrSCG</w:t>
              </w:r>
              <w:proofErr w:type="spellEnd"/>
              <w:r>
                <w:rPr>
                  <w:lang w:eastAsia="zh-CN"/>
                </w:rPr>
                <w:t>-DRB</w:t>
              </w:r>
              <w:r w:rsidRPr="00B5345B">
                <w:rPr>
                  <w:lang w:eastAsia="zh-CN"/>
                </w:rPr>
                <w:t>.</w:t>
              </w:r>
            </w:ins>
          </w:p>
        </w:tc>
      </w:tr>
      <w:tr w:rsidR="00F30614" w:rsidRPr="00EC530E" w14:paraId="017C5F47" w14:textId="77777777" w:rsidTr="00F30614">
        <w:tblPrEx>
          <w:tblLook w:val="0000" w:firstRow="0" w:lastRow="0" w:firstColumn="0" w:lastColumn="0" w:noHBand="0" w:noVBand="0"/>
        </w:tblPrEx>
        <w:trPr>
          <w:cantSplit/>
          <w:jc w:val="center"/>
          <w:ins w:id="56" w:author="Huawei" w:date="2020-05-19T12:0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C25D" w14:textId="6983664A" w:rsidR="00F30614" w:rsidRPr="00EC530E" w:rsidRDefault="00F30614" w:rsidP="001B0C24">
            <w:pPr>
              <w:pStyle w:val="TAL"/>
              <w:rPr>
                <w:ins w:id="57" w:author="Huawei" w:date="2020-05-19T12:05:00Z"/>
                <w:lang w:eastAsia="zh-CN"/>
              </w:rPr>
            </w:pPr>
            <w:ins w:id="58" w:author="Huawei" w:date="2020-05-19T12:05:00Z">
              <w:r w:rsidRPr="00B5345B">
                <w:rPr>
                  <w:lang w:eastAsia="zh-CN"/>
                </w:rPr>
                <w:t xml:space="preserve">NOTE </w:t>
              </w:r>
            </w:ins>
            <w:ins w:id="59" w:author="Huawei" w:date="2020-05-19T15:58:00Z">
              <w:r w:rsidR="00525064">
                <w:rPr>
                  <w:lang w:eastAsia="zh-CN"/>
                </w:rPr>
                <w:t>6</w:t>
              </w:r>
            </w:ins>
            <w:ins w:id="60" w:author="Huawei" w:date="2020-05-19T12:05:00Z">
              <w:r w:rsidRPr="00B5345B">
                <w:rPr>
                  <w:lang w:eastAsia="zh-CN"/>
                </w:rPr>
                <w:t>:</w:t>
              </w:r>
              <w:r w:rsidRPr="00B5345B">
                <w:rPr>
                  <w:lang w:eastAsia="zh-CN"/>
                </w:rPr>
                <w:tab/>
                <w:t xml:space="preserve">This requirement is </w:t>
              </w:r>
              <w:r w:rsidR="005A55B3" w:rsidRPr="00B5345B">
                <w:t xml:space="preserve">applicable </w:t>
              </w:r>
              <w:r>
                <w:rPr>
                  <w:lang w:eastAsia="zh-CN"/>
                </w:rPr>
                <w:t xml:space="preserve">for the UE </w:t>
              </w:r>
              <w:r w:rsidRPr="00786FBA">
                <w:rPr>
                  <w:lang w:eastAsia="zh-CN"/>
                </w:rPr>
                <w:t xml:space="preserve">supporting </w:t>
              </w:r>
              <w:proofErr w:type="spellStart"/>
              <w:r>
                <w:rPr>
                  <w:lang w:eastAsia="zh-CN"/>
                </w:rPr>
                <w:t>pdcp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DuplicationMCG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OrSCG</w:t>
              </w:r>
              <w:proofErr w:type="spellEnd"/>
              <w:r>
                <w:rPr>
                  <w:lang w:eastAsia="zh-CN"/>
                </w:rPr>
                <w:t>-DRB</w:t>
              </w:r>
              <w:r w:rsidRPr="00B5345B">
                <w:rPr>
                  <w:lang w:eastAsia="zh-CN"/>
                </w:rPr>
                <w:t>.</w:t>
              </w:r>
            </w:ins>
          </w:p>
        </w:tc>
      </w:tr>
    </w:tbl>
    <w:p w14:paraId="2795CFC8" w14:textId="77777777" w:rsidR="00F30614" w:rsidRPr="00F30614" w:rsidRDefault="00F30614" w:rsidP="00F30614">
      <w:pPr>
        <w:rPr>
          <w:rFonts w:eastAsia="Malgun Gothic"/>
        </w:rPr>
      </w:pPr>
    </w:p>
    <w:p w14:paraId="583C76CD" w14:textId="704F340B" w:rsidR="00921FF7" w:rsidRPr="00921FF7" w:rsidRDefault="00F30614" w:rsidP="00F30614">
      <w:pPr>
        <w:jc w:val="center"/>
        <w:rPr>
          <w:noProof/>
          <w:sz w:val="24"/>
        </w:rPr>
      </w:pPr>
      <w:r>
        <w:br w:type="page"/>
      </w:r>
      <w:bookmarkEnd w:id="3"/>
      <w:r w:rsidR="00431CDB" w:rsidRPr="00431CDB">
        <w:rPr>
          <w:noProof/>
          <w:sz w:val="24"/>
          <w:highlight w:val="yellow"/>
        </w:rPr>
        <w:lastRenderedPageBreak/>
        <w:t>---------------------------------------------END OF CHANGE---------------------------------------------</w:t>
      </w:r>
    </w:p>
    <w:sectPr w:rsidR="00921FF7" w:rsidRPr="00921FF7" w:rsidSect="00E42A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538D4" w14:textId="77777777" w:rsidR="006357F5" w:rsidRDefault="006357F5">
      <w:r>
        <w:separator/>
      </w:r>
    </w:p>
  </w:endnote>
  <w:endnote w:type="continuationSeparator" w:id="0">
    <w:p w14:paraId="2840E30F" w14:textId="77777777" w:rsidR="006357F5" w:rsidRDefault="0063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027F0" w14:textId="77777777" w:rsidR="006357F5" w:rsidRDefault="006357F5">
      <w:r>
        <w:separator/>
      </w:r>
    </w:p>
  </w:footnote>
  <w:footnote w:type="continuationSeparator" w:id="0">
    <w:p w14:paraId="675498D4" w14:textId="77777777" w:rsidR="006357F5" w:rsidRDefault="00635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F986F" w14:textId="77777777" w:rsidR="00FC0186" w:rsidRDefault="00FC0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8B766C" w14:textId="77777777" w:rsidR="00FC0186" w:rsidRDefault="00FC0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9F2B1" w14:textId="77777777" w:rsidR="00FC0186" w:rsidRDefault="00FC0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204FB" w14:textId="77777777" w:rsidR="00FC0186" w:rsidRDefault="00FC0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4353576"/>
    <w:multiLevelType w:val="hybridMultilevel"/>
    <w:tmpl w:val="5190738A"/>
    <w:lvl w:ilvl="0" w:tplc="D90421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6C64B9"/>
    <w:multiLevelType w:val="hybridMultilevel"/>
    <w:tmpl w:val="9D007FE4"/>
    <w:lvl w:ilvl="0" w:tplc="62E68A8C">
      <w:numFmt w:val="bullet"/>
      <w:lvlText w:val="-"/>
      <w:lvlJc w:val="left"/>
      <w:pPr>
        <w:ind w:left="420" w:hanging="42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7C5BA0"/>
    <w:multiLevelType w:val="hybridMultilevel"/>
    <w:tmpl w:val="B528311E"/>
    <w:lvl w:ilvl="0" w:tplc="BDCCF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8CC6137"/>
    <w:multiLevelType w:val="hybridMultilevel"/>
    <w:tmpl w:val="1E5AD372"/>
    <w:lvl w:ilvl="0" w:tplc="8C2E322C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988745D"/>
    <w:multiLevelType w:val="hybridMultilevel"/>
    <w:tmpl w:val="550616D4"/>
    <w:lvl w:ilvl="0" w:tplc="08BA461E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5CEA"/>
    <w:multiLevelType w:val="hybridMultilevel"/>
    <w:tmpl w:val="B4162AA8"/>
    <w:lvl w:ilvl="0" w:tplc="27C4F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631746F"/>
    <w:multiLevelType w:val="hybridMultilevel"/>
    <w:tmpl w:val="238AB5A8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572962"/>
    <w:multiLevelType w:val="hybridMultilevel"/>
    <w:tmpl w:val="858491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03884"/>
    <w:multiLevelType w:val="hybridMultilevel"/>
    <w:tmpl w:val="D6504DB8"/>
    <w:lvl w:ilvl="0" w:tplc="E21E56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0B"/>
    <w:rsid w:val="00002563"/>
    <w:rsid w:val="00005C8B"/>
    <w:rsid w:val="00006A76"/>
    <w:rsid w:val="00014B25"/>
    <w:rsid w:val="0001790D"/>
    <w:rsid w:val="00022E4A"/>
    <w:rsid w:val="000300F4"/>
    <w:rsid w:val="000341A7"/>
    <w:rsid w:val="00036F97"/>
    <w:rsid w:val="00047D78"/>
    <w:rsid w:val="0005580F"/>
    <w:rsid w:val="00057CBA"/>
    <w:rsid w:val="00064DF0"/>
    <w:rsid w:val="00070AFF"/>
    <w:rsid w:val="00074693"/>
    <w:rsid w:val="000824A1"/>
    <w:rsid w:val="00086665"/>
    <w:rsid w:val="00090DDA"/>
    <w:rsid w:val="000922CE"/>
    <w:rsid w:val="0009561C"/>
    <w:rsid w:val="00095BE1"/>
    <w:rsid w:val="00097306"/>
    <w:rsid w:val="000A25CF"/>
    <w:rsid w:val="000A6394"/>
    <w:rsid w:val="000A7088"/>
    <w:rsid w:val="000B36EB"/>
    <w:rsid w:val="000B568C"/>
    <w:rsid w:val="000B7CE6"/>
    <w:rsid w:val="000B7FED"/>
    <w:rsid w:val="000C038A"/>
    <w:rsid w:val="000C1F4D"/>
    <w:rsid w:val="000C5CCD"/>
    <w:rsid w:val="000C6598"/>
    <w:rsid w:val="000C7839"/>
    <w:rsid w:val="000D299E"/>
    <w:rsid w:val="000D72B7"/>
    <w:rsid w:val="000E1210"/>
    <w:rsid w:val="000E51E7"/>
    <w:rsid w:val="000F31F4"/>
    <w:rsid w:val="000F3DED"/>
    <w:rsid w:val="000F5A08"/>
    <w:rsid w:val="00100CB5"/>
    <w:rsid w:val="001027B1"/>
    <w:rsid w:val="00103B94"/>
    <w:rsid w:val="00112256"/>
    <w:rsid w:val="00134770"/>
    <w:rsid w:val="00135FD9"/>
    <w:rsid w:val="00144F40"/>
    <w:rsid w:val="00145A15"/>
    <w:rsid w:val="00145D43"/>
    <w:rsid w:val="00151CA2"/>
    <w:rsid w:val="00156462"/>
    <w:rsid w:val="001611AD"/>
    <w:rsid w:val="00172050"/>
    <w:rsid w:val="001759BA"/>
    <w:rsid w:val="001823C4"/>
    <w:rsid w:val="00182EBF"/>
    <w:rsid w:val="00187B4A"/>
    <w:rsid w:val="00192C46"/>
    <w:rsid w:val="001A08B3"/>
    <w:rsid w:val="001A0E84"/>
    <w:rsid w:val="001A263E"/>
    <w:rsid w:val="001A49BD"/>
    <w:rsid w:val="001A7B60"/>
    <w:rsid w:val="001B52F0"/>
    <w:rsid w:val="001B6886"/>
    <w:rsid w:val="001B7048"/>
    <w:rsid w:val="001B7A65"/>
    <w:rsid w:val="001C0CF0"/>
    <w:rsid w:val="001C5905"/>
    <w:rsid w:val="001E41F3"/>
    <w:rsid w:val="001E6762"/>
    <w:rsid w:val="001F2DCB"/>
    <w:rsid w:val="00202B63"/>
    <w:rsid w:val="00204D40"/>
    <w:rsid w:val="00204EF5"/>
    <w:rsid w:val="00206F67"/>
    <w:rsid w:val="002202F0"/>
    <w:rsid w:val="00225A3D"/>
    <w:rsid w:val="00240A2B"/>
    <w:rsid w:val="002410C3"/>
    <w:rsid w:val="002448B1"/>
    <w:rsid w:val="00244E2F"/>
    <w:rsid w:val="002501AF"/>
    <w:rsid w:val="0026004D"/>
    <w:rsid w:val="002640DD"/>
    <w:rsid w:val="0027408C"/>
    <w:rsid w:val="002759B7"/>
    <w:rsid w:val="00275D12"/>
    <w:rsid w:val="00276262"/>
    <w:rsid w:val="00276A44"/>
    <w:rsid w:val="0028004C"/>
    <w:rsid w:val="00284FEB"/>
    <w:rsid w:val="002860C4"/>
    <w:rsid w:val="00293D16"/>
    <w:rsid w:val="00293E8A"/>
    <w:rsid w:val="00295147"/>
    <w:rsid w:val="002A0B0F"/>
    <w:rsid w:val="002B0F5A"/>
    <w:rsid w:val="002B5741"/>
    <w:rsid w:val="002C1415"/>
    <w:rsid w:val="002C1ACD"/>
    <w:rsid w:val="002C28C5"/>
    <w:rsid w:val="002C5EBD"/>
    <w:rsid w:val="002D7EF5"/>
    <w:rsid w:val="002E5230"/>
    <w:rsid w:val="002F10A7"/>
    <w:rsid w:val="002F10E3"/>
    <w:rsid w:val="00302D5E"/>
    <w:rsid w:val="00305409"/>
    <w:rsid w:val="00312870"/>
    <w:rsid w:val="00313398"/>
    <w:rsid w:val="00322495"/>
    <w:rsid w:val="00326861"/>
    <w:rsid w:val="00327C63"/>
    <w:rsid w:val="00331992"/>
    <w:rsid w:val="00337B69"/>
    <w:rsid w:val="00345FF9"/>
    <w:rsid w:val="003541E2"/>
    <w:rsid w:val="003609EF"/>
    <w:rsid w:val="0036231A"/>
    <w:rsid w:val="00363CDC"/>
    <w:rsid w:val="00372ABC"/>
    <w:rsid w:val="00372E8F"/>
    <w:rsid w:val="00373969"/>
    <w:rsid w:val="00374DD4"/>
    <w:rsid w:val="00375641"/>
    <w:rsid w:val="00377BCE"/>
    <w:rsid w:val="003812D3"/>
    <w:rsid w:val="00381EC0"/>
    <w:rsid w:val="00382E12"/>
    <w:rsid w:val="003876BC"/>
    <w:rsid w:val="00387956"/>
    <w:rsid w:val="00397E8B"/>
    <w:rsid w:val="003A08C5"/>
    <w:rsid w:val="003A5281"/>
    <w:rsid w:val="003B4D94"/>
    <w:rsid w:val="003B7F57"/>
    <w:rsid w:val="003C2AB2"/>
    <w:rsid w:val="003C752F"/>
    <w:rsid w:val="003D3BAB"/>
    <w:rsid w:val="003D47F2"/>
    <w:rsid w:val="003E1A36"/>
    <w:rsid w:val="003E2286"/>
    <w:rsid w:val="003E2614"/>
    <w:rsid w:val="003E63D5"/>
    <w:rsid w:val="003F185C"/>
    <w:rsid w:val="00402B1A"/>
    <w:rsid w:val="00410371"/>
    <w:rsid w:val="00413926"/>
    <w:rsid w:val="004159C0"/>
    <w:rsid w:val="0041720A"/>
    <w:rsid w:val="004242F1"/>
    <w:rsid w:val="00424763"/>
    <w:rsid w:val="00431CDB"/>
    <w:rsid w:val="00434809"/>
    <w:rsid w:val="00453D05"/>
    <w:rsid w:val="00454A1D"/>
    <w:rsid w:val="004665F0"/>
    <w:rsid w:val="00476C65"/>
    <w:rsid w:val="00477A74"/>
    <w:rsid w:val="00482676"/>
    <w:rsid w:val="00482FE7"/>
    <w:rsid w:val="00490E82"/>
    <w:rsid w:val="004B1846"/>
    <w:rsid w:val="004B2469"/>
    <w:rsid w:val="004B6CF2"/>
    <w:rsid w:val="004B75B7"/>
    <w:rsid w:val="004C647E"/>
    <w:rsid w:val="004E4D7F"/>
    <w:rsid w:val="004E7832"/>
    <w:rsid w:val="004F7EE8"/>
    <w:rsid w:val="005031E4"/>
    <w:rsid w:val="00505A50"/>
    <w:rsid w:val="0051526D"/>
    <w:rsid w:val="0051580D"/>
    <w:rsid w:val="00516370"/>
    <w:rsid w:val="00517246"/>
    <w:rsid w:val="00521539"/>
    <w:rsid w:val="00525064"/>
    <w:rsid w:val="00527448"/>
    <w:rsid w:val="00534AC2"/>
    <w:rsid w:val="00540988"/>
    <w:rsid w:val="00541D1B"/>
    <w:rsid w:val="00547111"/>
    <w:rsid w:val="005538E3"/>
    <w:rsid w:val="005558E9"/>
    <w:rsid w:val="0055601E"/>
    <w:rsid w:val="00556186"/>
    <w:rsid w:val="005624DE"/>
    <w:rsid w:val="005706E2"/>
    <w:rsid w:val="00573A8C"/>
    <w:rsid w:val="005763FE"/>
    <w:rsid w:val="00576691"/>
    <w:rsid w:val="0058368B"/>
    <w:rsid w:val="00584DAE"/>
    <w:rsid w:val="0058637F"/>
    <w:rsid w:val="00592D74"/>
    <w:rsid w:val="005939B2"/>
    <w:rsid w:val="00595D51"/>
    <w:rsid w:val="005A05C4"/>
    <w:rsid w:val="005A55B3"/>
    <w:rsid w:val="005B39D0"/>
    <w:rsid w:val="005C28A9"/>
    <w:rsid w:val="005E2C44"/>
    <w:rsid w:val="005F57B1"/>
    <w:rsid w:val="006078AE"/>
    <w:rsid w:val="0062098E"/>
    <w:rsid w:val="00621188"/>
    <w:rsid w:val="006257ED"/>
    <w:rsid w:val="0063512C"/>
    <w:rsid w:val="006357F5"/>
    <w:rsid w:val="00653429"/>
    <w:rsid w:val="006550B4"/>
    <w:rsid w:val="0065629B"/>
    <w:rsid w:val="00657F3E"/>
    <w:rsid w:val="006602E7"/>
    <w:rsid w:val="00675E77"/>
    <w:rsid w:val="00695808"/>
    <w:rsid w:val="00696E4B"/>
    <w:rsid w:val="0069761B"/>
    <w:rsid w:val="006A150C"/>
    <w:rsid w:val="006B3FE1"/>
    <w:rsid w:val="006B46FB"/>
    <w:rsid w:val="006C2E36"/>
    <w:rsid w:val="006C483B"/>
    <w:rsid w:val="006D1371"/>
    <w:rsid w:val="006D2D3F"/>
    <w:rsid w:val="006D2E3B"/>
    <w:rsid w:val="006D6996"/>
    <w:rsid w:val="006E21FB"/>
    <w:rsid w:val="006F3077"/>
    <w:rsid w:val="006F6852"/>
    <w:rsid w:val="006F6C1F"/>
    <w:rsid w:val="007278D4"/>
    <w:rsid w:val="0073524E"/>
    <w:rsid w:val="00742C2B"/>
    <w:rsid w:val="00752D02"/>
    <w:rsid w:val="00753CE7"/>
    <w:rsid w:val="00755B80"/>
    <w:rsid w:val="00772E86"/>
    <w:rsid w:val="00776AF8"/>
    <w:rsid w:val="00776E5E"/>
    <w:rsid w:val="0077753A"/>
    <w:rsid w:val="007808D0"/>
    <w:rsid w:val="007866F8"/>
    <w:rsid w:val="00786FBA"/>
    <w:rsid w:val="00792342"/>
    <w:rsid w:val="007961EB"/>
    <w:rsid w:val="007977A8"/>
    <w:rsid w:val="007A27AE"/>
    <w:rsid w:val="007A3B3F"/>
    <w:rsid w:val="007B125C"/>
    <w:rsid w:val="007B25EF"/>
    <w:rsid w:val="007B50FE"/>
    <w:rsid w:val="007B512A"/>
    <w:rsid w:val="007B5EC9"/>
    <w:rsid w:val="007C2097"/>
    <w:rsid w:val="007C4383"/>
    <w:rsid w:val="007C6FA9"/>
    <w:rsid w:val="007D30C1"/>
    <w:rsid w:val="007D6A07"/>
    <w:rsid w:val="007F1436"/>
    <w:rsid w:val="007F7259"/>
    <w:rsid w:val="0080359F"/>
    <w:rsid w:val="008040A8"/>
    <w:rsid w:val="00805256"/>
    <w:rsid w:val="0081203C"/>
    <w:rsid w:val="00813D4B"/>
    <w:rsid w:val="00816272"/>
    <w:rsid w:val="00822C4D"/>
    <w:rsid w:val="008279FA"/>
    <w:rsid w:val="00855A15"/>
    <w:rsid w:val="008619E6"/>
    <w:rsid w:val="008626E7"/>
    <w:rsid w:val="0086343B"/>
    <w:rsid w:val="0087062E"/>
    <w:rsid w:val="00870DCA"/>
    <w:rsid w:val="00870EE7"/>
    <w:rsid w:val="0087738C"/>
    <w:rsid w:val="00877D29"/>
    <w:rsid w:val="00880E0A"/>
    <w:rsid w:val="00883271"/>
    <w:rsid w:val="008863B9"/>
    <w:rsid w:val="008909F0"/>
    <w:rsid w:val="008A0589"/>
    <w:rsid w:val="008A092C"/>
    <w:rsid w:val="008A27A6"/>
    <w:rsid w:val="008A2B87"/>
    <w:rsid w:val="008A45A6"/>
    <w:rsid w:val="008B217F"/>
    <w:rsid w:val="008C290F"/>
    <w:rsid w:val="008C5A68"/>
    <w:rsid w:val="008D1CF6"/>
    <w:rsid w:val="008D3F4F"/>
    <w:rsid w:val="008D601D"/>
    <w:rsid w:val="008D64F2"/>
    <w:rsid w:val="008E3F17"/>
    <w:rsid w:val="008F130F"/>
    <w:rsid w:val="008F31D8"/>
    <w:rsid w:val="008F3FAC"/>
    <w:rsid w:val="008F686C"/>
    <w:rsid w:val="009030A4"/>
    <w:rsid w:val="009053F2"/>
    <w:rsid w:val="009078AD"/>
    <w:rsid w:val="009148DE"/>
    <w:rsid w:val="00917DAA"/>
    <w:rsid w:val="009212D2"/>
    <w:rsid w:val="00921FF7"/>
    <w:rsid w:val="00922410"/>
    <w:rsid w:val="009258FB"/>
    <w:rsid w:val="00940040"/>
    <w:rsid w:val="00940719"/>
    <w:rsid w:val="00941E30"/>
    <w:rsid w:val="00947861"/>
    <w:rsid w:val="00951279"/>
    <w:rsid w:val="009516B0"/>
    <w:rsid w:val="009777D9"/>
    <w:rsid w:val="00985E10"/>
    <w:rsid w:val="00991B88"/>
    <w:rsid w:val="00996F04"/>
    <w:rsid w:val="009A18F6"/>
    <w:rsid w:val="009A5753"/>
    <w:rsid w:val="009A579D"/>
    <w:rsid w:val="009B4644"/>
    <w:rsid w:val="009C4273"/>
    <w:rsid w:val="009C65CA"/>
    <w:rsid w:val="009C7988"/>
    <w:rsid w:val="009D2A8E"/>
    <w:rsid w:val="009D3D65"/>
    <w:rsid w:val="009D4913"/>
    <w:rsid w:val="009E0B75"/>
    <w:rsid w:val="009E3297"/>
    <w:rsid w:val="009F2866"/>
    <w:rsid w:val="009F734F"/>
    <w:rsid w:val="00A0138E"/>
    <w:rsid w:val="00A07076"/>
    <w:rsid w:val="00A11744"/>
    <w:rsid w:val="00A246B6"/>
    <w:rsid w:val="00A30655"/>
    <w:rsid w:val="00A428CF"/>
    <w:rsid w:val="00A472DC"/>
    <w:rsid w:val="00A47E70"/>
    <w:rsid w:val="00A50CF0"/>
    <w:rsid w:val="00A513A1"/>
    <w:rsid w:val="00A6387C"/>
    <w:rsid w:val="00A7671C"/>
    <w:rsid w:val="00A85FFB"/>
    <w:rsid w:val="00A86C5E"/>
    <w:rsid w:val="00A873CB"/>
    <w:rsid w:val="00A938FE"/>
    <w:rsid w:val="00AA2CBC"/>
    <w:rsid w:val="00AA39A3"/>
    <w:rsid w:val="00AA3B6B"/>
    <w:rsid w:val="00AB242C"/>
    <w:rsid w:val="00AC52EE"/>
    <w:rsid w:val="00AC5820"/>
    <w:rsid w:val="00AC72BF"/>
    <w:rsid w:val="00AD1CD8"/>
    <w:rsid w:val="00AD277A"/>
    <w:rsid w:val="00AE701D"/>
    <w:rsid w:val="00AF1869"/>
    <w:rsid w:val="00AF3598"/>
    <w:rsid w:val="00AF701F"/>
    <w:rsid w:val="00B111B8"/>
    <w:rsid w:val="00B12BC2"/>
    <w:rsid w:val="00B13E86"/>
    <w:rsid w:val="00B15383"/>
    <w:rsid w:val="00B22862"/>
    <w:rsid w:val="00B24FA7"/>
    <w:rsid w:val="00B258BB"/>
    <w:rsid w:val="00B26591"/>
    <w:rsid w:val="00B32C5E"/>
    <w:rsid w:val="00B34533"/>
    <w:rsid w:val="00B45438"/>
    <w:rsid w:val="00B45B3D"/>
    <w:rsid w:val="00B47D9F"/>
    <w:rsid w:val="00B54568"/>
    <w:rsid w:val="00B62553"/>
    <w:rsid w:val="00B62D5E"/>
    <w:rsid w:val="00B639E5"/>
    <w:rsid w:val="00B67B97"/>
    <w:rsid w:val="00B7603A"/>
    <w:rsid w:val="00B812D1"/>
    <w:rsid w:val="00B835D8"/>
    <w:rsid w:val="00B968C8"/>
    <w:rsid w:val="00BA3EC5"/>
    <w:rsid w:val="00BA51D9"/>
    <w:rsid w:val="00BA52E9"/>
    <w:rsid w:val="00BA6E34"/>
    <w:rsid w:val="00BB19F8"/>
    <w:rsid w:val="00BB22FB"/>
    <w:rsid w:val="00BB55E2"/>
    <w:rsid w:val="00BB5DFC"/>
    <w:rsid w:val="00BC0E1C"/>
    <w:rsid w:val="00BC179B"/>
    <w:rsid w:val="00BC6551"/>
    <w:rsid w:val="00BD279D"/>
    <w:rsid w:val="00BD6BB8"/>
    <w:rsid w:val="00BD6C02"/>
    <w:rsid w:val="00BE3DF8"/>
    <w:rsid w:val="00BE75F1"/>
    <w:rsid w:val="00BF5F2A"/>
    <w:rsid w:val="00BF7314"/>
    <w:rsid w:val="00C00353"/>
    <w:rsid w:val="00C0704C"/>
    <w:rsid w:val="00C159F1"/>
    <w:rsid w:val="00C27C93"/>
    <w:rsid w:val="00C33677"/>
    <w:rsid w:val="00C34A59"/>
    <w:rsid w:val="00C44D9B"/>
    <w:rsid w:val="00C466AA"/>
    <w:rsid w:val="00C507D9"/>
    <w:rsid w:val="00C54AC5"/>
    <w:rsid w:val="00C60899"/>
    <w:rsid w:val="00C63F44"/>
    <w:rsid w:val="00C66BA2"/>
    <w:rsid w:val="00C67F05"/>
    <w:rsid w:val="00C70453"/>
    <w:rsid w:val="00C75F8E"/>
    <w:rsid w:val="00C82B63"/>
    <w:rsid w:val="00C82CC4"/>
    <w:rsid w:val="00C871D5"/>
    <w:rsid w:val="00C901A8"/>
    <w:rsid w:val="00C95985"/>
    <w:rsid w:val="00CA2ED0"/>
    <w:rsid w:val="00CB0065"/>
    <w:rsid w:val="00CB23AB"/>
    <w:rsid w:val="00CB3E0E"/>
    <w:rsid w:val="00CB5B75"/>
    <w:rsid w:val="00CB6C1D"/>
    <w:rsid w:val="00CC5026"/>
    <w:rsid w:val="00CC5331"/>
    <w:rsid w:val="00CC68D0"/>
    <w:rsid w:val="00CD1009"/>
    <w:rsid w:val="00CD5766"/>
    <w:rsid w:val="00CD7675"/>
    <w:rsid w:val="00CD7DB7"/>
    <w:rsid w:val="00CF6390"/>
    <w:rsid w:val="00D005DC"/>
    <w:rsid w:val="00D01A95"/>
    <w:rsid w:val="00D03F9A"/>
    <w:rsid w:val="00D06D51"/>
    <w:rsid w:val="00D07746"/>
    <w:rsid w:val="00D14D9A"/>
    <w:rsid w:val="00D24483"/>
    <w:rsid w:val="00D24991"/>
    <w:rsid w:val="00D350D9"/>
    <w:rsid w:val="00D35871"/>
    <w:rsid w:val="00D372D4"/>
    <w:rsid w:val="00D40BB2"/>
    <w:rsid w:val="00D41640"/>
    <w:rsid w:val="00D43EF8"/>
    <w:rsid w:val="00D50255"/>
    <w:rsid w:val="00D51D5F"/>
    <w:rsid w:val="00D565A2"/>
    <w:rsid w:val="00D62998"/>
    <w:rsid w:val="00D66520"/>
    <w:rsid w:val="00D725E0"/>
    <w:rsid w:val="00D73848"/>
    <w:rsid w:val="00D75E72"/>
    <w:rsid w:val="00D83008"/>
    <w:rsid w:val="00D97BD0"/>
    <w:rsid w:val="00DA01B3"/>
    <w:rsid w:val="00DB3280"/>
    <w:rsid w:val="00DE054F"/>
    <w:rsid w:val="00DE34CF"/>
    <w:rsid w:val="00DF7646"/>
    <w:rsid w:val="00E13F3D"/>
    <w:rsid w:val="00E155F9"/>
    <w:rsid w:val="00E17FA2"/>
    <w:rsid w:val="00E34898"/>
    <w:rsid w:val="00E35927"/>
    <w:rsid w:val="00E4198F"/>
    <w:rsid w:val="00E41EE3"/>
    <w:rsid w:val="00E42AB2"/>
    <w:rsid w:val="00E54300"/>
    <w:rsid w:val="00E5529B"/>
    <w:rsid w:val="00E604DB"/>
    <w:rsid w:val="00E6660E"/>
    <w:rsid w:val="00E673F1"/>
    <w:rsid w:val="00E73596"/>
    <w:rsid w:val="00E827F5"/>
    <w:rsid w:val="00E8782D"/>
    <w:rsid w:val="00EA2305"/>
    <w:rsid w:val="00EA360F"/>
    <w:rsid w:val="00EB09B7"/>
    <w:rsid w:val="00EB1689"/>
    <w:rsid w:val="00EB20B0"/>
    <w:rsid w:val="00EB32D6"/>
    <w:rsid w:val="00EC2D95"/>
    <w:rsid w:val="00ED3E8D"/>
    <w:rsid w:val="00EE74F9"/>
    <w:rsid w:val="00EE7D7C"/>
    <w:rsid w:val="00EF76B4"/>
    <w:rsid w:val="00F14732"/>
    <w:rsid w:val="00F15226"/>
    <w:rsid w:val="00F15A82"/>
    <w:rsid w:val="00F21C1F"/>
    <w:rsid w:val="00F244F0"/>
    <w:rsid w:val="00F25024"/>
    <w:rsid w:val="00F25D98"/>
    <w:rsid w:val="00F27D89"/>
    <w:rsid w:val="00F300FB"/>
    <w:rsid w:val="00F30614"/>
    <w:rsid w:val="00F40E33"/>
    <w:rsid w:val="00F662E0"/>
    <w:rsid w:val="00F700C2"/>
    <w:rsid w:val="00F7448A"/>
    <w:rsid w:val="00F85680"/>
    <w:rsid w:val="00F935C3"/>
    <w:rsid w:val="00F95952"/>
    <w:rsid w:val="00F960CC"/>
    <w:rsid w:val="00F9654F"/>
    <w:rsid w:val="00FB319B"/>
    <w:rsid w:val="00FB6386"/>
    <w:rsid w:val="00FC0186"/>
    <w:rsid w:val="00FD05BF"/>
    <w:rsid w:val="00FD21D7"/>
    <w:rsid w:val="00FD335E"/>
    <w:rsid w:val="00FD39F9"/>
    <w:rsid w:val="00FD7D8A"/>
    <w:rsid w:val="00FE34BF"/>
    <w:rsid w:val="00FE569B"/>
    <w:rsid w:val="00FF4F26"/>
    <w:rsid w:val="00FF55B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C6690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 w:eastAsia="x-none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7062E"/>
    <w:rPr>
      <w:rFonts w:ascii="Arial" w:hAnsi="Arial"/>
      <w:b/>
      <w:lang w:val="en-GB" w:eastAsia="en-US"/>
    </w:rPr>
  </w:style>
  <w:style w:type="character" w:customStyle="1" w:styleId="opdicttext22">
    <w:name w:val="op_dict_text22"/>
    <w:basedOn w:val="a0"/>
    <w:rsid w:val="00377BCE"/>
  </w:style>
  <w:style w:type="character" w:customStyle="1" w:styleId="NOChar">
    <w:name w:val="NO Char"/>
    <w:link w:val="NO"/>
    <w:qFormat/>
    <w:rsid w:val="00EB16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5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1F18-9CBD-4E37-839E-670F4FD0D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2020-05-21T12:04:00Z</dcterms:created>
  <dcterms:modified xsi:type="dcterms:W3CDTF">2020-05-21T12:04:00Z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(3)F6OBNIP2ZZUPgveFUMIQ0eq9c4sKyZ46CIF4fF7tlIjbkCS2+bNvOsG1uN4KmwyWnYPIWzzv
xdV6XiObxuIiRIqMt7pxi1vxOS0r060qiwa2U+/WIJfszmKQ3pPud+NtS1L5D8Ptp8vUTdvt
NhA6YvjiKI6QyIFoOFH3qe/ydDPHO4zMAL9f4eJ+qAUY2SMGg0qfBVojR9pPogLaoTUsUXOF
cfmKY8K7vo+P/bWmlE</vt:lpwstr>
  </property>
  <property fmtid="{D5CDD505-2E9C-101B-9397-08002B2CF9AE}" pid="22" name="_2015_ms_pID_7253431">
    <vt:lpwstr>goJAmH9udQH/veevz0SMYL5Sg9sf9PSr9dkZwOwSDgFNAR5/AdNLSy
JSXxYbB2j+l6SnzEkOc+bC7bVYeE1N+D/aTffygwvfNiTV7wWk4AoMJIVKrNUm22zkb1y/XY
6ppyo5vSY03eCs7U1k6RHdnXEtO0AP5si7c4vkV61yQkjBiw8S4QBubogG+D3B4JQqcisXfl
S2XX+Ft+gJ6LuiRZaY1fR+WXu4mUUVohuuNr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1585691636</vt:lpwstr>
  </property>
</Properties>
</file>