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243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4354C">
        <w:rPr>
          <w:b/>
          <w:noProof/>
          <w:sz w:val="24"/>
        </w:rPr>
        <w:t xml:space="preserve">3GPP TSG-RAN WG2 </w:t>
      </w:r>
      <w:r w:rsidR="003D5DCD">
        <w:rPr>
          <w:rFonts w:hint="eastAsia"/>
          <w:b/>
          <w:noProof/>
          <w:sz w:val="24"/>
          <w:lang w:eastAsia="ko-KR"/>
        </w:rPr>
        <w:t>Meeting</w:t>
      </w:r>
      <w:r w:rsidR="00EE7BCC">
        <w:rPr>
          <w:rFonts w:hint="eastAsia"/>
          <w:b/>
          <w:noProof/>
          <w:sz w:val="24"/>
          <w:lang w:eastAsia="ko-KR"/>
        </w:rPr>
        <w:t xml:space="preserve"> #1</w:t>
      </w:r>
      <w:r w:rsidR="00592944">
        <w:rPr>
          <w:b/>
          <w:noProof/>
          <w:sz w:val="24"/>
          <w:lang w:eastAsia="ko-KR"/>
        </w:rPr>
        <w:t>10</w:t>
      </w:r>
      <w:r w:rsidR="003D614E">
        <w:rPr>
          <w:b/>
          <w:noProof/>
          <w:sz w:val="24"/>
          <w:lang w:eastAsia="ko-KR"/>
        </w:rPr>
        <w:t>-e</w:t>
      </w:r>
      <w:r w:rsidR="001E41F3">
        <w:rPr>
          <w:b/>
          <w:i/>
          <w:noProof/>
          <w:sz w:val="28"/>
        </w:rPr>
        <w:tab/>
      </w:r>
      <w:r w:rsidR="002C7780" w:rsidRPr="002C7780">
        <w:rPr>
          <w:b/>
          <w:i/>
          <w:noProof/>
          <w:sz w:val="28"/>
        </w:rPr>
        <w:t>R2-</w:t>
      </w:r>
      <w:r w:rsidR="002E2482" w:rsidRPr="002E2482">
        <w:rPr>
          <w:b/>
          <w:i/>
          <w:noProof/>
          <w:sz w:val="28"/>
        </w:rPr>
        <w:t>200442</w:t>
      </w:r>
      <w:r w:rsidR="002E2482">
        <w:rPr>
          <w:b/>
          <w:i/>
          <w:noProof/>
          <w:sz w:val="28"/>
        </w:rPr>
        <w:t>6</w:t>
      </w:r>
      <w:bookmarkStart w:id="0" w:name="_GoBack"/>
      <w:bookmarkEnd w:id="0"/>
    </w:p>
    <w:p w:rsidR="001E41F3" w:rsidRDefault="003D614E" w:rsidP="00F75392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ko-KR"/>
        </w:rPr>
        <w:t>Online</w:t>
      </w:r>
      <w:r w:rsidR="00FC4CEC" w:rsidRPr="00FC4CEC">
        <w:rPr>
          <w:b/>
          <w:noProof/>
          <w:sz w:val="24"/>
          <w:lang w:eastAsia="ko-KR"/>
        </w:rPr>
        <w:t xml:space="preserve">, </w:t>
      </w:r>
      <w:r w:rsidR="00592944">
        <w:rPr>
          <w:b/>
          <w:noProof/>
          <w:sz w:val="24"/>
          <w:lang w:eastAsia="ko-KR"/>
        </w:rPr>
        <w:t>1</w:t>
      </w:r>
      <w:r w:rsidR="00FC4CEC" w:rsidRPr="00FC4CEC">
        <w:rPr>
          <w:b/>
          <w:noProof/>
          <w:sz w:val="24"/>
          <w:lang w:eastAsia="ko-KR"/>
        </w:rPr>
        <w:t>–</w:t>
      </w:r>
      <w:r w:rsidR="00592944">
        <w:rPr>
          <w:b/>
          <w:noProof/>
          <w:sz w:val="24"/>
          <w:lang w:eastAsia="ko-KR"/>
        </w:rPr>
        <w:t>12</w:t>
      </w:r>
      <w:r w:rsidR="00583B6D">
        <w:rPr>
          <w:b/>
          <w:noProof/>
          <w:sz w:val="24"/>
          <w:lang w:eastAsia="ko-KR"/>
        </w:rPr>
        <w:t xml:space="preserve"> </w:t>
      </w:r>
      <w:r w:rsidR="00592944">
        <w:rPr>
          <w:b/>
          <w:noProof/>
          <w:sz w:val="24"/>
          <w:lang w:eastAsia="ko-KR"/>
        </w:rPr>
        <w:t>June</w:t>
      </w:r>
      <w:r w:rsidR="00FC4CEC" w:rsidRPr="00FC4CEC">
        <w:rPr>
          <w:b/>
          <w:noProof/>
          <w:sz w:val="24"/>
          <w:lang w:eastAsia="ko-KR"/>
        </w:rPr>
        <w:t xml:space="preserve"> 20</w:t>
      </w:r>
      <w:r w:rsidR="00583B6D">
        <w:rPr>
          <w:b/>
          <w:noProof/>
          <w:sz w:val="24"/>
          <w:lang w:eastAsia="ko-KR"/>
        </w:rPr>
        <w:t>20</w:t>
      </w:r>
    </w:p>
    <w:p w:rsidR="001E41F3" w:rsidRDefault="001E41F3">
      <w:pPr>
        <w:rPr>
          <w:noProof/>
          <w:lang w:eastAsia="ko-KR"/>
        </w:rPr>
      </w:pPr>
    </w:p>
    <w:p w:rsidR="004460EA" w:rsidRPr="005B3F15" w:rsidRDefault="004460EA" w:rsidP="009D290D">
      <w:pPr>
        <w:pStyle w:val="CRCoverPage"/>
        <w:tabs>
          <w:tab w:val="left" w:pos="1701"/>
        </w:tabs>
        <w:ind w:left="1701" w:hanging="1701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Agenda item:</w:t>
      </w:r>
      <w:r w:rsidRPr="005B3F15">
        <w:rPr>
          <w:b/>
          <w:noProof/>
          <w:lang w:eastAsia="ko-KR"/>
        </w:rPr>
        <w:tab/>
      </w:r>
      <w:r w:rsidR="007052E6">
        <w:rPr>
          <w:b/>
          <w:noProof/>
          <w:lang w:eastAsia="ko-KR"/>
        </w:rPr>
        <w:t>6.2.</w:t>
      </w:r>
      <w:r w:rsidR="00FB0DA4">
        <w:rPr>
          <w:b/>
          <w:noProof/>
          <w:lang w:eastAsia="ko-KR"/>
        </w:rPr>
        <w:t>2</w:t>
      </w:r>
    </w:p>
    <w:p w:rsidR="004460EA" w:rsidRPr="005B3F15" w:rsidRDefault="004460EA" w:rsidP="009D290D">
      <w:pPr>
        <w:pStyle w:val="CRCoverPage"/>
        <w:tabs>
          <w:tab w:val="left" w:pos="1701"/>
        </w:tabs>
        <w:ind w:left="1701" w:hanging="1701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Source:</w:t>
      </w:r>
      <w:r w:rsidRPr="005B3F15">
        <w:rPr>
          <w:b/>
          <w:noProof/>
          <w:lang w:eastAsia="ko-KR"/>
        </w:rPr>
        <w:tab/>
        <w:t>Samsung</w:t>
      </w:r>
    </w:p>
    <w:p w:rsidR="004460EA" w:rsidRPr="005B3F15" w:rsidRDefault="004460EA" w:rsidP="009D290D">
      <w:pPr>
        <w:pStyle w:val="CRCoverPage"/>
        <w:tabs>
          <w:tab w:val="left" w:pos="1701"/>
        </w:tabs>
        <w:ind w:left="1701" w:hanging="1701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Title:</w:t>
      </w:r>
      <w:r w:rsidRPr="005B3F15">
        <w:rPr>
          <w:b/>
          <w:noProof/>
          <w:lang w:eastAsia="ko-KR"/>
        </w:rPr>
        <w:tab/>
      </w:r>
      <w:r w:rsidR="001E4827" w:rsidRPr="001E4827">
        <w:rPr>
          <w:b/>
          <w:noProof/>
          <w:lang w:eastAsia="ko-KR"/>
        </w:rPr>
        <w:t>Clarification on the variable LBT_COUNTER</w:t>
      </w:r>
    </w:p>
    <w:p w:rsidR="004460EA" w:rsidRDefault="004460EA" w:rsidP="009D290D">
      <w:pPr>
        <w:pStyle w:val="CRCoverPage"/>
        <w:tabs>
          <w:tab w:val="left" w:pos="1701"/>
        </w:tabs>
        <w:ind w:left="1701" w:hanging="1701"/>
        <w:rPr>
          <w:noProof/>
          <w:lang w:eastAsia="ko-KR"/>
        </w:rPr>
      </w:pPr>
      <w:r w:rsidRPr="005B3F15">
        <w:rPr>
          <w:b/>
          <w:noProof/>
          <w:lang w:eastAsia="ko-KR"/>
        </w:rPr>
        <w:t>Document for:</w:t>
      </w:r>
      <w:r w:rsidRPr="005B3F15">
        <w:rPr>
          <w:b/>
          <w:noProof/>
          <w:lang w:eastAsia="ko-KR"/>
        </w:rPr>
        <w:tab/>
        <w:t>Discussion and Agreement</w:t>
      </w:r>
    </w:p>
    <w:p w:rsidR="004460EA" w:rsidRDefault="004460EA" w:rsidP="004460EA">
      <w:pPr>
        <w:pStyle w:val="Heading1"/>
        <w:rPr>
          <w:noProof/>
          <w:lang w:eastAsia="ko-KR"/>
        </w:rPr>
      </w:pPr>
      <w:r w:rsidRPr="004460EA">
        <w:rPr>
          <w:noProof/>
          <w:lang w:eastAsia="ko-KR"/>
        </w:rPr>
        <w:t>1</w:t>
      </w:r>
      <w:r w:rsidR="0009159B">
        <w:rPr>
          <w:rFonts w:hint="eastAsia"/>
          <w:noProof/>
          <w:lang w:eastAsia="ko-KR"/>
        </w:rPr>
        <w:tab/>
      </w:r>
      <w:r w:rsidRPr="004460EA">
        <w:rPr>
          <w:noProof/>
          <w:lang w:eastAsia="ko-KR"/>
        </w:rPr>
        <w:t>Introduction</w:t>
      </w:r>
    </w:p>
    <w:p w:rsidR="009B5BBC" w:rsidRDefault="00592944" w:rsidP="00A5303D">
      <w:pPr>
        <w:rPr>
          <w:lang w:eastAsia="ko-KR"/>
        </w:rPr>
      </w:pPr>
      <w:r>
        <w:rPr>
          <w:lang w:eastAsia="ko-KR"/>
        </w:rPr>
        <w:t xml:space="preserve">From </w:t>
      </w:r>
      <w:r w:rsidR="001E4827">
        <w:rPr>
          <w:lang w:eastAsia="ko-KR"/>
        </w:rPr>
        <w:t xml:space="preserve">the RAN2 discussion, we understand that the variable </w:t>
      </w:r>
      <w:r w:rsidR="001E4827" w:rsidRPr="001E4827">
        <w:rPr>
          <w:i/>
          <w:lang w:eastAsia="ko-KR"/>
        </w:rPr>
        <w:t>LBT_COUNTER</w:t>
      </w:r>
      <w:r w:rsidR="001E4827">
        <w:rPr>
          <w:lang w:eastAsia="ko-KR"/>
        </w:rPr>
        <w:t xml:space="preserve"> is per Serving Cell, which is not clear from </w:t>
      </w:r>
      <w:r>
        <w:rPr>
          <w:lang w:eastAsia="ko-KR"/>
        </w:rPr>
        <w:t>the current specification [1]. The contribution discusses how to clarify it</w:t>
      </w:r>
      <w:r w:rsidR="00A82996">
        <w:rPr>
          <w:lang w:eastAsia="ko-KR"/>
        </w:rPr>
        <w:t>.</w:t>
      </w:r>
    </w:p>
    <w:p w:rsidR="00057A4B" w:rsidRDefault="0009159B" w:rsidP="00057A4B">
      <w:pPr>
        <w:pStyle w:val="Heading1"/>
        <w:rPr>
          <w:lang w:eastAsia="ko-KR"/>
        </w:rPr>
      </w:pPr>
      <w:bookmarkStart w:id="1" w:name="_Toc497230266"/>
      <w:bookmarkStart w:id="2" w:name="_Toc497230267"/>
      <w:r>
        <w:rPr>
          <w:rFonts w:hint="eastAsia"/>
          <w:lang w:eastAsia="ko-KR"/>
        </w:rPr>
        <w:t>2</w:t>
      </w:r>
      <w:r w:rsidR="00057A4B" w:rsidRPr="004D3578">
        <w:tab/>
      </w:r>
      <w:bookmarkEnd w:id="1"/>
      <w:r>
        <w:rPr>
          <w:rFonts w:hint="eastAsia"/>
          <w:lang w:eastAsia="ko-KR"/>
        </w:rPr>
        <w:t>Discussion</w:t>
      </w:r>
    </w:p>
    <w:bookmarkEnd w:id="2"/>
    <w:p w:rsidR="001E4827" w:rsidRDefault="001E4827" w:rsidP="009B5BBC">
      <w:pPr>
        <w:rPr>
          <w:lang w:eastAsia="ko-KR"/>
        </w:rPr>
      </w:pPr>
      <w:r>
        <w:rPr>
          <w:lang w:eastAsia="ko-KR"/>
        </w:rPr>
        <w:t xml:space="preserve">From the discussion in the past, and according to the procedure, we understand that </w:t>
      </w:r>
      <w:r w:rsidRPr="001E4827">
        <w:rPr>
          <w:i/>
          <w:lang w:eastAsia="ko-KR"/>
        </w:rPr>
        <w:t>LBT_COUNTER</w:t>
      </w:r>
      <w:r>
        <w:rPr>
          <w:lang w:eastAsia="ko-KR"/>
        </w:rPr>
        <w:t xml:space="preserve"> </w:t>
      </w:r>
      <w:r w:rsidRPr="001E4827">
        <w:rPr>
          <w:lang w:eastAsia="ko-KR"/>
        </w:rPr>
        <w:t>is per Serving Cell</w:t>
      </w:r>
      <w:r>
        <w:rPr>
          <w:lang w:eastAsia="ko-KR"/>
        </w:rPr>
        <w:t xml:space="preserve">. </w:t>
      </w:r>
      <w:r w:rsidR="00813517">
        <w:rPr>
          <w:lang w:eastAsia="ko-KR"/>
        </w:rPr>
        <w:t>However</w:t>
      </w:r>
      <w:r>
        <w:rPr>
          <w:lang w:eastAsia="ko-KR"/>
        </w:rPr>
        <w:t>, this is not clear from the specification.</w:t>
      </w:r>
    </w:p>
    <w:p w:rsidR="001E4827" w:rsidRPr="001E4827" w:rsidRDefault="001E4827" w:rsidP="009B5BBC">
      <w:pPr>
        <w:rPr>
          <w:b/>
          <w:lang w:eastAsia="ko-KR"/>
        </w:rPr>
      </w:pPr>
      <w:r w:rsidRPr="001E4827">
        <w:rPr>
          <w:b/>
          <w:lang w:eastAsia="ko-KR"/>
        </w:rPr>
        <w:t>Proposal 1:</w:t>
      </w:r>
      <w:r w:rsidRPr="001E4827">
        <w:rPr>
          <w:b/>
          <w:lang w:eastAsia="ko-KR"/>
        </w:rPr>
        <w:tab/>
        <w:t xml:space="preserve">RAN2 to confirm that the variable </w:t>
      </w:r>
      <w:r w:rsidRPr="001E4827">
        <w:rPr>
          <w:b/>
          <w:i/>
          <w:lang w:eastAsia="ko-KR"/>
        </w:rPr>
        <w:t>LBT_COUNTER</w:t>
      </w:r>
      <w:r w:rsidRPr="001E4827">
        <w:rPr>
          <w:b/>
          <w:lang w:eastAsia="ko-KR"/>
        </w:rPr>
        <w:t xml:space="preserve"> is per Serving Cell</w:t>
      </w:r>
    </w:p>
    <w:p w:rsidR="001E4827" w:rsidRDefault="001E4827" w:rsidP="009B5BBC">
      <w:pPr>
        <w:rPr>
          <w:lang w:eastAsia="ko-KR"/>
        </w:rPr>
      </w:pPr>
      <w:r>
        <w:rPr>
          <w:lang w:eastAsia="ko-KR"/>
        </w:rPr>
        <w:t xml:space="preserve">If it is agreeable, RAN2 can </w:t>
      </w:r>
      <w:r w:rsidR="00813517">
        <w:rPr>
          <w:lang w:eastAsia="ko-KR"/>
        </w:rPr>
        <w:t>clarify</w:t>
      </w:r>
      <w:r>
        <w:rPr>
          <w:lang w:eastAsia="ko-KR"/>
        </w:rPr>
        <w:t xml:space="preserve"> all the instances of '</w:t>
      </w:r>
      <w:r w:rsidRPr="001E4827">
        <w:rPr>
          <w:i/>
          <w:lang w:eastAsia="ko-KR"/>
        </w:rPr>
        <w:t>LBT_COUNTER</w:t>
      </w:r>
      <w:r>
        <w:rPr>
          <w:lang w:eastAsia="ko-KR"/>
        </w:rPr>
        <w:t>' to '</w:t>
      </w:r>
      <w:r w:rsidRPr="001E4827">
        <w:rPr>
          <w:i/>
          <w:lang w:eastAsia="ko-KR"/>
        </w:rPr>
        <w:t>LBT_COUNTER</w:t>
      </w:r>
      <w:r>
        <w:rPr>
          <w:lang w:eastAsia="ko-KR"/>
        </w:rPr>
        <w:t xml:space="preserve"> for this Serving Cell', which might be excessive. Hence the following changes would provide clarify while minimizing the changes.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E4827" w:rsidTr="001E4827">
        <w:tc>
          <w:tcPr>
            <w:tcW w:w="9629" w:type="dxa"/>
          </w:tcPr>
          <w:p w:rsidR="001E4827" w:rsidRPr="003E2C49" w:rsidRDefault="001E4827" w:rsidP="001E4827">
            <w:pPr>
              <w:pStyle w:val="Heading2"/>
              <w:rPr>
                <w:lang w:eastAsia="ko-KR"/>
              </w:rPr>
            </w:pPr>
            <w:bookmarkStart w:id="3" w:name="_Toc29239856"/>
            <w:bookmarkStart w:id="4" w:name="_Toc37296216"/>
            <w:r w:rsidRPr="003E2C49">
              <w:rPr>
                <w:lang w:eastAsia="ko-KR"/>
              </w:rPr>
              <w:t>5.12</w:t>
            </w:r>
            <w:r w:rsidRPr="003E2C49">
              <w:rPr>
                <w:lang w:eastAsia="ko-KR"/>
              </w:rPr>
              <w:tab/>
              <w:t>MAC Reset</w:t>
            </w:r>
            <w:bookmarkEnd w:id="3"/>
            <w:bookmarkEnd w:id="4"/>
          </w:p>
          <w:p w:rsidR="001E4827" w:rsidRPr="003E2C49" w:rsidRDefault="001E4827" w:rsidP="001E4827">
            <w:r w:rsidRPr="003E2C49">
              <w:t xml:space="preserve">If a reset of the MAC entity is requested by upper layers, the </w:t>
            </w:r>
            <w:r w:rsidRPr="003E2C49">
              <w:rPr>
                <w:noProof/>
              </w:rPr>
              <w:t>MAC entity</w:t>
            </w:r>
            <w:r w:rsidRPr="003E2C49">
              <w:t xml:space="preserve"> shall:</w:t>
            </w:r>
          </w:p>
          <w:p w:rsidR="001E4827" w:rsidRPr="003E2C49" w:rsidRDefault="001E4827" w:rsidP="001E4827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:rsidR="001E4827" w:rsidRPr="003E2C49" w:rsidRDefault="001E4827" w:rsidP="001E4827">
            <w:pPr>
              <w:pStyle w:val="B1"/>
              <w:rPr>
                <w:lang w:eastAsia="ko-KR"/>
              </w:rPr>
            </w:pPr>
            <w:r w:rsidRPr="003E2C49">
              <w:rPr>
                <w:lang w:eastAsia="ko-KR"/>
              </w:rPr>
              <w:t>1&gt;</w:t>
            </w:r>
            <w:r w:rsidRPr="003E2C49">
              <w:rPr>
                <w:lang w:eastAsia="ko-KR"/>
              </w:rPr>
              <w:tab/>
              <w:t xml:space="preserve">reset </w:t>
            </w:r>
            <w:ins w:id="5" w:author="Jang, Jaehyuk" w:date="2020-05-18T18:16:00Z">
              <w:r>
                <w:rPr>
                  <w:lang w:eastAsia="ko-KR"/>
                </w:rPr>
                <w:t xml:space="preserve">all </w:t>
              </w:r>
            </w:ins>
            <w:r w:rsidRPr="003E2C49">
              <w:rPr>
                <w:i/>
                <w:lang w:eastAsia="ko-KR"/>
              </w:rPr>
              <w:t>LBT_COUNTER</w:t>
            </w:r>
            <w:ins w:id="6" w:author="Jang, Jaehyuk" w:date="2020-05-18T18:16:00Z">
              <w:r w:rsidRPr="001E4827">
                <w:rPr>
                  <w:lang w:eastAsia="ko-KR"/>
                </w:rPr>
                <w:t>s</w:t>
              </w:r>
            </w:ins>
            <w:r w:rsidRPr="003E2C49">
              <w:rPr>
                <w:lang w:eastAsia="ko-KR"/>
              </w:rPr>
              <w:t>.</w:t>
            </w:r>
          </w:p>
          <w:p w:rsidR="001E4827" w:rsidRDefault="001E4827" w:rsidP="009B5BBC">
            <w:pPr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:rsidR="001E4827" w:rsidRPr="003E2C49" w:rsidRDefault="001E4827" w:rsidP="001E4827">
            <w:pPr>
              <w:pStyle w:val="Heading3"/>
            </w:pPr>
            <w:bookmarkStart w:id="7" w:name="_Toc37296246"/>
            <w:r w:rsidRPr="003E2C49">
              <w:t>5.21.2</w:t>
            </w:r>
            <w:r w:rsidRPr="003E2C49">
              <w:tab/>
              <w:t>LBT failure detection and recovery procedure</w:t>
            </w:r>
            <w:bookmarkEnd w:id="7"/>
          </w:p>
          <w:p w:rsidR="001E4827" w:rsidRPr="003E2C49" w:rsidRDefault="001E4827" w:rsidP="001E4827">
            <w:pPr>
              <w:rPr>
                <w:lang w:eastAsia="ko-KR"/>
              </w:rPr>
            </w:pPr>
            <w:r w:rsidRPr="003E2C49">
              <w:rPr>
                <w:lang w:eastAsia="ko-KR"/>
              </w:rPr>
              <w:t>The MAC entity may be configured by RRC with a consistent LBT failure recovery procedure. Consistent LBT failure is detected per UL BWP by counting LBT failure indications, for all UL transmissions, from the lower layers to the MAC entity.</w:t>
            </w:r>
          </w:p>
          <w:p w:rsidR="001E4827" w:rsidRPr="003E2C49" w:rsidRDefault="001E4827" w:rsidP="001E4827">
            <w:pPr>
              <w:rPr>
                <w:lang w:eastAsia="ko-KR"/>
              </w:rPr>
            </w:pPr>
            <w:r w:rsidRPr="003E2C49">
              <w:rPr>
                <w:lang w:eastAsia="ko-KR"/>
              </w:rPr>
              <w:t xml:space="preserve">RRC configures the following parameters in the </w:t>
            </w:r>
            <w:r w:rsidRPr="003E2C49">
              <w:rPr>
                <w:i/>
                <w:lang w:eastAsia="ko-KR"/>
              </w:rPr>
              <w:t>lbt-FailureRecoveryConfig</w:t>
            </w:r>
            <w:r w:rsidRPr="003E2C49">
              <w:rPr>
                <w:lang w:eastAsia="ko-KR"/>
              </w:rPr>
              <w:t>:</w:t>
            </w:r>
          </w:p>
          <w:p w:rsidR="001E4827" w:rsidRPr="003E2C49" w:rsidRDefault="001E4827" w:rsidP="001E4827">
            <w:pPr>
              <w:pStyle w:val="B1"/>
              <w:rPr>
                <w:lang w:eastAsia="ko-KR"/>
              </w:rPr>
            </w:pPr>
            <w:r w:rsidRPr="003E2C49">
              <w:rPr>
                <w:lang w:eastAsia="ko-KR"/>
              </w:rPr>
              <w:t>-</w:t>
            </w:r>
            <w:r w:rsidRPr="003E2C49">
              <w:rPr>
                <w:lang w:eastAsia="ko-KR"/>
              </w:rPr>
              <w:tab/>
            </w:r>
            <w:r w:rsidRPr="003E2C49">
              <w:rPr>
                <w:i/>
                <w:lang w:eastAsia="ko-KR"/>
              </w:rPr>
              <w:t>lbt-FailureInstanceMaxCount</w:t>
            </w:r>
            <w:r w:rsidRPr="003E2C49">
              <w:rPr>
                <w:lang w:eastAsia="ko-KR"/>
              </w:rPr>
              <w:t xml:space="preserve"> for the consistent LBT failure detection;</w:t>
            </w:r>
          </w:p>
          <w:p w:rsidR="001E4827" w:rsidRPr="003E2C49" w:rsidRDefault="001E4827" w:rsidP="001E4827">
            <w:pPr>
              <w:pStyle w:val="B1"/>
              <w:rPr>
                <w:lang w:eastAsia="ko-KR"/>
              </w:rPr>
            </w:pPr>
            <w:r w:rsidRPr="003E2C49">
              <w:rPr>
                <w:lang w:eastAsia="ko-KR"/>
              </w:rPr>
              <w:t>-</w:t>
            </w:r>
            <w:r w:rsidRPr="003E2C49">
              <w:rPr>
                <w:lang w:eastAsia="ko-KR"/>
              </w:rPr>
              <w:tab/>
            </w:r>
            <w:r w:rsidRPr="003E2C49">
              <w:rPr>
                <w:i/>
                <w:lang w:eastAsia="ko-KR"/>
              </w:rPr>
              <w:t>lbt-FailureDetectionTimer</w:t>
            </w:r>
            <w:r w:rsidRPr="003E2C49">
              <w:rPr>
                <w:lang w:eastAsia="ko-KR"/>
              </w:rPr>
              <w:t xml:space="preserve"> for the consistent LBT failure detection;</w:t>
            </w:r>
          </w:p>
          <w:p w:rsidR="001E4827" w:rsidRPr="003E2C49" w:rsidRDefault="001E4827" w:rsidP="001E4827">
            <w:pPr>
              <w:rPr>
                <w:lang w:eastAsia="ko-KR"/>
              </w:rPr>
            </w:pPr>
            <w:r w:rsidRPr="003E2C49">
              <w:rPr>
                <w:lang w:eastAsia="ko-KR"/>
              </w:rPr>
              <w:t>The following UE variable is used for the consistent LBT failure detection procedure:</w:t>
            </w:r>
          </w:p>
          <w:p w:rsidR="001E4827" w:rsidRPr="003E2C49" w:rsidRDefault="001E4827" w:rsidP="001E4827">
            <w:pPr>
              <w:pStyle w:val="B1"/>
              <w:rPr>
                <w:lang w:eastAsia="ko-KR"/>
              </w:rPr>
            </w:pPr>
            <w:r w:rsidRPr="003E2C49">
              <w:rPr>
                <w:lang w:eastAsia="ko-KR"/>
              </w:rPr>
              <w:t>-</w:t>
            </w:r>
            <w:r w:rsidRPr="003E2C49">
              <w:rPr>
                <w:lang w:eastAsia="ko-KR"/>
              </w:rPr>
              <w:tab/>
            </w:r>
            <w:r w:rsidRPr="003E2C49">
              <w:rPr>
                <w:i/>
                <w:lang w:eastAsia="ko-KR"/>
              </w:rPr>
              <w:t>LBT_COUNTER</w:t>
            </w:r>
            <w:ins w:id="8" w:author="Jang, Jaehyuk" w:date="2020-05-18T18:17:00Z">
              <w:r>
                <w:rPr>
                  <w:lang w:eastAsia="ko-KR"/>
                </w:rPr>
                <w:t xml:space="preserve"> (per Serving Cell)</w:t>
              </w:r>
            </w:ins>
            <w:r w:rsidRPr="003E2C49">
              <w:rPr>
                <w:lang w:eastAsia="ko-KR"/>
              </w:rPr>
              <w:t>: counter for LBT failure indication which is initially set to 0.</w:t>
            </w:r>
          </w:p>
          <w:p w:rsidR="001E4827" w:rsidRDefault="001E4827" w:rsidP="001E4827">
            <w:pPr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</w:tbl>
    <w:p w:rsidR="001E4827" w:rsidRDefault="001E4827" w:rsidP="009B5BBC">
      <w:pPr>
        <w:rPr>
          <w:lang w:eastAsia="ko-KR"/>
        </w:rPr>
      </w:pPr>
    </w:p>
    <w:p w:rsidR="001B504A" w:rsidRPr="001B504A" w:rsidRDefault="001B504A" w:rsidP="009B5BBC">
      <w:pPr>
        <w:rPr>
          <w:b/>
          <w:lang w:eastAsia="ko-KR"/>
        </w:rPr>
      </w:pPr>
      <w:r w:rsidRPr="001B504A">
        <w:rPr>
          <w:b/>
          <w:lang w:eastAsia="ko-KR"/>
        </w:rPr>
        <w:t>Proposal 2:</w:t>
      </w:r>
      <w:r w:rsidRPr="001B504A">
        <w:rPr>
          <w:b/>
          <w:lang w:eastAsia="ko-KR"/>
        </w:rPr>
        <w:tab/>
        <w:t>Update the running CR as proposed above.</w:t>
      </w:r>
    </w:p>
    <w:p w:rsidR="001D2145" w:rsidRDefault="001E4827" w:rsidP="009B5BBC">
      <w:pPr>
        <w:rPr>
          <w:lang w:eastAsia="ko-KR"/>
        </w:rPr>
      </w:pPr>
      <w:r>
        <w:rPr>
          <w:lang w:eastAsia="ko-KR"/>
        </w:rPr>
        <w:t xml:space="preserve">Note that same thing can be done for </w:t>
      </w:r>
      <w:r w:rsidRPr="001E4827">
        <w:rPr>
          <w:lang w:eastAsia="ko-KR"/>
        </w:rPr>
        <w:t>BFI_COUNTER</w:t>
      </w:r>
      <w:r>
        <w:rPr>
          <w:lang w:eastAsia="ko-KR"/>
        </w:rPr>
        <w:t xml:space="preserve"> for eMIMO, which can be done by eMIMO rapporteur.</w:t>
      </w:r>
    </w:p>
    <w:p w:rsidR="001E4827" w:rsidRPr="00C4135F" w:rsidRDefault="001E4827" w:rsidP="009B5BBC">
      <w:pPr>
        <w:rPr>
          <w:lang w:eastAsia="ko-KR"/>
        </w:rPr>
      </w:pPr>
    </w:p>
    <w:p w:rsidR="006120FD" w:rsidRDefault="006120FD" w:rsidP="0091768F">
      <w:pPr>
        <w:pStyle w:val="Heading1"/>
        <w:rPr>
          <w:lang w:eastAsia="ko-KR"/>
        </w:rPr>
      </w:pPr>
      <w:r>
        <w:rPr>
          <w:lang w:eastAsia="ko-KR"/>
        </w:rPr>
        <w:lastRenderedPageBreak/>
        <w:t>3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Conclusion</w:t>
      </w:r>
    </w:p>
    <w:p w:rsidR="001B504A" w:rsidRPr="008F5D11" w:rsidRDefault="001E4827" w:rsidP="001B504A">
      <w:pPr>
        <w:rPr>
          <w:b/>
          <w:lang w:eastAsia="ko-KR"/>
        </w:rPr>
      </w:pPr>
      <w:r w:rsidRPr="001E4827">
        <w:rPr>
          <w:b/>
          <w:lang w:eastAsia="ko-KR"/>
        </w:rPr>
        <w:t>Proposal 1:</w:t>
      </w:r>
      <w:r w:rsidRPr="001E4827">
        <w:rPr>
          <w:b/>
          <w:lang w:eastAsia="ko-KR"/>
        </w:rPr>
        <w:tab/>
        <w:t xml:space="preserve">RAN2 to confirm that the variable </w:t>
      </w:r>
      <w:r w:rsidRPr="001E4827">
        <w:rPr>
          <w:b/>
          <w:i/>
          <w:lang w:eastAsia="ko-KR"/>
        </w:rPr>
        <w:t>LBT_COUNTER</w:t>
      </w:r>
      <w:r w:rsidRPr="001E4827">
        <w:rPr>
          <w:b/>
          <w:lang w:eastAsia="ko-KR"/>
        </w:rPr>
        <w:t xml:space="preserve"> is per Serving Cell</w:t>
      </w:r>
    </w:p>
    <w:p w:rsidR="009B5BBC" w:rsidRDefault="001B504A" w:rsidP="009B5BBC">
      <w:pPr>
        <w:rPr>
          <w:b/>
          <w:lang w:eastAsia="ko-KR"/>
        </w:rPr>
      </w:pPr>
      <w:r w:rsidRPr="001B504A">
        <w:rPr>
          <w:b/>
          <w:lang w:eastAsia="ko-KR"/>
        </w:rPr>
        <w:t>Proposal 2:</w:t>
      </w:r>
      <w:r w:rsidRPr="001B504A">
        <w:rPr>
          <w:b/>
          <w:lang w:eastAsia="ko-KR"/>
        </w:rPr>
        <w:tab/>
        <w:t>Update the running CR as proposed above.</w:t>
      </w:r>
    </w:p>
    <w:p w:rsidR="001B504A" w:rsidRPr="005C406E" w:rsidRDefault="001B504A" w:rsidP="009B5BBC">
      <w:pPr>
        <w:rPr>
          <w:lang w:eastAsia="ko-KR"/>
        </w:rPr>
      </w:pPr>
    </w:p>
    <w:p w:rsidR="006120FD" w:rsidRDefault="006120FD" w:rsidP="0091768F">
      <w:pPr>
        <w:pStyle w:val="Heading1"/>
        <w:rPr>
          <w:lang w:eastAsia="ko-KR"/>
        </w:rPr>
      </w:pPr>
      <w:r>
        <w:rPr>
          <w:lang w:eastAsia="ko-KR"/>
        </w:rPr>
        <w:t>4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References</w:t>
      </w:r>
    </w:p>
    <w:p w:rsidR="007B0F8F" w:rsidRDefault="006120FD" w:rsidP="007B0F8F">
      <w:pPr>
        <w:pStyle w:val="EX"/>
        <w:rPr>
          <w:lang w:eastAsia="ko-KR"/>
        </w:rPr>
      </w:pPr>
      <w:r>
        <w:rPr>
          <w:lang w:eastAsia="ko-KR"/>
        </w:rPr>
        <w:t>[1]</w:t>
      </w:r>
      <w:r>
        <w:rPr>
          <w:lang w:eastAsia="ko-KR"/>
        </w:rPr>
        <w:tab/>
      </w:r>
      <w:r w:rsidR="00C01581" w:rsidRPr="00C01581">
        <w:rPr>
          <w:lang w:eastAsia="ko-KR"/>
        </w:rPr>
        <w:t>3GPP TS 38.321: "NR; Medium Access Control (MAC); Protocol specification".</w:t>
      </w:r>
    </w:p>
    <w:sectPr w:rsidR="007B0F8F" w:rsidSect="00C73E76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703" w:rsidRDefault="00FF6703">
      <w:r>
        <w:separator/>
      </w:r>
    </w:p>
  </w:endnote>
  <w:endnote w:type="continuationSeparator" w:id="0">
    <w:p w:rsidR="00FF6703" w:rsidRDefault="00FF6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703" w:rsidRDefault="00FF6703">
      <w:r>
        <w:separator/>
      </w:r>
    </w:p>
  </w:footnote>
  <w:footnote w:type="continuationSeparator" w:id="0">
    <w:p w:rsidR="00FF6703" w:rsidRDefault="00FF6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6A32F7"/>
    <w:multiLevelType w:val="hybridMultilevel"/>
    <w:tmpl w:val="EE14FF62"/>
    <w:lvl w:ilvl="0" w:tplc="88AEFF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75185"/>
    <w:multiLevelType w:val="hybridMultilevel"/>
    <w:tmpl w:val="511C0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ang, Jaehyuk">
    <w15:presenceInfo w15:providerId="None" w15:userId="Jang, Jaehyu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5C"/>
    <w:rsid w:val="000005B5"/>
    <w:rsid w:val="00002D35"/>
    <w:rsid w:val="00004F24"/>
    <w:rsid w:val="00005E46"/>
    <w:rsid w:val="000065FC"/>
    <w:rsid w:val="00007398"/>
    <w:rsid w:val="00007A12"/>
    <w:rsid w:val="00007AF3"/>
    <w:rsid w:val="0001077E"/>
    <w:rsid w:val="00013031"/>
    <w:rsid w:val="00014309"/>
    <w:rsid w:val="00016161"/>
    <w:rsid w:val="00017C47"/>
    <w:rsid w:val="000216A4"/>
    <w:rsid w:val="00022E4A"/>
    <w:rsid w:val="00025F9A"/>
    <w:rsid w:val="000264E1"/>
    <w:rsid w:val="00033F8D"/>
    <w:rsid w:val="000340C4"/>
    <w:rsid w:val="00036629"/>
    <w:rsid w:val="00037F08"/>
    <w:rsid w:val="00040A4D"/>
    <w:rsid w:val="00041BF8"/>
    <w:rsid w:val="00045A43"/>
    <w:rsid w:val="000460F1"/>
    <w:rsid w:val="00051FB2"/>
    <w:rsid w:val="000540D1"/>
    <w:rsid w:val="00054194"/>
    <w:rsid w:val="000543E9"/>
    <w:rsid w:val="00055E75"/>
    <w:rsid w:val="00056CAE"/>
    <w:rsid w:val="00057225"/>
    <w:rsid w:val="00057A4B"/>
    <w:rsid w:val="0006163E"/>
    <w:rsid w:val="000624B8"/>
    <w:rsid w:val="00062D7F"/>
    <w:rsid w:val="00067C26"/>
    <w:rsid w:val="00071033"/>
    <w:rsid w:val="00074996"/>
    <w:rsid w:val="00075BF6"/>
    <w:rsid w:val="00083A61"/>
    <w:rsid w:val="000842D0"/>
    <w:rsid w:val="0008470B"/>
    <w:rsid w:val="000856EC"/>
    <w:rsid w:val="000859C5"/>
    <w:rsid w:val="000866B9"/>
    <w:rsid w:val="00086F57"/>
    <w:rsid w:val="0009159B"/>
    <w:rsid w:val="0009377E"/>
    <w:rsid w:val="000939A1"/>
    <w:rsid w:val="00096009"/>
    <w:rsid w:val="00096275"/>
    <w:rsid w:val="00097D26"/>
    <w:rsid w:val="000A0FA4"/>
    <w:rsid w:val="000A0FF9"/>
    <w:rsid w:val="000A2BB5"/>
    <w:rsid w:val="000A454D"/>
    <w:rsid w:val="000A520E"/>
    <w:rsid w:val="000A6394"/>
    <w:rsid w:val="000A70D4"/>
    <w:rsid w:val="000A7667"/>
    <w:rsid w:val="000A7BC5"/>
    <w:rsid w:val="000B02EC"/>
    <w:rsid w:val="000B0C39"/>
    <w:rsid w:val="000B18DD"/>
    <w:rsid w:val="000B2913"/>
    <w:rsid w:val="000B728B"/>
    <w:rsid w:val="000B7DEE"/>
    <w:rsid w:val="000C038A"/>
    <w:rsid w:val="000C50CF"/>
    <w:rsid w:val="000C6598"/>
    <w:rsid w:val="000C7130"/>
    <w:rsid w:val="000D4238"/>
    <w:rsid w:val="000D4358"/>
    <w:rsid w:val="000D481D"/>
    <w:rsid w:val="000E0979"/>
    <w:rsid w:val="000E60A0"/>
    <w:rsid w:val="000E60D3"/>
    <w:rsid w:val="000F39E5"/>
    <w:rsid w:val="000F460C"/>
    <w:rsid w:val="000F4FD7"/>
    <w:rsid w:val="000F68D6"/>
    <w:rsid w:val="00101DD0"/>
    <w:rsid w:val="0010296D"/>
    <w:rsid w:val="00102E37"/>
    <w:rsid w:val="00103CD4"/>
    <w:rsid w:val="001040B4"/>
    <w:rsid w:val="001073A6"/>
    <w:rsid w:val="00107586"/>
    <w:rsid w:val="00110657"/>
    <w:rsid w:val="00110D0F"/>
    <w:rsid w:val="001112F7"/>
    <w:rsid w:val="001136A9"/>
    <w:rsid w:val="00113D39"/>
    <w:rsid w:val="00114FCD"/>
    <w:rsid w:val="00115BE4"/>
    <w:rsid w:val="001173F6"/>
    <w:rsid w:val="001234E6"/>
    <w:rsid w:val="0012575D"/>
    <w:rsid w:val="001321BD"/>
    <w:rsid w:val="00136E84"/>
    <w:rsid w:val="0014005E"/>
    <w:rsid w:val="001408ED"/>
    <w:rsid w:val="00142918"/>
    <w:rsid w:val="00143ACB"/>
    <w:rsid w:val="00144E0D"/>
    <w:rsid w:val="00144EC2"/>
    <w:rsid w:val="0014589B"/>
    <w:rsid w:val="00145D43"/>
    <w:rsid w:val="00147715"/>
    <w:rsid w:val="00147A85"/>
    <w:rsid w:val="001503C2"/>
    <w:rsid w:val="001509FC"/>
    <w:rsid w:val="00150E59"/>
    <w:rsid w:val="0015539A"/>
    <w:rsid w:val="00160992"/>
    <w:rsid w:val="00161931"/>
    <w:rsid w:val="0016212D"/>
    <w:rsid w:val="001622C4"/>
    <w:rsid w:val="0016246A"/>
    <w:rsid w:val="00163242"/>
    <w:rsid w:val="001654F0"/>
    <w:rsid w:val="00165D13"/>
    <w:rsid w:val="001672BC"/>
    <w:rsid w:val="00167498"/>
    <w:rsid w:val="00173152"/>
    <w:rsid w:val="0017456C"/>
    <w:rsid w:val="00174C93"/>
    <w:rsid w:val="00174FC8"/>
    <w:rsid w:val="00175399"/>
    <w:rsid w:val="001756F8"/>
    <w:rsid w:val="001768DF"/>
    <w:rsid w:val="0018112E"/>
    <w:rsid w:val="001822AB"/>
    <w:rsid w:val="001842F8"/>
    <w:rsid w:val="001852EA"/>
    <w:rsid w:val="001852FB"/>
    <w:rsid w:val="00186FAC"/>
    <w:rsid w:val="00192696"/>
    <w:rsid w:val="00192C46"/>
    <w:rsid w:val="00195187"/>
    <w:rsid w:val="0019528E"/>
    <w:rsid w:val="00195847"/>
    <w:rsid w:val="00196FEC"/>
    <w:rsid w:val="00197AC4"/>
    <w:rsid w:val="001A1111"/>
    <w:rsid w:val="001A1B98"/>
    <w:rsid w:val="001A2FFB"/>
    <w:rsid w:val="001A54F6"/>
    <w:rsid w:val="001A6462"/>
    <w:rsid w:val="001A7B60"/>
    <w:rsid w:val="001B0659"/>
    <w:rsid w:val="001B09E3"/>
    <w:rsid w:val="001B29E5"/>
    <w:rsid w:val="001B504A"/>
    <w:rsid w:val="001B7932"/>
    <w:rsid w:val="001B7A65"/>
    <w:rsid w:val="001B7AB5"/>
    <w:rsid w:val="001C2238"/>
    <w:rsid w:val="001C298A"/>
    <w:rsid w:val="001C4DAB"/>
    <w:rsid w:val="001C4E70"/>
    <w:rsid w:val="001C525F"/>
    <w:rsid w:val="001C5977"/>
    <w:rsid w:val="001C6FA4"/>
    <w:rsid w:val="001D0E63"/>
    <w:rsid w:val="001D1706"/>
    <w:rsid w:val="001D2145"/>
    <w:rsid w:val="001D3F7C"/>
    <w:rsid w:val="001D5085"/>
    <w:rsid w:val="001D5C4D"/>
    <w:rsid w:val="001D5E07"/>
    <w:rsid w:val="001D6006"/>
    <w:rsid w:val="001D61D6"/>
    <w:rsid w:val="001D69CD"/>
    <w:rsid w:val="001D6FF0"/>
    <w:rsid w:val="001D7E9F"/>
    <w:rsid w:val="001E0612"/>
    <w:rsid w:val="001E2C34"/>
    <w:rsid w:val="001E41F3"/>
    <w:rsid w:val="001E42A2"/>
    <w:rsid w:val="001E4827"/>
    <w:rsid w:val="001E78AD"/>
    <w:rsid w:val="001E7AAE"/>
    <w:rsid w:val="001F013E"/>
    <w:rsid w:val="001F17AC"/>
    <w:rsid w:val="001F1AFC"/>
    <w:rsid w:val="001F1C8C"/>
    <w:rsid w:val="001F29CD"/>
    <w:rsid w:val="001F3679"/>
    <w:rsid w:val="001F40DB"/>
    <w:rsid w:val="001F6062"/>
    <w:rsid w:val="00201523"/>
    <w:rsid w:val="00203598"/>
    <w:rsid w:val="00203F0E"/>
    <w:rsid w:val="00204192"/>
    <w:rsid w:val="00205837"/>
    <w:rsid w:val="00211E9D"/>
    <w:rsid w:val="00214360"/>
    <w:rsid w:val="0021512E"/>
    <w:rsid w:val="0021533E"/>
    <w:rsid w:val="002169F5"/>
    <w:rsid w:val="00217522"/>
    <w:rsid w:val="00222C84"/>
    <w:rsid w:val="0022396D"/>
    <w:rsid w:val="00223B0F"/>
    <w:rsid w:val="00226455"/>
    <w:rsid w:val="00227E9B"/>
    <w:rsid w:val="00230CCF"/>
    <w:rsid w:val="00230E35"/>
    <w:rsid w:val="002313BF"/>
    <w:rsid w:val="002314DD"/>
    <w:rsid w:val="0023151D"/>
    <w:rsid w:val="00231D21"/>
    <w:rsid w:val="00232C96"/>
    <w:rsid w:val="0023409B"/>
    <w:rsid w:val="00235070"/>
    <w:rsid w:val="00235A91"/>
    <w:rsid w:val="00237053"/>
    <w:rsid w:val="002375FD"/>
    <w:rsid w:val="00237AA9"/>
    <w:rsid w:val="00237C1C"/>
    <w:rsid w:val="00242273"/>
    <w:rsid w:val="00243314"/>
    <w:rsid w:val="0024354C"/>
    <w:rsid w:val="00243A39"/>
    <w:rsid w:val="00245ED2"/>
    <w:rsid w:val="00245F51"/>
    <w:rsid w:val="0024700B"/>
    <w:rsid w:val="002511D7"/>
    <w:rsid w:val="00251502"/>
    <w:rsid w:val="00251688"/>
    <w:rsid w:val="002519B2"/>
    <w:rsid w:val="00252B94"/>
    <w:rsid w:val="00252D25"/>
    <w:rsid w:val="00254822"/>
    <w:rsid w:val="002561AC"/>
    <w:rsid w:val="0026004D"/>
    <w:rsid w:val="002614B7"/>
    <w:rsid w:val="00261E67"/>
    <w:rsid w:val="002628AD"/>
    <w:rsid w:val="002628BD"/>
    <w:rsid w:val="00265730"/>
    <w:rsid w:val="00266745"/>
    <w:rsid w:val="002707C8"/>
    <w:rsid w:val="00270B88"/>
    <w:rsid w:val="00275D12"/>
    <w:rsid w:val="002767C9"/>
    <w:rsid w:val="00277865"/>
    <w:rsid w:val="00277AF1"/>
    <w:rsid w:val="00282EC6"/>
    <w:rsid w:val="0028398B"/>
    <w:rsid w:val="002860C4"/>
    <w:rsid w:val="00286F91"/>
    <w:rsid w:val="00291325"/>
    <w:rsid w:val="00291B54"/>
    <w:rsid w:val="00291C60"/>
    <w:rsid w:val="00292482"/>
    <w:rsid w:val="0029369C"/>
    <w:rsid w:val="002A01CC"/>
    <w:rsid w:val="002A1CFD"/>
    <w:rsid w:val="002A41D0"/>
    <w:rsid w:val="002A4817"/>
    <w:rsid w:val="002A527E"/>
    <w:rsid w:val="002A6481"/>
    <w:rsid w:val="002B0400"/>
    <w:rsid w:val="002B10EB"/>
    <w:rsid w:val="002B15E0"/>
    <w:rsid w:val="002B39B2"/>
    <w:rsid w:val="002B3AD8"/>
    <w:rsid w:val="002B5741"/>
    <w:rsid w:val="002B6DB9"/>
    <w:rsid w:val="002B7049"/>
    <w:rsid w:val="002C15AF"/>
    <w:rsid w:val="002C19E7"/>
    <w:rsid w:val="002C1D89"/>
    <w:rsid w:val="002C39E7"/>
    <w:rsid w:val="002C44A9"/>
    <w:rsid w:val="002C54BF"/>
    <w:rsid w:val="002C57F9"/>
    <w:rsid w:val="002C6243"/>
    <w:rsid w:val="002C6A5A"/>
    <w:rsid w:val="002C7780"/>
    <w:rsid w:val="002D0067"/>
    <w:rsid w:val="002D3A06"/>
    <w:rsid w:val="002D3EEB"/>
    <w:rsid w:val="002D5E41"/>
    <w:rsid w:val="002D6BFD"/>
    <w:rsid w:val="002E04C9"/>
    <w:rsid w:val="002E2482"/>
    <w:rsid w:val="002E3F77"/>
    <w:rsid w:val="002E40D7"/>
    <w:rsid w:val="002E7846"/>
    <w:rsid w:val="002F0B9E"/>
    <w:rsid w:val="002F1C6C"/>
    <w:rsid w:val="002F30B4"/>
    <w:rsid w:val="002F38E1"/>
    <w:rsid w:val="002F38F4"/>
    <w:rsid w:val="002F5006"/>
    <w:rsid w:val="002F5BE8"/>
    <w:rsid w:val="00300244"/>
    <w:rsid w:val="0030152F"/>
    <w:rsid w:val="00302525"/>
    <w:rsid w:val="003027CB"/>
    <w:rsid w:val="00303517"/>
    <w:rsid w:val="00303696"/>
    <w:rsid w:val="00304311"/>
    <w:rsid w:val="00304B1A"/>
    <w:rsid w:val="00304D2F"/>
    <w:rsid w:val="003050A4"/>
    <w:rsid w:val="00305409"/>
    <w:rsid w:val="0030587F"/>
    <w:rsid w:val="00311307"/>
    <w:rsid w:val="003121DE"/>
    <w:rsid w:val="00313D35"/>
    <w:rsid w:val="003151F1"/>
    <w:rsid w:val="00317720"/>
    <w:rsid w:val="00323476"/>
    <w:rsid w:val="00324A89"/>
    <w:rsid w:val="00324E76"/>
    <w:rsid w:val="0032589D"/>
    <w:rsid w:val="0032672D"/>
    <w:rsid w:val="00326E97"/>
    <w:rsid w:val="00331BC1"/>
    <w:rsid w:val="00334465"/>
    <w:rsid w:val="00335680"/>
    <w:rsid w:val="00335BEC"/>
    <w:rsid w:val="00336DED"/>
    <w:rsid w:val="00336E24"/>
    <w:rsid w:val="00336F4F"/>
    <w:rsid w:val="00341421"/>
    <w:rsid w:val="00343D0F"/>
    <w:rsid w:val="0034540B"/>
    <w:rsid w:val="00347A82"/>
    <w:rsid w:val="00351EAE"/>
    <w:rsid w:val="003531BB"/>
    <w:rsid w:val="00353FA7"/>
    <w:rsid w:val="003553B5"/>
    <w:rsid w:val="003554F9"/>
    <w:rsid w:val="00356B1C"/>
    <w:rsid w:val="00357B60"/>
    <w:rsid w:val="003607E8"/>
    <w:rsid w:val="0036414E"/>
    <w:rsid w:val="00365BD1"/>
    <w:rsid w:val="003709FF"/>
    <w:rsid w:val="003725FF"/>
    <w:rsid w:val="003734C0"/>
    <w:rsid w:val="00376A07"/>
    <w:rsid w:val="00380B92"/>
    <w:rsid w:val="003815A0"/>
    <w:rsid w:val="00381F7C"/>
    <w:rsid w:val="0038374C"/>
    <w:rsid w:val="003845DE"/>
    <w:rsid w:val="003861B8"/>
    <w:rsid w:val="003916F2"/>
    <w:rsid w:val="00394C84"/>
    <w:rsid w:val="00395A8D"/>
    <w:rsid w:val="003B22D0"/>
    <w:rsid w:val="003B2C14"/>
    <w:rsid w:val="003C5C9F"/>
    <w:rsid w:val="003D1340"/>
    <w:rsid w:val="003D138D"/>
    <w:rsid w:val="003D3AB1"/>
    <w:rsid w:val="003D3D0F"/>
    <w:rsid w:val="003D47C2"/>
    <w:rsid w:val="003D5DCD"/>
    <w:rsid w:val="003D5EBC"/>
    <w:rsid w:val="003D5FF7"/>
    <w:rsid w:val="003D614E"/>
    <w:rsid w:val="003D6A04"/>
    <w:rsid w:val="003D6A35"/>
    <w:rsid w:val="003D6B5E"/>
    <w:rsid w:val="003D71A4"/>
    <w:rsid w:val="003E05F0"/>
    <w:rsid w:val="003E09FB"/>
    <w:rsid w:val="003E0DC4"/>
    <w:rsid w:val="003E1830"/>
    <w:rsid w:val="003E1A36"/>
    <w:rsid w:val="003E1C86"/>
    <w:rsid w:val="003E2C99"/>
    <w:rsid w:val="003E36D3"/>
    <w:rsid w:val="003E4315"/>
    <w:rsid w:val="003E6129"/>
    <w:rsid w:val="003E6A15"/>
    <w:rsid w:val="003E6CEB"/>
    <w:rsid w:val="003F2A5E"/>
    <w:rsid w:val="003F518D"/>
    <w:rsid w:val="003F6BFE"/>
    <w:rsid w:val="003F6F42"/>
    <w:rsid w:val="003F7B60"/>
    <w:rsid w:val="003F7F02"/>
    <w:rsid w:val="0040019B"/>
    <w:rsid w:val="00402C8D"/>
    <w:rsid w:val="00403BBD"/>
    <w:rsid w:val="00404A74"/>
    <w:rsid w:val="00405896"/>
    <w:rsid w:val="00410632"/>
    <w:rsid w:val="00411542"/>
    <w:rsid w:val="00413B51"/>
    <w:rsid w:val="004161FE"/>
    <w:rsid w:val="00416237"/>
    <w:rsid w:val="0042141E"/>
    <w:rsid w:val="004242F1"/>
    <w:rsid w:val="00424652"/>
    <w:rsid w:val="004249AF"/>
    <w:rsid w:val="00427508"/>
    <w:rsid w:val="00427670"/>
    <w:rsid w:val="00432A0E"/>
    <w:rsid w:val="0043405C"/>
    <w:rsid w:val="0043622A"/>
    <w:rsid w:val="00440B51"/>
    <w:rsid w:val="00441140"/>
    <w:rsid w:val="0044135A"/>
    <w:rsid w:val="00444DD9"/>
    <w:rsid w:val="004460EA"/>
    <w:rsid w:val="004465BC"/>
    <w:rsid w:val="00446CC3"/>
    <w:rsid w:val="004511E3"/>
    <w:rsid w:val="004524A4"/>
    <w:rsid w:val="00454955"/>
    <w:rsid w:val="004601AF"/>
    <w:rsid w:val="00460301"/>
    <w:rsid w:val="00463651"/>
    <w:rsid w:val="004637B0"/>
    <w:rsid w:val="00465854"/>
    <w:rsid w:val="004661AB"/>
    <w:rsid w:val="00470F1A"/>
    <w:rsid w:val="00472942"/>
    <w:rsid w:val="0047582D"/>
    <w:rsid w:val="00476BAD"/>
    <w:rsid w:val="0047700F"/>
    <w:rsid w:val="00477405"/>
    <w:rsid w:val="0048043A"/>
    <w:rsid w:val="00482BD0"/>
    <w:rsid w:val="00483F56"/>
    <w:rsid w:val="0048683B"/>
    <w:rsid w:val="00486A6C"/>
    <w:rsid w:val="004950EA"/>
    <w:rsid w:val="004953A7"/>
    <w:rsid w:val="00495A7B"/>
    <w:rsid w:val="00495FD6"/>
    <w:rsid w:val="00496944"/>
    <w:rsid w:val="00497B69"/>
    <w:rsid w:val="004A2EBE"/>
    <w:rsid w:val="004A3BCD"/>
    <w:rsid w:val="004A5FF9"/>
    <w:rsid w:val="004A7C55"/>
    <w:rsid w:val="004B3433"/>
    <w:rsid w:val="004B5237"/>
    <w:rsid w:val="004B6D1C"/>
    <w:rsid w:val="004B75B7"/>
    <w:rsid w:val="004C19A1"/>
    <w:rsid w:val="004C7564"/>
    <w:rsid w:val="004D09BD"/>
    <w:rsid w:val="004D1209"/>
    <w:rsid w:val="004D1725"/>
    <w:rsid w:val="004D5613"/>
    <w:rsid w:val="004D63ED"/>
    <w:rsid w:val="004D734C"/>
    <w:rsid w:val="004E1259"/>
    <w:rsid w:val="004E145F"/>
    <w:rsid w:val="004E2D29"/>
    <w:rsid w:val="004E2E31"/>
    <w:rsid w:val="004E35C9"/>
    <w:rsid w:val="004E68E9"/>
    <w:rsid w:val="004E7D84"/>
    <w:rsid w:val="004F273E"/>
    <w:rsid w:val="004F5F84"/>
    <w:rsid w:val="004F62F2"/>
    <w:rsid w:val="005026D3"/>
    <w:rsid w:val="00504992"/>
    <w:rsid w:val="00505FB8"/>
    <w:rsid w:val="00506167"/>
    <w:rsid w:val="00512142"/>
    <w:rsid w:val="00513FFD"/>
    <w:rsid w:val="0051460D"/>
    <w:rsid w:val="0051569C"/>
    <w:rsid w:val="0051580D"/>
    <w:rsid w:val="0051618B"/>
    <w:rsid w:val="00517366"/>
    <w:rsid w:val="005177D0"/>
    <w:rsid w:val="00521A62"/>
    <w:rsid w:val="0052373A"/>
    <w:rsid w:val="005272D5"/>
    <w:rsid w:val="00527E22"/>
    <w:rsid w:val="00530807"/>
    <w:rsid w:val="00531CCC"/>
    <w:rsid w:val="00531E4F"/>
    <w:rsid w:val="005361B1"/>
    <w:rsid w:val="005413B2"/>
    <w:rsid w:val="00545D92"/>
    <w:rsid w:val="00545FCD"/>
    <w:rsid w:val="0055115C"/>
    <w:rsid w:val="00552BD9"/>
    <w:rsid w:val="005531DD"/>
    <w:rsid w:val="00554931"/>
    <w:rsid w:val="00554C5E"/>
    <w:rsid w:val="00555594"/>
    <w:rsid w:val="005556C0"/>
    <w:rsid w:val="005564F6"/>
    <w:rsid w:val="00560841"/>
    <w:rsid w:val="00560F07"/>
    <w:rsid w:val="00561D02"/>
    <w:rsid w:val="00563919"/>
    <w:rsid w:val="0056543D"/>
    <w:rsid w:val="00566C08"/>
    <w:rsid w:val="00567D17"/>
    <w:rsid w:val="00571F9B"/>
    <w:rsid w:val="00572848"/>
    <w:rsid w:val="005744A0"/>
    <w:rsid w:val="00574EDE"/>
    <w:rsid w:val="00574EFF"/>
    <w:rsid w:val="00581120"/>
    <w:rsid w:val="00582953"/>
    <w:rsid w:val="00583A0B"/>
    <w:rsid w:val="00583B6D"/>
    <w:rsid w:val="005851B0"/>
    <w:rsid w:val="00587591"/>
    <w:rsid w:val="005876BC"/>
    <w:rsid w:val="00590E25"/>
    <w:rsid w:val="00591AF7"/>
    <w:rsid w:val="00592944"/>
    <w:rsid w:val="00592D74"/>
    <w:rsid w:val="005939B3"/>
    <w:rsid w:val="00596758"/>
    <w:rsid w:val="00596DB4"/>
    <w:rsid w:val="005A042A"/>
    <w:rsid w:val="005A128D"/>
    <w:rsid w:val="005A1C16"/>
    <w:rsid w:val="005A507B"/>
    <w:rsid w:val="005A5A06"/>
    <w:rsid w:val="005B048A"/>
    <w:rsid w:val="005B0E10"/>
    <w:rsid w:val="005B0FC6"/>
    <w:rsid w:val="005B19FE"/>
    <w:rsid w:val="005B379E"/>
    <w:rsid w:val="005B393E"/>
    <w:rsid w:val="005B3F15"/>
    <w:rsid w:val="005B4B6A"/>
    <w:rsid w:val="005C0558"/>
    <w:rsid w:val="005C0C2D"/>
    <w:rsid w:val="005C25DF"/>
    <w:rsid w:val="005C344E"/>
    <w:rsid w:val="005C406E"/>
    <w:rsid w:val="005C544B"/>
    <w:rsid w:val="005C631E"/>
    <w:rsid w:val="005D0109"/>
    <w:rsid w:val="005D14BA"/>
    <w:rsid w:val="005D1CED"/>
    <w:rsid w:val="005D2EA8"/>
    <w:rsid w:val="005D2FF5"/>
    <w:rsid w:val="005D37AB"/>
    <w:rsid w:val="005E2C44"/>
    <w:rsid w:val="005E52CD"/>
    <w:rsid w:val="005E52F8"/>
    <w:rsid w:val="005E53D6"/>
    <w:rsid w:val="005E6CC9"/>
    <w:rsid w:val="005E704B"/>
    <w:rsid w:val="005E77BD"/>
    <w:rsid w:val="005E7BE0"/>
    <w:rsid w:val="005F02A0"/>
    <w:rsid w:val="005F1B64"/>
    <w:rsid w:val="005F270B"/>
    <w:rsid w:val="005F5ADB"/>
    <w:rsid w:val="005F62F1"/>
    <w:rsid w:val="0060060A"/>
    <w:rsid w:val="00600F76"/>
    <w:rsid w:val="00601E28"/>
    <w:rsid w:val="00603842"/>
    <w:rsid w:val="00604706"/>
    <w:rsid w:val="00604BC6"/>
    <w:rsid w:val="00605CA3"/>
    <w:rsid w:val="00607E32"/>
    <w:rsid w:val="006120FD"/>
    <w:rsid w:val="0061430E"/>
    <w:rsid w:val="00615037"/>
    <w:rsid w:val="00616238"/>
    <w:rsid w:val="00621188"/>
    <w:rsid w:val="006257ED"/>
    <w:rsid w:val="00627719"/>
    <w:rsid w:val="00627762"/>
    <w:rsid w:val="006320F9"/>
    <w:rsid w:val="00632E9E"/>
    <w:rsid w:val="00633030"/>
    <w:rsid w:val="00633243"/>
    <w:rsid w:val="00634BCB"/>
    <w:rsid w:val="0063619D"/>
    <w:rsid w:val="00636F09"/>
    <w:rsid w:val="0064145C"/>
    <w:rsid w:val="00642BB7"/>
    <w:rsid w:val="006435A4"/>
    <w:rsid w:val="00644E58"/>
    <w:rsid w:val="006451BB"/>
    <w:rsid w:val="00645B58"/>
    <w:rsid w:val="00646C86"/>
    <w:rsid w:val="00646E07"/>
    <w:rsid w:val="0064740A"/>
    <w:rsid w:val="00647F3D"/>
    <w:rsid w:val="00650F8A"/>
    <w:rsid w:val="006510B0"/>
    <w:rsid w:val="00654223"/>
    <w:rsid w:val="0065599D"/>
    <w:rsid w:val="006606C2"/>
    <w:rsid w:val="00663BB4"/>
    <w:rsid w:val="00665EA2"/>
    <w:rsid w:val="00666CD2"/>
    <w:rsid w:val="00667776"/>
    <w:rsid w:val="006703E0"/>
    <w:rsid w:val="00671470"/>
    <w:rsid w:val="00671C7A"/>
    <w:rsid w:val="006725AB"/>
    <w:rsid w:val="00672FCD"/>
    <w:rsid w:val="00673297"/>
    <w:rsid w:val="00673772"/>
    <w:rsid w:val="0067418B"/>
    <w:rsid w:val="006750EA"/>
    <w:rsid w:val="0067546C"/>
    <w:rsid w:val="00680C7F"/>
    <w:rsid w:val="00681F58"/>
    <w:rsid w:val="0068261E"/>
    <w:rsid w:val="0068315A"/>
    <w:rsid w:val="006852D5"/>
    <w:rsid w:val="00686476"/>
    <w:rsid w:val="00687DE0"/>
    <w:rsid w:val="00692012"/>
    <w:rsid w:val="006945C3"/>
    <w:rsid w:val="0069494B"/>
    <w:rsid w:val="00695808"/>
    <w:rsid w:val="00695EDA"/>
    <w:rsid w:val="0069626F"/>
    <w:rsid w:val="00696B11"/>
    <w:rsid w:val="006971B5"/>
    <w:rsid w:val="006A1619"/>
    <w:rsid w:val="006A1786"/>
    <w:rsid w:val="006A24E1"/>
    <w:rsid w:val="006A3419"/>
    <w:rsid w:val="006A3D0E"/>
    <w:rsid w:val="006A51FF"/>
    <w:rsid w:val="006B13C5"/>
    <w:rsid w:val="006B162E"/>
    <w:rsid w:val="006B46FB"/>
    <w:rsid w:val="006B61C9"/>
    <w:rsid w:val="006C048B"/>
    <w:rsid w:val="006C243F"/>
    <w:rsid w:val="006C3ECE"/>
    <w:rsid w:val="006C490C"/>
    <w:rsid w:val="006C6B12"/>
    <w:rsid w:val="006D0A43"/>
    <w:rsid w:val="006D5265"/>
    <w:rsid w:val="006D56ED"/>
    <w:rsid w:val="006D59EE"/>
    <w:rsid w:val="006D5F59"/>
    <w:rsid w:val="006D73B3"/>
    <w:rsid w:val="006D7D66"/>
    <w:rsid w:val="006E01BB"/>
    <w:rsid w:val="006E07F5"/>
    <w:rsid w:val="006E11E9"/>
    <w:rsid w:val="006E21FB"/>
    <w:rsid w:val="006E2583"/>
    <w:rsid w:val="006E39CA"/>
    <w:rsid w:val="006E3DA1"/>
    <w:rsid w:val="006E5BC3"/>
    <w:rsid w:val="006E6441"/>
    <w:rsid w:val="006F1044"/>
    <w:rsid w:val="006F1B01"/>
    <w:rsid w:val="006F214F"/>
    <w:rsid w:val="006F553B"/>
    <w:rsid w:val="006F744B"/>
    <w:rsid w:val="006F7E25"/>
    <w:rsid w:val="007006F7"/>
    <w:rsid w:val="0070223B"/>
    <w:rsid w:val="00703C21"/>
    <w:rsid w:val="00703E4A"/>
    <w:rsid w:val="00704AD9"/>
    <w:rsid w:val="00704D9D"/>
    <w:rsid w:val="007052E6"/>
    <w:rsid w:val="00705CDA"/>
    <w:rsid w:val="00710B25"/>
    <w:rsid w:val="007112FB"/>
    <w:rsid w:val="007123A8"/>
    <w:rsid w:val="00713807"/>
    <w:rsid w:val="00714139"/>
    <w:rsid w:val="00716A1C"/>
    <w:rsid w:val="00716D83"/>
    <w:rsid w:val="007205C0"/>
    <w:rsid w:val="00721005"/>
    <w:rsid w:val="00721903"/>
    <w:rsid w:val="007221ED"/>
    <w:rsid w:val="007223B4"/>
    <w:rsid w:val="00723A34"/>
    <w:rsid w:val="00727B50"/>
    <w:rsid w:val="00730948"/>
    <w:rsid w:val="00732319"/>
    <w:rsid w:val="007323B3"/>
    <w:rsid w:val="00733D51"/>
    <w:rsid w:val="00734D73"/>
    <w:rsid w:val="00735E2C"/>
    <w:rsid w:val="00736359"/>
    <w:rsid w:val="00737B87"/>
    <w:rsid w:val="00742AEF"/>
    <w:rsid w:val="00742BFB"/>
    <w:rsid w:val="00743E60"/>
    <w:rsid w:val="00746147"/>
    <w:rsid w:val="0074724D"/>
    <w:rsid w:val="00750CA0"/>
    <w:rsid w:val="00750CF1"/>
    <w:rsid w:val="00751C3B"/>
    <w:rsid w:val="0075366A"/>
    <w:rsid w:val="007539A3"/>
    <w:rsid w:val="007556AC"/>
    <w:rsid w:val="007559F1"/>
    <w:rsid w:val="00755D0A"/>
    <w:rsid w:val="00760738"/>
    <w:rsid w:val="00766D13"/>
    <w:rsid w:val="007676A2"/>
    <w:rsid w:val="0078209F"/>
    <w:rsid w:val="007847E2"/>
    <w:rsid w:val="00784CDE"/>
    <w:rsid w:val="00785148"/>
    <w:rsid w:val="00786779"/>
    <w:rsid w:val="00786AD5"/>
    <w:rsid w:val="00792342"/>
    <w:rsid w:val="00795258"/>
    <w:rsid w:val="00795498"/>
    <w:rsid w:val="00797502"/>
    <w:rsid w:val="007A355F"/>
    <w:rsid w:val="007A379E"/>
    <w:rsid w:val="007A3D23"/>
    <w:rsid w:val="007A539B"/>
    <w:rsid w:val="007A56D2"/>
    <w:rsid w:val="007A5E92"/>
    <w:rsid w:val="007B0DA4"/>
    <w:rsid w:val="007B0F8F"/>
    <w:rsid w:val="007B2355"/>
    <w:rsid w:val="007B2681"/>
    <w:rsid w:val="007B34A1"/>
    <w:rsid w:val="007B4691"/>
    <w:rsid w:val="007B4AF6"/>
    <w:rsid w:val="007B512A"/>
    <w:rsid w:val="007B56A2"/>
    <w:rsid w:val="007B6B34"/>
    <w:rsid w:val="007B7483"/>
    <w:rsid w:val="007C2092"/>
    <w:rsid w:val="007C2097"/>
    <w:rsid w:val="007C22D6"/>
    <w:rsid w:val="007C2520"/>
    <w:rsid w:val="007C26BC"/>
    <w:rsid w:val="007C26CB"/>
    <w:rsid w:val="007C2899"/>
    <w:rsid w:val="007C6096"/>
    <w:rsid w:val="007C68D8"/>
    <w:rsid w:val="007C7B7A"/>
    <w:rsid w:val="007C7D4F"/>
    <w:rsid w:val="007D0D7D"/>
    <w:rsid w:val="007D23EC"/>
    <w:rsid w:val="007D3588"/>
    <w:rsid w:val="007D371C"/>
    <w:rsid w:val="007D3D33"/>
    <w:rsid w:val="007D58D3"/>
    <w:rsid w:val="007D5BD0"/>
    <w:rsid w:val="007D6A07"/>
    <w:rsid w:val="007D6AA8"/>
    <w:rsid w:val="007D720C"/>
    <w:rsid w:val="007D769F"/>
    <w:rsid w:val="007E09AD"/>
    <w:rsid w:val="007E2950"/>
    <w:rsid w:val="007F049F"/>
    <w:rsid w:val="007F0C6D"/>
    <w:rsid w:val="007F23A8"/>
    <w:rsid w:val="007F255F"/>
    <w:rsid w:val="007F4629"/>
    <w:rsid w:val="007F7E1D"/>
    <w:rsid w:val="00800CE4"/>
    <w:rsid w:val="00801417"/>
    <w:rsid w:val="008054ED"/>
    <w:rsid w:val="00805661"/>
    <w:rsid w:val="008056CF"/>
    <w:rsid w:val="00805F28"/>
    <w:rsid w:val="00806A8A"/>
    <w:rsid w:val="00807447"/>
    <w:rsid w:val="00807F3F"/>
    <w:rsid w:val="00810995"/>
    <w:rsid w:val="008109DC"/>
    <w:rsid w:val="00811060"/>
    <w:rsid w:val="008110E2"/>
    <w:rsid w:val="0081134C"/>
    <w:rsid w:val="008117E8"/>
    <w:rsid w:val="008132CC"/>
    <w:rsid w:val="00813517"/>
    <w:rsid w:val="00814A3E"/>
    <w:rsid w:val="00814E75"/>
    <w:rsid w:val="008165D1"/>
    <w:rsid w:val="00821FE9"/>
    <w:rsid w:val="00822016"/>
    <w:rsid w:val="00823341"/>
    <w:rsid w:val="00823A6F"/>
    <w:rsid w:val="008279FA"/>
    <w:rsid w:val="00830BFE"/>
    <w:rsid w:val="00830C85"/>
    <w:rsid w:val="00831AC1"/>
    <w:rsid w:val="00834E3E"/>
    <w:rsid w:val="00836304"/>
    <w:rsid w:val="00836A3F"/>
    <w:rsid w:val="008410D3"/>
    <w:rsid w:val="00841E3F"/>
    <w:rsid w:val="00843C01"/>
    <w:rsid w:val="0084633B"/>
    <w:rsid w:val="008470D5"/>
    <w:rsid w:val="008506D6"/>
    <w:rsid w:val="00852B1B"/>
    <w:rsid w:val="0085786B"/>
    <w:rsid w:val="00861D95"/>
    <w:rsid w:val="008626E7"/>
    <w:rsid w:val="0086390F"/>
    <w:rsid w:val="00866749"/>
    <w:rsid w:val="00866756"/>
    <w:rsid w:val="00866AC7"/>
    <w:rsid w:val="00870EE7"/>
    <w:rsid w:val="008749A2"/>
    <w:rsid w:val="00874C61"/>
    <w:rsid w:val="008752D8"/>
    <w:rsid w:val="00875896"/>
    <w:rsid w:val="00880CE8"/>
    <w:rsid w:val="00882B03"/>
    <w:rsid w:val="00883EA7"/>
    <w:rsid w:val="00884B9D"/>
    <w:rsid w:val="00885ADE"/>
    <w:rsid w:val="00887C45"/>
    <w:rsid w:val="008948CE"/>
    <w:rsid w:val="0089580B"/>
    <w:rsid w:val="00895C26"/>
    <w:rsid w:val="0089685A"/>
    <w:rsid w:val="00897A43"/>
    <w:rsid w:val="008A0CE1"/>
    <w:rsid w:val="008A2BDE"/>
    <w:rsid w:val="008A39FD"/>
    <w:rsid w:val="008A3B0A"/>
    <w:rsid w:val="008A6667"/>
    <w:rsid w:val="008A6934"/>
    <w:rsid w:val="008B0B0C"/>
    <w:rsid w:val="008B0BA2"/>
    <w:rsid w:val="008B0C05"/>
    <w:rsid w:val="008B1F3D"/>
    <w:rsid w:val="008B26FC"/>
    <w:rsid w:val="008B3728"/>
    <w:rsid w:val="008B6D08"/>
    <w:rsid w:val="008C0D1E"/>
    <w:rsid w:val="008C12E0"/>
    <w:rsid w:val="008C50FF"/>
    <w:rsid w:val="008C7509"/>
    <w:rsid w:val="008D0415"/>
    <w:rsid w:val="008D0E47"/>
    <w:rsid w:val="008D1CEF"/>
    <w:rsid w:val="008D1D2B"/>
    <w:rsid w:val="008D1DD1"/>
    <w:rsid w:val="008D4C80"/>
    <w:rsid w:val="008D72B8"/>
    <w:rsid w:val="008D77F4"/>
    <w:rsid w:val="008E0421"/>
    <w:rsid w:val="008E3056"/>
    <w:rsid w:val="008E5CCE"/>
    <w:rsid w:val="008E784C"/>
    <w:rsid w:val="008F0E62"/>
    <w:rsid w:val="008F5246"/>
    <w:rsid w:val="008F5381"/>
    <w:rsid w:val="008F5D11"/>
    <w:rsid w:val="008F686C"/>
    <w:rsid w:val="008F6C26"/>
    <w:rsid w:val="009007E6"/>
    <w:rsid w:val="00901D16"/>
    <w:rsid w:val="0090676C"/>
    <w:rsid w:val="00911F69"/>
    <w:rsid w:val="009133AF"/>
    <w:rsid w:val="009160A9"/>
    <w:rsid w:val="00916B7F"/>
    <w:rsid w:val="0091768F"/>
    <w:rsid w:val="00917CDB"/>
    <w:rsid w:val="00920642"/>
    <w:rsid w:val="009209A0"/>
    <w:rsid w:val="00920E5E"/>
    <w:rsid w:val="009213A9"/>
    <w:rsid w:val="009214D3"/>
    <w:rsid w:val="00921773"/>
    <w:rsid w:val="00921B4F"/>
    <w:rsid w:val="00921CBB"/>
    <w:rsid w:val="0092261D"/>
    <w:rsid w:val="00927C3C"/>
    <w:rsid w:val="009301F4"/>
    <w:rsid w:val="00931938"/>
    <w:rsid w:val="00931C8C"/>
    <w:rsid w:val="00932C93"/>
    <w:rsid w:val="009367D3"/>
    <w:rsid w:val="009373F8"/>
    <w:rsid w:val="0093759B"/>
    <w:rsid w:val="009403C1"/>
    <w:rsid w:val="009418BE"/>
    <w:rsid w:val="00942858"/>
    <w:rsid w:val="00942FDC"/>
    <w:rsid w:val="0094520C"/>
    <w:rsid w:val="0094659E"/>
    <w:rsid w:val="00946764"/>
    <w:rsid w:val="009502B2"/>
    <w:rsid w:val="00950716"/>
    <w:rsid w:val="0095090D"/>
    <w:rsid w:val="009526DA"/>
    <w:rsid w:val="0095387F"/>
    <w:rsid w:val="009543AD"/>
    <w:rsid w:val="0095681F"/>
    <w:rsid w:val="00957305"/>
    <w:rsid w:val="0096709E"/>
    <w:rsid w:val="00967661"/>
    <w:rsid w:val="009722E6"/>
    <w:rsid w:val="00972686"/>
    <w:rsid w:val="00976A6C"/>
    <w:rsid w:val="0097769A"/>
    <w:rsid w:val="00977737"/>
    <w:rsid w:val="009777D9"/>
    <w:rsid w:val="00980AAF"/>
    <w:rsid w:val="009835E7"/>
    <w:rsid w:val="0098423D"/>
    <w:rsid w:val="00984B9D"/>
    <w:rsid w:val="00984C69"/>
    <w:rsid w:val="00985167"/>
    <w:rsid w:val="00985A71"/>
    <w:rsid w:val="00986EA3"/>
    <w:rsid w:val="00987082"/>
    <w:rsid w:val="00987E26"/>
    <w:rsid w:val="00991B88"/>
    <w:rsid w:val="00993508"/>
    <w:rsid w:val="00994016"/>
    <w:rsid w:val="009A17D4"/>
    <w:rsid w:val="009A1B70"/>
    <w:rsid w:val="009A579D"/>
    <w:rsid w:val="009A6466"/>
    <w:rsid w:val="009A7D4C"/>
    <w:rsid w:val="009B5748"/>
    <w:rsid w:val="009B5BBC"/>
    <w:rsid w:val="009B7CD3"/>
    <w:rsid w:val="009B7CDC"/>
    <w:rsid w:val="009C1949"/>
    <w:rsid w:val="009C2FE1"/>
    <w:rsid w:val="009C3B6F"/>
    <w:rsid w:val="009C464B"/>
    <w:rsid w:val="009C4908"/>
    <w:rsid w:val="009C4B42"/>
    <w:rsid w:val="009C5FF3"/>
    <w:rsid w:val="009D0764"/>
    <w:rsid w:val="009D290D"/>
    <w:rsid w:val="009D593D"/>
    <w:rsid w:val="009D5EB7"/>
    <w:rsid w:val="009D6013"/>
    <w:rsid w:val="009E0469"/>
    <w:rsid w:val="009E3297"/>
    <w:rsid w:val="009E40DF"/>
    <w:rsid w:val="009E5113"/>
    <w:rsid w:val="009E54FA"/>
    <w:rsid w:val="009E58CA"/>
    <w:rsid w:val="009E60DE"/>
    <w:rsid w:val="009E6344"/>
    <w:rsid w:val="009F27AE"/>
    <w:rsid w:val="009F2A8A"/>
    <w:rsid w:val="009F2B4E"/>
    <w:rsid w:val="009F5C95"/>
    <w:rsid w:val="009F629C"/>
    <w:rsid w:val="009F6310"/>
    <w:rsid w:val="009F721D"/>
    <w:rsid w:val="009F734F"/>
    <w:rsid w:val="009F7FF2"/>
    <w:rsid w:val="00A04939"/>
    <w:rsid w:val="00A05973"/>
    <w:rsid w:val="00A0756C"/>
    <w:rsid w:val="00A112CA"/>
    <w:rsid w:val="00A12F20"/>
    <w:rsid w:val="00A1431F"/>
    <w:rsid w:val="00A1596F"/>
    <w:rsid w:val="00A16EE2"/>
    <w:rsid w:val="00A206F3"/>
    <w:rsid w:val="00A2078A"/>
    <w:rsid w:val="00A217DB"/>
    <w:rsid w:val="00A21B45"/>
    <w:rsid w:val="00A246B6"/>
    <w:rsid w:val="00A24B2F"/>
    <w:rsid w:val="00A24F07"/>
    <w:rsid w:val="00A25514"/>
    <w:rsid w:val="00A30436"/>
    <w:rsid w:val="00A31317"/>
    <w:rsid w:val="00A3288B"/>
    <w:rsid w:val="00A3384F"/>
    <w:rsid w:val="00A34187"/>
    <w:rsid w:val="00A3510E"/>
    <w:rsid w:val="00A3623A"/>
    <w:rsid w:val="00A37A31"/>
    <w:rsid w:val="00A37C41"/>
    <w:rsid w:val="00A41ACE"/>
    <w:rsid w:val="00A421F0"/>
    <w:rsid w:val="00A4392B"/>
    <w:rsid w:val="00A443CA"/>
    <w:rsid w:val="00A46B7A"/>
    <w:rsid w:val="00A47E70"/>
    <w:rsid w:val="00A5028D"/>
    <w:rsid w:val="00A50E56"/>
    <w:rsid w:val="00A50E92"/>
    <w:rsid w:val="00A51B29"/>
    <w:rsid w:val="00A5303D"/>
    <w:rsid w:val="00A53334"/>
    <w:rsid w:val="00A53428"/>
    <w:rsid w:val="00A53964"/>
    <w:rsid w:val="00A550BF"/>
    <w:rsid w:val="00A5555E"/>
    <w:rsid w:val="00A55D98"/>
    <w:rsid w:val="00A5600F"/>
    <w:rsid w:val="00A56D63"/>
    <w:rsid w:val="00A619D7"/>
    <w:rsid w:val="00A6241C"/>
    <w:rsid w:val="00A62E4D"/>
    <w:rsid w:val="00A6460D"/>
    <w:rsid w:val="00A65D26"/>
    <w:rsid w:val="00A72376"/>
    <w:rsid w:val="00A727C5"/>
    <w:rsid w:val="00A74118"/>
    <w:rsid w:val="00A74ECE"/>
    <w:rsid w:val="00A7671C"/>
    <w:rsid w:val="00A77437"/>
    <w:rsid w:val="00A775CA"/>
    <w:rsid w:val="00A80313"/>
    <w:rsid w:val="00A816EE"/>
    <w:rsid w:val="00A821DE"/>
    <w:rsid w:val="00A82996"/>
    <w:rsid w:val="00A843BF"/>
    <w:rsid w:val="00A85409"/>
    <w:rsid w:val="00A86E8A"/>
    <w:rsid w:val="00A870FC"/>
    <w:rsid w:val="00A920A1"/>
    <w:rsid w:val="00A96810"/>
    <w:rsid w:val="00A976E2"/>
    <w:rsid w:val="00A97B53"/>
    <w:rsid w:val="00AA07F9"/>
    <w:rsid w:val="00AA7E97"/>
    <w:rsid w:val="00AB13C4"/>
    <w:rsid w:val="00AB480C"/>
    <w:rsid w:val="00AB54DC"/>
    <w:rsid w:val="00AB5C45"/>
    <w:rsid w:val="00AC02BB"/>
    <w:rsid w:val="00AC118D"/>
    <w:rsid w:val="00AC2C73"/>
    <w:rsid w:val="00AC3A5D"/>
    <w:rsid w:val="00AC4CFC"/>
    <w:rsid w:val="00AC611C"/>
    <w:rsid w:val="00AC7716"/>
    <w:rsid w:val="00AD0C5B"/>
    <w:rsid w:val="00AD0D1D"/>
    <w:rsid w:val="00AD11DE"/>
    <w:rsid w:val="00AD1CD8"/>
    <w:rsid w:val="00AD243F"/>
    <w:rsid w:val="00AD2AC5"/>
    <w:rsid w:val="00AD7022"/>
    <w:rsid w:val="00AE0E6B"/>
    <w:rsid w:val="00AE130C"/>
    <w:rsid w:val="00AE63FF"/>
    <w:rsid w:val="00AE73ED"/>
    <w:rsid w:val="00AF04BC"/>
    <w:rsid w:val="00AF0707"/>
    <w:rsid w:val="00AF1B96"/>
    <w:rsid w:val="00AF1FB6"/>
    <w:rsid w:val="00AF6176"/>
    <w:rsid w:val="00AF7B33"/>
    <w:rsid w:val="00B011DE"/>
    <w:rsid w:val="00B01495"/>
    <w:rsid w:val="00B020F5"/>
    <w:rsid w:val="00B0210A"/>
    <w:rsid w:val="00B0303C"/>
    <w:rsid w:val="00B0405F"/>
    <w:rsid w:val="00B04EB8"/>
    <w:rsid w:val="00B055AC"/>
    <w:rsid w:val="00B07752"/>
    <w:rsid w:val="00B1028B"/>
    <w:rsid w:val="00B1039D"/>
    <w:rsid w:val="00B134A3"/>
    <w:rsid w:val="00B13B00"/>
    <w:rsid w:val="00B14F72"/>
    <w:rsid w:val="00B152FA"/>
    <w:rsid w:val="00B15C2A"/>
    <w:rsid w:val="00B16C18"/>
    <w:rsid w:val="00B204FE"/>
    <w:rsid w:val="00B24A5E"/>
    <w:rsid w:val="00B258BB"/>
    <w:rsid w:val="00B26C66"/>
    <w:rsid w:val="00B26E2F"/>
    <w:rsid w:val="00B270CB"/>
    <w:rsid w:val="00B27662"/>
    <w:rsid w:val="00B27F19"/>
    <w:rsid w:val="00B304BB"/>
    <w:rsid w:val="00B30B65"/>
    <w:rsid w:val="00B30EE0"/>
    <w:rsid w:val="00B331E2"/>
    <w:rsid w:val="00B33A41"/>
    <w:rsid w:val="00B362C7"/>
    <w:rsid w:val="00B3643C"/>
    <w:rsid w:val="00B3754E"/>
    <w:rsid w:val="00B425F0"/>
    <w:rsid w:val="00B433C4"/>
    <w:rsid w:val="00B4511F"/>
    <w:rsid w:val="00B46A6E"/>
    <w:rsid w:val="00B50A29"/>
    <w:rsid w:val="00B53917"/>
    <w:rsid w:val="00B53C4E"/>
    <w:rsid w:val="00B541E8"/>
    <w:rsid w:val="00B5683D"/>
    <w:rsid w:val="00B56FD3"/>
    <w:rsid w:val="00B575A7"/>
    <w:rsid w:val="00B60327"/>
    <w:rsid w:val="00B6221F"/>
    <w:rsid w:val="00B622F9"/>
    <w:rsid w:val="00B62AC8"/>
    <w:rsid w:val="00B63257"/>
    <w:rsid w:val="00B641D5"/>
    <w:rsid w:val="00B64503"/>
    <w:rsid w:val="00B67B97"/>
    <w:rsid w:val="00B72386"/>
    <w:rsid w:val="00B73C90"/>
    <w:rsid w:val="00B75DD1"/>
    <w:rsid w:val="00B77A67"/>
    <w:rsid w:val="00B809A7"/>
    <w:rsid w:val="00B81FA3"/>
    <w:rsid w:val="00B8234E"/>
    <w:rsid w:val="00B824CA"/>
    <w:rsid w:val="00B826DE"/>
    <w:rsid w:val="00B82C8B"/>
    <w:rsid w:val="00B830CD"/>
    <w:rsid w:val="00B83A22"/>
    <w:rsid w:val="00B83CEA"/>
    <w:rsid w:val="00B858C0"/>
    <w:rsid w:val="00B870AA"/>
    <w:rsid w:val="00B9032A"/>
    <w:rsid w:val="00B94BC1"/>
    <w:rsid w:val="00B95ACA"/>
    <w:rsid w:val="00B968C8"/>
    <w:rsid w:val="00B96E1D"/>
    <w:rsid w:val="00BA1400"/>
    <w:rsid w:val="00BA14CC"/>
    <w:rsid w:val="00BA2D03"/>
    <w:rsid w:val="00BA39DC"/>
    <w:rsid w:val="00BA3EC5"/>
    <w:rsid w:val="00BA62F2"/>
    <w:rsid w:val="00BB1544"/>
    <w:rsid w:val="00BB5DFC"/>
    <w:rsid w:val="00BC04FE"/>
    <w:rsid w:val="00BC1A3C"/>
    <w:rsid w:val="00BC1BE2"/>
    <w:rsid w:val="00BC32E4"/>
    <w:rsid w:val="00BC3B5C"/>
    <w:rsid w:val="00BC5465"/>
    <w:rsid w:val="00BC5854"/>
    <w:rsid w:val="00BC69CD"/>
    <w:rsid w:val="00BD0E63"/>
    <w:rsid w:val="00BD0FA8"/>
    <w:rsid w:val="00BD279D"/>
    <w:rsid w:val="00BD27DE"/>
    <w:rsid w:val="00BD5731"/>
    <w:rsid w:val="00BD5F3A"/>
    <w:rsid w:val="00BD6BB8"/>
    <w:rsid w:val="00BE0617"/>
    <w:rsid w:val="00BE3E0F"/>
    <w:rsid w:val="00BF3984"/>
    <w:rsid w:val="00BF45B1"/>
    <w:rsid w:val="00BF7BFD"/>
    <w:rsid w:val="00C00C2E"/>
    <w:rsid w:val="00C01581"/>
    <w:rsid w:val="00C0562D"/>
    <w:rsid w:val="00C11244"/>
    <w:rsid w:val="00C13082"/>
    <w:rsid w:val="00C136F2"/>
    <w:rsid w:val="00C14606"/>
    <w:rsid w:val="00C14BCE"/>
    <w:rsid w:val="00C1691D"/>
    <w:rsid w:val="00C17B35"/>
    <w:rsid w:val="00C208DE"/>
    <w:rsid w:val="00C20D2D"/>
    <w:rsid w:val="00C224E8"/>
    <w:rsid w:val="00C2378A"/>
    <w:rsid w:val="00C23AD6"/>
    <w:rsid w:val="00C24A33"/>
    <w:rsid w:val="00C33212"/>
    <w:rsid w:val="00C3398A"/>
    <w:rsid w:val="00C33AC7"/>
    <w:rsid w:val="00C3453A"/>
    <w:rsid w:val="00C353C0"/>
    <w:rsid w:val="00C360CA"/>
    <w:rsid w:val="00C36216"/>
    <w:rsid w:val="00C36C0D"/>
    <w:rsid w:val="00C37C4A"/>
    <w:rsid w:val="00C37FF0"/>
    <w:rsid w:val="00C40526"/>
    <w:rsid w:val="00C4135F"/>
    <w:rsid w:val="00C4406E"/>
    <w:rsid w:val="00C44D3C"/>
    <w:rsid w:val="00C4652A"/>
    <w:rsid w:val="00C50098"/>
    <w:rsid w:val="00C51851"/>
    <w:rsid w:val="00C5320C"/>
    <w:rsid w:val="00C53239"/>
    <w:rsid w:val="00C541FA"/>
    <w:rsid w:val="00C548D2"/>
    <w:rsid w:val="00C60500"/>
    <w:rsid w:val="00C62922"/>
    <w:rsid w:val="00C630E3"/>
    <w:rsid w:val="00C64842"/>
    <w:rsid w:val="00C64F96"/>
    <w:rsid w:val="00C675B0"/>
    <w:rsid w:val="00C70559"/>
    <w:rsid w:val="00C707EB"/>
    <w:rsid w:val="00C7127B"/>
    <w:rsid w:val="00C713B3"/>
    <w:rsid w:val="00C72BD4"/>
    <w:rsid w:val="00C73DE9"/>
    <w:rsid w:val="00C73E76"/>
    <w:rsid w:val="00C745DC"/>
    <w:rsid w:val="00C74653"/>
    <w:rsid w:val="00C77729"/>
    <w:rsid w:val="00C779A3"/>
    <w:rsid w:val="00C77E81"/>
    <w:rsid w:val="00C77FDB"/>
    <w:rsid w:val="00C808E9"/>
    <w:rsid w:val="00C83677"/>
    <w:rsid w:val="00C83837"/>
    <w:rsid w:val="00C84663"/>
    <w:rsid w:val="00C8719D"/>
    <w:rsid w:val="00C87DF9"/>
    <w:rsid w:val="00C91F58"/>
    <w:rsid w:val="00C93930"/>
    <w:rsid w:val="00C9505D"/>
    <w:rsid w:val="00C95985"/>
    <w:rsid w:val="00C95EC1"/>
    <w:rsid w:val="00CA21B3"/>
    <w:rsid w:val="00CA6258"/>
    <w:rsid w:val="00CA693D"/>
    <w:rsid w:val="00CA6CA3"/>
    <w:rsid w:val="00CA75A0"/>
    <w:rsid w:val="00CA794A"/>
    <w:rsid w:val="00CB3898"/>
    <w:rsid w:val="00CB6EBF"/>
    <w:rsid w:val="00CC031C"/>
    <w:rsid w:val="00CC0D33"/>
    <w:rsid w:val="00CC1EEA"/>
    <w:rsid w:val="00CC5026"/>
    <w:rsid w:val="00CC52F3"/>
    <w:rsid w:val="00CC5E2B"/>
    <w:rsid w:val="00CC7255"/>
    <w:rsid w:val="00CD063C"/>
    <w:rsid w:val="00CD0689"/>
    <w:rsid w:val="00CD2DDA"/>
    <w:rsid w:val="00CD356F"/>
    <w:rsid w:val="00CD65B4"/>
    <w:rsid w:val="00CD6F6A"/>
    <w:rsid w:val="00CE4E1E"/>
    <w:rsid w:val="00CE5BE8"/>
    <w:rsid w:val="00CE7153"/>
    <w:rsid w:val="00CF0B56"/>
    <w:rsid w:val="00CF1A82"/>
    <w:rsid w:val="00CF1EFE"/>
    <w:rsid w:val="00CF1F58"/>
    <w:rsid w:val="00CF25A1"/>
    <w:rsid w:val="00CF27EB"/>
    <w:rsid w:val="00CF2A1B"/>
    <w:rsid w:val="00CF2F03"/>
    <w:rsid w:val="00CF52C2"/>
    <w:rsid w:val="00CF531B"/>
    <w:rsid w:val="00D00D61"/>
    <w:rsid w:val="00D02B5F"/>
    <w:rsid w:val="00D03F9A"/>
    <w:rsid w:val="00D045C1"/>
    <w:rsid w:val="00D060DA"/>
    <w:rsid w:val="00D0760D"/>
    <w:rsid w:val="00D1044D"/>
    <w:rsid w:val="00D1149D"/>
    <w:rsid w:val="00D1323B"/>
    <w:rsid w:val="00D13C47"/>
    <w:rsid w:val="00D1562C"/>
    <w:rsid w:val="00D17D04"/>
    <w:rsid w:val="00D25656"/>
    <w:rsid w:val="00D25904"/>
    <w:rsid w:val="00D3181A"/>
    <w:rsid w:val="00D34839"/>
    <w:rsid w:val="00D34C5A"/>
    <w:rsid w:val="00D3573B"/>
    <w:rsid w:val="00D378AA"/>
    <w:rsid w:val="00D418DA"/>
    <w:rsid w:val="00D4350F"/>
    <w:rsid w:val="00D4489F"/>
    <w:rsid w:val="00D44B86"/>
    <w:rsid w:val="00D47FCC"/>
    <w:rsid w:val="00D5160C"/>
    <w:rsid w:val="00D5193E"/>
    <w:rsid w:val="00D52B34"/>
    <w:rsid w:val="00D557A8"/>
    <w:rsid w:val="00D55BCB"/>
    <w:rsid w:val="00D56893"/>
    <w:rsid w:val="00D57063"/>
    <w:rsid w:val="00D5753F"/>
    <w:rsid w:val="00D576C1"/>
    <w:rsid w:val="00D61824"/>
    <w:rsid w:val="00D61D61"/>
    <w:rsid w:val="00D61FBB"/>
    <w:rsid w:val="00D62882"/>
    <w:rsid w:val="00D63BE9"/>
    <w:rsid w:val="00D64B7D"/>
    <w:rsid w:val="00D65915"/>
    <w:rsid w:val="00D67F3F"/>
    <w:rsid w:val="00D70B06"/>
    <w:rsid w:val="00D71949"/>
    <w:rsid w:val="00D71BCA"/>
    <w:rsid w:val="00D7618B"/>
    <w:rsid w:val="00D76B0D"/>
    <w:rsid w:val="00D80E4E"/>
    <w:rsid w:val="00D820B7"/>
    <w:rsid w:val="00D82818"/>
    <w:rsid w:val="00D837E6"/>
    <w:rsid w:val="00D84364"/>
    <w:rsid w:val="00D868DB"/>
    <w:rsid w:val="00D879E9"/>
    <w:rsid w:val="00D908D8"/>
    <w:rsid w:val="00D90C5D"/>
    <w:rsid w:val="00D91607"/>
    <w:rsid w:val="00D92634"/>
    <w:rsid w:val="00D92B5C"/>
    <w:rsid w:val="00D94A40"/>
    <w:rsid w:val="00DA3D23"/>
    <w:rsid w:val="00DA46D2"/>
    <w:rsid w:val="00DB079E"/>
    <w:rsid w:val="00DB2848"/>
    <w:rsid w:val="00DB31A1"/>
    <w:rsid w:val="00DB52B5"/>
    <w:rsid w:val="00DC4F57"/>
    <w:rsid w:val="00DC5950"/>
    <w:rsid w:val="00DC5C80"/>
    <w:rsid w:val="00DC5EA1"/>
    <w:rsid w:val="00DC65FB"/>
    <w:rsid w:val="00DD0B4D"/>
    <w:rsid w:val="00DD2B10"/>
    <w:rsid w:val="00DD3F49"/>
    <w:rsid w:val="00DD417B"/>
    <w:rsid w:val="00DD4C82"/>
    <w:rsid w:val="00DD6A18"/>
    <w:rsid w:val="00DE34CF"/>
    <w:rsid w:val="00DE54E3"/>
    <w:rsid w:val="00DE7C91"/>
    <w:rsid w:val="00DF0059"/>
    <w:rsid w:val="00DF018E"/>
    <w:rsid w:val="00DF1831"/>
    <w:rsid w:val="00DF2A37"/>
    <w:rsid w:val="00DF3CB4"/>
    <w:rsid w:val="00DF431A"/>
    <w:rsid w:val="00DF69A0"/>
    <w:rsid w:val="00DF7C7F"/>
    <w:rsid w:val="00E02299"/>
    <w:rsid w:val="00E03F89"/>
    <w:rsid w:val="00E04442"/>
    <w:rsid w:val="00E06F10"/>
    <w:rsid w:val="00E156AE"/>
    <w:rsid w:val="00E15B9E"/>
    <w:rsid w:val="00E16321"/>
    <w:rsid w:val="00E16485"/>
    <w:rsid w:val="00E16AA5"/>
    <w:rsid w:val="00E17883"/>
    <w:rsid w:val="00E220D1"/>
    <w:rsid w:val="00E22617"/>
    <w:rsid w:val="00E25398"/>
    <w:rsid w:val="00E25FBB"/>
    <w:rsid w:val="00E26EE5"/>
    <w:rsid w:val="00E317BA"/>
    <w:rsid w:val="00E318F5"/>
    <w:rsid w:val="00E32075"/>
    <w:rsid w:val="00E33238"/>
    <w:rsid w:val="00E35392"/>
    <w:rsid w:val="00E36804"/>
    <w:rsid w:val="00E37337"/>
    <w:rsid w:val="00E42995"/>
    <w:rsid w:val="00E43339"/>
    <w:rsid w:val="00E46357"/>
    <w:rsid w:val="00E46CE2"/>
    <w:rsid w:val="00E47936"/>
    <w:rsid w:val="00E51863"/>
    <w:rsid w:val="00E51FAC"/>
    <w:rsid w:val="00E53103"/>
    <w:rsid w:val="00E53393"/>
    <w:rsid w:val="00E54497"/>
    <w:rsid w:val="00E54B05"/>
    <w:rsid w:val="00E56F43"/>
    <w:rsid w:val="00E57C6F"/>
    <w:rsid w:val="00E609B2"/>
    <w:rsid w:val="00E626B0"/>
    <w:rsid w:val="00E62879"/>
    <w:rsid w:val="00E63186"/>
    <w:rsid w:val="00E64DEF"/>
    <w:rsid w:val="00E666E9"/>
    <w:rsid w:val="00E6736C"/>
    <w:rsid w:val="00E70FAC"/>
    <w:rsid w:val="00E71553"/>
    <w:rsid w:val="00E74FC6"/>
    <w:rsid w:val="00E752B1"/>
    <w:rsid w:val="00E76B59"/>
    <w:rsid w:val="00E76DBE"/>
    <w:rsid w:val="00E80385"/>
    <w:rsid w:val="00E811DA"/>
    <w:rsid w:val="00E83B6A"/>
    <w:rsid w:val="00E85967"/>
    <w:rsid w:val="00E86801"/>
    <w:rsid w:val="00E907DA"/>
    <w:rsid w:val="00E90E86"/>
    <w:rsid w:val="00E92386"/>
    <w:rsid w:val="00E94741"/>
    <w:rsid w:val="00E95676"/>
    <w:rsid w:val="00E957C1"/>
    <w:rsid w:val="00E95A57"/>
    <w:rsid w:val="00E9781A"/>
    <w:rsid w:val="00EA05E1"/>
    <w:rsid w:val="00EA1392"/>
    <w:rsid w:val="00EA2CC5"/>
    <w:rsid w:val="00EA2D43"/>
    <w:rsid w:val="00EA5F8D"/>
    <w:rsid w:val="00EB183B"/>
    <w:rsid w:val="00EB260D"/>
    <w:rsid w:val="00EC0885"/>
    <w:rsid w:val="00EC2914"/>
    <w:rsid w:val="00EC357E"/>
    <w:rsid w:val="00EC6D6A"/>
    <w:rsid w:val="00EC6E75"/>
    <w:rsid w:val="00EC6EE7"/>
    <w:rsid w:val="00EC7419"/>
    <w:rsid w:val="00EC7990"/>
    <w:rsid w:val="00ED0669"/>
    <w:rsid w:val="00ED1CE5"/>
    <w:rsid w:val="00ED22EF"/>
    <w:rsid w:val="00ED2E56"/>
    <w:rsid w:val="00ED5546"/>
    <w:rsid w:val="00ED696A"/>
    <w:rsid w:val="00ED7AC6"/>
    <w:rsid w:val="00EE11A2"/>
    <w:rsid w:val="00EE2B19"/>
    <w:rsid w:val="00EE3A2E"/>
    <w:rsid w:val="00EE4949"/>
    <w:rsid w:val="00EE555E"/>
    <w:rsid w:val="00EE579D"/>
    <w:rsid w:val="00EE5D6E"/>
    <w:rsid w:val="00EE7BCC"/>
    <w:rsid w:val="00EE7D7C"/>
    <w:rsid w:val="00EF00DB"/>
    <w:rsid w:val="00EF09CF"/>
    <w:rsid w:val="00EF24B0"/>
    <w:rsid w:val="00EF5374"/>
    <w:rsid w:val="00EF561C"/>
    <w:rsid w:val="00EF5931"/>
    <w:rsid w:val="00F0263F"/>
    <w:rsid w:val="00F0655B"/>
    <w:rsid w:val="00F06EE6"/>
    <w:rsid w:val="00F07E08"/>
    <w:rsid w:val="00F10E79"/>
    <w:rsid w:val="00F13AD8"/>
    <w:rsid w:val="00F16AD7"/>
    <w:rsid w:val="00F202AB"/>
    <w:rsid w:val="00F23209"/>
    <w:rsid w:val="00F25467"/>
    <w:rsid w:val="00F25D98"/>
    <w:rsid w:val="00F25FBC"/>
    <w:rsid w:val="00F260FD"/>
    <w:rsid w:val="00F26C31"/>
    <w:rsid w:val="00F26C73"/>
    <w:rsid w:val="00F300FB"/>
    <w:rsid w:val="00F334BF"/>
    <w:rsid w:val="00F35408"/>
    <w:rsid w:val="00F40963"/>
    <w:rsid w:val="00F41FE9"/>
    <w:rsid w:val="00F42CE0"/>
    <w:rsid w:val="00F42EB3"/>
    <w:rsid w:val="00F43A6F"/>
    <w:rsid w:val="00F43E75"/>
    <w:rsid w:val="00F52A54"/>
    <w:rsid w:val="00F53967"/>
    <w:rsid w:val="00F55A3F"/>
    <w:rsid w:val="00F5786E"/>
    <w:rsid w:val="00F65EE0"/>
    <w:rsid w:val="00F66A27"/>
    <w:rsid w:val="00F66EA6"/>
    <w:rsid w:val="00F7458A"/>
    <w:rsid w:val="00F75392"/>
    <w:rsid w:val="00F76A63"/>
    <w:rsid w:val="00F81784"/>
    <w:rsid w:val="00F81A2F"/>
    <w:rsid w:val="00F83B57"/>
    <w:rsid w:val="00F84F96"/>
    <w:rsid w:val="00F90B37"/>
    <w:rsid w:val="00F932F0"/>
    <w:rsid w:val="00F9491A"/>
    <w:rsid w:val="00F950BC"/>
    <w:rsid w:val="00F95CAF"/>
    <w:rsid w:val="00F97365"/>
    <w:rsid w:val="00F97A44"/>
    <w:rsid w:val="00FA30DA"/>
    <w:rsid w:val="00FA5F71"/>
    <w:rsid w:val="00FA7E21"/>
    <w:rsid w:val="00FB0DA4"/>
    <w:rsid w:val="00FB5144"/>
    <w:rsid w:val="00FB5E47"/>
    <w:rsid w:val="00FB6386"/>
    <w:rsid w:val="00FB7BAD"/>
    <w:rsid w:val="00FC0326"/>
    <w:rsid w:val="00FC0BF7"/>
    <w:rsid w:val="00FC21F0"/>
    <w:rsid w:val="00FC4CEC"/>
    <w:rsid w:val="00FD10B0"/>
    <w:rsid w:val="00FD2451"/>
    <w:rsid w:val="00FD5D8A"/>
    <w:rsid w:val="00FD72ED"/>
    <w:rsid w:val="00FD740F"/>
    <w:rsid w:val="00FD7B95"/>
    <w:rsid w:val="00FE2681"/>
    <w:rsid w:val="00FE3E3C"/>
    <w:rsid w:val="00FE5288"/>
    <w:rsid w:val="00FE70D4"/>
    <w:rsid w:val="00FF1F3E"/>
    <w:rsid w:val="00FF3A47"/>
    <w:rsid w:val="00FF4004"/>
    <w:rsid w:val="00FF4C94"/>
    <w:rsid w:val="00FF6224"/>
    <w:rsid w:val="00FF6703"/>
    <w:rsid w:val="00FF760F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913DDE"/>
  <w15:docId w15:val="{7D9BBEDB-F91C-4A91-A3C5-6A30495DD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BC04FE"/>
    <w:rPr>
      <w:i/>
      <w:color w:val="0000FF"/>
    </w:rPr>
  </w:style>
  <w:style w:type="paragraph" w:customStyle="1" w:styleId="B6">
    <w:name w:val="B6"/>
    <w:basedOn w:val="B5"/>
    <w:rsid w:val="007D3D33"/>
    <w:pPr>
      <w:ind w:left="1985"/>
    </w:pPr>
  </w:style>
  <w:style w:type="character" w:customStyle="1" w:styleId="B1Char">
    <w:name w:val="B1 Char"/>
    <w:link w:val="B1"/>
    <w:qFormat/>
    <w:rsid w:val="00E51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51863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A3D2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A3D23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16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6852D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A6481"/>
    <w:rPr>
      <w:rFonts w:eastAsia="Times New Roman"/>
    </w:rPr>
  </w:style>
  <w:style w:type="character" w:customStyle="1" w:styleId="B2Car">
    <w:name w:val="B2 Car"/>
    <w:rsid w:val="002A6481"/>
    <w:rPr>
      <w:rFonts w:eastAsia="Times New Roman"/>
    </w:rPr>
  </w:style>
  <w:style w:type="character" w:customStyle="1" w:styleId="CommentTextChar">
    <w:name w:val="Comment Text Char"/>
    <w:link w:val="CommentText"/>
    <w:rsid w:val="007006F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006F7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7006F7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sid w:val="00324A89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D22E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D22EF"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rsid w:val="003258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258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97A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97AC4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C25D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5C25D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5C25D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5C25D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B94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4BC1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next w:val="Doc-text2"/>
    <w:rsid w:val="001D3F7C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A86E8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ListParagraphChar">
    <w:name w:val="List Paragraph Char"/>
    <w:aliases w:val="列出段落 Char,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Lettre d'introduction Char"/>
    <w:basedOn w:val="DefaultParagraphFont"/>
    <w:link w:val="ListParagraph"/>
    <w:uiPriority w:val="34"/>
    <w:locked/>
    <w:rsid w:val="009B5BBC"/>
    <w:rPr>
      <w:rFonts w:ascii="Calibri" w:hAnsi="Calibri" w:cs="Calibri"/>
      <w:lang w:eastAsia="zh-CN"/>
    </w:rPr>
  </w:style>
  <w:style w:type="paragraph" w:styleId="ListParagraph">
    <w:name w:val="List Paragraph"/>
    <w:aliases w:val="列出段落,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B5BBC"/>
    <w:pPr>
      <w:spacing w:after="0"/>
      <w:ind w:firstLine="420"/>
    </w:pPr>
    <w:rPr>
      <w:rFonts w:ascii="Calibri" w:hAnsi="Calibri" w:cs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981AA-ABB9-4C70-8040-32F24626C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Jang, Jaehyuk</cp:lastModifiedBy>
  <cp:revision>30</cp:revision>
  <cp:lastPrinted>1900-12-31T15:00:00Z</cp:lastPrinted>
  <dcterms:created xsi:type="dcterms:W3CDTF">2019-10-02T02:20:00Z</dcterms:created>
  <dcterms:modified xsi:type="dcterms:W3CDTF">2020-05-18T11:23:00Z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</Properties>
</file>