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2D8" w:rsidRPr="00E90F13" w:rsidRDefault="00BA32D8" w:rsidP="00BA32D8">
      <w:pPr>
        <w:pStyle w:val="a9"/>
        <w:spacing w:line="300" w:lineRule="auto"/>
        <w:rPr>
          <w:rFonts w:eastAsia="宋体" w:cs="Arial"/>
          <w:sz w:val="22"/>
          <w:szCs w:val="22"/>
          <w:lang w:eastAsia="zh-CN"/>
        </w:rPr>
      </w:pPr>
      <w:r w:rsidRPr="00E90F13">
        <w:rPr>
          <w:rFonts w:eastAsia="宋体" w:cs="Arial"/>
          <w:sz w:val="22"/>
          <w:szCs w:val="22"/>
          <w:lang w:eastAsia="zh-CN"/>
        </w:rPr>
        <w:t>3GPP T</w:t>
      </w:r>
      <w:bookmarkStart w:id="0" w:name="_Ref452454252"/>
      <w:bookmarkEnd w:id="0"/>
      <w:r w:rsidRPr="00E90F13">
        <w:rPr>
          <w:rFonts w:eastAsia="宋体" w:cs="Arial"/>
          <w:sz w:val="22"/>
          <w:szCs w:val="22"/>
          <w:lang w:eastAsia="zh-CN"/>
        </w:rPr>
        <w:t>SG-RAN WG2 Meeting #109</w:t>
      </w:r>
      <w:r w:rsidRPr="00E90F13">
        <w:rPr>
          <w:rFonts w:eastAsia="宋体" w:cs="Arial" w:hint="eastAsia"/>
          <w:sz w:val="22"/>
          <w:szCs w:val="22"/>
          <w:lang w:eastAsia="zh-CN"/>
        </w:rPr>
        <w:t>bis-</w:t>
      </w:r>
      <w:r w:rsidRPr="00E90F13">
        <w:rPr>
          <w:rFonts w:eastAsia="宋体" w:cs="Arial"/>
          <w:sz w:val="22"/>
          <w:szCs w:val="22"/>
          <w:lang w:eastAsia="zh-CN"/>
        </w:rPr>
        <w:t>e                                                         </w:t>
      </w:r>
      <w:r>
        <w:rPr>
          <w:rFonts w:eastAsia="宋体" w:cs="Arial" w:hint="eastAsia"/>
          <w:sz w:val="22"/>
          <w:szCs w:val="22"/>
          <w:lang w:eastAsia="zh-CN"/>
        </w:rPr>
        <w:t xml:space="preserve">      </w:t>
      </w:r>
      <w:r>
        <w:rPr>
          <w:rFonts w:eastAsia="宋体" w:cs="Arial"/>
          <w:sz w:val="22"/>
          <w:szCs w:val="22"/>
          <w:lang w:eastAsia="zh-CN"/>
        </w:rPr>
        <w:t>R2-200353</w:t>
      </w:r>
      <w:r>
        <w:rPr>
          <w:rFonts w:eastAsia="宋体" w:cs="Arial" w:hint="eastAsia"/>
          <w:sz w:val="22"/>
          <w:szCs w:val="22"/>
          <w:lang w:eastAsia="zh-CN"/>
        </w:rPr>
        <w:t>2</w:t>
      </w:r>
    </w:p>
    <w:p w:rsidR="00597854" w:rsidRPr="00597854" w:rsidRDefault="00BA32D8" w:rsidP="00BA32D8">
      <w:pPr>
        <w:pStyle w:val="a9"/>
        <w:spacing w:line="300" w:lineRule="auto"/>
        <w:rPr>
          <w:rFonts w:eastAsia="Times New Roman" w:cs="Arial"/>
          <w:color w:val="000000"/>
          <w:sz w:val="16"/>
          <w:szCs w:val="16"/>
          <w:lang w:val="en-US" w:eastAsia="en-US"/>
        </w:rPr>
      </w:pPr>
      <w:r w:rsidRPr="00E90F13">
        <w:rPr>
          <w:rFonts w:eastAsia="宋体" w:cs="Arial"/>
          <w:sz w:val="22"/>
          <w:szCs w:val="22"/>
          <w:lang w:eastAsia="zh-CN"/>
        </w:rPr>
        <w:t xml:space="preserve">Elbonia, </w:t>
      </w:r>
      <w:r w:rsidRPr="00E90F13">
        <w:rPr>
          <w:rFonts w:eastAsia="宋体" w:cs="Arial" w:hint="eastAsia"/>
          <w:sz w:val="22"/>
          <w:szCs w:val="22"/>
          <w:lang w:eastAsia="zh-CN"/>
        </w:rPr>
        <w:t>20</w:t>
      </w:r>
      <w:r w:rsidRPr="00E90F13">
        <w:rPr>
          <w:rFonts w:eastAsia="宋体" w:cs="Arial"/>
          <w:sz w:val="22"/>
          <w:szCs w:val="22"/>
          <w:lang w:eastAsia="zh-CN"/>
        </w:rPr>
        <w:t xml:space="preserve"> April</w:t>
      </w:r>
      <w:r w:rsidRPr="00E90F13">
        <w:rPr>
          <w:rFonts w:eastAsia="宋体" w:cs="Arial" w:hint="eastAsia"/>
          <w:sz w:val="22"/>
          <w:szCs w:val="22"/>
          <w:lang w:eastAsia="zh-CN"/>
        </w:rPr>
        <w:t xml:space="preserve"> </w:t>
      </w:r>
      <w:r w:rsidRPr="00E90F13">
        <w:rPr>
          <w:rFonts w:eastAsia="宋体" w:cs="Arial"/>
          <w:sz w:val="22"/>
          <w:szCs w:val="22"/>
          <w:lang w:eastAsia="zh-CN"/>
        </w:rPr>
        <w:t xml:space="preserve">– </w:t>
      </w:r>
      <w:r w:rsidRPr="00E90F13">
        <w:rPr>
          <w:rFonts w:eastAsia="宋体" w:cs="Arial" w:hint="eastAsia"/>
          <w:sz w:val="22"/>
          <w:szCs w:val="22"/>
          <w:lang w:eastAsia="zh-CN"/>
        </w:rPr>
        <w:t>30</w:t>
      </w:r>
      <w:r w:rsidRPr="00E90F13">
        <w:rPr>
          <w:rFonts w:eastAsia="宋体" w:cs="Arial"/>
          <w:sz w:val="22"/>
          <w:szCs w:val="22"/>
          <w:lang w:eastAsia="zh-CN"/>
        </w:rPr>
        <w:t xml:space="preserve"> </w:t>
      </w:r>
      <w:r w:rsidRPr="00E90F13">
        <w:rPr>
          <w:rFonts w:eastAsia="宋体" w:cs="Arial" w:hint="eastAsia"/>
          <w:sz w:val="22"/>
          <w:szCs w:val="22"/>
          <w:lang w:eastAsia="zh-CN"/>
        </w:rPr>
        <w:t>April</w:t>
      </w:r>
      <w:r w:rsidRPr="00E90F13">
        <w:rPr>
          <w:rFonts w:eastAsia="宋体" w:cs="Arial"/>
          <w:sz w:val="22"/>
          <w:szCs w:val="22"/>
          <w:lang w:eastAsia="zh-CN"/>
        </w:rPr>
        <w:t xml:space="preserve">, 2020                            </w:t>
      </w:r>
      <w:r>
        <w:rPr>
          <w:rFonts w:eastAsia="宋体" w:cs="Arial" w:hint="eastAsia"/>
          <w:sz w:val="22"/>
          <w:szCs w:val="22"/>
          <w:lang w:eastAsia="zh-CN"/>
        </w:rPr>
        <w:tab/>
        <w:t xml:space="preserve">   </w:t>
      </w:r>
      <w:r w:rsidRPr="00E90F13">
        <w:rPr>
          <w:rFonts w:eastAsia="宋体" w:cs="Arial"/>
          <w:i/>
          <w:sz w:val="22"/>
          <w:szCs w:val="22"/>
          <w:lang w:eastAsia="zh-CN"/>
        </w:rPr>
        <w:t>Revision of R2-1</w:t>
      </w:r>
      <w:r w:rsidRPr="00E90F13">
        <w:rPr>
          <w:rFonts w:eastAsia="宋体" w:cs="Arial" w:hint="eastAsia"/>
          <w:i/>
          <w:sz w:val="22"/>
          <w:szCs w:val="22"/>
          <w:lang w:eastAsia="zh-CN"/>
        </w:rPr>
        <w:t>9</w:t>
      </w:r>
      <w:r>
        <w:rPr>
          <w:rFonts w:eastAsia="宋体" w:cs="Arial"/>
          <w:i/>
          <w:sz w:val="22"/>
          <w:szCs w:val="22"/>
          <w:lang w:eastAsia="zh-CN"/>
        </w:rPr>
        <w:t>1453</w:t>
      </w:r>
      <w:r>
        <w:rPr>
          <w:rFonts w:eastAsia="宋体" w:cs="Arial" w:hint="eastAsia"/>
          <w:i/>
          <w:sz w:val="22"/>
          <w:szCs w:val="22"/>
          <w:lang w:eastAsia="zh-CN"/>
        </w:rPr>
        <w:t>3</w:t>
      </w:r>
    </w:p>
    <w:p w:rsidR="00A444DC" w:rsidRDefault="00A444DC" w:rsidP="00AD0921">
      <w:pPr>
        <w:pStyle w:val="a9"/>
        <w:tabs>
          <w:tab w:val="left" w:pos="1800"/>
        </w:tabs>
        <w:ind w:left="1800" w:hanging="1800"/>
        <w:jc w:val="both"/>
        <w:rPr>
          <w:rFonts w:cs="Arial"/>
          <w:sz w:val="22"/>
          <w:szCs w:val="22"/>
        </w:rPr>
      </w:pPr>
    </w:p>
    <w:p w:rsidR="00AD0921" w:rsidRPr="00076E3A" w:rsidRDefault="00AD0921" w:rsidP="00AD0921">
      <w:pPr>
        <w:pStyle w:val="a9"/>
        <w:tabs>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AD0921" w:rsidRPr="000A3BED" w:rsidRDefault="00AD0921" w:rsidP="00AD0921">
      <w:pPr>
        <w:pStyle w:val="a9"/>
        <w:tabs>
          <w:tab w:val="left" w:pos="1800"/>
        </w:tabs>
        <w:jc w:val="both"/>
        <w:rPr>
          <w:rFonts w:cs="Arial"/>
          <w:sz w:val="22"/>
          <w:szCs w:val="22"/>
        </w:rPr>
      </w:pPr>
      <w:r w:rsidRPr="00076E3A">
        <w:rPr>
          <w:rFonts w:cs="Arial"/>
          <w:sz w:val="22"/>
          <w:szCs w:val="22"/>
        </w:rPr>
        <w:t>Title:</w:t>
      </w:r>
      <w:bookmarkStart w:id="1" w:name="Title"/>
      <w:bookmarkEnd w:id="1"/>
      <w:r w:rsidRPr="00076E3A">
        <w:rPr>
          <w:rFonts w:cs="Arial"/>
          <w:sz w:val="22"/>
          <w:szCs w:val="22"/>
        </w:rPr>
        <w:tab/>
      </w:r>
      <w:r w:rsidR="00207C63">
        <w:rPr>
          <w:rFonts w:cs="Arial"/>
          <w:sz w:val="22"/>
          <w:szCs w:val="22"/>
        </w:rPr>
        <w:t>Bearer type negotiation</w:t>
      </w:r>
    </w:p>
    <w:p w:rsidR="00AD0921" w:rsidRPr="0028370D" w:rsidRDefault="00AD0921" w:rsidP="00AD0921">
      <w:pPr>
        <w:pStyle w:val="a9"/>
        <w:tabs>
          <w:tab w:val="left" w:pos="1800"/>
        </w:tabs>
        <w:jc w:val="both"/>
        <w:rPr>
          <w:rFonts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CA3C0F">
        <w:rPr>
          <w:rFonts w:cs="Arial"/>
          <w:sz w:val="22"/>
          <w:szCs w:val="22"/>
          <w:lang w:eastAsia="zh-CN"/>
        </w:rPr>
        <w:t>6</w:t>
      </w:r>
      <w:r w:rsidR="001627B6">
        <w:rPr>
          <w:rFonts w:cs="Arial" w:hint="eastAsia"/>
          <w:sz w:val="22"/>
          <w:szCs w:val="22"/>
          <w:lang w:eastAsia="zh-CN"/>
        </w:rPr>
        <w:t>.</w:t>
      </w:r>
      <w:r w:rsidR="001627B6">
        <w:rPr>
          <w:rFonts w:cs="Arial"/>
          <w:sz w:val="22"/>
          <w:szCs w:val="22"/>
          <w:lang w:eastAsia="zh-CN"/>
        </w:rPr>
        <w:t>20.1</w:t>
      </w:r>
      <w:r w:rsidR="00BA32D8">
        <w:rPr>
          <w:rFonts w:cs="Arial" w:hint="eastAsia"/>
          <w:sz w:val="22"/>
          <w:szCs w:val="22"/>
          <w:lang w:eastAsia="zh-CN"/>
        </w:rPr>
        <w:t>.3</w:t>
      </w:r>
      <w:bookmarkStart w:id="3" w:name="_GoBack"/>
      <w:bookmarkEnd w:id="3"/>
    </w:p>
    <w:p w:rsidR="00AD0921" w:rsidRPr="00B81B31" w:rsidRDefault="00AD0921" w:rsidP="00AD0921">
      <w:pPr>
        <w:pStyle w:val="a9"/>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90E49" w:rsidRPr="00CE0424" w:rsidRDefault="00230D18" w:rsidP="00CE0424">
      <w:pPr>
        <w:pStyle w:val="1"/>
      </w:pPr>
      <w:r>
        <w:t>1</w:t>
      </w:r>
      <w:r>
        <w:tab/>
      </w:r>
      <w:r w:rsidR="00E90E49" w:rsidRPr="00CE0424">
        <w:t>Introduction</w:t>
      </w:r>
    </w:p>
    <w:p w:rsidR="00AD62EB" w:rsidRDefault="004B165D" w:rsidP="004B165D">
      <w:pPr>
        <w:spacing w:after="120"/>
        <w:jc w:val="both"/>
        <w:rPr>
          <w:lang w:eastAsia="zh-CN"/>
        </w:rPr>
      </w:pPr>
      <w:bookmarkStart w:id="5" w:name="_Ref178064866"/>
      <w:r>
        <w:rPr>
          <w:lang w:eastAsia="zh-CN"/>
        </w:rPr>
        <w:t>Discussion on bearer negot</w:t>
      </w:r>
      <w:r w:rsidR="00045BD5">
        <w:rPr>
          <w:lang w:eastAsia="zh-CN"/>
        </w:rPr>
        <w:t xml:space="preserve">iation was submitted to </w:t>
      </w:r>
      <w:r w:rsidR="001627B6">
        <w:rPr>
          <w:lang w:eastAsia="zh-CN"/>
        </w:rPr>
        <w:t>previous</w:t>
      </w:r>
      <w:r>
        <w:rPr>
          <w:lang w:eastAsia="zh-CN"/>
        </w:rPr>
        <w:t xml:space="preserve"> meeting under </w:t>
      </w:r>
      <w:r w:rsidR="001627B6">
        <w:rPr>
          <w:lang w:eastAsia="zh-CN"/>
        </w:rPr>
        <w:t>DC/CA enhancement</w:t>
      </w:r>
      <w:r>
        <w:rPr>
          <w:lang w:eastAsia="zh-CN"/>
        </w:rPr>
        <w:t>. However, enhancements were not addressed.</w:t>
      </w:r>
    </w:p>
    <w:p w:rsidR="004B165D" w:rsidRPr="00AD0921" w:rsidRDefault="004B165D" w:rsidP="004B165D">
      <w:pPr>
        <w:spacing w:after="120"/>
        <w:jc w:val="both"/>
        <w:rPr>
          <w:lang w:val="en-US" w:eastAsia="zh-CN"/>
        </w:rPr>
      </w:pPr>
      <w:r>
        <w:rPr>
          <w:lang w:val="en-US" w:eastAsia="zh-CN"/>
        </w:rPr>
        <w:t xml:space="preserve">In this contribution, we discuss a possible enhancement for bearer negotiation allowing for fast bearer </w:t>
      </w:r>
      <w:r w:rsidR="00BE62E2">
        <w:rPr>
          <w:lang w:val="en-US" w:eastAsia="zh-CN"/>
        </w:rPr>
        <w:t>establishment</w:t>
      </w:r>
      <w:r>
        <w:rPr>
          <w:lang w:val="en-US" w:eastAsia="zh-CN"/>
        </w:rPr>
        <w:t xml:space="preserve">. </w:t>
      </w:r>
    </w:p>
    <w:p w:rsidR="004000E8" w:rsidRPr="00CE0424" w:rsidRDefault="00B4765A" w:rsidP="00B4765A">
      <w:pPr>
        <w:pStyle w:val="1"/>
      </w:pPr>
      <w:r>
        <w:t xml:space="preserve">2. </w:t>
      </w:r>
      <w:r w:rsidR="004000E8" w:rsidRPr="00CE0424">
        <w:t>Discussion</w:t>
      </w:r>
      <w:bookmarkEnd w:id="5"/>
    </w:p>
    <w:p w:rsidR="004264E0" w:rsidRPr="004264E0" w:rsidRDefault="004264E0" w:rsidP="004264E0">
      <w:pPr>
        <w:pStyle w:val="a8"/>
        <w:rPr>
          <w:rFonts w:ascii="Times New Roman" w:hAnsi="Times New Roman"/>
        </w:rPr>
      </w:pPr>
      <w:r w:rsidRPr="004264E0">
        <w:rPr>
          <w:rFonts w:ascii="Times New Roman" w:hAnsi="Times New Roman"/>
        </w:rPr>
        <w:t xml:space="preserve">In </w:t>
      </w:r>
      <w:r>
        <w:rPr>
          <w:rFonts w:ascii="Times New Roman" w:hAnsi="Times New Roman"/>
        </w:rPr>
        <w:t>NR-DC,</w:t>
      </w:r>
      <w:r w:rsidRPr="004264E0">
        <w:rPr>
          <w:rFonts w:ascii="Times New Roman" w:hAnsi="Times New Roman"/>
        </w:rPr>
        <w:t xml:space="preserve"> t</w:t>
      </w:r>
      <w:r>
        <w:rPr>
          <w:rFonts w:ascii="Times New Roman" w:hAnsi="Times New Roman"/>
        </w:rPr>
        <w:t xml:space="preserve">he bearer type is decided by </w:t>
      </w:r>
      <w:r w:rsidR="00BE62E2">
        <w:rPr>
          <w:rFonts w:ascii="Times New Roman" w:hAnsi="Times New Roman"/>
        </w:rPr>
        <w:t xml:space="preserve">the </w:t>
      </w:r>
      <w:r>
        <w:rPr>
          <w:rFonts w:ascii="Times New Roman" w:hAnsi="Times New Roman"/>
        </w:rPr>
        <w:t>MN. I</w:t>
      </w:r>
      <w:r w:rsidRPr="004264E0">
        <w:rPr>
          <w:rFonts w:ascii="Times New Roman" w:hAnsi="Times New Roman"/>
        </w:rPr>
        <w:t>f the SN can</w:t>
      </w:r>
      <w:r>
        <w:rPr>
          <w:rFonts w:ascii="Times New Roman" w:hAnsi="Times New Roman"/>
        </w:rPr>
        <w:t>not</w:t>
      </w:r>
      <w:r w:rsidRPr="004264E0">
        <w:rPr>
          <w:rFonts w:ascii="Times New Roman" w:hAnsi="Times New Roman"/>
        </w:rPr>
        <w:t xml:space="preserve"> support the bearer establishment request, a reject message may lead in bearer establishment failure. In order to improve the probability of successful bearer establishment, bearer negotiation could be considered in case the SN cannot accept the bearer establishment request. </w:t>
      </w:r>
    </w:p>
    <w:p w:rsidR="004264E0" w:rsidRDefault="004264E0" w:rsidP="004264E0">
      <w:pPr>
        <w:pStyle w:val="a8"/>
        <w:rPr>
          <w:rFonts w:ascii="Times New Roman" w:hAnsi="Times New Roman"/>
        </w:rPr>
      </w:pPr>
      <w:r>
        <w:rPr>
          <w:rFonts w:ascii="Times New Roman" w:hAnsi="Times New Roman"/>
        </w:rPr>
        <w:t>T</w:t>
      </w:r>
      <w:r w:rsidRPr="004264E0">
        <w:rPr>
          <w:rFonts w:ascii="Times New Roman" w:hAnsi="Times New Roman"/>
        </w:rPr>
        <w:t>he b</w:t>
      </w:r>
      <w:r>
        <w:rPr>
          <w:rFonts w:ascii="Times New Roman" w:hAnsi="Times New Roman"/>
        </w:rPr>
        <w:t>earers are established at the SN either using</w:t>
      </w:r>
      <w:r w:rsidR="00BE62E2">
        <w:rPr>
          <w:rFonts w:ascii="Times New Roman" w:hAnsi="Times New Roman"/>
        </w:rPr>
        <w:t xml:space="preserve"> </w:t>
      </w:r>
      <w:r w:rsidRPr="004264E0">
        <w:rPr>
          <w:rFonts w:ascii="Times New Roman" w:hAnsi="Times New Roman"/>
        </w:rPr>
        <w:t>SN addition</w:t>
      </w:r>
      <w:r>
        <w:rPr>
          <w:rFonts w:ascii="Times New Roman" w:hAnsi="Times New Roman"/>
        </w:rPr>
        <w:t xml:space="preserve"> procedure or</w:t>
      </w:r>
      <w:r w:rsidRPr="004264E0">
        <w:rPr>
          <w:rFonts w:ascii="Times New Roman" w:hAnsi="Times New Roman"/>
        </w:rPr>
        <w:t xml:space="preserve"> SN modification procedure. </w:t>
      </w:r>
      <w:r w:rsidR="00D2145B">
        <w:rPr>
          <w:rFonts w:ascii="Times New Roman" w:hAnsi="Times New Roman"/>
        </w:rPr>
        <w:t xml:space="preserve">The procedure for bearer establishment is shown in Figure 1 taking </w:t>
      </w:r>
      <w:r w:rsidRPr="004264E0">
        <w:rPr>
          <w:rFonts w:ascii="Times New Roman" w:hAnsi="Times New Roman"/>
        </w:rPr>
        <w:t xml:space="preserve">SN addition procedure as </w:t>
      </w:r>
      <w:r w:rsidR="00D2145B">
        <w:rPr>
          <w:rFonts w:ascii="Times New Roman" w:hAnsi="Times New Roman"/>
        </w:rPr>
        <w:t xml:space="preserve">an </w:t>
      </w:r>
      <w:r w:rsidRPr="004264E0">
        <w:rPr>
          <w:rFonts w:ascii="Times New Roman" w:hAnsi="Times New Roman"/>
        </w:rPr>
        <w:t>example</w:t>
      </w:r>
      <w:r w:rsidR="00D2145B">
        <w:rPr>
          <w:rFonts w:ascii="Times New Roman" w:hAnsi="Times New Roman"/>
        </w:rPr>
        <w:t>.</w:t>
      </w:r>
    </w:p>
    <w:p w:rsidR="00D2145B" w:rsidRPr="00933AAF" w:rsidRDefault="00D2145B" w:rsidP="00D2145B">
      <w:pPr>
        <w:pStyle w:val="TH"/>
      </w:pPr>
      <w:r w:rsidRPr="00E0033C">
        <w:object w:dxaOrig="9137" w:dyaOrig="7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4" o:spid="_x0000_i1025" type="#_x0000_t75" alt="" style="width:6in;height:251pt;mso-position-horizontal-relative:page;mso-position-vertical-relative:page" o:ole="">
            <v:fill o:detectmouseclick="t"/>
            <v:imagedata r:id="rId14" o:title=""/>
          </v:shape>
          <o:OLEObject Type="Embed" ProgID="Visio.Drawing.11" ShapeID="对象 14" DrawAspect="Content" ObjectID="_1648017841" r:id="rId15"/>
        </w:object>
      </w:r>
    </w:p>
    <w:p w:rsidR="00D2145B" w:rsidRPr="004264E0" w:rsidRDefault="00D2145B" w:rsidP="004264E0">
      <w:pPr>
        <w:pStyle w:val="a8"/>
        <w:rPr>
          <w:rFonts w:ascii="Times New Roman" w:hAnsi="Times New Roman"/>
        </w:rPr>
      </w:pPr>
    </w:p>
    <w:p w:rsidR="004264E0" w:rsidRPr="004264E0" w:rsidRDefault="004264E0" w:rsidP="004264E0">
      <w:pPr>
        <w:pStyle w:val="a8"/>
        <w:rPr>
          <w:rFonts w:ascii="Times New Roman" w:hAnsi="Times New Roman"/>
        </w:rPr>
      </w:pPr>
    </w:p>
    <w:p w:rsidR="004264E0" w:rsidRPr="004264E0" w:rsidRDefault="004264E0" w:rsidP="004264E0">
      <w:pPr>
        <w:pStyle w:val="a8"/>
        <w:jc w:val="center"/>
        <w:rPr>
          <w:rFonts w:ascii="Times New Roman" w:hAnsi="Times New Roman"/>
        </w:rPr>
      </w:pPr>
      <w:r w:rsidRPr="004264E0">
        <w:rPr>
          <w:rFonts w:ascii="Times New Roman" w:hAnsi="Times New Roman"/>
        </w:rPr>
        <w:t>Figure 1: SN Addition procedure</w:t>
      </w:r>
    </w:p>
    <w:p w:rsidR="004264E0" w:rsidRPr="004264E0" w:rsidRDefault="004264E0" w:rsidP="004264E0">
      <w:pPr>
        <w:pStyle w:val="a8"/>
        <w:rPr>
          <w:rFonts w:ascii="Times New Roman" w:hAnsi="Times New Roman"/>
        </w:rPr>
      </w:pPr>
      <w:r w:rsidRPr="004264E0">
        <w:rPr>
          <w:rFonts w:ascii="Times New Roman" w:hAnsi="Times New Roman"/>
        </w:rPr>
        <w:t xml:space="preserve">Step 1: </w:t>
      </w:r>
      <w:r w:rsidR="00D2145B">
        <w:rPr>
          <w:rFonts w:ascii="Times New Roman" w:hAnsi="Times New Roman"/>
        </w:rPr>
        <w:t xml:space="preserve">The </w:t>
      </w:r>
      <w:r w:rsidRPr="004264E0">
        <w:rPr>
          <w:rFonts w:ascii="Times New Roman" w:hAnsi="Times New Roman"/>
        </w:rPr>
        <w:t xml:space="preserve">MN initiates the SN addition procedure by sending the SN addition request message to </w:t>
      </w:r>
      <w:r w:rsidR="00D2145B">
        <w:rPr>
          <w:rFonts w:ascii="Times New Roman" w:hAnsi="Times New Roman"/>
        </w:rPr>
        <w:t xml:space="preserve">the </w:t>
      </w:r>
      <w:r w:rsidRPr="004264E0">
        <w:rPr>
          <w:rFonts w:ascii="Times New Roman" w:hAnsi="Times New Roman"/>
        </w:rPr>
        <w:t>SN</w:t>
      </w:r>
      <w:r w:rsidR="006E5888">
        <w:rPr>
          <w:rFonts w:ascii="Times New Roman" w:hAnsi="Times New Roman"/>
        </w:rPr>
        <w:t xml:space="preserve">. For bearers requiring SCG resources, the MN indicates the requested SCG configuration information including requested bearer information. </w:t>
      </w:r>
    </w:p>
    <w:p w:rsidR="004264E0" w:rsidRPr="004264E0" w:rsidRDefault="00BE62E2" w:rsidP="004264E0">
      <w:pPr>
        <w:pStyle w:val="a8"/>
        <w:rPr>
          <w:rFonts w:ascii="Times New Roman" w:hAnsi="Times New Roman"/>
        </w:rPr>
      </w:pPr>
      <w:r>
        <w:rPr>
          <w:rFonts w:ascii="Times New Roman" w:hAnsi="Times New Roman"/>
        </w:rPr>
        <w:t>Step 2: I</w:t>
      </w:r>
      <w:r w:rsidR="004264E0" w:rsidRPr="004264E0">
        <w:rPr>
          <w:rFonts w:ascii="Times New Roman" w:hAnsi="Times New Roman"/>
        </w:rPr>
        <w:t>f the SN is able to admit the resource request, it allocates respective radio resources and, complete the remaining procedure.</w:t>
      </w:r>
      <w:r w:rsidR="006E5888">
        <w:rPr>
          <w:rFonts w:ascii="Times New Roman" w:hAnsi="Times New Roman"/>
        </w:rPr>
        <w:t xml:space="preserve"> Otherwise, the SN may reject the request.</w:t>
      </w:r>
    </w:p>
    <w:p w:rsidR="004264E0" w:rsidRPr="004264E0" w:rsidRDefault="004264E0" w:rsidP="004264E0">
      <w:pPr>
        <w:pStyle w:val="a8"/>
        <w:rPr>
          <w:rFonts w:ascii="Times New Roman" w:hAnsi="Times New Roman"/>
        </w:rPr>
      </w:pPr>
      <w:r w:rsidRPr="004264E0">
        <w:rPr>
          <w:rFonts w:ascii="Times New Roman" w:hAnsi="Times New Roman"/>
        </w:rPr>
        <w:t xml:space="preserve">Only when the SN is able to admit the </w:t>
      </w:r>
      <w:r w:rsidR="006E5888">
        <w:rPr>
          <w:rFonts w:ascii="Times New Roman" w:hAnsi="Times New Roman"/>
        </w:rPr>
        <w:t xml:space="preserve">requested </w:t>
      </w:r>
      <w:r w:rsidRPr="004264E0">
        <w:rPr>
          <w:rFonts w:ascii="Times New Roman" w:hAnsi="Times New Roman"/>
        </w:rPr>
        <w:t>resource</w:t>
      </w:r>
      <w:r w:rsidR="006E5888">
        <w:rPr>
          <w:rFonts w:ascii="Times New Roman" w:hAnsi="Times New Roman"/>
        </w:rPr>
        <w:t>s</w:t>
      </w:r>
      <w:r w:rsidRPr="004264E0">
        <w:rPr>
          <w:rFonts w:ascii="Times New Roman" w:hAnsi="Times New Roman"/>
        </w:rPr>
        <w:t>, the SN will allocate respective radio resources</w:t>
      </w:r>
      <w:r w:rsidR="006E5888">
        <w:rPr>
          <w:rFonts w:ascii="Times New Roman" w:hAnsi="Times New Roman"/>
        </w:rPr>
        <w:t>. I</w:t>
      </w:r>
      <w:r w:rsidRPr="004264E0">
        <w:rPr>
          <w:rFonts w:ascii="Times New Roman" w:hAnsi="Times New Roman"/>
        </w:rPr>
        <w:t>f the SN can</w:t>
      </w:r>
      <w:r w:rsidR="006E5888">
        <w:rPr>
          <w:rFonts w:ascii="Times New Roman" w:hAnsi="Times New Roman"/>
        </w:rPr>
        <w:t>not</w:t>
      </w:r>
      <w:r w:rsidRPr="004264E0">
        <w:rPr>
          <w:rFonts w:ascii="Times New Roman" w:hAnsi="Times New Roman"/>
        </w:rPr>
        <w:t xml:space="preserve"> allocate the </w:t>
      </w:r>
      <w:r w:rsidR="00D26F5A">
        <w:rPr>
          <w:rFonts w:ascii="Times New Roman" w:hAnsi="Times New Roman"/>
        </w:rPr>
        <w:t xml:space="preserve">requested </w:t>
      </w:r>
      <w:r w:rsidRPr="004264E0">
        <w:rPr>
          <w:rFonts w:ascii="Times New Roman" w:hAnsi="Times New Roman"/>
        </w:rPr>
        <w:t>resource</w:t>
      </w:r>
      <w:r w:rsidR="00D26F5A">
        <w:rPr>
          <w:rFonts w:ascii="Times New Roman" w:hAnsi="Times New Roman"/>
        </w:rPr>
        <w:t>s</w:t>
      </w:r>
      <w:r w:rsidRPr="004264E0">
        <w:rPr>
          <w:rFonts w:ascii="Times New Roman" w:hAnsi="Times New Roman"/>
        </w:rPr>
        <w:t xml:space="preserve">, </w:t>
      </w:r>
      <w:r w:rsidR="006E5888">
        <w:rPr>
          <w:rFonts w:ascii="Times New Roman" w:hAnsi="Times New Roman"/>
        </w:rPr>
        <w:t xml:space="preserve">the SN may reject the request. In this case, </w:t>
      </w:r>
      <w:r w:rsidRPr="004264E0">
        <w:rPr>
          <w:rFonts w:ascii="Times New Roman" w:hAnsi="Times New Roman"/>
        </w:rPr>
        <w:t xml:space="preserve">the MN may </w:t>
      </w:r>
      <w:r w:rsidR="006E5888">
        <w:rPr>
          <w:rFonts w:ascii="Times New Roman" w:hAnsi="Times New Roman"/>
        </w:rPr>
        <w:t xml:space="preserve">retry with another request with different resource request and bearer configuration. </w:t>
      </w:r>
      <w:r w:rsidR="00D26F5A">
        <w:rPr>
          <w:rFonts w:ascii="Times New Roman" w:hAnsi="Times New Roman"/>
        </w:rPr>
        <w:t xml:space="preserve">However </w:t>
      </w:r>
      <w:r w:rsidR="006E5888">
        <w:rPr>
          <w:rFonts w:ascii="Times New Roman" w:hAnsi="Times New Roman"/>
        </w:rPr>
        <w:t>s</w:t>
      </w:r>
      <w:r w:rsidR="00D26F5A">
        <w:rPr>
          <w:rFonts w:ascii="Times New Roman" w:hAnsi="Times New Roman"/>
        </w:rPr>
        <w:t xml:space="preserve">uch retry leads to more latency. Moreover </w:t>
      </w:r>
      <w:r w:rsidR="00D26F5A">
        <w:rPr>
          <w:rFonts w:ascii="Times New Roman" w:hAnsi="Times New Roman"/>
        </w:rPr>
        <w:lastRenderedPageBreak/>
        <w:t xml:space="preserve">the MN may not aware of the reason for the reject. For example, the SN may not be able to support the requested radio resources for a SCG bearer. However the SN may be able to support a split bearer. Thus allowing bearer negotiation is beneficial in reducing the latency in bearer establishment. </w:t>
      </w:r>
    </w:p>
    <w:p w:rsidR="004264E0" w:rsidRPr="000D0C69" w:rsidRDefault="004264E0" w:rsidP="004264E0">
      <w:pPr>
        <w:pStyle w:val="a8"/>
        <w:rPr>
          <w:rFonts w:ascii="Times New Roman" w:hAnsi="Times New Roman"/>
          <w:b/>
        </w:rPr>
      </w:pPr>
      <w:r w:rsidRPr="000D0C69">
        <w:rPr>
          <w:rFonts w:ascii="Times New Roman" w:hAnsi="Times New Roman"/>
          <w:b/>
        </w:rPr>
        <w:t>Observation 1:</w:t>
      </w:r>
      <w:r w:rsidR="00D26F5A" w:rsidRPr="000D0C69">
        <w:rPr>
          <w:rFonts w:ascii="Times New Roman" w:hAnsi="Times New Roman"/>
          <w:b/>
        </w:rPr>
        <w:t xml:space="preserve"> Allowing bearer negotiation is beneficial in reducing the latency in bearer establishment</w:t>
      </w:r>
    </w:p>
    <w:p w:rsidR="000D0C69" w:rsidRPr="000D0C69" w:rsidRDefault="000D0C69" w:rsidP="000D0C69">
      <w:pPr>
        <w:pStyle w:val="a8"/>
        <w:rPr>
          <w:rFonts w:ascii="Times New Roman" w:hAnsi="Times New Roman"/>
        </w:rPr>
      </w:pPr>
      <w:r w:rsidRPr="000D0C69">
        <w:rPr>
          <w:rFonts w:ascii="Times New Roman" w:hAnsi="Times New Roman"/>
        </w:rPr>
        <w:t xml:space="preserve">A bearer type negotiation mechanism can be introduced in the </w:t>
      </w:r>
      <w:r w:rsidR="0074048C">
        <w:rPr>
          <w:rFonts w:ascii="Times New Roman" w:hAnsi="Times New Roman"/>
        </w:rPr>
        <w:t xml:space="preserve">SN addition </w:t>
      </w:r>
      <w:r w:rsidRPr="000D0C69">
        <w:rPr>
          <w:rFonts w:ascii="Times New Roman" w:hAnsi="Times New Roman"/>
        </w:rPr>
        <w:t xml:space="preserve">or </w:t>
      </w:r>
      <w:r w:rsidR="0074048C">
        <w:rPr>
          <w:rFonts w:ascii="Times New Roman" w:hAnsi="Times New Roman"/>
        </w:rPr>
        <w:t xml:space="preserve">SN </w:t>
      </w:r>
      <w:r w:rsidRPr="000D0C69">
        <w:rPr>
          <w:rFonts w:ascii="Times New Roman" w:hAnsi="Times New Roman"/>
        </w:rPr>
        <w:t>modification procedure. When the MN request</w:t>
      </w:r>
      <w:r w:rsidR="0074048C">
        <w:rPr>
          <w:rFonts w:ascii="Times New Roman" w:hAnsi="Times New Roman"/>
        </w:rPr>
        <w:t>s</w:t>
      </w:r>
      <w:r w:rsidRPr="000D0C69">
        <w:rPr>
          <w:rFonts w:ascii="Times New Roman" w:hAnsi="Times New Roman"/>
        </w:rPr>
        <w:t xml:space="preserve"> the bearer establishment, if the SN can</w:t>
      </w:r>
      <w:r w:rsidR="0074048C">
        <w:rPr>
          <w:rFonts w:ascii="Times New Roman" w:hAnsi="Times New Roman"/>
        </w:rPr>
        <w:t>not</w:t>
      </w:r>
      <w:r w:rsidRPr="000D0C69">
        <w:rPr>
          <w:rFonts w:ascii="Times New Roman" w:hAnsi="Times New Roman"/>
        </w:rPr>
        <w:t xml:space="preserve"> allocate </w:t>
      </w:r>
      <w:r w:rsidR="0074048C">
        <w:rPr>
          <w:rFonts w:ascii="Times New Roman" w:hAnsi="Times New Roman"/>
        </w:rPr>
        <w:t>requested</w:t>
      </w:r>
      <w:r w:rsidRPr="000D0C69">
        <w:rPr>
          <w:rFonts w:ascii="Times New Roman" w:hAnsi="Times New Roman"/>
        </w:rPr>
        <w:t xml:space="preserve"> resources for the bearer, a negotiation procedure can be initiate</w:t>
      </w:r>
      <w:r w:rsidR="0074048C">
        <w:rPr>
          <w:rFonts w:ascii="Times New Roman" w:hAnsi="Times New Roman"/>
        </w:rPr>
        <w:t>d</w:t>
      </w:r>
      <w:r w:rsidRPr="000D0C69">
        <w:rPr>
          <w:rFonts w:ascii="Times New Roman" w:hAnsi="Times New Roman"/>
        </w:rPr>
        <w:t xml:space="preserve"> by </w:t>
      </w:r>
      <w:r w:rsidR="0074048C">
        <w:rPr>
          <w:rFonts w:ascii="Times New Roman" w:hAnsi="Times New Roman"/>
        </w:rPr>
        <w:t xml:space="preserve">the </w:t>
      </w:r>
      <w:r w:rsidRPr="000D0C69">
        <w:rPr>
          <w:rFonts w:ascii="Times New Roman" w:hAnsi="Times New Roman"/>
        </w:rPr>
        <w:t>SN to suggest bearer configuration</w:t>
      </w:r>
      <w:r w:rsidR="0074048C">
        <w:rPr>
          <w:rFonts w:ascii="Times New Roman" w:hAnsi="Times New Roman"/>
        </w:rPr>
        <w:t xml:space="preserve"> such as</w:t>
      </w:r>
      <w:r w:rsidRPr="000D0C69">
        <w:rPr>
          <w:rFonts w:ascii="Times New Roman" w:hAnsi="Times New Roman"/>
        </w:rPr>
        <w:t xml:space="preserve"> bearer type and split ratio</w:t>
      </w:r>
      <w:r w:rsidR="0074048C">
        <w:rPr>
          <w:rFonts w:ascii="Times New Roman" w:hAnsi="Times New Roman"/>
        </w:rPr>
        <w:t>. T</w:t>
      </w:r>
      <w:r w:rsidRPr="000D0C69">
        <w:rPr>
          <w:rFonts w:ascii="Times New Roman" w:hAnsi="Times New Roman"/>
        </w:rPr>
        <w:t xml:space="preserve">he negotiation message can be used to inform the MN the radio resources capability of the SN. </w:t>
      </w:r>
      <w:r w:rsidR="0074048C">
        <w:rPr>
          <w:rFonts w:ascii="Times New Roman" w:hAnsi="Times New Roman"/>
        </w:rPr>
        <w:t xml:space="preserve">The </w:t>
      </w:r>
      <w:r w:rsidRPr="000D0C69">
        <w:rPr>
          <w:rFonts w:ascii="Times New Roman" w:hAnsi="Times New Roman"/>
        </w:rPr>
        <w:t>SN can also initiate the negotiation procedure autonomously according to its resources.</w:t>
      </w:r>
    </w:p>
    <w:p w:rsidR="000D0C69" w:rsidRPr="000D0C69" w:rsidRDefault="000D0C69" w:rsidP="000D0C69">
      <w:pPr>
        <w:pStyle w:val="a8"/>
        <w:rPr>
          <w:rFonts w:ascii="Times New Roman" w:hAnsi="Times New Roman"/>
        </w:rPr>
      </w:pPr>
      <w:r w:rsidRPr="000D0C69">
        <w:rPr>
          <w:rFonts w:ascii="Times New Roman" w:hAnsi="Times New Roman"/>
        </w:rPr>
        <w:t xml:space="preserve">After the negotiation between </w:t>
      </w:r>
      <w:r w:rsidR="0074048C">
        <w:rPr>
          <w:rFonts w:ascii="Times New Roman" w:hAnsi="Times New Roman"/>
        </w:rPr>
        <w:t xml:space="preserve">the </w:t>
      </w:r>
      <w:r w:rsidRPr="000D0C69">
        <w:rPr>
          <w:rFonts w:ascii="Times New Roman" w:hAnsi="Times New Roman"/>
        </w:rPr>
        <w:t xml:space="preserve">SN and </w:t>
      </w:r>
      <w:r w:rsidR="0074048C">
        <w:rPr>
          <w:rFonts w:ascii="Times New Roman" w:hAnsi="Times New Roman"/>
        </w:rPr>
        <w:t xml:space="preserve">the </w:t>
      </w:r>
      <w:r w:rsidRPr="000D0C69">
        <w:rPr>
          <w:rFonts w:ascii="Times New Roman" w:hAnsi="Times New Roman"/>
        </w:rPr>
        <w:t>MN, the SN provide</w:t>
      </w:r>
      <w:r w:rsidR="0074048C">
        <w:rPr>
          <w:rFonts w:ascii="Times New Roman" w:hAnsi="Times New Roman"/>
        </w:rPr>
        <w:t>s</w:t>
      </w:r>
      <w:r w:rsidRPr="000D0C69">
        <w:rPr>
          <w:rFonts w:ascii="Times New Roman" w:hAnsi="Times New Roman"/>
        </w:rPr>
        <w:t xml:space="preserve"> to </w:t>
      </w:r>
      <w:r w:rsidR="0074048C">
        <w:rPr>
          <w:rFonts w:ascii="Times New Roman" w:hAnsi="Times New Roman"/>
        </w:rPr>
        <w:t xml:space="preserve">the MN the </w:t>
      </w:r>
      <w:r w:rsidRPr="000D0C69">
        <w:rPr>
          <w:rFonts w:ascii="Times New Roman" w:hAnsi="Times New Roman"/>
        </w:rPr>
        <w:t>bearer configuration information, and then MN can adjust the bearer configuration based on the negotiat</w:t>
      </w:r>
      <w:r w:rsidR="0074048C">
        <w:rPr>
          <w:rFonts w:ascii="Times New Roman" w:hAnsi="Times New Roman"/>
        </w:rPr>
        <w:t>ed</w:t>
      </w:r>
      <w:r w:rsidRPr="000D0C69">
        <w:rPr>
          <w:rFonts w:ascii="Times New Roman" w:hAnsi="Times New Roman"/>
        </w:rPr>
        <w:t xml:space="preserve"> information</w:t>
      </w:r>
      <w:r w:rsidR="0074048C">
        <w:rPr>
          <w:rFonts w:ascii="Times New Roman" w:hAnsi="Times New Roman"/>
        </w:rPr>
        <w:t>.</w:t>
      </w:r>
    </w:p>
    <w:p w:rsidR="000D0C69" w:rsidRPr="000D0C69" w:rsidRDefault="000D0C69" w:rsidP="000D0C69">
      <w:pPr>
        <w:pStyle w:val="a8"/>
        <w:rPr>
          <w:rFonts w:ascii="Times New Roman" w:hAnsi="Times New Roman"/>
        </w:rPr>
      </w:pPr>
      <w:r w:rsidRPr="000D0C69">
        <w:rPr>
          <w:rFonts w:ascii="Times New Roman" w:hAnsi="Times New Roman"/>
        </w:rPr>
        <w:t xml:space="preserve">The </w:t>
      </w:r>
      <w:r w:rsidR="0074048C">
        <w:rPr>
          <w:rFonts w:ascii="Times New Roman" w:hAnsi="Times New Roman"/>
        </w:rPr>
        <w:t xml:space="preserve">bearer </w:t>
      </w:r>
      <w:r w:rsidRPr="000D0C69">
        <w:rPr>
          <w:rFonts w:ascii="Times New Roman" w:hAnsi="Times New Roman"/>
        </w:rPr>
        <w:t>negotiation procedure</w:t>
      </w:r>
      <w:r w:rsidR="00BE62E2">
        <w:rPr>
          <w:rFonts w:ascii="Times New Roman" w:hAnsi="Times New Roman"/>
        </w:rPr>
        <w:t xml:space="preserve"> can be added as following, taking</w:t>
      </w:r>
      <w:r w:rsidRPr="000D0C69">
        <w:rPr>
          <w:rFonts w:ascii="Times New Roman" w:hAnsi="Times New Roman"/>
        </w:rPr>
        <w:t xml:space="preserve"> the SN addition procedure as example:</w:t>
      </w:r>
    </w:p>
    <w:p w:rsidR="000D0C69" w:rsidRPr="000D0C69" w:rsidRDefault="0074048C" w:rsidP="000D0C69">
      <w:pPr>
        <w:pStyle w:val="a8"/>
        <w:rPr>
          <w:rFonts w:ascii="Times New Roman" w:hAnsi="Times New Roman"/>
        </w:rPr>
      </w:pPr>
      <w:r w:rsidRPr="000D0C69">
        <w:rPr>
          <w:rFonts w:ascii="Times New Roman" w:hAnsi="Times New Roman"/>
        </w:rPr>
        <w:object w:dxaOrig="10288" w:dyaOrig="7341">
          <v:shape id="_x0000_i1026" type="#_x0000_t75" style="width:438.75pt;height:312.65pt" o:ole="">
            <v:imagedata r:id="rId16" o:title=""/>
          </v:shape>
          <o:OLEObject Type="Embed" ProgID="Visio.Drawing.11" ShapeID="_x0000_i1026" DrawAspect="Content" ObjectID="_1648017842" r:id="rId17"/>
        </w:object>
      </w:r>
    </w:p>
    <w:p w:rsidR="000D0C69" w:rsidRPr="000D0C69" w:rsidRDefault="000D0C69" w:rsidP="000D0C69">
      <w:pPr>
        <w:pStyle w:val="a8"/>
        <w:jc w:val="center"/>
        <w:rPr>
          <w:rFonts w:ascii="Times New Roman" w:hAnsi="Times New Roman"/>
        </w:rPr>
      </w:pPr>
      <w:r w:rsidRPr="000D0C69">
        <w:rPr>
          <w:rFonts w:ascii="Times New Roman" w:hAnsi="Times New Roman"/>
        </w:rPr>
        <w:t>Figure 2: SN Addition procedure with bearer type negotiation</w:t>
      </w:r>
    </w:p>
    <w:p w:rsidR="000D0C69" w:rsidRPr="000D0C69" w:rsidRDefault="000D0C69" w:rsidP="000D0C69">
      <w:pPr>
        <w:pStyle w:val="a8"/>
        <w:rPr>
          <w:rFonts w:ascii="Times New Roman" w:hAnsi="Times New Roman"/>
        </w:rPr>
      </w:pPr>
      <w:r w:rsidRPr="000D0C69">
        <w:rPr>
          <w:rFonts w:ascii="Times New Roman" w:hAnsi="Times New Roman"/>
        </w:rPr>
        <w:t xml:space="preserve">Step 1: </w:t>
      </w:r>
      <w:r w:rsidR="0074048C">
        <w:rPr>
          <w:rFonts w:ascii="Times New Roman" w:hAnsi="Times New Roman"/>
        </w:rPr>
        <w:t xml:space="preserve">The </w:t>
      </w:r>
      <w:r w:rsidRPr="000D0C69">
        <w:rPr>
          <w:rFonts w:ascii="Times New Roman" w:hAnsi="Times New Roman"/>
        </w:rPr>
        <w:t xml:space="preserve">MN initiates the SN addition procedure by sending the SN addition request message to </w:t>
      </w:r>
      <w:r w:rsidR="0074048C">
        <w:rPr>
          <w:rFonts w:ascii="Times New Roman" w:hAnsi="Times New Roman"/>
        </w:rPr>
        <w:t>the SN which includes</w:t>
      </w:r>
      <w:r w:rsidRPr="000D0C69">
        <w:rPr>
          <w:rFonts w:ascii="Times New Roman" w:hAnsi="Times New Roman"/>
        </w:rPr>
        <w:t xml:space="preserve"> the bearer configuration request information. Such as the SCG bearer establishment request information.</w:t>
      </w:r>
    </w:p>
    <w:p w:rsidR="000D0C69" w:rsidRPr="000D0C69" w:rsidRDefault="000D0C69" w:rsidP="000D0C69">
      <w:pPr>
        <w:pStyle w:val="a8"/>
        <w:rPr>
          <w:rFonts w:ascii="Times New Roman" w:hAnsi="Times New Roman"/>
        </w:rPr>
      </w:pPr>
      <w:r w:rsidRPr="000D0C69">
        <w:rPr>
          <w:rFonts w:ascii="Times New Roman" w:hAnsi="Times New Roman"/>
        </w:rPr>
        <w:t>Step 1a: If the SN can</w:t>
      </w:r>
      <w:r w:rsidR="0074048C">
        <w:rPr>
          <w:rFonts w:ascii="Times New Roman" w:hAnsi="Times New Roman"/>
        </w:rPr>
        <w:t>not</w:t>
      </w:r>
      <w:r w:rsidRPr="000D0C69">
        <w:rPr>
          <w:rFonts w:ascii="Times New Roman" w:hAnsi="Times New Roman"/>
        </w:rPr>
        <w:t xml:space="preserve"> allocate enough resources for the request</w:t>
      </w:r>
      <w:r w:rsidR="0074048C">
        <w:rPr>
          <w:rFonts w:ascii="Times New Roman" w:hAnsi="Times New Roman"/>
        </w:rPr>
        <w:t>ed</w:t>
      </w:r>
      <w:r w:rsidRPr="000D0C69">
        <w:rPr>
          <w:rFonts w:ascii="Times New Roman" w:hAnsi="Times New Roman"/>
        </w:rPr>
        <w:t xml:space="preserve"> SCG bearer, a bearer type negotiation procedure is initiated by </w:t>
      </w:r>
      <w:r w:rsidR="0074048C">
        <w:rPr>
          <w:rFonts w:ascii="Times New Roman" w:hAnsi="Times New Roman"/>
        </w:rPr>
        <w:t xml:space="preserve">the </w:t>
      </w:r>
      <w:r w:rsidRPr="000D0C69">
        <w:rPr>
          <w:rFonts w:ascii="Times New Roman" w:hAnsi="Times New Roman"/>
        </w:rPr>
        <w:t>SN, a SN Modification Required message is sent to the MN which carries the suggest</w:t>
      </w:r>
      <w:r w:rsidR="0074048C">
        <w:rPr>
          <w:rFonts w:ascii="Times New Roman" w:hAnsi="Times New Roman"/>
        </w:rPr>
        <w:t>ed</w:t>
      </w:r>
      <w:r w:rsidRPr="000D0C69">
        <w:rPr>
          <w:rFonts w:ascii="Times New Roman" w:hAnsi="Times New Roman"/>
        </w:rPr>
        <w:t xml:space="preserve"> bearer type configuration such as split bearer type and the split ratio.</w:t>
      </w:r>
    </w:p>
    <w:p w:rsidR="000D0C69" w:rsidRPr="000D0C69" w:rsidRDefault="000D0C69" w:rsidP="000D0C69">
      <w:pPr>
        <w:pStyle w:val="a8"/>
        <w:rPr>
          <w:rFonts w:ascii="Times New Roman" w:hAnsi="Times New Roman"/>
        </w:rPr>
      </w:pPr>
      <w:r w:rsidRPr="000D0C69">
        <w:rPr>
          <w:rFonts w:ascii="Times New Roman" w:hAnsi="Times New Roman"/>
        </w:rPr>
        <w:t>Step 1b: MN receives the SN Modification Required message, and acquire</w:t>
      </w:r>
      <w:r w:rsidR="0074048C">
        <w:rPr>
          <w:rFonts w:ascii="Times New Roman" w:hAnsi="Times New Roman"/>
        </w:rPr>
        <w:t>s</w:t>
      </w:r>
      <w:r w:rsidRPr="000D0C69">
        <w:rPr>
          <w:rFonts w:ascii="Times New Roman" w:hAnsi="Times New Roman"/>
        </w:rPr>
        <w:t xml:space="preserve"> the suggested bearer configuration from </w:t>
      </w:r>
      <w:r w:rsidR="0074048C">
        <w:rPr>
          <w:rFonts w:ascii="Times New Roman" w:hAnsi="Times New Roman"/>
        </w:rPr>
        <w:t xml:space="preserve">the </w:t>
      </w:r>
      <w:r w:rsidRPr="000D0C69">
        <w:rPr>
          <w:rFonts w:ascii="Times New Roman" w:hAnsi="Times New Roman"/>
        </w:rPr>
        <w:t xml:space="preserve">SN, </w:t>
      </w:r>
      <w:r w:rsidR="0074048C">
        <w:rPr>
          <w:rFonts w:ascii="Times New Roman" w:hAnsi="Times New Roman"/>
        </w:rPr>
        <w:t xml:space="preserve">the </w:t>
      </w:r>
      <w:r w:rsidRPr="000D0C69">
        <w:rPr>
          <w:rFonts w:ascii="Times New Roman" w:hAnsi="Times New Roman"/>
        </w:rPr>
        <w:t>MN adjust</w:t>
      </w:r>
      <w:r w:rsidR="0074048C">
        <w:rPr>
          <w:rFonts w:ascii="Times New Roman" w:hAnsi="Times New Roman"/>
        </w:rPr>
        <w:t>s</w:t>
      </w:r>
      <w:r w:rsidRPr="000D0C69">
        <w:rPr>
          <w:rFonts w:ascii="Times New Roman" w:hAnsi="Times New Roman"/>
        </w:rPr>
        <w:t xml:space="preserve"> the required SN related bearer configuration based on the SN Modification Required message</w:t>
      </w:r>
      <w:r w:rsidR="0074048C">
        <w:rPr>
          <w:rFonts w:ascii="Times New Roman" w:hAnsi="Times New Roman"/>
        </w:rPr>
        <w:t xml:space="preserve">. The MN </w:t>
      </w:r>
      <w:r w:rsidRPr="000D0C69">
        <w:rPr>
          <w:rFonts w:ascii="Times New Roman" w:hAnsi="Times New Roman"/>
        </w:rPr>
        <w:t>send</w:t>
      </w:r>
      <w:r w:rsidR="0074048C">
        <w:rPr>
          <w:rFonts w:ascii="Times New Roman" w:hAnsi="Times New Roman"/>
        </w:rPr>
        <w:t xml:space="preserve">s the </w:t>
      </w:r>
      <w:r w:rsidRPr="000D0C69">
        <w:rPr>
          <w:rFonts w:ascii="Times New Roman" w:hAnsi="Times New Roman"/>
        </w:rPr>
        <w:t xml:space="preserve">SN Addition Request message to </w:t>
      </w:r>
      <w:r w:rsidR="0074048C">
        <w:rPr>
          <w:rFonts w:ascii="Times New Roman" w:hAnsi="Times New Roman"/>
        </w:rPr>
        <w:t xml:space="preserve">the </w:t>
      </w:r>
      <w:r w:rsidRPr="000D0C69">
        <w:rPr>
          <w:rFonts w:ascii="Times New Roman" w:hAnsi="Times New Roman"/>
        </w:rPr>
        <w:t>SN</w:t>
      </w:r>
      <w:r w:rsidR="0074048C">
        <w:rPr>
          <w:rFonts w:ascii="Times New Roman" w:hAnsi="Times New Roman"/>
        </w:rPr>
        <w:t xml:space="preserve"> taken into account the negotiated bearer information.</w:t>
      </w:r>
    </w:p>
    <w:p w:rsidR="000D0C69" w:rsidRPr="000D0C69" w:rsidRDefault="000D0C69" w:rsidP="000D0C69">
      <w:pPr>
        <w:pStyle w:val="a8"/>
        <w:rPr>
          <w:rFonts w:ascii="Times New Roman" w:hAnsi="Times New Roman"/>
        </w:rPr>
      </w:pPr>
      <w:r w:rsidRPr="000D0C69">
        <w:rPr>
          <w:rFonts w:ascii="Times New Roman" w:hAnsi="Times New Roman"/>
        </w:rPr>
        <w:t>S</w:t>
      </w:r>
      <w:r w:rsidR="0074048C">
        <w:rPr>
          <w:rFonts w:ascii="Times New Roman" w:hAnsi="Times New Roman"/>
        </w:rPr>
        <w:t>tep 2: I</w:t>
      </w:r>
      <w:r w:rsidRPr="000D0C69">
        <w:rPr>
          <w:rFonts w:ascii="Times New Roman" w:hAnsi="Times New Roman"/>
        </w:rPr>
        <w:t>f the SN is able to admit the resource request, it allocates respective radio resources and, complete the remaining procedure.</w:t>
      </w:r>
    </w:p>
    <w:p w:rsidR="000D0C69" w:rsidRPr="000D0C69" w:rsidRDefault="000D0C69" w:rsidP="000D0C69">
      <w:pPr>
        <w:pStyle w:val="a8"/>
        <w:rPr>
          <w:rFonts w:ascii="Times New Roman" w:hAnsi="Times New Roman"/>
        </w:rPr>
      </w:pPr>
      <w:r w:rsidRPr="000D0C69">
        <w:rPr>
          <w:rFonts w:ascii="Times New Roman" w:hAnsi="Times New Roman"/>
        </w:rPr>
        <w:t xml:space="preserve">In order to ensure the bearer establishment can be completed with the least interaction between </w:t>
      </w:r>
      <w:r w:rsidR="00BE62E2">
        <w:rPr>
          <w:rFonts w:ascii="Times New Roman" w:hAnsi="Times New Roman"/>
        </w:rPr>
        <w:t xml:space="preserve">the </w:t>
      </w:r>
      <w:r w:rsidRPr="000D0C69">
        <w:rPr>
          <w:rFonts w:ascii="Times New Roman" w:hAnsi="Times New Roman"/>
        </w:rPr>
        <w:t xml:space="preserve">SN and </w:t>
      </w:r>
      <w:r w:rsidR="00BE62E2">
        <w:rPr>
          <w:rFonts w:ascii="Times New Roman" w:hAnsi="Times New Roman"/>
        </w:rPr>
        <w:t xml:space="preserve">the </w:t>
      </w:r>
      <w:r w:rsidRPr="000D0C69">
        <w:rPr>
          <w:rFonts w:ascii="Times New Roman" w:hAnsi="Times New Roman"/>
        </w:rPr>
        <w:t>MN, the bearer type negotiation pro</w:t>
      </w:r>
      <w:r w:rsidR="004B55B2">
        <w:rPr>
          <w:rFonts w:ascii="Times New Roman" w:hAnsi="Times New Roman"/>
        </w:rPr>
        <w:t>cedure should be introduced in N</w:t>
      </w:r>
      <w:r w:rsidRPr="000D0C69">
        <w:rPr>
          <w:rFonts w:ascii="Times New Roman" w:hAnsi="Times New Roman"/>
        </w:rPr>
        <w:t>R-DC</w:t>
      </w:r>
      <w:r w:rsidR="004B55B2">
        <w:rPr>
          <w:rFonts w:ascii="Times New Roman" w:hAnsi="Times New Roman"/>
        </w:rPr>
        <w:t>.</w:t>
      </w:r>
      <w:r w:rsidR="00FF4BC8">
        <w:rPr>
          <w:rFonts w:ascii="Times New Roman" w:hAnsi="Times New Roman"/>
        </w:rPr>
        <w:t xml:space="preserve"> The b</w:t>
      </w:r>
      <w:r w:rsidR="00BE62E2">
        <w:rPr>
          <w:rFonts w:ascii="Times New Roman" w:hAnsi="Times New Roman"/>
        </w:rPr>
        <w:t>enefits of bearer negotiation are</w:t>
      </w:r>
      <w:r w:rsidR="00FF4BC8">
        <w:rPr>
          <w:rFonts w:ascii="Times New Roman" w:hAnsi="Times New Roman"/>
        </w:rPr>
        <w:t xml:space="preserve"> discussed for NR-DC. As the NR-DC shares the same procedure as with MR-DC, support for bearer negotiation is proposed for MR-DC. </w:t>
      </w:r>
    </w:p>
    <w:p w:rsidR="000D0C69" w:rsidRPr="000D0C69" w:rsidRDefault="000D0C69" w:rsidP="000D0C69">
      <w:pPr>
        <w:pStyle w:val="a8"/>
        <w:rPr>
          <w:rFonts w:ascii="Times New Roman" w:hAnsi="Times New Roman"/>
          <w:b/>
        </w:rPr>
      </w:pPr>
      <w:r w:rsidRPr="000D0C69">
        <w:rPr>
          <w:rFonts w:ascii="Times New Roman" w:hAnsi="Times New Roman"/>
          <w:b/>
        </w:rPr>
        <w:lastRenderedPageBreak/>
        <w:t>Proposal 1: A bearer type negotiation proc</w:t>
      </w:r>
      <w:r w:rsidR="004B55B2">
        <w:rPr>
          <w:rFonts w:ascii="Times New Roman" w:hAnsi="Times New Roman"/>
          <w:b/>
        </w:rPr>
        <w:t xml:space="preserve">edure should be introduced for </w:t>
      </w:r>
      <w:r w:rsidR="00FF4BC8">
        <w:rPr>
          <w:rFonts w:ascii="Times New Roman" w:hAnsi="Times New Roman"/>
          <w:b/>
        </w:rPr>
        <w:t>M</w:t>
      </w:r>
      <w:r w:rsidRPr="000D0C69">
        <w:rPr>
          <w:rFonts w:ascii="Times New Roman" w:hAnsi="Times New Roman"/>
          <w:b/>
        </w:rPr>
        <w:t xml:space="preserve">R-DC when </w:t>
      </w:r>
      <w:r w:rsidR="004B55B2">
        <w:rPr>
          <w:rFonts w:ascii="Times New Roman" w:hAnsi="Times New Roman"/>
          <w:b/>
        </w:rPr>
        <w:t>the SN is unable to support</w:t>
      </w:r>
      <w:r w:rsidRPr="000D0C69">
        <w:rPr>
          <w:rFonts w:ascii="Times New Roman" w:hAnsi="Times New Roman"/>
          <w:b/>
        </w:rPr>
        <w:t xml:space="preserve"> the </w:t>
      </w:r>
      <w:r w:rsidR="004B55B2">
        <w:rPr>
          <w:rFonts w:ascii="Times New Roman" w:hAnsi="Times New Roman"/>
          <w:b/>
        </w:rPr>
        <w:t xml:space="preserve">requested </w:t>
      </w:r>
      <w:r w:rsidRPr="000D0C69">
        <w:rPr>
          <w:rFonts w:ascii="Times New Roman" w:hAnsi="Times New Roman"/>
          <w:b/>
        </w:rPr>
        <w:t xml:space="preserve">resources </w:t>
      </w:r>
      <w:r w:rsidR="004B55B2">
        <w:rPr>
          <w:rFonts w:ascii="Times New Roman" w:hAnsi="Times New Roman"/>
          <w:b/>
        </w:rPr>
        <w:t>by the</w:t>
      </w:r>
      <w:r w:rsidRPr="000D0C69">
        <w:rPr>
          <w:rFonts w:ascii="Times New Roman" w:hAnsi="Times New Roman"/>
          <w:b/>
        </w:rPr>
        <w:t xml:space="preserve"> MN.</w:t>
      </w:r>
    </w:p>
    <w:p w:rsidR="000D0C69" w:rsidRPr="000D0C69" w:rsidRDefault="000D0C69" w:rsidP="000D0C69">
      <w:pPr>
        <w:pStyle w:val="a8"/>
        <w:rPr>
          <w:rFonts w:ascii="Times New Roman" w:hAnsi="Times New Roman"/>
        </w:rPr>
      </w:pPr>
      <w:r w:rsidRPr="000D0C69">
        <w:rPr>
          <w:rFonts w:ascii="Times New Roman" w:hAnsi="Times New Roman"/>
        </w:rPr>
        <w:t>Considering the SN addition procedure and the SN modification procedure may contain the bearer establishment or modification configuration</w:t>
      </w:r>
      <w:r w:rsidR="004B55B2">
        <w:rPr>
          <w:rFonts w:ascii="Times New Roman" w:hAnsi="Times New Roman"/>
        </w:rPr>
        <w:t xml:space="preserve">, </w:t>
      </w:r>
      <w:r w:rsidRPr="000D0C69">
        <w:rPr>
          <w:rFonts w:ascii="Times New Roman" w:hAnsi="Times New Roman"/>
        </w:rPr>
        <w:t xml:space="preserve">the bearer type negotiation procedure may be initiated in the SN addition procedure or SN modification procedure. The bearer type negotiation initiated by </w:t>
      </w:r>
      <w:r w:rsidR="004B55B2">
        <w:rPr>
          <w:rFonts w:ascii="Times New Roman" w:hAnsi="Times New Roman"/>
        </w:rPr>
        <w:t xml:space="preserve">the </w:t>
      </w:r>
      <w:r w:rsidRPr="000D0C69">
        <w:rPr>
          <w:rFonts w:ascii="Times New Roman" w:hAnsi="Times New Roman"/>
        </w:rPr>
        <w:t xml:space="preserve">SN autonomously is also allowed which depends on the SN itself. The corresponding modification on involved procedure in 37.340 </w:t>
      </w:r>
      <w:r w:rsidR="00CA3C0F">
        <w:rPr>
          <w:rFonts w:ascii="Times New Roman" w:hAnsi="Times New Roman"/>
        </w:rPr>
        <w:t>is provided in Annex</w:t>
      </w:r>
      <w:r w:rsidR="00FF4BC8">
        <w:rPr>
          <w:rFonts w:ascii="Times New Roman" w:hAnsi="Times New Roman"/>
        </w:rPr>
        <w:t>.</w:t>
      </w:r>
    </w:p>
    <w:p w:rsidR="000D0C69" w:rsidRPr="000D0C69" w:rsidRDefault="000D0C69" w:rsidP="000D0C69">
      <w:pPr>
        <w:pStyle w:val="a8"/>
        <w:rPr>
          <w:rFonts w:ascii="Times New Roman" w:hAnsi="Times New Roman"/>
          <w:b/>
        </w:rPr>
      </w:pPr>
      <w:r w:rsidRPr="000D0C69">
        <w:rPr>
          <w:rFonts w:ascii="Times New Roman" w:hAnsi="Times New Roman"/>
          <w:b/>
        </w:rPr>
        <w:t xml:space="preserve">Proposal 2: Bearer type negotiation procedure can be initiated in SN addition procedure or SN modification procedure. </w:t>
      </w:r>
    </w:p>
    <w:p w:rsidR="00C01F33" w:rsidRPr="00CE0424" w:rsidRDefault="00B409E0" w:rsidP="00CE0424">
      <w:pPr>
        <w:pStyle w:val="1"/>
      </w:pPr>
      <w:bookmarkStart w:id="6" w:name="_Ref189046994"/>
      <w:r>
        <w:t>3</w:t>
      </w:r>
      <w:r>
        <w:tab/>
      </w:r>
      <w:bookmarkEnd w:id="6"/>
      <w:r w:rsidR="00C01F33" w:rsidRPr="00CE0424">
        <w:t>Conclusion</w:t>
      </w:r>
    </w:p>
    <w:p w:rsidR="00FF4BC8" w:rsidRDefault="00B27996" w:rsidP="00965783">
      <w:pPr>
        <w:pStyle w:val="a8"/>
        <w:rPr>
          <w:rFonts w:ascii="Times New Roman" w:hAnsi="Times New Roman"/>
          <w:bCs/>
        </w:rPr>
      </w:pPr>
      <w:r w:rsidRPr="00B27996">
        <w:rPr>
          <w:rFonts w:ascii="Times New Roman" w:hAnsi="Times New Roman"/>
          <w:bCs/>
        </w:rPr>
        <w:t>In this contribution, we have discussed a</w:t>
      </w:r>
      <w:r w:rsidR="00FF4BC8">
        <w:rPr>
          <w:rFonts w:ascii="Times New Roman" w:hAnsi="Times New Roman"/>
          <w:bCs/>
        </w:rPr>
        <w:t>n</w:t>
      </w:r>
      <w:r w:rsidRPr="00B27996">
        <w:rPr>
          <w:rFonts w:ascii="Times New Roman" w:hAnsi="Times New Roman"/>
          <w:bCs/>
        </w:rPr>
        <w:t xml:space="preserve"> </w:t>
      </w:r>
      <w:r w:rsidR="00FF4BC8">
        <w:rPr>
          <w:rFonts w:ascii="Times New Roman" w:hAnsi="Times New Roman"/>
          <w:bCs/>
        </w:rPr>
        <w:t xml:space="preserve">enhancement for bearer </w:t>
      </w:r>
      <w:r w:rsidR="00EE0C64">
        <w:rPr>
          <w:rFonts w:ascii="Times New Roman" w:hAnsi="Times New Roman"/>
          <w:bCs/>
        </w:rPr>
        <w:t xml:space="preserve">type </w:t>
      </w:r>
      <w:r w:rsidR="00FF4BC8">
        <w:rPr>
          <w:rFonts w:ascii="Times New Roman" w:hAnsi="Times New Roman"/>
          <w:bCs/>
        </w:rPr>
        <w:t>negotiation. The following observations and proposals were made.</w:t>
      </w:r>
    </w:p>
    <w:p w:rsidR="00FF4BC8" w:rsidRPr="000D0C69" w:rsidRDefault="00FF4BC8" w:rsidP="00FF4BC8">
      <w:pPr>
        <w:pStyle w:val="a8"/>
        <w:rPr>
          <w:rFonts w:ascii="Times New Roman" w:hAnsi="Times New Roman"/>
          <w:b/>
        </w:rPr>
      </w:pPr>
      <w:r w:rsidRPr="000D0C69">
        <w:rPr>
          <w:rFonts w:ascii="Times New Roman" w:hAnsi="Times New Roman"/>
          <w:b/>
        </w:rPr>
        <w:t>Observation 1: Allowing bearer negotiation is beneficial in reducing the latency in bearer establishment</w:t>
      </w:r>
    </w:p>
    <w:p w:rsidR="00FF4BC8" w:rsidRPr="000D0C69" w:rsidRDefault="00FF4BC8" w:rsidP="00FF4BC8">
      <w:pPr>
        <w:pStyle w:val="a8"/>
        <w:rPr>
          <w:rFonts w:ascii="Times New Roman" w:hAnsi="Times New Roman"/>
          <w:b/>
        </w:rPr>
      </w:pPr>
      <w:r w:rsidRPr="000D0C69">
        <w:rPr>
          <w:rFonts w:ascii="Times New Roman" w:hAnsi="Times New Roman"/>
          <w:b/>
        </w:rPr>
        <w:t>Proposal 1: A bearer type negotiation proc</w:t>
      </w:r>
      <w:r>
        <w:rPr>
          <w:rFonts w:ascii="Times New Roman" w:hAnsi="Times New Roman"/>
          <w:b/>
        </w:rPr>
        <w:t>edure should be introduced for M</w:t>
      </w:r>
      <w:r w:rsidRPr="000D0C69">
        <w:rPr>
          <w:rFonts w:ascii="Times New Roman" w:hAnsi="Times New Roman"/>
          <w:b/>
        </w:rPr>
        <w:t xml:space="preserve">R-DC when </w:t>
      </w:r>
      <w:r>
        <w:rPr>
          <w:rFonts w:ascii="Times New Roman" w:hAnsi="Times New Roman"/>
          <w:b/>
        </w:rPr>
        <w:t>the SN is unable to support</w:t>
      </w:r>
      <w:r w:rsidRPr="000D0C69">
        <w:rPr>
          <w:rFonts w:ascii="Times New Roman" w:hAnsi="Times New Roman"/>
          <w:b/>
        </w:rPr>
        <w:t xml:space="preserve"> the </w:t>
      </w:r>
      <w:r>
        <w:rPr>
          <w:rFonts w:ascii="Times New Roman" w:hAnsi="Times New Roman"/>
          <w:b/>
        </w:rPr>
        <w:t xml:space="preserve">requested </w:t>
      </w:r>
      <w:r w:rsidRPr="000D0C69">
        <w:rPr>
          <w:rFonts w:ascii="Times New Roman" w:hAnsi="Times New Roman"/>
          <w:b/>
        </w:rPr>
        <w:t xml:space="preserve">resources </w:t>
      </w:r>
      <w:r>
        <w:rPr>
          <w:rFonts w:ascii="Times New Roman" w:hAnsi="Times New Roman"/>
          <w:b/>
        </w:rPr>
        <w:t>by the</w:t>
      </w:r>
      <w:r w:rsidRPr="000D0C69">
        <w:rPr>
          <w:rFonts w:ascii="Times New Roman" w:hAnsi="Times New Roman"/>
          <w:b/>
        </w:rPr>
        <w:t xml:space="preserve"> MN.</w:t>
      </w:r>
    </w:p>
    <w:p w:rsidR="00FF4BC8" w:rsidRPr="000D0C69" w:rsidRDefault="00FF4BC8" w:rsidP="00FF4BC8">
      <w:pPr>
        <w:pStyle w:val="a8"/>
        <w:rPr>
          <w:rFonts w:ascii="Times New Roman" w:hAnsi="Times New Roman"/>
          <w:b/>
        </w:rPr>
      </w:pPr>
      <w:r w:rsidRPr="000D0C69">
        <w:rPr>
          <w:rFonts w:ascii="Times New Roman" w:hAnsi="Times New Roman"/>
          <w:b/>
        </w:rPr>
        <w:t xml:space="preserve">Proposal 2: Bearer type negotiation procedure can be initiated in SN addition procedure or SN modification procedure. </w:t>
      </w:r>
    </w:p>
    <w:p w:rsidR="00FF4BC8" w:rsidRPr="00BE62E2" w:rsidRDefault="00FF4BC8" w:rsidP="00965783">
      <w:pPr>
        <w:pStyle w:val="a8"/>
        <w:rPr>
          <w:rFonts w:cs="Arial"/>
          <w:b/>
          <w:bCs/>
        </w:rPr>
      </w:pPr>
    </w:p>
    <w:p w:rsidR="00CA3C0F" w:rsidRPr="00CE0424" w:rsidRDefault="00CA3C0F" w:rsidP="00CA3C0F">
      <w:pPr>
        <w:pStyle w:val="1"/>
      </w:pPr>
      <w:r>
        <w:t>4</w:t>
      </w:r>
      <w:r>
        <w:tab/>
      </w:r>
      <w:r w:rsidRPr="00CE0424">
        <w:t>Conclusion</w:t>
      </w:r>
    </w:p>
    <w:p w:rsidR="00CA3C0F" w:rsidRDefault="00CA3C0F" w:rsidP="00965783">
      <w:pPr>
        <w:pStyle w:val="a8"/>
        <w:rPr>
          <w:rFonts w:cs="Arial"/>
          <w:bCs/>
          <w:sz w:val="36"/>
          <w:szCs w:val="36"/>
        </w:rPr>
      </w:pPr>
      <w:r>
        <w:rPr>
          <w:rFonts w:cs="Arial"/>
          <w:bCs/>
          <w:sz w:val="36"/>
          <w:szCs w:val="36"/>
        </w:rPr>
        <w:t>TP to TS37.340</w:t>
      </w:r>
    </w:p>
    <w:p w:rsidR="00CA3C0F" w:rsidRDefault="00CA3C0F" w:rsidP="00CA3C0F">
      <w:pPr>
        <w:tabs>
          <w:tab w:val="left" w:pos="765"/>
        </w:tabs>
        <w:rPr>
          <w:noProof/>
        </w:rPr>
      </w:pPr>
    </w:p>
    <w:p w:rsidR="00CA3C0F" w:rsidRDefault="00CA3C0F" w:rsidP="00CA3C0F">
      <w:pPr>
        <w:pStyle w:val="21"/>
      </w:pPr>
      <w:bookmarkStart w:id="7" w:name="_Toc535235066"/>
      <w:bookmarkStart w:id="8" w:name="_Toc517228520"/>
      <w:r>
        <w:t>--------------First Change--------------------------------------</w:t>
      </w:r>
    </w:p>
    <w:p w:rsidR="00CA3C0F" w:rsidRPr="00FB7F4B" w:rsidRDefault="00CA3C0F" w:rsidP="00CA3C0F">
      <w:pPr>
        <w:pStyle w:val="31"/>
        <w:rPr>
          <w:rFonts w:cs="Arial"/>
          <w:b/>
          <w:szCs w:val="28"/>
          <w:lang w:eastAsia="zh-CN"/>
        </w:rPr>
      </w:pPr>
      <w:bookmarkStart w:id="9" w:name="_Toc535235068"/>
      <w:bookmarkEnd w:id="7"/>
      <w:r w:rsidRPr="00FB7F4B">
        <w:rPr>
          <w:rFonts w:cs="Arial"/>
          <w:szCs w:val="28"/>
          <w:lang w:eastAsia="zh-CN"/>
        </w:rPr>
        <w:t>10.2.2</w:t>
      </w:r>
      <w:r w:rsidRPr="00FB7F4B">
        <w:rPr>
          <w:rFonts w:cs="Arial"/>
          <w:szCs w:val="28"/>
          <w:lang w:eastAsia="zh-CN"/>
        </w:rPr>
        <w:tab/>
        <w:t>MR-DC with 5GC</w:t>
      </w:r>
      <w:bookmarkEnd w:id="9"/>
    </w:p>
    <w:p w:rsidR="00CA3C0F" w:rsidRPr="00933AAF" w:rsidRDefault="00CA3C0F" w:rsidP="00CA3C0F">
      <w:r w:rsidRPr="00933AAF">
        <w:t>The Secondary Node</w:t>
      </w:r>
      <w:r w:rsidRPr="00933AAF">
        <w:rPr>
          <w:lang w:eastAsia="zh-CN"/>
        </w:rPr>
        <w:t xml:space="preserve"> (SN)</w:t>
      </w:r>
      <w:r w:rsidRPr="00933AAF">
        <w:t xml:space="preserve"> Addition procedure is initiated by the MN and is used to establish a UE context at the SN in order to provide resources from the S</w:t>
      </w:r>
      <w:r w:rsidRPr="00933AAF">
        <w:rPr>
          <w:lang w:eastAsia="zh-CN"/>
        </w:rPr>
        <w:t>N</w:t>
      </w:r>
      <w:r w:rsidRPr="00933AAF">
        <w:t xml:space="preserve"> to the UE. For bearers requiring SCG radio resources, this procedure is used to add at least the </w:t>
      </w:r>
      <w:r w:rsidRPr="00933AAF">
        <w:rPr>
          <w:lang w:eastAsia="zh-CN"/>
        </w:rPr>
        <w:t>initial SCG serving</w:t>
      </w:r>
      <w:r w:rsidRPr="00933AAF">
        <w:t xml:space="preserve"> cell</w:t>
      </w:r>
      <w:r w:rsidRPr="00933AAF">
        <w:rPr>
          <w:lang w:eastAsia="zh-CN"/>
        </w:rPr>
        <w:t xml:space="preserve"> of the SCG</w:t>
      </w:r>
      <w:r w:rsidRPr="00933AAF">
        <w:t xml:space="preserve">. This procedure can also be used to configure an SN terminated MCG bearer (where no SCG configuration is needed). Figure </w:t>
      </w:r>
      <w:r w:rsidRPr="00933AAF">
        <w:rPr>
          <w:lang w:eastAsia="zh-CN"/>
        </w:rPr>
        <w:t>10</w:t>
      </w:r>
      <w:r w:rsidRPr="00933AAF">
        <w:t>.2.2-1 shows the S</w:t>
      </w:r>
      <w:r w:rsidRPr="00933AAF">
        <w:rPr>
          <w:lang w:eastAsia="zh-CN"/>
        </w:rPr>
        <w:t>N</w:t>
      </w:r>
      <w:r w:rsidRPr="00933AAF">
        <w:t xml:space="preserve"> Addition procedure.</w:t>
      </w:r>
    </w:p>
    <w:p w:rsidR="00CA3C0F" w:rsidRPr="00933AAF" w:rsidRDefault="00CA3C0F" w:rsidP="00CA3C0F">
      <w:pPr>
        <w:pStyle w:val="TH"/>
      </w:pPr>
      <w:del w:id="10" w:author="CATT1" w:date="2019-03-26T14:40:00Z">
        <w:r w:rsidRPr="00E0033C" w:rsidDel="00FB7F4B">
          <w:object w:dxaOrig="9137" w:dyaOrig="7097">
            <v:shape id="_x0000_i1027" type="#_x0000_t75" alt="" style="width:6in;height:251pt;mso-position-horizontal-relative:page;mso-position-vertical-relative:page" o:ole="">
              <v:fill o:detectmouseclick="t"/>
              <v:imagedata r:id="rId14" o:title=""/>
            </v:shape>
            <o:OLEObject Type="Embed" ProgID="Visio.Drawing.11" ShapeID="_x0000_i1027" DrawAspect="Content" ObjectID="_1648017843" r:id="rId18"/>
          </w:object>
        </w:r>
      </w:del>
    </w:p>
    <w:p w:rsidR="00CA3C0F" w:rsidRDefault="00CA3C0F" w:rsidP="00CA3C0F">
      <w:pPr>
        <w:pStyle w:val="TF"/>
        <w:rPr>
          <w:ins w:id="11" w:author="CATT1" w:date="2019-03-26T14:40:00Z"/>
        </w:rPr>
      </w:pPr>
      <w:ins w:id="12" w:author="CATT1" w:date="2019-03-26T14:40:00Z">
        <w:r>
          <w:object w:dxaOrig="10288" w:dyaOrig="7341">
            <v:shape id="_x0000_i1028" type="#_x0000_t75" style="width:453.1pt;height:323.4pt" o:ole="">
              <v:imagedata r:id="rId19" o:title=""/>
            </v:shape>
            <o:OLEObject Type="Embed" ProgID="Visio.Drawing.11" ShapeID="_x0000_i1028" DrawAspect="Content" ObjectID="_1648017844" r:id="rId20"/>
          </w:object>
        </w:r>
      </w:ins>
    </w:p>
    <w:p w:rsidR="00CA3C0F" w:rsidRPr="00933AAF" w:rsidRDefault="00CA3C0F" w:rsidP="00CA3C0F">
      <w:pPr>
        <w:pStyle w:val="TF"/>
      </w:pPr>
      <w:r w:rsidRPr="00933AAF">
        <w:t xml:space="preserve">Figure </w:t>
      </w:r>
      <w:r w:rsidRPr="00933AAF">
        <w:rPr>
          <w:lang w:eastAsia="zh-CN"/>
        </w:rPr>
        <w:t>10.2.2</w:t>
      </w:r>
      <w:r w:rsidRPr="00933AAF">
        <w:t>-</w:t>
      </w:r>
      <w:r w:rsidRPr="00933AAF">
        <w:rPr>
          <w:lang w:eastAsia="zh-CN"/>
        </w:rPr>
        <w:t>1</w:t>
      </w:r>
      <w:r w:rsidRPr="00933AAF">
        <w:t>: S</w:t>
      </w:r>
      <w:r w:rsidRPr="00933AAF">
        <w:rPr>
          <w:lang w:eastAsia="zh-CN"/>
        </w:rPr>
        <w:t>N</w:t>
      </w:r>
      <w:r w:rsidRPr="00933AAF">
        <w:t xml:space="preserve"> Addition procedure</w:t>
      </w:r>
    </w:p>
    <w:p w:rsidR="00CA3C0F" w:rsidRPr="00E0033C" w:rsidRDefault="00CA3C0F" w:rsidP="00CA3C0F">
      <w:pPr>
        <w:pStyle w:val="B1"/>
      </w:pPr>
      <w:r w:rsidRPr="00933AAF">
        <w:t>1.</w:t>
      </w:r>
      <w:r w:rsidRPr="00933AAF">
        <w:tab/>
        <w:t>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The MN always provides all the needed security information to the SN (even if no SN terminated bearers are setup) to enable SRB3 to be setup based on SN decision.</w:t>
      </w:r>
    </w:p>
    <w:p w:rsidR="00CA3C0F" w:rsidRPr="00933AAF" w:rsidRDefault="00CA3C0F" w:rsidP="00CA3C0F">
      <w:pPr>
        <w:pStyle w:val="B1"/>
      </w:pPr>
      <w:r>
        <w:lastRenderedPageBreak/>
        <w:tab/>
      </w:r>
      <w:r w:rsidRPr="00933AAF">
        <w:t xml:space="preserve">For </w:t>
      </w:r>
      <w:r w:rsidRPr="00E0033C">
        <w:t>MN terminated</w:t>
      </w:r>
      <w:r w:rsidRPr="00933AAF">
        <w:t xml:space="preserve"> bearer options that require Xn-U resources between the MN and the SN, </w:t>
      </w:r>
      <w:r w:rsidRPr="00E0033C">
        <w:t xml:space="preserve">the </w:t>
      </w:r>
      <w:r w:rsidRPr="00933AAF">
        <w:t>MN provide</w:t>
      </w:r>
      <w:r w:rsidRPr="00E0033C">
        <w:t>s</w:t>
      </w:r>
      <w:r w:rsidRPr="00933AAF">
        <w:t xml:space="preserve"> Xn-U UL TNL address information. </w:t>
      </w:r>
      <w:r w:rsidRPr="00E0033C">
        <w:t>For SN terminated bearers, the MN provides a list of available DRB IDs. The S-NG-RAN node shall store this information and use it when establishing SN terminated bearers.</w:t>
      </w:r>
      <w:r>
        <w:t xml:space="preserve"> </w:t>
      </w:r>
      <w:r w:rsidRPr="00933AAF">
        <w:t>The SN may reject the request.</w:t>
      </w:r>
    </w:p>
    <w:p w:rsidR="00CA3C0F" w:rsidRDefault="00CA3C0F" w:rsidP="00CA3C0F">
      <w:pPr>
        <w:pStyle w:val="B1"/>
      </w:pPr>
      <w:r>
        <w:tab/>
      </w:r>
      <w:r w:rsidRPr="00E0033C">
        <w:t>For SN terminated bearer options that require Xn-U resources between the MN and the SN, the MN provides in step 1 a list of QoS flows per PDU Sessions for which SCG resources are requested to be setup upon which the SN decides how to map QoS flows to DRB.</w:t>
      </w:r>
    </w:p>
    <w:p w:rsidR="00CA3C0F" w:rsidRPr="00933AAF" w:rsidRDefault="00CA3C0F" w:rsidP="00CA3C0F">
      <w:pPr>
        <w:pStyle w:val="NO"/>
        <w:rPr>
          <w:i/>
          <w:lang w:eastAsia="zh-CN"/>
        </w:rPr>
      </w:pPr>
      <w:r w:rsidRPr="00933AAF">
        <w:t>NOTE 1:</w:t>
      </w:r>
      <w:r w:rsidRPr="00933AAF">
        <w:tab/>
        <w:t xml:space="preserve">For split bearers, MCG and SCG resources may be requested of such an amount, that the QoS for the respective </w:t>
      </w:r>
      <w:r w:rsidRPr="00933AAF">
        <w:rPr>
          <w:lang w:eastAsia="zh-CN"/>
        </w:rPr>
        <w:t>QoS Flow</w:t>
      </w:r>
      <w:r w:rsidRPr="00933AAF">
        <w:t xml:space="preserve"> is guaranteed by the exact sum of resources provided by the MCG and the SCG together, or even more. For M</w:t>
      </w:r>
      <w:r w:rsidRPr="00933AAF">
        <w:rPr>
          <w:lang w:eastAsia="zh-CN"/>
        </w:rPr>
        <w:t>N</w:t>
      </w:r>
      <w:r w:rsidRPr="00933AAF">
        <w:t xml:space="preserve"> terminated split bearers, the MN decision is reflected in step 1 by the </w:t>
      </w:r>
      <w:r w:rsidRPr="00933AAF">
        <w:rPr>
          <w:lang w:eastAsia="zh-CN"/>
        </w:rPr>
        <w:t>QoS Flow</w:t>
      </w:r>
      <w:r w:rsidRPr="00933AAF">
        <w:t xml:space="preserve"> parameters signalled to the S</w:t>
      </w:r>
      <w:r w:rsidRPr="00933AAF">
        <w:rPr>
          <w:lang w:eastAsia="zh-CN"/>
        </w:rPr>
        <w:t>N</w:t>
      </w:r>
      <w:r w:rsidRPr="00933AAF">
        <w:t xml:space="preserve">, which may differ from </w:t>
      </w:r>
      <w:r w:rsidRPr="00933AAF">
        <w:rPr>
          <w:lang w:eastAsia="zh-CN"/>
        </w:rPr>
        <w:t>QoS Flow</w:t>
      </w:r>
      <w:r w:rsidRPr="00933AAF">
        <w:t xml:space="preserve"> parameters received over </w:t>
      </w:r>
      <w:r w:rsidRPr="00933AAF">
        <w:rPr>
          <w:lang w:eastAsia="zh-CN"/>
        </w:rPr>
        <w:t>NG</w:t>
      </w:r>
      <w:r w:rsidRPr="00933AAF">
        <w:t>.</w:t>
      </w:r>
    </w:p>
    <w:p w:rsidR="00CA3C0F" w:rsidRDefault="00CA3C0F" w:rsidP="00CA3C0F">
      <w:pPr>
        <w:pStyle w:val="NO"/>
        <w:rPr>
          <w:ins w:id="13" w:author="CATT1" w:date="2019-03-26T14:41:00Z"/>
          <w:rFonts w:eastAsia="Arial"/>
        </w:rPr>
      </w:pPr>
      <w:r w:rsidRPr="00933AAF">
        <w:t>NOTE 2:</w:t>
      </w:r>
      <w:r w:rsidRPr="00933AAF">
        <w:tab/>
        <w:t>For a specific QoS flow, the M</w:t>
      </w:r>
      <w:r w:rsidRPr="00933AAF">
        <w:rPr>
          <w:lang w:eastAsia="zh-CN"/>
        </w:rPr>
        <w:t>N</w:t>
      </w:r>
      <w:r w:rsidRPr="00933AAF">
        <w:t xml:space="preserve"> may request the direct establishment of SCG </w:t>
      </w:r>
      <w:r w:rsidRPr="00933AAF">
        <w:rPr>
          <w:lang w:eastAsia="zh-CN"/>
        </w:rPr>
        <w:t>and/</w:t>
      </w:r>
      <w:r w:rsidRPr="00933AAF">
        <w:t xml:space="preserve">or </w:t>
      </w:r>
      <w:r w:rsidRPr="00933AAF">
        <w:rPr>
          <w:lang w:eastAsia="zh-CN"/>
        </w:rPr>
        <w:t>s</w:t>
      </w:r>
      <w:r w:rsidRPr="00933AAF">
        <w:t>plit bearer</w:t>
      </w:r>
      <w:r w:rsidRPr="00933AAF">
        <w:rPr>
          <w:lang w:eastAsia="zh-CN"/>
        </w:rPr>
        <w:t>s</w:t>
      </w:r>
      <w:r w:rsidRPr="00933AAF">
        <w:t>, i.e. without first having to establish MCG bearer</w:t>
      </w:r>
      <w:r w:rsidRPr="00933AAF">
        <w:rPr>
          <w:lang w:eastAsia="zh-CN"/>
        </w:rPr>
        <w:t>s</w:t>
      </w:r>
      <w:r w:rsidRPr="00933AAF">
        <w:t xml:space="preserve">. </w:t>
      </w:r>
      <w:r w:rsidRPr="00933AAF">
        <w:rPr>
          <w:rFonts w:eastAsia="Arial"/>
        </w:rPr>
        <w:t>It is also allowed that all QoS flows can be mapped to</w:t>
      </w:r>
      <w:r w:rsidRPr="00933AAF">
        <w:t xml:space="preserve"> SN terminated bearers</w:t>
      </w:r>
      <w:r w:rsidRPr="00933AAF">
        <w:rPr>
          <w:rFonts w:eastAsia="Arial"/>
        </w:rPr>
        <w:t>, i.e. there is no QoS flow mapped to an MN terminated bearer.</w:t>
      </w:r>
    </w:p>
    <w:p w:rsidR="00CA3C0F" w:rsidRPr="00717D86" w:rsidRDefault="00CA3C0F" w:rsidP="00CA3C0F">
      <w:pPr>
        <w:pStyle w:val="B1"/>
        <w:rPr>
          <w:ins w:id="14" w:author="CATT1" w:date="2019-03-26T14:41:00Z"/>
        </w:rPr>
      </w:pPr>
      <w:ins w:id="15" w:author="CATT1" w:date="2019-03-26T14:41:00Z">
        <w:r w:rsidRPr="00717D86">
          <w:rPr>
            <w:rFonts w:hint="eastAsia"/>
          </w:rPr>
          <w:t xml:space="preserve">1a. </w:t>
        </w:r>
        <w:r w:rsidRPr="00717D86">
          <w:t xml:space="preserve">If the RRM entity in the SN is </w:t>
        </w:r>
        <w:r w:rsidRPr="00717D86">
          <w:rPr>
            <w:rFonts w:hint="eastAsia"/>
          </w:rPr>
          <w:t>un</w:t>
        </w:r>
        <w:r w:rsidRPr="00717D86">
          <w:t>able to admit the resource request</w:t>
        </w:r>
        <w:r w:rsidRPr="00717D86">
          <w:rPr>
            <w:rFonts w:hint="eastAsia"/>
          </w:rPr>
          <w:t xml:space="preserve">, e.g. the SN </w:t>
        </w:r>
      </w:ins>
      <w:ins w:id="16" w:author="CATT1" w:date="2019-03-26T14:42:00Z">
        <w:r w:rsidRPr="00717D86">
          <w:t>can</w:t>
        </w:r>
        <w:r w:rsidRPr="00717D86">
          <w:rPr>
            <w:lang w:val="en-US"/>
          </w:rPr>
          <w:t>not</w:t>
        </w:r>
      </w:ins>
      <w:ins w:id="17" w:author="CATT1" w:date="2019-03-26T14:41:00Z">
        <w:r w:rsidRPr="00717D86">
          <w:rPr>
            <w:rFonts w:hint="eastAsia"/>
          </w:rPr>
          <w:t xml:space="preserve"> </w:t>
        </w:r>
        <w:r w:rsidRPr="00717D86">
          <w:t>allocate</w:t>
        </w:r>
        <w:r w:rsidRPr="00717D86">
          <w:rPr>
            <w:rFonts w:hint="eastAsia"/>
          </w:rPr>
          <w:t xml:space="preserve"> </w:t>
        </w:r>
        <w:r w:rsidRPr="00717D86">
          <w:t>enough</w:t>
        </w:r>
        <w:r w:rsidRPr="00717D86">
          <w:rPr>
            <w:rFonts w:hint="eastAsia"/>
          </w:rPr>
          <w:t xml:space="preserve"> </w:t>
        </w:r>
        <w:r w:rsidRPr="00717D86">
          <w:t>resources</w:t>
        </w:r>
        <w:r w:rsidRPr="00717D86">
          <w:rPr>
            <w:rFonts w:hint="eastAsia"/>
          </w:rPr>
          <w:t xml:space="preserve"> for the request SCG bearer, a bearer type negotiation procedure is initiated by </w:t>
        </w:r>
      </w:ins>
      <w:ins w:id="18" w:author="CATT1" w:date="2019-03-26T14:59:00Z">
        <w:r>
          <w:rPr>
            <w:lang w:val="en-US"/>
          </w:rPr>
          <w:t xml:space="preserve">the </w:t>
        </w:r>
      </w:ins>
      <w:ins w:id="19" w:author="CATT1" w:date="2019-03-26T14:41:00Z">
        <w:r>
          <w:rPr>
            <w:rFonts w:hint="eastAsia"/>
          </w:rPr>
          <w:t xml:space="preserve">SN, </w:t>
        </w:r>
        <w:r w:rsidRPr="00717D86">
          <w:rPr>
            <w:rFonts w:hint="eastAsia"/>
            <w:i/>
          </w:rPr>
          <w:t>SN Modification Required</w:t>
        </w:r>
        <w:r w:rsidRPr="00717D86">
          <w:rPr>
            <w:rFonts w:hint="eastAsia"/>
          </w:rPr>
          <w:t xml:space="preserve"> message is sent to the MN which carries the suggest</w:t>
        </w:r>
      </w:ins>
      <w:ins w:id="20" w:author="CATT1" w:date="2019-03-26T14:43:00Z">
        <w:r w:rsidRPr="00717D86">
          <w:rPr>
            <w:lang w:val="en-US"/>
          </w:rPr>
          <w:t>ed</w:t>
        </w:r>
      </w:ins>
      <w:ins w:id="21" w:author="CATT1" w:date="2019-03-26T14:41:00Z">
        <w:r w:rsidRPr="00717D86">
          <w:rPr>
            <w:rFonts w:hint="eastAsia"/>
          </w:rPr>
          <w:t xml:space="preserve"> bearer type configuration </w:t>
        </w:r>
      </w:ins>
      <w:ins w:id="22" w:author="CATT1" w:date="2019-03-26T14:49:00Z">
        <w:r w:rsidRPr="00717D86">
          <w:rPr>
            <w:lang w:val="en-US"/>
          </w:rPr>
          <w:t>information, e.g.</w:t>
        </w:r>
      </w:ins>
      <w:ins w:id="23" w:author="CATT1" w:date="2019-03-26T14:41:00Z">
        <w:r w:rsidRPr="00717D86">
          <w:rPr>
            <w:rFonts w:hint="eastAsia"/>
          </w:rPr>
          <w:t xml:space="preserve"> bearer type and the split ratio.</w:t>
        </w:r>
      </w:ins>
    </w:p>
    <w:p w:rsidR="00CA3C0F" w:rsidRPr="00717D86" w:rsidRDefault="00CA3C0F" w:rsidP="00CA3C0F">
      <w:pPr>
        <w:pStyle w:val="B1"/>
        <w:rPr>
          <w:ins w:id="24" w:author="CATT1" w:date="2019-03-26T14:41:00Z"/>
          <w:lang w:val="en-US"/>
        </w:rPr>
      </w:pPr>
      <w:ins w:id="25" w:author="CATT1" w:date="2019-03-26T14:41:00Z">
        <w:r w:rsidRPr="00717D86">
          <w:rPr>
            <w:rFonts w:hint="eastAsia"/>
          </w:rPr>
          <w:t xml:space="preserve">1b. </w:t>
        </w:r>
      </w:ins>
      <w:ins w:id="26" w:author="CATT1" w:date="2019-03-26T14:46:00Z">
        <w:r w:rsidRPr="00717D86">
          <w:rPr>
            <w:lang w:val="en-US"/>
          </w:rPr>
          <w:t xml:space="preserve">The </w:t>
        </w:r>
      </w:ins>
      <w:ins w:id="27" w:author="CATT1" w:date="2019-03-26T14:41:00Z">
        <w:r w:rsidRPr="00717D86">
          <w:rPr>
            <w:rFonts w:hint="eastAsia"/>
          </w:rPr>
          <w:t xml:space="preserve">MN receives the </w:t>
        </w:r>
        <w:r w:rsidRPr="00717D86">
          <w:rPr>
            <w:rFonts w:hint="eastAsia"/>
            <w:i/>
          </w:rPr>
          <w:t>SN Modification Required</w:t>
        </w:r>
        <w:r w:rsidRPr="00717D86">
          <w:rPr>
            <w:rFonts w:hint="eastAsia"/>
          </w:rPr>
          <w:t xml:space="preserve"> message, </w:t>
        </w:r>
      </w:ins>
      <w:ins w:id="28" w:author="CATT1" w:date="2019-03-26T14:46:00Z">
        <w:r w:rsidRPr="00717D86">
          <w:rPr>
            <w:lang w:val="en-US"/>
          </w:rPr>
          <w:t xml:space="preserve">the </w:t>
        </w:r>
      </w:ins>
      <w:ins w:id="29" w:author="CATT1" w:date="2019-03-26T14:41:00Z">
        <w:r w:rsidRPr="00717D86">
          <w:rPr>
            <w:rFonts w:hint="eastAsia"/>
          </w:rPr>
          <w:t>MN adjust</w:t>
        </w:r>
      </w:ins>
      <w:ins w:id="30" w:author="CATT1" w:date="2019-03-26T14:47:00Z">
        <w:r w:rsidRPr="00717D86">
          <w:rPr>
            <w:lang w:val="en-US"/>
          </w:rPr>
          <w:t>s</w:t>
        </w:r>
      </w:ins>
      <w:ins w:id="31" w:author="CATT1" w:date="2019-03-26T14:41:00Z">
        <w:r w:rsidRPr="00717D86">
          <w:rPr>
            <w:rFonts w:hint="eastAsia"/>
          </w:rPr>
          <w:t xml:space="preserve"> the required SN related bearer configuration based on the </w:t>
        </w:r>
        <w:r w:rsidRPr="00717D86">
          <w:rPr>
            <w:rFonts w:hint="eastAsia"/>
            <w:i/>
          </w:rPr>
          <w:t>SN Modification Require</w:t>
        </w:r>
        <w:r w:rsidRPr="00717D86">
          <w:rPr>
            <w:rFonts w:hint="eastAsia"/>
          </w:rPr>
          <w:t>d message, and send</w:t>
        </w:r>
      </w:ins>
      <w:ins w:id="32" w:author="CATT1" w:date="2019-03-26T14:47:00Z">
        <w:r w:rsidRPr="00717D86">
          <w:rPr>
            <w:lang w:val="en-US"/>
          </w:rPr>
          <w:t>s</w:t>
        </w:r>
      </w:ins>
      <w:ins w:id="33" w:author="CATT1" w:date="2019-03-26T14:41:00Z">
        <w:r w:rsidRPr="00717D86">
          <w:rPr>
            <w:rFonts w:hint="eastAsia"/>
          </w:rPr>
          <w:t xml:space="preserve"> </w:t>
        </w:r>
      </w:ins>
      <w:ins w:id="34" w:author="CATT1" w:date="2019-03-26T14:47:00Z">
        <w:r w:rsidRPr="00717D86">
          <w:rPr>
            <w:lang w:val="en-US"/>
          </w:rPr>
          <w:t xml:space="preserve">the </w:t>
        </w:r>
      </w:ins>
      <w:ins w:id="35" w:author="CATT1" w:date="2019-03-26T14:41:00Z">
        <w:r w:rsidRPr="00717D86">
          <w:rPr>
            <w:rFonts w:hint="eastAsia"/>
            <w:i/>
          </w:rPr>
          <w:t>SN Addition Request</w:t>
        </w:r>
        <w:r w:rsidRPr="00717D86">
          <w:rPr>
            <w:rFonts w:hint="eastAsia"/>
          </w:rPr>
          <w:t xml:space="preserve"> message to SN</w:t>
        </w:r>
      </w:ins>
      <w:ins w:id="36" w:author="CATT1" w:date="2019-03-26T14:47:00Z">
        <w:r w:rsidRPr="00717D86">
          <w:rPr>
            <w:lang w:val="en-US"/>
          </w:rPr>
          <w:t xml:space="preserve"> with the </w:t>
        </w:r>
      </w:ins>
      <w:ins w:id="37" w:author="CATT1" w:date="2019-03-26T14:48:00Z">
        <w:r w:rsidRPr="00717D86">
          <w:rPr>
            <w:lang w:val="en-US"/>
          </w:rPr>
          <w:t>requested SCG</w:t>
        </w:r>
      </w:ins>
      <w:ins w:id="38" w:author="CATT1" w:date="2019-03-26T14:47:00Z">
        <w:r w:rsidRPr="00717D86">
          <w:rPr>
            <w:lang w:val="en-US"/>
          </w:rPr>
          <w:t xml:space="preserve"> configuration</w:t>
        </w:r>
      </w:ins>
      <w:ins w:id="39" w:author="CATT1" w:date="2019-03-26T14:48:00Z">
        <w:r w:rsidRPr="00717D86">
          <w:rPr>
            <w:lang w:val="en-US"/>
          </w:rPr>
          <w:t xml:space="preserve"> information</w:t>
        </w:r>
      </w:ins>
      <w:ins w:id="40" w:author="CATT1" w:date="2019-03-26T14:41:00Z">
        <w:r w:rsidRPr="00717D86">
          <w:rPr>
            <w:rFonts w:hint="eastAsia"/>
          </w:rPr>
          <w:t>.</w:t>
        </w:r>
      </w:ins>
      <w:ins w:id="41" w:author="CATT1" w:date="2019-03-26T14:51:00Z">
        <w:r w:rsidRPr="00717D86">
          <w:rPr>
            <w:lang w:val="en-US"/>
          </w:rPr>
          <w:t xml:space="preserve"> The MN may reject the suggestion.</w:t>
        </w:r>
      </w:ins>
    </w:p>
    <w:p w:rsidR="00CA3C0F" w:rsidRPr="00717D86" w:rsidDel="00FB7F4B" w:rsidRDefault="00CA3C0F" w:rsidP="00CA3C0F">
      <w:pPr>
        <w:pStyle w:val="NO"/>
        <w:rPr>
          <w:del w:id="42" w:author="CATT1" w:date="2019-03-26T14:41:00Z"/>
          <w:rFonts w:eastAsia="Arial"/>
          <w:sz w:val="22"/>
          <w:szCs w:val="22"/>
        </w:rPr>
      </w:pPr>
    </w:p>
    <w:p w:rsidR="00CA3C0F" w:rsidRPr="00933AAF" w:rsidRDefault="00CA3C0F" w:rsidP="00CA3C0F">
      <w:pPr>
        <w:pStyle w:val="B1"/>
      </w:pPr>
      <w:r w:rsidRPr="00933AAF">
        <w:t>2.</w:t>
      </w:r>
      <w:r w:rsidRPr="00933AAF">
        <w:tab/>
        <w:t xml:space="preserve">If the RRM entity in the SN is able to admit the resource request, it allocates respective radio resources and, dependent on the bearer type options, respective transport network resources. For bearers requiring SCG radio resources the SN triggers UE Random Access so that synchronisation of the SN radio resource configuration can be performed. The SN decides for the PScell and other SCG Scells and provides the new SCG radio resource configuration to the MN in a SN RRC configuration message contained in the </w:t>
      </w:r>
      <w:r w:rsidRPr="00BB7F3E">
        <w:rPr>
          <w:i/>
        </w:rPr>
        <w:t>SN Addition Request Acknowledge</w:t>
      </w:r>
      <w:r w:rsidRPr="00933AAF">
        <w:t xml:space="preserve"> message. In case of bearer options that require Xn-U resources between the MN and the SN, the SN provides Xn-U TNL address information for the respective</w:t>
      </w:r>
      <w:r w:rsidRPr="001C65AC">
        <w:t xml:space="preserve"> </w:t>
      </w:r>
      <w:r w:rsidRPr="00E0033C">
        <w:t>DRB</w:t>
      </w:r>
      <w:r w:rsidRPr="00933AAF">
        <w:t>, Xn-U UL TNL address information for SN terminated bearers, Xn-U DL TNL address information for MN terminated bearers. For SN terminated bearers, the SN provides the NG-U DL TNL address information for the respective PDU Session and security algorithm. If SCG radio resources have been requested, the SCG radio resource configuration is provided.</w:t>
      </w:r>
    </w:p>
    <w:p w:rsidR="00CA3C0F" w:rsidRPr="00933AAF" w:rsidRDefault="00CA3C0F" w:rsidP="00CA3C0F">
      <w:pPr>
        <w:pStyle w:val="NO"/>
        <w:rPr>
          <w:i/>
          <w:lang w:eastAsia="zh-CN"/>
        </w:rPr>
      </w:pPr>
      <w:r w:rsidRPr="00933AAF">
        <w:t>NOTE 3:</w:t>
      </w:r>
      <w:r w:rsidRPr="00933AAF">
        <w:tab/>
        <w:t xml:space="preserve">In case of </w:t>
      </w:r>
      <w:r w:rsidRPr="00933AAF">
        <w:rPr>
          <w:lang w:eastAsia="zh-CN"/>
        </w:rPr>
        <w:t>MN terminated</w:t>
      </w:r>
      <w:r w:rsidRPr="00933AAF">
        <w:t xml:space="preserve"> bearers, transmission of user plane data may take place after step 2.</w:t>
      </w:r>
    </w:p>
    <w:p w:rsidR="00CA3C0F" w:rsidRPr="00933AAF" w:rsidRDefault="00CA3C0F" w:rsidP="00CA3C0F">
      <w:pPr>
        <w:pStyle w:val="NO"/>
      </w:pPr>
      <w:r w:rsidRPr="00933AAF">
        <w:t>NOTE 4:</w:t>
      </w:r>
      <w:r w:rsidRPr="00933AAF">
        <w:tab/>
        <w:t>In case of SN terminated bearers, data forwarding and the SN Status Transfer may take place after step 2.</w:t>
      </w:r>
    </w:p>
    <w:p w:rsidR="00CA3C0F" w:rsidRPr="00933AAF" w:rsidRDefault="00CA3C0F" w:rsidP="00CA3C0F">
      <w:pPr>
        <w:pStyle w:val="NO"/>
      </w:pPr>
      <w:r w:rsidRPr="00933AAF">
        <w:t>NOTE 5:</w:t>
      </w:r>
      <w:r w:rsidRPr="00933AAF">
        <w:tab/>
        <w:t>For MN terminated NR SCG bearers for which PDCP duplication with CA is configured the MN allocates 2 separate Xn-U bearers.</w:t>
      </w:r>
    </w:p>
    <w:p w:rsidR="00CA3C0F" w:rsidRPr="00933AAF" w:rsidRDefault="00CA3C0F" w:rsidP="00CA3C0F">
      <w:pPr>
        <w:pStyle w:val="NO"/>
        <w:rPr>
          <w:lang w:eastAsia="zh-CN"/>
        </w:rPr>
      </w:pPr>
      <w:r w:rsidRPr="00933AAF">
        <w:tab/>
        <w:t>For SN terminated NR MCG bearers for which PDCP duplication with CA is configured the SN allocates 2 separate Xn-U bearers.</w:t>
      </w:r>
    </w:p>
    <w:p w:rsidR="00CA3C0F" w:rsidRPr="00E0033C" w:rsidRDefault="00CA3C0F" w:rsidP="00CA3C0F">
      <w:pPr>
        <w:pStyle w:val="B1"/>
      </w:pPr>
      <w:r w:rsidRPr="00E0033C">
        <w:t>2a.</w:t>
      </w:r>
      <w:r w:rsidRPr="00E0033C">
        <w:tab/>
        <w:t xml:space="preserve">For SN terminated bearers using MCG resources, the MN provides Xn-U DL TNL address information in the </w:t>
      </w:r>
      <w:r w:rsidRPr="00BB7F3E">
        <w:rPr>
          <w:i/>
        </w:rPr>
        <w:t>Xn-U Address Indication</w:t>
      </w:r>
      <w:r w:rsidRPr="00E0033C">
        <w:t xml:space="preserve"> message.</w:t>
      </w:r>
    </w:p>
    <w:p w:rsidR="00CA3C0F" w:rsidRPr="00933AAF" w:rsidRDefault="00CA3C0F" w:rsidP="00CA3C0F">
      <w:pPr>
        <w:pStyle w:val="B1"/>
      </w:pPr>
      <w:r w:rsidRPr="00933AAF">
        <w:t>3.</w:t>
      </w:r>
      <w:r w:rsidRPr="00933AAF">
        <w:tab/>
        <w:t xml:space="preserve">The MN sends the </w:t>
      </w:r>
      <w:r w:rsidRPr="00BB7F3E">
        <w:rPr>
          <w:i/>
        </w:rPr>
        <w:t>MN RRC reconfiguration</w:t>
      </w:r>
      <w:r w:rsidRPr="00933AAF">
        <w:t xml:space="preserve"> message to the UE including the SN RRC configuration message, without modifying it.</w:t>
      </w:r>
    </w:p>
    <w:p w:rsidR="00CA3C0F" w:rsidRPr="00933AAF" w:rsidRDefault="00CA3C0F" w:rsidP="00CA3C0F">
      <w:pPr>
        <w:pStyle w:val="B1"/>
      </w:pPr>
      <w:r w:rsidRPr="00933AAF">
        <w:t>4.</w:t>
      </w:r>
      <w:r w:rsidRPr="00933AAF">
        <w:tab/>
        <w:t xml:space="preserve">The UE applies the new configuration and replies to MN with </w:t>
      </w:r>
      <w:r w:rsidRPr="00BB7F3E">
        <w:rPr>
          <w:i/>
        </w:rPr>
        <w:t>MN RRC reconfiguration complete</w:t>
      </w:r>
      <w:r w:rsidRPr="00933AAF">
        <w:t xml:space="preserve"> message, including a SN RRC response message for SN, if needed. In case the UE is unable to comply with (part of) the configuration included in the </w:t>
      </w:r>
      <w:r w:rsidRPr="00BB7F3E">
        <w:rPr>
          <w:i/>
        </w:rPr>
        <w:t>MN RRC reconfiguration</w:t>
      </w:r>
      <w:r w:rsidRPr="00AC7892">
        <w:t xml:space="preserve"> message</w:t>
      </w:r>
      <w:r w:rsidRPr="00933AAF">
        <w:t>, it performs the reconfiguration failure procedure.</w:t>
      </w:r>
    </w:p>
    <w:p w:rsidR="00CA3C0F" w:rsidRPr="00933AAF" w:rsidRDefault="00CA3C0F" w:rsidP="00CA3C0F">
      <w:pPr>
        <w:pStyle w:val="B1"/>
      </w:pPr>
      <w:r w:rsidRPr="00933AAF">
        <w:t>5.</w:t>
      </w:r>
      <w:r w:rsidRPr="00933AAF">
        <w:tab/>
        <w:t xml:space="preserve">The MN informs the SN that the UE has completed the reconfiguration procedure successfully via </w:t>
      </w:r>
      <w:r w:rsidRPr="00BB7F3E">
        <w:rPr>
          <w:i/>
        </w:rPr>
        <w:t>SN Reconfiguration Complete</w:t>
      </w:r>
      <w:r w:rsidRPr="00933AAF">
        <w:t xml:space="preserve"> message, including the encoded SN RRC response message, if received from the UE.</w:t>
      </w:r>
    </w:p>
    <w:p w:rsidR="00CA3C0F" w:rsidRPr="00933AAF" w:rsidRDefault="00CA3C0F" w:rsidP="00CA3C0F">
      <w:pPr>
        <w:pStyle w:val="B1"/>
      </w:pPr>
      <w:r w:rsidRPr="00933AAF">
        <w:t>6.</w:t>
      </w:r>
      <w:r w:rsidRPr="00933AAF">
        <w:tab/>
        <w:t xml:space="preserve">If configured with bearers requiring SCG radio resources, the UE performs synchronisation towards the PSCell configured by the SN. The order the UE sends the </w:t>
      </w:r>
      <w:r w:rsidRPr="00BB7F3E">
        <w:rPr>
          <w:i/>
        </w:rPr>
        <w:t>MN RRC reconfiguration complete</w:t>
      </w:r>
      <w:r w:rsidRPr="00933AAF">
        <w:t xml:space="preserve"> message and performs the </w:t>
      </w:r>
      <w:r w:rsidRPr="00933AAF">
        <w:lastRenderedPageBreak/>
        <w:t>Random Access procedure towards the SCG is not defined. The successful RA procedure towards the SCG is not required for a successful completion of the RRC</w:t>
      </w:r>
      <w:r w:rsidRPr="00933AAF">
        <w:rPr>
          <w:rFonts w:eastAsia="Malgun Gothic"/>
          <w:lang w:eastAsia="ko-KR"/>
        </w:rPr>
        <w:t xml:space="preserve"> </w:t>
      </w:r>
      <w:r w:rsidRPr="00933AAF">
        <w:t>Connection</w:t>
      </w:r>
      <w:r w:rsidRPr="00933AAF">
        <w:rPr>
          <w:rFonts w:eastAsia="Malgun Gothic"/>
          <w:lang w:eastAsia="ko-KR"/>
        </w:rPr>
        <w:t xml:space="preserve"> </w:t>
      </w:r>
      <w:r w:rsidRPr="00933AAF">
        <w:t>Reconfiguration procedure.</w:t>
      </w:r>
    </w:p>
    <w:p w:rsidR="00CA3C0F" w:rsidRPr="00933AAF" w:rsidRDefault="00CA3C0F" w:rsidP="00CA3C0F">
      <w:pPr>
        <w:pStyle w:val="B1"/>
      </w:pPr>
      <w:r w:rsidRPr="00933AAF">
        <w:t>7.</w:t>
      </w:r>
      <w:r w:rsidRPr="00933AAF">
        <w:tab/>
        <w:t>In case of SN terminated bearers using RLC AM, the MN sends SN Status Transfer.</w:t>
      </w:r>
    </w:p>
    <w:p w:rsidR="00CA3C0F" w:rsidRPr="00933AAF" w:rsidRDefault="00CA3C0F" w:rsidP="00CA3C0F">
      <w:pPr>
        <w:pStyle w:val="B1"/>
      </w:pPr>
      <w:r w:rsidRPr="00933AAF">
        <w:t>8.</w:t>
      </w:r>
      <w:r w:rsidRPr="00933AAF">
        <w:tab/>
        <w:t>In case of SN terminated bearers using RLC AM, and dependent on the bearer characteristics of the respective QoS Flows, the MN may take actions to minimise service interruption due to activation of MR-DC (Data forwarding).</w:t>
      </w:r>
    </w:p>
    <w:p w:rsidR="00CA3C0F" w:rsidRPr="00933AAF" w:rsidRDefault="00CA3C0F" w:rsidP="00CA3C0F">
      <w:pPr>
        <w:pStyle w:val="B1"/>
        <w:rPr>
          <w:i/>
        </w:rPr>
      </w:pPr>
      <w:r w:rsidRPr="00933AAF">
        <w:t>9-12.</w:t>
      </w:r>
      <w:r w:rsidRPr="00933AAF">
        <w:tab/>
        <w:t>For SN terminated bearers, the update of the UP path towards the 5GC is performed via PDU Session Path Update procedure</w:t>
      </w:r>
      <w:r w:rsidRPr="00933AAF">
        <w:rPr>
          <w:i/>
          <w:color w:val="FF0000"/>
        </w:rPr>
        <w:t>.</w:t>
      </w:r>
    </w:p>
    <w:p w:rsidR="00CA3C0F" w:rsidRDefault="00CA3C0F" w:rsidP="00CA3C0F">
      <w:pPr>
        <w:pStyle w:val="21"/>
      </w:pPr>
      <w:bookmarkStart w:id="43" w:name="_Toc535235069"/>
    </w:p>
    <w:p w:rsidR="00CA3C0F" w:rsidRDefault="00CA3C0F" w:rsidP="00CA3C0F">
      <w:pPr>
        <w:pStyle w:val="21"/>
      </w:pPr>
      <w:r>
        <w:t>--------------Second Change--------------------------------------</w:t>
      </w:r>
    </w:p>
    <w:p w:rsidR="00CA3C0F" w:rsidRPr="00526413" w:rsidRDefault="00CA3C0F" w:rsidP="00CA3C0F">
      <w:pPr>
        <w:pStyle w:val="31"/>
        <w:rPr>
          <w:rFonts w:cs="Arial"/>
          <w:b/>
          <w:szCs w:val="28"/>
          <w:lang w:eastAsia="zh-CN"/>
        </w:rPr>
      </w:pPr>
      <w:bookmarkStart w:id="44" w:name="_Toc535235071"/>
      <w:bookmarkEnd w:id="43"/>
      <w:r w:rsidRPr="00526413">
        <w:rPr>
          <w:rFonts w:cs="Arial"/>
          <w:szCs w:val="28"/>
          <w:lang w:eastAsia="zh-CN"/>
        </w:rPr>
        <w:t>10.3.2</w:t>
      </w:r>
      <w:r w:rsidRPr="00526413">
        <w:rPr>
          <w:rFonts w:cs="Arial"/>
          <w:szCs w:val="28"/>
          <w:lang w:eastAsia="zh-CN"/>
        </w:rPr>
        <w:tab/>
        <w:t>MR-DC with 5GC</w:t>
      </w:r>
      <w:bookmarkEnd w:id="44"/>
    </w:p>
    <w:p w:rsidR="00CA3C0F" w:rsidRPr="00933AAF" w:rsidRDefault="00CA3C0F" w:rsidP="00CA3C0F">
      <w:pPr>
        <w:rPr>
          <w:lang w:eastAsia="zh-CN"/>
        </w:rPr>
      </w:pPr>
      <w:r w:rsidRPr="00933AAF">
        <w:t>The SN Modification procedure may be initiated either by the MN or by the SN and be used to modify</w:t>
      </w:r>
      <w:r w:rsidRPr="00EC66A5">
        <w:t xml:space="preserve"> </w:t>
      </w:r>
      <w:r w:rsidRPr="00513F4A">
        <w:t>the</w:t>
      </w:r>
      <w:r w:rsidRPr="00EC66A5">
        <w:t xml:space="preserve"> </w:t>
      </w:r>
      <w:r w:rsidRPr="00E0033C">
        <w:t>current user plane resource configuration (e.g. related to PDU session, QoS flow or DRB)</w:t>
      </w:r>
      <w:r w:rsidRPr="00933AAF">
        <w:t xml:space="preserve"> or to modify other properties of the UE context within the same S</w:t>
      </w:r>
      <w:r w:rsidRPr="00933AAF">
        <w:rPr>
          <w:lang w:eastAsia="zh-CN"/>
        </w:rPr>
        <w:t>N</w:t>
      </w:r>
      <w:r w:rsidRPr="00933AAF">
        <w:t>. It may also be used to transfer an NR RRC message from the SN to the UE via the MN and the response from the UE via MN to the SN (e.g. when SRB3 is not used).</w:t>
      </w:r>
    </w:p>
    <w:p w:rsidR="00CA3C0F" w:rsidRPr="00933AAF" w:rsidRDefault="00CA3C0F" w:rsidP="00CA3C0F">
      <w:r w:rsidRPr="00933AAF">
        <w:t>The S</w:t>
      </w:r>
      <w:r w:rsidRPr="00933AAF">
        <w:rPr>
          <w:lang w:eastAsia="zh-CN"/>
        </w:rPr>
        <w:t>N</w:t>
      </w:r>
      <w:r w:rsidRPr="00933AAF">
        <w:t xml:space="preserve"> modification procedure does not necessarily need to involve signalling towards the UE.</w:t>
      </w:r>
    </w:p>
    <w:p w:rsidR="00CA3C0F" w:rsidRPr="00933AAF" w:rsidRDefault="00CA3C0F" w:rsidP="00CA3C0F">
      <w:r w:rsidRPr="00933AAF">
        <w:rPr>
          <w:b/>
        </w:rPr>
        <w:t>M</w:t>
      </w:r>
      <w:r w:rsidRPr="00933AAF">
        <w:rPr>
          <w:b/>
          <w:lang w:eastAsia="zh-CN"/>
        </w:rPr>
        <w:t>N</w:t>
      </w:r>
      <w:r w:rsidRPr="00933AAF">
        <w:rPr>
          <w:b/>
        </w:rPr>
        <w:t xml:space="preserve"> initiated S</w:t>
      </w:r>
      <w:r w:rsidRPr="00933AAF">
        <w:rPr>
          <w:b/>
          <w:lang w:eastAsia="zh-CN"/>
        </w:rPr>
        <w:t>N</w:t>
      </w:r>
      <w:r w:rsidRPr="00933AAF">
        <w:rPr>
          <w:b/>
        </w:rPr>
        <w:t xml:space="preserve"> Modification</w:t>
      </w:r>
    </w:p>
    <w:p w:rsidR="00CA3C0F" w:rsidRPr="00933AAF" w:rsidRDefault="00CA3C0F" w:rsidP="00CA3C0F">
      <w:pPr>
        <w:pStyle w:val="TH"/>
        <w:rPr>
          <w:lang w:eastAsia="zh-CN"/>
        </w:rPr>
      </w:pPr>
      <w:del w:id="45" w:author="CATT1" w:date="2019-03-26T14:56:00Z">
        <w:r w:rsidRPr="00E0033C" w:rsidDel="00717D86">
          <w:object w:dxaOrig="9139" w:dyaOrig="6656">
            <v:shape id="对象 74" o:spid="_x0000_i1029" type="#_x0000_t75" alt="" style="width:435.2pt;height:237.1pt" o:ole="">
              <v:fill o:detectmouseclick="t"/>
              <v:imagedata r:id="rId21" o:title=""/>
            </v:shape>
            <o:OLEObject Type="Embed" ProgID="Visio.Drawing.11" ShapeID="对象 74" DrawAspect="Content" ObjectID="_1648017845" r:id="rId22"/>
          </w:object>
        </w:r>
      </w:del>
    </w:p>
    <w:p w:rsidR="00CA3C0F" w:rsidRPr="00933AAF" w:rsidRDefault="00CA3C0F" w:rsidP="00CA3C0F">
      <w:pPr>
        <w:pStyle w:val="TF"/>
      </w:pPr>
      <w:ins w:id="46" w:author="CATT1" w:date="2019-03-26T14:56:00Z">
        <w:r>
          <w:object w:dxaOrig="10289" w:dyaOrig="6602">
            <v:shape id="_x0000_i1030" type="#_x0000_t75" style="width:453.9pt;height:292pt" o:ole="">
              <v:imagedata r:id="rId23" o:title=""/>
            </v:shape>
            <o:OLEObject Type="Embed" ProgID="Visio.Drawing.11" ShapeID="_x0000_i1030" DrawAspect="Content" ObjectID="_1648017846" r:id="rId24"/>
          </w:object>
        </w:r>
      </w:ins>
      <w:r w:rsidRPr="00933AAF">
        <w:t xml:space="preserve">Figure </w:t>
      </w:r>
      <w:r w:rsidRPr="00933AAF">
        <w:rPr>
          <w:lang w:eastAsia="zh-CN"/>
        </w:rPr>
        <w:t>10.3.2</w:t>
      </w:r>
      <w:r w:rsidRPr="00933AAF">
        <w:t>-</w:t>
      </w:r>
      <w:r w:rsidRPr="00933AAF">
        <w:rPr>
          <w:lang w:eastAsia="zh-CN"/>
        </w:rPr>
        <w:t>1</w:t>
      </w:r>
      <w:r w:rsidRPr="00933AAF">
        <w:t xml:space="preserve">: </w:t>
      </w:r>
      <w:r w:rsidRPr="00933AAF">
        <w:rPr>
          <w:lang w:eastAsia="zh-CN"/>
        </w:rPr>
        <w:t xml:space="preserve">SN Modification </w:t>
      </w:r>
      <w:r w:rsidRPr="00933AAF">
        <w:t>procedure</w:t>
      </w:r>
      <w:r w:rsidRPr="00933AAF">
        <w:rPr>
          <w:lang w:eastAsia="zh-CN"/>
        </w:rPr>
        <w:t xml:space="preserve"> - MN initiated</w:t>
      </w:r>
    </w:p>
    <w:p w:rsidR="00CA3C0F" w:rsidRPr="00933AAF" w:rsidRDefault="00CA3C0F" w:rsidP="00CA3C0F">
      <w:r w:rsidRPr="00933AAF">
        <w:t>The M</w:t>
      </w:r>
      <w:r w:rsidRPr="00933AAF">
        <w:rPr>
          <w:lang w:eastAsia="zh-CN"/>
        </w:rPr>
        <w:t>N</w:t>
      </w:r>
      <w:r w:rsidRPr="00933AAF">
        <w:t xml:space="preserve"> uses the procedure to initiate configuration changes of the S</w:t>
      </w:r>
      <w:r w:rsidRPr="00933AAF">
        <w:rPr>
          <w:lang w:eastAsia="zh-CN"/>
        </w:rPr>
        <w:t>CG</w:t>
      </w:r>
      <w:r w:rsidRPr="00933AAF">
        <w:t xml:space="preserve"> within the same S</w:t>
      </w:r>
      <w:r w:rsidRPr="00933AAF">
        <w:rPr>
          <w:lang w:eastAsia="zh-CN"/>
        </w:rPr>
        <w:t>N</w:t>
      </w:r>
      <w:r w:rsidRPr="00933AAF">
        <w:t xml:space="preserve">, </w:t>
      </w:r>
      <w:r w:rsidRPr="00933AAF">
        <w:rPr>
          <w:lang w:eastAsia="zh-CN"/>
        </w:rPr>
        <w:t>including</w:t>
      </w:r>
      <w:r w:rsidRPr="00933AAF">
        <w:t xml:space="preserve"> addition, modification or release </w:t>
      </w:r>
      <w:r w:rsidRPr="00513F4A">
        <w:t>of the user</w:t>
      </w:r>
      <w:r w:rsidRPr="00E0033C">
        <w:t xml:space="preserve"> plane resource configuration</w:t>
      </w:r>
      <w:r w:rsidRPr="00933AAF">
        <w:rPr>
          <w:lang w:eastAsia="zh-CN"/>
        </w:rPr>
        <w:t xml:space="preserve">. The MN uses the procedure to </w:t>
      </w:r>
      <w:r w:rsidRPr="00933AAF">
        <w:rPr>
          <w:lang w:eastAsia="zh-TW"/>
        </w:rPr>
        <w:t>query the current SCG configuration</w:t>
      </w:r>
      <w:r w:rsidRPr="00933AAF">
        <w:rPr>
          <w:lang w:eastAsia="zh-CN"/>
        </w:rPr>
        <w:t>, e.g. when delta configuration is applied in a MN initiated SN change</w:t>
      </w:r>
      <w:r w:rsidRPr="00933AAF">
        <w:t>. The MN uses the procedure to provide the S-RLF related information to the SN</w:t>
      </w:r>
      <w:r w:rsidRPr="00E0033C">
        <w:t xml:space="preserve"> or to provide additional available DRB IDs to be used for SN terminated bearers</w:t>
      </w:r>
      <w:r w:rsidRPr="00933AAF">
        <w:t>. The MN may not use the procedure to initiate the addition, modification or release of SCG Scells. The S</w:t>
      </w:r>
      <w:r w:rsidRPr="00933AAF">
        <w:rPr>
          <w:lang w:eastAsia="zh-CN"/>
        </w:rPr>
        <w:t>N</w:t>
      </w:r>
      <w:r w:rsidRPr="00933AAF">
        <w:t xml:space="preserve"> may reject the request, except if it concerns the release of </w:t>
      </w:r>
      <w:r w:rsidRPr="00513F4A">
        <w:t>the</w:t>
      </w:r>
      <w:r>
        <w:t xml:space="preserve"> </w:t>
      </w:r>
      <w:r w:rsidRPr="00E0033C">
        <w:t>user plane resource configuration</w:t>
      </w:r>
      <w:r w:rsidRPr="00933AAF">
        <w:t xml:space="preserve">. Figure </w:t>
      </w:r>
      <w:r w:rsidRPr="00933AAF">
        <w:rPr>
          <w:lang w:eastAsia="zh-CN"/>
        </w:rPr>
        <w:t>10.3.2-1</w:t>
      </w:r>
      <w:r w:rsidRPr="00933AAF">
        <w:t xml:space="preserve"> shows an example signalling flow for a M</w:t>
      </w:r>
      <w:r w:rsidRPr="00933AAF">
        <w:rPr>
          <w:lang w:eastAsia="zh-CN"/>
        </w:rPr>
        <w:t>N</w:t>
      </w:r>
      <w:r w:rsidRPr="00933AAF">
        <w:t xml:space="preserve"> initiated S</w:t>
      </w:r>
      <w:r w:rsidRPr="00933AAF">
        <w:rPr>
          <w:lang w:eastAsia="zh-CN"/>
        </w:rPr>
        <w:t>N</w:t>
      </w:r>
      <w:r w:rsidRPr="00933AAF">
        <w:t xml:space="preserve"> Modification procedure.</w:t>
      </w:r>
    </w:p>
    <w:p w:rsidR="00CA3C0F" w:rsidRDefault="00CA3C0F" w:rsidP="00CA3C0F">
      <w:pPr>
        <w:pStyle w:val="B1"/>
        <w:rPr>
          <w:ins w:id="47" w:author="CATT1" w:date="2019-03-26T14:57:00Z"/>
          <w:bCs/>
        </w:rPr>
      </w:pPr>
      <w:r w:rsidRPr="00933AAF">
        <w:t>1.</w:t>
      </w:r>
      <w:r w:rsidRPr="00933AAF">
        <w:tab/>
        <w:t xml:space="preserve">The MN sends the </w:t>
      </w:r>
      <w:r w:rsidRPr="00BB7F3E">
        <w:rPr>
          <w:i/>
        </w:rPr>
        <w:t>SN Modification Request</w:t>
      </w:r>
      <w:r w:rsidRPr="00933AAF">
        <w:t xml:space="preserve"> message, which may contain </w:t>
      </w:r>
      <w:r w:rsidRPr="00E0033C">
        <w:t>user plane resource configuration</w:t>
      </w:r>
      <w:r w:rsidRPr="00933AAF">
        <w:t xml:space="preserve"> related or other UE context related information, data forwarding address information (if applicable), PDU session level Network Slice info and the requested SCG configuration information, including the UE capabilities coordination result to be used as basis for the reconfiguration by the SN.</w:t>
      </w:r>
      <w:r>
        <w:t xml:space="preserve"> </w:t>
      </w:r>
      <w:r w:rsidRPr="00933AAF">
        <w:t xml:space="preserve">In case a security key update in the SN is required, a new </w:t>
      </w:r>
      <w:r>
        <w:rPr>
          <w:bCs/>
          <w:i/>
        </w:rPr>
        <w:t>SN</w:t>
      </w:r>
      <w:r w:rsidRPr="00933AAF">
        <w:rPr>
          <w:bCs/>
          <w:i/>
        </w:rPr>
        <w:t xml:space="preserve"> Security Key</w:t>
      </w:r>
      <w:r w:rsidRPr="00933AAF">
        <w:rPr>
          <w:bCs/>
        </w:rPr>
        <w:t xml:space="preserve"> is included.</w:t>
      </w:r>
    </w:p>
    <w:p w:rsidR="00CA3C0F" w:rsidRPr="00717D86" w:rsidRDefault="00CA3C0F" w:rsidP="00CA3C0F">
      <w:pPr>
        <w:pStyle w:val="B1"/>
        <w:rPr>
          <w:ins w:id="48" w:author="CATT1" w:date="2019-03-26T14:57:00Z"/>
        </w:rPr>
      </w:pPr>
      <w:ins w:id="49" w:author="CATT1" w:date="2019-03-26T14:57:00Z">
        <w:r w:rsidRPr="00717D86">
          <w:rPr>
            <w:rFonts w:hint="eastAsia"/>
          </w:rPr>
          <w:lastRenderedPageBreak/>
          <w:t xml:space="preserve">1a. </w:t>
        </w:r>
      </w:ins>
      <w:ins w:id="50" w:author="CATT1" w:date="2019-03-26T14:58:00Z">
        <w:r w:rsidRPr="00717D86">
          <w:t xml:space="preserve">If </w:t>
        </w:r>
        <w:r w:rsidRPr="00717D86">
          <w:rPr>
            <w:rFonts w:hint="eastAsia"/>
          </w:rPr>
          <w:t>SN Modification Request message including SN bearer configuration addition or modification,</w:t>
        </w:r>
        <w:r w:rsidRPr="00717D86">
          <w:rPr>
            <w:lang w:val="en-US"/>
          </w:rPr>
          <w:t xml:space="preserve"> and i</w:t>
        </w:r>
      </w:ins>
      <w:ins w:id="51" w:author="CATT1" w:date="2019-03-26T14:57:00Z">
        <w:r w:rsidRPr="00717D86">
          <w:t xml:space="preserve">f the RRM entity in the SN is </w:t>
        </w:r>
        <w:r w:rsidRPr="00717D86">
          <w:rPr>
            <w:rFonts w:hint="eastAsia"/>
          </w:rPr>
          <w:t>un</w:t>
        </w:r>
        <w:r w:rsidRPr="00717D86">
          <w:t>able to admit the resource request</w:t>
        </w:r>
        <w:r w:rsidRPr="00717D86">
          <w:rPr>
            <w:rFonts w:hint="eastAsia"/>
          </w:rPr>
          <w:t xml:space="preserve">, e.g. the SN </w:t>
        </w:r>
        <w:r w:rsidRPr="00717D86">
          <w:t>can</w:t>
        </w:r>
        <w:r w:rsidRPr="00717D86">
          <w:rPr>
            <w:lang w:val="en-US"/>
          </w:rPr>
          <w:t>not</w:t>
        </w:r>
        <w:r w:rsidRPr="00717D86">
          <w:rPr>
            <w:rFonts w:hint="eastAsia"/>
          </w:rPr>
          <w:t xml:space="preserve"> </w:t>
        </w:r>
        <w:r w:rsidRPr="00717D86">
          <w:t>allocate</w:t>
        </w:r>
        <w:r w:rsidRPr="00717D86">
          <w:rPr>
            <w:rFonts w:hint="eastAsia"/>
          </w:rPr>
          <w:t xml:space="preserve"> </w:t>
        </w:r>
        <w:r w:rsidRPr="00717D86">
          <w:t>enough</w:t>
        </w:r>
        <w:r w:rsidRPr="00717D86">
          <w:rPr>
            <w:rFonts w:hint="eastAsia"/>
          </w:rPr>
          <w:t xml:space="preserve"> </w:t>
        </w:r>
        <w:r w:rsidRPr="00717D86">
          <w:t>resources</w:t>
        </w:r>
        <w:r w:rsidRPr="00717D86">
          <w:rPr>
            <w:rFonts w:hint="eastAsia"/>
          </w:rPr>
          <w:t xml:space="preserve"> for the request SCG bearer, a bearer type negotiation procedure is initiated by </w:t>
        </w:r>
      </w:ins>
      <w:ins w:id="52" w:author="CATT1" w:date="2019-03-26T14:59:00Z">
        <w:r>
          <w:rPr>
            <w:lang w:val="en-US"/>
          </w:rPr>
          <w:t xml:space="preserve">the </w:t>
        </w:r>
      </w:ins>
      <w:ins w:id="53" w:author="CATT1" w:date="2019-03-26T14:57:00Z">
        <w:r w:rsidRPr="00717D86">
          <w:rPr>
            <w:rFonts w:hint="eastAsia"/>
          </w:rPr>
          <w:t xml:space="preserve">SN,  </w:t>
        </w:r>
        <w:r w:rsidRPr="00717D86">
          <w:rPr>
            <w:rFonts w:hint="eastAsia"/>
            <w:i/>
          </w:rPr>
          <w:t>SN Modification Required</w:t>
        </w:r>
        <w:r w:rsidRPr="00717D86">
          <w:rPr>
            <w:rFonts w:hint="eastAsia"/>
          </w:rPr>
          <w:t xml:space="preserve"> message is sent to the MN which carries the suggest</w:t>
        </w:r>
        <w:r w:rsidRPr="00717D86">
          <w:rPr>
            <w:lang w:val="en-US"/>
          </w:rPr>
          <w:t>ed</w:t>
        </w:r>
        <w:r w:rsidRPr="00717D86">
          <w:rPr>
            <w:rFonts w:hint="eastAsia"/>
          </w:rPr>
          <w:t xml:space="preserve"> bearer type configuration </w:t>
        </w:r>
        <w:r w:rsidRPr="00717D86">
          <w:rPr>
            <w:lang w:val="en-US"/>
          </w:rPr>
          <w:t>information, e.g.</w:t>
        </w:r>
        <w:r w:rsidRPr="00717D86">
          <w:rPr>
            <w:rFonts w:hint="eastAsia"/>
          </w:rPr>
          <w:t xml:space="preserve"> bearer type and the split ratio.</w:t>
        </w:r>
      </w:ins>
    </w:p>
    <w:p w:rsidR="00CA3C0F" w:rsidRPr="00717D86" w:rsidRDefault="00CA3C0F" w:rsidP="00CA3C0F">
      <w:pPr>
        <w:pStyle w:val="B1"/>
        <w:rPr>
          <w:ins w:id="54" w:author="CATT1" w:date="2019-03-26T14:57:00Z"/>
          <w:lang w:val="en-US"/>
        </w:rPr>
      </w:pPr>
      <w:ins w:id="55" w:author="CATT1" w:date="2019-03-26T14:57:00Z">
        <w:r w:rsidRPr="00717D86">
          <w:rPr>
            <w:rFonts w:hint="eastAsia"/>
          </w:rPr>
          <w:t xml:space="preserve">1b. </w:t>
        </w:r>
        <w:r w:rsidRPr="00717D86">
          <w:rPr>
            <w:lang w:val="en-US"/>
          </w:rPr>
          <w:t xml:space="preserve">The </w:t>
        </w:r>
        <w:r w:rsidRPr="00717D86">
          <w:rPr>
            <w:rFonts w:hint="eastAsia"/>
          </w:rPr>
          <w:t xml:space="preserve">MN receives the </w:t>
        </w:r>
        <w:r w:rsidRPr="00717D86">
          <w:rPr>
            <w:rFonts w:hint="eastAsia"/>
            <w:i/>
          </w:rPr>
          <w:t>SN Modification Required</w:t>
        </w:r>
        <w:r w:rsidRPr="00717D86">
          <w:rPr>
            <w:rFonts w:hint="eastAsia"/>
          </w:rPr>
          <w:t xml:space="preserve"> message, </w:t>
        </w:r>
        <w:r w:rsidRPr="00717D86">
          <w:rPr>
            <w:lang w:val="en-US"/>
          </w:rPr>
          <w:t xml:space="preserve">the </w:t>
        </w:r>
        <w:r w:rsidRPr="00717D86">
          <w:rPr>
            <w:rFonts w:hint="eastAsia"/>
          </w:rPr>
          <w:t>MN adjust</w:t>
        </w:r>
        <w:r w:rsidRPr="00717D86">
          <w:rPr>
            <w:lang w:val="en-US"/>
          </w:rPr>
          <w:t>s</w:t>
        </w:r>
        <w:r w:rsidRPr="00717D86">
          <w:rPr>
            <w:rFonts w:hint="eastAsia"/>
          </w:rPr>
          <w:t xml:space="preserve"> the required SN related bearer configuration based on the </w:t>
        </w:r>
        <w:r w:rsidRPr="00717D86">
          <w:rPr>
            <w:rFonts w:hint="eastAsia"/>
            <w:i/>
          </w:rPr>
          <w:t>SN Modification Require</w:t>
        </w:r>
        <w:r w:rsidRPr="00717D86">
          <w:rPr>
            <w:rFonts w:hint="eastAsia"/>
          </w:rPr>
          <w:t>d message, and send</w:t>
        </w:r>
        <w:r w:rsidRPr="00717D86">
          <w:rPr>
            <w:lang w:val="en-US"/>
          </w:rPr>
          <w:t>s</w:t>
        </w:r>
        <w:r w:rsidRPr="00717D86">
          <w:rPr>
            <w:rFonts w:hint="eastAsia"/>
          </w:rPr>
          <w:t xml:space="preserve"> </w:t>
        </w:r>
        <w:r w:rsidRPr="00717D86">
          <w:rPr>
            <w:lang w:val="en-US"/>
          </w:rPr>
          <w:t xml:space="preserve">the </w:t>
        </w:r>
        <w:r w:rsidRPr="00717D86">
          <w:rPr>
            <w:rFonts w:hint="eastAsia"/>
            <w:i/>
          </w:rPr>
          <w:t>SN Addition Request</w:t>
        </w:r>
        <w:r w:rsidRPr="00717D86">
          <w:rPr>
            <w:rFonts w:hint="eastAsia"/>
          </w:rPr>
          <w:t xml:space="preserve"> message to SN</w:t>
        </w:r>
        <w:r w:rsidRPr="00717D86">
          <w:rPr>
            <w:lang w:val="en-US"/>
          </w:rPr>
          <w:t xml:space="preserve"> with the requested SCG configuration information</w:t>
        </w:r>
        <w:r w:rsidRPr="00717D86">
          <w:rPr>
            <w:rFonts w:hint="eastAsia"/>
          </w:rPr>
          <w:t>.</w:t>
        </w:r>
        <w:r w:rsidRPr="00717D86">
          <w:rPr>
            <w:lang w:val="en-US"/>
          </w:rPr>
          <w:t xml:space="preserve"> The MN may reject the suggestion.</w:t>
        </w:r>
      </w:ins>
    </w:p>
    <w:p w:rsidR="00CA3C0F" w:rsidRPr="00933AAF" w:rsidRDefault="00CA3C0F" w:rsidP="00CA3C0F">
      <w:pPr>
        <w:pStyle w:val="B1"/>
      </w:pPr>
    </w:p>
    <w:p w:rsidR="00CA3C0F" w:rsidRPr="00933AAF" w:rsidRDefault="00CA3C0F" w:rsidP="00CA3C0F">
      <w:pPr>
        <w:pStyle w:val="B1"/>
      </w:pPr>
      <w:r w:rsidRPr="00933AAF">
        <w:t>2.</w:t>
      </w:r>
      <w:r w:rsidRPr="00933AAF">
        <w:tab/>
        <w:t xml:space="preserve">The SN responds with the </w:t>
      </w:r>
      <w:r w:rsidRPr="00BB7F3E">
        <w:rPr>
          <w:i/>
        </w:rPr>
        <w:t>SN Modification Request Acknowledge</w:t>
      </w:r>
      <w:r w:rsidRPr="00933AAF">
        <w:t xml:space="preserve"> message, which may contain new SCG radio configuration information within a SN RRC configuration message</w:t>
      </w:r>
      <w:r w:rsidRPr="00933AAF">
        <w:rPr>
          <w:i/>
        </w:rPr>
        <w:t xml:space="preserve">, </w:t>
      </w:r>
      <w:r w:rsidRPr="00933AAF">
        <w:t>and data forwarding address information (if applicable).</w:t>
      </w:r>
    </w:p>
    <w:p w:rsidR="00CA3C0F" w:rsidRPr="00933AAF" w:rsidRDefault="00CA3C0F" w:rsidP="00CA3C0F">
      <w:pPr>
        <w:pStyle w:val="NO"/>
      </w:pPr>
      <w:r w:rsidRPr="00933AAF">
        <w:t>NOTE</w:t>
      </w:r>
      <w:r>
        <w:t xml:space="preserve"> 1</w:t>
      </w:r>
      <w:r w:rsidRPr="00933AAF">
        <w:t>:</w:t>
      </w:r>
      <w:r w:rsidRPr="00933AAF">
        <w:tab/>
        <w:t>For MN terminated NR SCG bearers to be setup for which PDCP duplication with CA is configured the MN allocates 2 separate Xn-U bearers</w:t>
      </w:r>
    </w:p>
    <w:p w:rsidR="00CA3C0F" w:rsidRPr="00933AAF" w:rsidRDefault="00CA3C0F" w:rsidP="00CA3C0F">
      <w:pPr>
        <w:pStyle w:val="NO"/>
        <w:rPr>
          <w:i/>
          <w:iCs/>
        </w:rPr>
      </w:pPr>
      <w:r w:rsidRPr="00933AAF">
        <w:tab/>
        <w:t>For SN terminated NR MCG bearers to be setup for which PDCP duplication with CA is configured the SN allocates 2 separate Xn-U bearers.</w:t>
      </w:r>
    </w:p>
    <w:p w:rsidR="00CA3C0F" w:rsidRDefault="00CA3C0F" w:rsidP="00CA3C0F">
      <w:pPr>
        <w:pStyle w:val="B1"/>
      </w:pPr>
      <w:r w:rsidRPr="00E0033C">
        <w:t>2a.</w:t>
      </w:r>
      <w:r w:rsidRPr="00E0033C">
        <w:tab/>
        <w:t xml:space="preserve">For SN terminated MCG bearers, the MN provides Xn-U DL TNL address information in the </w:t>
      </w:r>
      <w:r w:rsidRPr="00BB7F3E">
        <w:rPr>
          <w:i/>
        </w:rPr>
        <w:t>Xn-U Address Indication</w:t>
      </w:r>
      <w:r w:rsidRPr="00E0033C">
        <w:t xml:space="preserve"> message.</w:t>
      </w:r>
    </w:p>
    <w:p w:rsidR="00CA3C0F" w:rsidRPr="00933AAF" w:rsidRDefault="00CA3C0F" w:rsidP="00CA3C0F">
      <w:pPr>
        <w:pStyle w:val="B1"/>
      </w:pPr>
      <w:r w:rsidRPr="00933AAF">
        <w:t>3/4.</w:t>
      </w:r>
      <w:r w:rsidRPr="00933AAF">
        <w:tab/>
        <w:t>T</w:t>
      </w:r>
      <w:r w:rsidRPr="00933AAF">
        <w:rPr>
          <w:rFonts w:eastAsia="MS Mincho"/>
        </w:rPr>
        <w:t>he M</w:t>
      </w:r>
      <w:r w:rsidRPr="00933AAF">
        <w:t>N</w:t>
      </w:r>
      <w:r w:rsidRPr="00933AAF">
        <w:rPr>
          <w:rFonts w:eastAsia="MS Mincho"/>
        </w:rPr>
        <w:t xml:space="preserve"> ini</w:t>
      </w:r>
      <w:r w:rsidRPr="00933AAF">
        <w:t xml:space="preserve">tiates the RRC connection reconfiguration procedure, including </w:t>
      </w:r>
      <w:r w:rsidRPr="00BB7F3E">
        <w:rPr>
          <w:i/>
        </w:rPr>
        <w:t>SN RRC configuration</w:t>
      </w:r>
      <w:r w:rsidRPr="00933AAF">
        <w:t xml:space="preserve"> message. The UE applies the new configuration and replies with </w:t>
      </w:r>
      <w:r w:rsidRPr="00BB7F3E">
        <w:rPr>
          <w:i/>
        </w:rPr>
        <w:t>MN RRC reconfiguration complete</w:t>
      </w:r>
      <w:r w:rsidRPr="00933AAF">
        <w:t xml:space="preserve"> message,</w:t>
      </w:r>
      <w:r w:rsidRPr="00933AAF">
        <w:rPr>
          <w:i/>
        </w:rPr>
        <w:t xml:space="preserve"> </w:t>
      </w:r>
      <w:r w:rsidRPr="00933AAF">
        <w:t xml:space="preserve">including a SN RRC response message, if needed. In case the UE is unable to comply with (part of) the configuration included in the </w:t>
      </w:r>
      <w:r w:rsidRPr="00BB7F3E">
        <w:rPr>
          <w:i/>
        </w:rPr>
        <w:t>MN RRC reconfiguration</w:t>
      </w:r>
      <w:r w:rsidRPr="00933AAF">
        <w:t xml:space="preserve"> message, it performs the reconfiguration failure procedure.</w:t>
      </w:r>
    </w:p>
    <w:p w:rsidR="00CA3C0F" w:rsidRPr="00933AAF" w:rsidRDefault="00CA3C0F" w:rsidP="00CA3C0F">
      <w:pPr>
        <w:pStyle w:val="B1"/>
      </w:pPr>
      <w:r w:rsidRPr="00933AAF">
        <w:t>5.</w:t>
      </w:r>
      <w:r w:rsidRPr="00933AAF">
        <w:tab/>
        <w:t xml:space="preserve">Upon successful completion of the reconfiguration, the success of the procedure is indicated in the </w:t>
      </w:r>
      <w:r w:rsidRPr="00BB7F3E">
        <w:rPr>
          <w:i/>
        </w:rPr>
        <w:t>SN Reconfiguration Complete</w:t>
      </w:r>
      <w:r w:rsidRPr="00933AAF">
        <w:t xml:space="preserve"> message.</w:t>
      </w:r>
    </w:p>
    <w:p w:rsidR="00CA3C0F" w:rsidRPr="00933AAF" w:rsidRDefault="00CA3C0F" w:rsidP="00CA3C0F">
      <w:pPr>
        <w:pStyle w:val="B1"/>
      </w:pPr>
      <w:r w:rsidRPr="00933AAF">
        <w:t>6.</w:t>
      </w:r>
      <w:r w:rsidRPr="00933AAF">
        <w:tab/>
        <w:t>If instructed, the UE performs synchronisation towards the PSCell of the SN as described in SN addition procedure. Otherwise, the UE may perform UL transmission after having applied the new configuration.</w:t>
      </w:r>
    </w:p>
    <w:p w:rsidR="00CA3C0F" w:rsidRPr="00933AAF" w:rsidRDefault="00CA3C0F" w:rsidP="00CA3C0F">
      <w:pPr>
        <w:pStyle w:val="B1"/>
      </w:pPr>
      <w:r w:rsidRPr="00933AAF">
        <w:t>7.</w:t>
      </w:r>
      <w:r w:rsidRPr="00933AAF">
        <w:tab/>
        <w:t>If PDCP termination point is changed for bearers using RLC AM, and when RRC full configuration is not used, the MN sends the SN Status transfer.</w:t>
      </w:r>
    </w:p>
    <w:p w:rsidR="00CA3C0F" w:rsidRPr="00933AAF" w:rsidRDefault="00CA3C0F" w:rsidP="00CA3C0F">
      <w:pPr>
        <w:pStyle w:val="B1"/>
      </w:pPr>
      <w:r w:rsidRPr="00933AAF">
        <w:t>8.</w:t>
      </w:r>
      <w:r w:rsidRPr="00933AAF">
        <w:tab/>
        <w:t>If applicable, data forwarding between MN and the SN takes place (Figure 10.3.2-1 depicts the case where a</w:t>
      </w:r>
      <w:r w:rsidRPr="00E0033C">
        <w:t xml:space="preserve"> user plane resource configuration</w:t>
      </w:r>
      <w:r w:rsidRPr="00933AAF">
        <w:t xml:space="preserve"> </w:t>
      </w:r>
      <w:r w:rsidRPr="00E0033C">
        <w:t>related</w:t>
      </w:r>
      <w:r w:rsidRPr="00933AAF">
        <w:t xml:space="preserve"> context is transferred from the MN to the SN).</w:t>
      </w:r>
    </w:p>
    <w:p w:rsidR="00CA3C0F" w:rsidRPr="00E0033C" w:rsidRDefault="00CA3C0F" w:rsidP="00CA3C0F">
      <w:pPr>
        <w:pStyle w:val="B1"/>
      </w:pPr>
      <w:r w:rsidRPr="00E0033C">
        <w:rPr>
          <w:rFonts w:eastAsia="Helvetica 45 Light"/>
        </w:rPr>
        <w:t>9.</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QoS flows to be released.</w:t>
      </w:r>
    </w:p>
    <w:p w:rsidR="00CA3C0F" w:rsidRDefault="00CA3C0F" w:rsidP="00CA3C0F">
      <w:pPr>
        <w:pStyle w:val="NO"/>
        <w:rPr>
          <w:rFonts w:eastAsia="Helvetica 45 Light"/>
        </w:rPr>
      </w:pPr>
      <w:r w:rsidRPr="003F0586">
        <w:t>NOTE</w:t>
      </w:r>
      <w:r>
        <w:t xml:space="preserve"> 2</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rsidR="00CA3C0F" w:rsidRPr="00933AAF" w:rsidRDefault="00CA3C0F" w:rsidP="00CA3C0F">
      <w:pPr>
        <w:pStyle w:val="B1"/>
      </w:pPr>
      <w:r>
        <w:t>10</w:t>
      </w:r>
      <w:r w:rsidRPr="00933AAF">
        <w:t>.</w:t>
      </w:r>
      <w:r w:rsidRPr="00933AAF">
        <w:tab/>
        <w:t>If applicable, a PDU Session path update procedure is performed.</w:t>
      </w:r>
    </w:p>
    <w:p w:rsidR="00CA3C0F" w:rsidRPr="00933AAF" w:rsidRDefault="00CA3C0F" w:rsidP="00CA3C0F">
      <w:pPr>
        <w:rPr>
          <w:b/>
          <w:lang w:eastAsia="zh-CN"/>
        </w:rPr>
      </w:pPr>
      <w:r w:rsidRPr="00933AAF">
        <w:rPr>
          <w:b/>
        </w:rPr>
        <w:t>S</w:t>
      </w:r>
      <w:r w:rsidRPr="00933AAF">
        <w:rPr>
          <w:b/>
          <w:lang w:eastAsia="zh-CN"/>
        </w:rPr>
        <w:t>N</w:t>
      </w:r>
      <w:r w:rsidRPr="00933AAF">
        <w:rPr>
          <w:b/>
        </w:rPr>
        <w:t xml:space="preserve"> initiated S</w:t>
      </w:r>
      <w:r w:rsidRPr="00933AAF">
        <w:rPr>
          <w:b/>
          <w:lang w:eastAsia="zh-CN"/>
        </w:rPr>
        <w:t>N</w:t>
      </w:r>
      <w:r w:rsidRPr="00933AAF">
        <w:rPr>
          <w:b/>
        </w:rPr>
        <w:t xml:space="preserve"> Modification</w:t>
      </w:r>
      <w:r w:rsidRPr="00933AAF">
        <w:rPr>
          <w:b/>
          <w:lang w:eastAsia="zh-CN"/>
        </w:rPr>
        <w:t xml:space="preserve"> with MN involvement</w:t>
      </w:r>
    </w:p>
    <w:p w:rsidR="00CA3C0F" w:rsidRPr="00933AAF" w:rsidRDefault="00CA3C0F" w:rsidP="00CA3C0F">
      <w:pPr>
        <w:pStyle w:val="TH"/>
      </w:pPr>
      <w:r w:rsidRPr="00E0033C">
        <w:object w:dxaOrig="7400" w:dyaOrig="5323">
          <v:shape id="对象 25" o:spid="_x0000_i1031" type="#_x0000_t75" style="width:432.8pt;height:260.55pt;mso-position-horizontal-relative:page;mso-position-vertical-relative:page" o:ole="">
            <v:imagedata r:id="rId25" o:title=""/>
          </v:shape>
          <o:OLEObject Type="Embed" ProgID="Visio.Drawing.11" ShapeID="对象 25" DrawAspect="Content" ObjectID="_1648017847" r:id="rId26"/>
        </w:object>
      </w:r>
    </w:p>
    <w:p w:rsidR="00CA3C0F" w:rsidRPr="00933AAF" w:rsidRDefault="00CA3C0F" w:rsidP="00CA3C0F">
      <w:pPr>
        <w:pStyle w:val="TF"/>
      </w:pPr>
      <w:r w:rsidRPr="00933AAF">
        <w:t xml:space="preserve">Figure </w:t>
      </w:r>
      <w:r w:rsidRPr="00933AAF">
        <w:rPr>
          <w:lang w:eastAsia="zh-CN"/>
        </w:rPr>
        <w:t>10.3.2</w:t>
      </w:r>
      <w:r w:rsidRPr="00933AAF">
        <w:t>-</w:t>
      </w:r>
      <w:r w:rsidRPr="00933AAF">
        <w:rPr>
          <w:lang w:eastAsia="zh-CN"/>
        </w:rPr>
        <w:t>2</w:t>
      </w:r>
      <w:r w:rsidRPr="00933AAF">
        <w:t xml:space="preserve">: </w:t>
      </w:r>
      <w:r w:rsidRPr="00933AAF">
        <w:rPr>
          <w:lang w:eastAsia="zh-CN"/>
        </w:rPr>
        <w:t xml:space="preserve">SN Modification procedure - SN initiated </w:t>
      </w:r>
      <w:r w:rsidRPr="00933AAF">
        <w:t>with MN involvement</w:t>
      </w:r>
    </w:p>
    <w:p w:rsidR="00CA3C0F" w:rsidRPr="00933AAF" w:rsidRDefault="00CA3C0F" w:rsidP="00CA3C0F">
      <w:r w:rsidRPr="00933AAF">
        <w:t>The S</w:t>
      </w:r>
      <w:r w:rsidRPr="00933AAF">
        <w:rPr>
          <w:lang w:eastAsia="zh-CN"/>
        </w:rPr>
        <w:t>N</w:t>
      </w:r>
      <w:r w:rsidRPr="00933AAF">
        <w:t xml:space="preserve"> uses the procedure to perform configuration changes of the SCG within the same S</w:t>
      </w:r>
      <w:r w:rsidRPr="00933AAF">
        <w:rPr>
          <w:lang w:eastAsia="zh-CN"/>
        </w:rPr>
        <w:t>N</w:t>
      </w:r>
      <w:r w:rsidRPr="00933AAF">
        <w:t>, e.g. to trigger the</w:t>
      </w:r>
      <w:r w:rsidRPr="00933AAF">
        <w:rPr>
          <w:lang w:eastAsia="zh-CN"/>
        </w:rPr>
        <w:t xml:space="preserve"> modification/</w:t>
      </w:r>
      <w:r w:rsidRPr="00933AAF">
        <w:t xml:space="preserve">release of </w:t>
      </w:r>
      <w:r>
        <w:t xml:space="preserve">the </w:t>
      </w:r>
      <w:r w:rsidRPr="00E0033C">
        <w:t>user plane resource configuration</w:t>
      </w:r>
      <w:r w:rsidRPr="00933AAF">
        <w:rPr>
          <w:lang w:eastAsia="zh-CN"/>
        </w:rPr>
        <w:t xml:space="preserve"> and to trigger PSCell changes (e.g. when a new security key is required </w:t>
      </w:r>
      <w:r>
        <w:rPr>
          <w:lang w:eastAsia="zh-CN"/>
        </w:rPr>
        <w:t xml:space="preserve">or </w:t>
      </w:r>
      <w:r w:rsidRPr="00933AAF">
        <w:rPr>
          <w:rFonts w:eastAsia="PMingLiU"/>
          <w:lang w:eastAsia="zh-TW"/>
        </w:rPr>
        <w:t>when the MN needs to perform PDCP data recovery</w:t>
      </w:r>
      <w:r w:rsidRPr="00933AAF">
        <w:rPr>
          <w:lang w:eastAsia="zh-CN"/>
        </w:rPr>
        <w:t>)</w:t>
      </w:r>
      <w:r w:rsidRPr="00933AAF">
        <w:t>. The M</w:t>
      </w:r>
      <w:r w:rsidRPr="00933AAF">
        <w:rPr>
          <w:lang w:eastAsia="zh-CN"/>
        </w:rPr>
        <w:t>N</w:t>
      </w:r>
      <w:r w:rsidRPr="00933AAF">
        <w:t xml:space="preserve"> cannot reject the release request of </w:t>
      </w:r>
      <w:r w:rsidRPr="00933AAF">
        <w:rPr>
          <w:lang w:eastAsia="zh-CN"/>
        </w:rPr>
        <w:t>PDU session/QoS flows.</w:t>
      </w:r>
      <w:r w:rsidRPr="00933AAF">
        <w:t xml:space="preserve"> </w:t>
      </w:r>
      <w:r w:rsidRPr="00E0033C">
        <w:t>The SN also uses the procedure to request the MN to provide more DRB IDs to be used for SN terminated bearers or to return DRB IDs used for SN terminated bearers that are not needed any longer.</w:t>
      </w:r>
      <w:r>
        <w:t xml:space="preserve"> </w:t>
      </w:r>
      <w:r w:rsidRPr="00933AAF">
        <w:t xml:space="preserve">Figure </w:t>
      </w:r>
      <w:r w:rsidRPr="00933AAF">
        <w:rPr>
          <w:lang w:eastAsia="zh-CN"/>
        </w:rPr>
        <w:t>10.3.2-2</w:t>
      </w:r>
      <w:r w:rsidRPr="00933AAF">
        <w:t xml:space="preserve"> shows an example signalling flow for S</w:t>
      </w:r>
      <w:r w:rsidRPr="00933AAF">
        <w:rPr>
          <w:lang w:eastAsia="zh-CN"/>
        </w:rPr>
        <w:t>N</w:t>
      </w:r>
      <w:r w:rsidRPr="00933AAF">
        <w:t xml:space="preserve"> initiated S</w:t>
      </w:r>
      <w:r w:rsidRPr="00933AAF">
        <w:rPr>
          <w:lang w:eastAsia="zh-CN"/>
        </w:rPr>
        <w:t>N</w:t>
      </w:r>
      <w:r w:rsidRPr="00933AAF">
        <w:t xml:space="preserve"> Modification procedure.</w:t>
      </w:r>
    </w:p>
    <w:p w:rsidR="00CA3C0F" w:rsidRPr="00933AAF" w:rsidRDefault="00CA3C0F" w:rsidP="00CA3C0F">
      <w:pPr>
        <w:pStyle w:val="B1"/>
        <w:rPr>
          <w:ins w:id="56" w:author="CATT1" w:date="2019-03-26T15:01:00Z"/>
        </w:rPr>
      </w:pPr>
      <w:r w:rsidRPr="00933AAF">
        <w:t>1.</w:t>
      </w:r>
      <w:r w:rsidRPr="00933AAF">
        <w:tab/>
        <w:t xml:space="preserve">The SN sends the </w:t>
      </w:r>
      <w:r w:rsidRPr="00BB7F3E">
        <w:rPr>
          <w:i/>
        </w:rPr>
        <w:t>SN Modification Required</w:t>
      </w:r>
      <w:r w:rsidRPr="00933AAF">
        <w:t xml:space="preserve"> message including a SN RRC configuration message, which may contain </w:t>
      </w:r>
      <w:r w:rsidRPr="00E0033C">
        <w:t>user plane resource configuration related</w:t>
      </w:r>
      <w:r w:rsidRPr="00933AAF">
        <w:t xml:space="preserve"> context, other UE context related information and the new radio resource configuration of SCG. In case of change of security key, the </w:t>
      </w:r>
      <w:r w:rsidRPr="00933AAF">
        <w:rPr>
          <w:i/>
        </w:rPr>
        <w:t>PDCP Change</w:t>
      </w:r>
      <w:r w:rsidRPr="00933AAF">
        <w:t xml:space="preserve"> </w:t>
      </w:r>
      <w:r w:rsidRPr="00933AAF">
        <w:rPr>
          <w:i/>
        </w:rPr>
        <w:t>Indication</w:t>
      </w:r>
      <w:r w:rsidRPr="00933AAF">
        <w:t xml:space="preserve"> indicates that a </w:t>
      </w:r>
      <w:r>
        <w:t xml:space="preserve">SN security key </w:t>
      </w:r>
      <w:r w:rsidRPr="00933AAF">
        <w:t xml:space="preserve">update is required. In case the MN needs to perform PDCP data recovery, the </w:t>
      </w:r>
      <w:r w:rsidRPr="00933AAF">
        <w:rPr>
          <w:i/>
        </w:rPr>
        <w:t>PDCP Change</w:t>
      </w:r>
      <w:r w:rsidRPr="00933AAF">
        <w:t xml:space="preserve"> </w:t>
      </w:r>
      <w:r w:rsidRPr="00933AAF">
        <w:rPr>
          <w:i/>
        </w:rPr>
        <w:t>Indication</w:t>
      </w:r>
      <w:r w:rsidRPr="00933AAF">
        <w:t xml:space="preserve"> indicates that PDCP data recovery is required.</w:t>
      </w:r>
      <w:ins w:id="57" w:author="CATT1" w:date="2019-03-26T15:01:00Z">
        <w:r w:rsidRPr="00717D86">
          <w:rPr>
            <w:rFonts w:hint="eastAsia"/>
          </w:rPr>
          <w:t xml:space="preserve"> </w:t>
        </w:r>
        <w:r>
          <w:rPr>
            <w:rFonts w:hint="eastAsia"/>
          </w:rPr>
          <w:t>For bearer type negotiation, suggested bearer type and/or split ration will be included.</w:t>
        </w:r>
      </w:ins>
    </w:p>
    <w:p w:rsidR="00CA3C0F" w:rsidRPr="00933AAF" w:rsidRDefault="00CA3C0F" w:rsidP="00CA3C0F">
      <w:pPr>
        <w:pStyle w:val="B1"/>
      </w:pPr>
    </w:p>
    <w:p w:rsidR="00CA3C0F" w:rsidRDefault="00CA3C0F" w:rsidP="00CA3C0F">
      <w:pPr>
        <w:pStyle w:val="B1"/>
      </w:pPr>
      <w:r w:rsidRPr="00933AAF">
        <w:tab/>
        <w:t>The SN can decide whether the change of security key is required.</w:t>
      </w:r>
    </w:p>
    <w:p w:rsidR="00CA3C0F" w:rsidRPr="00933AAF" w:rsidRDefault="00CA3C0F" w:rsidP="00CA3C0F">
      <w:pPr>
        <w:pStyle w:val="B1"/>
      </w:pPr>
      <w:r w:rsidRPr="00E1428B">
        <w:rPr>
          <w:i/>
          <w:color w:val="FF0000"/>
        </w:rPr>
        <w:t>Editor'</w:t>
      </w:r>
      <w:r>
        <w:rPr>
          <w:i/>
          <w:color w:val="FF0000"/>
        </w:rPr>
        <w:t>s note: The use and setting of the PDCP Change Indication for all the MR-DC options is still FFS</w:t>
      </w:r>
      <w:r w:rsidRPr="00E1428B">
        <w:rPr>
          <w:i/>
          <w:color w:val="FF0000"/>
        </w:rPr>
        <w:t>.</w:t>
      </w:r>
    </w:p>
    <w:p w:rsidR="00CA3C0F" w:rsidRDefault="00CA3C0F" w:rsidP="00CA3C0F">
      <w:pPr>
        <w:pStyle w:val="B1"/>
      </w:pPr>
      <w:r w:rsidRPr="00933AAF">
        <w:t>2/3.</w:t>
      </w:r>
      <w:r w:rsidRPr="00933AAF">
        <w:tab/>
        <w:t xml:space="preserve">The MN initiated SN Modification procedure may be triggered by </w:t>
      </w:r>
      <w:r w:rsidRPr="00BB7F3E">
        <w:rPr>
          <w:i/>
        </w:rPr>
        <w:t>SN Modification Required</w:t>
      </w:r>
      <w:r w:rsidRPr="00933AAF">
        <w:t xml:space="preserve"> message</w:t>
      </w:r>
      <w:r>
        <w:t xml:space="preserve">, e.g. when a </w:t>
      </w:r>
      <w:r w:rsidRPr="00933AAF">
        <w:t>SN security key change needs to be applied.</w:t>
      </w:r>
    </w:p>
    <w:p w:rsidR="00CA3C0F" w:rsidRPr="00933AAF" w:rsidRDefault="00CA3C0F" w:rsidP="00CA3C0F">
      <w:pPr>
        <w:pStyle w:val="NO"/>
        <w:rPr>
          <w:lang w:eastAsia="zh-CN"/>
        </w:rPr>
      </w:pPr>
      <w:r w:rsidRPr="00E0033C">
        <w:t>NOTE</w:t>
      </w:r>
      <w:r>
        <w:t xml:space="preserve"> 3</w:t>
      </w:r>
      <w:r w:rsidRPr="00E0033C">
        <w:t>:</w:t>
      </w:r>
      <w:r>
        <w:tab/>
      </w:r>
      <w:r w:rsidRPr="00E0033C">
        <w:t>For SN terminated NR MCG bearers to be setup for which PDCP duplication with CA is configured the SN allocates 2 separate Xn-U bearers.</w:t>
      </w:r>
    </w:p>
    <w:p w:rsidR="00CA3C0F" w:rsidRPr="00933AAF" w:rsidRDefault="00CA3C0F" w:rsidP="00CA3C0F">
      <w:pPr>
        <w:pStyle w:val="B1"/>
      </w:pPr>
      <w:r w:rsidRPr="00933AAF">
        <w:t>4.</w:t>
      </w:r>
      <w:r w:rsidRPr="00933AAF">
        <w:tab/>
        <w:t xml:space="preserve">The MN sends the </w:t>
      </w:r>
      <w:r w:rsidRPr="00BB7F3E">
        <w:rPr>
          <w:i/>
        </w:rPr>
        <w:t>MN RRC reconfiguration</w:t>
      </w:r>
      <w:r w:rsidRPr="00933AAF">
        <w:t xml:space="preserve"> message to the UE including the SN RRC configuration message the new SCG radio resource configuration.</w:t>
      </w:r>
    </w:p>
    <w:p w:rsidR="00CA3C0F" w:rsidRPr="00933AAF" w:rsidRDefault="00CA3C0F" w:rsidP="00CA3C0F">
      <w:pPr>
        <w:pStyle w:val="B1"/>
      </w:pPr>
      <w:r w:rsidRPr="00933AAF">
        <w:t>5.</w:t>
      </w:r>
      <w:r w:rsidRPr="00933AAF">
        <w:tab/>
        <w:t xml:space="preserve">The UE applies the new configuration and sends the </w:t>
      </w:r>
      <w:r w:rsidRPr="00BB7F3E">
        <w:rPr>
          <w:i/>
        </w:rPr>
        <w:t>MN RRC reconfiguration complete</w:t>
      </w:r>
      <w:r w:rsidRPr="00933AAF">
        <w:t xml:space="preserve"> message, including an encoded SN RRC response message, if needed. In case the UE is unable to comply with (part of) the configuration included in the </w:t>
      </w:r>
      <w:r w:rsidRPr="00BB7F3E">
        <w:rPr>
          <w:i/>
        </w:rPr>
        <w:t>MN RRC reconfiguration</w:t>
      </w:r>
      <w:r w:rsidRPr="00933AAF">
        <w:t xml:space="preserve"> message, it performs the reconfiguration failure procedure.</w:t>
      </w:r>
    </w:p>
    <w:p w:rsidR="00CA3C0F" w:rsidRPr="00933AAF" w:rsidRDefault="00CA3C0F" w:rsidP="00CA3C0F">
      <w:pPr>
        <w:pStyle w:val="B1"/>
      </w:pPr>
      <w:r w:rsidRPr="00933AAF">
        <w:t>6.</w:t>
      </w:r>
      <w:r w:rsidRPr="00933AAF">
        <w:tab/>
        <w:t xml:space="preserve">Upon successful completion of the reconfiguration, the success of the procedure is indicated in the </w:t>
      </w:r>
      <w:r w:rsidRPr="00BB7F3E">
        <w:rPr>
          <w:i/>
        </w:rPr>
        <w:t>SN</w:t>
      </w:r>
      <w:r w:rsidRPr="00BB7F3E" w:rsidDel="007A10BC">
        <w:rPr>
          <w:i/>
        </w:rPr>
        <w:t xml:space="preserve"> </w:t>
      </w:r>
      <w:r w:rsidRPr="00BB7F3E">
        <w:rPr>
          <w:i/>
        </w:rPr>
        <w:t>Modification Confirm</w:t>
      </w:r>
      <w:r w:rsidRPr="00933AAF">
        <w:t xml:space="preserve"> message containing the encoded SN RRC response message, if received from the UE.</w:t>
      </w:r>
    </w:p>
    <w:p w:rsidR="00CA3C0F" w:rsidRPr="00933AAF" w:rsidRDefault="00CA3C0F" w:rsidP="00CA3C0F">
      <w:pPr>
        <w:pStyle w:val="B1"/>
      </w:pPr>
      <w:r w:rsidRPr="00933AAF">
        <w:t>7.</w:t>
      </w:r>
      <w:r w:rsidRPr="00933AAF">
        <w:tab/>
        <w:t>If instructed, the UE performs synchronisation towards the PSCell configured by the SN as described in SN Addition procedure. Otherwise, the UE may perform UL transmission directly after having applied the new configuration.</w:t>
      </w:r>
    </w:p>
    <w:p w:rsidR="00CA3C0F" w:rsidRPr="00933AAF" w:rsidRDefault="00CA3C0F" w:rsidP="00CA3C0F">
      <w:pPr>
        <w:pStyle w:val="B1"/>
      </w:pPr>
      <w:r w:rsidRPr="00933AAF">
        <w:lastRenderedPageBreak/>
        <w:t>8.</w:t>
      </w:r>
      <w:r w:rsidRPr="00933AAF">
        <w:tab/>
        <w:t>If PDCP termination point is changed for bearers using RLC AM, and when RRC full configuration is not used, the SN sends the MN Status transfer.</w:t>
      </w:r>
    </w:p>
    <w:p w:rsidR="00CA3C0F" w:rsidRPr="00933AAF" w:rsidRDefault="00CA3C0F" w:rsidP="00CA3C0F">
      <w:pPr>
        <w:pStyle w:val="B1"/>
      </w:pPr>
      <w:r w:rsidRPr="00933AAF">
        <w:t>9.</w:t>
      </w:r>
      <w:r w:rsidRPr="00933AAF">
        <w:tab/>
        <w:t xml:space="preserve">If applicable, data forwarding between MN and the SN takes place (Figure 10.3.2-2 depicts the case where a </w:t>
      </w:r>
      <w:r w:rsidRPr="00E0033C">
        <w:t>user plane resource configuration related</w:t>
      </w:r>
      <w:r w:rsidRPr="00933AAF">
        <w:t xml:space="preserve"> context is transferred from the SN to the MN).</w:t>
      </w:r>
    </w:p>
    <w:p w:rsidR="00CA3C0F" w:rsidRPr="00E0033C" w:rsidRDefault="00CA3C0F" w:rsidP="00CA3C0F">
      <w:pPr>
        <w:pStyle w:val="B1"/>
        <w:rPr>
          <w:rFonts w:eastAsia="Helvetica 45 Light"/>
        </w:rPr>
      </w:pPr>
      <w:r w:rsidRPr="00E0033C">
        <w:rPr>
          <w:rFonts w:eastAsia="Helvetica 45 Light"/>
        </w:rPr>
        <w:t>10.</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QoS flows to be released.</w:t>
      </w:r>
    </w:p>
    <w:p w:rsidR="00CA3C0F" w:rsidRPr="00E0033C" w:rsidRDefault="00CA3C0F" w:rsidP="00CA3C0F">
      <w:pPr>
        <w:pStyle w:val="NO"/>
        <w:spacing w:after="120"/>
      </w:pPr>
      <w:r w:rsidRPr="00E0033C">
        <w:rPr>
          <w:rFonts w:eastAsia="Helvetica 45 Light"/>
        </w:rPr>
        <w:t>NOTE</w:t>
      </w:r>
      <w:r>
        <w:rPr>
          <w:rFonts w:eastAsia="Helvetica 45 Light"/>
        </w:rPr>
        <w:t xml:space="preserve"> 4</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rsidR="00CA3C0F" w:rsidRPr="00933AAF" w:rsidRDefault="00CA3C0F" w:rsidP="00CA3C0F">
      <w:pPr>
        <w:pStyle w:val="B1"/>
      </w:pPr>
      <w:r w:rsidRPr="00E0033C">
        <w:t>11</w:t>
      </w:r>
      <w:r w:rsidRPr="00933AAF">
        <w:t>.</w:t>
      </w:r>
      <w:r w:rsidRPr="00933AAF">
        <w:tab/>
        <w:t>If applicable, a PDU Session path update procedure is performed.</w:t>
      </w:r>
    </w:p>
    <w:bookmarkEnd w:id="8"/>
    <w:p w:rsidR="00CA3C0F" w:rsidRDefault="00CA3C0F" w:rsidP="00CA3C0F">
      <w:pPr>
        <w:pStyle w:val="21"/>
      </w:pPr>
    </w:p>
    <w:p w:rsidR="00CA3C0F" w:rsidRDefault="00CA3C0F" w:rsidP="00965783">
      <w:pPr>
        <w:pStyle w:val="a8"/>
        <w:rPr>
          <w:rFonts w:cs="Arial"/>
          <w:bCs/>
          <w:sz w:val="36"/>
          <w:szCs w:val="36"/>
        </w:rPr>
      </w:pPr>
    </w:p>
    <w:sectPr w:rsidR="00CA3C0F"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F3A" w:rsidRDefault="00FF5F3A">
      <w:r>
        <w:separator/>
      </w:r>
    </w:p>
  </w:endnote>
  <w:endnote w:type="continuationSeparator" w:id="0">
    <w:p w:rsidR="00FF5F3A" w:rsidRDefault="00FF5F3A">
      <w:r>
        <w:continuationSeparator/>
      </w:r>
    </w:p>
  </w:endnote>
  <w:endnote w:type="continuationNotice" w:id="1">
    <w:p w:rsidR="00FF5F3A" w:rsidRDefault="00FF5F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Helvetica 45 Light">
    <w:altName w:val="Arial"/>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等线 Light">
    <w:altName w:val="MS PMincho"/>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sidP="00313FD6">
    <w:pPr>
      <w:pStyle w:val="ac"/>
      <w:tabs>
        <w:tab w:val="center" w:pos="4820"/>
        <w:tab w:val="right" w:pos="9639"/>
      </w:tabs>
      <w:jc w:val="left"/>
    </w:pPr>
    <w:r>
      <w:tab/>
    </w:r>
    <w:r w:rsidR="001C244C">
      <w:rPr>
        <w:rStyle w:val="ae"/>
      </w:rPr>
      <w:fldChar w:fldCharType="begin"/>
    </w:r>
    <w:r>
      <w:rPr>
        <w:rStyle w:val="ae"/>
      </w:rPr>
      <w:instrText xml:space="preserve"> PAGE </w:instrText>
    </w:r>
    <w:r w:rsidR="001C244C">
      <w:rPr>
        <w:rStyle w:val="ae"/>
      </w:rPr>
      <w:fldChar w:fldCharType="separate"/>
    </w:r>
    <w:r w:rsidR="00BA32D8">
      <w:rPr>
        <w:rStyle w:val="ae"/>
      </w:rPr>
      <w:t>1</w:t>
    </w:r>
    <w:r w:rsidR="001C244C">
      <w:rPr>
        <w:rStyle w:val="ae"/>
      </w:rPr>
      <w:fldChar w:fldCharType="end"/>
    </w:r>
    <w:r>
      <w:rPr>
        <w:rStyle w:val="ae"/>
      </w:rPr>
      <w:t>/</w:t>
    </w:r>
    <w:r w:rsidR="001C244C">
      <w:rPr>
        <w:rStyle w:val="ae"/>
      </w:rPr>
      <w:fldChar w:fldCharType="begin"/>
    </w:r>
    <w:r>
      <w:rPr>
        <w:rStyle w:val="ae"/>
      </w:rPr>
      <w:instrText xml:space="preserve"> NUMPAGES </w:instrText>
    </w:r>
    <w:r w:rsidR="001C244C">
      <w:rPr>
        <w:rStyle w:val="ae"/>
      </w:rPr>
      <w:fldChar w:fldCharType="separate"/>
    </w:r>
    <w:r w:rsidR="00BA32D8">
      <w:rPr>
        <w:rStyle w:val="ae"/>
      </w:rPr>
      <w:t>10</w:t>
    </w:r>
    <w:r w:rsidR="001C244C">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F3A" w:rsidRDefault="00FF5F3A">
      <w:r>
        <w:separator/>
      </w:r>
    </w:p>
  </w:footnote>
  <w:footnote w:type="continuationSeparator" w:id="0">
    <w:p w:rsidR="00FF5F3A" w:rsidRDefault="00FF5F3A">
      <w:r>
        <w:continuationSeparator/>
      </w:r>
    </w:p>
  </w:footnote>
  <w:footnote w:type="continuationNotice" w:id="1">
    <w:p w:rsidR="00FF5F3A" w:rsidRDefault="00FF5F3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
      <w:t xml:space="preserve">Page </w:t>
    </w:r>
    <w:r w:rsidR="001C244C">
      <w:fldChar w:fldCharType="begin"/>
    </w:r>
    <w:r>
      <w:instrText>PAGE</w:instrText>
    </w:r>
    <w:r w:rsidR="001C244C">
      <w:fldChar w:fldCharType="separate"/>
    </w:r>
    <w:r>
      <w:t>4</w:t>
    </w:r>
    <w:r w:rsidR="001C244C">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5C8821D1"/>
    <w:multiLevelType w:val="hybridMultilevel"/>
    <w:tmpl w:val="240EA03A"/>
    <w:lvl w:ilvl="0" w:tplc="3F8AE568">
      <w:start w:val="1"/>
      <w:numFmt w:val="bullet"/>
      <w:lvlText w:val="•"/>
      <w:lvlJc w:val="left"/>
      <w:pPr>
        <w:tabs>
          <w:tab w:val="num" w:pos="720"/>
        </w:tabs>
        <w:ind w:left="720" w:hanging="360"/>
      </w:pPr>
      <w:rPr>
        <w:rFonts w:ascii="Arial" w:hAnsi="Arial" w:hint="default"/>
      </w:rPr>
    </w:lvl>
    <w:lvl w:ilvl="1" w:tplc="835A86B4">
      <w:start w:val="2946"/>
      <w:numFmt w:val="bullet"/>
      <w:lvlText w:val="–"/>
      <w:lvlJc w:val="left"/>
      <w:pPr>
        <w:tabs>
          <w:tab w:val="num" w:pos="1440"/>
        </w:tabs>
        <w:ind w:left="1440" w:hanging="360"/>
      </w:pPr>
      <w:rPr>
        <w:rFonts w:ascii="Arial" w:hAnsi="Arial" w:hint="default"/>
      </w:rPr>
    </w:lvl>
    <w:lvl w:ilvl="2" w:tplc="2CFE7938" w:tentative="1">
      <w:start w:val="1"/>
      <w:numFmt w:val="bullet"/>
      <w:lvlText w:val="•"/>
      <w:lvlJc w:val="left"/>
      <w:pPr>
        <w:tabs>
          <w:tab w:val="num" w:pos="2160"/>
        </w:tabs>
        <w:ind w:left="2160" w:hanging="360"/>
      </w:pPr>
      <w:rPr>
        <w:rFonts w:ascii="Arial" w:hAnsi="Arial" w:hint="default"/>
      </w:rPr>
    </w:lvl>
    <w:lvl w:ilvl="3" w:tplc="DE203616" w:tentative="1">
      <w:start w:val="1"/>
      <w:numFmt w:val="bullet"/>
      <w:lvlText w:val="•"/>
      <w:lvlJc w:val="left"/>
      <w:pPr>
        <w:tabs>
          <w:tab w:val="num" w:pos="2880"/>
        </w:tabs>
        <w:ind w:left="2880" w:hanging="360"/>
      </w:pPr>
      <w:rPr>
        <w:rFonts w:ascii="Arial" w:hAnsi="Arial" w:hint="default"/>
      </w:rPr>
    </w:lvl>
    <w:lvl w:ilvl="4" w:tplc="6F9C358C" w:tentative="1">
      <w:start w:val="1"/>
      <w:numFmt w:val="bullet"/>
      <w:lvlText w:val="•"/>
      <w:lvlJc w:val="left"/>
      <w:pPr>
        <w:tabs>
          <w:tab w:val="num" w:pos="3600"/>
        </w:tabs>
        <w:ind w:left="3600" w:hanging="360"/>
      </w:pPr>
      <w:rPr>
        <w:rFonts w:ascii="Arial" w:hAnsi="Arial" w:hint="default"/>
      </w:rPr>
    </w:lvl>
    <w:lvl w:ilvl="5" w:tplc="96A0E690" w:tentative="1">
      <w:start w:val="1"/>
      <w:numFmt w:val="bullet"/>
      <w:lvlText w:val="•"/>
      <w:lvlJc w:val="left"/>
      <w:pPr>
        <w:tabs>
          <w:tab w:val="num" w:pos="4320"/>
        </w:tabs>
        <w:ind w:left="4320" w:hanging="360"/>
      </w:pPr>
      <w:rPr>
        <w:rFonts w:ascii="Arial" w:hAnsi="Arial" w:hint="default"/>
      </w:rPr>
    </w:lvl>
    <w:lvl w:ilvl="6" w:tplc="DE9E01B0" w:tentative="1">
      <w:start w:val="1"/>
      <w:numFmt w:val="bullet"/>
      <w:lvlText w:val="•"/>
      <w:lvlJc w:val="left"/>
      <w:pPr>
        <w:tabs>
          <w:tab w:val="num" w:pos="5040"/>
        </w:tabs>
        <w:ind w:left="5040" w:hanging="360"/>
      </w:pPr>
      <w:rPr>
        <w:rFonts w:ascii="Arial" w:hAnsi="Arial" w:hint="default"/>
      </w:rPr>
    </w:lvl>
    <w:lvl w:ilvl="7" w:tplc="F3F23E1E" w:tentative="1">
      <w:start w:val="1"/>
      <w:numFmt w:val="bullet"/>
      <w:lvlText w:val="•"/>
      <w:lvlJc w:val="left"/>
      <w:pPr>
        <w:tabs>
          <w:tab w:val="num" w:pos="5760"/>
        </w:tabs>
        <w:ind w:left="5760" w:hanging="360"/>
      </w:pPr>
      <w:rPr>
        <w:rFonts w:ascii="Arial" w:hAnsi="Arial" w:hint="default"/>
      </w:rPr>
    </w:lvl>
    <w:lvl w:ilvl="8" w:tplc="7AEAD144" w:tentative="1">
      <w:start w:val="1"/>
      <w:numFmt w:val="bullet"/>
      <w:lvlText w:val="•"/>
      <w:lvlJc w:val="left"/>
      <w:pPr>
        <w:tabs>
          <w:tab w:val="num" w:pos="6480"/>
        </w:tabs>
        <w:ind w:left="6480" w:hanging="360"/>
      </w:pPr>
      <w:rPr>
        <w:rFonts w:ascii="Arial" w:hAnsi="Arial" w:hint="default"/>
      </w:rPr>
    </w:lvl>
  </w:abstractNum>
  <w:abstractNum w:abstractNumId="27">
    <w:nsid w:val="5D3046A3"/>
    <w:multiLevelType w:val="hybridMultilevel"/>
    <w:tmpl w:val="C7943286"/>
    <w:lvl w:ilvl="0" w:tplc="4EAA29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8"/>
  </w:num>
  <w:num w:numId="18">
    <w:abstractNumId w:val="9"/>
  </w:num>
  <w:num w:numId="19">
    <w:abstractNumId w:val="5"/>
  </w:num>
  <w:num w:numId="20">
    <w:abstractNumId w:val="31"/>
  </w:num>
  <w:num w:numId="21">
    <w:abstractNumId w:val="14"/>
  </w:num>
  <w:num w:numId="22">
    <w:abstractNumId w:val="30"/>
  </w:num>
  <w:num w:numId="23">
    <w:abstractNumId w:val="23"/>
  </w:num>
  <w:num w:numId="24">
    <w:abstractNumId w:val="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1"/>
    <w:lvlOverride w:ilvl="0">
      <w:startOverride w:val="1"/>
    </w:lvlOverride>
  </w:num>
  <w:num w:numId="29">
    <w:abstractNumId w:val="29"/>
  </w:num>
  <w:num w:numId="30">
    <w:abstractNumId w:val="21"/>
    <w:lvlOverride w:ilvl="0">
      <w:startOverride w:val="1"/>
    </w:lvlOverride>
  </w:num>
  <w:num w:numId="31">
    <w:abstractNumId w:val="4"/>
  </w:num>
  <w:num w:numId="32">
    <w:abstractNumId w:val="32"/>
  </w:num>
  <w:num w:numId="33">
    <w:abstractNumId w:val="7"/>
  </w:num>
  <w:num w:numId="34">
    <w:abstractNumId w:val="26"/>
  </w:num>
  <w:num w:numId="35">
    <w:abstractNumId w:val="27"/>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9"/>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66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5BD5"/>
    <w:rsid w:val="00046D31"/>
    <w:rsid w:val="00047DCE"/>
    <w:rsid w:val="00052A07"/>
    <w:rsid w:val="000534E3"/>
    <w:rsid w:val="0005606A"/>
    <w:rsid w:val="00057117"/>
    <w:rsid w:val="000616E7"/>
    <w:rsid w:val="00062D0B"/>
    <w:rsid w:val="0006487E"/>
    <w:rsid w:val="00065E1A"/>
    <w:rsid w:val="0007392A"/>
    <w:rsid w:val="00077E5F"/>
    <w:rsid w:val="0008036A"/>
    <w:rsid w:val="00081AE6"/>
    <w:rsid w:val="000855EB"/>
    <w:rsid w:val="00085B52"/>
    <w:rsid w:val="000866F2"/>
    <w:rsid w:val="0009009F"/>
    <w:rsid w:val="00090420"/>
    <w:rsid w:val="00091557"/>
    <w:rsid w:val="000924C1"/>
    <w:rsid w:val="000924F0"/>
    <w:rsid w:val="00093474"/>
    <w:rsid w:val="0009510F"/>
    <w:rsid w:val="000A1B7B"/>
    <w:rsid w:val="000A56F2"/>
    <w:rsid w:val="000B246D"/>
    <w:rsid w:val="000B2719"/>
    <w:rsid w:val="000B3A8F"/>
    <w:rsid w:val="000B458F"/>
    <w:rsid w:val="000B4AB9"/>
    <w:rsid w:val="000B520E"/>
    <w:rsid w:val="000B58C3"/>
    <w:rsid w:val="000B61E9"/>
    <w:rsid w:val="000C165A"/>
    <w:rsid w:val="000C2E19"/>
    <w:rsid w:val="000C4BBD"/>
    <w:rsid w:val="000D0C69"/>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13CF4"/>
    <w:rsid w:val="001153EA"/>
    <w:rsid w:val="00115643"/>
    <w:rsid w:val="00116765"/>
    <w:rsid w:val="001219F5"/>
    <w:rsid w:val="00121A20"/>
    <w:rsid w:val="0012377F"/>
    <w:rsid w:val="00124314"/>
    <w:rsid w:val="00124513"/>
    <w:rsid w:val="00124B53"/>
    <w:rsid w:val="00126B4A"/>
    <w:rsid w:val="00132FD0"/>
    <w:rsid w:val="001344C0"/>
    <w:rsid w:val="001346FA"/>
    <w:rsid w:val="00135252"/>
    <w:rsid w:val="00137AB5"/>
    <w:rsid w:val="00137F0B"/>
    <w:rsid w:val="00151E23"/>
    <w:rsid w:val="001526E0"/>
    <w:rsid w:val="00154C87"/>
    <w:rsid w:val="001551B5"/>
    <w:rsid w:val="001627B6"/>
    <w:rsid w:val="001659C1"/>
    <w:rsid w:val="00173A8E"/>
    <w:rsid w:val="0017502C"/>
    <w:rsid w:val="001766C9"/>
    <w:rsid w:val="0018143F"/>
    <w:rsid w:val="00181FF8"/>
    <w:rsid w:val="00182C45"/>
    <w:rsid w:val="00190AC1"/>
    <w:rsid w:val="0019341A"/>
    <w:rsid w:val="00197DF9"/>
    <w:rsid w:val="001A1987"/>
    <w:rsid w:val="001A2564"/>
    <w:rsid w:val="001A6173"/>
    <w:rsid w:val="001A6CBA"/>
    <w:rsid w:val="001B0D97"/>
    <w:rsid w:val="001B2BCA"/>
    <w:rsid w:val="001B5A5D"/>
    <w:rsid w:val="001B5B08"/>
    <w:rsid w:val="001B5B63"/>
    <w:rsid w:val="001C1CE5"/>
    <w:rsid w:val="001C244C"/>
    <w:rsid w:val="001C3D2A"/>
    <w:rsid w:val="001C4D3C"/>
    <w:rsid w:val="001C742C"/>
    <w:rsid w:val="001D51BA"/>
    <w:rsid w:val="001D53E7"/>
    <w:rsid w:val="001D5AA8"/>
    <w:rsid w:val="001D6342"/>
    <w:rsid w:val="001D6D53"/>
    <w:rsid w:val="001E4CC7"/>
    <w:rsid w:val="001E58E2"/>
    <w:rsid w:val="001E7AED"/>
    <w:rsid w:val="001F3916"/>
    <w:rsid w:val="001F54C5"/>
    <w:rsid w:val="001F662C"/>
    <w:rsid w:val="001F7074"/>
    <w:rsid w:val="00200490"/>
    <w:rsid w:val="00201F3A"/>
    <w:rsid w:val="00203739"/>
    <w:rsid w:val="00203F96"/>
    <w:rsid w:val="002069B2"/>
    <w:rsid w:val="00207C63"/>
    <w:rsid w:val="00207FA3"/>
    <w:rsid w:val="00214DA8"/>
    <w:rsid w:val="00215423"/>
    <w:rsid w:val="002158FA"/>
    <w:rsid w:val="00220600"/>
    <w:rsid w:val="002224DB"/>
    <w:rsid w:val="00223FCB"/>
    <w:rsid w:val="002252C3"/>
    <w:rsid w:val="00225C54"/>
    <w:rsid w:val="002260F9"/>
    <w:rsid w:val="00230765"/>
    <w:rsid w:val="00230D18"/>
    <w:rsid w:val="002319E4"/>
    <w:rsid w:val="00235632"/>
    <w:rsid w:val="00235872"/>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F48"/>
    <w:rsid w:val="00292EB7"/>
    <w:rsid w:val="00296227"/>
    <w:rsid w:val="00296F44"/>
    <w:rsid w:val="0029777D"/>
    <w:rsid w:val="002A055E"/>
    <w:rsid w:val="002A1D4E"/>
    <w:rsid w:val="002A2869"/>
    <w:rsid w:val="002B24D6"/>
    <w:rsid w:val="002B705C"/>
    <w:rsid w:val="002C25C9"/>
    <w:rsid w:val="002C41E6"/>
    <w:rsid w:val="002C6839"/>
    <w:rsid w:val="002D071A"/>
    <w:rsid w:val="002D110F"/>
    <w:rsid w:val="002D34B2"/>
    <w:rsid w:val="002D48B0"/>
    <w:rsid w:val="002D5B37"/>
    <w:rsid w:val="002D7637"/>
    <w:rsid w:val="002E17F2"/>
    <w:rsid w:val="002E70A5"/>
    <w:rsid w:val="002E7CAE"/>
    <w:rsid w:val="002F2771"/>
    <w:rsid w:val="002F37A9"/>
    <w:rsid w:val="002F63B6"/>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6DB5"/>
    <w:rsid w:val="003477B1"/>
    <w:rsid w:val="0035484B"/>
    <w:rsid w:val="00357380"/>
    <w:rsid w:val="003602D9"/>
    <w:rsid w:val="003604CE"/>
    <w:rsid w:val="00370E47"/>
    <w:rsid w:val="00372BC5"/>
    <w:rsid w:val="003742AC"/>
    <w:rsid w:val="00377CE1"/>
    <w:rsid w:val="0038241C"/>
    <w:rsid w:val="003849DB"/>
    <w:rsid w:val="00385BF0"/>
    <w:rsid w:val="003939FF"/>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617"/>
    <w:rsid w:val="00400748"/>
    <w:rsid w:val="00402E2B"/>
    <w:rsid w:val="0040512B"/>
    <w:rsid w:val="00405CA5"/>
    <w:rsid w:val="00407CD3"/>
    <w:rsid w:val="00410134"/>
    <w:rsid w:val="00410B72"/>
    <w:rsid w:val="00410F18"/>
    <w:rsid w:val="0041263E"/>
    <w:rsid w:val="00413AAC"/>
    <w:rsid w:val="00413E92"/>
    <w:rsid w:val="00421105"/>
    <w:rsid w:val="00422AA4"/>
    <w:rsid w:val="00422CE4"/>
    <w:rsid w:val="004242F4"/>
    <w:rsid w:val="004264E0"/>
    <w:rsid w:val="00427248"/>
    <w:rsid w:val="00427D56"/>
    <w:rsid w:val="00437447"/>
    <w:rsid w:val="00441A92"/>
    <w:rsid w:val="004431DC"/>
    <w:rsid w:val="00443D3D"/>
    <w:rsid w:val="00444456"/>
    <w:rsid w:val="00444F56"/>
    <w:rsid w:val="00446488"/>
    <w:rsid w:val="004517AA"/>
    <w:rsid w:val="00452CAC"/>
    <w:rsid w:val="00457565"/>
    <w:rsid w:val="00457B71"/>
    <w:rsid w:val="004669E2"/>
    <w:rsid w:val="00470C31"/>
    <w:rsid w:val="00471DE0"/>
    <w:rsid w:val="004734D0"/>
    <w:rsid w:val="00474E74"/>
    <w:rsid w:val="0047556B"/>
    <w:rsid w:val="00475BB7"/>
    <w:rsid w:val="00477768"/>
    <w:rsid w:val="00487B5B"/>
    <w:rsid w:val="00492BC5"/>
    <w:rsid w:val="004964F1"/>
    <w:rsid w:val="004A16BC"/>
    <w:rsid w:val="004A2B94"/>
    <w:rsid w:val="004B165D"/>
    <w:rsid w:val="004B184D"/>
    <w:rsid w:val="004B55B2"/>
    <w:rsid w:val="004B6F6A"/>
    <w:rsid w:val="004B7C0C"/>
    <w:rsid w:val="004C0AF6"/>
    <w:rsid w:val="004C3898"/>
    <w:rsid w:val="004D36B1"/>
    <w:rsid w:val="004D7EBD"/>
    <w:rsid w:val="004E2680"/>
    <w:rsid w:val="004E28F9"/>
    <w:rsid w:val="004E462E"/>
    <w:rsid w:val="004E56DC"/>
    <w:rsid w:val="004E76F4"/>
    <w:rsid w:val="004F0B4E"/>
    <w:rsid w:val="004F0B6C"/>
    <w:rsid w:val="004F1A05"/>
    <w:rsid w:val="004F2078"/>
    <w:rsid w:val="004F4DA3"/>
    <w:rsid w:val="00500DC6"/>
    <w:rsid w:val="005037E6"/>
    <w:rsid w:val="00504871"/>
    <w:rsid w:val="00506557"/>
    <w:rsid w:val="0050677A"/>
    <w:rsid w:val="005108D8"/>
    <w:rsid w:val="005116F9"/>
    <w:rsid w:val="005153A7"/>
    <w:rsid w:val="005219CF"/>
    <w:rsid w:val="00523B08"/>
    <w:rsid w:val="00527083"/>
    <w:rsid w:val="0053371B"/>
    <w:rsid w:val="00534B59"/>
    <w:rsid w:val="00536759"/>
    <w:rsid w:val="00537C62"/>
    <w:rsid w:val="005462AC"/>
    <w:rsid w:val="00546477"/>
    <w:rsid w:val="00546970"/>
    <w:rsid w:val="005511BD"/>
    <w:rsid w:val="00554E19"/>
    <w:rsid w:val="00556CA4"/>
    <w:rsid w:val="0056121F"/>
    <w:rsid w:val="00572505"/>
    <w:rsid w:val="00581288"/>
    <w:rsid w:val="00582579"/>
    <w:rsid w:val="00582809"/>
    <w:rsid w:val="0058798C"/>
    <w:rsid w:val="005900FA"/>
    <w:rsid w:val="005935A4"/>
    <w:rsid w:val="005948C2"/>
    <w:rsid w:val="00595DCA"/>
    <w:rsid w:val="0059779B"/>
    <w:rsid w:val="00597854"/>
    <w:rsid w:val="005A1EB2"/>
    <w:rsid w:val="005A209A"/>
    <w:rsid w:val="005A5B77"/>
    <w:rsid w:val="005A662D"/>
    <w:rsid w:val="005B1409"/>
    <w:rsid w:val="005B157D"/>
    <w:rsid w:val="005B35D7"/>
    <w:rsid w:val="005B392A"/>
    <w:rsid w:val="005B3AA3"/>
    <w:rsid w:val="005B6F83"/>
    <w:rsid w:val="005C6FCC"/>
    <w:rsid w:val="005C74FB"/>
    <w:rsid w:val="005D1602"/>
    <w:rsid w:val="005E3311"/>
    <w:rsid w:val="005E385F"/>
    <w:rsid w:val="005E5B81"/>
    <w:rsid w:val="005F2CB1"/>
    <w:rsid w:val="005F3025"/>
    <w:rsid w:val="005F618C"/>
    <w:rsid w:val="005F70BD"/>
    <w:rsid w:val="0060283C"/>
    <w:rsid w:val="00604F14"/>
    <w:rsid w:val="00611B83"/>
    <w:rsid w:val="00613257"/>
    <w:rsid w:val="006158C6"/>
    <w:rsid w:val="00617D56"/>
    <w:rsid w:val="00620A71"/>
    <w:rsid w:val="00620D80"/>
    <w:rsid w:val="006234A6"/>
    <w:rsid w:val="00630001"/>
    <w:rsid w:val="006311B3"/>
    <w:rsid w:val="0063284C"/>
    <w:rsid w:val="00634803"/>
    <w:rsid w:val="00636398"/>
    <w:rsid w:val="006368D3"/>
    <w:rsid w:val="006377EC"/>
    <w:rsid w:val="0064151F"/>
    <w:rsid w:val="00641533"/>
    <w:rsid w:val="0064208D"/>
    <w:rsid w:val="00643475"/>
    <w:rsid w:val="0064396A"/>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305"/>
    <w:rsid w:val="006A46FB"/>
    <w:rsid w:val="006A5E28"/>
    <w:rsid w:val="006A697B"/>
    <w:rsid w:val="006A7AFF"/>
    <w:rsid w:val="006B04B2"/>
    <w:rsid w:val="006B1816"/>
    <w:rsid w:val="006B2099"/>
    <w:rsid w:val="006B50CF"/>
    <w:rsid w:val="006C03B8"/>
    <w:rsid w:val="006C52E8"/>
    <w:rsid w:val="006C5EC9"/>
    <w:rsid w:val="006C6059"/>
    <w:rsid w:val="006C7522"/>
    <w:rsid w:val="006D6F08"/>
    <w:rsid w:val="006E05CC"/>
    <w:rsid w:val="006E062C"/>
    <w:rsid w:val="006E1C82"/>
    <w:rsid w:val="006E28B7"/>
    <w:rsid w:val="006E2A9B"/>
    <w:rsid w:val="006E3310"/>
    <w:rsid w:val="006E4E39"/>
    <w:rsid w:val="006E565E"/>
    <w:rsid w:val="006E5888"/>
    <w:rsid w:val="006E673D"/>
    <w:rsid w:val="006E7D3B"/>
    <w:rsid w:val="006F1B70"/>
    <w:rsid w:val="006F341D"/>
    <w:rsid w:val="006F3CDE"/>
    <w:rsid w:val="006F58D4"/>
    <w:rsid w:val="006F6582"/>
    <w:rsid w:val="0070346E"/>
    <w:rsid w:val="00704EDB"/>
    <w:rsid w:val="00706101"/>
    <w:rsid w:val="00707072"/>
    <w:rsid w:val="00707D61"/>
    <w:rsid w:val="00711B94"/>
    <w:rsid w:val="00712287"/>
    <w:rsid w:val="00712772"/>
    <w:rsid w:val="007148D3"/>
    <w:rsid w:val="00715B9A"/>
    <w:rsid w:val="00722C72"/>
    <w:rsid w:val="007257D0"/>
    <w:rsid w:val="00726EA6"/>
    <w:rsid w:val="00727208"/>
    <w:rsid w:val="00727568"/>
    <w:rsid w:val="00727680"/>
    <w:rsid w:val="007348B1"/>
    <w:rsid w:val="007362A6"/>
    <w:rsid w:val="00736D7D"/>
    <w:rsid w:val="0074048C"/>
    <w:rsid w:val="00740E58"/>
    <w:rsid w:val="007445A0"/>
    <w:rsid w:val="0074524B"/>
    <w:rsid w:val="00747D8B"/>
    <w:rsid w:val="00751228"/>
    <w:rsid w:val="007566CC"/>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66E9"/>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FF5"/>
    <w:rsid w:val="007E505B"/>
    <w:rsid w:val="007E7091"/>
    <w:rsid w:val="00803FAE"/>
    <w:rsid w:val="0080605F"/>
    <w:rsid w:val="0080772C"/>
    <w:rsid w:val="00807786"/>
    <w:rsid w:val="00811FCB"/>
    <w:rsid w:val="008158D6"/>
    <w:rsid w:val="00816081"/>
    <w:rsid w:val="00817196"/>
    <w:rsid w:val="008221FA"/>
    <w:rsid w:val="008235DB"/>
    <w:rsid w:val="00824AB4"/>
    <w:rsid w:val="00825C42"/>
    <w:rsid w:val="00825D25"/>
    <w:rsid w:val="008263D5"/>
    <w:rsid w:val="00827D6F"/>
    <w:rsid w:val="008376AC"/>
    <w:rsid w:val="008444E8"/>
    <w:rsid w:val="00844E80"/>
    <w:rsid w:val="00846FE7"/>
    <w:rsid w:val="00856911"/>
    <w:rsid w:val="00865A11"/>
    <w:rsid w:val="008677FD"/>
    <w:rsid w:val="0087017A"/>
    <w:rsid w:val="008706D4"/>
    <w:rsid w:val="00870F8A"/>
    <w:rsid w:val="008719A4"/>
    <w:rsid w:val="00871D23"/>
    <w:rsid w:val="00874312"/>
    <w:rsid w:val="0087437C"/>
    <w:rsid w:val="00875CD7"/>
    <w:rsid w:val="00876B4D"/>
    <w:rsid w:val="00877F18"/>
    <w:rsid w:val="008807F0"/>
    <w:rsid w:val="008941E3"/>
    <w:rsid w:val="00894A88"/>
    <w:rsid w:val="00895386"/>
    <w:rsid w:val="008A21FF"/>
    <w:rsid w:val="008A2CA8"/>
    <w:rsid w:val="008A2CE2"/>
    <w:rsid w:val="008A30AC"/>
    <w:rsid w:val="008A3B94"/>
    <w:rsid w:val="008A44B8"/>
    <w:rsid w:val="008A51A8"/>
    <w:rsid w:val="008A54C7"/>
    <w:rsid w:val="008A625D"/>
    <w:rsid w:val="008A77D8"/>
    <w:rsid w:val="008B0483"/>
    <w:rsid w:val="008B120C"/>
    <w:rsid w:val="008B51A0"/>
    <w:rsid w:val="008B592A"/>
    <w:rsid w:val="008B7B5C"/>
    <w:rsid w:val="008C0C99"/>
    <w:rsid w:val="008C1550"/>
    <w:rsid w:val="008C2017"/>
    <w:rsid w:val="008C4958"/>
    <w:rsid w:val="008C4BAA"/>
    <w:rsid w:val="008C6AE8"/>
    <w:rsid w:val="008C7573"/>
    <w:rsid w:val="008D00A5"/>
    <w:rsid w:val="008D34F1"/>
    <w:rsid w:val="008D39D8"/>
    <w:rsid w:val="008D425C"/>
    <w:rsid w:val="008D5791"/>
    <w:rsid w:val="008D5A01"/>
    <w:rsid w:val="008D6D1A"/>
    <w:rsid w:val="008D73AA"/>
    <w:rsid w:val="008E065E"/>
    <w:rsid w:val="008E0927"/>
    <w:rsid w:val="008E1909"/>
    <w:rsid w:val="008E566B"/>
    <w:rsid w:val="008F1EAB"/>
    <w:rsid w:val="008F2D78"/>
    <w:rsid w:val="008F33DC"/>
    <w:rsid w:val="008F477F"/>
    <w:rsid w:val="00902350"/>
    <w:rsid w:val="00902F0E"/>
    <w:rsid w:val="0090336B"/>
    <w:rsid w:val="009053AA"/>
    <w:rsid w:val="00906939"/>
    <w:rsid w:val="00906B47"/>
    <w:rsid w:val="00910B7D"/>
    <w:rsid w:val="00911DFB"/>
    <w:rsid w:val="009139D9"/>
    <w:rsid w:val="00914AD8"/>
    <w:rsid w:val="00916079"/>
    <w:rsid w:val="00917CE9"/>
    <w:rsid w:val="00920BF2"/>
    <w:rsid w:val="00922010"/>
    <w:rsid w:val="00931BD9"/>
    <w:rsid w:val="009368F3"/>
    <w:rsid w:val="00941636"/>
    <w:rsid w:val="009435AA"/>
    <w:rsid w:val="00943742"/>
    <w:rsid w:val="00945C05"/>
    <w:rsid w:val="00946945"/>
    <w:rsid w:val="00947713"/>
    <w:rsid w:val="00950DE7"/>
    <w:rsid w:val="00953920"/>
    <w:rsid w:val="00953D47"/>
    <w:rsid w:val="0095681E"/>
    <w:rsid w:val="009572D4"/>
    <w:rsid w:val="00960E34"/>
    <w:rsid w:val="00961921"/>
    <w:rsid w:val="0096430A"/>
    <w:rsid w:val="0096554B"/>
    <w:rsid w:val="00965783"/>
    <w:rsid w:val="0096584A"/>
    <w:rsid w:val="009674D2"/>
    <w:rsid w:val="00971F08"/>
    <w:rsid w:val="0097210B"/>
    <w:rsid w:val="0097603D"/>
    <w:rsid w:val="00976949"/>
    <w:rsid w:val="00980477"/>
    <w:rsid w:val="009847E6"/>
    <w:rsid w:val="00985253"/>
    <w:rsid w:val="009853B3"/>
    <w:rsid w:val="00990630"/>
    <w:rsid w:val="00991761"/>
    <w:rsid w:val="00994DCA"/>
    <w:rsid w:val="009960EC"/>
    <w:rsid w:val="009970DD"/>
    <w:rsid w:val="009A0FBA"/>
    <w:rsid w:val="009A1601"/>
    <w:rsid w:val="009A1931"/>
    <w:rsid w:val="009A3BB6"/>
    <w:rsid w:val="009A44EF"/>
    <w:rsid w:val="009A462D"/>
    <w:rsid w:val="009A5CBA"/>
    <w:rsid w:val="009B1F30"/>
    <w:rsid w:val="009B3AC2"/>
    <w:rsid w:val="009B4DF4"/>
    <w:rsid w:val="009B564E"/>
    <w:rsid w:val="009B7D33"/>
    <w:rsid w:val="009B7E87"/>
    <w:rsid w:val="009C0169"/>
    <w:rsid w:val="009C403E"/>
    <w:rsid w:val="009C7598"/>
    <w:rsid w:val="009D4FF0"/>
    <w:rsid w:val="009D703C"/>
    <w:rsid w:val="009D718F"/>
    <w:rsid w:val="009E068F"/>
    <w:rsid w:val="009E14E0"/>
    <w:rsid w:val="009E35DB"/>
    <w:rsid w:val="009E47A3"/>
    <w:rsid w:val="009F08F3"/>
    <w:rsid w:val="009F344F"/>
    <w:rsid w:val="00A031D8"/>
    <w:rsid w:val="00A048A8"/>
    <w:rsid w:val="00A04F49"/>
    <w:rsid w:val="00A13E54"/>
    <w:rsid w:val="00A144F5"/>
    <w:rsid w:val="00A17F63"/>
    <w:rsid w:val="00A2193B"/>
    <w:rsid w:val="00A2351A"/>
    <w:rsid w:val="00A264A9"/>
    <w:rsid w:val="00A26DCF"/>
    <w:rsid w:val="00A27785"/>
    <w:rsid w:val="00A30187"/>
    <w:rsid w:val="00A3448A"/>
    <w:rsid w:val="00A36297"/>
    <w:rsid w:val="00A377B6"/>
    <w:rsid w:val="00A41E2B"/>
    <w:rsid w:val="00A444DC"/>
    <w:rsid w:val="00A4564D"/>
    <w:rsid w:val="00A45B74"/>
    <w:rsid w:val="00A52E1D"/>
    <w:rsid w:val="00A57274"/>
    <w:rsid w:val="00A573E2"/>
    <w:rsid w:val="00A61499"/>
    <w:rsid w:val="00A62A77"/>
    <w:rsid w:val="00A63483"/>
    <w:rsid w:val="00A657D7"/>
    <w:rsid w:val="00A660AC"/>
    <w:rsid w:val="00A67E6C"/>
    <w:rsid w:val="00A71B99"/>
    <w:rsid w:val="00A739D0"/>
    <w:rsid w:val="00A761D4"/>
    <w:rsid w:val="00A77EC4"/>
    <w:rsid w:val="00A92879"/>
    <w:rsid w:val="00A933E3"/>
    <w:rsid w:val="00A9442A"/>
    <w:rsid w:val="00AA016F"/>
    <w:rsid w:val="00AA1ED6"/>
    <w:rsid w:val="00AA51D6"/>
    <w:rsid w:val="00AB0BC8"/>
    <w:rsid w:val="00AB11CA"/>
    <w:rsid w:val="00AB14D9"/>
    <w:rsid w:val="00AB3FB2"/>
    <w:rsid w:val="00AB4AB8"/>
    <w:rsid w:val="00AB655E"/>
    <w:rsid w:val="00AC007F"/>
    <w:rsid w:val="00AC2ECD"/>
    <w:rsid w:val="00AC3119"/>
    <w:rsid w:val="00AC49FB"/>
    <w:rsid w:val="00AC50F2"/>
    <w:rsid w:val="00AC5A10"/>
    <w:rsid w:val="00AD0662"/>
    <w:rsid w:val="00AD0921"/>
    <w:rsid w:val="00AD0AA3"/>
    <w:rsid w:val="00AD3F94"/>
    <w:rsid w:val="00AD4A5A"/>
    <w:rsid w:val="00AD62EB"/>
    <w:rsid w:val="00AE13DF"/>
    <w:rsid w:val="00AE27AC"/>
    <w:rsid w:val="00AE40E0"/>
    <w:rsid w:val="00AE4DBA"/>
    <w:rsid w:val="00AE4F07"/>
    <w:rsid w:val="00AF1C5D"/>
    <w:rsid w:val="00AF42D7"/>
    <w:rsid w:val="00B006FE"/>
    <w:rsid w:val="00B007CB"/>
    <w:rsid w:val="00B00C48"/>
    <w:rsid w:val="00B02AA9"/>
    <w:rsid w:val="00B02FA3"/>
    <w:rsid w:val="00B05084"/>
    <w:rsid w:val="00B11A99"/>
    <w:rsid w:val="00B12F2F"/>
    <w:rsid w:val="00B157F9"/>
    <w:rsid w:val="00B16696"/>
    <w:rsid w:val="00B20256"/>
    <w:rsid w:val="00B20D09"/>
    <w:rsid w:val="00B2763F"/>
    <w:rsid w:val="00B27996"/>
    <w:rsid w:val="00B27AAC"/>
    <w:rsid w:val="00B30532"/>
    <w:rsid w:val="00B305CE"/>
    <w:rsid w:val="00B30929"/>
    <w:rsid w:val="00B372AA"/>
    <w:rsid w:val="00B40445"/>
    <w:rsid w:val="00B409E0"/>
    <w:rsid w:val="00B41888"/>
    <w:rsid w:val="00B45A52"/>
    <w:rsid w:val="00B46175"/>
    <w:rsid w:val="00B4765A"/>
    <w:rsid w:val="00B548B7"/>
    <w:rsid w:val="00B579F8"/>
    <w:rsid w:val="00B62F98"/>
    <w:rsid w:val="00B634DC"/>
    <w:rsid w:val="00B664C7"/>
    <w:rsid w:val="00B7268E"/>
    <w:rsid w:val="00B739F6"/>
    <w:rsid w:val="00B81A6C"/>
    <w:rsid w:val="00B85DE5"/>
    <w:rsid w:val="00B90F73"/>
    <w:rsid w:val="00B93B59"/>
    <w:rsid w:val="00B9406A"/>
    <w:rsid w:val="00B9664D"/>
    <w:rsid w:val="00BA0580"/>
    <w:rsid w:val="00BA2280"/>
    <w:rsid w:val="00BA2A08"/>
    <w:rsid w:val="00BA32D8"/>
    <w:rsid w:val="00BA56D2"/>
    <w:rsid w:val="00BA76E0"/>
    <w:rsid w:val="00BB2A25"/>
    <w:rsid w:val="00BB51E9"/>
    <w:rsid w:val="00BC0FDC"/>
    <w:rsid w:val="00BC3053"/>
    <w:rsid w:val="00BC4D2E"/>
    <w:rsid w:val="00BD41B0"/>
    <w:rsid w:val="00BD48AC"/>
    <w:rsid w:val="00BD50A2"/>
    <w:rsid w:val="00BD5F1A"/>
    <w:rsid w:val="00BE0494"/>
    <w:rsid w:val="00BE1234"/>
    <w:rsid w:val="00BE2FA6"/>
    <w:rsid w:val="00BE333F"/>
    <w:rsid w:val="00BE4B5D"/>
    <w:rsid w:val="00BE62E2"/>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AE5"/>
    <w:rsid w:val="00C279B5"/>
    <w:rsid w:val="00C27C45"/>
    <w:rsid w:val="00C3719D"/>
    <w:rsid w:val="00C37CB2"/>
    <w:rsid w:val="00C46AA3"/>
    <w:rsid w:val="00C46AA7"/>
    <w:rsid w:val="00C473A5"/>
    <w:rsid w:val="00C479AD"/>
    <w:rsid w:val="00C54995"/>
    <w:rsid w:val="00C54D41"/>
    <w:rsid w:val="00C60783"/>
    <w:rsid w:val="00C63122"/>
    <w:rsid w:val="00C64672"/>
    <w:rsid w:val="00C70697"/>
    <w:rsid w:val="00C72093"/>
    <w:rsid w:val="00C72EF4"/>
    <w:rsid w:val="00C73059"/>
    <w:rsid w:val="00C744FE"/>
    <w:rsid w:val="00C753A8"/>
    <w:rsid w:val="00C75419"/>
    <w:rsid w:val="00C75D2F"/>
    <w:rsid w:val="00C767BE"/>
    <w:rsid w:val="00C76E3C"/>
    <w:rsid w:val="00C81568"/>
    <w:rsid w:val="00C8606F"/>
    <w:rsid w:val="00C878AE"/>
    <w:rsid w:val="00C9027A"/>
    <w:rsid w:val="00C9068E"/>
    <w:rsid w:val="00C93814"/>
    <w:rsid w:val="00C93C4B"/>
    <w:rsid w:val="00C944AB"/>
    <w:rsid w:val="00C95B40"/>
    <w:rsid w:val="00CA1ED8"/>
    <w:rsid w:val="00CA3C0F"/>
    <w:rsid w:val="00CA7A9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846"/>
    <w:rsid w:val="00D16184"/>
    <w:rsid w:val="00D2145B"/>
    <w:rsid w:val="00D239A7"/>
    <w:rsid w:val="00D23F47"/>
    <w:rsid w:val="00D26F5A"/>
    <w:rsid w:val="00D27F1A"/>
    <w:rsid w:val="00D357B0"/>
    <w:rsid w:val="00D36E71"/>
    <w:rsid w:val="00D37D87"/>
    <w:rsid w:val="00D40B33"/>
    <w:rsid w:val="00D4318F"/>
    <w:rsid w:val="00D438BF"/>
    <w:rsid w:val="00D43F5F"/>
    <w:rsid w:val="00D440F8"/>
    <w:rsid w:val="00D45864"/>
    <w:rsid w:val="00D47C3D"/>
    <w:rsid w:val="00D537A2"/>
    <w:rsid w:val="00D54143"/>
    <w:rsid w:val="00D546FF"/>
    <w:rsid w:val="00D55AD5"/>
    <w:rsid w:val="00D576CA"/>
    <w:rsid w:val="00D606FB"/>
    <w:rsid w:val="00D61AF5"/>
    <w:rsid w:val="00D652B5"/>
    <w:rsid w:val="00D66155"/>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D1546"/>
    <w:rsid w:val="00DE5608"/>
    <w:rsid w:val="00DE58D0"/>
    <w:rsid w:val="00DE654F"/>
    <w:rsid w:val="00DF0B6E"/>
    <w:rsid w:val="00DF15E0"/>
    <w:rsid w:val="00DF37A0"/>
    <w:rsid w:val="00E0277B"/>
    <w:rsid w:val="00E05D3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2D7"/>
    <w:rsid w:val="00E53B75"/>
    <w:rsid w:val="00E54E3B"/>
    <w:rsid w:val="00E55A37"/>
    <w:rsid w:val="00E57565"/>
    <w:rsid w:val="00E63838"/>
    <w:rsid w:val="00E64434"/>
    <w:rsid w:val="00E665DA"/>
    <w:rsid w:val="00E67C51"/>
    <w:rsid w:val="00E72EFC"/>
    <w:rsid w:val="00E758EC"/>
    <w:rsid w:val="00E76E3E"/>
    <w:rsid w:val="00E82314"/>
    <w:rsid w:val="00E8234C"/>
    <w:rsid w:val="00E83AA9"/>
    <w:rsid w:val="00E85928"/>
    <w:rsid w:val="00E87822"/>
    <w:rsid w:val="00E90395"/>
    <w:rsid w:val="00E90E49"/>
    <w:rsid w:val="00E917F9"/>
    <w:rsid w:val="00E9291C"/>
    <w:rsid w:val="00E93FFE"/>
    <w:rsid w:val="00E94F8A"/>
    <w:rsid w:val="00EA2968"/>
    <w:rsid w:val="00EA4589"/>
    <w:rsid w:val="00EA61BA"/>
    <w:rsid w:val="00EA7A41"/>
    <w:rsid w:val="00EB077B"/>
    <w:rsid w:val="00EB4EA2"/>
    <w:rsid w:val="00EC24D5"/>
    <w:rsid w:val="00EC27C6"/>
    <w:rsid w:val="00EC4207"/>
    <w:rsid w:val="00EC5653"/>
    <w:rsid w:val="00EC71CE"/>
    <w:rsid w:val="00ED1006"/>
    <w:rsid w:val="00ED15A3"/>
    <w:rsid w:val="00EE0C64"/>
    <w:rsid w:val="00EE543C"/>
    <w:rsid w:val="00EE639B"/>
    <w:rsid w:val="00EF18FE"/>
    <w:rsid w:val="00EF23D9"/>
    <w:rsid w:val="00EF5787"/>
    <w:rsid w:val="00EF60D0"/>
    <w:rsid w:val="00F0528D"/>
    <w:rsid w:val="00F06693"/>
    <w:rsid w:val="00F06C67"/>
    <w:rsid w:val="00F06DFD"/>
    <w:rsid w:val="00F071D1"/>
    <w:rsid w:val="00F07533"/>
    <w:rsid w:val="00F10629"/>
    <w:rsid w:val="00F15FA5"/>
    <w:rsid w:val="00F209B7"/>
    <w:rsid w:val="00F2376F"/>
    <w:rsid w:val="00F243D8"/>
    <w:rsid w:val="00F30828"/>
    <w:rsid w:val="00F313D6"/>
    <w:rsid w:val="00F31AB8"/>
    <w:rsid w:val="00F35969"/>
    <w:rsid w:val="00F37C67"/>
    <w:rsid w:val="00F40F0C"/>
    <w:rsid w:val="00F4766C"/>
    <w:rsid w:val="00F5060E"/>
    <w:rsid w:val="00F507D1"/>
    <w:rsid w:val="00F519CE"/>
    <w:rsid w:val="00F51ADA"/>
    <w:rsid w:val="00F60203"/>
    <w:rsid w:val="00F607C5"/>
    <w:rsid w:val="00F60DEA"/>
    <w:rsid w:val="00F6302A"/>
    <w:rsid w:val="00F63950"/>
    <w:rsid w:val="00F64C2B"/>
    <w:rsid w:val="00F64CF9"/>
    <w:rsid w:val="00F651BE"/>
    <w:rsid w:val="00F67F53"/>
    <w:rsid w:val="00F703BE"/>
    <w:rsid w:val="00F71F69"/>
    <w:rsid w:val="00F72B72"/>
    <w:rsid w:val="00F74BB9"/>
    <w:rsid w:val="00F75582"/>
    <w:rsid w:val="00F76EFA"/>
    <w:rsid w:val="00F80050"/>
    <w:rsid w:val="00F804BE"/>
    <w:rsid w:val="00F817CE"/>
    <w:rsid w:val="00F8456C"/>
    <w:rsid w:val="00F859D8"/>
    <w:rsid w:val="00F868F5"/>
    <w:rsid w:val="00F9056A"/>
    <w:rsid w:val="00F90F8D"/>
    <w:rsid w:val="00F92782"/>
    <w:rsid w:val="00F93AA9"/>
    <w:rsid w:val="00F96985"/>
    <w:rsid w:val="00F97838"/>
    <w:rsid w:val="00FA2BB3"/>
    <w:rsid w:val="00FB4C80"/>
    <w:rsid w:val="00FB50E9"/>
    <w:rsid w:val="00FB5F71"/>
    <w:rsid w:val="00FB6A6A"/>
    <w:rsid w:val="00FC65A6"/>
    <w:rsid w:val="00FC7429"/>
    <w:rsid w:val="00FD07F6"/>
    <w:rsid w:val="00FD1EC8"/>
    <w:rsid w:val="00FD47ED"/>
    <w:rsid w:val="00FD74DB"/>
    <w:rsid w:val="00FD7660"/>
    <w:rsid w:val="00FE0655"/>
    <w:rsid w:val="00FE2365"/>
    <w:rsid w:val="00FE37D7"/>
    <w:rsid w:val="00FE4C1F"/>
    <w:rsid w:val="00FE4C7B"/>
    <w:rsid w:val="00FE7336"/>
    <w:rsid w:val="00FE787C"/>
    <w:rsid w:val="00FF45A5"/>
    <w:rsid w:val="00FF4BC8"/>
    <w:rsid w:val="00FF5247"/>
    <w:rsid w:val="00FF5C91"/>
    <w:rsid w:val="00FF5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rPr>
  </w:style>
  <w:style w:type="paragraph" w:customStyle="1" w:styleId="TF">
    <w:name w:val="TF"/>
    <w:basedOn w:val="TH"/>
    <w:link w:val="TFChar"/>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rPr>
  </w:style>
  <w:style w:type="character" w:customStyle="1" w:styleId="Doc-text2Char">
    <w:name w:val="Doc-text2 Char"/>
    <w:link w:val="Doc-text2"/>
    <w:locked/>
    <w:rsid w:val="00290F48"/>
    <w:rPr>
      <w:rFonts w:ascii="Arial" w:eastAsia="MS Mincho" w:hAnsi="Arial"/>
      <w:szCs w:val="24"/>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eastAsia="en-US"/>
    </w:rPr>
  </w:style>
  <w:style w:type="character" w:customStyle="1" w:styleId="Char7">
    <w:name w:val="列出段落 Char"/>
    <w:link w:val="af7"/>
    <w:uiPriority w:val="34"/>
    <w:locked/>
    <w:rsid w:val="00290F48"/>
    <w:rPr>
      <w:rFonts w:ascii="Calibri" w:eastAsia="Calibri" w:hAnsi="Calibri"/>
      <w:sz w:val="22"/>
      <w:szCs w:val="22"/>
      <w:lang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rPr>
  </w:style>
  <w:style w:type="character" w:customStyle="1" w:styleId="TAHCar">
    <w:name w:val="TAH Car"/>
    <w:link w:val="TAH"/>
    <w:locked/>
    <w:rsid w:val="00290F48"/>
    <w:rPr>
      <w:rFonts w:ascii="Arial" w:hAnsi="Arial"/>
      <w:b/>
      <w:sz w:val="18"/>
    </w:rPr>
  </w:style>
  <w:style w:type="character" w:customStyle="1" w:styleId="THChar">
    <w:name w:val="TH Char"/>
    <w:link w:val="TH"/>
    <w:qFormat/>
    <w:rsid w:val="00290F48"/>
    <w:rPr>
      <w:rFonts w:ascii="Arial" w:hAnsi="Arial"/>
      <w:b/>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rPr>
  </w:style>
  <w:style w:type="character" w:customStyle="1" w:styleId="TALCharCharChar">
    <w:name w:val="TAL Char Char Char"/>
    <w:link w:val="TALCharChar"/>
    <w:rsid w:val="00290F48"/>
    <w:rPr>
      <w:rFonts w:ascii="Arial" w:eastAsia="Malgun Gothic" w:hAnsi="Arial"/>
      <w:sz w:val="18"/>
    </w:rPr>
  </w:style>
  <w:style w:type="character" w:customStyle="1" w:styleId="TFChar">
    <w:name w:val="TF Char"/>
    <w:link w:val="TF"/>
    <w:rsid w:val="00290F48"/>
    <w:rPr>
      <w:rFonts w:ascii="Arial" w:hAnsi="Arial"/>
      <w:b/>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locked/>
    <w:rsid w:val="008C1550"/>
    <w:rPr>
      <w:rFonts w:ascii="Times New Roman" w:eastAsia="Times New Roman" w:hAnsi="Times New Roman" w:cs="Times New Roman"/>
      <w:sz w:val="20"/>
      <w:szCs w:val="20"/>
    </w:rPr>
  </w:style>
  <w:style w:type="character" w:customStyle="1" w:styleId="CommentsChar">
    <w:name w:val="Comments Char"/>
    <w:link w:val="Comments"/>
    <w:locked/>
    <w:rsid w:val="00AD0921"/>
    <w:rPr>
      <w:rFonts w:ascii="Arial" w:eastAsia="MS Mincho" w:hAnsi="Arial" w:cs="Arial"/>
      <w:i/>
      <w:noProof/>
      <w:sz w:val="18"/>
      <w:szCs w:val="24"/>
    </w:rPr>
  </w:style>
  <w:style w:type="paragraph" w:customStyle="1" w:styleId="Comments">
    <w:name w:val="Comments"/>
    <w:basedOn w:val="a1"/>
    <w:link w:val="CommentsChar"/>
    <w:qFormat/>
    <w:rsid w:val="00AD0921"/>
    <w:pPr>
      <w:overflowPunct/>
      <w:autoSpaceDE/>
      <w:autoSpaceDN/>
      <w:adjustRightInd/>
      <w:spacing w:before="40" w:after="0"/>
      <w:textAlignment w:val="auto"/>
    </w:pPr>
    <w:rPr>
      <w:rFonts w:ascii="Arial" w:eastAsia="MS Mincho" w:hAnsi="Arial" w:cs="Arial"/>
      <w:i/>
      <w:noProof/>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rPr>
  </w:style>
  <w:style w:type="paragraph" w:customStyle="1" w:styleId="TF">
    <w:name w:val="TF"/>
    <w:basedOn w:val="TH"/>
    <w:link w:val="TFChar"/>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rPr>
  </w:style>
  <w:style w:type="character" w:customStyle="1" w:styleId="Doc-text2Char">
    <w:name w:val="Doc-text2 Char"/>
    <w:link w:val="Doc-text2"/>
    <w:locked/>
    <w:rsid w:val="00290F48"/>
    <w:rPr>
      <w:rFonts w:ascii="Arial" w:eastAsia="MS Mincho" w:hAnsi="Arial"/>
      <w:szCs w:val="24"/>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eastAsia="en-US"/>
    </w:rPr>
  </w:style>
  <w:style w:type="character" w:customStyle="1" w:styleId="Char7">
    <w:name w:val="列出段落 Char"/>
    <w:link w:val="af7"/>
    <w:uiPriority w:val="34"/>
    <w:locked/>
    <w:rsid w:val="00290F48"/>
    <w:rPr>
      <w:rFonts w:ascii="Calibri" w:eastAsia="Calibri" w:hAnsi="Calibri"/>
      <w:sz w:val="22"/>
      <w:szCs w:val="22"/>
      <w:lang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rPr>
  </w:style>
  <w:style w:type="character" w:customStyle="1" w:styleId="TAHCar">
    <w:name w:val="TAH Car"/>
    <w:link w:val="TAH"/>
    <w:locked/>
    <w:rsid w:val="00290F48"/>
    <w:rPr>
      <w:rFonts w:ascii="Arial" w:hAnsi="Arial"/>
      <w:b/>
      <w:sz w:val="18"/>
    </w:rPr>
  </w:style>
  <w:style w:type="character" w:customStyle="1" w:styleId="THChar">
    <w:name w:val="TH Char"/>
    <w:link w:val="TH"/>
    <w:qFormat/>
    <w:rsid w:val="00290F48"/>
    <w:rPr>
      <w:rFonts w:ascii="Arial" w:hAnsi="Arial"/>
      <w:b/>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rPr>
  </w:style>
  <w:style w:type="character" w:customStyle="1" w:styleId="TALCharCharChar">
    <w:name w:val="TAL Char Char Char"/>
    <w:link w:val="TALCharChar"/>
    <w:rsid w:val="00290F48"/>
    <w:rPr>
      <w:rFonts w:ascii="Arial" w:eastAsia="Malgun Gothic" w:hAnsi="Arial"/>
      <w:sz w:val="18"/>
    </w:rPr>
  </w:style>
  <w:style w:type="character" w:customStyle="1" w:styleId="TFChar">
    <w:name w:val="TF Char"/>
    <w:link w:val="TF"/>
    <w:rsid w:val="00290F48"/>
    <w:rPr>
      <w:rFonts w:ascii="Arial" w:hAnsi="Arial"/>
      <w:b/>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locked/>
    <w:rsid w:val="008C1550"/>
    <w:rPr>
      <w:rFonts w:ascii="Times New Roman" w:eastAsia="Times New Roman" w:hAnsi="Times New Roman" w:cs="Times New Roman"/>
      <w:sz w:val="20"/>
      <w:szCs w:val="20"/>
    </w:rPr>
  </w:style>
  <w:style w:type="character" w:customStyle="1" w:styleId="CommentsChar">
    <w:name w:val="Comments Char"/>
    <w:link w:val="Comments"/>
    <w:locked/>
    <w:rsid w:val="00AD0921"/>
    <w:rPr>
      <w:rFonts w:ascii="Arial" w:eastAsia="MS Mincho" w:hAnsi="Arial" w:cs="Arial"/>
      <w:i/>
      <w:noProof/>
      <w:sz w:val="18"/>
      <w:szCs w:val="24"/>
    </w:rPr>
  </w:style>
  <w:style w:type="paragraph" w:customStyle="1" w:styleId="Comments">
    <w:name w:val="Comments"/>
    <w:basedOn w:val="a1"/>
    <w:link w:val="CommentsChar"/>
    <w:qFormat/>
    <w:rsid w:val="00AD0921"/>
    <w:pPr>
      <w:overflowPunct/>
      <w:autoSpaceDE/>
      <w:autoSpaceDN/>
      <w:adjustRightInd/>
      <w:spacing w:before="40" w:after="0"/>
      <w:textAlignment w:val="auto"/>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233657019">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 w:id="2077975252">
      <w:bodyDiv w:val="1"/>
      <w:marLeft w:val="0"/>
      <w:marRight w:val="0"/>
      <w:marTop w:val="0"/>
      <w:marBottom w:val="0"/>
      <w:divBdr>
        <w:top w:val="none" w:sz="0" w:space="0" w:color="auto"/>
        <w:left w:val="none" w:sz="0" w:space="0" w:color="auto"/>
        <w:bottom w:val="none" w:sz="0" w:space="0" w:color="auto"/>
        <w:right w:val="none" w:sz="0" w:space="0" w:color="auto"/>
      </w:divBdr>
      <w:divsChild>
        <w:div w:id="1532377931">
          <w:marLeft w:val="547"/>
          <w:marRight w:val="0"/>
          <w:marTop w:val="154"/>
          <w:marBottom w:val="0"/>
          <w:divBdr>
            <w:top w:val="none" w:sz="0" w:space="0" w:color="auto"/>
            <w:left w:val="none" w:sz="0" w:space="0" w:color="auto"/>
            <w:bottom w:val="none" w:sz="0" w:space="0" w:color="auto"/>
            <w:right w:val="none" w:sz="0" w:space="0" w:color="auto"/>
          </w:divBdr>
        </w:div>
        <w:div w:id="2050563323">
          <w:marLeft w:val="1166"/>
          <w:marRight w:val="0"/>
          <w:marTop w:val="134"/>
          <w:marBottom w:val="0"/>
          <w:divBdr>
            <w:top w:val="none" w:sz="0" w:space="0" w:color="auto"/>
            <w:left w:val="none" w:sz="0" w:space="0" w:color="auto"/>
            <w:bottom w:val="none" w:sz="0" w:space="0" w:color="auto"/>
            <w:right w:val="none" w:sz="0" w:space="0" w:color="auto"/>
          </w:divBdr>
        </w:div>
        <w:div w:id="1664040524">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5.emf"/><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oleObject" Target="embeddings/oleObject5.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4.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E24C9A4-0E8C-416A-8B80-A44EC284C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10</Pages>
  <Words>3130</Words>
  <Characters>17844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Ericsson</Company>
  <LinksUpToDate>false</LinksUpToDate>
  <CharactersWithSpaces>20933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2008-01-31T07:09:00Z</cp:lastPrinted>
  <dcterms:created xsi:type="dcterms:W3CDTF">2019-11-06T20:08:00Z</dcterms:created>
  <dcterms:modified xsi:type="dcterms:W3CDTF">2020-04-10T01:57:00Z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