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B180C" w14:textId="58C68F16" w:rsidR="002C4067" w:rsidRPr="0039276A" w:rsidRDefault="00936B4E" w:rsidP="00936B4E">
      <w:pPr>
        <w:tabs>
          <w:tab w:val="left" w:pos="4008"/>
          <w:tab w:val="right" w:pos="9639"/>
        </w:tabs>
        <w:overflowPunct/>
        <w:autoSpaceDE/>
        <w:autoSpaceDN/>
        <w:adjustRightInd/>
        <w:spacing w:after="0"/>
        <w:textAlignment w:val="auto"/>
        <w:rPr>
          <w:rFonts w:ascii="Arial" w:eastAsia="宋体" w:hAnsi="Arial"/>
          <w:b/>
          <w:i/>
          <w:noProof/>
          <w:sz w:val="28"/>
          <w:lang w:val="en-US" w:eastAsia="en-US"/>
        </w:rPr>
      </w:pPr>
      <w:bookmarkStart w:id="0" w:name="_Toc20425632"/>
      <w:bookmarkStart w:id="1" w:name="_Toc29321028"/>
      <w:r w:rsidRPr="00936B4E">
        <w:rPr>
          <w:rFonts w:ascii="Arial" w:eastAsia="宋体" w:hAnsi="Arial"/>
          <w:b/>
          <w:noProof/>
          <w:sz w:val="24"/>
          <w:lang w:eastAsia="en-US"/>
        </w:rPr>
        <w:t>3GPP TSG RAN WG2#109</w:t>
      </w:r>
      <w:r w:rsidR="00296741">
        <w:rPr>
          <w:rFonts w:ascii="Arial" w:eastAsia="宋体" w:hAnsi="Arial"/>
          <w:b/>
          <w:noProof/>
          <w:sz w:val="24"/>
          <w:lang w:eastAsia="en-US"/>
        </w:rPr>
        <w:t>bis-</w:t>
      </w:r>
      <w:r w:rsidRPr="00936B4E">
        <w:rPr>
          <w:rFonts w:ascii="Arial" w:eastAsia="宋体" w:hAnsi="Arial"/>
          <w:b/>
          <w:noProof/>
          <w:sz w:val="24"/>
          <w:lang w:eastAsia="en-US"/>
        </w:rPr>
        <w:t>e</w:t>
      </w:r>
      <w:r w:rsidR="002C4067" w:rsidRPr="0039276A">
        <w:rPr>
          <w:rFonts w:ascii="Arial" w:eastAsia="宋体" w:hAnsi="Arial"/>
          <w:b/>
          <w:i/>
          <w:noProof/>
          <w:sz w:val="28"/>
          <w:lang w:eastAsia="en-US"/>
        </w:rPr>
        <w:tab/>
      </w:r>
      <w:r>
        <w:rPr>
          <w:rFonts w:ascii="Arial" w:eastAsia="宋体" w:hAnsi="Arial"/>
          <w:b/>
          <w:i/>
          <w:noProof/>
          <w:sz w:val="28"/>
          <w:lang w:eastAsia="en-US"/>
        </w:rPr>
        <w:tab/>
      </w:r>
      <w:r w:rsidR="0013459B" w:rsidRPr="0013459B">
        <w:rPr>
          <w:rFonts w:ascii="Arial" w:eastAsia="宋体" w:hAnsi="Arial"/>
          <w:b/>
          <w:i/>
          <w:noProof/>
          <w:sz w:val="28"/>
          <w:lang w:eastAsia="en-US"/>
        </w:rPr>
        <w:t>R2-2002</w:t>
      </w:r>
      <w:r w:rsidR="007A0D3A">
        <w:rPr>
          <w:rFonts w:ascii="Arial" w:eastAsia="宋体" w:hAnsi="Arial"/>
          <w:b/>
          <w:i/>
          <w:noProof/>
          <w:sz w:val="28"/>
          <w:lang w:eastAsia="en-US"/>
        </w:rPr>
        <w:t>754</w:t>
      </w:r>
    </w:p>
    <w:p w14:paraId="57763570" w14:textId="2753E6B6" w:rsidR="002C4067" w:rsidRPr="0039276A" w:rsidRDefault="00296741" w:rsidP="002C4067">
      <w:pPr>
        <w:overflowPunct/>
        <w:autoSpaceDE/>
        <w:autoSpaceDN/>
        <w:adjustRightInd/>
        <w:spacing w:after="120"/>
        <w:textAlignment w:val="auto"/>
        <w:outlineLvl w:val="0"/>
        <w:rPr>
          <w:rFonts w:ascii="Arial" w:eastAsia="宋体" w:hAnsi="Arial"/>
          <w:b/>
          <w:noProof/>
          <w:sz w:val="24"/>
          <w:lang w:eastAsia="en-US"/>
        </w:rPr>
      </w:pPr>
      <w:r w:rsidRPr="00296741">
        <w:rPr>
          <w:rFonts w:ascii="Arial" w:eastAsia="宋体" w:hAnsi="Arial"/>
          <w:b/>
          <w:noProof/>
          <w:sz w:val="24"/>
          <w:lang w:eastAsia="en-US"/>
        </w:rPr>
        <w:t>Electronic meeting, 20th April– 30th 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067" w:rsidRPr="0039276A" w14:paraId="56BC2565" w14:textId="77777777" w:rsidTr="002B6C4A">
        <w:tc>
          <w:tcPr>
            <w:tcW w:w="9641" w:type="dxa"/>
            <w:gridSpan w:val="9"/>
            <w:tcBorders>
              <w:top w:val="single" w:sz="4" w:space="0" w:color="auto"/>
              <w:left w:val="single" w:sz="4" w:space="0" w:color="auto"/>
              <w:right w:val="single" w:sz="4" w:space="0" w:color="auto"/>
            </w:tcBorders>
          </w:tcPr>
          <w:p w14:paraId="6CECE28D" w14:textId="77777777" w:rsidR="002C4067" w:rsidRPr="0039276A" w:rsidRDefault="002C4067" w:rsidP="002B6C4A">
            <w:pPr>
              <w:overflowPunct/>
              <w:autoSpaceDE/>
              <w:autoSpaceDN/>
              <w:adjustRightInd/>
              <w:spacing w:after="0"/>
              <w:jc w:val="right"/>
              <w:textAlignment w:val="auto"/>
              <w:rPr>
                <w:rFonts w:ascii="Arial" w:eastAsia="宋体" w:hAnsi="Arial"/>
                <w:i/>
                <w:noProof/>
                <w:highlight w:val="yellow"/>
                <w:lang w:eastAsia="en-US"/>
              </w:rPr>
            </w:pPr>
            <w:r w:rsidRPr="0039276A">
              <w:rPr>
                <w:rFonts w:ascii="Arial" w:eastAsia="宋体" w:hAnsi="Arial"/>
                <w:i/>
                <w:noProof/>
                <w:sz w:val="14"/>
                <w:lang w:eastAsia="en-US"/>
              </w:rPr>
              <w:t>CR-Form-v12.0</w:t>
            </w:r>
          </w:p>
        </w:tc>
      </w:tr>
      <w:tr w:rsidR="002C4067" w:rsidRPr="0039276A" w14:paraId="39F6F279" w14:textId="77777777" w:rsidTr="002B6C4A">
        <w:tc>
          <w:tcPr>
            <w:tcW w:w="9641" w:type="dxa"/>
            <w:gridSpan w:val="9"/>
            <w:tcBorders>
              <w:left w:val="single" w:sz="4" w:space="0" w:color="auto"/>
              <w:right w:val="single" w:sz="4" w:space="0" w:color="auto"/>
            </w:tcBorders>
          </w:tcPr>
          <w:p w14:paraId="0AF37C5F" w14:textId="77777777" w:rsidR="002C4067" w:rsidRPr="0039276A" w:rsidRDefault="002C4067" w:rsidP="002B6C4A">
            <w:pPr>
              <w:overflowPunct/>
              <w:autoSpaceDE/>
              <w:autoSpaceDN/>
              <w:adjustRightInd/>
              <w:spacing w:after="0"/>
              <w:jc w:val="center"/>
              <w:textAlignment w:val="auto"/>
              <w:rPr>
                <w:rFonts w:ascii="Arial" w:eastAsia="宋体" w:hAnsi="Arial"/>
                <w:noProof/>
                <w:highlight w:val="yellow"/>
                <w:lang w:eastAsia="en-US"/>
              </w:rPr>
            </w:pPr>
            <w:r w:rsidRPr="0039276A">
              <w:rPr>
                <w:rFonts w:ascii="Arial" w:eastAsia="宋体" w:hAnsi="Arial"/>
                <w:b/>
                <w:noProof/>
                <w:sz w:val="32"/>
                <w:lang w:eastAsia="en-US"/>
              </w:rPr>
              <w:t>CHANGE REQUEST</w:t>
            </w:r>
          </w:p>
        </w:tc>
      </w:tr>
      <w:tr w:rsidR="002C4067" w:rsidRPr="0039276A" w14:paraId="6E9EA767" w14:textId="77777777" w:rsidTr="002B6C4A">
        <w:tc>
          <w:tcPr>
            <w:tcW w:w="9641" w:type="dxa"/>
            <w:gridSpan w:val="9"/>
            <w:tcBorders>
              <w:left w:val="single" w:sz="4" w:space="0" w:color="auto"/>
              <w:right w:val="single" w:sz="4" w:space="0" w:color="auto"/>
            </w:tcBorders>
          </w:tcPr>
          <w:p w14:paraId="51C0DB01" w14:textId="77777777" w:rsidR="002C4067" w:rsidRPr="0039276A" w:rsidRDefault="002C4067" w:rsidP="002B6C4A">
            <w:pPr>
              <w:overflowPunct/>
              <w:autoSpaceDE/>
              <w:autoSpaceDN/>
              <w:adjustRightInd/>
              <w:spacing w:after="0"/>
              <w:textAlignment w:val="auto"/>
              <w:rPr>
                <w:rFonts w:ascii="Arial" w:eastAsia="宋体" w:hAnsi="Arial"/>
                <w:noProof/>
                <w:sz w:val="8"/>
                <w:szCs w:val="8"/>
                <w:highlight w:val="yellow"/>
                <w:lang w:eastAsia="en-US"/>
              </w:rPr>
            </w:pPr>
          </w:p>
        </w:tc>
      </w:tr>
      <w:tr w:rsidR="002C4067" w:rsidRPr="0039276A" w14:paraId="77421CCA" w14:textId="77777777" w:rsidTr="002B6C4A">
        <w:tc>
          <w:tcPr>
            <w:tcW w:w="142" w:type="dxa"/>
            <w:tcBorders>
              <w:left w:val="single" w:sz="4" w:space="0" w:color="auto"/>
            </w:tcBorders>
          </w:tcPr>
          <w:p w14:paraId="578905CA" w14:textId="77777777" w:rsidR="002C4067" w:rsidRPr="0039276A" w:rsidRDefault="002C4067" w:rsidP="002B6C4A">
            <w:pPr>
              <w:overflowPunct/>
              <w:autoSpaceDE/>
              <w:autoSpaceDN/>
              <w:adjustRightInd/>
              <w:spacing w:after="0"/>
              <w:jc w:val="right"/>
              <w:textAlignment w:val="auto"/>
              <w:rPr>
                <w:rFonts w:ascii="Arial" w:eastAsia="宋体" w:hAnsi="Arial"/>
                <w:noProof/>
                <w:highlight w:val="yellow"/>
                <w:lang w:eastAsia="en-US"/>
              </w:rPr>
            </w:pPr>
          </w:p>
        </w:tc>
        <w:tc>
          <w:tcPr>
            <w:tcW w:w="1559" w:type="dxa"/>
            <w:shd w:val="pct30" w:color="FFFF00" w:fill="auto"/>
          </w:tcPr>
          <w:p w14:paraId="3EAFFB76" w14:textId="77777777" w:rsidR="002C4067" w:rsidRPr="0039276A" w:rsidRDefault="002C4067" w:rsidP="002B6C4A">
            <w:pPr>
              <w:overflowPunct/>
              <w:autoSpaceDE/>
              <w:autoSpaceDN/>
              <w:adjustRightInd/>
              <w:spacing w:after="0"/>
              <w:jc w:val="right"/>
              <w:textAlignment w:val="auto"/>
              <w:rPr>
                <w:rFonts w:ascii="Arial" w:eastAsia="宋体" w:hAnsi="Arial"/>
                <w:b/>
                <w:noProof/>
                <w:sz w:val="28"/>
                <w:highlight w:val="yellow"/>
                <w:lang w:eastAsia="en-US"/>
              </w:rPr>
            </w:pPr>
            <w:r w:rsidRPr="0039276A">
              <w:rPr>
                <w:rFonts w:ascii="Arial" w:eastAsia="宋体" w:hAnsi="Arial"/>
                <w:b/>
                <w:noProof/>
                <w:sz w:val="28"/>
                <w:lang w:eastAsia="en-US"/>
              </w:rPr>
              <w:t>38.331</w:t>
            </w:r>
          </w:p>
        </w:tc>
        <w:tc>
          <w:tcPr>
            <w:tcW w:w="709" w:type="dxa"/>
          </w:tcPr>
          <w:p w14:paraId="004EB8FC" w14:textId="29C0E407" w:rsidR="002C4067" w:rsidRPr="0039276A" w:rsidRDefault="002C4067" w:rsidP="002B6C4A">
            <w:pPr>
              <w:overflowPunct/>
              <w:autoSpaceDE/>
              <w:autoSpaceDN/>
              <w:adjustRightInd/>
              <w:spacing w:after="0"/>
              <w:jc w:val="center"/>
              <w:textAlignment w:val="auto"/>
              <w:rPr>
                <w:rFonts w:ascii="Arial" w:eastAsia="宋体" w:hAnsi="Arial"/>
                <w:noProof/>
                <w:highlight w:val="yellow"/>
                <w:lang w:eastAsia="en-US"/>
              </w:rPr>
            </w:pPr>
            <w:r w:rsidRPr="0039276A">
              <w:rPr>
                <w:rFonts w:ascii="Arial" w:eastAsia="宋体" w:hAnsi="Arial"/>
                <w:b/>
                <w:noProof/>
                <w:sz w:val="28"/>
                <w:lang w:eastAsia="en-US"/>
              </w:rPr>
              <w:t>CR</w:t>
            </w:r>
          </w:p>
        </w:tc>
        <w:tc>
          <w:tcPr>
            <w:tcW w:w="1276" w:type="dxa"/>
            <w:shd w:val="pct30" w:color="FFFF00" w:fill="auto"/>
          </w:tcPr>
          <w:p w14:paraId="671B4A3A" w14:textId="1D286C4B" w:rsidR="002C4067" w:rsidRPr="0039276A" w:rsidRDefault="007A0D3A" w:rsidP="007A0D3A">
            <w:pPr>
              <w:overflowPunct/>
              <w:autoSpaceDE/>
              <w:autoSpaceDN/>
              <w:adjustRightInd/>
              <w:spacing w:after="0"/>
              <w:textAlignment w:val="auto"/>
              <w:rPr>
                <w:rFonts w:ascii="Arial" w:eastAsia="宋体" w:hAnsi="Arial"/>
                <w:noProof/>
                <w:highlight w:val="yellow"/>
                <w:lang w:eastAsia="en-US"/>
              </w:rPr>
            </w:pPr>
            <w:r w:rsidRPr="007A0D3A">
              <w:rPr>
                <w:rFonts w:ascii="Arial" w:eastAsia="宋体" w:hAnsi="Arial"/>
                <w:b/>
                <w:noProof/>
                <w:sz w:val="28"/>
                <w:highlight w:val="yellow"/>
                <w:lang w:eastAsia="en-US"/>
              </w:rPr>
              <w:t>CRNum</w:t>
            </w:r>
          </w:p>
        </w:tc>
        <w:tc>
          <w:tcPr>
            <w:tcW w:w="709" w:type="dxa"/>
          </w:tcPr>
          <w:p w14:paraId="1CFB7322" w14:textId="77777777" w:rsidR="002C4067" w:rsidRPr="0039276A" w:rsidRDefault="002C4067" w:rsidP="002B6C4A">
            <w:pPr>
              <w:tabs>
                <w:tab w:val="right" w:pos="625"/>
              </w:tabs>
              <w:overflowPunct/>
              <w:autoSpaceDE/>
              <w:autoSpaceDN/>
              <w:adjustRightInd/>
              <w:spacing w:after="0"/>
              <w:jc w:val="center"/>
              <w:textAlignment w:val="auto"/>
              <w:rPr>
                <w:rFonts w:ascii="Arial" w:eastAsia="宋体" w:hAnsi="Arial"/>
                <w:noProof/>
                <w:highlight w:val="yellow"/>
                <w:lang w:eastAsia="en-US"/>
              </w:rPr>
            </w:pPr>
            <w:r w:rsidRPr="0039276A">
              <w:rPr>
                <w:rFonts w:ascii="Arial" w:eastAsia="宋体" w:hAnsi="Arial"/>
                <w:b/>
                <w:bCs/>
                <w:noProof/>
                <w:sz w:val="28"/>
                <w:lang w:eastAsia="en-US"/>
              </w:rPr>
              <w:t>rev</w:t>
            </w:r>
          </w:p>
        </w:tc>
        <w:tc>
          <w:tcPr>
            <w:tcW w:w="992" w:type="dxa"/>
            <w:shd w:val="pct30" w:color="FFFF00" w:fill="auto"/>
          </w:tcPr>
          <w:p w14:paraId="757C9BF7" w14:textId="78040620" w:rsidR="002C4067" w:rsidRPr="0033404B" w:rsidRDefault="007A0D3A" w:rsidP="0033404B">
            <w:pPr>
              <w:overflowPunct/>
              <w:autoSpaceDE/>
              <w:autoSpaceDN/>
              <w:adjustRightInd/>
              <w:spacing w:after="0"/>
              <w:jc w:val="center"/>
              <w:textAlignment w:val="auto"/>
              <w:rPr>
                <w:rFonts w:ascii="Arial" w:eastAsia="宋体" w:hAnsi="Arial"/>
                <w:b/>
                <w:noProof/>
                <w:sz w:val="28"/>
                <w:lang w:eastAsia="en-US"/>
              </w:rPr>
            </w:pPr>
            <w:r>
              <w:rPr>
                <w:rFonts w:ascii="Arial" w:eastAsia="宋体" w:hAnsi="Arial"/>
                <w:b/>
                <w:noProof/>
                <w:sz w:val="28"/>
                <w:lang w:eastAsia="en-US"/>
              </w:rPr>
              <w:t>-</w:t>
            </w:r>
          </w:p>
        </w:tc>
        <w:tc>
          <w:tcPr>
            <w:tcW w:w="2410" w:type="dxa"/>
          </w:tcPr>
          <w:p w14:paraId="487850E9" w14:textId="77777777" w:rsidR="002C4067" w:rsidRPr="0039276A" w:rsidRDefault="002C4067" w:rsidP="002B6C4A">
            <w:pPr>
              <w:tabs>
                <w:tab w:val="right" w:pos="1825"/>
              </w:tabs>
              <w:overflowPunct/>
              <w:autoSpaceDE/>
              <w:autoSpaceDN/>
              <w:adjustRightInd/>
              <w:spacing w:after="0"/>
              <w:jc w:val="center"/>
              <w:textAlignment w:val="auto"/>
              <w:rPr>
                <w:rFonts w:ascii="Arial" w:eastAsia="宋体" w:hAnsi="Arial"/>
                <w:noProof/>
                <w:highlight w:val="yellow"/>
                <w:lang w:eastAsia="en-US"/>
              </w:rPr>
            </w:pPr>
            <w:r w:rsidRPr="0039276A">
              <w:rPr>
                <w:rFonts w:ascii="Arial" w:eastAsia="宋体" w:hAnsi="Arial"/>
                <w:b/>
                <w:noProof/>
                <w:sz w:val="28"/>
                <w:szCs w:val="28"/>
                <w:lang w:eastAsia="en-US"/>
              </w:rPr>
              <w:t>Current version:</w:t>
            </w:r>
          </w:p>
        </w:tc>
        <w:tc>
          <w:tcPr>
            <w:tcW w:w="1701" w:type="dxa"/>
            <w:shd w:val="pct30" w:color="FFFF00" w:fill="auto"/>
          </w:tcPr>
          <w:p w14:paraId="4AC4CFFD" w14:textId="664C336C" w:rsidR="002C4067" w:rsidRPr="0039276A" w:rsidRDefault="005E598D" w:rsidP="002B6C4A">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16.0</w:t>
            </w:r>
            <w:r w:rsidR="002C4067" w:rsidRPr="00953062">
              <w:rPr>
                <w:rFonts w:ascii="Arial" w:eastAsia="宋体" w:hAnsi="Arial"/>
                <w:b/>
                <w:noProof/>
                <w:sz w:val="28"/>
                <w:lang w:eastAsia="en-US"/>
              </w:rPr>
              <w:t>.0</w:t>
            </w:r>
          </w:p>
        </w:tc>
        <w:tc>
          <w:tcPr>
            <w:tcW w:w="143" w:type="dxa"/>
            <w:tcBorders>
              <w:right w:val="single" w:sz="4" w:space="0" w:color="auto"/>
            </w:tcBorders>
          </w:tcPr>
          <w:p w14:paraId="7B6BF27A" w14:textId="77777777" w:rsidR="002C4067" w:rsidRPr="0039276A" w:rsidRDefault="002C4067" w:rsidP="002B6C4A">
            <w:pPr>
              <w:overflowPunct/>
              <w:autoSpaceDE/>
              <w:autoSpaceDN/>
              <w:adjustRightInd/>
              <w:spacing w:after="0"/>
              <w:textAlignment w:val="auto"/>
              <w:rPr>
                <w:rFonts w:ascii="Arial" w:eastAsia="宋体" w:hAnsi="Arial"/>
                <w:noProof/>
                <w:highlight w:val="yellow"/>
                <w:lang w:eastAsia="en-US"/>
              </w:rPr>
            </w:pPr>
          </w:p>
        </w:tc>
      </w:tr>
      <w:tr w:rsidR="002C4067" w:rsidRPr="0039276A" w14:paraId="3C5411BD" w14:textId="77777777" w:rsidTr="002B6C4A">
        <w:tc>
          <w:tcPr>
            <w:tcW w:w="9641" w:type="dxa"/>
            <w:gridSpan w:val="9"/>
            <w:tcBorders>
              <w:left w:val="single" w:sz="4" w:space="0" w:color="auto"/>
              <w:right w:val="single" w:sz="4" w:space="0" w:color="auto"/>
            </w:tcBorders>
          </w:tcPr>
          <w:p w14:paraId="3E5775EE" w14:textId="77777777" w:rsidR="002C4067" w:rsidRPr="0039276A" w:rsidRDefault="002C4067" w:rsidP="002B6C4A">
            <w:pPr>
              <w:overflowPunct/>
              <w:autoSpaceDE/>
              <w:autoSpaceDN/>
              <w:adjustRightInd/>
              <w:spacing w:after="0"/>
              <w:textAlignment w:val="auto"/>
              <w:rPr>
                <w:rFonts w:ascii="Arial" w:eastAsia="宋体" w:hAnsi="Arial"/>
                <w:noProof/>
                <w:highlight w:val="yellow"/>
                <w:lang w:eastAsia="en-US"/>
              </w:rPr>
            </w:pPr>
          </w:p>
        </w:tc>
      </w:tr>
      <w:tr w:rsidR="002C4067" w:rsidRPr="0039276A" w14:paraId="32D2392F" w14:textId="77777777" w:rsidTr="002B6C4A">
        <w:tc>
          <w:tcPr>
            <w:tcW w:w="9641" w:type="dxa"/>
            <w:gridSpan w:val="9"/>
            <w:tcBorders>
              <w:top w:val="single" w:sz="4" w:space="0" w:color="auto"/>
            </w:tcBorders>
          </w:tcPr>
          <w:p w14:paraId="0039572E" w14:textId="77777777" w:rsidR="002C4067" w:rsidRPr="0039276A" w:rsidRDefault="002C4067" w:rsidP="002B6C4A">
            <w:pPr>
              <w:overflowPunct/>
              <w:autoSpaceDE/>
              <w:autoSpaceDN/>
              <w:adjustRightInd/>
              <w:spacing w:after="0"/>
              <w:jc w:val="center"/>
              <w:textAlignment w:val="auto"/>
              <w:rPr>
                <w:rFonts w:ascii="Arial" w:eastAsia="宋体" w:hAnsi="Arial" w:cs="Arial"/>
                <w:i/>
                <w:noProof/>
                <w:lang w:eastAsia="en-US"/>
              </w:rPr>
            </w:pPr>
            <w:r w:rsidRPr="0039276A">
              <w:rPr>
                <w:rFonts w:ascii="Arial" w:eastAsia="宋体" w:hAnsi="Arial" w:cs="Arial"/>
                <w:i/>
                <w:noProof/>
                <w:lang w:eastAsia="en-US"/>
              </w:rPr>
              <w:t xml:space="preserve">For </w:t>
            </w:r>
            <w:hyperlink r:id="rId12" w:anchor="_blank" w:history="1">
              <w:r w:rsidRPr="0039276A">
                <w:rPr>
                  <w:rFonts w:ascii="Arial" w:eastAsia="宋体" w:hAnsi="Arial" w:cs="Arial"/>
                  <w:b/>
                  <w:i/>
                  <w:noProof/>
                  <w:color w:val="FF0000"/>
                  <w:u w:val="single"/>
                  <w:lang w:eastAsia="en-US"/>
                </w:rPr>
                <w:t>HELP</w:t>
              </w:r>
            </w:hyperlink>
            <w:r w:rsidRPr="0039276A">
              <w:rPr>
                <w:rFonts w:ascii="Arial" w:eastAsia="宋体" w:hAnsi="Arial" w:cs="Arial"/>
                <w:b/>
                <w:i/>
                <w:noProof/>
                <w:color w:val="FF0000"/>
                <w:lang w:eastAsia="en-US"/>
              </w:rPr>
              <w:t xml:space="preserve"> </w:t>
            </w:r>
            <w:r w:rsidRPr="0039276A">
              <w:rPr>
                <w:rFonts w:ascii="Arial" w:eastAsia="宋体" w:hAnsi="Arial" w:cs="Arial"/>
                <w:i/>
                <w:noProof/>
                <w:lang w:eastAsia="en-US"/>
              </w:rPr>
              <w:t xml:space="preserve">on using this form: comprehensive instructions can be found at </w:t>
            </w:r>
            <w:r w:rsidRPr="0039276A">
              <w:rPr>
                <w:rFonts w:ascii="Arial" w:eastAsia="宋体" w:hAnsi="Arial" w:cs="Arial"/>
                <w:i/>
                <w:noProof/>
                <w:lang w:eastAsia="en-US"/>
              </w:rPr>
              <w:br/>
            </w:r>
            <w:hyperlink r:id="rId13" w:history="1">
              <w:r w:rsidRPr="0039276A">
                <w:rPr>
                  <w:rFonts w:ascii="Arial" w:eastAsia="宋体" w:hAnsi="Arial" w:cs="Arial"/>
                  <w:i/>
                  <w:noProof/>
                  <w:color w:val="0000FF"/>
                  <w:u w:val="single"/>
                  <w:lang w:eastAsia="en-US"/>
                </w:rPr>
                <w:t>http://www.3gpp.org/Change-Requests</w:t>
              </w:r>
            </w:hyperlink>
            <w:r w:rsidRPr="0039276A">
              <w:rPr>
                <w:rFonts w:ascii="Arial" w:eastAsia="宋体" w:hAnsi="Arial" w:cs="Arial"/>
                <w:i/>
                <w:noProof/>
                <w:lang w:eastAsia="en-US"/>
              </w:rPr>
              <w:t>.</w:t>
            </w:r>
          </w:p>
        </w:tc>
      </w:tr>
      <w:tr w:rsidR="002C4067" w:rsidRPr="0039276A" w14:paraId="037A5334" w14:textId="77777777" w:rsidTr="002B6C4A">
        <w:tc>
          <w:tcPr>
            <w:tcW w:w="9641" w:type="dxa"/>
            <w:gridSpan w:val="9"/>
          </w:tcPr>
          <w:p w14:paraId="45E87FC4" w14:textId="77777777" w:rsidR="002C4067" w:rsidRPr="0039276A" w:rsidRDefault="002C4067" w:rsidP="002B6C4A">
            <w:pPr>
              <w:overflowPunct/>
              <w:autoSpaceDE/>
              <w:autoSpaceDN/>
              <w:adjustRightInd/>
              <w:spacing w:after="0"/>
              <w:textAlignment w:val="auto"/>
              <w:rPr>
                <w:rFonts w:ascii="Arial" w:eastAsia="宋体" w:hAnsi="Arial"/>
                <w:noProof/>
                <w:sz w:val="8"/>
                <w:szCs w:val="8"/>
                <w:highlight w:val="yellow"/>
                <w:lang w:eastAsia="en-US"/>
              </w:rPr>
            </w:pPr>
          </w:p>
        </w:tc>
      </w:tr>
    </w:tbl>
    <w:p w14:paraId="06D6B2EF" w14:textId="77777777" w:rsidR="002C4067" w:rsidRPr="0039276A" w:rsidRDefault="002C4067" w:rsidP="002C406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067" w:rsidRPr="0039276A" w14:paraId="1F838ECC" w14:textId="77777777" w:rsidTr="002B6C4A">
        <w:tc>
          <w:tcPr>
            <w:tcW w:w="2835" w:type="dxa"/>
          </w:tcPr>
          <w:p w14:paraId="759B2169" w14:textId="77777777" w:rsidR="002C4067" w:rsidRPr="0039276A" w:rsidRDefault="002C4067" w:rsidP="002B6C4A">
            <w:pPr>
              <w:tabs>
                <w:tab w:val="right" w:pos="2751"/>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Proposed change affects:</w:t>
            </w:r>
          </w:p>
        </w:tc>
        <w:tc>
          <w:tcPr>
            <w:tcW w:w="1418" w:type="dxa"/>
          </w:tcPr>
          <w:p w14:paraId="5B5DA7E3" w14:textId="77777777" w:rsidR="002C4067" w:rsidRPr="0039276A" w:rsidRDefault="002C4067" w:rsidP="002B6C4A">
            <w:pPr>
              <w:overflowPunct/>
              <w:autoSpaceDE/>
              <w:autoSpaceDN/>
              <w:adjustRightInd/>
              <w:spacing w:after="0"/>
              <w:jc w:val="right"/>
              <w:textAlignment w:val="auto"/>
              <w:rPr>
                <w:rFonts w:ascii="Arial" w:eastAsia="宋体" w:hAnsi="Arial"/>
                <w:noProof/>
                <w:lang w:eastAsia="en-US"/>
              </w:rPr>
            </w:pPr>
            <w:r w:rsidRPr="0039276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E9B4A"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C9827F8" w14:textId="77777777" w:rsidR="002C4067" w:rsidRPr="0039276A" w:rsidRDefault="002C4067" w:rsidP="002B6C4A">
            <w:pPr>
              <w:overflowPunct/>
              <w:autoSpaceDE/>
              <w:autoSpaceDN/>
              <w:adjustRightInd/>
              <w:spacing w:after="0"/>
              <w:jc w:val="right"/>
              <w:textAlignment w:val="auto"/>
              <w:rPr>
                <w:rFonts w:ascii="Arial" w:eastAsia="宋体" w:hAnsi="Arial"/>
                <w:noProof/>
                <w:u w:val="single"/>
                <w:lang w:eastAsia="en-US"/>
              </w:rPr>
            </w:pPr>
            <w:r w:rsidRPr="0039276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236E1"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r w:rsidRPr="0039276A">
              <w:rPr>
                <w:rFonts w:ascii="Arial" w:eastAsia="宋体" w:hAnsi="Arial"/>
                <w:b/>
                <w:caps/>
                <w:noProof/>
                <w:lang w:eastAsia="en-US"/>
              </w:rPr>
              <w:t>X</w:t>
            </w:r>
          </w:p>
        </w:tc>
        <w:tc>
          <w:tcPr>
            <w:tcW w:w="2126" w:type="dxa"/>
          </w:tcPr>
          <w:p w14:paraId="1B400ADD" w14:textId="77777777" w:rsidR="002C4067" w:rsidRPr="0039276A" w:rsidRDefault="002C4067" w:rsidP="002B6C4A">
            <w:pPr>
              <w:overflowPunct/>
              <w:autoSpaceDE/>
              <w:autoSpaceDN/>
              <w:adjustRightInd/>
              <w:spacing w:after="0"/>
              <w:jc w:val="right"/>
              <w:textAlignment w:val="auto"/>
              <w:rPr>
                <w:rFonts w:ascii="Arial" w:eastAsia="宋体" w:hAnsi="Arial"/>
                <w:noProof/>
                <w:u w:val="single"/>
                <w:lang w:eastAsia="en-US"/>
              </w:rPr>
            </w:pPr>
            <w:r w:rsidRPr="0039276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D91D0"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r w:rsidRPr="0039276A">
              <w:rPr>
                <w:rFonts w:ascii="Arial" w:eastAsia="宋体" w:hAnsi="Arial"/>
                <w:b/>
                <w:caps/>
                <w:noProof/>
                <w:lang w:eastAsia="en-US"/>
              </w:rPr>
              <w:t>X</w:t>
            </w:r>
          </w:p>
        </w:tc>
        <w:tc>
          <w:tcPr>
            <w:tcW w:w="1418" w:type="dxa"/>
            <w:tcBorders>
              <w:left w:val="nil"/>
            </w:tcBorders>
          </w:tcPr>
          <w:p w14:paraId="6EFF7DA6" w14:textId="77777777" w:rsidR="002C4067" w:rsidRPr="0039276A" w:rsidRDefault="002C4067" w:rsidP="002B6C4A">
            <w:pPr>
              <w:overflowPunct/>
              <w:autoSpaceDE/>
              <w:autoSpaceDN/>
              <w:adjustRightInd/>
              <w:spacing w:after="0"/>
              <w:jc w:val="right"/>
              <w:textAlignment w:val="auto"/>
              <w:rPr>
                <w:rFonts w:ascii="Arial" w:eastAsia="宋体" w:hAnsi="Arial"/>
                <w:noProof/>
                <w:lang w:eastAsia="en-US"/>
              </w:rPr>
            </w:pPr>
            <w:r w:rsidRPr="0039276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844623" w14:textId="77777777" w:rsidR="002C4067" w:rsidRPr="0039276A" w:rsidRDefault="002C4067" w:rsidP="002B6C4A">
            <w:pPr>
              <w:overflowPunct/>
              <w:autoSpaceDE/>
              <w:autoSpaceDN/>
              <w:adjustRightInd/>
              <w:spacing w:after="0"/>
              <w:jc w:val="center"/>
              <w:textAlignment w:val="auto"/>
              <w:rPr>
                <w:rFonts w:ascii="Arial" w:eastAsia="宋体" w:hAnsi="Arial"/>
                <w:b/>
                <w:bCs/>
                <w:caps/>
                <w:noProof/>
                <w:lang w:eastAsia="en-US"/>
              </w:rPr>
            </w:pPr>
          </w:p>
        </w:tc>
      </w:tr>
    </w:tbl>
    <w:p w14:paraId="1509F909" w14:textId="77777777" w:rsidR="002C4067" w:rsidRPr="0039276A" w:rsidRDefault="002C4067" w:rsidP="002C4067">
      <w:pPr>
        <w:overflowPunct/>
        <w:autoSpaceDE/>
        <w:autoSpaceDN/>
        <w:adjustRightInd/>
        <w:textAlignment w:val="auto"/>
        <w:rPr>
          <w:rFonts w:eastAsia="宋体"/>
          <w:sz w:val="8"/>
          <w:szCs w:val="8"/>
          <w:lang w:eastAsia="en-US"/>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067" w:rsidRPr="0039276A" w14:paraId="2EB242AE" w14:textId="77777777" w:rsidTr="006A7618">
        <w:tc>
          <w:tcPr>
            <w:tcW w:w="9640" w:type="dxa"/>
            <w:gridSpan w:val="11"/>
          </w:tcPr>
          <w:p w14:paraId="3AA38857"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0FAF1D1B" w14:textId="77777777" w:rsidTr="006A7618">
        <w:tc>
          <w:tcPr>
            <w:tcW w:w="1843" w:type="dxa"/>
            <w:tcBorders>
              <w:top w:val="single" w:sz="4" w:space="0" w:color="auto"/>
              <w:left w:val="single" w:sz="4" w:space="0" w:color="auto"/>
            </w:tcBorders>
          </w:tcPr>
          <w:p w14:paraId="07B4D539" w14:textId="77777777" w:rsidR="002C4067" w:rsidRPr="0039276A" w:rsidRDefault="002C4067" w:rsidP="002B6C4A">
            <w:pPr>
              <w:tabs>
                <w:tab w:val="right" w:pos="1759"/>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Title:</w:t>
            </w:r>
            <w:r w:rsidRPr="0039276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3F648E2D" w14:textId="2CD2A1D2" w:rsidR="002C4067" w:rsidRPr="0039276A" w:rsidRDefault="007A0D3A" w:rsidP="002B6C4A">
            <w:pPr>
              <w:overflowPunct/>
              <w:autoSpaceDE/>
              <w:autoSpaceDN/>
              <w:adjustRightInd/>
              <w:spacing w:after="0"/>
              <w:ind w:left="100"/>
              <w:textAlignment w:val="auto"/>
              <w:rPr>
                <w:rFonts w:ascii="Arial" w:eastAsia="宋体" w:hAnsi="Arial"/>
                <w:noProof/>
                <w:lang w:eastAsia="en-US"/>
              </w:rPr>
            </w:pPr>
            <w:r w:rsidRPr="007A0D3A">
              <w:rPr>
                <w:rFonts w:ascii="Arial" w:eastAsia="宋体" w:hAnsi="Arial"/>
                <w:noProof/>
                <w:lang w:eastAsia="en-US"/>
              </w:rPr>
              <w:t>DraftCR of RRC Open Issues</w:t>
            </w:r>
            <w:r w:rsidR="002C4067" w:rsidRPr="0039276A">
              <w:rPr>
                <w:rFonts w:ascii="Arial" w:eastAsia="宋体" w:hAnsi="Arial"/>
                <w:noProof/>
                <w:lang w:eastAsia="en-US"/>
              </w:rPr>
              <w:t xml:space="preserve"> </w:t>
            </w:r>
          </w:p>
        </w:tc>
      </w:tr>
      <w:tr w:rsidR="002C4067" w:rsidRPr="0039276A" w14:paraId="6247344E" w14:textId="77777777" w:rsidTr="006A7618">
        <w:tc>
          <w:tcPr>
            <w:tcW w:w="1843" w:type="dxa"/>
            <w:tcBorders>
              <w:left w:val="single" w:sz="4" w:space="0" w:color="auto"/>
            </w:tcBorders>
          </w:tcPr>
          <w:p w14:paraId="4BFC5698"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A92F17E"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29EA67B8" w14:textId="77777777" w:rsidTr="006A7618">
        <w:tc>
          <w:tcPr>
            <w:tcW w:w="1843" w:type="dxa"/>
            <w:tcBorders>
              <w:left w:val="single" w:sz="4" w:space="0" w:color="auto"/>
            </w:tcBorders>
          </w:tcPr>
          <w:p w14:paraId="60AE83C1" w14:textId="77777777" w:rsidR="002C4067" w:rsidRPr="0039276A" w:rsidRDefault="002C4067" w:rsidP="002B6C4A">
            <w:pPr>
              <w:tabs>
                <w:tab w:val="right" w:pos="1759"/>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220160C7" w14:textId="07069FB4" w:rsidR="002C4067" w:rsidRPr="0039276A" w:rsidRDefault="007A0D3A" w:rsidP="002B6C4A">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CATT</w:t>
            </w:r>
          </w:p>
        </w:tc>
      </w:tr>
      <w:tr w:rsidR="002C4067" w:rsidRPr="0039276A" w14:paraId="3A6245B8" w14:textId="77777777" w:rsidTr="006A7618">
        <w:tc>
          <w:tcPr>
            <w:tcW w:w="1843" w:type="dxa"/>
            <w:tcBorders>
              <w:left w:val="single" w:sz="4" w:space="0" w:color="auto"/>
            </w:tcBorders>
          </w:tcPr>
          <w:p w14:paraId="2099C4E1" w14:textId="77777777" w:rsidR="002C4067" w:rsidRPr="0039276A" w:rsidRDefault="002C4067" w:rsidP="002B6C4A">
            <w:pPr>
              <w:tabs>
                <w:tab w:val="right" w:pos="1759"/>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4622A6B5" w14:textId="77777777" w:rsidR="002C4067" w:rsidRPr="0039276A" w:rsidRDefault="002C4067" w:rsidP="002B6C4A">
            <w:pPr>
              <w:overflowPunct/>
              <w:autoSpaceDE/>
              <w:autoSpaceDN/>
              <w:adjustRightInd/>
              <w:spacing w:after="0"/>
              <w:ind w:left="100"/>
              <w:textAlignment w:val="auto"/>
              <w:rPr>
                <w:rFonts w:ascii="Arial" w:eastAsia="宋体" w:hAnsi="Arial"/>
                <w:noProof/>
                <w:lang w:eastAsia="en-US"/>
              </w:rPr>
            </w:pPr>
            <w:r w:rsidRPr="0039276A">
              <w:rPr>
                <w:rFonts w:ascii="Arial" w:eastAsia="宋体" w:hAnsi="Arial"/>
                <w:noProof/>
                <w:lang w:eastAsia="en-US"/>
              </w:rPr>
              <w:t>R2</w:t>
            </w:r>
          </w:p>
        </w:tc>
      </w:tr>
      <w:tr w:rsidR="002C4067" w:rsidRPr="0039276A" w14:paraId="11DB8C81" w14:textId="77777777" w:rsidTr="006A7618">
        <w:tc>
          <w:tcPr>
            <w:tcW w:w="1843" w:type="dxa"/>
            <w:tcBorders>
              <w:left w:val="single" w:sz="4" w:space="0" w:color="auto"/>
            </w:tcBorders>
          </w:tcPr>
          <w:p w14:paraId="6719871F"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961A3F3"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27AE9203" w14:textId="77777777" w:rsidTr="006A7618">
        <w:tc>
          <w:tcPr>
            <w:tcW w:w="1843" w:type="dxa"/>
            <w:tcBorders>
              <w:left w:val="single" w:sz="4" w:space="0" w:color="auto"/>
            </w:tcBorders>
          </w:tcPr>
          <w:p w14:paraId="2EA9E191" w14:textId="77777777" w:rsidR="002C4067" w:rsidRPr="0039276A" w:rsidRDefault="002C4067" w:rsidP="002B6C4A">
            <w:pPr>
              <w:tabs>
                <w:tab w:val="right" w:pos="1759"/>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Work item code:</w:t>
            </w:r>
          </w:p>
        </w:tc>
        <w:tc>
          <w:tcPr>
            <w:tcW w:w="3686" w:type="dxa"/>
            <w:gridSpan w:val="5"/>
            <w:shd w:val="pct30" w:color="FFFF00" w:fill="auto"/>
          </w:tcPr>
          <w:p w14:paraId="463F5410" w14:textId="3B885227" w:rsidR="002C4067" w:rsidRPr="0039276A" w:rsidRDefault="002C4067" w:rsidP="002B6C4A">
            <w:pPr>
              <w:overflowPunct/>
              <w:autoSpaceDE/>
              <w:autoSpaceDN/>
              <w:adjustRightInd/>
              <w:spacing w:after="0"/>
              <w:ind w:left="100"/>
              <w:textAlignment w:val="auto"/>
              <w:rPr>
                <w:rFonts w:ascii="Arial" w:eastAsia="宋体" w:hAnsi="Arial"/>
                <w:noProof/>
                <w:lang w:val="sv-SE" w:eastAsia="en-US"/>
              </w:rPr>
            </w:pPr>
            <w:r w:rsidRPr="0039276A">
              <w:rPr>
                <w:rFonts w:ascii="Arial" w:eastAsia="宋体" w:hAnsi="Arial"/>
                <w:noProof/>
                <w:lang w:val="sv-SE" w:eastAsia="en-US"/>
              </w:rPr>
              <w:t>NR_IIOT</w:t>
            </w:r>
          </w:p>
        </w:tc>
        <w:tc>
          <w:tcPr>
            <w:tcW w:w="567" w:type="dxa"/>
            <w:tcBorders>
              <w:left w:val="nil"/>
            </w:tcBorders>
          </w:tcPr>
          <w:p w14:paraId="0688C23B" w14:textId="77777777" w:rsidR="002C4067" w:rsidRPr="0039276A" w:rsidRDefault="002C4067" w:rsidP="002B6C4A">
            <w:pPr>
              <w:overflowPunct/>
              <w:autoSpaceDE/>
              <w:autoSpaceDN/>
              <w:adjustRightInd/>
              <w:spacing w:after="0"/>
              <w:ind w:right="100"/>
              <w:textAlignment w:val="auto"/>
              <w:rPr>
                <w:rFonts w:ascii="Arial" w:eastAsia="宋体" w:hAnsi="Arial"/>
                <w:noProof/>
                <w:lang w:val="sv-SE" w:eastAsia="en-US"/>
              </w:rPr>
            </w:pPr>
          </w:p>
        </w:tc>
        <w:tc>
          <w:tcPr>
            <w:tcW w:w="1417" w:type="dxa"/>
            <w:gridSpan w:val="3"/>
            <w:tcBorders>
              <w:left w:val="nil"/>
            </w:tcBorders>
          </w:tcPr>
          <w:p w14:paraId="479011CC" w14:textId="77777777" w:rsidR="002C4067" w:rsidRPr="0039276A" w:rsidRDefault="002C4067" w:rsidP="002B6C4A">
            <w:pPr>
              <w:overflowPunct/>
              <w:autoSpaceDE/>
              <w:autoSpaceDN/>
              <w:adjustRightInd/>
              <w:spacing w:after="0"/>
              <w:jc w:val="right"/>
              <w:textAlignment w:val="auto"/>
              <w:rPr>
                <w:rFonts w:ascii="Arial" w:eastAsia="宋体" w:hAnsi="Arial"/>
                <w:noProof/>
                <w:lang w:eastAsia="en-US"/>
              </w:rPr>
            </w:pPr>
            <w:r w:rsidRPr="0039276A">
              <w:rPr>
                <w:rFonts w:ascii="Arial" w:eastAsia="宋体" w:hAnsi="Arial"/>
                <w:b/>
                <w:i/>
                <w:noProof/>
                <w:lang w:eastAsia="en-US"/>
              </w:rPr>
              <w:t>Date:</w:t>
            </w:r>
          </w:p>
        </w:tc>
        <w:tc>
          <w:tcPr>
            <w:tcW w:w="2127" w:type="dxa"/>
            <w:tcBorders>
              <w:right w:val="single" w:sz="4" w:space="0" w:color="auto"/>
            </w:tcBorders>
            <w:shd w:val="pct30" w:color="FFFF00" w:fill="auto"/>
          </w:tcPr>
          <w:p w14:paraId="7D079A12" w14:textId="5F70E14A" w:rsidR="002C4067" w:rsidRPr="0039276A" w:rsidRDefault="002C4067" w:rsidP="002B6C4A">
            <w:pPr>
              <w:overflowPunct/>
              <w:autoSpaceDE/>
              <w:autoSpaceDN/>
              <w:adjustRightInd/>
              <w:spacing w:after="0"/>
              <w:ind w:left="100"/>
              <w:textAlignment w:val="auto"/>
              <w:rPr>
                <w:rFonts w:ascii="Arial" w:eastAsia="宋体" w:hAnsi="Arial"/>
                <w:noProof/>
                <w:lang w:eastAsia="en-US"/>
              </w:rPr>
            </w:pPr>
            <w:r w:rsidRPr="0039276A">
              <w:rPr>
                <w:rFonts w:ascii="Arial" w:eastAsia="宋体" w:hAnsi="Arial"/>
                <w:noProof/>
                <w:lang w:eastAsia="en-US"/>
              </w:rPr>
              <w:t>20</w:t>
            </w:r>
            <w:r>
              <w:rPr>
                <w:rFonts w:ascii="Arial" w:eastAsia="宋体" w:hAnsi="Arial"/>
                <w:noProof/>
                <w:lang w:eastAsia="en-US"/>
              </w:rPr>
              <w:t>20</w:t>
            </w:r>
            <w:r w:rsidRPr="0039276A">
              <w:rPr>
                <w:rFonts w:ascii="Arial" w:eastAsia="宋体" w:hAnsi="Arial"/>
                <w:noProof/>
                <w:lang w:eastAsia="en-US"/>
              </w:rPr>
              <w:t>-</w:t>
            </w:r>
            <w:r>
              <w:rPr>
                <w:rFonts w:ascii="Arial" w:eastAsia="宋体" w:hAnsi="Arial"/>
                <w:noProof/>
                <w:lang w:eastAsia="en-US"/>
              </w:rPr>
              <w:t>0</w:t>
            </w:r>
            <w:r w:rsidR="00296741">
              <w:rPr>
                <w:rFonts w:ascii="Arial" w:eastAsia="宋体" w:hAnsi="Arial"/>
                <w:noProof/>
                <w:lang w:eastAsia="en-US"/>
              </w:rPr>
              <w:t>4</w:t>
            </w:r>
            <w:r w:rsidRPr="0039276A">
              <w:rPr>
                <w:rFonts w:ascii="Arial" w:eastAsia="宋体" w:hAnsi="Arial"/>
                <w:noProof/>
                <w:lang w:eastAsia="en-US"/>
              </w:rPr>
              <w:t>-</w:t>
            </w:r>
            <w:r w:rsidR="00396273">
              <w:rPr>
                <w:rFonts w:ascii="Arial" w:eastAsia="宋体" w:hAnsi="Arial"/>
                <w:noProof/>
                <w:lang w:eastAsia="en-US"/>
              </w:rPr>
              <w:t>0</w:t>
            </w:r>
            <w:r w:rsidR="00296741">
              <w:rPr>
                <w:rFonts w:ascii="Arial" w:eastAsia="宋体" w:hAnsi="Arial"/>
                <w:noProof/>
                <w:lang w:eastAsia="en-US"/>
              </w:rPr>
              <w:t>9</w:t>
            </w:r>
          </w:p>
        </w:tc>
      </w:tr>
      <w:tr w:rsidR="002C4067" w:rsidRPr="0039276A" w14:paraId="0699DAD6" w14:textId="77777777" w:rsidTr="006A7618">
        <w:tc>
          <w:tcPr>
            <w:tcW w:w="1843" w:type="dxa"/>
            <w:tcBorders>
              <w:left w:val="single" w:sz="4" w:space="0" w:color="auto"/>
            </w:tcBorders>
          </w:tcPr>
          <w:p w14:paraId="6F243F19"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5C95A342"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3A4FA82"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B2B3DC5"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64ED81CF"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7D2104C7" w14:textId="77777777" w:rsidTr="006A7618">
        <w:trPr>
          <w:cantSplit/>
        </w:trPr>
        <w:tc>
          <w:tcPr>
            <w:tcW w:w="1843" w:type="dxa"/>
            <w:tcBorders>
              <w:left w:val="single" w:sz="4" w:space="0" w:color="auto"/>
            </w:tcBorders>
          </w:tcPr>
          <w:p w14:paraId="576D0827" w14:textId="77777777" w:rsidR="002C4067" w:rsidRPr="0039276A" w:rsidRDefault="002C4067" w:rsidP="002B6C4A">
            <w:pPr>
              <w:tabs>
                <w:tab w:val="right" w:pos="1759"/>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Category:</w:t>
            </w:r>
          </w:p>
        </w:tc>
        <w:tc>
          <w:tcPr>
            <w:tcW w:w="851" w:type="dxa"/>
            <w:shd w:val="pct30" w:color="FFFF00" w:fill="auto"/>
          </w:tcPr>
          <w:p w14:paraId="0CDE93CB" w14:textId="77777777" w:rsidR="002C4067" w:rsidRPr="0039276A" w:rsidRDefault="002C4067" w:rsidP="002B6C4A">
            <w:pPr>
              <w:overflowPunct/>
              <w:autoSpaceDE/>
              <w:autoSpaceDN/>
              <w:adjustRightInd/>
              <w:spacing w:after="0"/>
              <w:ind w:left="100" w:right="-609"/>
              <w:textAlignment w:val="auto"/>
              <w:rPr>
                <w:rFonts w:ascii="Arial" w:eastAsia="宋体" w:hAnsi="Arial"/>
                <w:b/>
                <w:noProof/>
                <w:lang w:eastAsia="en-US"/>
              </w:rPr>
            </w:pPr>
            <w:r w:rsidRPr="0039276A">
              <w:rPr>
                <w:rFonts w:ascii="Arial" w:eastAsia="宋体" w:hAnsi="Arial"/>
                <w:b/>
                <w:noProof/>
                <w:lang w:eastAsia="en-US"/>
              </w:rPr>
              <w:t>B</w:t>
            </w:r>
          </w:p>
        </w:tc>
        <w:tc>
          <w:tcPr>
            <w:tcW w:w="3402" w:type="dxa"/>
            <w:gridSpan w:val="5"/>
            <w:tcBorders>
              <w:left w:val="nil"/>
            </w:tcBorders>
          </w:tcPr>
          <w:p w14:paraId="51D87B22" w14:textId="77777777" w:rsidR="002C4067" w:rsidRPr="0039276A" w:rsidRDefault="002C4067" w:rsidP="002B6C4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8F89D84" w14:textId="77777777" w:rsidR="002C4067" w:rsidRPr="0039276A" w:rsidRDefault="002C4067" w:rsidP="002B6C4A">
            <w:pPr>
              <w:overflowPunct/>
              <w:autoSpaceDE/>
              <w:autoSpaceDN/>
              <w:adjustRightInd/>
              <w:spacing w:after="0"/>
              <w:jc w:val="right"/>
              <w:textAlignment w:val="auto"/>
              <w:rPr>
                <w:rFonts w:ascii="Arial" w:eastAsia="宋体" w:hAnsi="Arial"/>
                <w:b/>
                <w:i/>
                <w:noProof/>
                <w:lang w:eastAsia="en-US"/>
              </w:rPr>
            </w:pPr>
            <w:r w:rsidRPr="0039276A">
              <w:rPr>
                <w:rFonts w:ascii="Arial" w:eastAsia="宋体" w:hAnsi="Arial"/>
                <w:b/>
                <w:i/>
                <w:noProof/>
                <w:lang w:eastAsia="en-US"/>
              </w:rPr>
              <w:t>Release:</w:t>
            </w:r>
          </w:p>
        </w:tc>
        <w:tc>
          <w:tcPr>
            <w:tcW w:w="2127" w:type="dxa"/>
            <w:tcBorders>
              <w:right w:val="single" w:sz="4" w:space="0" w:color="auto"/>
            </w:tcBorders>
            <w:shd w:val="pct30" w:color="FFFF00" w:fill="auto"/>
          </w:tcPr>
          <w:p w14:paraId="74BFCCCF" w14:textId="77777777" w:rsidR="002C4067" w:rsidRPr="0039276A" w:rsidRDefault="002C4067" w:rsidP="002B6C4A">
            <w:pPr>
              <w:overflowPunct/>
              <w:autoSpaceDE/>
              <w:autoSpaceDN/>
              <w:adjustRightInd/>
              <w:spacing w:after="0"/>
              <w:ind w:left="100"/>
              <w:textAlignment w:val="auto"/>
              <w:rPr>
                <w:rFonts w:ascii="Arial" w:eastAsia="宋体" w:hAnsi="Arial"/>
                <w:noProof/>
                <w:lang w:eastAsia="en-US"/>
              </w:rPr>
            </w:pPr>
            <w:r w:rsidRPr="0039276A">
              <w:rPr>
                <w:rFonts w:ascii="Arial" w:eastAsia="宋体" w:hAnsi="Arial"/>
                <w:noProof/>
                <w:lang w:eastAsia="en-US"/>
              </w:rPr>
              <w:t>Rel-16</w:t>
            </w:r>
          </w:p>
        </w:tc>
      </w:tr>
      <w:tr w:rsidR="002C4067" w:rsidRPr="0039276A" w14:paraId="5430206F" w14:textId="77777777" w:rsidTr="006A7618">
        <w:tc>
          <w:tcPr>
            <w:tcW w:w="1843" w:type="dxa"/>
            <w:tcBorders>
              <w:left w:val="single" w:sz="4" w:space="0" w:color="auto"/>
              <w:bottom w:val="single" w:sz="4" w:space="0" w:color="auto"/>
            </w:tcBorders>
          </w:tcPr>
          <w:p w14:paraId="76C12F90" w14:textId="77777777" w:rsidR="002C4067" w:rsidRPr="0039276A" w:rsidRDefault="002C4067" w:rsidP="002B6C4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C4AAF74" w14:textId="77777777" w:rsidR="002C4067" w:rsidRPr="0039276A" w:rsidRDefault="002C4067" w:rsidP="002B6C4A">
            <w:pPr>
              <w:overflowPunct/>
              <w:autoSpaceDE/>
              <w:autoSpaceDN/>
              <w:adjustRightInd/>
              <w:spacing w:after="0"/>
              <w:ind w:left="383" w:hanging="383"/>
              <w:textAlignment w:val="auto"/>
              <w:rPr>
                <w:rFonts w:ascii="Arial" w:eastAsia="宋体" w:hAnsi="Arial"/>
                <w:i/>
                <w:noProof/>
                <w:sz w:val="18"/>
                <w:lang w:eastAsia="en-US"/>
              </w:rPr>
            </w:pPr>
            <w:r w:rsidRPr="0039276A">
              <w:rPr>
                <w:rFonts w:ascii="Arial" w:eastAsia="宋体" w:hAnsi="Arial"/>
                <w:i/>
                <w:noProof/>
                <w:sz w:val="18"/>
                <w:lang w:eastAsia="en-US"/>
              </w:rPr>
              <w:t xml:space="preserve">Use </w:t>
            </w:r>
            <w:r w:rsidRPr="0039276A">
              <w:rPr>
                <w:rFonts w:ascii="Arial" w:eastAsia="宋体" w:hAnsi="Arial"/>
                <w:i/>
                <w:noProof/>
                <w:sz w:val="18"/>
                <w:u w:val="single"/>
                <w:lang w:eastAsia="en-US"/>
              </w:rPr>
              <w:t>one</w:t>
            </w:r>
            <w:r w:rsidRPr="0039276A">
              <w:rPr>
                <w:rFonts w:ascii="Arial" w:eastAsia="宋体" w:hAnsi="Arial"/>
                <w:i/>
                <w:noProof/>
                <w:sz w:val="18"/>
                <w:lang w:eastAsia="en-US"/>
              </w:rPr>
              <w:t xml:space="preserve"> of the following categories:</w:t>
            </w:r>
            <w:r w:rsidRPr="0039276A">
              <w:rPr>
                <w:rFonts w:ascii="Arial" w:eastAsia="宋体" w:hAnsi="Arial"/>
                <w:b/>
                <w:i/>
                <w:noProof/>
                <w:sz w:val="18"/>
                <w:lang w:eastAsia="en-US"/>
              </w:rPr>
              <w:br/>
              <w:t>F</w:t>
            </w:r>
            <w:r w:rsidRPr="0039276A">
              <w:rPr>
                <w:rFonts w:ascii="Arial" w:eastAsia="宋体" w:hAnsi="Arial"/>
                <w:i/>
                <w:noProof/>
                <w:sz w:val="18"/>
                <w:lang w:eastAsia="en-US"/>
              </w:rPr>
              <w:t xml:space="preserve">  (correction)</w:t>
            </w:r>
            <w:r w:rsidRPr="0039276A">
              <w:rPr>
                <w:rFonts w:ascii="Arial" w:eastAsia="宋体" w:hAnsi="Arial"/>
                <w:i/>
                <w:noProof/>
                <w:sz w:val="18"/>
                <w:lang w:eastAsia="en-US"/>
              </w:rPr>
              <w:br/>
            </w:r>
            <w:r w:rsidRPr="0039276A">
              <w:rPr>
                <w:rFonts w:ascii="Arial" w:eastAsia="宋体" w:hAnsi="Arial"/>
                <w:b/>
                <w:i/>
                <w:noProof/>
                <w:sz w:val="18"/>
                <w:lang w:eastAsia="en-US"/>
              </w:rPr>
              <w:t>A</w:t>
            </w:r>
            <w:r w:rsidRPr="0039276A">
              <w:rPr>
                <w:rFonts w:ascii="Arial" w:eastAsia="宋体" w:hAnsi="Arial"/>
                <w:i/>
                <w:noProof/>
                <w:sz w:val="18"/>
                <w:lang w:eastAsia="en-US"/>
              </w:rPr>
              <w:t xml:space="preserve">  (mirror corresponding to a change in an earlier release)</w:t>
            </w:r>
            <w:r w:rsidRPr="0039276A">
              <w:rPr>
                <w:rFonts w:ascii="Arial" w:eastAsia="宋体" w:hAnsi="Arial"/>
                <w:i/>
                <w:noProof/>
                <w:sz w:val="18"/>
                <w:lang w:eastAsia="en-US"/>
              </w:rPr>
              <w:br/>
            </w:r>
            <w:r w:rsidRPr="0039276A">
              <w:rPr>
                <w:rFonts w:ascii="Arial" w:eastAsia="宋体" w:hAnsi="Arial"/>
                <w:b/>
                <w:i/>
                <w:noProof/>
                <w:sz w:val="18"/>
                <w:lang w:eastAsia="en-US"/>
              </w:rPr>
              <w:t>B</w:t>
            </w:r>
            <w:r w:rsidRPr="0039276A">
              <w:rPr>
                <w:rFonts w:ascii="Arial" w:eastAsia="宋体" w:hAnsi="Arial"/>
                <w:i/>
                <w:noProof/>
                <w:sz w:val="18"/>
                <w:lang w:eastAsia="en-US"/>
              </w:rPr>
              <w:t xml:space="preserve">  (addition of feature), </w:t>
            </w:r>
            <w:r w:rsidRPr="0039276A">
              <w:rPr>
                <w:rFonts w:ascii="Arial" w:eastAsia="宋体" w:hAnsi="Arial"/>
                <w:i/>
                <w:noProof/>
                <w:sz w:val="18"/>
                <w:lang w:eastAsia="en-US"/>
              </w:rPr>
              <w:br/>
            </w:r>
            <w:r w:rsidRPr="0039276A">
              <w:rPr>
                <w:rFonts w:ascii="Arial" w:eastAsia="宋体" w:hAnsi="Arial"/>
                <w:b/>
                <w:i/>
                <w:noProof/>
                <w:sz w:val="18"/>
                <w:lang w:eastAsia="en-US"/>
              </w:rPr>
              <w:t>C</w:t>
            </w:r>
            <w:r w:rsidRPr="0039276A">
              <w:rPr>
                <w:rFonts w:ascii="Arial" w:eastAsia="宋体" w:hAnsi="Arial"/>
                <w:i/>
                <w:noProof/>
                <w:sz w:val="18"/>
                <w:lang w:eastAsia="en-US"/>
              </w:rPr>
              <w:t xml:space="preserve">  (functional modification of feature)</w:t>
            </w:r>
            <w:r w:rsidRPr="0039276A">
              <w:rPr>
                <w:rFonts w:ascii="Arial" w:eastAsia="宋体" w:hAnsi="Arial"/>
                <w:i/>
                <w:noProof/>
                <w:sz w:val="18"/>
                <w:lang w:eastAsia="en-US"/>
              </w:rPr>
              <w:br/>
            </w:r>
            <w:r w:rsidRPr="0039276A">
              <w:rPr>
                <w:rFonts w:ascii="Arial" w:eastAsia="宋体" w:hAnsi="Arial"/>
                <w:b/>
                <w:i/>
                <w:noProof/>
                <w:sz w:val="18"/>
                <w:lang w:eastAsia="en-US"/>
              </w:rPr>
              <w:t>D</w:t>
            </w:r>
            <w:r w:rsidRPr="0039276A">
              <w:rPr>
                <w:rFonts w:ascii="Arial" w:eastAsia="宋体" w:hAnsi="Arial"/>
                <w:i/>
                <w:noProof/>
                <w:sz w:val="18"/>
                <w:lang w:eastAsia="en-US"/>
              </w:rPr>
              <w:t xml:space="preserve">  (editorial modification)</w:t>
            </w:r>
          </w:p>
          <w:p w14:paraId="0839F6FF" w14:textId="77777777" w:rsidR="002C4067" w:rsidRPr="0039276A" w:rsidRDefault="002C4067" w:rsidP="002B6C4A">
            <w:pPr>
              <w:overflowPunct/>
              <w:autoSpaceDE/>
              <w:autoSpaceDN/>
              <w:adjustRightInd/>
              <w:spacing w:after="120"/>
              <w:textAlignment w:val="auto"/>
              <w:rPr>
                <w:rFonts w:ascii="Arial" w:eastAsia="宋体" w:hAnsi="Arial"/>
                <w:noProof/>
                <w:lang w:eastAsia="en-US"/>
              </w:rPr>
            </w:pPr>
            <w:r w:rsidRPr="0039276A">
              <w:rPr>
                <w:rFonts w:ascii="Arial" w:eastAsia="宋体" w:hAnsi="Arial"/>
                <w:noProof/>
                <w:sz w:val="18"/>
                <w:lang w:eastAsia="en-US"/>
              </w:rPr>
              <w:t>Detailed explanations of the above categories can</w:t>
            </w:r>
            <w:r w:rsidRPr="0039276A">
              <w:rPr>
                <w:rFonts w:ascii="Arial" w:eastAsia="宋体" w:hAnsi="Arial"/>
                <w:noProof/>
                <w:sz w:val="18"/>
                <w:lang w:eastAsia="en-US"/>
              </w:rPr>
              <w:br/>
              <w:t xml:space="preserve">be found in 3GPP </w:t>
            </w:r>
            <w:hyperlink r:id="rId14" w:history="1">
              <w:r w:rsidRPr="0039276A">
                <w:rPr>
                  <w:rFonts w:ascii="Arial" w:eastAsia="宋体" w:hAnsi="Arial"/>
                  <w:noProof/>
                  <w:color w:val="0000FF"/>
                  <w:sz w:val="18"/>
                  <w:u w:val="single"/>
                  <w:lang w:eastAsia="en-US"/>
                </w:rPr>
                <w:t>TR 21.900</w:t>
              </w:r>
            </w:hyperlink>
            <w:r w:rsidRPr="0039276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32C53FDF" w14:textId="77777777" w:rsidR="002C4067" w:rsidRPr="0039276A" w:rsidRDefault="002C4067" w:rsidP="002B6C4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9276A">
              <w:rPr>
                <w:rFonts w:ascii="Arial" w:eastAsia="宋体" w:hAnsi="Arial"/>
                <w:i/>
                <w:noProof/>
                <w:sz w:val="18"/>
                <w:lang w:eastAsia="en-US"/>
              </w:rPr>
              <w:t xml:space="preserve">Use </w:t>
            </w:r>
            <w:r w:rsidRPr="0039276A">
              <w:rPr>
                <w:rFonts w:ascii="Arial" w:eastAsia="宋体" w:hAnsi="Arial"/>
                <w:i/>
                <w:noProof/>
                <w:sz w:val="18"/>
                <w:u w:val="single"/>
                <w:lang w:eastAsia="en-US"/>
              </w:rPr>
              <w:t>one</w:t>
            </w:r>
            <w:r w:rsidRPr="0039276A">
              <w:rPr>
                <w:rFonts w:ascii="Arial" w:eastAsia="宋体" w:hAnsi="Arial"/>
                <w:i/>
                <w:noProof/>
                <w:sz w:val="18"/>
                <w:lang w:eastAsia="en-US"/>
              </w:rPr>
              <w:t xml:space="preserve"> of the following releases:</w:t>
            </w:r>
            <w:r w:rsidRPr="0039276A">
              <w:rPr>
                <w:rFonts w:ascii="Arial" w:eastAsia="宋体" w:hAnsi="Arial"/>
                <w:i/>
                <w:noProof/>
                <w:sz w:val="18"/>
                <w:lang w:eastAsia="en-US"/>
              </w:rPr>
              <w:br/>
              <w:t>Rel-8</w:t>
            </w:r>
            <w:r w:rsidRPr="0039276A">
              <w:rPr>
                <w:rFonts w:ascii="Arial" w:eastAsia="宋体" w:hAnsi="Arial"/>
                <w:i/>
                <w:noProof/>
                <w:sz w:val="18"/>
                <w:lang w:eastAsia="en-US"/>
              </w:rPr>
              <w:tab/>
              <w:t>(Release 8)</w:t>
            </w:r>
            <w:r w:rsidRPr="0039276A">
              <w:rPr>
                <w:rFonts w:ascii="Arial" w:eastAsia="宋体" w:hAnsi="Arial"/>
                <w:i/>
                <w:noProof/>
                <w:sz w:val="18"/>
                <w:lang w:eastAsia="en-US"/>
              </w:rPr>
              <w:br/>
              <w:t>Rel-9</w:t>
            </w:r>
            <w:r w:rsidRPr="0039276A">
              <w:rPr>
                <w:rFonts w:ascii="Arial" w:eastAsia="宋体" w:hAnsi="Arial"/>
                <w:i/>
                <w:noProof/>
                <w:sz w:val="18"/>
                <w:lang w:eastAsia="en-US"/>
              </w:rPr>
              <w:tab/>
              <w:t>(Release 9)</w:t>
            </w:r>
            <w:r w:rsidRPr="0039276A">
              <w:rPr>
                <w:rFonts w:ascii="Arial" w:eastAsia="宋体" w:hAnsi="Arial"/>
                <w:i/>
                <w:noProof/>
                <w:sz w:val="18"/>
                <w:lang w:eastAsia="en-US"/>
              </w:rPr>
              <w:br/>
              <w:t>Rel-10</w:t>
            </w:r>
            <w:r w:rsidRPr="0039276A">
              <w:rPr>
                <w:rFonts w:ascii="Arial" w:eastAsia="宋体" w:hAnsi="Arial"/>
                <w:i/>
                <w:noProof/>
                <w:sz w:val="18"/>
                <w:lang w:eastAsia="en-US"/>
              </w:rPr>
              <w:tab/>
              <w:t>(Release 10)</w:t>
            </w:r>
            <w:r w:rsidRPr="0039276A">
              <w:rPr>
                <w:rFonts w:ascii="Arial" w:eastAsia="宋体" w:hAnsi="Arial"/>
                <w:i/>
                <w:noProof/>
                <w:sz w:val="18"/>
                <w:lang w:eastAsia="en-US"/>
              </w:rPr>
              <w:br/>
              <w:t>Rel-11</w:t>
            </w:r>
            <w:r w:rsidRPr="0039276A">
              <w:rPr>
                <w:rFonts w:ascii="Arial" w:eastAsia="宋体" w:hAnsi="Arial"/>
                <w:i/>
                <w:noProof/>
                <w:sz w:val="18"/>
                <w:lang w:eastAsia="en-US"/>
              </w:rPr>
              <w:tab/>
              <w:t>(Release 11)</w:t>
            </w:r>
            <w:r w:rsidRPr="0039276A">
              <w:rPr>
                <w:rFonts w:ascii="Arial" w:eastAsia="宋体" w:hAnsi="Arial"/>
                <w:i/>
                <w:noProof/>
                <w:sz w:val="18"/>
                <w:lang w:eastAsia="en-US"/>
              </w:rPr>
              <w:br/>
              <w:t>Rel-12</w:t>
            </w:r>
            <w:r w:rsidRPr="0039276A">
              <w:rPr>
                <w:rFonts w:ascii="Arial" w:eastAsia="宋体" w:hAnsi="Arial"/>
                <w:i/>
                <w:noProof/>
                <w:sz w:val="18"/>
                <w:lang w:eastAsia="en-US"/>
              </w:rPr>
              <w:tab/>
              <w:t>(Release 12)</w:t>
            </w:r>
            <w:r w:rsidRPr="0039276A">
              <w:rPr>
                <w:rFonts w:ascii="Arial" w:eastAsia="宋体" w:hAnsi="Arial"/>
                <w:i/>
                <w:noProof/>
                <w:sz w:val="18"/>
                <w:lang w:eastAsia="en-US"/>
              </w:rPr>
              <w:br/>
              <w:t>Rel-13</w:t>
            </w:r>
            <w:r w:rsidRPr="0039276A">
              <w:rPr>
                <w:rFonts w:ascii="Arial" w:eastAsia="宋体" w:hAnsi="Arial"/>
                <w:i/>
                <w:noProof/>
                <w:sz w:val="18"/>
                <w:lang w:eastAsia="en-US"/>
              </w:rPr>
              <w:tab/>
              <w:t>(Release 13)</w:t>
            </w:r>
            <w:r w:rsidRPr="0039276A">
              <w:rPr>
                <w:rFonts w:ascii="Arial" w:eastAsia="宋体" w:hAnsi="Arial"/>
                <w:i/>
                <w:noProof/>
                <w:sz w:val="18"/>
                <w:lang w:eastAsia="en-US"/>
              </w:rPr>
              <w:br/>
              <w:t>Rel-14</w:t>
            </w:r>
            <w:r w:rsidRPr="0039276A">
              <w:rPr>
                <w:rFonts w:ascii="Arial" w:eastAsia="宋体" w:hAnsi="Arial"/>
                <w:i/>
                <w:noProof/>
                <w:sz w:val="18"/>
                <w:lang w:eastAsia="en-US"/>
              </w:rPr>
              <w:tab/>
              <w:t>(Release 14)</w:t>
            </w:r>
            <w:r w:rsidRPr="0039276A">
              <w:rPr>
                <w:rFonts w:ascii="Arial" w:eastAsia="宋体" w:hAnsi="Arial"/>
                <w:i/>
                <w:noProof/>
                <w:sz w:val="18"/>
                <w:lang w:eastAsia="en-US"/>
              </w:rPr>
              <w:br/>
              <w:t>Rel-15</w:t>
            </w:r>
            <w:r w:rsidRPr="0039276A">
              <w:rPr>
                <w:rFonts w:ascii="Arial" w:eastAsia="宋体" w:hAnsi="Arial"/>
                <w:i/>
                <w:noProof/>
                <w:sz w:val="18"/>
                <w:lang w:eastAsia="en-US"/>
              </w:rPr>
              <w:tab/>
              <w:t>(Release 15)</w:t>
            </w:r>
            <w:r w:rsidRPr="0039276A">
              <w:rPr>
                <w:rFonts w:ascii="Arial" w:eastAsia="宋体" w:hAnsi="Arial"/>
                <w:i/>
                <w:noProof/>
                <w:sz w:val="18"/>
                <w:lang w:eastAsia="en-US"/>
              </w:rPr>
              <w:br/>
              <w:t>Rel-16</w:t>
            </w:r>
            <w:r w:rsidRPr="0039276A">
              <w:rPr>
                <w:rFonts w:ascii="Arial" w:eastAsia="宋体" w:hAnsi="Arial"/>
                <w:i/>
                <w:noProof/>
                <w:sz w:val="18"/>
                <w:lang w:eastAsia="en-US"/>
              </w:rPr>
              <w:tab/>
              <w:t>(Release 16)</w:t>
            </w:r>
          </w:p>
        </w:tc>
      </w:tr>
      <w:tr w:rsidR="002C4067" w:rsidRPr="0039276A" w14:paraId="646B4EC8" w14:textId="77777777" w:rsidTr="006A7618">
        <w:tc>
          <w:tcPr>
            <w:tcW w:w="1843" w:type="dxa"/>
          </w:tcPr>
          <w:p w14:paraId="555914AB"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57AD5DC"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5823BD3E" w14:textId="77777777" w:rsidTr="006A7618">
        <w:tc>
          <w:tcPr>
            <w:tcW w:w="2694" w:type="dxa"/>
            <w:gridSpan w:val="2"/>
            <w:tcBorders>
              <w:top w:val="single" w:sz="4" w:space="0" w:color="auto"/>
              <w:left w:val="single" w:sz="4" w:space="0" w:color="auto"/>
            </w:tcBorders>
          </w:tcPr>
          <w:p w14:paraId="03BA4426"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AD2776" w14:textId="4C0CE2CD" w:rsidR="006A7618" w:rsidRDefault="006A7618" w:rsidP="002B6C4A">
            <w:pPr>
              <w:overflowPunct/>
              <w:autoSpaceDE/>
              <w:autoSpaceDN/>
              <w:adjustRightInd/>
              <w:spacing w:after="0"/>
              <w:textAlignment w:val="auto"/>
              <w:rPr>
                <w:rFonts w:ascii="Arial" w:eastAsia="宋体" w:hAnsi="Arial"/>
                <w:noProof/>
                <w:lang w:eastAsia="en-US"/>
              </w:rPr>
            </w:pPr>
            <w:r>
              <w:rPr>
                <w:rFonts w:ascii="Arial" w:eastAsia="宋体" w:hAnsi="Arial"/>
                <w:noProof/>
                <w:lang w:eastAsia="en-US"/>
              </w:rPr>
              <w:t>Address the RRC open issues from latest CR in R2-2002359</w:t>
            </w:r>
            <w:r w:rsidR="009967E1">
              <w:rPr>
                <w:rFonts w:ascii="Arial" w:eastAsia="宋体" w:hAnsi="Arial"/>
                <w:noProof/>
                <w:lang w:eastAsia="en-US"/>
              </w:rPr>
              <w:t xml:space="preserve"> (except </w:t>
            </w:r>
            <w:r w:rsidR="009967E1" w:rsidRPr="009967E1">
              <w:rPr>
                <w:rFonts w:ascii="Arial" w:eastAsia="宋体" w:hAnsi="Arial"/>
                <w:noProof/>
                <w:color w:val="808080" w:themeColor="background1" w:themeShade="80"/>
                <w:lang w:eastAsia="en-US"/>
              </w:rPr>
              <w:t>greyed</w:t>
            </w:r>
            <w:r w:rsidR="009967E1">
              <w:rPr>
                <w:rFonts w:ascii="Arial" w:eastAsia="宋体" w:hAnsi="Arial"/>
                <w:noProof/>
                <w:lang w:eastAsia="en-US"/>
              </w:rPr>
              <w:t xml:space="preserve"> ones)</w:t>
            </w:r>
            <w:r>
              <w:rPr>
                <w:rFonts w:ascii="Arial" w:eastAsia="宋体" w:hAnsi="Arial"/>
                <w:noProof/>
                <w:lang w:eastAsia="en-US"/>
              </w:rPr>
              <w:t>:</w:t>
            </w:r>
          </w:p>
          <w:p w14:paraId="2A5527DB" w14:textId="77777777" w:rsidR="006A7618" w:rsidRDefault="006A7618" w:rsidP="002B6C4A">
            <w:pPr>
              <w:overflowPunct/>
              <w:autoSpaceDE/>
              <w:autoSpaceDN/>
              <w:adjustRightInd/>
              <w:spacing w:after="0"/>
              <w:textAlignment w:val="auto"/>
              <w:rPr>
                <w:rFonts w:ascii="Arial" w:eastAsia="宋体" w:hAnsi="Arial"/>
                <w:noProof/>
                <w:lang w:eastAsia="en-US"/>
              </w:rPr>
            </w:pPr>
          </w:p>
          <w:tbl>
            <w:tblPr>
              <w:tblW w:w="5000" w:type="pct"/>
              <w:tblCellMar>
                <w:left w:w="0" w:type="dxa"/>
                <w:right w:w="0" w:type="dxa"/>
              </w:tblCellMar>
              <w:tblLook w:val="04A0" w:firstRow="1" w:lastRow="0" w:firstColumn="1" w:lastColumn="0" w:noHBand="0" w:noVBand="1"/>
            </w:tblPr>
            <w:tblGrid>
              <w:gridCol w:w="5702"/>
              <w:gridCol w:w="1150"/>
            </w:tblGrid>
            <w:tr w:rsidR="006A7618" w14:paraId="7931ED36" w14:textId="77777777" w:rsidTr="0095410F">
              <w:trPr>
                <w:trHeight w:val="584"/>
              </w:trPr>
              <w:tc>
                <w:tcPr>
                  <w:tcW w:w="4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A650F" w14:textId="692408C7" w:rsidR="006A7618" w:rsidRDefault="006A7618">
                  <w:pPr>
                    <w:rPr>
                      <w:lang w:eastAsia="en-GB"/>
                    </w:rPr>
                  </w:pPr>
                  <w:r>
                    <w:rPr>
                      <w:lang w:eastAsia="en-GB"/>
                    </w:rPr>
                    <w:t>Issue</w:t>
                  </w:r>
                </w:p>
              </w:tc>
              <w:tc>
                <w:tcPr>
                  <w:tcW w:w="6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3B636" w14:textId="1E177447" w:rsidR="006A7618" w:rsidRDefault="0095410F">
                  <w:proofErr w:type="spellStart"/>
                  <w:r>
                    <w:t>Tdoc</w:t>
                  </w:r>
                  <w:proofErr w:type="spellEnd"/>
                  <w:r>
                    <w:t xml:space="preserve"> where it is discussed</w:t>
                  </w:r>
                </w:p>
              </w:tc>
            </w:tr>
            <w:tr w:rsidR="006A7618" w14:paraId="79497AA3" w14:textId="77777777" w:rsidTr="0095410F">
              <w:trPr>
                <w:trHeight w:val="584"/>
              </w:trPr>
              <w:tc>
                <w:tcPr>
                  <w:tcW w:w="431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4CA48C" w14:textId="77777777" w:rsidR="006A7618" w:rsidRDefault="006A7618">
                  <w:pPr>
                    <w:rPr>
                      <w:lang w:eastAsia="en-GB"/>
                    </w:rPr>
                  </w:pPr>
                  <w:r>
                    <w:rPr>
                      <w:lang w:eastAsia="en-GB"/>
                    </w:rPr>
                    <w:t xml:space="preserve">Editor’s Note: The name </w:t>
                  </w:r>
                  <w:proofErr w:type="spellStart"/>
                  <w:r>
                    <w:rPr>
                      <w:lang w:eastAsia="en-GB"/>
                    </w:rPr>
                    <w:t>autonomousReTx</w:t>
                  </w:r>
                  <w:proofErr w:type="spellEnd"/>
                  <w:r>
                    <w:rPr>
                      <w:lang w:eastAsia="en-GB"/>
                    </w:rPr>
                    <w:t xml:space="preserve"> needs to be confirmed.</w:t>
                  </w:r>
                </w:p>
                <w:p w14:paraId="7195B248" w14:textId="1A04258B" w:rsidR="0095410F" w:rsidRDefault="0095410F" w:rsidP="00567FE9">
                  <w:pPr>
                    <w:rPr>
                      <w:rFonts w:ascii="Calibri" w:eastAsia="宋体" w:hAnsi="Calibri" w:cs="Calibri"/>
                      <w:sz w:val="22"/>
                      <w:szCs w:val="22"/>
                      <w:lang w:eastAsia="en-US"/>
                    </w:rPr>
                  </w:pPr>
                  <w:r>
                    <w:rPr>
                      <w:lang w:eastAsia="en-GB"/>
                    </w:rPr>
                    <w:t>MAC specification states:</w:t>
                  </w:r>
                </w:p>
              </w:tc>
              <w:tc>
                <w:tcPr>
                  <w:tcW w:w="68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6E56467" w14:textId="06357AB8" w:rsidR="006A7618" w:rsidRDefault="006A7618" w:rsidP="0095410F">
                  <w:pPr>
                    <w:rPr>
                      <w:rFonts w:ascii="Calibri" w:eastAsia="宋体" w:hAnsi="Calibri" w:cs="Calibri"/>
                      <w:sz w:val="22"/>
                      <w:szCs w:val="22"/>
                    </w:rPr>
                  </w:pPr>
                  <w:r>
                    <w:t>In th</w:t>
                  </w:r>
                  <w:r w:rsidR="0095410F">
                    <w:t>is</w:t>
                  </w:r>
                  <w:r>
                    <w:t xml:space="preserve"> CR</w:t>
                  </w:r>
                  <w:r w:rsidR="0095410F">
                    <w:t>, see below.</w:t>
                  </w:r>
                </w:p>
              </w:tc>
            </w:tr>
            <w:tr w:rsidR="006A7618" w:rsidRPr="006A7618" w14:paraId="79262035" w14:textId="77777777" w:rsidTr="006A7618">
              <w:trPr>
                <w:trHeight w:val="584"/>
              </w:trPr>
              <w:tc>
                <w:tcPr>
                  <w:tcW w:w="4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2BA66" w14:textId="77777777" w:rsidR="006A7618" w:rsidRPr="006A7618" w:rsidRDefault="006A7618">
                  <w:pPr>
                    <w:rPr>
                      <w:rFonts w:ascii="Calibri" w:eastAsia="宋体" w:hAnsi="Calibri" w:cs="Calibri"/>
                      <w:color w:val="A6A6A6" w:themeColor="background1" w:themeShade="A6"/>
                      <w:sz w:val="16"/>
                      <w:szCs w:val="16"/>
                      <w:lang w:eastAsia="en-US"/>
                    </w:rPr>
                  </w:pPr>
                  <w:r w:rsidRPr="006A7618">
                    <w:rPr>
                      <w:color w:val="A6A6A6" w:themeColor="background1" w:themeShade="A6"/>
                      <w:lang w:eastAsia="en-GB"/>
                    </w:rPr>
                    <w:t>Editor’s Note: It is FFS whether SR/data prioritization can be a separate configurable parameter from data/data prioritization.</w:t>
                  </w: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04E5A636" w14:textId="77777777" w:rsidR="006A7618" w:rsidRPr="006A7618" w:rsidRDefault="006A7618">
                  <w:pPr>
                    <w:rPr>
                      <w:rFonts w:ascii="Calibri" w:eastAsia="宋体" w:hAnsi="Calibri" w:cs="Calibri"/>
                      <w:color w:val="A6A6A6" w:themeColor="background1" w:themeShade="A6"/>
                      <w:sz w:val="16"/>
                      <w:szCs w:val="16"/>
                    </w:rPr>
                  </w:pPr>
                  <w:r w:rsidRPr="006A7618">
                    <w:rPr>
                      <w:color w:val="A6A6A6" w:themeColor="background1" w:themeShade="A6"/>
                      <w:sz w:val="16"/>
                      <w:szCs w:val="16"/>
                    </w:rPr>
                    <w:t>2.6 in email discussion[50]</w:t>
                  </w:r>
                </w:p>
              </w:tc>
            </w:tr>
            <w:tr w:rsidR="006A7618" w14:paraId="7FA31C33" w14:textId="77777777" w:rsidTr="006A7618">
              <w:trPr>
                <w:trHeight w:val="584"/>
              </w:trPr>
              <w:tc>
                <w:tcPr>
                  <w:tcW w:w="4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E931B" w14:textId="22DC9D5E" w:rsidR="006A7618" w:rsidRDefault="006A7618" w:rsidP="008D7FD8">
                  <w:pPr>
                    <w:rPr>
                      <w:rFonts w:ascii="Calibri" w:eastAsia="宋体" w:hAnsi="Calibri" w:cs="Calibri"/>
                      <w:sz w:val="22"/>
                      <w:szCs w:val="22"/>
                      <w:lang w:eastAsia="en-US"/>
                    </w:rPr>
                  </w:pPr>
                  <w:r>
                    <w:rPr>
                      <w:lang w:eastAsia="en-GB"/>
                    </w:rPr>
                    <w:t xml:space="preserve">Editor’s note: The field is to capture the agreement </w:t>
                  </w:r>
                  <w:r w:rsidR="008D7FD8">
                    <w:rPr>
                      <w:lang w:eastAsia="zh-CN"/>
                    </w:rPr>
                    <w:t>“</w:t>
                  </w:r>
                  <w:r>
                    <w:rPr>
                      <w:lang w:eastAsia="en-GB"/>
                    </w:rPr>
                    <w:t>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w:t>
                  </w: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324E4468" w14:textId="26E4E3F1" w:rsidR="006A7618" w:rsidRDefault="0095410F">
                  <w:pPr>
                    <w:rPr>
                      <w:rFonts w:ascii="Calibri" w:eastAsia="宋体" w:hAnsi="Calibri" w:cs="Calibri"/>
                      <w:sz w:val="22"/>
                      <w:szCs w:val="22"/>
                    </w:rPr>
                  </w:pPr>
                  <w:r>
                    <w:t>R2-200</w:t>
                  </w:r>
                  <w:r w:rsidR="006A7618">
                    <w:t>2758</w:t>
                  </w:r>
                </w:p>
              </w:tc>
            </w:tr>
            <w:tr w:rsidR="006A7618" w14:paraId="51BE0180" w14:textId="77777777" w:rsidTr="006A7618">
              <w:trPr>
                <w:trHeight w:val="584"/>
              </w:trPr>
              <w:tc>
                <w:tcPr>
                  <w:tcW w:w="4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DC93D" w14:textId="77777777" w:rsidR="006A7618" w:rsidRDefault="006A7618">
                  <w:pPr>
                    <w:rPr>
                      <w:rFonts w:ascii="Calibri" w:eastAsia="宋体" w:hAnsi="Calibri" w:cs="Calibri"/>
                      <w:sz w:val="22"/>
                      <w:szCs w:val="22"/>
                      <w:lang w:eastAsia="en-US"/>
                    </w:rPr>
                  </w:pPr>
                  <w:r>
                    <w:rPr>
                      <w:lang w:eastAsia="en-GB"/>
                    </w:rPr>
                    <w:t xml:space="preserve">Editor’s Note: The name </w:t>
                  </w:r>
                  <w:proofErr w:type="spellStart"/>
                  <w:r>
                    <w:rPr>
                      <w:i/>
                      <w:iCs/>
                      <w:lang w:eastAsia="en-GB"/>
                    </w:rPr>
                    <w:t>splitSecondaryPath</w:t>
                  </w:r>
                  <w:proofErr w:type="spellEnd"/>
                  <w:r>
                    <w:rPr>
                      <w:i/>
                      <w:iCs/>
                      <w:lang w:eastAsia="en-GB"/>
                    </w:rPr>
                    <w:t xml:space="preserve"> </w:t>
                  </w:r>
                  <w:r>
                    <w:rPr>
                      <w:lang w:eastAsia="en-GB"/>
                    </w:rPr>
                    <w:t>needs to be confirmed, and the impacts on the legacy split bearer operation (if any) may need to be considered</w:t>
                  </w: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079DF49E" w14:textId="1E9E34E3" w:rsidR="006A7618" w:rsidRDefault="0095410F">
                  <w:pPr>
                    <w:rPr>
                      <w:rFonts w:ascii="Calibri" w:eastAsia="宋体" w:hAnsi="Calibri" w:cs="Calibri"/>
                      <w:sz w:val="22"/>
                      <w:szCs w:val="22"/>
                    </w:rPr>
                  </w:pPr>
                  <w:r>
                    <w:t>R2-200</w:t>
                  </w:r>
                  <w:r w:rsidR="006A7618">
                    <w:t>2756</w:t>
                  </w:r>
                </w:p>
              </w:tc>
            </w:tr>
            <w:tr w:rsidR="006A7618" w14:paraId="52E83ADA" w14:textId="77777777" w:rsidTr="006A7618">
              <w:trPr>
                <w:trHeight w:val="584"/>
              </w:trPr>
              <w:tc>
                <w:tcPr>
                  <w:tcW w:w="4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C7CDF" w14:textId="77777777" w:rsidR="006A7618" w:rsidRDefault="006A7618">
                  <w:pPr>
                    <w:rPr>
                      <w:rFonts w:ascii="Calibri" w:eastAsia="宋体" w:hAnsi="Calibri" w:cs="Calibri"/>
                      <w:sz w:val="22"/>
                      <w:szCs w:val="22"/>
                      <w:lang w:eastAsia="en-US"/>
                    </w:rPr>
                  </w:pPr>
                  <w:r>
                    <w:rPr>
                      <w:lang w:eastAsia="en-GB"/>
                    </w:rPr>
                    <w:t xml:space="preserve">Whether (and how) it needs to be clarified the PDCP duplication states of the associated RLCs are if </w:t>
                  </w:r>
                  <w:proofErr w:type="spellStart"/>
                  <w:r>
                    <w:rPr>
                      <w:lang w:eastAsia="en-GB"/>
                    </w:rPr>
                    <w:t>moreThanTwoRLC</w:t>
                  </w:r>
                  <w:proofErr w:type="spellEnd"/>
                  <w:r>
                    <w:rPr>
                      <w:lang w:eastAsia="en-GB"/>
                    </w:rPr>
                    <w:t xml:space="preserve"> is present but </w:t>
                  </w:r>
                  <w:proofErr w:type="spellStart"/>
                  <w:r>
                    <w:rPr>
                      <w:lang w:eastAsia="en-GB"/>
                    </w:rPr>
                    <w:t>duplicationState</w:t>
                  </w:r>
                  <w:proofErr w:type="spellEnd"/>
                  <w:r>
                    <w:rPr>
                      <w:lang w:eastAsia="en-GB"/>
                    </w:rPr>
                    <w:t xml:space="preserve"> is absent</w:t>
                  </w: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14:paraId="6E5F23AB" w14:textId="105816E9" w:rsidR="006A7618" w:rsidRDefault="0095410F">
                  <w:pPr>
                    <w:rPr>
                      <w:rFonts w:ascii="Calibri" w:eastAsia="宋体" w:hAnsi="Calibri" w:cs="Calibri"/>
                      <w:sz w:val="22"/>
                      <w:szCs w:val="22"/>
                    </w:rPr>
                  </w:pPr>
                  <w:r>
                    <w:t>R2-200</w:t>
                  </w:r>
                  <w:r w:rsidR="006A7618">
                    <w:t>2756</w:t>
                  </w:r>
                </w:p>
              </w:tc>
            </w:tr>
            <w:tr w:rsidR="0095410F" w:rsidRPr="0095410F" w14:paraId="59270471" w14:textId="77777777" w:rsidTr="006A7618">
              <w:trPr>
                <w:trHeight w:val="584"/>
              </w:trPr>
              <w:tc>
                <w:tcPr>
                  <w:tcW w:w="43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6996F" w14:textId="77777777" w:rsidR="006A7618" w:rsidRPr="0095410F" w:rsidRDefault="006A7618">
                  <w:pPr>
                    <w:rPr>
                      <w:rFonts w:ascii="Calibri" w:eastAsia="宋体" w:hAnsi="Calibri" w:cs="Calibri"/>
                      <w:color w:val="A6A6A6" w:themeColor="background1" w:themeShade="A6"/>
                      <w:sz w:val="22"/>
                      <w:szCs w:val="22"/>
                      <w:lang w:eastAsia="en-US"/>
                    </w:rPr>
                  </w:pPr>
                  <w:r w:rsidRPr="0095410F">
                    <w:rPr>
                      <w:color w:val="A6A6A6" w:themeColor="background1" w:themeShade="A6"/>
                      <w:lang w:eastAsia="en-GB"/>
                    </w:rPr>
                    <w:lastRenderedPageBreak/>
                    <w:t>FFS whether and how we should modify the encoding of reference time information.</w:t>
                  </w:r>
                </w:p>
              </w:tc>
              <w:tc>
                <w:tcPr>
                  <w:tcW w:w="685" w:type="pct"/>
                  <w:tcBorders>
                    <w:top w:val="nil"/>
                    <w:left w:val="nil"/>
                    <w:bottom w:val="single" w:sz="8" w:space="0" w:color="auto"/>
                    <w:right w:val="single" w:sz="8" w:space="0" w:color="auto"/>
                  </w:tcBorders>
                  <w:tcMar>
                    <w:top w:w="0" w:type="dxa"/>
                    <w:left w:w="108" w:type="dxa"/>
                    <w:bottom w:w="0" w:type="dxa"/>
                    <w:right w:w="108" w:type="dxa"/>
                  </w:tcMar>
                </w:tcPr>
                <w:p w14:paraId="0DD901CE" w14:textId="77777777" w:rsidR="006A7618" w:rsidRPr="0095410F" w:rsidRDefault="006A7618">
                  <w:pPr>
                    <w:rPr>
                      <w:rFonts w:ascii="Calibri" w:eastAsia="宋体" w:hAnsi="Calibri" w:cs="Calibri"/>
                      <w:color w:val="A6A6A6" w:themeColor="background1" w:themeShade="A6"/>
                      <w:sz w:val="22"/>
                      <w:szCs w:val="22"/>
                      <w:lang w:eastAsia="en-US"/>
                    </w:rPr>
                  </w:pPr>
                </w:p>
              </w:tc>
            </w:tr>
          </w:tbl>
          <w:p w14:paraId="525ABC08" w14:textId="77777777" w:rsidR="002C4067" w:rsidRDefault="002C4067" w:rsidP="002B6C4A">
            <w:pPr>
              <w:overflowPunct/>
              <w:autoSpaceDE/>
              <w:autoSpaceDN/>
              <w:adjustRightInd/>
              <w:spacing w:after="0"/>
              <w:textAlignment w:val="auto"/>
              <w:rPr>
                <w:rFonts w:ascii="Arial" w:eastAsia="宋体" w:hAnsi="Arial"/>
                <w:noProof/>
                <w:lang w:eastAsia="en-US"/>
              </w:rPr>
            </w:pPr>
          </w:p>
          <w:p w14:paraId="5E0FE4DC" w14:textId="7F206088" w:rsidR="0095410F" w:rsidRPr="004C0B83" w:rsidRDefault="0095410F" w:rsidP="002B6C4A">
            <w:pPr>
              <w:overflowPunct/>
              <w:autoSpaceDE/>
              <w:autoSpaceDN/>
              <w:adjustRightInd/>
              <w:spacing w:after="0"/>
              <w:textAlignment w:val="auto"/>
              <w:rPr>
                <w:rFonts w:ascii="Arial" w:eastAsia="宋体" w:hAnsi="Arial" w:cs="Arial"/>
                <w:noProof/>
                <w:u w:val="single"/>
                <w:lang w:eastAsia="en-US"/>
              </w:rPr>
            </w:pPr>
            <w:r w:rsidRPr="004C0B83">
              <w:rPr>
                <w:rFonts w:ascii="Arial" w:eastAsia="宋体" w:hAnsi="Arial" w:cs="Arial"/>
                <w:noProof/>
                <w:u w:val="single"/>
                <w:lang w:eastAsia="en-US"/>
              </w:rPr>
              <w:t xml:space="preserve">Discussion on </w:t>
            </w:r>
            <w:proofErr w:type="spellStart"/>
            <w:r w:rsidR="007223B7" w:rsidRPr="004C0B83">
              <w:rPr>
                <w:rFonts w:ascii="Arial" w:hAnsi="Arial" w:cs="Arial"/>
                <w:u w:val="single"/>
                <w:lang w:eastAsia="en-GB"/>
              </w:rPr>
              <w:t>autonomousReTx</w:t>
            </w:r>
            <w:proofErr w:type="spellEnd"/>
            <w:r w:rsidR="007223B7" w:rsidRPr="004C0B83">
              <w:rPr>
                <w:rFonts w:ascii="Arial" w:eastAsia="宋体" w:hAnsi="Arial" w:cs="Arial"/>
                <w:noProof/>
                <w:u w:val="single"/>
              </w:rPr>
              <w:t xml:space="preserve"> </w:t>
            </w:r>
            <w:r w:rsidR="007223B7" w:rsidRPr="004C0B83">
              <w:rPr>
                <w:rFonts w:ascii="Arial" w:eastAsia="宋体" w:hAnsi="Arial" w:cs="Arial"/>
                <w:noProof/>
                <w:u w:val="single"/>
                <w:lang w:eastAsia="en-US"/>
              </w:rPr>
              <w:t>name.</w:t>
            </w:r>
          </w:p>
          <w:p w14:paraId="75F6D5CF" w14:textId="08B710A8" w:rsidR="0095410F" w:rsidRPr="004C0B83" w:rsidRDefault="0095410F" w:rsidP="002B6C4A">
            <w:pPr>
              <w:overflowPunct/>
              <w:autoSpaceDE/>
              <w:autoSpaceDN/>
              <w:adjustRightInd/>
              <w:spacing w:after="0"/>
              <w:textAlignment w:val="auto"/>
              <w:rPr>
                <w:rFonts w:ascii="Arial" w:eastAsia="宋体" w:hAnsi="Arial" w:cs="Arial"/>
                <w:noProof/>
                <w:lang w:eastAsia="en-US"/>
              </w:rPr>
            </w:pPr>
            <w:r w:rsidRPr="004C0B83">
              <w:rPr>
                <w:rFonts w:ascii="Arial" w:eastAsia="宋体" w:hAnsi="Arial" w:cs="Arial"/>
                <w:noProof/>
                <w:lang w:eastAsia="en-US"/>
              </w:rPr>
              <w:t>MAC specification clearly states that autonomous transmission only occurs if a transmission has not already been performed.</w:t>
            </w:r>
            <w:r w:rsidR="007223B7" w:rsidRPr="004C0B83">
              <w:rPr>
                <w:rFonts w:ascii="Arial" w:eastAsia="宋体" w:hAnsi="Arial" w:cs="Arial"/>
                <w:noProof/>
                <w:lang w:eastAsia="en-US"/>
              </w:rPr>
              <w:t xml:space="preserve"> Therefore it cannot be considered as a retransmission and the name </w:t>
            </w:r>
            <w:proofErr w:type="spellStart"/>
            <w:r w:rsidR="007223B7" w:rsidRPr="004C0B83">
              <w:rPr>
                <w:rFonts w:ascii="Arial" w:hAnsi="Arial" w:cs="Arial"/>
                <w:i/>
                <w:lang w:eastAsia="en-GB"/>
              </w:rPr>
              <w:t>autonomousReTx</w:t>
            </w:r>
            <w:proofErr w:type="spellEnd"/>
            <w:r w:rsidR="007223B7" w:rsidRPr="004C0B83">
              <w:rPr>
                <w:rFonts w:ascii="Arial" w:eastAsia="宋体" w:hAnsi="Arial" w:cs="Arial"/>
                <w:noProof/>
              </w:rPr>
              <w:t xml:space="preserve"> </w:t>
            </w:r>
            <w:r w:rsidR="007223B7" w:rsidRPr="004C0B83">
              <w:rPr>
                <w:rFonts w:ascii="Arial" w:eastAsia="宋体" w:hAnsi="Arial" w:cs="Arial"/>
                <w:noProof/>
                <w:lang w:eastAsia="en-US"/>
              </w:rPr>
              <w:t>should be fixed accordingly.</w:t>
            </w:r>
          </w:p>
          <w:tbl>
            <w:tblPr>
              <w:tblStyle w:val="af0"/>
              <w:tblW w:w="0" w:type="auto"/>
              <w:tblLook w:val="04A0" w:firstRow="1" w:lastRow="0" w:firstColumn="1" w:lastColumn="0" w:noHBand="0" w:noVBand="1"/>
            </w:tblPr>
            <w:tblGrid>
              <w:gridCol w:w="6852"/>
            </w:tblGrid>
            <w:tr w:rsidR="0095410F" w14:paraId="6FD53264" w14:textId="77777777" w:rsidTr="0095410F">
              <w:tc>
                <w:tcPr>
                  <w:tcW w:w="6875" w:type="dxa"/>
                </w:tcPr>
                <w:p w14:paraId="60FB216F" w14:textId="77777777" w:rsidR="0095410F" w:rsidRDefault="0095410F" w:rsidP="0095410F">
                  <w:pPr>
                    <w:pStyle w:val="B3"/>
                    <w:rPr>
                      <w:ins w:id="2" w:author="Samsung109e" w:date="2020-03-04T01:55:00Z"/>
                      <w:noProof/>
                      <w:lang w:eastAsia="ko-KR"/>
                    </w:rPr>
                  </w:pPr>
                  <w:ins w:id="3" w:author="Samsung" w:date="2020-02-14T15:53:00Z">
                    <w:r>
                      <w:rPr>
                        <w:rFonts w:hint="eastAsia"/>
                        <w:noProof/>
                        <w:lang w:eastAsia="ko-KR"/>
                      </w:rPr>
                      <w:t>3&gt;</w:t>
                    </w:r>
                    <w:r>
                      <w:rPr>
                        <w:rFonts w:hint="eastAsia"/>
                        <w:noProof/>
                        <w:lang w:eastAsia="ko-KR"/>
                      </w:rPr>
                      <w:tab/>
                    </w:r>
                  </w:ins>
                  <w:ins w:id="4" w:author="Samsung" w:date="2020-03-06T21:17:00Z">
                    <w:r>
                      <w:rPr>
                        <w:noProof/>
                        <w:lang w:eastAsia="ko-KR"/>
                      </w:rPr>
                      <w:t xml:space="preserve">else </w:t>
                    </w:r>
                  </w:ins>
                  <w:ins w:id="5" w:author="Samsung" w:date="2020-02-14T15:53:00Z">
                    <w:r>
                      <w:rPr>
                        <w:rFonts w:hint="eastAsia"/>
                        <w:noProof/>
                        <w:lang w:eastAsia="ko-KR"/>
                      </w:rPr>
                      <w:t>if this</w:t>
                    </w:r>
                    <w:r w:rsidRPr="00E311E1">
                      <w:rPr>
                        <w:noProof/>
                        <w:lang w:eastAsia="ko-KR"/>
                      </w:rPr>
                      <w:t xml:space="preserve"> uplink grant is a configured grant which is </w:t>
                    </w:r>
                    <w:r>
                      <w:rPr>
                        <w:noProof/>
                        <w:lang w:eastAsia="ko-KR"/>
                      </w:rPr>
                      <w:t>a prioritized uplink grant</w:t>
                    </w:r>
                    <w:r>
                      <w:rPr>
                        <w:rFonts w:hint="eastAsia"/>
                        <w:noProof/>
                        <w:lang w:eastAsia="ko-KR"/>
                      </w:rPr>
                      <w:t>;</w:t>
                    </w:r>
                    <w:r w:rsidRPr="00E311E1">
                      <w:rPr>
                        <w:noProof/>
                        <w:lang w:eastAsia="ko-KR"/>
                      </w:rPr>
                      <w:t xml:space="preserve"> and</w:t>
                    </w:r>
                  </w:ins>
                </w:p>
                <w:p w14:paraId="1D3E89F3" w14:textId="77777777" w:rsidR="0095410F" w:rsidRDefault="0095410F" w:rsidP="0095410F">
                  <w:pPr>
                    <w:pStyle w:val="B3"/>
                    <w:rPr>
                      <w:ins w:id="6" w:author="Samsung" w:date="2020-02-14T15:53:00Z"/>
                      <w:noProof/>
                      <w:lang w:eastAsia="ko-KR"/>
                    </w:rPr>
                  </w:pPr>
                  <w:ins w:id="7" w:author="Samsung" w:date="2020-03-06T21:18:00Z">
                    <w:r>
                      <w:rPr>
                        <w:noProof/>
                        <w:lang w:eastAsia="ko-KR"/>
                      </w:rPr>
                      <w:t>3&gt;</w:t>
                    </w:r>
                    <w:r>
                      <w:rPr>
                        <w:noProof/>
                        <w:lang w:eastAsia="ko-KR"/>
                      </w:rPr>
                      <w:tab/>
                    </w:r>
                    <w:r>
                      <w:rPr>
                        <w:rFonts w:hint="eastAsia"/>
                        <w:noProof/>
                        <w:lang w:eastAsia="ko-KR"/>
                      </w:rPr>
                      <w:t xml:space="preserve">if the </w:t>
                    </w:r>
                    <w:r>
                      <w:rPr>
                        <w:noProof/>
                        <w:lang w:eastAsia="ko-KR"/>
                      </w:rPr>
                      <w:t>configured grant is configured</w:t>
                    </w:r>
                    <w:r>
                      <w:rPr>
                        <w:rFonts w:hint="eastAsia"/>
                        <w:noProof/>
                        <w:lang w:eastAsia="ko-KR"/>
                      </w:rPr>
                      <w:t xml:space="preserve"> with </w:t>
                    </w:r>
                    <w:r>
                      <w:rPr>
                        <w:i/>
                        <w:noProof/>
                        <w:lang w:eastAsia="ko-KR"/>
                      </w:rPr>
                      <w:t>autonomousReTx</w:t>
                    </w:r>
                    <w:r>
                      <w:rPr>
                        <w:rFonts w:hint="eastAsia"/>
                        <w:noProof/>
                        <w:lang w:eastAsia="ko-KR"/>
                      </w:rPr>
                      <w:t>;</w:t>
                    </w:r>
                    <w:r>
                      <w:rPr>
                        <w:noProof/>
                        <w:lang w:eastAsia="ko-KR"/>
                      </w:rPr>
                      <w:t xml:space="preserve"> </w:t>
                    </w:r>
                    <w:r>
                      <w:rPr>
                        <w:rFonts w:hint="eastAsia"/>
                        <w:noProof/>
                        <w:lang w:eastAsia="ko-KR"/>
                      </w:rPr>
                      <w:t>and</w:t>
                    </w:r>
                  </w:ins>
                </w:p>
                <w:p w14:paraId="033EF4F7" w14:textId="77777777" w:rsidR="0095410F" w:rsidRDefault="0095410F" w:rsidP="0095410F">
                  <w:pPr>
                    <w:pStyle w:val="B3"/>
                    <w:rPr>
                      <w:ins w:id="8" w:author="Samsung" w:date="2020-02-14T15:53:00Z"/>
                      <w:noProof/>
                      <w:lang w:eastAsia="ko-KR"/>
                    </w:rPr>
                  </w:pPr>
                  <w:ins w:id="9" w:author="Samsung" w:date="2020-02-14T15:53:00Z">
                    <w:r>
                      <w:rPr>
                        <w:rFonts w:hint="eastAsia"/>
                        <w:noProof/>
                        <w:lang w:eastAsia="ko-KR"/>
                      </w:rPr>
                      <w:t>3&gt;</w:t>
                    </w:r>
                    <w:r>
                      <w:rPr>
                        <w:rFonts w:hint="eastAsia"/>
                        <w:noProof/>
                        <w:lang w:eastAsia="ko-KR"/>
                      </w:rPr>
                      <w:tab/>
                      <w:t xml:space="preserve">if </w:t>
                    </w:r>
                    <w:r w:rsidRPr="00E311E1">
                      <w:rPr>
                        <w:noProof/>
                        <w:lang w:eastAsia="ko-KR"/>
                      </w:rPr>
                      <w:t xml:space="preserve">the previous </w:t>
                    </w:r>
                    <w:r>
                      <w:rPr>
                        <w:noProof/>
                        <w:lang w:eastAsia="ko-KR"/>
                      </w:rPr>
                      <w:t xml:space="preserve">configured </w:t>
                    </w:r>
                    <w:r w:rsidRPr="00E311E1">
                      <w:rPr>
                        <w:noProof/>
                        <w:lang w:eastAsia="ko-KR"/>
                      </w:rPr>
                      <w:t>uplink grant for this HARQ process was de-prioritized</w:t>
                    </w:r>
                    <w:r>
                      <w:rPr>
                        <w:rFonts w:hint="eastAsia"/>
                        <w:noProof/>
                        <w:lang w:eastAsia="ko-KR"/>
                      </w:rPr>
                      <w:t>;</w:t>
                    </w:r>
                    <w:r w:rsidRPr="00E311E1">
                      <w:rPr>
                        <w:noProof/>
                        <w:lang w:eastAsia="ko-KR"/>
                      </w:rPr>
                      <w:t xml:space="preserve"> and</w:t>
                    </w:r>
                  </w:ins>
                </w:p>
                <w:p w14:paraId="2148585C" w14:textId="77777777" w:rsidR="0095410F" w:rsidRDefault="0095410F" w:rsidP="0095410F">
                  <w:pPr>
                    <w:pStyle w:val="B3"/>
                    <w:rPr>
                      <w:ins w:id="10" w:author="Samsung" w:date="2020-02-14T15:53:00Z"/>
                      <w:noProof/>
                      <w:lang w:eastAsia="ko-KR"/>
                    </w:rPr>
                  </w:pPr>
                  <w:ins w:id="11" w:author="Samsung" w:date="2020-02-14T15:53:00Z">
                    <w:r>
                      <w:rPr>
                        <w:rFonts w:hint="eastAsia"/>
                        <w:noProof/>
                        <w:lang w:eastAsia="ko-KR"/>
                      </w:rPr>
                      <w:t>3&gt;</w:t>
                    </w:r>
                    <w:r>
                      <w:rPr>
                        <w:rFonts w:hint="eastAsia"/>
                        <w:noProof/>
                        <w:lang w:eastAsia="ko-KR"/>
                      </w:rPr>
                      <w:tab/>
                      <w:t xml:space="preserve">if </w:t>
                    </w:r>
                    <w:bookmarkStart w:id="12" w:name="_GoBack"/>
                    <w:bookmarkEnd w:id="12"/>
                    <w:r w:rsidRPr="00E311E1">
                      <w:rPr>
                        <w:noProof/>
                        <w:lang w:eastAsia="ko-KR"/>
                      </w:rPr>
                      <w:t>a MAC PDU had already been obtained for this HARQ process</w:t>
                    </w:r>
                    <w:r>
                      <w:rPr>
                        <w:noProof/>
                        <w:lang w:eastAsia="ko-KR"/>
                      </w:rPr>
                      <w:t>; and</w:t>
                    </w:r>
                  </w:ins>
                </w:p>
                <w:p w14:paraId="6F7296D7" w14:textId="77777777" w:rsidR="0095410F" w:rsidRDefault="0095410F" w:rsidP="0095410F">
                  <w:pPr>
                    <w:pStyle w:val="B3"/>
                    <w:rPr>
                      <w:ins w:id="13" w:author="Samsung" w:date="2020-02-14T15:53:00Z"/>
                      <w:noProof/>
                      <w:lang w:eastAsia="ko-KR"/>
                    </w:rPr>
                  </w:pPr>
                  <w:ins w:id="14" w:author="Samsung" w:date="2020-02-14T15:53:00Z">
                    <w:r>
                      <w:rPr>
                        <w:noProof/>
                        <w:lang w:eastAsia="ko-KR"/>
                      </w:rPr>
                      <w:t xml:space="preserve">3&gt; if a </w:t>
                    </w:r>
                    <w:r w:rsidRPr="0095410F">
                      <w:rPr>
                        <w:noProof/>
                        <w:highlight w:val="yellow"/>
                        <w:lang w:eastAsia="ko-KR"/>
                      </w:rPr>
                      <w:t>transmission</w:t>
                    </w:r>
                    <w:r>
                      <w:rPr>
                        <w:noProof/>
                        <w:lang w:eastAsia="ko-KR"/>
                      </w:rPr>
                      <w:t xml:space="preserve"> of the obtained MAC PDU </w:t>
                    </w:r>
                    <w:r w:rsidRPr="0095410F">
                      <w:rPr>
                        <w:noProof/>
                        <w:highlight w:val="yellow"/>
                        <w:lang w:eastAsia="ko-KR"/>
                      </w:rPr>
                      <w:t>has not been performed</w:t>
                    </w:r>
                    <w:r>
                      <w:rPr>
                        <w:noProof/>
                        <w:lang w:eastAsia="ko-KR"/>
                      </w:rPr>
                      <w:t>:</w:t>
                    </w:r>
                  </w:ins>
                </w:p>
                <w:p w14:paraId="758AFB3C" w14:textId="32A5FC3A" w:rsidR="0095410F" w:rsidRPr="0095410F" w:rsidRDefault="0095410F" w:rsidP="0095410F">
                  <w:pPr>
                    <w:pStyle w:val="B4"/>
                    <w:rPr>
                      <w:noProof/>
                      <w:lang w:val="en-US" w:eastAsia="ko-KR"/>
                    </w:rPr>
                  </w:pPr>
                  <w:ins w:id="15" w:author="Samsung" w:date="2020-02-14T15:53:00Z">
                    <w:r>
                      <w:rPr>
                        <w:rFonts w:hint="eastAsia"/>
                        <w:noProof/>
                        <w:lang w:eastAsia="ko-KR"/>
                      </w:rPr>
                      <w:t>4&gt;</w:t>
                    </w:r>
                    <w:r>
                      <w:rPr>
                        <w:rFonts w:hint="eastAsia"/>
                        <w:noProof/>
                        <w:lang w:eastAsia="ko-KR"/>
                      </w:rPr>
                      <w:tab/>
                      <w:t>consider the MAC PDU has been obtained.</w:t>
                    </w:r>
                  </w:ins>
                </w:p>
              </w:tc>
            </w:tr>
          </w:tbl>
          <w:p w14:paraId="1BD51217" w14:textId="197567D4" w:rsidR="0095410F" w:rsidRPr="0039276A" w:rsidRDefault="0095410F" w:rsidP="002B6C4A">
            <w:pPr>
              <w:overflowPunct/>
              <w:autoSpaceDE/>
              <w:autoSpaceDN/>
              <w:adjustRightInd/>
              <w:spacing w:after="0"/>
              <w:textAlignment w:val="auto"/>
              <w:rPr>
                <w:rFonts w:ascii="Arial" w:eastAsia="宋体" w:hAnsi="Arial"/>
                <w:noProof/>
                <w:lang w:eastAsia="en-US"/>
              </w:rPr>
            </w:pPr>
            <w:r>
              <w:rPr>
                <w:rFonts w:ascii="Arial" w:eastAsia="宋体" w:hAnsi="Arial"/>
                <w:noProof/>
                <w:lang w:eastAsia="en-US"/>
              </w:rPr>
              <w:t xml:space="preserve"> </w:t>
            </w:r>
          </w:p>
        </w:tc>
      </w:tr>
      <w:tr w:rsidR="002C4067" w:rsidRPr="0039276A" w14:paraId="2729270F" w14:textId="77777777" w:rsidTr="006A7618">
        <w:tc>
          <w:tcPr>
            <w:tcW w:w="2694" w:type="dxa"/>
            <w:gridSpan w:val="2"/>
            <w:tcBorders>
              <w:left w:val="single" w:sz="4" w:space="0" w:color="auto"/>
            </w:tcBorders>
          </w:tcPr>
          <w:p w14:paraId="6E1FD8E6"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6D0E68A"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2BFB9B5E" w14:textId="77777777" w:rsidTr="006A7618">
        <w:tc>
          <w:tcPr>
            <w:tcW w:w="2694" w:type="dxa"/>
            <w:gridSpan w:val="2"/>
            <w:tcBorders>
              <w:left w:val="single" w:sz="4" w:space="0" w:color="auto"/>
            </w:tcBorders>
          </w:tcPr>
          <w:p w14:paraId="70CC25A4"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E617709" w14:textId="4194DBF4" w:rsidR="002C4067" w:rsidRPr="00724E07" w:rsidRDefault="009967E1" w:rsidP="007223B7">
            <w:pPr>
              <w:pStyle w:val="ab"/>
              <w:numPr>
                <w:ilvl w:val="0"/>
                <w:numId w:val="944"/>
              </w:numPr>
              <w:rPr>
                <w:rFonts w:ascii="Arial" w:eastAsia="宋体" w:hAnsi="Arial" w:cs="Arial"/>
                <w:lang w:eastAsia="en-GB"/>
              </w:rPr>
            </w:pPr>
            <w:proofErr w:type="spellStart"/>
            <w:r w:rsidRPr="00724E07">
              <w:rPr>
                <w:rFonts w:ascii="Arial" w:hAnsi="Arial" w:cs="Arial"/>
                <w:i/>
              </w:rPr>
              <w:t>ConfiguredGrantConfig</w:t>
            </w:r>
            <w:proofErr w:type="spellEnd"/>
            <w:r w:rsidRPr="00724E07">
              <w:rPr>
                <w:rFonts w:ascii="Arial" w:hAnsi="Arial" w:cs="Arial"/>
                <w:lang w:eastAsia="en-GB"/>
              </w:rPr>
              <w:t xml:space="preserve"> IE: </w:t>
            </w:r>
            <w:proofErr w:type="spellStart"/>
            <w:r w:rsidR="0095410F" w:rsidRPr="00724E07">
              <w:rPr>
                <w:rFonts w:ascii="Arial" w:hAnsi="Arial" w:cs="Arial"/>
                <w:i/>
                <w:lang w:eastAsia="en-GB"/>
              </w:rPr>
              <w:t>autonomousReTx</w:t>
            </w:r>
            <w:proofErr w:type="spellEnd"/>
            <w:r w:rsidR="0095410F" w:rsidRPr="00724E07">
              <w:rPr>
                <w:rFonts w:ascii="Arial" w:eastAsia="宋体" w:hAnsi="Arial" w:cs="Arial"/>
                <w:noProof/>
              </w:rPr>
              <w:t xml:space="preserve"> </w:t>
            </w:r>
            <w:r w:rsidR="002C4067" w:rsidRPr="00724E07">
              <w:rPr>
                <w:rFonts w:ascii="Arial" w:eastAsia="宋体" w:hAnsi="Arial" w:cs="Arial"/>
                <w:noProof/>
              </w:rPr>
              <w:t xml:space="preserve">is </w:t>
            </w:r>
            <w:r w:rsidR="0095410F" w:rsidRPr="00724E07">
              <w:rPr>
                <w:rFonts w:ascii="Arial" w:eastAsia="宋体" w:hAnsi="Arial" w:cs="Arial"/>
                <w:noProof/>
              </w:rPr>
              <w:t xml:space="preserve">renamed </w:t>
            </w:r>
            <w:proofErr w:type="spellStart"/>
            <w:r w:rsidR="0095410F" w:rsidRPr="00724E07">
              <w:rPr>
                <w:rFonts w:ascii="Arial" w:hAnsi="Arial" w:cs="Arial"/>
                <w:i/>
                <w:lang w:eastAsia="en-GB"/>
              </w:rPr>
              <w:t>autonomousTx</w:t>
            </w:r>
            <w:proofErr w:type="spellEnd"/>
            <w:r w:rsidR="0095410F" w:rsidRPr="00724E07">
              <w:rPr>
                <w:rFonts w:ascii="Arial" w:hAnsi="Arial" w:cs="Arial"/>
                <w:lang w:eastAsia="en-GB"/>
              </w:rPr>
              <w:t>.</w:t>
            </w:r>
          </w:p>
          <w:p w14:paraId="16EE0661" w14:textId="77777777" w:rsidR="007223B7" w:rsidRPr="00724E07" w:rsidRDefault="0029127D" w:rsidP="007B6E52">
            <w:pPr>
              <w:pStyle w:val="ab"/>
              <w:numPr>
                <w:ilvl w:val="0"/>
                <w:numId w:val="944"/>
              </w:numPr>
              <w:rPr>
                <w:rFonts w:ascii="Arial" w:eastAsia="宋体" w:hAnsi="Arial" w:cs="Arial"/>
                <w:lang w:eastAsia="en-GB"/>
              </w:rPr>
            </w:pPr>
            <w:r w:rsidRPr="00724E07">
              <w:rPr>
                <w:rFonts w:ascii="Arial" w:eastAsia="宋体" w:hAnsi="Arial" w:cs="Arial"/>
                <w:i/>
              </w:rPr>
              <w:t>PDCP-</w:t>
            </w:r>
            <w:proofErr w:type="spellStart"/>
            <w:r w:rsidRPr="00724E07">
              <w:rPr>
                <w:rFonts w:ascii="Arial" w:eastAsia="宋体" w:hAnsi="Arial" w:cs="Arial"/>
                <w:i/>
              </w:rPr>
              <w:t>Config</w:t>
            </w:r>
            <w:proofErr w:type="spellEnd"/>
            <w:r w:rsidRPr="00724E07">
              <w:rPr>
                <w:rFonts w:ascii="Arial" w:eastAsia="宋体" w:hAnsi="Arial" w:cs="Arial"/>
                <w:i/>
              </w:rPr>
              <w:t xml:space="preserve"> </w:t>
            </w:r>
            <w:r w:rsidRPr="00724E07">
              <w:rPr>
                <w:rFonts w:ascii="Arial" w:eastAsia="宋体" w:hAnsi="Arial" w:cs="Arial"/>
              </w:rPr>
              <w:t xml:space="preserve">IE: </w:t>
            </w:r>
            <w:proofErr w:type="spellStart"/>
            <w:r w:rsidR="007B6E52" w:rsidRPr="00724E07">
              <w:rPr>
                <w:rFonts w:ascii="Arial" w:hAnsi="Arial" w:cs="Arial"/>
                <w:i/>
              </w:rPr>
              <w:t>ehc-HeaderSize</w:t>
            </w:r>
            <w:proofErr w:type="spellEnd"/>
            <w:r w:rsidR="007B6E52" w:rsidRPr="00724E07">
              <w:rPr>
                <w:rFonts w:ascii="Arial" w:eastAsia="宋体" w:hAnsi="Arial" w:cs="Arial"/>
              </w:rPr>
              <w:t xml:space="preserve"> is replaced with </w:t>
            </w:r>
            <w:proofErr w:type="spellStart"/>
            <w:r w:rsidR="007B6E52" w:rsidRPr="00724E07">
              <w:rPr>
                <w:rFonts w:ascii="Arial" w:hAnsi="Arial" w:cs="Arial"/>
                <w:i/>
              </w:rPr>
              <w:t>ehc-CIDLength</w:t>
            </w:r>
            <w:proofErr w:type="spellEnd"/>
          </w:p>
          <w:p w14:paraId="188D4664" w14:textId="77777777" w:rsidR="007B6E52" w:rsidRPr="00724E07" w:rsidRDefault="008265ED" w:rsidP="007B6E52">
            <w:pPr>
              <w:pStyle w:val="ab"/>
              <w:numPr>
                <w:ilvl w:val="0"/>
                <w:numId w:val="944"/>
              </w:numPr>
              <w:rPr>
                <w:rFonts w:ascii="Arial" w:eastAsia="宋体" w:hAnsi="Arial" w:cs="Arial"/>
                <w:lang w:eastAsia="en-GB"/>
              </w:rPr>
            </w:pPr>
            <w:r w:rsidRPr="00724E07">
              <w:rPr>
                <w:rFonts w:ascii="Arial" w:eastAsia="宋体" w:hAnsi="Arial" w:cs="Arial"/>
                <w:i/>
              </w:rPr>
              <w:t>PDCP-</w:t>
            </w:r>
            <w:proofErr w:type="spellStart"/>
            <w:r w:rsidRPr="00724E07">
              <w:rPr>
                <w:rFonts w:ascii="Arial" w:eastAsia="宋体" w:hAnsi="Arial" w:cs="Arial"/>
                <w:i/>
              </w:rPr>
              <w:t>Config</w:t>
            </w:r>
            <w:proofErr w:type="spellEnd"/>
            <w:r w:rsidRPr="00724E07">
              <w:rPr>
                <w:rFonts w:ascii="Arial" w:eastAsia="宋体" w:hAnsi="Arial" w:cs="Arial"/>
                <w:i/>
              </w:rPr>
              <w:t xml:space="preserve"> </w:t>
            </w:r>
            <w:r w:rsidRPr="00724E07">
              <w:rPr>
                <w:rFonts w:ascii="Arial" w:eastAsia="宋体" w:hAnsi="Arial" w:cs="Arial"/>
              </w:rPr>
              <w:t xml:space="preserve">IE: </w:t>
            </w:r>
            <w:r w:rsidRPr="00724E07">
              <w:rPr>
                <w:rFonts w:ascii="Arial" w:eastAsia="宋体" w:hAnsi="Arial" w:cs="Arial"/>
                <w:lang w:eastAsia="en-GB"/>
              </w:rPr>
              <w:t xml:space="preserve">field description of </w:t>
            </w:r>
            <w:proofErr w:type="spellStart"/>
            <w:r w:rsidRPr="00724E07">
              <w:rPr>
                <w:rFonts w:ascii="Arial" w:hAnsi="Arial" w:cs="Arial"/>
                <w:i/>
              </w:rPr>
              <w:t>duplicationState</w:t>
            </w:r>
            <w:proofErr w:type="spellEnd"/>
            <w:r w:rsidRPr="00724E07">
              <w:rPr>
                <w:rFonts w:ascii="Arial" w:eastAsia="宋体" w:hAnsi="Arial" w:cs="Arial"/>
                <w:lang w:eastAsia="en-GB"/>
              </w:rPr>
              <w:t xml:space="preserve"> is clarified</w:t>
            </w:r>
          </w:p>
          <w:p w14:paraId="7A83C3CD" w14:textId="49E79074" w:rsidR="003D3821" w:rsidRPr="007223B7" w:rsidRDefault="003D3821" w:rsidP="007B6E52">
            <w:pPr>
              <w:pStyle w:val="ab"/>
              <w:numPr>
                <w:ilvl w:val="0"/>
                <w:numId w:val="944"/>
              </w:numPr>
              <w:rPr>
                <w:rFonts w:ascii="Arial" w:eastAsia="宋体" w:hAnsi="Arial" w:cs="Arial"/>
                <w:lang w:eastAsia="en-GB"/>
              </w:rPr>
            </w:pPr>
            <w:r w:rsidRPr="00724E07">
              <w:rPr>
                <w:rFonts w:ascii="Arial" w:eastAsia="宋体" w:hAnsi="Arial" w:cs="Arial"/>
                <w:i/>
              </w:rPr>
              <w:t>PDCP-</w:t>
            </w:r>
            <w:proofErr w:type="spellStart"/>
            <w:r w:rsidRPr="00724E07">
              <w:rPr>
                <w:rFonts w:ascii="Arial" w:eastAsia="宋体" w:hAnsi="Arial" w:cs="Arial"/>
                <w:i/>
              </w:rPr>
              <w:t>Config</w:t>
            </w:r>
            <w:proofErr w:type="spellEnd"/>
            <w:r w:rsidRPr="00724E07">
              <w:rPr>
                <w:rFonts w:ascii="Arial" w:eastAsia="宋体" w:hAnsi="Arial" w:cs="Arial"/>
                <w:i/>
              </w:rPr>
              <w:t xml:space="preserve"> </w:t>
            </w:r>
            <w:r w:rsidRPr="00724E07">
              <w:rPr>
                <w:rFonts w:ascii="Arial" w:eastAsia="宋体" w:hAnsi="Arial" w:cs="Arial"/>
              </w:rPr>
              <w:t xml:space="preserve">IE: </w:t>
            </w:r>
            <w:r w:rsidR="003809CF" w:rsidRPr="00724E07">
              <w:rPr>
                <w:rFonts w:ascii="Arial" w:eastAsia="宋体" w:hAnsi="Arial" w:cs="Arial"/>
                <w:lang w:eastAsia="en-GB"/>
              </w:rPr>
              <w:t xml:space="preserve">Editor’s Note is removed in </w:t>
            </w:r>
            <w:r w:rsidRPr="00724E07">
              <w:rPr>
                <w:rFonts w:ascii="Arial" w:eastAsia="宋体" w:hAnsi="Arial" w:cs="Arial"/>
                <w:lang w:eastAsia="en-GB"/>
              </w:rPr>
              <w:t xml:space="preserve">field description of </w:t>
            </w:r>
            <w:proofErr w:type="spellStart"/>
            <w:r w:rsidR="003809CF" w:rsidRPr="00724E07">
              <w:rPr>
                <w:rFonts w:ascii="Arial" w:hAnsi="Arial" w:cs="Arial"/>
                <w:i/>
              </w:rPr>
              <w:t>splitSecondaryPath</w:t>
            </w:r>
            <w:proofErr w:type="spellEnd"/>
          </w:p>
        </w:tc>
      </w:tr>
      <w:tr w:rsidR="002C4067" w:rsidRPr="0039276A" w14:paraId="32B47BA7" w14:textId="77777777" w:rsidTr="006A7618">
        <w:tc>
          <w:tcPr>
            <w:tcW w:w="2694" w:type="dxa"/>
            <w:gridSpan w:val="2"/>
            <w:tcBorders>
              <w:left w:val="single" w:sz="4" w:space="0" w:color="auto"/>
            </w:tcBorders>
          </w:tcPr>
          <w:p w14:paraId="6E841D6B"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D697B85"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2CA59B8D" w14:textId="77777777" w:rsidTr="006A7618">
        <w:tc>
          <w:tcPr>
            <w:tcW w:w="2694" w:type="dxa"/>
            <w:gridSpan w:val="2"/>
            <w:tcBorders>
              <w:left w:val="single" w:sz="4" w:space="0" w:color="auto"/>
              <w:bottom w:val="single" w:sz="4" w:space="0" w:color="auto"/>
            </w:tcBorders>
          </w:tcPr>
          <w:p w14:paraId="50F88371"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8D774B8" w14:textId="7CF5BE3A" w:rsidR="002C4067" w:rsidRPr="0039276A" w:rsidRDefault="002C4067" w:rsidP="007223B7">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 xml:space="preserve">If the CR is not approved, the </w:t>
            </w:r>
            <w:r w:rsidR="007223B7">
              <w:rPr>
                <w:rFonts w:ascii="Arial" w:eastAsia="宋体" w:hAnsi="Arial"/>
                <w:noProof/>
                <w:lang w:eastAsia="en-US"/>
              </w:rPr>
              <w:t>above open issues still remain unsolved.</w:t>
            </w:r>
          </w:p>
        </w:tc>
      </w:tr>
      <w:tr w:rsidR="002C4067" w:rsidRPr="0039276A" w14:paraId="60E8346B" w14:textId="77777777" w:rsidTr="006A7618">
        <w:tc>
          <w:tcPr>
            <w:tcW w:w="2694" w:type="dxa"/>
            <w:gridSpan w:val="2"/>
          </w:tcPr>
          <w:p w14:paraId="684D287E"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317536B"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517E999F" w14:textId="77777777" w:rsidTr="006A7618">
        <w:tc>
          <w:tcPr>
            <w:tcW w:w="2694" w:type="dxa"/>
            <w:gridSpan w:val="2"/>
            <w:tcBorders>
              <w:top w:val="single" w:sz="4" w:space="0" w:color="auto"/>
              <w:left w:val="single" w:sz="4" w:space="0" w:color="auto"/>
            </w:tcBorders>
          </w:tcPr>
          <w:p w14:paraId="472FD326"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0C43053" w14:textId="1677C4C0" w:rsidR="002C4067" w:rsidRPr="0039276A" w:rsidRDefault="00251085" w:rsidP="001246E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6.3.2</w:t>
            </w:r>
          </w:p>
        </w:tc>
      </w:tr>
      <w:tr w:rsidR="002C4067" w:rsidRPr="0039276A" w14:paraId="1287F5F8" w14:textId="77777777" w:rsidTr="006A7618">
        <w:tc>
          <w:tcPr>
            <w:tcW w:w="2694" w:type="dxa"/>
            <w:gridSpan w:val="2"/>
            <w:tcBorders>
              <w:left w:val="single" w:sz="4" w:space="0" w:color="auto"/>
            </w:tcBorders>
          </w:tcPr>
          <w:p w14:paraId="00D84ED1" w14:textId="77777777" w:rsidR="002C4067" w:rsidRPr="0039276A" w:rsidRDefault="002C4067" w:rsidP="002B6C4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5546A8A" w14:textId="77777777" w:rsidR="002C4067" w:rsidRPr="0039276A" w:rsidRDefault="002C4067" w:rsidP="002B6C4A">
            <w:pPr>
              <w:overflowPunct/>
              <w:autoSpaceDE/>
              <w:autoSpaceDN/>
              <w:adjustRightInd/>
              <w:spacing w:after="0"/>
              <w:textAlignment w:val="auto"/>
              <w:rPr>
                <w:rFonts w:ascii="Arial" w:eastAsia="宋体" w:hAnsi="Arial"/>
                <w:noProof/>
                <w:sz w:val="8"/>
                <w:szCs w:val="8"/>
                <w:lang w:eastAsia="en-US"/>
              </w:rPr>
            </w:pPr>
          </w:p>
        </w:tc>
      </w:tr>
      <w:tr w:rsidR="002C4067" w:rsidRPr="0039276A" w14:paraId="1FB54A37" w14:textId="77777777" w:rsidTr="006A7618">
        <w:tc>
          <w:tcPr>
            <w:tcW w:w="2694" w:type="dxa"/>
            <w:gridSpan w:val="2"/>
            <w:tcBorders>
              <w:left w:val="single" w:sz="4" w:space="0" w:color="auto"/>
            </w:tcBorders>
          </w:tcPr>
          <w:p w14:paraId="04F3F529"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E10D3BC"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r w:rsidRPr="0039276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794EB"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r w:rsidRPr="0039276A">
              <w:rPr>
                <w:rFonts w:ascii="Arial" w:eastAsia="宋体" w:hAnsi="Arial"/>
                <w:b/>
                <w:caps/>
                <w:noProof/>
                <w:lang w:eastAsia="en-US"/>
              </w:rPr>
              <w:t>N</w:t>
            </w:r>
          </w:p>
        </w:tc>
        <w:tc>
          <w:tcPr>
            <w:tcW w:w="2977" w:type="dxa"/>
            <w:gridSpan w:val="4"/>
          </w:tcPr>
          <w:p w14:paraId="0038BB37" w14:textId="77777777" w:rsidR="002C4067" w:rsidRPr="0039276A" w:rsidRDefault="002C4067" w:rsidP="002B6C4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1B72D72B" w14:textId="77777777" w:rsidR="002C4067" w:rsidRPr="0039276A" w:rsidRDefault="002C4067" w:rsidP="002B6C4A">
            <w:pPr>
              <w:overflowPunct/>
              <w:autoSpaceDE/>
              <w:autoSpaceDN/>
              <w:adjustRightInd/>
              <w:spacing w:after="0"/>
              <w:ind w:left="99"/>
              <w:textAlignment w:val="auto"/>
              <w:rPr>
                <w:rFonts w:ascii="Arial" w:eastAsia="宋体" w:hAnsi="Arial"/>
                <w:noProof/>
                <w:lang w:eastAsia="en-US"/>
              </w:rPr>
            </w:pPr>
          </w:p>
        </w:tc>
      </w:tr>
      <w:tr w:rsidR="002C4067" w:rsidRPr="0039276A" w14:paraId="763B2909" w14:textId="77777777" w:rsidTr="006A7618">
        <w:tc>
          <w:tcPr>
            <w:tcW w:w="2694" w:type="dxa"/>
            <w:gridSpan w:val="2"/>
            <w:tcBorders>
              <w:left w:val="single" w:sz="4" w:space="0" w:color="auto"/>
            </w:tcBorders>
          </w:tcPr>
          <w:p w14:paraId="08ECEDAF"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FE5D710" w14:textId="0BC3BFD0" w:rsidR="002C4067" w:rsidRDefault="00FC58A0" w:rsidP="002B6C4A">
            <w:pPr>
              <w:overflowPunct/>
              <w:autoSpaceDE/>
              <w:autoSpaceDN/>
              <w:adjustRightInd/>
              <w:spacing w:after="0"/>
              <w:jc w:val="center"/>
              <w:textAlignment w:val="auto"/>
              <w:rPr>
                <w:rFonts w:ascii="Arial" w:eastAsia="宋体" w:hAnsi="Arial"/>
                <w:b/>
                <w:caps/>
                <w:noProof/>
                <w:lang w:eastAsia="en-US"/>
              </w:rPr>
            </w:pPr>
            <w:r>
              <w:rPr>
                <w:rFonts w:ascii="Arial" w:eastAsia="宋体" w:hAnsi="Arial"/>
                <w:b/>
                <w:caps/>
                <w:noProof/>
                <w:lang w:eastAsia="en-US"/>
              </w:rPr>
              <w:t>X</w:t>
            </w:r>
          </w:p>
          <w:p w14:paraId="046713EA" w14:textId="2F787062" w:rsidR="00FC58A0" w:rsidRPr="0039276A" w:rsidRDefault="00FC58A0" w:rsidP="002B6C4A">
            <w:pPr>
              <w:overflowPunct/>
              <w:autoSpaceDE/>
              <w:autoSpaceDN/>
              <w:adjustRightInd/>
              <w:spacing w:after="0"/>
              <w:jc w:val="center"/>
              <w:textAlignment w:val="auto"/>
              <w:rPr>
                <w:rFonts w:ascii="Arial" w:eastAsia="宋体" w:hAnsi="Arial"/>
                <w:b/>
                <w:caps/>
                <w:noProof/>
                <w:lang w:eastAsia="en-US"/>
              </w:rPr>
            </w:pPr>
            <w:r>
              <w:rPr>
                <w:rFonts w:ascii="Arial" w:eastAsia="宋体"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3BA79" w14:textId="410AE7F6"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7E9F2F11" w14:textId="77777777" w:rsidR="00FC58A0" w:rsidRDefault="002C4067" w:rsidP="002B6C4A">
            <w:pPr>
              <w:tabs>
                <w:tab w:val="right" w:pos="2893"/>
              </w:tabs>
              <w:overflowPunct/>
              <w:autoSpaceDE/>
              <w:autoSpaceDN/>
              <w:adjustRightInd/>
              <w:spacing w:after="0"/>
              <w:textAlignment w:val="auto"/>
              <w:rPr>
                <w:rFonts w:ascii="Arial" w:eastAsia="宋体" w:hAnsi="Arial"/>
                <w:noProof/>
                <w:lang w:eastAsia="en-US"/>
              </w:rPr>
            </w:pPr>
            <w:r w:rsidRPr="0039276A">
              <w:rPr>
                <w:rFonts w:ascii="Arial" w:eastAsia="宋体" w:hAnsi="Arial"/>
                <w:noProof/>
                <w:lang w:eastAsia="en-US"/>
              </w:rPr>
              <w:t xml:space="preserve"> Other core specifications</w:t>
            </w:r>
          </w:p>
          <w:p w14:paraId="4FC56BDA" w14:textId="136AADEE" w:rsidR="002C4067" w:rsidRPr="0039276A" w:rsidRDefault="002C4067" w:rsidP="002B6C4A">
            <w:pPr>
              <w:tabs>
                <w:tab w:val="right" w:pos="2893"/>
              </w:tabs>
              <w:overflowPunct/>
              <w:autoSpaceDE/>
              <w:autoSpaceDN/>
              <w:adjustRightInd/>
              <w:spacing w:after="0"/>
              <w:textAlignment w:val="auto"/>
              <w:rPr>
                <w:rFonts w:ascii="Arial" w:eastAsia="宋体" w:hAnsi="Arial"/>
                <w:noProof/>
                <w:lang w:eastAsia="en-US"/>
              </w:rPr>
            </w:pPr>
            <w:r w:rsidRPr="0039276A">
              <w:rPr>
                <w:rFonts w:ascii="Arial" w:eastAsia="宋体" w:hAnsi="Arial"/>
                <w:noProof/>
                <w:lang w:eastAsia="en-US"/>
              </w:rPr>
              <w:tab/>
            </w:r>
          </w:p>
        </w:tc>
        <w:tc>
          <w:tcPr>
            <w:tcW w:w="3401" w:type="dxa"/>
            <w:gridSpan w:val="3"/>
            <w:tcBorders>
              <w:right w:val="single" w:sz="4" w:space="0" w:color="auto"/>
            </w:tcBorders>
            <w:shd w:val="pct30" w:color="FFFF00" w:fill="auto"/>
          </w:tcPr>
          <w:p w14:paraId="0CF150BF" w14:textId="24151C58" w:rsidR="002C4067" w:rsidRDefault="002C4067" w:rsidP="002B6C4A">
            <w:pPr>
              <w:overflowPunct/>
              <w:autoSpaceDE/>
              <w:autoSpaceDN/>
              <w:adjustRightInd/>
              <w:spacing w:after="0"/>
              <w:ind w:left="99"/>
              <w:textAlignment w:val="auto"/>
              <w:rPr>
                <w:rFonts w:ascii="Arial" w:eastAsia="宋体" w:hAnsi="Arial"/>
                <w:noProof/>
                <w:lang w:eastAsia="en-US"/>
              </w:rPr>
            </w:pPr>
            <w:r w:rsidRPr="0039276A">
              <w:rPr>
                <w:rFonts w:ascii="Arial" w:eastAsia="宋体" w:hAnsi="Arial"/>
                <w:noProof/>
                <w:lang w:eastAsia="en-US"/>
              </w:rPr>
              <w:t xml:space="preserve">TS </w:t>
            </w:r>
            <w:r w:rsidR="00FC58A0">
              <w:rPr>
                <w:rFonts w:ascii="Arial" w:eastAsia="宋体" w:hAnsi="Arial"/>
                <w:noProof/>
                <w:lang w:eastAsia="en-US"/>
              </w:rPr>
              <w:t xml:space="preserve">38.321 </w:t>
            </w:r>
            <w:r w:rsidRPr="0039276A">
              <w:rPr>
                <w:rFonts w:ascii="Arial" w:eastAsia="宋体" w:hAnsi="Arial"/>
                <w:noProof/>
                <w:lang w:eastAsia="en-US"/>
              </w:rPr>
              <w:t xml:space="preserve">CR </w:t>
            </w:r>
            <w:r w:rsidR="00FC58A0">
              <w:rPr>
                <w:rFonts w:ascii="Arial" w:eastAsia="宋体" w:hAnsi="Arial"/>
                <w:noProof/>
                <w:lang w:eastAsia="en-US"/>
              </w:rPr>
              <w:t>0698</w:t>
            </w:r>
            <w:r w:rsidRPr="0039276A">
              <w:rPr>
                <w:rFonts w:ascii="Arial" w:eastAsia="宋体" w:hAnsi="Arial"/>
                <w:noProof/>
                <w:lang w:eastAsia="en-US"/>
              </w:rPr>
              <w:t xml:space="preserve"> </w:t>
            </w:r>
          </w:p>
          <w:p w14:paraId="107D3738" w14:textId="58ED16F0" w:rsidR="00FC58A0" w:rsidRDefault="00FC58A0" w:rsidP="002B6C4A">
            <w:pPr>
              <w:overflowPunct/>
              <w:autoSpaceDE/>
              <w:autoSpaceDN/>
              <w:adjustRightInd/>
              <w:spacing w:after="0"/>
              <w:ind w:left="99"/>
              <w:textAlignment w:val="auto"/>
              <w:rPr>
                <w:rFonts w:ascii="Arial" w:eastAsia="宋体" w:hAnsi="Arial"/>
                <w:noProof/>
                <w:lang w:eastAsia="en-US"/>
              </w:rPr>
            </w:pPr>
            <w:r w:rsidRPr="0039276A">
              <w:rPr>
                <w:rFonts w:ascii="Arial" w:eastAsia="宋体" w:hAnsi="Arial"/>
                <w:noProof/>
                <w:lang w:eastAsia="en-US"/>
              </w:rPr>
              <w:t xml:space="preserve">TS </w:t>
            </w:r>
            <w:r>
              <w:rPr>
                <w:rFonts w:ascii="Arial" w:eastAsia="宋体" w:hAnsi="Arial"/>
                <w:noProof/>
                <w:lang w:eastAsia="en-US"/>
              </w:rPr>
              <w:t>38.323</w:t>
            </w:r>
            <w:r w:rsidRPr="0039276A">
              <w:rPr>
                <w:rFonts w:ascii="Arial" w:eastAsia="宋体" w:hAnsi="Arial"/>
                <w:noProof/>
                <w:lang w:eastAsia="en-US"/>
              </w:rPr>
              <w:t xml:space="preserve"> CR </w:t>
            </w:r>
            <w:r>
              <w:rPr>
                <w:rFonts w:ascii="Arial" w:eastAsia="宋体" w:hAnsi="Arial"/>
                <w:noProof/>
                <w:lang w:eastAsia="en-US"/>
              </w:rPr>
              <w:t>0039</w:t>
            </w:r>
          </w:p>
          <w:p w14:paraId="63C7775D" w14:textId="3D5BE47B" w:rsidR="00FC58A0" w:rsidRPr="0039276A" w:rsidRDefault="00FC58A0" w:rsidP="002B6C4A">
            <w:pPr>
              <w:overflowPunct/>
              <w:autoSpaceDE/>
              <w:autoSpaceDN/>
              <w:adjustRightInd/>
              <w:spacing w:after="0"/>
              <w:ind w:left="99"/>
              <w:textAlignment w:val="auto"/>
              <w:rPr>
                <w:rFonts w:ascii="Arial" w:eastAsia="宋体" w:hAnsi="Arial"/>
                <w:noProof/>
                <w:lang w:eastAsia="en-US"/>
              </w:rPr>
            </w:pPr>
            <w:r>
              <w:rPr>
                <w:rFonts w:ascii="Arial" w:eastAsia="宋体" w:hAnsi="Arial"/>
                <w:noProof/>
                <w:lang w:eastAsia="en-US"/>
              </w:rPr>
              <w:t xml:space="preserve">TS 38.306 CR 0244 </w:t>
            </w:r>
          </w:p>
        </w:tc>
      </w:tr>
      <w:tr w:rsidR="002C4067" w:rsidRPr="0039276A" w14:paraId="3BDD46F0" w14:textId="77777777" w:rsidTr="006A7618">
        <w:tc>
          <w:tcPr>
            <w:tcW w:w="2694" w:type="dxa"/>
            <w:gridSpan w:val="2"/>
            <w:tcBorders>
              <w:left w:val="single" w:sz="4" w:space="0" w:color="auto"/>
            </w:tcBorders>
          </w:tcPr>
          <w:p w14:paraId="56A240F2" w14:textId="77777777" w:rsidR="002C4067" w:rsidRPr="0039276A" w:rsidRDefault="002C4067" w:rsidP="002B6C4A">
            <w:pPr>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9A2555D"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19545"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r w:rsidRPr="0039276A">
              <w:rPr>
                <w:rFonts w:ascii="Arial" w:eastAsia="宋体" w:hAnsi="Arial"/>
                <w:b/>
                <w:caps/>
                <w:noProof/>
                <w:lang w:eastAsia="en-US"/>
              </w:rPr>
              <w:t>X</w:t>
            </w:r>
          </w:p>
        </w:tc>
        <w:tc>
          <w:tcPr>
            <w:tcW w:w="2977" w:type="dxa"/>
            <w:gridSpan w:val="4"/>
          </w:tcPr>
          <w:p w14:paraId="5EB852A7" w14:textId="77777777" w:rsidR="002C4067" w:rsidRPr="0039276A" w:rsidRDefault="002C4067" w:rsidP="002B6C4A">
            <w:pPr>
              <w:overflowPunct/>
              <w:autoSpaceDE/>
              <w:autoSpaceDN/>
              <w:adjustRightInd/>
              <w:spacing w:after="0"/>
              <w:textAlignment w:val="auto"/>
              <w:rPr>
                <w:rFonts w:ascii="Arial" w:eastAsia="宋体" w:hAnsi="Arial"/>
                <w:noProof/>
                <w:lang w:eastAsia="en-US"/>
              </w:rPr>
            </w:pPr>
            <w:r w:rsidRPr="0039276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047C1A8" w14:textId="77777777" w:rsidR="002C4067" w:rsidRPr="0039276A" w:rsidRDefault="002C4067" w:rsidP="002B6C4A">
            <w:pPr>
              <w:overflowPunct/>
              <w:autoSpaceDE/>
              <w:autoSpaceDN/>
              <w:adjustRightInd/>
              <w:spacing w:after="0"/>
              <w:ind w:left="99"/>
              <w:textAlignment w:val="auto"/>
              <w:rPr>
                <w:rFonts w:ascii="Arial" w:eastAsia="宋体" w:hAnsi="Arial"/>
                <w:noProof/>
                <w:lang w:eastAsia="en-US"/>
              </w:rPr>
            </w:pPr>
            <w:r w:rsidRPr="0039276A">
              <w:rPr>
                <w:rFonts w:ascii="Arial" w:eastAsia="宋体" w:hAnsi="Arial"/>
                <w:noProof/>
                <w:lang w:eastAsia="en-US"/>
              </w:rPr>
              <w:t xml:space="preserve">TS/TR ... CR ... </w:t>
            </w:r>
          </w:p>
        </w:tc>
      </w:tr>
      <w:tr w:rsidR="002C4067" w:rsidRPr="0039276A" w14:paraId="0A5B0150" w14:textId="77777777" w:rsidTr="006A7618">
        <w:tc>
          <w:tcPr>
            <w:tcW w:w="2694" w:type="dxa"/>
            <w:gridSpan w:val="2"/>
            <w:tcBorders>
              <w:left w:val="single" w:sz="4" w:space="0" w:color="auto"/>
            </w:tcBorders>
          </w:tcPr>
          <w:p w14:paraId="32F73729" w14:textId="77777777" w:rsidR="002C4067" w:rsidRPr="0039276A" w:rsidRDefault="002C4067" w:rsidP="002B6C4A">
            <w:pPr>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10BEECB"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4C5D9" w14:textId="77777777" w:rsidR="002C4067" w:rsidRPr="0039276A" w:rsidRDefault="002C4067" w:rsidP="002B6C4A">
            <w:pPr>
              <w:overflowPunct/>
              <w:autoSpaceDE/>
              <w:autoSpaceDN/>
              <w:adjustRightInd/>
              <w:spacing w:after="0"/>
              <w:jc w:val="center"/>
              <w:textAlignment w:val="auto"/>
              <w:rPr>
                <w:rFonts w:ascii="Arial" w:eastAsia="宋体" w:hAnsi="Arial"/>
                <w:b/>
                <w:caps/>
                <w:noProof/>
                <w:lang w:eastAsia="en-US"/>
              </w:rPr>
            </w:pPr>
            <w:r w:rsidRPr="0039276A">
              <w:rPr>
                <w:rFonts w:ascii="Arial" w:eastAsia="宋体" w:hAnsi="Arial"/>
                <w:b/>
                <w:caps/>
                <w:noProof/>
                <w:lang w:eastAsia="en-US"/>
              </w:rPr>
              <w:t>X</w:t>
            </w:r>
          </w:p>
        </w:tc>
        <w:tc>
          <w:tcPr>
            <w:tcW w:w="2977" w:type="dxa"/>
            <w:gridSpan w:val="4"/>
          </w:tcPr>
          <w:p w14:paraId="6AB70972" w14:textId="77777777" w:rsidR="002C4067" w:rsidRPr="0039276A" w:rsidRDefault="002C4067" w:rsidP="002B6C4A">
            <w:pPr>
              <w:overflowPunct/>
              <w:autoSpaceDE/>
              <w:autoSpaceDN/>
              <w:adjustRightInd/>
              <w:spacing w:after="0"/>
              <w:textAlignment w:val="auto"/>
              <w:rPr>
                <w:rFonts w:ascii="Arial" w:eastAsia="宋体" w:hAnsi="Arial"/>
                <w:noProof/>
                <w:lang w:eastAsia="en-US"/>
              </w:rPr>
            </w:pPr>
            <w:r w:rsidRPr="0039276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AF23EAC" w14:textId="77777777" w:rsidR="002C4067" w:rsidRPr="0039276A" w:rsidRDefault="002C4067" w:rsidP="002B6C4A">
            <w:pPr>
              <w:overflowPunct/>
              <w:autoSpaceDE/>
              <w:autoSpaceDN/>
              <w:adjustRightInd/>
              <w:spacing w:after="0"/>
              <w:ind w:left="99"/>
              <w:textAlignment w:val="auto"/>
              <w:rPr>
                <w:rFonts w:ascii="Arial" w:eastAsia="宋体" w:hAnsi="Arial"/>
                <w:noProof/>
                <w:lang w:eastAsia="en-US"/>
              </w:rPr>
            </w:pPr>
            <w:r w:rsidRPr="0039276A">
              <w:rPr>
                <w:rFonts w:ascii="Arial" w:eastAsia="宋体" w:hAnsi="Arial"/>
                <w:noProof/>
                <w:lang w:eastAsia="en-US"/>
              </w:rPr>
              <w:t xml:space="preserve">TS/TR ... CR ... </w:t>
            </w:r>
          </w:p>
        </w:tc>
      </w:tr>
      <w:tr w:rsidR="002C4067" w:rsidRPr="0039276A" w14:paraId="5D0C0F0E" w14:textId="77777777" w:rsidTr="006A7618">
        <w:tc>
          <w:tcPr>
            <w:tcW w:w="2694" w:type="dxa"/>
            <w:gridSpan w:val="2"/>
            <w:tcBorders>
              <w:left w:val="single" w:sz="4" w:space="0" w:color="auto"/>
            </w:tcBorders>
          </w:tcPr>
          <w:p w14:paraId="604E0FB6" w14:textId="77777777" w:rsidR="002C4067" w:rsidRPr="0039276A" w:rsidRDefault="002C4067" w:rsidP="002B6C4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2DBD950E" w14:textId="77777777" w:rsidR="002C4067" w:rsidRPr="0039276A" w:rsidRDefault="002C4067" w:rsidP="002B6C4A">
            <w:pPr>
              <w:overflowPunct/>
              <w:autoSpaceDE/>
              <w:autoSpaceDN/>
              <w:adjustRightInd/>
              <w:spacing w:after="0"/>
              <w:textAlignment w:val="auto"/>
              <w:rPr>
                <w:rFonts w:ascii="Arial" w:eastAsia="宋体" w:hAnsi="Arial"/>
                <w:noProof/>
                <w:lang w:eastAsia="en-US"/>
              </w:rPr>
            </w:pPr>
          </w:p>
        </w:tc>
      </w:tr>
      <w:tr w:rsidR="002C4067" w:rsidRPr="0039276A" w14:paraId="48F16A0D" w14:textId="77777777" w:rsidTr="006A7618">
        <w:tc>
          <w:tcPr>
            <w:tcW w:w="2694" w:type="dxa"/>
            <w:gridSpan w:val="2"/>
            <w:tcBorders>
              <w:left w:val="single" w:sz="4" w:space="0" w:color="auto"/>
              <w:bottom w:val="single" w:sz="4" w:space="0" w:color="auto"/>
            </w:tcBorders>
          </w:tcPr>
          <w:p w14:paraId="32AA652D"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DF84810" w14:textId="4554FE61" w:rsidR="002C4067" w:rsidRPr="0039276A" w:rsidRDefault="002C4067" w:rsidP="002B6C4A">
            <w:pPr>
              <w:overflowPunct/>
              <w:autoSpaceDE/>
              <w:autoSpaceDN/>
              <w:adjustRightInd/>
              <w:spacing w:after="0"/>
              <w:ind w:left="100"/>
              <w:textAlignment w:val="auto"/>
              <w:rPr>
                <w:rFonts w:ascii="Arial" w:eastAsia="宋体" w:hAnsi="Arial"/>
                <w:noProof/>
                <w:lang w:eastAsia="en-US"/>
              </w:rPr>
            </w:pPr>
          </w:p>
        </w:tc>
      </w:tr>
      <w:tr w:rsidR="002C4067" w:rsidRPr="0039276A" w14:paraId="080DC06E" w14:textId="77777777" w:rsidTr="006A7618">
        <w:tc>
          <w:tcPr>
            <w:tcW w:w="2694" w:type="dxa"/>
            <w:gridSpan w:val="2"/>
            <w:tcBorders>
              <w:top w:val="single" w:sz="4" w:space="0" w:color="auto"/>
              <w:bottom w:val="single" w:sz="4" w:space="0" w:color="auto"/>
            </w:tcBorders>
          </w:tcPr>
          <w:p w14:paraId="707E3F33"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64B767F" w14:textId="77777777" w:rsidR="002C4067" w:rsidRPr="0039276A" w:rsidRDefault="002C4067" w:rsidP="002B6C4A">
            <w:pPr>
              <w:overflowPunct/>
              <w:autoSpaceDE/>
              <w:autoSpaceDN/>
              <w:adjustRightInd/>
              <w:spacing w:after="0"/>
              <w:ind w:left="100"/>
              <w:textAlignment w:val="auto"/>
              <w:rPr>
                <w:rFonts w:ascii="Arial" w:eastAsia="宋体" w:hAnsi="Arial"/>
                <w:noProof/>
                <w:sz w:val="8"/>
                <w:szCs w:val="8"/>
                <w:lang w:eastAsia="en-US"/>
              </w:rPr>
            </w:pPr>
          </w:p>
        </w:tc>
      </w:tr>
      <w:tr w:rsidR="002C4067" w:rsidRPr="0039276A" w14:paraId="43452CB3" w14:textId="77777777" w:rsidTr="006A7618">
        <w:tc>
          <w:tcPr>
            <w:tcW w:w="2694" w:type="dxa"/>
            <w:gridSpan w:val="2"/>
            <w:tcBorders>
              <w:top w:val="single" w:sz="4" w:space="0" w:color="auto"/>
              <w:left w:val="single" w:sz="4" w:space="0" w:color="auto"/>
              <w:bottom w:val="single" w:sz="4" w:space="0" w:color="auto"/>
            </w:tcBorders>
          </w:tcPr>
          <w:p w14:paraId="129BEAB8" w14:textId="77777777" w:rsidR="002C4067" w:rsidRPr="0039276A" w:rsidRDefault="002C4067" w:rsidP="002B6C4A">
            <w:pPr>
              <w:tabs>
                <w:tab w:val="right" w:pos="2184"/>
              </w:tabs>
              <w:overflowPunct/>
              <w:autoSpaceDE/>
              <w:autoSpaceDN/>
              <w:adjustRightInd/>
              <w:spacing w:after="0"/>
              <w:textAlignment w:val="auto"/>
              <w:rPr>
                <w:rFonts w:ascii="Arial" w:eastAsia="宋体" w:hAnsi="Arial"/>
                <w:b/>
                <w:i/>
                <w:noProof/>
                <w:lang w:eastAsia="en-US"/>
              </w:rPr>
            </w:pPr>
            <w:r w:rsidRPr="0039276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85583" w14:textId="77777777" w:rsidR="002C4067" w:rsidRPr="0039276A" w:rsidRDefault="002C4067" w:rsidP="002B6C4A">
            <w:pPr>
              <w:overflowPunct/>
              <w:autoSpaceDE/>
              <w:autoSpaceDN/>
              <w:adjustRightInd/>
              <w:spacing w:after="0"/>
              <w:ind w:left="100"/>
              <w:textAlignment w:val="auto"/>
              <w:rPr>
                <w:rFonts w:ascii="Arial" w:eastAsia="宋体" w:hAnsi="Arial"/>
                <w:noProof/>
                <w:lang w:eastAsia="en-US"/>
              </w:rPr>
            </w:pPr>
          </w:p>
        </w:tc>
      </w:tr>
    </w:tbl>
    <w:p w14:paraId="306DCDF4" w14:textId="77777777" w:rsidR="002C4067" w:rsidRDefault="002C4067" w:rsidP="002C4067">
      <w:pPr>
        <w:pStyle w:val="af"/>
      </w:pPr>
    </w:p>
    <w:p w14:paraId="5A9D2005" w14:textId="4B811328" w:rsidR="002C4067" w:rsidRPr="006A6556" w:rsidRDefault="002C4067">
      <w:pPr>
        <w:overflowPunct/>
        <w:autoSpaceDE/>
        <w:autoSpaceDN/>
        <w:adjustRightInd/>
        <w:spacing w:after="0"/>
        <w:textAlignment w:val="auto"/>
        <w:rPr>
          <w:rFonts w:eastAsiaTheme="minorEastAsia" w:hint="eastAsia"/>
          <w:lang w:eastAsia="zh-CN"/>
        </w:rPr>
      </w:pPr>
      <w:r>
        <w:br w:type="page"/>
      </w:r>
    </w:p>
    <w:p w14:paraId="7A2A9EDD" w14:textId="77777777" w:rsidR="006A6556" w:rsidRDefault="006A6556"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宋体"/>
          <w:bCs/>
          <w:i/>
          <w:sz w:val="22"/>
          <w:szCs w:val="22"/>
          <w:lang w:val="en-US" w:eastAsia="zh-CN"/>
        </w:rPr>
        <w:sectPr w:rsidR="006A6556" w:rsidSect="006A6556">
          <w:headerReference w:type="default" r:id="rId15"/>
          <w:footerReference w:type="default" r:id="rId16"/>
          <w:footnotePr>
            <w:numRestart w:val="eachSect"/>
          </w:footnotePr>
          <w:pgSz w:w="11907" w:h="16840"/>
          <w:pgMar w:top="1418" w:right="1134" w:bottom="1134" w:left="1134" w:header="851" w:footer="340" w:gutter="0"/>
          <w:cols w:space="720"/>
          <w:formProt w:val="0"/>
        </w:sectPr>
      </w:pPr>
      <w:bookmarkStart w:id="16" w:name="_Toc510393391"/>
      <w:bookmarkStart w:id="17" w:name="_Toc500942635"/>
      <w:bookmarkStart w:id="18" w:name="_Toc509405757"/>
      <w:bookmarkStart w:id="19" w:name="_Hlk504049857"/>
      <w:bookmarkStart w:id="20" w:name="_Hlk504055217"/>
      <w:bookmarkStart w:id="21" w:name="_Toc500942638"/>
      <w:bookmarkStart w:id="22" w:name="_Hlk492964276"/>
      <w:bookmarkStart w:id="23" w:name="_Toc493510571"/>
      <w:bookmarkStart w:id="24" w:name="_Toc500942656"/>
      <w:bookmarkStart w:id="25" w:name="_Toc491180871"/>
      <w:bookmarkStart w:id="26" w:name="_Toc491180878"/>
      <w:bookmarkStart w:id="27" w:name="_Toc493510580"/>
      <w:bookmarkStart w:id="28" w:name="_Toc500942686"/>
      <w:bookmarkStart w:id="29" w:name="_Toc470095101"/>
      <w:bookmarkStart w:id="30" w:name="_Toc20425634"/>
    </w:p>
    <w:p w14:paraId="651E31C5" w14:textId="41266CD9" w:rsidR="000F3D20" w:rsidRPr="00840443"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p>
    <w:bookmarkEnd w:id="0"/>
    <w:bookmarkEnd w:id="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09A1BF3" w14:textId="77777777" w:rsidR="005E598D" w:rsidRPr="00F537EB" w:rsidRDefault="005E598D" w:rsidP="005E598D"/>
    <w:p w14:paraId="732F106B" w14:textId="77777777" w:rsidR="005E598D" w:rsidRPr="00F537EB" w:rsidRDefault="005E598D" w:rsidP="005E598D">
      <w:pPr>
        <w:pStyle w:val="4"/>
      </w:pPr>
      <w:bookmarkStart w:id="31" w:name="_Toc36757105"/>
      <w:bookmarkStart w:id="32" w:name="_Toc36836646"/>
      <w:bookmarkStart w:id="33" w:name="_Toc36843623"/>
      <w:bookmarkStart w:id="34" w:name="_Toc37067912"/>
      <w:r w:rsidRPr="00F537EB">
        <w:t>–</w:t>
      </w:r>
      <w:r w:rsidRPr="00F537EB">
        <w:tab/>
      </w:r>
      <w:proofErr w:type="spellStart"/>
      <w:r w:rsidRPr="00F537EB">
        <w:rPr>
          <w:i/>
        </w:rPr>
        <w:t>ConfiguredGrantConfig</w:t>
      </w:r>
      <w:bookmarkEnd w:id="31"/>
      <w:bookmarkEnd w:id="32"/>
      <w:bookmarkEnd w:id="33"/>
      <w:bookmarkEnd w:id="34"/>
      <w:proofErr w:type="spellEnd"/>
    </w:p>
    <w:p w14:paraId="6F95BC39" w14:textId="77777777" w:rsidR="005E598D" w:rsidRPr="00F537EB" w:rsidRDefault="005E598D" w:rsidP="005E598D">
      <w:r w:rsidRPr="00F537EB">
        <w:t xml:space="preserve">The IE </w:t>
      </w:r>
      <w:proofErr w:type="spellStart"/>
      <w:r w:rsidRPr="00F537EB">
        <w:rPr>
          <w:i/>
        </w:rPr>
        <w:t>ConfiguredGrantConfig</w:t>
      </w:r>
      <w:proofErr w:type="spellEnd"/>
      <w:r w:rsidRPr="00F537EB">
        <w:t xml:space="preserve"> is used to configure uplink transmission without dynamic grant according to two possible schemes. The actual uplink grant may either be configured via RRC (</w:t>
      </w:r>
      <w:r w:rsidRPr="00F537EB">
        <w:rPr>
          <w:i/>
        </w:rPr>
        <w:t>type1</w:t>
      </w:r>
      <w:r w:rsidRPr="00F537EB">
        <w:t>) or provided via the PDCCH (addressed to CS-RNTI) (</w:t>
      </w:r>
      <w:r w:rsidRPr="00F537EB">
        <w:rPr>
          <w:i/>
        </w:rPr>
        <w:t>type2</w:t>
      </w:r>
      <w:r w:rsidRPr="00F537EB">
        <w:t>). Multiple Configured Grant configurations may be configured in one BWP of a serving cell.</w:t>
      </w:r>
    </w:p>
    <w:p w14:paraId="5E62D183" w14:textId="77777777" w:rsidR="005E598D" w:rsidRPr="00F537EB" w:rsidRDefault="005E598D" w:rsidP="005E598D">
      <w:pPr>
        <w:pStyle w:val="TH"/>
      </w:pPr>
      <w:proofErr w:type="spellStart"/>
      <w:r w:rsidRPr="00F537EB">
        <w:rPr>
          <w:i/>
        </w:rPr>
        <w:t>ConfiguredGrantConfig</w:t>
      </w:r>
      <w:proofErr w:type="spellEnd"/>
      <w:r w:rsidRPr="00F537EB">
        <w:t xml:space="preserve"> information element</w:t>
      </w:r>
    </w:p>
    <w:p w14:paraId="100C83B5" w14:textId="77777777" w:rsidR="005E598D" w:rsidRPr="00F537EB" w:rsidRDefault="005E598D" w:rsidP="005E598D">
      <w:pPr>
        <w:pStyle w:val="PL"/>
      </w:pPr>
      <w:r w:rsidRPr="00F537EB">
        <w:t>-- ASN1START</w:t>
      </w:r>
    </w:p>
    <w:p w14:paraId="4B25668F" w14:textId="77777777" w:rsidR="005E598D" w:rsidRPr="00F537EB" w:rsidRDefault="005E598D" w:rsidP="005E598D">
      <w:pPr>
        <w:pStyle w:val="PL"/>
      </w:pPr>
      <w:r w:rsidRPr="00F537EB">
        <w:t>-- TAG-CONFIGUREDGRANTCONFIG-START</w:t>
      </w:r>
    </w:p>
    <w:p w14:paraId="74DC5171" w14:textId="77777777" w:rsidR="005E598D" w:rsidRPr="00F537EB" w:rsidRDefault="005E598D" w:rsidP="005E598D">
      <w:pPr>
        <w:pStyle w:val="PL"/>
      </w:pPr>
    </w:p>
    <w:p w14:paraId="432D3F8E" w14:textId="77777777" w:rsidR="005E598D" w:rsidRPr="00F537EB" w:rsidRDefault="005E598D" w:rsidP="005E598D">
      <w:pPr>
        <w:pStyle w:val="PL"/>
      </w:pPr>
      <w:r w:rsidRPr="00F537EB">
        <w:t>ConfiguredGrantConfig ::=           SEQUENCE {</w:t>
      </w:r>
    </w:p>
    <w:p w14:paraId="39EC0CD1" w14:textId="77777777" w:rsidR="005E598D" w:rsidRPr="00F537EB" w:rsidRDefault="005E598D" w:rsidP="005E598D">
      <w:pPr>
        <w:pStyle w:val="PL"/>
      </w:pPr>
      <w:r w:rsidRPr="00F537EB">
        <w:t xml:space="preserve">    frequencyHopping                    ENUMERATED {intraSlot, interSlot}                                       OPTIONAL,   -- Need S</w:t>
      </w:r>
    </w:p>
    <w:p w14:paraId="2FB48CC9" w14:textId="77777777" w:rsidR="005E598D" w:rsidRPr="00F537EB" w:rsidRDefault="005E598D" w:rsidP="005E598D">
      <w:pPr>
        <w:pStyle w:val="PL"/>
      </w:pPr>
      <w:r w:rsidRPr="00F537EB">
        <w:t xml:space="preserve">    cg-DMRS-Configuration               DMRS-UplinkConfig,</w:t>
      </w:r>
    </w:p>
    <w:p w14:paraId="3C89D336" w14:textId="77777777" w:rsidR="005E598D" w:rsidRPr="00F537EB" w:rsidRDefault="005E598D" w:rsidP="005E598D">
      <w:pPr>
        <w:pStyle w:val="PL"/>
      </w:pPr>
      <w:r w:rsidRPr="00F537EB">
        <w:t xml:space="preserve">    mcs-Table                           ENUMERATED {qam256, qam64LowSE}                                         OPTIONAL,   -- Need S</w:t>
      </w:r>
    </w:p>
    <w:p w14:paraId="0E789071" w14:textId="77777777" w:rsidR="005E598D" w:rsidRPr="00F537EB" w:rsidRDefault="005E598D" w:rsidP="005E598D">
      <w:pPr>
        <w:pStyle w:val="PL"/>
      </w:pPr>
      <w:r w:rsidRPr="00F537EB">
        <w:t xml:space="preserve">    mcs-TableTransformPrecoder          ENUMERATED {qam256, qam64LowSE}                                         OPTIONAL,   -- Need S</w:t>
      </w:r>
    </w:p>
    <w:p w14:paraId="424A0004" w14:textId="77777777" w:rsidR="005E598D" w:rsidRPr="00F537EB" w:rsidRDefault="005E598D" w:rsidP="005E598D">
      <w:pPr>
        <w:pStyle w:val="PL"/>
      </w:pPr>
      <w:r w:rsidRPr="00F537EB">
        <w:t xml:space="preserve">    uci-OnPUSCH                         SetupRelease { CG-UCI-OnPUSCH }                                         OPTIONAL,   -- Need M</w:t>
      </w:r>
    </w:p>
    <w:p w14:paraId="2BEF5F70" w14:textId="77777777" w:rsidR="005E598D" w:rsidRPr="00F537EB" w:rsidRDefault="005E598D" w:rsidP="005E598D">
      <w:pPr>
        <w:pStyle w:val="PL"/>
      </w:pPr>
      <w:r w:rsidRPr="00F537EB">
        <w:t xml:space="preserve">    resourceAllocation                  ENUMERATED { resourceAllocationType0, resourceAllocationType1, dynamicSwitch },</w:t>
      </w:r>
    </w:p>
    <w:p w14:paraId="192D1831" w14:textId="77777777" w:rsidR="005E598D" w:rsidRPr="00F537EB" w:rsidRDefault="005E598D" w:rsidP="005E598D">
      <w:pPr>
        <w:pStyle w:val="PL"/>
      </w:pPr>
      <w:r w:rsidRPr="00F537EB">
        <w:t xml:space="preserve">    rbg-Size                            ENUMERATED {config2}                                                    OPTIONAL,   -- Need S</w:t>
      </w:r>
    </w:p>
    <w:p w14:paraId="7205D4BB" w14:textId="77777777" w:rsidR="005E598D" w:rsidRPr="00F537EB" w:rsidRDefault="005E598D" w:rsidP="005E598D">
      <w:pPr>
        <w:pStyle w:val="PL"/>
      </w:pPr>
      <w:r w:rsidRPr="00F537EB">
        <w:t xml:space="preserve">    powerControlLoopToUse               ENUMERATED {n0, n1},</w:t>
      </w:r>
    </w:p>
    <w:p w14:paraId="64BF0E54" w14:textId="77777777" w:rsidR="005E598D" w:rsidRPr="00F537EB" w:rsidRDefault="005E598D" w:rsidP="005E598D">
      <w:pPr>
        <w:pStyle w:val="PL"/>
      </w:pPr>
      <w:r w:rsidRPr="00F537EB">
        <w:t xml:space="preserve">    p0-PUSCH-Alpha                      P0-PUSCH-AlphaSetId,</w:t>
      </w:r>
    </w:p>
    <w:p w14:paraId="1095AB39" w14:textId="77777777" w:rsidR="005E598D" w:rsidRPr="00F537EB" w:rsidRDefault="005E598D" w:rsidP="005E598D">
      <w:pPr>
        <w:pStyle w:val="PL"/>
      </w:pPr>
      <w:r w:rsidRPr="00F537EB">
        <w:t xml:space="preserve">    transformPrecoder                   ENUMERATED {enabled, disabled}                                          OPTIONAL,   -- Need S</w:t>
      </w:r>
    </w:p>
    <w:p w14:paraId="58D6631A" w14:textId="77777777" w:rsidR="005E598D" w:rsidRPr="00F537EB" w:rsidRDefault="005E598D" w:rsidP="005E598D">
      <w:pPr>
        <w:pStyle w:val="PL"/>
      </w:pPr>
      <w:r w:rsidRPr="00F537EB">
        <w:t xml:space="preserve">    nrofHARQ-Processes                  INTEGER(1..16),</w:t>
      </w:r>
    </w:p>
    <w:p w14:paraId="33A4BB88" w14:textId="77777777" w:rsidR="005E598D" w:rsidRPr="00F537EB" w:rsidRDefault="005E598D" w:rsidP="005E598D">
      <w:pPr>
        <w:pStyle w:val="PL"/>
      </w:pPr>
      <w:r w:rsidRPr="00F537EB">
        <w:t xml:space="preserve">    repK                                ENUMERATED {n1, n2, n4, n8},</w:t>
      </w:r>
    </w:p>
    <w:p w14:paraId="51BB1723" w14:textId="77777777" w:rsidR="005E598D" w:rsidRPr="00F537EB" w:rsidRDefault="005E598D" w:rsidP="005E598D">
      <w:pPr>
        <w:pStyle w:val="PL"/>
      </w:pPr>
      <w:r w:rsidRPr="00F537EB">
        <w:t xml:space="preserve">    repK-RV                             ENUMERATED {s1-0231, s2-0303, s3-0000}                                  OPTIONAL,   -- Need R</w:t>
      </w:r>
    </w:p>
    <w:p w14:paraId="1173858A" w14:textId="77777777" w:rsidR="005E598D" w:rsidRPr="00F537EB" w:rsidRDefault="005E598D" w:rsidP="005E598D">
      <w:pPr>
        <w:pStyle w:val="PL"/>
      </w:pPr>
      <w:r w:rsidRPr="00F537EB">
        <w:t xml:space="preserve">    periodicity                         ENUMERATED {</w:t>
      </w:r>
    </w:p>
    <w:p w14:paraId="17D6C139" w14:textId="77777777" w:rsidR="005E598D" w:rsidRPr="00F537EB" w:rsidRDefault="005E598D" w:rsidP="005E598D">
      <w:pPr>
        <w:pStyle w:val="PL"/>
      </w:pPr>
      <w:r w:rsidRPr="00F537EB">
        <w:t xml:space="preserve">                                                sym2, sym7, sym1x14, sym2x14, sym4x14, sym5x14, sym8x14, sym10x14, sym16x14, sym20x14,</w:t>
      </w:r>
    </w:p>
    <w:p w14:paraId="24BF6321" w14:textId="77777777" w:rsidR="005E598D" w:rsidRPr="00F537EB" w:rsidRDefault="005E598D" w:rsidP="005E598D">
      <w:pPr>
        <w:pStyle w:val="PL"/>
      </w:pPr>
      <w:r w:rsidRPr="00F537EB">
        <w:t xml:space="preserve">                                                sym32x14, sym40x14, sym64x14, sym80x14, sym128x14, sym160x14, sym256x14, sym320x14, sym512x14,</w:t>
      </w:r>
    </w:p>
    <w:p w14:paraId="5D4A9E09" w14:textId="77777777" w:rsidR="005E598D" w:rsidRPr="00F537EB" w:rsidRDefault="005E598D" w:rsidP="005E598D">
      <w:pPr>
        <w:pStyle w:val="PL"/>
      </w:pPr>
      <w:r w:rsidRPr="00F537EB">
        <w:t xml:space="preserve">                                                sym640x14, sym1024x14, sym1280x14, sym2560x14, sym5120x14,</w:t>
      </w:r>
    </w:p>
    <w:p w14:paraId="129DB031" w14:textId="77777777" w:rsidR="005E598D" w:rsidRPr="00F537EB" w:rsidRDefault="005E598D" w:rsidP="005E598D">
      <w:pPr>
        <w:pStyle w:val="PL"/>
      </w:pPr>
      <w:r w:rsidRPr="00F537EB">
        <w:t xml:space="preserve">                                                sym6, sym1x12, sym2x12, sym4x12, sym5x12, sym8x12, sym10x12, sym16x12, sym20x12, sym32x12,</w:t>
      </w:r>
    </w:p>
    <w:p w14:paraId="467CF103" w14:textId="77777777" w:rsidR="005E598D" w:rsidRPr="00F537EB" w:rsidRDefault="005E598D" w:rsidP="005E598D">
      <w:pPr>
        <w:pStyle w:val="PL"/>
      </w:pPr>
      <w:r w:rsidRPr="00F537EB">
        <w:t xml:space="preserve">                                                sym40x12, sym64x12, sym80x12, sym128x12, sym160x12, sym256x12, sym320x12, sym512x12, sym640x12,</w:t>
      </w:r>
    </w:p>
    <w:p w14:paraId="4236D62F" w14:textId="77777777" w:rsidR="005E598D" w:rsidRPr="00F537EB" w:rsidRDefault="005E598D" w:rsidP="005E598D">
      <w:pPr>
        <w:pStyle w:val="PL"/>
      </w:pPr>
      <w:r w:rsidRPr="00F537EB">
        <w:t xml:space="preserve">                                                sym1280x12, sym2560x12</w:t>
      </w:r>
    </w:p>
    <w:p w14:paraId="4CC39799" w14:textId="77777777" w:rsidR="005E598D" w:rsidRPr="00F537EB" w:rsidRDefault="005E598D" w:rsidP="005E598D">
      <w:pPr>
        <w:pStyle w:val="PL"/>
      </w:pPr>
      <w:r w:rsidRPr="00F537EB">
        <w:t xml:space="preserve">    },</w:t>
      </w:r>
    </w:p>
    <w:p w14:paraId="069BB036" w14:textId="77777777" w:rsidR="005E598D" w:rsidRPr="00F537EB" w:rsidRDefault="005E598D" w:rsidP="005E598D">
      <w:pPr>
        <w:pStyle w:val="PL"/>
      </w:pPr>
      <w:r w:rsidRPr="00F537EB">
        <w:t xml:space="preserve">    configuredGrantTimer                    INTEGER (1..64)                                                     OPTIONAL,   -- Need R</w:t>
      </w:r>
    </w:p>
    <w:p w14:paraId="1DC3C31D" w14:textId="77777777" w:rsidR="005E598D" w:rsidRPr="00F537EB" w:rsidRDefault="005E598D" w:rsidP="005E598D">
      <w:pPr>
        <w:pStyle w:val="PL"/>
      </w:pPr>
      <w:r w:rsidRPr="00F537EB">
        <w:t xml:space="preserve">    rrc-ConfiguredUplinkGrant               SEQUENCE {</w:t>
      </w:r>
    </w:p>
    <w:p w14:paraId="7A20EB8D" w14:textId="77777777" w:rsidR="005E598D" w:rsidRPr="00F537EB" w:rsidRDefault="005E598D" w:rsidP="005E598D">
      <w:pPr>
        <w:pStyle w:val="PL"/>
      </w:pPr>
      <w:r w:rsidRPr="00F537EB">
        <w:t xml:space="preserve">        timeDomainOffset                        INTEGER (0..5119),</w:t>
      </w:r>
    </w:p>
    <w:p w14:paraId="5BF96D04" w14:textId="77777777" w:rsidR="005E598D" w:rsidRPr="00F537EB" w:rsidRDefault="005E598D" w:rsidP="005E598D">
      <w:pPr>
        <w:pStyle w:val="PL"/>
      </w:pPr>
      <w:r w:rsidRPr="00F537EB">
        <w:t xml:space="preserve">        timeDomainAllocation                    INTEGER  (0..15),</w:t>
      </w:r>
    </w:p>
    <w:p w14:paraId="0AD828C5" w14:textId="77777777" w:rsidR="005E598D" w:rsidRPr="00F537EB" w:rsidRDefault="005E598D" w:rsidP="005E598D">
      <w:pPr>
        <w:pStyle w:val="PL"/>
      </w:pPr>
      <w:r w:rsidRPr="00F537EB">
        <w:t xml:space="preserve">        frequencyDomainAllocation               BIT STRING (SIZE(18)),</w:t>
      </w:r>
    </w:p>
    <w:p w14:paraId="21A0B9C7" w14:textId="77777777" w:rsidR="005E598D" w:rsidRPr="00F537EB" w:rsidRDefault="005E598D" w:rsidP="005E598D">
      <w:pPr>
        <w:pStyle w:val="PL"/>
      </w:pPr>
      <w:r w:rsidRPr="00F537EB">
        <w:t xml:space="preserve">        antennaPort                             INTEGER (0..31),</w:t>
      </w:r>
    </w:p>
    <w:p w14:paraId="2E03C137" w14:textId="77777777" w:rsidR="005E598D" w:rsidRPr="00F537EB" w:rsidRDefault="005E598D" w:rsidP="005E598D">
      <w:pPr>
        <w:pStyle w:val="PL"/>
      </w:pPr>
      <w:r w:rsidRPr="00F537EB">
        <w:t xml:space="preserve">        dmrs-SeqInitialization                  INTEGER (0..1)                                                  OPTIONAL,   -- Need R</w:t>
      </w:r>
    </w:p>
    <w:p w14:paraId="61181E1D" w14:textId="77777777" w:rsidR="005E598D" w:rsidRPr="00F537EB" w:rsidRDefault="005E598D" w:rsidP="005E598D">
      <w:pPr>
        <w:pStyle w:val="PL"/>
      </w:pPr>
      <w:r w:rsidRPr="00F537EB">
        <w:t xml:space="preserve">        precodingAndNumberOfLayers              INTEGER (0..63),</w:t>
      </w:r>
    </w:p>
    <w:p w14:paraId="75483525" w14:textId="77777777" w:rsidR="005E598D" w:rsidRPr="00F537EB" w:rsidRDefault="005E598D" w:rsidP="005E598D">
      <w:pPr>
        <w:pStyle w:val="PL"/>
      </w:pPr>
      <w:r w:rsidRPr="00F537EB">
        <w:t xml:space="preserve">        srs-ResourceIndicator                   INTEGER (0..15)                                                 OPTIONAL,   -- Need R</w:t>
      </w:r>
    </w:p>
    <w:p w14:paraId="6E2BBAE2" w14:textId="77777777" w:rsidR="005E598D" w:rsidRPr="00F537EB" w:rsidRDefault="005E598D" w:rsidP="005E598D">
      <w:pPr>
        <w:pStyle w:val="PL"/>
      </w:pPr>
      <w:r w:rsidRPr="00F537EB">
        <w:t xml:space="preserve">        mcsAndTBS                               INTEGER (0..31),</w:t>
      </w:r>
    </w:p>
    <w:p w14:paraId="1EAD666A" w14:textId="77777777" w:rsidR="005E598D" w:rsidRPr="00F537EB" w:rsidRDefault="005E598D" w:rsidP="005E598D">
      <w:pPr>
        <w:pStyle w:val="PL"/>
      </w:pPr>
      <w:r w:rsidRPr="00F537EB">
        <w:t xml:space="preserve">        frequencyHoppingOffset                  INTEGER (1.. maxNrofPhysicalResourceBlocks-1)                   OPTIONAL,   -- Need R</w:t>
      </w:r>
    </w:p>
    <w:p w14:paraId="7D3EC326" w14:textId="77777777" w:rsidR="005E598D" w:rsidRPr="00F537EB" w:rsidRDefault="005E598D" w:rsidP="005E598D">
      <w:pPr>
        <w:pStyle w:val="PL"/>
      </w:pPr>
      <w:r w:rsidRPr="00F537EB">
        <w:lastRenderedPageBreak/>
        <w:t xml:space="preserve">        pathlossReferenceIndex                  INTEGER (0..maxNrofPUSCH-PathlossReferenceRSs-1),</w:t>
      </w:r>
    </w:p>
    <w:p w14:paraId="6BD1966B" w14:textId="77777777" w:rsidR="005E598D" w:rsidRPr="00F537EB" w:rsidRDefault="005E598D" w:rsidP="005E598D">
      <w:pPr>
        <w:pStyle w:val="PL"/>
      </w:pPr>
      <w:r w:rsidRPr="00F537EB">
        <w:t xml:space="preserve">        ...,</w:t>
      </w:r>
    </w:p>
    <w:p w14:paraId="62846C66" w14:textId="77777777" w:rsidR="005E598D" w:rsidRPr="00F537EB" w:rsidRDefault="005E598D" w:rsidP="005E598D">
      <w:pPr>
        <w:pStyle w:val="PL"/>
      </w:pPr>
      <w:r w:rsidRPr="00F537EB">
        <w:t xml:space="preserve">        [[</w:t>
      </w:r>
    </w:p>
    <w:p w14:paraId="0D3F63B1" w14:textId="77777777" w:rsidR="005E598D" w:rsidRPr="00F537EB" w:rsidRDefault="005E598D" w:rsidP="005E598D">
      <w:pPr>
        <w:pStyle w:val="PL"/>
      </w:pPr>
      <w:r w:rsidRPr="00F537EB">
        <w:t xml:space="preserve">        pusch-RepTypeIndicator-r16          ENUMERATED {pusch-RepTypeA,pusch-RepTypeB}                          OPTIONAL,   -- Need M</w:t>
      </w:r>
    </w:p>
    <w:p w14:paraId="53E04096" w14:textId="77777777" w:rsidR="005E598D" w:rsidRPr="00F537EB" w:rsidRDefault="005E598D" w:rsidP="005E598D">
      <w:pPr>
        <w:pStyle w:val="PL"/>
      </w:pPr>
      <w:r w:rsidRPr="00F537EB">
        <w:t xml:space="preserve">        frequencyHoppingPUSCH-RepTypeB-r16  ENUMERATED {interRepetition, interSlot}                       OPTIONAL,  -- Cond RepTypeB</w:t>
      </w:r>
    </w:p>
    <w:p w14:paraId="5D1A98AD" w14:textId="77777777" w:rsidR="005E598D" w:rsidRPr="00F537EB" w:rsidRDefault="005E598D" w:rsidP="005E598D">
      <w:pPr>
        <w:pStyle w:val="PL"/>
      </w:pPr>
      <w:r w:rsidRPr="00F537EB">
        <w:t xml:space="preserve">        timeReferenceSFN-r16                ENUMERATED {sfn512}                                                 OPTIONAL    -- Need R</w:t>
      </w:r>
    </w:p>
    <w:p w14:paraId="60600B0C" w14:textId="77777777" w:rsidR="005E598D" w:rsidRPr="00F537EB" w:rsidRDefault="005E598D" w:rsidP="005E598D">
      <w:pPr>
        <w:pStyle w:val="PL"/>
      </w:pPr>
      <w:r w:rsidRPr="00F537EB">
        <w:t xml:space="preserve">        ]]</w:t>
      </w:r>
    </w:p>
    <w:p w14:paraId="5F94C245" w14:textId="77777777" w:rsidR="005E598D" w:rsidRPr="00F537EB" w:rsidRDefault="005E598D" w:rsidP="005E598D">
      <w:pPr>
        <w:pStyle w:val="PL"/>
      </w:pPr>
      <w:r w:rsidRPr="00F537EB">
        <w:t xml:space="preserve">    }                                                                                                           OPTIONAL,   -- Need R</w:t>
      </w:r>
    </w:p>
    <w:p w14:paraId="68EDB505" w14:textId="77777777" w:rsidR="005E598D" w:rsidRPr="00F537EB" w:rsidRDefault="005E598D" w:rsidP="005E598D">
      <w:pPr>
        <w:pStyle w:val="PL"/>
      </w:pPr>
      <w:r w:rsidRPr="00F537EB">
        <w:t xml:space="preserve">    ...,</w:t>
      </w:r>
    </w:p>
    <w:p w14:paraId="02466680" w14:textId="77777777" w:rsidR="005E598D" w:rsidRPr="00F537EB" w:rsidRDefault="005E598D" w:rsidP="005E598D">
      <w:pPr>
        <w:pStyle w:val="PL"/>
      </w:pPr>
      <w:r w:rsidRPr="00F537EB">
        <w:t xml:space="preserve">    [[</w:t>
      </w:r>
    </w:p>
    <w:p w14:paraId="61D6DC45" w14:textId="77777777" w:rsidR="005E598D" w:rsidRPr="00F537EB" w:rsidRDefault="005E598D" w:rsidP="005E598D">
      <w:pPr>
        <w:pStyle w:val="PL"/>
      </w:pPr>
      <w:r w:rsidRPr="00F537EB">
        <w:t xml:space="preserve">    cg-RetransmissionTimer-r16              INTEGER (1..64)                                      OPTIONAL,   -- Need R</w:t>
      </w:r>
    </w:p>
    <w:p w14:paraId="0ACD1D83" w14:textId="77777777" w:rsidR="005E598D" w:rsidRPr="00F537EB" w:rsidRDefault="005E598D" w:rsidP="005E598D">
      <w:pPr>
        <w:pStyle w:val="PL"/>
      </w:pPr>
      <w:r w:rsidRPr="00F537EB">
        <w:t xml:space="preserve">    cg-minDFI-Delay-r16                     INTEGER (1..ffsValue)                                OPTIONAL,   -- Need R Upper limit 7 FFS</w:t>
      </w:r>
    </w:p>
    <w:p w14:paraId="79F1D7EB" w14:textId="77777777" w:rsidR="005E598D" w:rsidRPr="00F537EB" w:rsidRDefault="005E598D" w:rsidP="005E598D">
      <w:pPr>
        <w:pStyle w:val="PL"/>
      </w:pPr>
      <w:r w:rsidRPr="00F537EB">
        <w:t xml:space="preserve">    cg-nrofPUSCH-InSlot-r16                 INTEGER (1..ffsValue)                                OPTIONAL,   -- Need R</w:t>
      </w:r>
    </w:p>
    <w:p w14:paraId="4DF54E74" w14:textId="77777777" w:rsidR="005E598D" w:rsidRPr="00F537EB" w:rsidRDefault="005E598D" w:rsidP="005E598D">
      <w:pPr>
        <w:pStyle w:val="PL"/>
      </w:pPr>
      <w:r w:rsidRPr="00F537EB">
        <w:t xml:space="preserve">    cg-nrofSlots-r16                        INTEGER (1..ffsValue)                                OPTIONAL,   -- Need R</w:t>
      </w:r>
    </w:p>
    <w:p w14:paraId="56CF8A30" w14:textId="77777777" w:rsidR="005E598D" w:rsidRPr="00F537EB" w:rsidRDefault="005E598D" w:rsidP="005E598D">
      <w:pPr>
        <w:pStyle w:val="PL"/>
      </w:pPr>
      <w:r w:rsidRPr="00F537EB">
        <w:t xml:space="preserve">    cg-StartingFullBW-InsideCOT-r16         ENUMERATED {ffs}                                     OPTIONAL,   -- Need R</w:t>
      </w:r>
    </w:p>
    <w:p w14:paraId="72F5294D" w14:textId="77777777" w:rsidR="005E598D" w:rsidRPr="00F537EB" w:rsidRDefault="005E598D" w:rsidP="005E598D">
      <w:pPr>
        <w:pStyle w:val="PL"/>
      </w:pPr>
      <w:r w:rsidRPr="00F537EB">
        <w:t xml:space="preserve">    cg-StartingFullBW-OutsideCOT-r16        ENUMERATED {ffs}                                     OPTIONAL,   -- Need R</w:t>
      </w:r>
    </w:p>
    <w:p w14:paraId="423E7552" w14:textId="77777777" w:rsidR="005E598D" w:rsidRPr="00F537EB" w:rsidRDefault="005E598D" w:rsidP="005E598D">
      <w:pPr>
        <w:pStyle w:val="PL"/>
      </w:pPr>
      <w:r w:rsidRPr="00F537EB">
        <w:t xml:space="preserve">    cg-StartingPartialBW-InsideCOT-r16      ENUMERATED {ffs}                                     OPTIONAL,   -- Need R</w:t>
      </w:r>
    </w:p>
    <w:p w14:paraId="7127987D" w14:textId="77777777" w:rsidR="005E598D" w:rsidRPr="00F537EB" w:rsidRDefault="005E598D" w:rsidP="005E598D">
      <w:pPr>
        <w:pStyle w:val="PL"/>
      </w:pPr>
      <w:r w:rsidRPr="00F537EB">
        <w:t xml:space="preserve">    cg-StartingPartialBW-OutsideCOT-r16     ENUMERATED {ffs}                                     OPTIONAL,   -- Need R</w:t>
      </w:r>
    </w:p>
    <w:p w14:paraId="1711DB1D" w14:textId="77777777" w:rsidR="005E598D" w:rsidRPr="00F537EB" w:rsidRDefault="005E598D" w:rsidP="005E598D">
      <w:pPr>
        <w:pStyle w:val="PL"/>
      </w:pPr>
      <w:r w:rsidRPr="00F537EB">
        <w:t xml:space="preserve">    cg-UCI-Multiplexing                     ENUMERATED {enabled}                                 OPTIONAL,   -- Need R</w:t>
      </w:r>
    </w:p>
    <w:p w14:paraId="230FAA00" w14:textId="77777777" w:rsidR="005E598D" w:rsidRPr="00F537EB" w:rsidRDefault="005E598D" w:rsidP="005E598D">
      <w:pPr>
        <w:pStyle w:val="PL"/>
      </w:pPr>
      <w:r w:rsidRPr="00F537EB">
        <w:t xml:space="preserve">    cg-COT-SharingOffset-r16                INTEGER (1..ffsValue)                                OPTIONAL,   -- Need R</w:t>
      </w:r>
    </w:p>
    <w:p w14:paraId="2AF979E6" w14:textId="77777777" w:rsidR="005E598D" w:rsidRPr="00F537EB" w:rsidRDefault="005E598D" w:rsidP="005E598D">
      <w:pPr>
        <w:pStyle w:val="PL"/>
      </w:pPr>
      <w:r w:rsidRPr="00F537EB">
        <w:t xml:space="preserve">    betaOffsetCG-UCI-r16                    INTEGER (1..ffsValue)                                OPTIONAL,   -- Need R</w:t>
      </w:r>
    </w:p>
    <w:p w14:paraId="3FC6335D" w14:textId="77777777" w:rsidR="005E598D" w:rsidRPr="00F537EB" w:rsidRDefault="005E598D" w:rsidP="005E598D">
      <w:pPr>
        <w:pStyle w:val="PL"/>
      </w:pPr>
      <w:r w:rsidRPr="00F537EB">
        <w:t xml:space="preserve">    cg-COT-SharingList-r16                  SEQUENCE (SIZE (1..ffsValue)) OF CG-COT-Sharing-r16  OPTIONAL,   -- Need R</w:t>
      </w:r>
    </w:p>
    <w:p w14:paraId="31AD4337" w14:textId="77777777" w:rsidR="005E598D" w:rsidRPr="00F537EB" w:rsidRDefault="005E598D" w:rsidP="005E598D">
      <w:pPr>
        <w:pStyle w:val="PL"/>
      </w:pPr>
      <w:r w:rsidRPr="00F537EB">
        <w:t xml:space="preserve">    harq-ProcID-Offset-r16                  INTEGER (0..15)                                      OPTIONAL,   -- Need M</w:t>
      </w:r>
    </w:p>
    <w:p w14:paraId="5EF852F2" w14:textId="77777777" w:rsidR="005E598D" w:rsidRPr="00F537EB" w:rsidRDefault="005E598D" w:rsidP="005E598D">
      <w:pPr>
        <w:pStyle w:val="PL"/>
      </w:pPr>
      <w:r w:rsidRPr="00F537EB">
        <w:t xml:space="preserve">    harq-ProcID-Offset2-r16                 INTEGER (0..15)                                      OPTIONAL,   -- Need M</w:t>
      </w:r>
    </w:p>
    <w:p w14:paraId="7792F011" w14:textId="77777777" w:rsidR="005E598D" w:rsidRPr="00F537EB" w:rsidRDefault="005E598D" w:rsidP="005E598D">
      <w:pPr>
        <w:pStyle w:val="PL"/>
      </w:pPr>
      <w:r w:rsidRPr="00F537EB">
        <w:t xml:space="preserve">    configuredGrantConfigIndex-r16          ConfiguredGrantConfigIndex-r16                       OPTIONAL,   -- Need M</w:t>
      </w:r>
    </w:p>
    <w:p w14:paraId="5B10BA6E" w14:textId="77777777" w:rsidR="005E598D" w:rsidRPr="00F537EB" w:rsidRDefault="005E598D" w:rsidP="005E598D">
      <w:pPr>
        <w:pStyle w:val="PL"/>
      </w:pPr>
      <w:r w:rsidRPr="00F537EB">
        <w:t xml:space="preserve">    configuredGrantConfigIndexMAC-r16       ConfiguredGrantConfigIndexMAC-r16                    OPTIONAL,   -- Need M</w:t>
      </w:r>
    </w:p>
    <w:p w14:paraId="2BCCEA59" w14:textId="77777777" w:rsidR="005E598D" w:rsidRPr="00F537EB" w:rsidRDefault="005E598D" w:rsidP="005E598D">
      <w:pPr>
        <w:pStyle w:val="PL"/>
      </w:pPr>
      <w:r w:rsidRPr="00F537EB">
        <w:t xml:space="preserve">    periodicityExt-r16                      INTEGER (1..5120)                                    OPTIONAL,   -- Need M</w:t>
      </w:r>
    </w:p>
    <w:p w14:paraId="6F4730BF" w14:textId="77777777" w:rsidR="005E598D" w:rsidRPr="00F537EB" w:rsidRDefault="005E598D" w:rsidP="005E598D">
      <w:pPr>
        <w:pStyle w:val="PL"/>
      </w:pPr>
      <w:r w:rsidRPr="00F537EB">
        <w:t xml:space="preserve">    startingFromRV0-r16                     ENUMERATED {on, off}                                 OPTIONAL,   -- Need M</w:t>
      </w:r>
    </w:p>
    <w:p w14:paraId="1925F61E" w14:textId="77777777" w:rsidR="005E598D" w:rsidRPr="00F537EB" w:rsidRDefault="005E598D" w:rsidP="005E598D">
      <w:pPr>
        <w:pStyle w:val="PL"/>
      </w:pPr>
      <w:r w:rsidRPr="00F537EB">
        <w:t xml:space="preserve">    phy-PriorityIndex-r16                   ENUMERATED {p0,</w:t>
      </w:r>
      <w:r w:rsidRPr="00F537EB" w:rsidDel="00E3588E">
        <w:t xml:space="preserve"> </w:t>
      </w:r>
      <w:r w:rsidRPr="00F537EB">
        <w:t>p1}                                  OPTIONAL,    -- Need M</w:t>
      </w:r>
    </w:p>
    <w:p w14:paraId="605F9192" w14:textId="77777777" w:rsidR="005E598D" w:rsidRPr="00F537EB" w:rsidRDefault="005E598D" w:rsidP="005E598D">
      <w:pPr>
        <w:pStyle w:val="PL"/>
      </w:pPr>
      <w:r w:rsidRPr="00F537EB">
        <w:t xml:space="preserve">    autonomous</w:t>
      </w:r>
      <w:del w:id="35" w:author="CATT" w:date="2020-04-09T16:56:00Z">
        <w:r w:rsidRPr="00F537EB" w:rsidDel="005E598D">
          <w:delText>Re</w:delText>
        </w:r>
      </w:del>
      <w:r w:rsidRPr="00F537EB">
        <w:t>Tx-r16                      ENUMERATED {enabled}                             OPTIONAL    -- Cond LCH-BasedPrioritization</w:t>
      </w:r>
    </w:p>
    <w:p w14:paraId="4D60827A" w14:textId="77777777" w:rsidR="005E598D" w:rsidRPr="00F537EB" w:rsidRDefault="005E598D" w:rsidP="005E598D">
      <w:pPr>
        <w:pStyle w:val="PL"/>
      </w:pPr>
      <w:r w:rsidRPr="00F537EB">
        <w:t xml:space="preserve">    ]]</w:t>
      </w:r>
    </w:p>
    <w:p w14:paraId="0A7A6681" w14:textId="77777777" w:rsidR="005E598D" w:rsidRPr="00F537EB" w:rsidRDefault="005E598D" w:rsidP="005E598D">
      <w:pPr>
        <w:pStyle w:val="PL"/>
      </w:pPr>
    </w:p>
    <w:p w14:paraId="14BB10B9" w14:textId="77777777" w:rsidR="005E598D" w:rsidRPr="00F537EB" w:rsidRDefault="005E598D" w:rsidP="005E598D">
      <w:pPr>
        <w:pStyle w:val="PL"/>
      </w:pPr>
      <w:r w:rsidRPr="00F537EB">
        <w:t>}</w:t>
      </w:r>
    </w:p>
    <w:p w14:paraId="677D42FA" w14:textId="77777777" w:rsidR="005E598D" w:rsidRPr="00F537EB" w:rsidRDefault="005E598D" w:rsidP="005E598D">
      <w:pPr>
        <w:pStyle w:val="PL"/>
      </w:pPr>
    </w:p>
    <w:p w14:paraId="4B7F4C62" w14:textId="77777777" w:rsidR="005E598D" w:rsidRPr="00F537EB" w:rsidRDefault="005E598D" w:rsidP="005E598D">
      <w:pPr>
        <w:pStyle w:val="PL"/>
      </w:pPr>
      <w:r w:rsidRPr="00F537EB">
        <w:t>CG-UCI-OnPUSCH ::= CHOICE {</w:t>
      </w:r>
    </w:p>
    <w:p w14:paraId="6DA22417" w14:textId="77777777" w:rsidR="005E598D" w:rsidRPr="00F537EB" w:rsidRDefault="005E598D" w:rsidP="005E598D">
      <w:pPr>
        <w:pStyle w:val="PL"/>
      </w:pPr>
      <w:r w:rsidRPr="00F537EB">
        <w:t xml:space="preserve">    dynamic                                 SEQUENCE (SIZE (1..4)) OF BetaOffsets,</w:t>
      </w:r>
    </w:p>
    <w:p w14:paraId="004F740E" w14:textId="77777777" w:rsidR="005E598D" w:rsidRPr="00F537EB" w:rsidRDefault="005E598D" w:rsidP="005E598D">
      <w:pPr>
        <w:pStyle w:val="PL"/>
      </w:pPr>
      <w:r w:rsidRPr="00F537EB">
        <w:t xml:space="preserve">    semiStatic                              BetaOffsets</w:t>
      </w:r>
    </w:p>
    <w:p w14:paraId="0323ED92" w14:textId="77777777" w:rsidR="005E598D" w:rsidRPr="00F537EB" w:rsidRDefault="005E598D" w:rsidP="005E598D">
      <w:pPr>
        <w:pStyle w:val="PL"/>
      </w:pPr>
      <w:r w:rsidRPr="00F537EB">
        <w:t>}</w:t>
      </w:r>
    </w:p>
    <w:p w14:paraId="145D9B29" w14:textId="77777777" w:rsidR="005E598D" w:rsidRPr="00F537EB" w:rsidRDefault="005E598D" w:rsidP="005E598D">
      <w:pPr>
        <w:pStyle w:val="PL"/>
      </w:pPr>
    </w:p>
    <w:p w14:paraId="661640AF" w14:textId="77777777" w:rsidR="005E598D" w:rsidRPr="00F537EB" w:rsidRDefault="005E598D" w:rsidP="005E598D">
      <w:pPr>
        <w:pStyle w:val="PL"/>
      </w:pPr>
      <w:r w:rsidRPr="00F537EB">
        <w:t>CG-COT-Sharing-r16 ::= SEQUENCE {</w:t>
      </w:r>
    </w:p>
    <w:p w14:paraId="7EBC5A7E" w14:textId="77777777" w:rsidR="005E598D" w:rsidRPr="00F537EB" w:rsidRDefault="005E598D" w:rsidP="005E598D">
      <w:pPr>
        <w:pStyle w:val="PL"/>
      </w:pPr>
      <w:r w:rsidRPr="00F537EB">
        <w:t xml:space="preserve">    duration-r16                    INTEGER (1..ffsValue),</w:t>
      </w:r>
    </w:p>
    <w:p w14:paraId="1AE87EEC" w14:textId="77777777" w:rsidR="005E598D" w:rsidRPr="00F537EB" w:rsidRDefault="005E598D" w:rsidP="005E598D">
      <w:pPr>
        <w:pStyle w:val="PL"/>
      </w:pPr>
      <w:r w:rsidRPr="00F537EB">
        <w:t xml:space="preserve">    offset-r16                      INTEGER (1..ffsValue),</w:t>
      </w:r>
    </w:p>
    <w:p w14:paraId="6459F3FB" w14:textId="77777777" w:rsidR="005E598D" w:rsidRPr="00F537EB" w:rsidRDefault="005E598D" w:rsidP="005E598D">
      <w:pPr>
        <w:pStyle w:val="PL"/>
      </w:pPr>
      <w:r w:rsidRPr="00F537EB">
        <w:t xml:space="preserve">    channelAccessPriority-r16       INTEGER (1..4)</w:t>
      </w:r>
    </w:p>
    <w:p w14:paraId="69F1D2A0" w14:textId="77777777" w:rsidR="005E598D" w:rsidRPr="00F537EB" w:rsidRDefault="005E598D" w:rsidP="005E598D">
      <w:pPr>
        <w:pStyle w:val="PL"/>
      </w:pPr>
      <w:r w:rsidRPr="00F537EB">
        <w:t>}</w:t>
      </w:r>
    </w:p>
    <w:p w14:paraId="7D2A3A49" w14:textId="77777777" w:rsidR="005E598D" w:rsidRPr="00F537EB" w:rsidRDefault="005E598D" w:rsidP="005E598D">
      <w:pPr>
        <w:pStyle w:val="PL"/>
      </w:pPr>
    </w:p>
    <w:p w14:paraId="580AED84" w14:textId="77777777" w:rsidR="005E598D" w:rsidRPr="00F537EB" w:rsidRDefault="005E598D" w:rsidP="005E598D">
      <w:pPr>
        <w:pStyle w:val="PL"/>
      </w:pPr>
      <w:r w:rsidRPr="00F537EB">
        <w:t>-- TAG-CONFIGUREDGRANTCONFIG-STOP</w:t>
      </w:r>
    </w:p>
    <w:p w14:paraId="3646C97B" w14:textId="77777777" w:rsidR="005E598D" w:rsidRPr="00F537EB" w:rsidRDefault="005E598D" w:rsidP="005E598D">
      <w:pPr>
        <w:pStyle w:val="PL"/>
      </w:pPr>
      <w:r w:rsidRPr="00F537EB">
        <w:t>-- ASN1STOP</w:t>
      </w:r>
    </w:p>
    <w:p w14:paraId="54AC3612" w14:textId="77777777" w:rsidR="005E598D" w:rsidRPr="00F537EB" w:rsidRDefault="005E598D" w:rsidP="005E598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98D" w:rsidRPr="00F537EB" w14:paraId="273BE14F"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6DA327D4" w14:textId="77777777" w:rsidR="005E598D" w:rsidRPr="00F537EB" w:rsidRDefault="005E598D" w:rsidP="007C0789">
            <w:pPr>
              <w:pStyle w:val="TAH"/>
              <w:rPr>
                <w:szCs w:val="22"/>
              </w:rPr>
            </w:pPr>
            <w:proofErr w:type="spellStart"/>
            <w:r w:rsidRPr="00F537EB">
              <w:rPr>
                <w:i/>
                <w:szCs w:val="22"/>
              </w:rPr>
              <w:lastRenderedPageBreak/>
              <w:t>ConfiguredGrantConfig</w:t>
            </w:r>
            <w:proofErr w:type="spellEnd"/>
            <w:r w:rsidRPr="00F537EB">
              <w:rPr>
                <w:i/>
                <w:szCs w:val="22"/>
              </w:rPr>
              <w:t xml:space="preserve"> </w:t>
            </w:r>
            <w:r w:rsidRPr="00F537EB">
              <w:rPr>
                <w:szCs w:val="22"/>
              </w:rPr>
              <w:t>field descriptions</w:t>
            </w:r>
          </w:p>
        </w:tc>
      </w:tr>
      <w:tr w:rsidR="005E598D" w:rsidRPr="00F537EB" w14:paraId="7BDA5457"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3F3F5FC0" w14:textId="77777777" w:rsidR="005E598D" w:rsidRPr="00F537EB" w:rsidRDefault="005E598D" w:rsidP="007C0789">
            <w:pPr>
              <w:pStyle w:val="TAL"/>
              <w:rPr>
                <w:szCs w:val="22"/>
              </w:rPr>
            </w:pPr>
            <w:proofErr w:type="spellStart"/>
            <w:r w:rsidRPr="00F537EB">
              <w:rPr>
                <w:b/>
                <w:i/>
                <w:szCs w:val="22"/>
              </w:rPr>
              <w:t>antennaPort</w:t>
            </w:r>
            <w:proofErr w:type="spellEnd"/>
          </w:p>
          <w:p w14:paraId="7D493099" w14:textId="77777777" w:rsidR="005E598D" w:rsidRPr="00F537EB" w:rsidRDefault="005E598D" w:rsidP="007C0789">
            <w:pPr>
              <w:pStyle w:val="TAL"/>
              <w:rPr>
                <w:szCs w:val="22"/>
              </w:rPr>
            </w:pPr>
            <w:r w:rsidRPr="00F537EB">
              <w:rPr>
                <w:szCs w:val="22"/>
              </w:rPr>
              <w:t xml:space="preserve">Indicates the antenna port(s) to be used for this configuration, and the maximum </w:t>
            </w:r>
            <w:proofErr w:type="spellStart"/>
            <w:r w:rsidRPr="00F537EB">
              <w:rPr>
                <w:szCs w:val="22"/>
              </w:rPr>
              <w:t>bitwidth</w:t>
            </w:r>
            <w:proofErr w:type="spellEnd"/>
            <w:r w:rsidRPr="00F537EB">
              <w:rPr>
                <w:szCs w:val="22"/>
              </w:rPr>
              <w:t xml:space="preserve"> is 5. See TS 38.214 [19], clause 6.1.2, and TS 38.212 [17], clause 7.3.1.</w:t>
            </w:r>
          </w:p>
        </w:tc>
      </w:tr>
      <w:tr w:rsidR="005E598D" w:rsidRPr="00F537EB" w14:paraId="3D5F8F79" w14:textId="77777777" w:rsidTr="007C0789">
        <w:tc>
          <w:tcPr>
            <w:tcW w:w="14173" w:type="dxa"/>
            <w:tcBorders>
              <w:top w:val="single" w:sz="4" w:space="0" w:color="auto"/>
              <w:left w:val="single" w:sz="4" w:space="0" w:color="auto"/>
              <w:bottom w:val="single" w:sz="4" w:space="0" w:color="auto"/>
              <w:right w:val="single" w:sz="4" w:space="0" w:color="auto"/>
            </w:tcBorders>
          </w:tcPr>
          <w:p w14:paraId="01E28A11" w14:textId="77777777" w:rsidR="005E598D" w:rsidRPr="00F537EB" w:rsidRDefault="005E598D" w:rsidP="007C0789">
            <w:pPr>
              <w:pStyle w:val="TAL"/>
              <w:rPr>
                <w:b/>
                <w:bCs/>
                <w:i/>
                <w:iCs/>
              </w:rPr>
            </w:pPr>
            <w:proofErr w:type="spellStart"/>
            <w:r w:rsidRPr="00F537EB">
              <w:rPr>
                <w:b/>
                <w:bCs/>
                <w:i/>
                <w:iCs/>
              </w:rPr>
              <w:t>autonomous</w:t>
            </w:r>
            <w:del w:id="36" w:author="CATT" w:date="2020-04-09T16:56:00Z">
              <w:r w:rsidRPr="00F537EB" w:rsidDel="005E598D">
                <w:rPr>
                  <w:b/>
                  <w:bCs/>
                  <w:i/>
                  <w:iCs/>
                </w:rPr>
                <w:delText>Re</w:delText>
              </w:r>
            </w:del>
            <w:r w:rsidRPr="00F537EB">
              <w:rPr>
                <w:b/>
                <w:bCs/>
                <w:i/>
                <w:iCs/>
              </w:rPr>
              <w:t>Tx</w:t>
            </w:r>
            <w:proofErr w:type="spellEnd"/>
          </w:p>
          <w:p w14:paraId="6AD75669" w14:textId="1C7EBD30" w:rsidR="005E598D" w:rsidRPr="00F537EB" w:rsidDel="005E598D" w:rsidRDefault="005E598D" w:rsidP="005E598D">
            <w:pPr>
              <w:pStyle w:val="TAL"/>
              <w:rPr>
                <w:del w:id="37" w:author="CATT" w:date="2020-04-09T16:57:00Z"/>
              </w:rPr>
            </w:pPr>
            <w:r w:rsidRPr="00F537EB">
              <w:t xml:space="preserve">If this field is present, the Configured Grant configuration is configured with autonomous </w:t>
            </w:r>
            <w:del w:id="38" w:author="CATT" w:date="2020-04-09T16:56:00Z">
              <w:r w:rsidRPr="00F537EB" w:rsidDel="005E598D">
                <w:delText>re</w:delText>
              </w:r>
            </w:del>
            <w:r w:rsidRPr="00F537EB">
              <w:t>transmission, see TS 38.321 [3].</w:t>
            </w:r>
          </w:p>
          <w:p w14:paraId="621AE8BD" w14:textId="279AEF51" w:rsidR="005E598D" w:rsidRPr="00F537EB" w:rsidRDefault="005E598D" w:rsidP="005E598D">
            <w:pPr>
              <w:pStyle w:val="TAL"/>
            </w:pPr>
            <w:del w:id="39" w:author="CATT" w:date="2020-04-09T16:57:00Z">
              <w:r w:rsidRPr="00F537EB" w:rsidDel="005E598D">
                <w:delText xml:space="preserve">    Editor's Note: The name </w:delText>
              </w:r>
              <w:r w:rsidRPr="00F537EB" w:rsidDel="005E598D">
                <w:rPr>
                  <w:i/>
                </w:rPr>
                <w:delText>autonomousReTx</w:delText>
              </w:r>
              <w:r w:rsidRPr="00F537EB" w:rsidDel="005E598D">
                <w:rPr>
                  <w:iCs/>
                </w:rPr>
                <w:delText xml:space="preserve"> </w:delText>
              </w:r>
              <w:r w:rsidRPr="00F537EB" w:rsidDel="005E598D">
                <w:delText>needs to be confirmed.</w:delText>
              </w:r>
            </w:del>
          </w:p>
        </w:tc>
      </w:tr>
      <w:tr w:rsidR="005E598D" w:rsidRPr="00F537EB" w14:paraId="44DF4B19" w14:textId="77777777" w:rsidTr="007C0789">
        <w:tc>
          <w:tcPr>
            <w:tcW w:w="14173" w:type="dxa"/>
            <w:tcBorders>
              <w:top w:val="single" w:sz="4" w:space="0" w:color="auto"/>
              <w:left w:val="single" w:sz="4" w:space="0" w:color="auto"/>
              <w:bottom w:val="single" w:sz="4" w:space="0" w:color="auto"/>
              <w:right w:val="single" w:sz="4" w:space="0" w:color="auto"/>
            </w:tcBorders>
          </w:tcPr>
          <w:p w14:paraId="160FF59E" w14:textId="77777777" w:rsidR="005E598D" w:rsidRPr="00F537EB" w:rsidRDefault="005E598D" w:rsidP="007C0789">
            <w:pPr>
              <w:pStyle w:val="TAL"/>
              <w:rPr>
                <w:b/>
                <w:i/>
              </w:rPr>
            </w:pPr>
            <w:proofErr w:type="spellStart"/>
            <w:r w:rsidRPr="00F537EB">
              <w:rPr>
                <w:b/>
                <w:i/>
              </w:rPr>
              <w:t>betaOffsetCG</w:t>
            </w:r>
            <w:proofErr w:type="spellEnd"/>
            <w:r w:rsidRPr="00F537EB">
              <w:rPr>
                <w:b/>
                <w:i/>
              </w:rPr>
              <w:t>-UCI</w:t>
            </w:r>
          </w:p>
          <w:p w14:paraId="7D4E6E02" w14:textId="77777777" w:rsidR="005E598D" w:rsidRPr="00F537EB" w:rsidRDefault="005E598D" w:rsidP="007C0789">
            <w:pPr>
              <w:pStyle w:val="TAL"/>
              <w:rPr>
                <w:b/>
                <w:i/>
                <w:szCs w:val="22"/>
              </w:rPr>
            </w:pPr>
            <w:r w:rsidRPr="00F537EB">
              <w:t>Beta offset for CG-UCI in CG-PUSCH, see TS 38.213 [13], clause 9.3</w:t>
            </w:r>
          </w:p>
        </w:tc>
      </w:tr>
      <w:tr w:rsidR="005E598D" w:rsidRPr="00F537EB" w14:paraId="547BA059" w14:textId="77777777" w:rsidTr="007C0789">
        <w:tc>
          <w:tcPr>
            <w:tcW w:w="14173" w:type="dxa"/>
            <w:tcBorders>
              <w:top w:val="single" w:sz="4" w:space="0" w:color="auto"/>
              <w:left w:val="single" w:sz="4" w:space="0" w:color="auto"/>
              <w:bottom w:val="single" w:sz="4" w:space="0" w:color="auto"/>
              <w:right w:val="single" w:sz="4" w:space="0" w:color="auto"/>
            </w:tcBorders>
          </w:tcPr>
          <w:p w14:paraId="4550C809" w14:textId="77777777" w:rsidR="005E598D" w:rsidRPr="00F537EB" w:rsidRDefault="005E598D" w:rsidP="007C0789">
            <w:pPr>
              <w:pStyle w:val="TAL"/>
              <w:rPr>
                <w:b/>
                <w:i/>
              </w:rPr>
            </w:pPr>
            <w:r w:rsidRPr="00F537EB">
              <w:rPr>
                <w:b/>
                <w:i/>
              </w:rPr>
              <w:t>cg-COT-</w:t>
            </w:r>
            <w:proofErr w:type="spellStart"/>
            <w:r w:rsidRPr="00F537EB">
              <w:rPr>
                <w:b/>
                <w:i/>
              </w:rPr>
              <w:t>SharingOffset</w:t>
            </w:r>
            <w:proofErr w:type="spellEnd"/>
          </w:p>
          <w:p w14:paraId="4716E5D3" w14:textId="77777777" w:rsidR="005E598D" w:rsidRPr="00F537EB" w:rsidRDefault="005E598D" w:rsidP="007C0789">
            <w:pPr>
              <w:pStyle w:val="TAL"/>
              <w:rPr>
                <w:b/>
                <w:i/>
                <w:szCs w:val="22"/>
              </w:rPr>
            </w:pPr>
            <w:r w:rsidRPr="00F537EB">
              <w:t xml:space="preserve">Indicates the number of symbols from the end of the slot where the COT sharing indication in UCI is enabled. Applicable when </w:t>
            </w:r>
            <w:r w:rsidRPr="00F537EB">
              <w:rPr>
                <w:i/>
                <w:iCs/>
              </w:rPr>
              <w:t>ULtoDL-COT-SharingED-Threshold-r16</w:t>
            </w:r>
            <w:r w:rsidRPr="00F537EB">
              <w:t xml:space="preserve"> is not configured (see 37.213 [48], clause 4.1.3).</w:t>
            </w:r>
          </w:p>
        </w:tc>
      </w:tr>
      <w:tr w:rsidR="005E598D" w:rsidRPr="00F537EB" w14:paraId="217DC253"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25C3683A" w14:textId="77777777" w:rsidR="005E598D" w:rsidRPr="00F537EB" w:rsidRDefault="005E598D" w:rsidP="007C0789">
            <w:pPr>
              <w:pStyle w:val="TAL"/>
              <w:rPr>
                <w:szCs w:val="22"/>
              </w:rPr>
            </w:pPr>
            <w:r w:rsidRPr="00F537EB">
              <w:rPr>
                <w:b/>
                <w:i/>
                <w:szCs w:val="22"/>
              </w:rPr>
              <w:t>cg-DMRS-Configuration</w:t>
            </w:r>
          </w:p>
          <w:p w14:paraId="54823024" w14:textId="77777777" w:rsidR="005E598D" w:rsidRPr="00F537EB" w:rsidRDefault="005E598D" w:rsidP="007C0789">
            <w:pPr>
              <w:pStyle w:val="TAL"/>
              <w:rPr>
                <w:szCs w:val="22"/>
              </w:rPr>
            </w:pPr>
            <w:r w:rsidRPr="00F537EB">
              <w:rPr>
                <w:szCs w:val="22"/>
              </w:rPr>
              <w:t>DMRS configuration (see TS 38.214 [19], clause 6.1.2.3).</w:t>
            </w:r>
          </w:p>
        </w:tc>
      </w:tr>
      <w:tr w:rsidR="005E598D" w:rsidRPr="00F537EB" w14:paraId="342F62B5" w14:textId="77777777" w:rsidTr="007C0789">
        <w:tc>
          <w:tcPr>
            <w:tcW w:w="14173" w:type="dxa"/>
            <w:tcBorders>
              <w:top w:val="single" w:sz="4" w:space="0" w:color="auto"/>
              <w:left w:val="single" w:sz="4" w:space="0" w:color="auto"/>
              <w:bottom w:val="single" w:sz="4" w:space="0" w:color="auto"/>
              <w:right w:val="single" w:sz="4" w:space="0" w:color="auto"/>
            </w:tcBorders>
          </w:tcPr>
          <w:p w14:paraId="7094BD8B" w14:textId="77777777" w:rsidR="005E598D" w:rsidRPr="00F537EB" w:rsidRDefault="005E598D" w:rsidP="007C0789">
            <w:pPr>
              <w:pStyle w:val="TAL"/>
              <w:rPr>
                <w:szCs w:val="22"/>
              </w:rPr>
            </w:pPr>
            <w:r w:rsidRPr="00F537EB">
              <w:rPr>
                <w:rFonts w:cs="Arial"/>
                <w:b/>
                <w:i/>
                <w:szCs w:val="22"/>
              </w:rPr>
              <w:t>cg-</w:t>
            </w:r>
            <w:proofErr w:type="spellStart"/>
            <w:r w:rsidRPr="00F537EB">
              <w:rPr>
                <w:rFonts w:cs="Arial"/>
                <w:b/>
                <w:i/>
                <w:szCs w:val="22"/>
              </w:rPr>
              <w:t>minDFIDelay</w:t>
            </w:r>
            <w:proofErr w:type="spellEnd"/>
          </w:p>
          <w:p w14:paraId="15388412" w14:textId="77777777" w:rsidR="005E598D" w:rsidRPr="00F537EB" w:rsidRDefault="005E598D" w:rsidP="007C0789">
            <w:pPr>
              <w:pStyle w:val="TAL"/>
              <w:rPr>
                <w:b/>
                <w:i/>
                <w:szCs w:val="22"/>
              </w:rPr>
            </w:pPr>
            <w:r w:rsidRPr="00F537EB">
              <w:rPr>
                <w:rFonts w:cs="Arial"/>
                <w:szCs w:val="22"/>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
        </w:tc>
      </w:tr>
      <w:tr w:rsidR="005E598D" w:rsidRPr="00F537EB" w14:paraId="394D7533" w14:textId="77777777" w:rsidTr="007C0789">
        <w:tc>
          <w:tcPr>
            <w:tcW w:w="14173" w:type="dxa"/>
            <w:tcBorders>
              <w:top w:val="single" w:sz="4" w:space="0" w:color="auto"/>
              <w:left w:val="single" w:sz="4" w:space="0" w:color="auto"/>
              <w:bottom w:val="single" w:sz="4" w:space="0" w:color="auto"/>
              <w:right w:val="single" w:sz="4" w:space="0" w:color="auto"/>
            </w:tcBorders>
          </w:tcPr>
          <w:p w14:paraId="18EA8E20" w14:textId="77777777" w:rsidR="005E598D" w:rsidRPr="00F537EB" w:rsidRDefault="005E598D" w:rsidP="007C0789">
            <w:pPr>
              <w:pStyle w:val="TAL"/>
              <w:rPr>
                <w:szCs w:val="22"/>
              </w:rPr>
            </w:pPr>
            <w:r w:rsidRPr="00F537EB">
              <w:rPr>
                <w:rFonts w:cs="Arial"/>
                <w:b/>
                <w:i/>
                <w:szCs w:val="22"/>
              </w:rPr>
              <w:t>cg-</w:t>
            </w:r>
            <w:proofErr w:type="spellStart"/>
            <w:r w:rsidRPr="00F537EB">
              <w:rPr>
                <w:rFonts w:cs="Arial"/>
                <w:b/>
                <w:i/>
                <w:szCs w:val="22"/>
              </w:rPr>
              <w:t>nrofPUSCH</w:t>
            </w:r>
            <w:proofErr w:type="spellEnd"/>
            <w:r w:rsidRPr="00F537EB">
              <w:rPr>
                <w:rFonts w:cs="Arial"/>
                <w:b/>
                <w:i/>
                <w:szCs w:val="22"/>
              </w:rPr>
              <w:t>-</w:t>
            </w:r>
            <w:proofErr w:type="spellStart"/>
            <w:r w:rsidRPr="00F537EB">
              <w:rPr>
                <w:rFonts w:cs="Arial"/>
                <w:b/>
                <w:i/>
                <w:szCs w:val="22"/>
              </w:rPr>
              <w:t>InSlot</w:t>
            </w:r>
            <w:proofErr w:type="spellEnd"/>
          </w:p>
          <w:p w14:paraId="795B2954" w14:textId="77777777" w:rsidR="005E598D" w:rsidRPr="00F537EB" w:rsidRDefault="005E598D" w:rsidP="007C0789">
            <w:pPr>
              <w:pStyle w:val="TAL"/>
              <w:rPr>
                <w:b/>
                <w:i/>
                <w:szCs w:val="22"/>
              </w:rPr>
            </w:pPr>
            <w:r w:rsidRPr="00F537EB">
              <w:rPr>
                <w:rFonts w:cs="Arial"/>
                <w:szCs w:val="22"/>
              </w:rPr>
              <w:t>Indicates the number of consecutive PUSCH configured to CG within a slot where the SLIV indicating the first PUSCH and additional PUSCH appended with the same length (see TS 38.214 [19], clause 6.1.2.3).</w:t>
            </w:r>
          </w:p>
        </w:tc>
      </w:tr>
      <w:tr w:rsidR="005E598D" w:rsidRPr="00F537EB" w14:paraId="771124B3" w14:textId="77777777" w:rsidTr="007C0789">
        <w:tc>
          <w:tcPr>
            <w:tcW w:w="14173" w:type="dxa"/>
            <w:tcBorders>
              <w:top w:val="single" w:sz="4" w:space="0" w:color="auto"/>
              <w:left w:val="single" w:sz="4" w:space="0" w:color="auto"/>
              <w:bottom w:val="single" w:sz="4" w:space="0" w:color="auto"/>
              <w:right w:val="single" w:sz="4" w:space="0" w:color="auto"/>
            </w:tcBorders>
          </w:tcPr>
          <w:p w14:paraId="6B95FEC4" w14:textId="77777777" w:rsidR="005E598D" w:rsidRPr="00F537EB" w:rsidRDefault="005E598D" w:rsidP="007C0789">
            <w:pPr>
              <w:pStyle w:val="TAL"/>
              <w:rPr>
                <w:szCs w:val="22"/>
              </w:rPr>
            </w:pPr>
            <w:r w:rsidRPr="00F537EB">
              <w:rPr>
                <w:rFonts w:cs="Arial"/>
                <w:b/>
                <w:i/>
                <w:szCs w:val="22"/>
              </w:rPr>
              <w:t>cg-</w:t>
            </w:r>
            <w:proofErr w:type="spellStart"/>
            <w:r w:rsidRPr="00F537EB">
              <w:rPr>
                <w:rFonts w:cs="Arial"/>
                <w:b/>
                <w:i/>
                <w:szCs w:val="22"/>
              </w:rPr>
              <w:t>nrofSlots</w:t>
            </w:r>
            <w:proofErr w:type="spellEnd"/>
          </w:p>
          <w:p w14:paraId="745B8BDA" w14:textId="77777777" w:rsidR="005E598D" w:rsidRPr="00F537EB" w:rsidRDefault="005E598D" w:rsidP="007C0789">
            <w:pPr>
              <w:pStyle w:val="TAL"/>
              <w:rPr>
                <w:b/>
                <w:i/>
                <w:szCs w:val="22"/>
              </w:rPr>
            </w:pPr>
            <w:r w:rsidRPr="00F537EB">
              <w:rPr>
                <w:rFonts w:cs="Arial"/>
                <w:szCs w:val="22"/>
              </w:rPr>
              <w:t>Indicates the number of allocated slots in a configured grant periodicity following the time instance of configured grant offset (see TS 38.214 [19], clause 6.1.2.3).</w:t>
            </w:r>
          </w:p>
        </w:tc>
      </w:tr>
      <w:tr w:rsidR="005E598D" w:rsidRPr="00F537EB" w14:paraId="405639F2" w14:textId="77777777" w:rsidTr="007C0789">
        <w:tc>
          <w:tcPr>
            <w:tcW w:w="14173" w:type="dxa"/>
            <w:tcBorders>
              <w:top w:val="single" w:sz="4" w:space="0" w:color="auto"/>
              <w:left w:val="single" w:sz="4" w:space="0" w:color="auto"/>
              <w:bottom w:val="single" w:sz="4" w:space="0" w:color="auto"/>
              <w:right w:val="single" w:sz="4" w:space="0" w:color="auto"/>
            </w:tcBorders>
          </w:tcPr>
          <w:p w14:paraId="67B9E6A1" w14:textId="77777777" w:rsidR="005E598D" w:rsidRPr="00F537EB" w:rsidRDefault="005E598D" w:rsidP="007C0789">
            <w:pPr>
              <w:pStyle w:val="TAL"/>
              <w:rPr>
                <w:szCs w:val="22"/>
              </w:rPr>
            </w:pPr>
            <w:r w:rsidRPr="00F537EB">
              <w:rPr>
                <w:rFonts w:cs="Arial"/>
                <w:b/>
                <w:i/>
                <w:szCs w:val="22"/>
              </w:rPr>
              <w:t>cg-</w:t>
            </w:r>
            <w:proofErr w:type="spellStart"/>
            <w:r w:rsidRPr="00F537EB">
              <w:rPr>
                <w:rFonts w:cs="Arial"/>
                <w:b/>
                <w:i/>
                <w:szCs w:val="22"/>
              </w:rPr>
              <w:t>RetransmissionTimer</w:t>
            </w:r>
            <w:proofErr w:type="spellEnd"/>
          </w:p>
          <w:p w14:paraId="61D19537" w14:textId="77777777" w:rsidR="005E598D" w:rsidRPr="00F537EB" w:rsidRDefault="005E598D" w:rsidP="007C0789">
            <w:pPr>
              <w:pStyle w:val="TAL"/>
              <w:rPr>
                <w:b/>
                <w:i/>
                <w:szCs w:val="22"/>
              </w:rPr>
            </w:pPr>
            <w:r w:rsidRPr="00F537EB">
              <w:rPr>
                <w:rFonts w:cs="Arial"/>
                <w:szCs w:val="22"/>
              </w:rPr>
              <w:t xml:space="preserve">Indicates the initial value of the configured retransmission timer (see TS 38.321 [3]) in multiples of </w:t>
            </w:r>
            <w:r w:rsidRPr="00F537EB">
              <w:rPr>
                <w:rFonts w:cs="Arial"/>
                <w:i/>
                <w:szCs w:val="22"/>
              </w:rPr>
              <w:t>periodicity</w:t>
            </w:r>
            <w:r w:rsidRPr="00F537EB">
              <w:rPr>
                <w:rFonts w:cs="Arial"/>
                <w:szCs w:val="22"/>
              </w:rPr>
              <w:t xml:space="preserve">. The value of </w:t>
            </w:r>
            <w:r w:rsidRPr="00F537EB">
              <w:rPr>
                <w:rFonts w:cs="Arial"/>
                <w:i/>
                <w:szCs w:val="22"/>
              </w:rPr>
              <w:t>cg-</w:t>
            </w:r>
            <w:proofErr w:type="spellStart"/>
            <w:r w:rsidRPr="00F537EB">
              <w:rPr>
                <w:rFonts w:cs="Arial"/>
                <w:i/>
                <w:szCs w:val="22"/>
              </w:rPr>
              <w:t>RetransmissionTimer</w:t>
            </w:r>
            <w:proofErr w:type="spellEnd"/>
            <w:r w:rsidRPr="00F537EB">
              <w:rPr>
                <w:rFonts w:cs="Arial"/>
                <w:szCs w:val="22"/>
              </w:rPr>
              <w:t xml:space="preserve"> is always less than the value of </w:t>
            </w:r>
            <w:proofErr w:type="spellStart"/>
            <w:r w:rsidRPr="00F537EB">
              <w:rPr>
                <w:rFonts w:cs="Arial"/>
                <w:i/>
                <w:szCs w:val="22"/>
              </w:rPr>
              <w:t>configuredGrantTimer</w:t>
            </w:r>
            <w:proofErr w:type="spellEnd"/>
            <w:r w:rsidRPr="00F537EB">
              <w:rPr>
                <w:rFonts w:cs="Arial"/>
                <w:i/>
                <w:szCs w:val="22"/>
              </w:rPr>
              <w:t>.</w:t>
            </w:r>
            <w:r w:rsidRPr="00F537EB">
              <w:rPr>
                <w:rFonts w:cs="Arial"/>
                <w:szCs w:val="22"/>
              </w:rPr>
              <w:t xml:space="preserve"> This IE is always configured for configured grants on operation with shared spectrum channel access.</w:t>
            </w:r>
          </w:p>
        </w:tc>
      </w:tr>
      <w:tr w:rsidR="005E598D" w:rsidRPr="00F537EB" w14:paraId="52CF1ABE" w14:textId="77777777" w:rsidTr="007C0789">
        <w:tc>
          <w:tcPr>
            <w:tcW w:w="14173" w:type="dxa"/>
            <w:tcBorders>
              <w:top w:val="single" w:sz="4" w:space="0" w:color="auto"/>
              <w:left w:val="single" w:sz="4" w:space="0" w:color="auto"/>
              <w:bottom w:val="single" w:sz="4" w:space="0" w:color="auto"/>
              <w:right w:val="single" w:sz="4" w:space="0" w:color="auto"/>
            </w:tcBorders>
          </w:tcPr>
          <w:p w14:paraId="46F9C005" w14:textId="77777777" w:rsidR="005E598D" w:rsidRPr="00F537EB" w:rsidRDefault="005E598D" w:rsidP="007C0789">
            <w:pPr>
              <w:pStyle w:val="TAL"/>
              <w:rPr>
                <w:szCs w:val="22"/>
              </w:rPr>
            </w:pPr>
            <w:r w:rsidRPr="00F537EB">
              <w:rPr>
                <w:rFonts w:cs="Arial"/>
                <w:b/>
                <w:i/>
                <w:szCs w:val="22"/>
              </w:rPr>
              <w:t>cg-</w:t>
            </w:r>
            <w:proofErr w:type="spellStart"/>
            <w:r w:rsidRPr="00F537EB">
              <w:rPr>
                <w:rFonts w:cs="Arial"/>
                <w:b/>
                <w:i/>
                <w:szCs w:val="22"/>
              </w:rPr>
              <w:t>StartingFullBW</w:t>
            </w:r>
            <w:proofErr w:type="spellEnd"/>
            <w:r w:rsidRPr="00F537EB">
              <w:rPr>
                <w:rFonts w:cs="Arial"/>
                <w:b/>
                <w:i/>
                <w:szCs w:val="22"/>
              </w:rPr>
              <w:t>-</w:t>
            </w:r>
            <w:proofErr w:type="spellStart"/>
            <w:r w:rsidRPr="00F537EB">
              <w:rPr>
                <w:rFonts w:cs="Arial"/>
                <w:b/>
                <w:i/>
                <w:szCs w:val="22"/>
              </w:rPr>
              <w:t>InsideCOT</w:t>
            </w:r>
            <w:proofErr w:type="spellEnd"/>
          </w:p>
          <w:p w14:paraId="7648681D" w14:textId="77777777" w:rsidR="005E598D" w:rsidRPr="00F537EB" w:rsidRDefault="005E598D" w:rsidP="007C0789">
            <w:pPr>
              <w:pStyle w:val="TAL"/>
              <w:rPr>
                <w:b/>
                <w:i/>
                <w:szCs w:val="22"/>
              </w:rPr>
            </w:pPr>
            <w:r w:rsidRPr="00F537EB">
              <w:rPr>
                <w:rFonts w:cs="Arial"/>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F537EB">
              <w:rPr>
                <w:rFonts w:cs="Arial"/>
                <w:szCs w:val="22"/>
              </w:rPr>
              <w:t>gNB</w:t>
            </w:r>
            <w:proofErr w:type="spellEnd"/>
            <w:r w:rsidRPr="00F537EB">
              <w:rPr>
                <w:rFonts w:cs="Arial"/>
                <w:szCs w:val="22"/>
              </w:rPr>
              <w:t xml:space="preserve"> COT (see TS 38.214 [19], clause 6.1.2.3).</w:t>
            </w:r>
          </w:p>
        </w:tc>
      </w:tr>
      <w:tr w:rsidR="005E598D" w:rsidRPr="00F537EB" w14:paraId="0400E11D" w14:textId="77777777" w:rsidTr="007C0789">
        <w:tc>
          <w:tcPr>
            <w:tcW w:w="14173" w:type="dxa"/>
            <w:tcBorders>
              <w:top w:val="single" w:sz="4" w:space="0" w:color="auto"/>
              <w:left w:val="single" w:sz="4" w:space="0" w:color="auto"/>
              <w:bottom w:val="single" w:sz="4" w:space="0" w:color="auto"/>
              <w:right w:val="single" w:sz="4" w:space="0" w:color="auto"/>
            </w:tcBorders>
          </w:tcPr>
          <w:p w14:paraId="6E41CEC0" w14:textId="77777777" w:rsidR="005E598D" w:rsidRPr="00F537EB" w:rsidRDefault="005E598D" w:rsidP="007C0789">
            <w:pPr>
              <w:pStyle w:val="TAL"/>
              <w:rPr>
                <w:szCs w:val="22"/>
              </w:rPr>
            </w:pPr>
            <w:r w:rsidRPr="00F537EB">
              <w:rPr>
                <w:rFonts w:cs="Arial"/>
                <w:b/>
                <w:i/>
                <w:szCs w:val="22"/>
              </w:rPr>
              <w:t>cg-</w:t>
            </w:r>
            <w:proofErr w:type="spellStart"/>
            <w:r w:rsidRPr="00F537EB">
              <w:rPr>
                <w:rFonts w:cs="Arial"/>
                <w:b/>
                <w:i/>
                <w:szCs w:val="22"/>
              </w:rPr>
              <w:t>StartingFullBW</w:t>
            </w:r>
            <w:proofErr w:type="spellEnd"/>
            <w:r w:rsidRPr="00F537EB">
              <w:rPr>
                <w:rFonts w:cs="Arial"/>
                <w:b/>
                <w:i/>
                <w:szCs w:val="22"/>
              </w:rPr>
              <w:t>-</w:t>
            </w:r>
            <w:proofErr w:type="spellStart"/>
            <w:r w:rsidRPr="00F537EB">
              <w:rPr>
                <w:rFonts w:cs="Arial"/>
                <w:b/>
                <w:i/>
                <w:szCs w:val="22"/>
              </w:rPr>
              <w:t>OutsideCOT</w:t>
            </w:r>
            <w:proofErr w:type="spellEnd"/>
          </w:p>
          <w:p w14:paraId="6DA592E2" w14:textId="77777777" w:rsidR="005E598D" w:rsidRPr="00F537EB" w:rsidRDefault="005E598D" w:rsidP="007C0789">
            <w:pPr>
              <w:pStyle w:val="TAL"/>
              <w:rPr>
                <w:b/>
                <w:i/>
                <w:szCs w:val="22"/>
              </w:rPr>
            </w:pPr>
            <w:r w:rsidRPr="00F537EB">
              <w:rPr>
                <w:rFonts w:cs="Arial"/>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F537EB">
              <w:rPr>
                <w:rFonts w:cs="Arial"/>
                <w:szCs w:val="22"/>
              </w:rPr>
              <w:t>gNB</w:t>
            </w:r>
            <w:proofErr w:type="spellEnd"/>
            <w:r w:rsidRPr="00F537EB">
              <w:rPr>
                <w:rFonts w:cs="Arial"/>
                <w:szCs w:val="22"/>
              </w:rPr>
              <w:t xml:space="preserve"> COT (see TS 38.214 [19], clause 6.1.2.3).</w:t>
            </w:r>
          </w:p>
        </w:tc>
      </w:tr>
      <w:tr w:rsidR="005E598D" w:rsidRPr="00F537EB" w14:paraId="71A10B8C" w14:textId="77777777" w:rsidTr="007C0789">
        <w:tc>
          <w:tcPr>
            <w:tcW w:w="14173" w:type="dxa"/>
            <w:tcBorders>
              <w:top w:val="single" w:sz="4" w:space="0" w:color="auto"/>
              <w:left w:val="single" w:sz="4" w:space="0" w:color="auto"/>
              <w:bottom w:val="single" w:sz="4" w:space="0" w:color="auto"/>
              <w:right w:val="single" w:sz="4" w:space="0" w:color="auto"/>
            </w:tcBorders>
          </w:tcPr>
          <w:p w14:paraId="30C8D680" w14:textId="77777777" w:rsidR="005E598D" w:rsidRPr="00F537EB" w:rsidRDefault="005E598D" w:rsidP="007C0789">
            <w:pPr>
              <w:pStyle w:val="TAL"/>
              <w:rPr>
                <w:szCs w:val="22"/>
              </w:rPr>
            </w:pPr>
            <w:r w:rsidRPr="00F537EB">
              <w:rPr>
                <w:rFonts w:cs="Arial"/>
                <w:b/>
                <w:i/>
                <w:szCs w:val="22"/>
              </w:rPr>
              <w:t>cg-</w:t>
            </w:r>
            <w:proofErr w:type="spellStart"/>
            <w:r w:rsidRPr="00F537EB">
              <w:rPr>
                <w:rFonts w:cs="Arial"/>
                <w:b/>
                <w:i/>
                <w:szCs w:val="22"/>
              </w:rPr>
              <w:t>StartingPartialBW</w:t>
            </w:r>
            <w:proofErr w:type="spellEnd"/>
            <w:r w:rsidRPr="00F537EB">
              <w:rPr>
                <w:rFonts w:cs="Arial"/>
                <w:b/>
                <w:i/>
                <w:szCs w:val="22"/>
              </w:rPr>
              <w:t>-</w:t>
            </w:r>
            <w:proofErr w:type="spellStart"/>
            <w:r w:rsidRPr="00F537EB">
              <w:rPr>
                <w:rFonts w:cs="Arial"/>
                <w:b/>
                <w:i/>
                <w:szCs w:val="22"/>
              </w:rPr>
              <w:t>InsideCOT</w:t>
            </w:r>
            <w:proofErr w:type="spellEnd"/>
          </w:p>
          <w:p w14:paraId="23D9B27C" w14:textId="77777777" w:rsidR="005E598D" w:rsidRPr="00F537EB" w:rsidRDefault="005E598D" w:rsidP="007C0789">
            <w:pPr>
              <w:pStyle w:val="TAL"/>
              <w:rPr>
                <w:b/>
                <w:i/>
                <w:szCs w:val="22"/>
              </w:rPr>
            </w:pPr>
            <w:r w:rsidRPr="00F537EB">
              <w:rPr>
                <w:rFonts w:cs="Arial"/>
                <w:szCs w:val="22"/>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F537EB">
              <w:rPr>
                <w:rFonts w:cs="Arial"/>
                <w:szCs w:val="22"/>
              </w:rPr>
              <w:t>gNB</w:t>
            </w:r>
            <w:proofErr w:type="spellEnd"/>
            <w:r w:rsidRPr="00F537EB">
              <w:rPr>
                <w:rFonts w:cs="Arial"/>
                <w:szCs w:val="22"/>
              </w:rPr>
              <w:t xml:space="preserve"> COT (see TS 38.214 [19], clause 6.1.2.3).</w:t>
            </w:r>
          </w:p>
        </w:tc>
      </w:tr>
      <w:tr w:rsidR="005E598D" w:rsidRPr="00F537EB" w14:paraId="45CD4BF1" w14:textId="77777777" w:rsidTr="007C0789">
        <w:tc>
          <w:tcPr>
            <w:tcW w:w="14173" w:type="dxa"/>
            <w:tcBorders>
              <w:top w:val="single" w:sz="4" w:space="0" w:color="auto"/>
              <w:left w:val="single" w:sz="4" w:space="0" w:color="auto"/>
              <w:bottom w:val="single" w:sz="4" w:space="0" w:color="auto"/>
              <w:right w:val="single" w:sz="4" w:space="0" w:color="auto"/>
            </w:tcBorders>
          </w:tcPr>
          <w:p w14:paraId="4A44E528" w14:textId="77777777" w:rsidR="005E598D" w:rsidRPr="00F537EB" w:rsidRDefault="005E598D" w:rsidP="007C0789">
            <w:pPr>
              <w:pStyle w:val="TAL"/>
              <w:rPr>
                <w:szCs w:val="22"/>
              </w:rPr>
            </w:pPr>
            <w:r w:rsidRPr="00F537EB">
              <w:rPr>
                <w:rFonts w:cs="Arial"/>
                <w:b/>
                <w:i/>
                <w:szCs w:val="22"/>
              </w:rPr>
              <w:t>cg-</w:t>
            </w:r>
            <w:proofErr w:type="spellStart"/>
            <w:r w:rsidRPr="00F537EB">
              <w:rPr>
                <w:rFonts w:cs="Arial"/>
                <w:b/>
                <w:i/>
                <w:szCs w:val="22"/>
              </w:rPr>
              <w:t>StartingPartialBW</w:t>
            </w:r>
            <w:proofErr w:type="spellEnd"/>
            <w:r w:rsidRPr="00F537EB">
              <w:rPr>
                <w:rFonts w:cs="Arial"/>
                <w:b/>
                <w:i/>
                <w:szCs w:val="22"/>
              </w:rPr>
              <w:t>-</w:t>
            </w:r>
            <w:proofErr w:type="spellStart"/>
            <w:r w:rsidRPr="00F537EB">
              <w:rPr>
                <w:rFonts w:cs="Arial"/>
                <w:b/>
                <w:i/>
                <w:szCs w:val="22"/>
              </w:rPr>
              <w:t>OutsideCOT</w:t>
            </w:r>
            <w:proofErr w:type="spellEnd"/>
          </w:p>
          <w:p w14:paraId="50180D91" w14:textId="77777777" w:rsidR="005E598D" w:rsidRPr="00F537EB" w:rsidRDefault="005E598D" w:rsidP="007C0789">
            <w:pPr>
              <w:pStyle w:val="TAL"/>
              <w:rPr>
                <w:b/>
                <w:i/>
                <w:szCs w:val="22"/>
              </w:rPr>
            </w:pPr>
            <w:r w:rsidRPr="00F537EB">
              <w:rPr>
                <w:rFonts w:cs="Arial"/>
                <w:szCs w:val="22"/>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F537EB">
              <w:rPr>
                <w:rFonts w:cs="Arial"/>
                <w:szCs w:val="22"/>
              </w:rPr>
              <w:t>gNB</w:t>
            </w:r>
            <w:proofErr w:type="spellEnd"/>
            <w:r w:rsidRPr="00F537EB">
              <w:rPr>
                <w:rFonts w:cs="Arial"/>
                <w:szCs w:val="22"/>
              </w:rPr>
              <w:t xml:space="preserve"> COT (see TS 38.214 [19], clause 6.1.2.3).</w:t>
            </w:r>
          </w:p>
        </w:tc>
      </w:tr>
      <w:tr w:rsidR="005E598D" w:rsidRPr="00F537EB" w14:paraId="66484AEB" w14:textId="77777777" w:rsidTr="007C0789">
        <w:tc>
          <w:tcPr>
            <w:tcW w:w="14173" w:type="dxa"/>
            <w:tcBorders>
              <w:top w:val="single" w:sz="4" w:space="0" w:color="auto"/>
              <w:left w:val="single" w:sz="4" w:space="0" w:color="auto"/>
              <w:bottom w:val="single" w:sz="4" w:space="0" w:color="auto"/>
              <w:right w:val="single" w:sz="4" w:space="0" w:color="auto"/>
            </w:tcBorders>
          </w:tcPr>
          <w:p w14:paraId="6FE73557" w14:textId="77777777" w:rsidR="005E598D" w:rsidRPr="00F537EB" w:rsidRDefault="005E598D" w:rsidP="007C0789">
            <w:pPr>
              <w:pStyle w:val="TAL"/>
              <w:rPr>
                <w:szCs w:val="22"/>
              </w:rPr>
            </w:pPr>
            <w:r w:rsidRPr="00F537EB">
              <w:rPr>
                <w:rFonts w:cs="Arial"/>
                <w:b/>
                <w:i/>
                <w:szCs w:val="22"/>
              </w:rPr>
              <w:t>cg-UCI-Multiplexing</w:t>
            </w:r>
          </w:p>
          <w:p w14:paraId="13F62DD0" w14:textId="77777777" w:rsidR="005E598D" w:rsidRPr="00F537EB" w:rsidRDefault="005E598D" w:rsidP="007C0789">
            <w:pPr>
              <w:pStyle w:val="TAL"/>
              <w:rPr>
                <w:b/>
                <w:i/>
                <w:szCs w:val="22"/>
              </w:rPr>
            </w:pPr>
            <w:r w:rsidRPr="00F537EB">
              <w:rPr>
                <w:rFonts w:cs="Arial"/>
                <w:szCs w:val="22"/>
              </w:rPr>
              <w:t xml:space="preserve">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w:t>
            </w:r>
            <w:r w:rsidRPr="00F537EB">
              <w:rPr>
                <w:rFonts w:cs="Arial"/>
                <w:szCs w:val="22"/>
              </w:rPr>
              <w:lastRenderedPageBreak/>
              <w:t>configured grant PUSCH is skipped (see TS 38.214 [19], clause 6.3.2.1.4).</w:t>
            </w:r>
          </w:p>
        </w:tc>
      </w:tr>
      <w:tr w:rsidR="005E598D" w:rsidRPr="00F537EB" w14:paraId="28BB16F8" w14:textId="77777777" w:rsidTr="007C0789">
        <w:tc>
          <w:tcPr>
            <w:tcW w:w="14173" w:type="dxa"/>
            <w:tcBorders>
              <w:top w:val="single" w:sz="4" w:space="0" w:color="auto"/>
              <w:left w:val="single" w:sz="4" w:space="0" w:color="auto"/>
              <w:bottom w:val="single" w:sz="4" w:space="0" w:color="auto"/>
              <w:right w:val="single" w:sz="4" w:space="0" w:color="auto"/>
            </w:tcBorders>
          </w:tcPr>
          <w:p w14:paraId="7E6F08B6" w14:textId="77777777" w:rsidR="005E598D" w:rsidRPr="00F537EB" w:rsidRDefault="005E598D" w:rsidP="007C0789">
            <w:pPr>
              <w:pStyle w:val="TAL"/>
              <w:rPr>
                <w:b/>
                <w:i/>
              </w:rPr>
            </w:pPr>
            <w:proofErr w:type="spellStart"/>
            <w:r w:rsidRPr="00F537EB">
              <w:rPr>
                <w:b/>
                <w:i/>
              </w:rPr>
              <w:lastRenderedPageBreak/>
              <w:t>channelAccessPriority</w:t>
            </w:r>
            <w:proofErr w:type="spellEnd"/>
          </w:p>
          <w:p w14:paraId="04AE2B2D" w14:textId="77777777" w:rsidR="005E598D" w:rsidRPr="00F537EB" w:rsidRDefault="005E598D" w:rsidP="007C0789">
            <w:pPr>
              <w:pStyle w:val="TAL"/>
              <w:rPr>
                <w:b/>
                <w:i/>
                <w:szCs w:val="22"/>
              </w:rPr>
            </w:pPr>
            <w:r w:rsidRPr="00F537EB">
              <w:t xml:space="preserve">Indicates the Channel Access Priority Class that the </w:t>
            </w:r>
            <w:proofErr w:type="spellStart"/>
            <w:r w:rsidRPr="00F537EB">
              <w:t>gNB</w:t>
            </w:r>
            <w:proofErr w:type="spellEnd"/>
            <w:r w:rsidRPr="00F537EB">
              <w:t xml:space="preserve"> can assume when sharing the UE initiated COT (see 37.213 [48], clause 4.1.3).</w:t>
            </w:r>
          </w:p>
        </w:tc>
      </w:tr>
      <w:tr w:rsidR="005E598D" w:rsidRPr="00F537EB" w14:paraId="1754185A" w14:textId="77777777" w:rsidTr="007C0789">
        <w:tc>
          <w:tcPr>
            <w:tcW w:w="14173" w:type="dxa"/>
            <w:tcBorders>
              <w:top w:val="single" w:sz="4" w:space="0" w:color="auto"/>
              <w:left w:val="single" w:sz="4" w:space="0" w:color="auto"/>
              <w:bottom w:val="single" w:sz="4" w:space="0" w:color="auto"/>
              <w:right w:val="single" w:sz="4" w:space="0" w:color="auto"/>
            </w:tcBorders>
          </w:tcPr>
          <w:p w14:paraId="2C6CF5B9" w14:textId="77777777" w:rsidR="005E598D" w:rsidRPr="00F537EB" w:rsidRDefault="005E598D" w:rsidP="007C0789">
            <w:pPr>
              <w:pStyle w:val="TAL"/>
              <w:rPr>
                <w:b/>
                <w:i/>
                <w:szCs w:val="22"/>
              </w:rPr>
            </w:pPr>
            <w:proofErr w:type="spellStart"/>
            <w:r w:rsidRPr="00F537EB">
              <w:rPr>
                <w:b/>
                <w:i/>
                <w:szCs w:val="22"/>
              </w:rPr>
              <w:t>configuredGrantConfigIndex</w:t>
            </w:r>
            <w:proofErr w:type="spellEnd"/>
          </w:p>
          <w:p w14:paraId="6B1B7493" w14:textId="77777777" w:rsidR="005E598D" w:rsidRPr="00F537EB" w:rsidRDefault="005E598D" w:rsidP="007C0789">
            <w:pPr>
              <w:pStyle w:val="TAL"/>
              <w:rPr>
                <w:b/>
                <w:i/>
                <w:szCs w:val="22"/>
              </w:rPr>
            </w:pPr>
            <w:r w:rsidRPr="00F537EB">
              <w:rPr>
                <w:szCs w:val="22"/>
              </w:rPr>
              <w:t>Indicates the index of the Configured Grant configurations within the BWP.</w:t>
            </w:r>
          </w:p>
        </w:tc>
      </w:tr>
      <w:tr w:rsidR="005E598D" w:rsidRPr="00F537EB" w14:paraId="4E947D4C" w14:textId="77777777" w:rsidTr="007C0789">
        <w:tc>
          <w:tcPr>
            <w:tcW w:w="14173" w:type="dxa"/>
            <w:tcBorders>
              <w:top w:val="single" w:sz="4" w:space="0" w:color="auto"/>
              <w:left w:val="single" w:sz="4" w:space="0" w:color="auto"/>
              <w:bottom w:val="single" w:sz="4" w:space="0" w:color="auto"/>
              <w:right w:val="single" w:sz="4" w:space="0" w:color="auto"/>
            </w:tcBorders>
          </w:tcPr>
          <w:p w14:paraId="1036EC5F" w14:textId="77777777" w:rsidR="005E598D" w:rsidRPr="00F537EB" w:rsidRDefault="005E598D" w:rsidP="007C0789">
            <w:pPr>
              <w:pStyle w:val="TAL"/>
              <w:rPr>
                <w:b/>
                <w:i/>
                <w:szCs w:val="22"/>
              </w:rPr>
            </w:pPr>
            <w:proofErr w:type="spellStart"/>
            <w:r w:rsidRPr="00F537EB">
              <w:rPr>
                <w:b/>
                <w:i/>
                <w:szCs w:val="22"/>
              </w:rPr>
              <w:t>configuredGrantConfigIndexMAC</w:t>
            </w:r>
            <w:proofErr w:type="spellEnd"/>
          </w:p>
          <w:p w14:paraId="2616AA6A" w14:textId="77777777" w:rsidR="005E598D" w:rsidRPr="00F537EB" w:rsidRDefault="005E598D" w:rsidP="007C0789">
            <w:pPr>
              <w:pStyle w:val="TAL"/>
              <w:rPr>
                <w:b/>
                <w:i/>
                <w:szCs w:val="22"/>
              </w:rPr>
            </w:pPr>
            <w:r w:rsidRPr="00F537EB">
              <w:rPr>
                <w:szCs w:val="22"/>
              </w:rPr>
              <w:t>Indicates the index of the Configured Grant configurations within the MAC entity.</w:t>
            </w:r>
          </w:p>
        </w:tc>
      </w:tr>
      <w:tr w:rsidR="005E598D" w:rsidRPr="00F537EB" w14:paraId="02F7D881"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3197AFD1" w14:textId="77777777" w:rsidR="005E598D" w:rsidRPr="00F537EB" w:rsidRDefault="005E598D" w:rsidP="007C0789">
            <w:pPr>
              <w:pStyle w:val="TAL"/>
              <w:rPr>
                <w:szCs w:val="22"/>
              </w:rPr>
            </w:pPr>
            <w:proofErr w:type="spellStart"/>
            <w:r w:rsidRPr="00F537EB">
              <w:rPr>
                <w:b/>
                <w:i/>
                <w:szCs w:val="22"/>
              </w:rPr>
              <w:t>configuredGrantTimer</w:t>
            </w:r>
            <w:proofErr w:type="spellEnd"/>
          </w:p>
          <w:p w14:paraId="2340AB49" w14:textId="77777777" w:rsidR="005E598D" w:rsidRPr="00F537EB" w:rsidRDefault="005E598D" w:rsidP="007C0789">
            <w:pPr>
              <w:pStyle w:val="TAL"/>
              <w:rPr>
                <w:szCs w:val="22"/>
              </w:rPr>
            </w:pPr>
            <w:r w:rsidRPr="00F537EB">
              <w:rPr>
                <w:szCs w:val="22"/>
              </w:rPr>
              <w:t xml:space="preserve">Indicates the initial value of the configured grant timer (see TS 38.321 [3]) in multiples of periodicity. </w:t>
            </w:r>
            <w:r w:rsidRPr="00F537EB">
              <w:rPr>
                <w:rFonts w:cs="Arial"/>
                <w:szCs w:val="22"/>
              </w:rPr>
              <w:t xml:space="preserve">When </w:t>
            </w:r>
            <w:r w:rsidRPr="00F537EB">
              <w:rPr>
                <w:rFonts w:cs="Arial"/>
                <w:i/>
                <w:szCs w:val="22"/>
              </w:rPr>
              <w:t>cg-</w:t>
            </w:r>
            <w:proofErr w:type="spellStart"/>
            <w:r w:rsidRPr="00F537EB">
              <w:rPr>
                <w:rFonts w:cs="Arial"/>
                <w:i/>
                <w:szCs w:val="22"/>
              </w:rPr>
              <w:t>RetransmissonTimer</w:t>
            </w:r>
            <w:proofErr w:type="spellEnd"/>
            <w:r w:rsidRPr="00F537EB">
              <w:rPr>
                <w:rFonts w:cs="Arial"/>
                <w:szCs w:val="22"/>
              </w:rPr>
              <w:t xml:space="preserve"> is configured, if HARQ processes are shared among different configured grants on the same BWP, </w:t>
            </w:r>
            <w:proofErr w:type="spellStart"/>
            <w:r w:rsidRPr="00F537EB">
              <w:rPr>
                <w:rFonts w:cs="Arial"/>
                <w:i/>
                <w:szCs w:val="22"/>
              </w:rPr>
              <w:t>configuredGrantTimer</w:t>
            </w:r>
            <w:proofErr w:type="spellEnd"/>
            <w:r w:rsidRPr="00F537EB">
              <w:rPr>
                <w:rFonts w:cs="Arial"/>
                <w:i/>
                <w:szCs w:val="22"/>
              </w:rPr>
              <w:t xml:space="preserve"> </w:t>
            </w:r>
            <w:r w:rsidRPr="00F537EB">
              <w:rPr>
                <w:rFonts w:cs="Arial"/>
                <w:szCs w:val="22"/>
              </w:rPr>
              <w:t>is set to the same value for all of configurations on this BWP.</w:t>
            </w:r>
          </w:p>
        </w:tc>
      </w:tr>
      <w:tr w:rsidR="005E598D" w:rsidRPr="00F537EB" w14:paraId="541643DA" w14:textId="77777777" w:rsidTr="007C0789">
        <w:tc>
          <w:tcPr>
            <w:tcW w:w="14173" w:type="dxa"/>
            <w:tcBorders>
              <w:top w:val="single" w:sz="4" w:space="0" w:color="auto"/>
              <w:left w:val="single" w:sz="4" w:space="0" w:color="auto"/>
              <w:bottom w:val="single" w:sz="4" w:space="0" w:color="auto"/>
              <w:right w:val="single" w:sz="4" w:space="0" w:color="auto"/>
            </w:tcBorders>
          </w:tcPr>
          <w:p w14:paraId="79397D30" w14:textId="77777777" w:rsidR="005E598D" w:rsidRPr="00F537EB" w:rsidRDefault="005E598D" w:rsidP="007C0789">
            <w:pPr>
              <w:pStyle w:val="TAL"/>
              <w:rPr>
                <w:szCs w:val="22"/>
              </w:rPr>
            </w:pPr>
            <w:proofErr w:type="spellStart"/>
            <w:r w:rsidRPr="00F537EB">
              <w:rPr>
                <w:b/>
                <w:i/>
                <w:szCs w:val="22"/>
              </w:rPr>
              <w:t>dmrs-SeqInitialization</w:t>
            </w:r>
            <w:proofErr w:type="spellEnd"/>
          </w:p>
          <w:p w14:paraId="2D84A0B6" w14:textId="77777777" w:rsidR="005E598D" w:rsidRPr="00F537EB" w:rsidRDefault="005E598D" w:rsidP="007C0789">
            <w:pPr>
              <w:pStyle w:val="TAL"/>
              <w:rPr>
                <w:szCs w:val="22"/>
              </w:rPr>
            </w:pPr>
            <w:r w:rsidRPr="00F537EB">
              <w:rPr>
                <w:szCs w:val="22"/>
              </w:rPr>
              <w:t xml:space="preserve">The network configures this field if </w:t>
            </w:r>
            <w:proofErr w:type="spellStart"/>
            <w:r w:rsidRPr="00F537EB">
              <w:rPr>
                <w:i/>
              </w:rPr>
              <w:t>transformPrecoder</w:t>
            </w:r>
            <w:proofErr w:type="spellEnd"/>
            <w:r w:rsidRPr="00F537EB">
              <w:rPr>
                <w:szCs w:val="22"/>
              </w:rPr>
              <w:t xml:space="preserve"> is disabled. Otherwise the field is absent.</w:t>
            </w:r>
          </w:p>
        </w:tc>
      </w:tr>
      <w:tr w:rsidR="005E598D" w:rsidRPr="00F537EB" w14:paraId="3B032E01"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7535E4F3" w14:textId="77777777" w:rsidR="005E598D" w:rsidRPr="00F537EB" w:rsidRDefault="005E598D" w:rsidP="007C0789">
            <w:pPr>
              <w:pStyle w:val="TAL"/>
              <w:rPr>
                <w:szCs w:val="22"/>
              </w:rPr>
            </w:pPr>
            <w:proofErr w:type="spellStart"/>
            <w:r w:rsidRPr="00F537EB">
              <w:rPr>
                <w:b/>
                <w:i/>
                <w:szCs w:val="22"/>
              </w:rPr>
              <w:t>frequencyDomainAllocation</w:t>
            </w:r>
            <w:proofErr w:type="spellEnd"/>
          </w:p>
          <w:p w14:paraId="2F9D278E" w14:textId="77777777" w:rsidR="005E598D" w:rsidRPr="00F537EB" w:rsidRDefault="005E598D" w:rsidP="007C0789">
            <w:pPr>
              <w:pStyle w:val="TAL"/>
              <w:rPr>
                <w:szCs w:val="22"/>
              </w:rPr>
            </w:pPr>
            <w:r w:rsidRPr="00F537EB">
              <w:rPr>
                <w:szCs w:val="22"/>
              </w:rPr>
              <w:t>Indicates the frequency domain resource allocation, see TS 38.214 [19], clause 6.1.2, and TS 38.212 [17], clause 7.3.1).</w:t>
            </w:r>
          </w:p>
        </w:tc>
      </w:tr>
      <w:tr w:rsidR="005E598D" w:rsidRPr="00F537EB" w14:paraId="6FC2AF67"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0408B7C8" w14:textId="77777777" w:rsidR="005E598D" w:rsidRPr="00F537EB" w:rsidRDefault="005E598D" w:rsidP="007C0789">
            <w:pPr>
              <w:pStyle w:val="TAL"/>
              <w:rPr>
                <w:szCs w:val="22"/>
              </w:rPr>
            </w:pPr>
            <w:proofErr w:type="spellStart"/>
            <w:r w:rsidRPr="00F537EB">
              <w:rPr>
                <w:b/>
                <w:i/>
                <w:szCs w:val="22"/>
              </w:rPr>
              <w:t>frequencyHopping</w:t>
            </w:r>
            <w:proofErr w:type="spellEnd"/>
          </w:p>
          <w:p w14:paraId="5D7F17D8" w14:textId="77777777" w:rsidR="005E598D" w:rsidRPr="00F537EB" w:rsidRDefault="005E598D" w:rsidP="007C0789">
            <w:pPr>
              <w:pStyle w:val="TAL"/>
              <w:rPr>
                <w:szCs w:val="22"/>
              </w:rPr>
            </w:pPr>
            <w:r w:rsidRPr="00F537EB">
              <w:rPr>
                <w:szCs w:val="22"/>
              </w:rPr>
              <w:t xml:space="preserve">The value </w:t>
            </w:r>
            <w:proofErr w:type="spellStart"/>
            <w:r w:rsidRPr="00F537EB">
              <w:rPr>
                <w:i/>
                <w:szCs w:val="22"/>
              </w:rPr>
              <w:t>intraSlot</w:t>
            </w:r>
            <w:proofErr w:type="spellEnd"/>
            <w:r w:rsidRPr="00F537EB">
              <w:rPr>
                <w:i/>
                <w:szCs w:val="22"/>
              </w:rPr>
              <w:t xml:space="preserve"> </w:t>
            </w:r>
            <w:r w:rsidRPr="00F537EB">
              <w:rPr>
                <w:szCs w:val="22"/>
              </w:rPr>
              <w:t xml:space="preserve">enables 'Intra-slot frequency hopping' and the value </w:t>
            </w:r>
            <w:proofErr w:type="spellStart"/>
            <w:r w:rsidRPr="00F537EB">
              <w:rPr>
                <w:i/>
                <w:szCs w:val="22"/>
              </w:rPr>
              <w:t>interSlot</w:t>
            </w:r>
            <w:proofErr w:type="spellEnd"/>
            <w:r w:rsidRPr="00F537EB">
              <w:rPr>
                <w:i/>
                <w:szCs w:val="22"/>
              </w:rPr>
              <w:t xml:space="preserve"> </w:t>
            </w:r>
            <w:r w:rsidRPr="00F537EB">
              <w:rPr>
                <w:szCs w:val="22"/>
              </w:rPr>
              <w:t xml:space="preserve">enables 'Inter-slot frequency hopping'. If the field is absent, frequency hopping is not configured. The field </w:t>
            </w:r>
            <w:proofErr w:type="spellStart"/>
            <w:r w:rsidRPr="00F537EB">
              <w:rPr>
                <w:i/>
                <w:szCs w:val="22"/>
              </w:rPr>
              <w:t>frequencyHopping</w:t>
            </w:r>
            <w:proofErr w:type="spellEnd"/>
            <w:r w:rsidRPr="00F537EB">
              <w:rPr>
                <w:szCs w:val="22"/>
              </w:rPr>
              <w:t xml:space="preserve"> refers to configured grant for '</w:t>
            </w:r>
            <w:proofErr w:type="spellStart"/>
            <w:r w:rsidRPr="00F537EB">
              <w:rPr>
                <w:szCs w:val="22"/>
              </w:rPr>
              <w:t>pusch-RepTypeA</w:t>
            </w:r>
            <w:proofErr w:type="spellEnd"/>
            <w:r w:rsidRPr="00F537EB">
              <w:rPr>
                <w:szCs w:val="22"/>
              </w:rPr>
              <w:t>' (see TS 38.214 [19], clause 6.3.1).</w:t>
            </w:r>
          </w:p>
        </w:tc>
      </w:tr>
      <w:tr w:rsidR="005E598D" w:rsidRPr="00F537EB" w14:paraId="7AF9300C"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1ACFFEE0" w14:textId="77777777" w:rsidR="005E598D" w:rsidRPr="00F537EB" w:rsidRDefault="005E598D" w:rsidP="007C0789">
            <w:pPr>
              <w:pStyle w:val="TAL"/>
              <w:rPr>
                <w:szCs w:val="22"/>
              </w:rPr>
            </w:pPr>
            <w:proofErr w:type="spellStart"/>
            <w:r w:rsidRPr="00F537EB">
              <w:rPr>
                <w:b/>
                <w:i/>
                <w:szCs w:val="22"/>
              </w:rPr>
              <w:t>frequencyHoppingOffset</w:t>
            </w:r>
            <w:proofErr w:type="spellEnd"/>
          </w:p>
          <w:p w14:paraId="3871A5FA" w14:textId="77777777" w:rsidR="005E598D" w:rsidRPr="00F537EB" w:rsidRDefault="005E598D" w:rsidP="007C0789">
            <w:pPr>
              <w:pStyle w:val="TAL"/>
              <w:rPr>
                <w:szCs w:val="22"/>
              </w:rPr>
            </w:pPr>
            <w:r w:rsidRPr="00F537EB">
              <w:rPr>
                <w:szCs w:val="22"/>
              </w:rPr>
              <w:t>Frequency hopping offset used when frequency hopping is enabled (see TS 38.214 [19], clause 6.1.2 and clause 6.3).</w:t>
            </w:r>
          </w:p>
        </w:tc>
      </w:tr>
      <w:tr w:rsidR="005E598D" w:rsidRPr="00F537EB" w14:paraId="59A67F77" w14:textId="77777777" w:rsidTr="007C0789">
        <w:tc>
          <w:tcPr>
            <w:tcW w:w="14173" w:type="dxa"/>
            <w:tcBorders>
              <w:top w:val="single" w:sz="4" w:space="0" w:color="auto"/>
              <w:left w:val="single" w:sz="4" w:space="0" w:color="auto"/>
              <w:bottom w:val="single" w:sz="4" w:space="0" w:color="auto"/>
              <w:right w:val="single" w:sz="4" w:space="0" w:color="auto"/>
            </w:tcBorders>
          </w:tcPr>
          <w:p w14:paraId="44B54075" w14:textId="77777777" w:rsidR="005E598D" w:rsidRPr="00F537EB" w:rsidRDefault="005E598D" w:rsidP="007C0789">
            <w:pPr>
              <w:pStyle w:val="TAL"/>
              <w:rPr>
                <w:b/>
                <w:bCs/>
                <w:i/>
                <w:iCs/>
              </w:rPr>
            </w:pPr>
            <w:proofErr w:type="spellStart"/>
            <w:r w:rsidRPr="00F537EB">
              <w:rPr>
                <w:b/>
                <w:bCs/>
                <w:i/>
                <w:iCs/>
              </w:rPr>
              <w:t>frequencyHoppingPUSCH-RepTypeB</w:t>
            </w:r>
            <w:proofErr w:type="spellEnd"/>
          </w:p>
          <w:p w14:paraId="7876AB55" w14:textId="77777777" w:rsidR="005E598D" w:rsidRPr="00F537EB" w:rsidRDefault="005E598D" w:rsidP="007C0789">
            <w:pPr>
              <w:pStyle w:val="TAL"/>
            </w:pPr>
            <w:r w:rsidRPr="00F537EB">
              <w:t xml:space="preserve">Indicates the frequency hopping scheme for Type 1 CG when </w:t>
            </w:r>
            <w:proofErr w:type="spellStart"/>
            <w:r w:rsidRPr="00F537EB">
              <w:rPr>
                <w:i/>
                <w:iCs/>
              </w:rPr>
              <w:t>pusch-RepTypeIndicator</w:t>
            </w:r>
            <w:proofErr w:type="spellEnd"/>
            <w:r w:rsidRPr="00F537EB">
              <w:t xml:space="preserve"> is set to '</w:t>
            </w:r>
            <w:proofErr w:type="spellStart"/>
            <w:r w:rsidRPr="00F537EB">
              <w:t>pusch-RepTypeB</w:t>
            </w:r>
            <w:proofErr w:type="spellEnd"/>
            <w:r w:rsidRPr="00F537EB">
              <w:t xml:space="preserve">' (see TS 38.214 [19], clause 6.1). The value </w:t>
            </w:r>
            <w:proofErr w:type="spellStart"/>
            <w:r w:rsidRPr="00F537EB">
              <w:rPr>
                <w:i/>
                <w:iCs/>
              </w:rPr>
              <w:t>interRepetition</w:t>
            </w:r>
            <w:proofErr w:type="spellEnd"/>
            <w:r w:rsidRPr="00F537EB">
              <w:t xml:space="preserve"> enables 'Inter-repetition frequency hopping', and the value </w:t>
            </w:r>
            <w:proofErr w:type="spellStart"/>
            <w:r w:rsidRPr="00F537EB">
              <w:rPr>
                <w:i/>
                <w:iCs/>
              </w:rPr>
              <w:t>interSlot</w:t>
            </w:r>
            <w:proofErr w:type="spellEnd"/>
            <w:r w:rsidRPr="00F537EB">
              <w:t xml:space="preserve"> enables 'Inter-slot frequency hopping'. If the field is absent, the frequency hopping is not enabled for Type 1 CG.</w:t>
            </w:r>
          </w:p>
          <w:p w14:paraId="7B97CC1E" w14:textId="77777777" w:rsidR="005E598D" w:rsidRPr="00F537EB" w:rsidRDefault="005E598D" w:rsidP="007C0789">
            <w:pPr>
              <w:pStyle w:val="TAL"/>
            </w:pPr>
            <w:r w:rsidRPr="00F537EB">
              <w:t xml:space="preserve">Editor's note: FFS on </w:t>
            </w:r>
            <w:proofErr w:type="spellStart"/>
            <w:r w:rsidRPr="00F537EB">
              <w:t>intraRepetition</w:t>
            </w:r>
            <w:proofErr w:type="spellEnd"/>
            <w:r w:rsidRPr="00F537EB">
              <w:t xml:space="preserve"> for frequency hopping for PUSCH repetition type B.</w:t>
            </w:r>
          </w:p>
          <w:p w14:paraId="097E9F00" w14:textId="77777777" w:rsidR="005E598D" w:rsidRPr="00F537EB" w:rsidRDefault="005E598D" w:rsidP="007C0789">
            <w:pPr>
              <w:pStyle w:val="TAL"/>
            </w:pPr>
            <w:r w:rsidRPr="00F537EB">
              <w:t>Editor's note: FFS on CG Type 2 for frequency hopping indication.</w:t>
            </w:r>
          </w:p>
        </w:tc>
      </w:tr>
      <w:tr w:rsidR="005E598D" w:rsidRPr="00F537EB" w14:paraId="0D507451" w14:textId="77777777" w:rsidTr="007C0789">
        <w:tc>
          <w:tcPr>
            <w:tcW w:w="14173" w:type="dxa"/>
            <w:tcBorders>
              <w:top w:val="single" w:sz="4" w:space="0" w:color="auto"/>
              <w:left w:val="single" w:sz="4" w:space="0" w:color="auto"/>
              <w:bottom w:val="single" w:sz="4" w:space="0" w:color="auto"/>
              <w:right w:val="single" w:sz="4" w:space="0" w:color="auto"/>
            </w:tcBorders>
          </w:tcPr>
          <w:p w14:paraId="6374E879" w14:textId="77777777" w:rsidR="005E598D" w:rsidRPr="00F537EB" w:rsidRDefault="005E598D" w:rsidP="007C0789">
            <w:pPr>
              <w:pStyle w:val="TAL"/>
              <w:rPr>
                <w:b/>
                <w:i/>
                <w:szCs w:val="22"/>
              </w:rPr>
            </w:pPr>
            <w:proofErr w:type="spellStart"/>
            <w:r w:rsidRPr="00F537EB">
              <w:rPr>
                <w:b/>
                <w:i/>
                <w:szCs w:val="22"/>
              </w:rPr>
              <w:t>harq</w:t>
            </w:r>
            <w:proofErr w:type="spellEnd"/>
            <w:r w:rsidRPr="00F537EB">
              <w:rPr>
                <w:b/>
                <w:i/>
                <w:szCs w:val="22"/>
              </w:rPr>
              <w:t>-</w:t>
            </w:r>
            <w:proofErr w:type="spellStart"/>
            <w:r w:rsidRPr="00F537EB">
              <w:rPr>
                <w:b/>
                <w:i/>
                <w:szCs w:val="22"/>
              </w:rPr>
              <w:t>ProcID</w:t>
            </w:r>
            <w:proofErr w:type="spellEnd"/>
            <w:r w:rsidRPr="00F537EB">
              <w:rPr>
                <w:b/>
                <w:i/>
                <w:szCs w:val="22"/>
              </w:rPr>
              <w:t>-Offset</w:t>
            </w:r>
          </w:p>
          <w:p w14:paraId="1707478C" w14:textId="77777777" w:rsidR="005E598D" w:rsidRPr="00F537EB" w:rsidRDefault="005E598D" w:rsidP="007C0789">
            <w:pPr>
              <w:pStyle w:val="TAL"/>
              <w:rPr>
                <w:b/>
                <w:i/>
                <w:szCs w:val="22"/>
              </w:rPr>
            </w:pPr>
            <w:r w:rsidRPr="00F537EB">
              <w:t>For operation with shared spectrum channel access, this configures the range of HARQ process IDs which can be used for this configured grant where the UE can select a HARQ process ID within [</w:t>
            </w:r>
            <w:proofErr w:type="spellStart"/>
            <w:r w:rsidRPr="00F537EB">
              <w:rPr>
                <w:i/>
                <w:iCs/>
              </w:rPr>
              <w:t>harq</w:t>
            </w:r>
            <w:proofErr w:type="spellEnd"/>
            <w:r w:rsidRPr="00F537EB">
              <w:rPr>
                <w:i/>
                <w:iCs/>
              </w:rPr>
              <w:t>-</w:t>
            </w:r>
            <w:proofErr w:type="spellStart"/>
            <w:r w:rsidRPr="00F537EB">
              <w:rPr>
                <w:i/>
                <w:iCs/>
              </w:rPr>
              <w:t>procID</w:t>
            </w:r>
            <w:proofErr w:type="spellEnd"/>
            <w:r w:rsidRPr="00F537EB">
              <w:rPr>
                <w:i/>
                <w:iCs/>
              </w:rPr>
              <w:t xml:space="preserve">-offset, .., </w:t>
            </w:r>
            <w:r w:rsidRPr="00F537EB">
              <w:t>(</w:t>
            </w:r>
            <w:proofErr w:type="spellStart"/>
            <w:r w:rsidRPr="00F537EB">
              <w:rPr>
                <w:i/>
                <w:iCs/>
              </w:rPr>
              <w:t>harq</w:t>
            </w:r>
            <w:proofErr w:type="spellEnd"/>
            <w:r w:rsidRPr="00F537EB">
              <w:rPr>
                <w:i/>
                <w:iCs/>
              </w:rPr>
              <w:t>-</w:t>
            </w:r>
            <w:proofErr w:type="spellStart"/>
            <w:r w:rsidRPr="00F537EB">
              <w:rPr>
                <w:i/>
                <w:iCs/>
              </w:rPr>
              <w:t>procID</w:t>
            </w:r>
            <w:proofErr w:type="spellEnd"/>
            <w:r w:rsidRPr="00F537EB">
              <w:rPr>
                <w:i/>
                <w:iCs/>
              </w:rPr>
              <w:t xml:space="preserve">-offset + </w:t>
            </w:r>
            <w:proofErr w:type="spellStart"/>
            <w:r w:rsidRPr="00F537EB">
              <w:rPr>
                <w:i/>
                <w:iCs/>
              </w:rPr>
              <w:t>nrofHARQ</w:t>
            </w:r>
            <w:proofErr w:type="spellEnd"/>
            <w:r w:rsidRPr="00F537EB">
              <w:rPr>
                <w:i/>
                <w:iCs/>
              </w:rPr>
              <w:t>-Processes</w:t>
            </w:r>
            <w:r w:rsidRPr="00F537EB">
              <w:t xml:space="preserve"> – 1)].</w:t>
            </w:r>
          </w:p>
        </w:tc>
      </w:tr>
      <w:tr w:rsidR="005E598D" w:rsidRPr="00F537EB" w14:paraId="2473CCB2" w14:textId="77777777" w:rsidTr="007C0789">
        <w:tc>
          <w:tcPr>
            <w:tcW w:w="14173" w:type="dxa"/>
            <w:tcBorders>
              <w:top w:val="single" w:sz="4" w:space="0" w:color="auto"/>
              <w:left w:val="single" w:sz="4" w:space="0" w:color="auto"/>
              <w:bottom w:val="single" w:sz="4" w:space="0" w:color="auto"/>
              <w:right w:val="single" w:sz="4" w:space="0" w:color="auto"/>
            </w:tcBorders>
          </w:tcPr>
          <w:p w14:paraId="628B1294" w14:textId="77777777" w:rsidR="005E598D" w:rsidRPr="00F537EB" w:rsidRDefault="005E598D" w:rsidP="007C0789">
            <w:pPr>
              <w:pStyle w:val="TAL"/>
              <w:rPr>
                <w:b/>
                <w:i/>
                <w:szCs w:val="22"/>
              </w:rPr>
            </w:pPr>
            <w:r w:rsidRPr="00F537EB">
              <w:rPr>
                <w:b/>
                <w:i/>
                <w:szCs w:val="22"/>
              </w:rPr>
              <w:t>harq-ProcID-Offset2</w:t>
            </w:r>
          </w:p>
          <w:p w14:paraId="0C5498BA" w14:textId="77777777" w:rsidR="005E598D" w:rsidRPr="00F537EB" w:rsidRDefault="005E598D" w:rsidP="007C0789">
            <w:pPr>
              <w:pStyle w:val="TAL"/>
              <w:rPr>
                <w:b/>
                <w:i/>
                <w:szCs w:val="22"/>
              </w:rPr>
            </w:pPr>
            <w:r w:rsidRPr="00F537EB">
              <w:t>Indicates the offset used in deriving the HARQ process IDs, see TS 38.321 [3], clause 5.4.1.</w:t>
            </w:r>
          </w:p>
        </w:tc>
      </w:tr>
      <w:tr w:rsidR="005E598D" w:rsidRPr="00F537EB" w14:paraId="3684774C"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09809A31" w14:textId="77777777" w:rsidR="005E598D" w:rsidRPr="00F537EB" w:rsidRDefault="005E598D" w:rsidP="007C0789">
            <w:pPr>
              <w:pStyle w:val="TAL"/>
              <w:rPr>
                <w:szCs w:val="22"/>
              </w:rPr>
            </w:pPr>
            <w:proofErr w:type="spellStart"/>
            <w:r w:rsidRPr="00F537EB">
              <w:rPr>
                <w:b/>
                <w:i/>
                <w:szCs w:val="22"/>
              </w:rPr>
              <w:t>mcs</w:t>
            </w:r>
            <w:proofErr w:type="spellEnd"/>
            <w:r w:rsidRPr="00F537EB">
              <w:rPr>
                <w:b/>
                <w:i/>
                <w:szCs w:val="22"/>
              </w:rPr>
              <w:t>-Table</w:t>
            </w:r>
          </w:p>
          <w:p w14:paraId="25A7EEE4" w14:textId="77777777" w:rsidR="005E598D" w:rsidRPr="00F537EB" w:rsidRDefault="005E598D" w:rsidP="007C0789">
            <w:pPr>
              <w:pStyle w:val="TAL"/>
              <w:rPr>
                <w:szCs w:val="22"/>
              </w:rPr>
            </w:pPr>
            <w:r w:rsidRPr="00F537EB">
              <w:rPr>
                <w:szCs w:val="22"/>
              </w:rPr>
              <w:t xml:space="preserve">Indicates the MCS table the UE shall use for PUSCH without transform </w:t>
            </w:r>
            <w:proofErr w:type="spellStart"/>
            <w:r w:rsidRPr="00F537EB">
              <w:rPr>
                <w:szCs w:val="22"/>
              </w:rPr>
              <w:t>precoding</w:t>
            </w:r>
            <w:proofErr w:type="spellEnd"/>
            <w:r w:rsidRPr="00F537EB">
              <w:rPr>
                <w:szCs w:val="22"/>
              </w:rPr>
              <w:t xml:space="preserve">. If the field is absent the UE applies the value </w:t>
            </w:r>
            <w:r w:rsidRPr="00F537EB">
              <w:rPr>
                <w:i/>
                <w:szCs w:val="22"/>
              </w:rPr>
              <w:t>qam64</w:t>
            </w:r>
            <w:r w:rsidRPr="00F537EB">
              <w:rPr>
                <w:szCs w:val="22"/>
              </w:rPr>
              <w:t>.</w:t>
            </w:r>
          </w:p>
        </w:tc>
      </w:tr>
      <w:tr w:rsidR="005E598D" w:rsidRPr="00F537EB" w14:paraId="71201FD0"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12E1699E" w14:textId="77777777" w:rsidR="005E598D" w:rsidRPr="00F537EB" w:rsidRDefault="005E598D" w:rsidP="007C0789">
            <w:pPr>
              <w:pStyle w:val="TAL"/>
              <w:rPr>
                <w:szCs w:val="22"/>
              </w:rPr>
            </w:pPr>
            <w:proofErr w:type="spellStart"/>
            <w:r w:rsidRPr="00F537EB">
              <w:rPr>
                <w:b/>
                <w:i/>
                <w:szCs w:val="22"/>
              </w:rPr>
              <w:t>mcs-TableTransformPrecoder</w:t>
            </w:r>
            <w:proofErr w:type="spellEnd"/>
          </w:p>
          <w:p w14:paraId="6C9D7F0E" w14:textId="77777777" w:rsidR="005E598D" w:rsidRPr="00F537EB" w:rsidRDefault="005E598D" w:rsidP="007C0789">
            <w:pPr>
              <w:pStyle w:val="TAL"/>
              <w:rPr>
                <w:szCs w:val="22"/>
              </w:rPr>
            </w:pPr>
            <w:r w:rsidRPr="00F537EB">
              <w:rPr>
                <w:szCs w:val="22"/>
              </w:rPr>
              <w:t xml:space="preserve">Indicates the MCS table the UE shall use for PUSCH with transform </w:t>
            </w:r>
            <w:proofErr w:type="spellStart"/>
            <w:r w:rsidRPr="00F537EB">
              <w:rPr>
                <w:szCs w:val="22"/>
              </w:rPr>
              <w:t>precoding</w:t>
            </w:r>
            <w:proofErr w:type="spellEnd"/>
            <w:r w:rsidRPr="00F537EB">
              <w:rPr>
                <w:szCs w:val="22"/>
              </w:rPr>
              <w:t xml:space="preserve">. If the field is absent the UE applies the value </w:t>
            </w:r>
            <w:r w:rsidRPr="00F537EB">
              <w:rPr>
                <w:i/>
                <w:szCs w:val="22"/>
              </w:rPr>
              <w:t>qam64</w:t>
            </w:r>
            <w:r w:rsidRPr="00F537EB">
              <w:rPr>
                <w:szCs w:val="22"/>
              </w:rPr>
              <w:t>.</w:t>
            </w:r>
          </w:p>
        </w:tc>
      </w:tr>
      <w:tr w:rsidR="005E598D" w:rsidRPr="00F537EB" w14:paraId="6CE875D4"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787165C5" w14:textId="77777777" w:rsidR="005E598D" w:rsidRPr="00F537EB" w:rsidRDefault="005E598D" w:rsidP="007C0789">
            <w:pPr>
              <w:pStyle w:val="TAL"/>
              <w:rPr>
                <w:szCs w:val="22"/>
              </w:rPr>
            </w:pPr>
            <w:proofErr w:type="spellStart"/>
            <w:r w:rsidRPr="00F537EB">
              <w:rPr>
                <w:b/>
                <w:i/>
                <w:szCs w:val="22"/>
              </w:rPr>
              <w:t>mcsAndTBS</w:t>
            </w:r>
            <w:proofErr w:type="spellEnd"/>
          </w:p>
          <w:p w14:paraId="315A3678" w14:textId="77777777" w:rsidR="005E598D" w:rsidRPr="00F537EB" w:rsidRDefault="005E598D" w:rsidP="007C0789">
            <w:pPr>
              <w:pStyle w:val="TAL"/>
              <w:rPr>
                <w:szCs w:val="22"/>
              </w:rPr>
            </w:pPr>
            <w:r w:rsidRPr="00F537EB">
              <w:rPr>
                <w:szCs w:val="22"/>
              </w:rPr>
              <w:t>The modulation order, target code rate and TB size (see TS 38.214 [19], clause 6.1.2). The NW does not configure the values 28~31 in this version of the specification.</w:t>
            </w:r>
          </w:p>
        </w:tc>
      </w:tr>
      <w:tr w:rsidR="005E598D" w:rsidRPr="00F537EB" w14:paraId="52F2FAFF"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2CFD36DC" w14:textId="77777777" w:rsidR="005E598D" w:rsidRPr="00F537EB" w:rsidRDefault="005E598D" w:rsidP="007C0789">
            <w:pPr>
              <w:pStyle w:val="TAL"/>
              <w:rPr>
                <w:szCs w:val="22"/>
              </w:rPr>
            </w:pPr>
            <w:proofErr w:type="spellStart"/>
            <w:r w:rsidRPr="00F537EB">
              <w:rPr>
                <w:b/>
                <w:i/>
                <w:szCs w:val="22"/>
              </w:rPr>
              <w:t>nrofHARQ</w:t>
            </w:r>
            <w:proofErr w:type="spellEnd"/>
            <w:r w:rsidRPr="00F537EB">
              <w:rPr>
                <w:b/>
                <w:i/>
                <w:szCs w:val="22"/>
              </w:rPr>
              <w:t>-Processes</w:t>
            </w:r>
          </w:p>
          <w:p w14:paraId="092E5EAE" w14:textId="77777777" w:rsidR="005E598D" w:rsidRPr="00F537EB" w:rsidRDefault="005E598D" w:rsidP="007C0789">
            <w:pPr>
              <w:pStyle w:val="TAL"/>
              <w:rPr>
                <w:szCs w:val="22"/>
              </w:rPr>
            </w:pPr>
            <w:r w:rsidRPr="00F537EB">
              <w:rPr>
                <w:szCs w:val="22"/>
              </w:rPr>
              <w:t>The number of HARQ processes configured. It applies for both Type 1 and Type 2. See TS 38.321 [3], clause 5.4.1.</w:t>
            </w:r>
          </w:p>
        </w:tc>
      </w:tr>
      <w:tr w:rsidR="005E598D" w:rsidRPr="00F537EB" w14:paraId="08D531C5"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4E93F4E8" w14:textId="77777777" w:rsidR="005E598D" w:rsidRPr="00F537EB" w:rsidRDefault="005E598D" w:rsidP="007C0789">
            <w:pPr>
              <w:pStyle w:val="TAL"/>
              <w:rPr>
                <w:szCs w:val="22"/>
              </w:rPr>
            </w:pPr>
            <w:r w:rsidRPr="00F537EB">
              <w:rPr>
                <w:b/>
                <w:i/>
                <w:szCs w:val="22"/>
              </w:rPr>
              <w:t>p0-PUSCH-Alpha</w:t>
            </w:r>
          </w:p>
          <w:p w14:paraId="1D27542E" w14:textId="77777777" w:rsidR="005E598D" w:rsidRPr="00F537EB" w:rsidRDefault="005E598D" w:rsidP="007C0789">
            <w:pPr>
              <w:pStyle w:val="TAL"/>
              <w:rPr>
                <w:szCs w:val="22"/>
              </w:rPr>
            </w:pPr>
            <w:r w:rsidRPr="00F537EB">
              <w:rPr>
                <w:szCs w:val="22"/>
              </w:rPr>
              <w:t xml:space="preserve">Index of the </w:t>
            </w:r>
            <w:r w:rsidRPr="00F537EB">
              <w:rPr>
                <w:i/>
              </w:rPr>
              <w:t>P0-PUSCH-AlphaSet</w:t>
            </w:r>
            <w:r w:rsidRPr="00F537EB">
              <w:rPr>
                <w:szCs w:val="22"/>
              </w:rPr>
              <w:t xml:space="preserve"> to be used for this configuration.</w:t>
            </w:r>
          </w:p>
        </w:tc>
      </w:tr>
      <w:tr w:rsidR="005E598D" w:rsidRPr="00F537EB" w14:paraId="37213938"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75E309DC" w14:textId="77777777" w:rsidR="005E598D" w:rsidRPr="00F537EB" w:rsidRDefault="005E598D" w:rsidP="007C0789">
            <w:pPr>
              <w:pStyle w:val="TAL"/>
              <w:rPr>
                <w:szCs w:val="22"/>
              </w:rPr>
            </w:pPr>
            <w:r w:rsidRPr="00F537EB">
              <w:rPr>
                <w:b/>
                <w:i/>
                <w:szCs w:val="22"/>
              </w:rPr>
              <w:t>periodicity</w:t>
            </w:r>
          </w:p>
          <w:p w14:paraId="21FE3F13" w14:textId="77777777" w:rsidR="005E598D" w:rsidRPr="00F537EB" w:rsidRDefault="005E598D" w:rsidP="007C0789">
            <w:pPr>
              <w:pStyle w:val="TAL"/>
              <w:rPr>
                <w:szCs w:val="22"/>
              </w:rPr>
            </w:pPr>
            <w:r w:rsidRPr="00F537EB">
              <w:rPr>
                <w:szCs w:val="22"/>
              </w:rPr>
              <w:t>Periodicity for UL transmission without UL grant for type 1 and type 2 (see TS 38.321 [3], clause 5.8.2).</w:t>
            </w:r>
          </w:p>
          <w:p w14:paraId="31C68303" w14:textId="77777777" w:rsidR="005E598D" w:rsidRPr="00F537EB" w:rsidRDefault="005E598D" w:rsidP="007C0789">
            <w:pPr>
              <w:pStyle w:val="TAL"/>
              <w:rPr>
                <w:szCs w:val="22"/>
              </w:rPr>
            </w:pPr>
            <w:r w:rsidRPr="00F537EB">
              <w:rPr>
                <w:szCs w:val="22"/>
              </w:rPr>
              <w:t>The following periodicities are supported depending on the configured subcarrier spacing [symbols]:</w:t>
            </w:r>
          </w:p>
          <w:p w14:paraId="279CCC07" w14:textId="77777777" w:rsidR="005E598D" w:rsidRPr="00F537EB" w:rsidRDefault="005E598D" w:rsidP="007C0789">
            <w:pPr>
              <w:pStyle w:val="TAL"/>
              <w:tabs>
                <w:tab w:val="left" w:pos="2014"/>
              </w:tabs>
              <w:rPr>
                <w:szCs w:val="22"/>
              </w:rPr>
            </w:pPr>
            <w:r w:rsidRPr="00F537EB">
              <w:rPr>
                <w:szCs w:val="22"/>
              </w:rPr>
              <w:t>15 kHz:</w:t>
            </w:r>
            <w:r w:rsidRPr="00F537EB">
              <w:rPr>
                <w:szCs w:val="22"/>
              </w:rPr>
              <w:tab/>
              <w:t>2, 7, n*14, where n={1, 2, 4, 5, 8, 10, 16, 20, 32, 40, 64, 80, 128, 160, 320, 640}</w:t>
            </w:r>
          </w:p>
          <w:p w14:paraId="454BFC63" w14:textId="77777777" w:rsidR="005E598D" w:rsidRPr="00F537EB" w:rsidRDefault="005E598D" w:rsidP="007C0789">
            <w:pPr>
              <w:pStyle w:val="TAL"/>
              <w:tabs>
                <w:tab w:val="left" w:pos="2014"/>
              </w:tabs>
              <w:rPr>
                <w:szCs w:val="22"/>
              </w:rPr>
            </w:pPr>
            <w:r w:rsidRPr="00F537EB">
              <w:rPr>
                <w:szCs w:val="22"/>
              </w:rPr>
              <w:lastRenderedPageBreak/>
              <w:t>30 kHz:</w:t>
            </w:r>
            <w:r w:rsidRPr="00F537EB">
              <w:rPr>
                <w:szCs w:val="22"/>
              </w:rPr>
              <w:tab/>
              <w:t>2, 7, n*14, where n={1, 2, 4, 5, 8, 10, 16, 20, 32, 40, 64, 80, 128, 160, 256, 320, 640, 1280}</w:t>
            </w:r>
          </w:p>
          <w:p w14:paraId="0F1E459F" w14:textId="77777777" w:rsidR="005E598D" w:rsidRPr="00F537EB" w:rsidRDefault="005E598D" w:rsidP="007C0789">
            <w:pPr>
              <w:pStyle w:val="TAL"/>
              <w:tabs>
                <w:tab w:val="left" w:pos="2014"/>
              </w:tabs>
              <w:rPr>
                <w:szCs w:val="22"/>
              </w:rPr>
            </w:pPr>
            <w:r w:rsidRPr="00F537EB">
              <w:rPr>
                <w:szCs w:val="22"/>
              </w:rPr>
              <w:t>60 kHz with normal CP</w:t>
            </w:r>
            <w:r w:rsidRPr="00F537EB">
              <w:rPr>
                <w:szCs w:val="22"/>
              </w:rPr>
              <w:tab/>
              <w:t>2, 7, n*14, where n={1, 2, 4, 5, 8, 10, 16, 20, 32, 40, 64, 80, 128, 160, 256, 320, 512, 640, 1280, 2560}</w:t>
            </w:r>
          </w:p>
          <w:p w14:paraId="1761AE92" w14:textId="77777777" w:rsidR="005E598D" w:rsidRPr="00F537EB" w:rsidRDefault="005E598D" w:rsidP="007C0789">
            <w:pPr>
              <w:pStyle w:val="TAL"/>
              <w:tabs>
                <w:tab w:val="left" w:pos="2014"/>
              </w:tabs>
              <w:rPr>
                <w:szCs w:val="22"/>
              </w:rPr>
            </w:pPr>
            <w:r w:rsidRPr="00F537EB">
              <w:rPr>
                <w:szCs w:val="22"/>
              </w:rPr>
              <w:t>60 kHz with ECP:</w:t>
            </w:r>
            <w:r w:rsidRPr="00F537EB">
              <w:rPr>
                <w:szCs w:val="22"/>
              </w:rPr>
              <w:tab/>
              <w:t>2, 6, n*12, where n={1, 2, 4, 5, 8, 10, 16, 20, 32, 40, 64, 80, 128, 160, 256, 320, 512, 640, 1280, 2560}</w:t>
            </w:r>
          </w:p>
          <w:p w14:paraId="1972C74C" w14:textId="77777777" w:rsidR="005E598D" w:rsidRPr="00F537EB" w:rsidRDefault="005E598D" w:rsidP="007C0789">
            <w:pPr>
              <w:pStyle w:val="TAL"/>
              <w:tabs>
                <w:tab w:val="left" w:pos="2014"/>
              </w:tabs>
              <w:rPr>
                <w:szCs w:val="22"/>
              </w:rPr>
            </w:pPr>
            <w:r w:rsidRPr="00F537EB">
              <w:rPr>
                <w:szCs w:val="22"/>
              </w:rPr>
              <w:t>120 kHz:</w:t>
            </w:r>
            <w:r w:rsidRPr="00F537EB">
              <w:rPr>
                <w:szCs w:val="22"/>
              </w:rPr>
              <w:tab/>
              <w:t>2, 7, n*14, where n={1, 2, 4, 5, 8, 10, 16, 20, 32, 40, 64, 80, 128, 160, 256, 320, 512, 640, 1024, 1280, 2560, 5120}</w:t>
            </w:r>
          </w:p>
          <w:p w14:paraId="6354612F" w14:textId="77777777" w:rsidR="005E598D" w:rsidRPr="00F537EB" w:rsidRDefault="005E598D" w:rsidP="007C0789">
            <w:pPr>
              <w:pStyle w:val="TAL"/>
              <w:rPr>
                <w:szCs w:val="22"/>
              </w:rPr>
            </w:pPr>
          </w:p>
        </w:tc>
      </w:tr>
      <w:tr w:rsidR="005E598D" w:rsidRPr="00F537EB" w14:paraId="1C687EB2" w14:textId="77777777" w:rsidTr="007C0789">
        <w:tc>
          <w:tcPr>
            <w:tcW w:w="14173" w:type="dxa"/>
            <w:tcBorders>
              <w:top w:val="single" w:sz="4" w:space="0" w:color="auto"/>
              <w:left w:val="single" w:sz="4" w:space="0" w:color="auto"/>
              <w:bottom w:val="single" w:sz="4" w:space="0" w:color="auto"/>
              <w:right w:val="single" w:sz="4" w:space="0" w:color="auto"/>
            </w:tcBorders>
          </w:tcPr>
          <w:p w14:paraId="109CD776" w14:textId="77777777" w:rsidR="005E598D" w:rsidRPr="00F537EB" w:rsidRDefault="005E598D" w:rsidP="007C0789">
            <w:pPr>
              <w:pStyle w:val="TAL"/>
              <w:rPr>
                <w:b/>
                <w:i/>
                <w:szCs w:val="22"/>
              </w:rPr>
            </w:pPr>
            <w:proofErr w:type="spellStart"/>
            <w:r w:rsidRPr="00F537EB">
              <w:rPr>
                <w:b/>
                <w:i/>
                <w:szCs w:val="22"/>
              </w:rPr>
              <w:lastRenderedPageBreak/>
              <w:t>periodicityExt</w:t>
            </w:r>
            <w:proofErr w:type="spellEnd"/>
          </w:p>
          <w:p w14:paraId="6C029398" w14:textId="77777777" w:rsidR="005E598D" w:rsidRPr="00F537EB" w:rsidRDefault="005E598D" w:rsidP="007C0789">
            <w:pPr>
              <w:pStyle w:val="TAL"/>
            </w:pPr>
            <w:r w:rsidRPr="00F537EB">
              <w:t xml:space="preserve">This field is used to calculate the periodicity for UL transmission without UL grant for type 1 and type 2 (see TS 38.321 [3], clause 5,8.2). If this field is present, the field </w:t>
            </w:r>
            <w:r w:rsidRPr="00F537EB">
              <w:rPr>
                <w:i/>
              </w:rPr>
              <w:t>periodicity</w:t>
            </w:r>
            <w:r w:rsidRPr="00F537EB">
              <w:t xml:space="preserve"> is ignored. </w:t>
            </w:r>
          </w:p>
          <w:p w14:paraId="39E5243B" w14:textId="77777777" w:rsidR="005E598D" w:rsidRPr="00F537EB" w:rsidRDefault="005E598D" w:rsidP="007C0789">
            <w:pPr>
              <w:pStyle w:val="TAL"/>
            </w:pPr>
            <w:r w:rsidRPr="00F537EB">
              <w:t xml:space="preserve">The following </w:t>
            </w:r>
            <w:proofErr w:type="spellStart"/>
            <w:r w:rsidRPr="00F537EB">
              <w:t>periodicites</w:t>
            </w:r>
            <w:proofErr w:type="spellEnd"/>
            <w:r w:rsidRPr="00F537EB">
              <w:t xml:space="preserve"> are supported depending on the configured subcarrier spacing [symbols]:</w:t>
            </w:r>
          </w:p>
          <w:p w14:paraId="26ABC892" w14:textId="77777777" w:rsidR="005E598D" w:rsidRPr="00F537EB" w:rsidRDefault="005E598D" w:rsidP="007C0789">
            <w:pPr>
              <w:pStyle w:val="TAL"/>
              <w:tabs>
                <w:tab w:val="left" w:pos="2014"/>
              </w:tabs>
              <w:rPr>
                <w:szCs w:val="22"/>
              </w:rPr>
            </w:pPr>
            <w:r w:rsidRPr="00F537EB">
              <w:rPr>
                <w:szCs w:val="22"/>
              </w:rPr>
              <w:t>15 kHz:</w:t>
            </w:r>
            <w:r w:rsidRPr="00F537EB">
              <w:rPr>
                <w:szCs w:val="22"/>
              </w:rPr>
              <w:tab/>
            </w:r>
            <w:proofErr w:type="spellStart"/>
            <w:r w:rsidRPr="00F537EB">
              <w:rPr>
                <w:i/>
                <w:szCs w:val="22"/>
              </w:rPr>
              <w:t>periodicityExt</w:t>
            </w:r>
            <w:proofErr w:type="spellEnd"/>
            <w:r w:rsidRPr="00F537EB">
              <w:rPr>
                <w:szCs w:val="22"/>
              </w:rPr>
              <w:t xml:space="preserve">*14, where </w:t>
            </w:r>
            <w:proofErr w:type="spellStart"/>
            <w:r w:rsidRPr="00F537EB">
              <w:rPr>
                <w:i/>
                <w:szCs w:val="22"/>
              </w:rPr>
              <w:t>periodicityExt</w:t>
            </w:r>
            <w:proofErr w:type="spellEnd"/>
            <w:r w:rsidRPr="00F537EB">
              <w:rPr>
                <w:szCs w:val="22"/>
              </w:rPr>
              <w:t xml:space="preserve"> has a value between 1 and 640.</w:t>
            </w:r>
          </w:p>
          <w:p w14:paraId="273A5A6A" w14:textId="77777777" w:rsidR="005E598D" w:rsidRPr="00F537EB" w:rsidRDefault="005E598D" w:rsidP="007C0789">
            <w:pPr>
              <w:pStyle w:val="TAL"/>
              <w:tabs>
                <w:tab w:val="left" w:pos="2014"/>
              </w:tabs>
              <w:rPr>
                <w:szCs w:val="22"/>
              </w:rPr>
            </w:pPr>
            <w:r w:rsidRPr="00F537EB">
              <w:rPr>
                <w:szCs w:val="22"/>
              </w:rPr>
              <w:t>30 kHz:</w:t>
            </w:r>
            <w:r w:rsidRPr="00F537EB">
              <w:rPr>
                <w:szCs w:val="22"/>
              </w:rPr>
              <w:tab/>
            </w:r>
            <w:proofErr w:type="spellStart"/>
            <w:r w:rsidRPr="00F537EB">
              <w:rPr>
                <w:i/>
                <w:szCs w:val="22"/>
              </w:rPr>
              <w:t>periodicityExt</w:t>
            </w:r>
            <w:proofErr w:type="spellEnd"/>
            <w:r w:rsidRPr="00F537EB">
              <w:rPr>
                <w:szCs w:val="22"/>
              </w:rPr>
              <w:t xml:space="preserve">*14, where </w:t>
            </w:r>
            <w:proofErr w:type="spellStart"/>
            <w:r w:rsidRPr="00F537EB">
              <w:rPr>
                <w:i/>
                <w:szCs w:val="22"/>
              </w:rPr>
              <w:t>periodicityExt</w:t>
            </w:r>
            <w:proofErr w:type="spellEnd"/>
            <w:r w:rsidRPr="00F537EB">
              <w:rPr>
                <w:szCs w:val="22"/>
              </w:rPr>
              <w:t xml:space="preserve"> has a value between 1 and 1280.</w:t>
            </w:r>
          </w:p>
          <w:p w14:paraId="04AB5207" w14:textId="77777777" w:rsidR="005E598D" w:rsidRPr="00F537EB" w:rsidRDefault="005E598D" w:rsidP="007C0789">
            <w:pPr>
              <w:pStyle w:val="TAL"/>
              <w:tabs>
                <w:tab w:val="left" w:pos="2014"/>
              </w:tabs>
              <w:rPr>
                <w:szCs w:val="22"/>
              </w:rPr>
            </w:pPr>
            <w:r w:rsidRPr="00F537EB">
              <w:rPr>
                <w:szCs w:val="22"/>
              </w:rPr>
              <w:t>60 kHz with normal CP:</w:t>
            </w:r>
            <w:r w:rsidRPr="00F537EB">
              <w:rPr>
                <w:szCs w:val="22"/>
              </w:rPr>
              <w:tab/>
            </w:r>
            <w:proofErr w:type="spellStart"/>
            <w:r w:rsidRPr="00F537EB">
              <w:rPr>
                <w:i/>
                <w:szCs w:val="22"/>
              </w:rPr>
              <w:t>periodicityExt</w:t>
            </w:r>
            <w:proofErr w:type="spellEnd"/>
            <w:r w:rsidRPr="00F537EB">
              <w:rPr>
                <w:szCs w:val="22"/>
              </w:rPr>
              <w:t>*14, where</w:t>
            </w:r>
            <w:r w:rsidRPr="00F537EB">
              <w:rPr>
                <w:i/>
                <w:szCs w:val="22"/>
              </w:rPr>
              <w:t xml:space="preserve"> </w:t>
            </w:r>
            <w:proofErr w:type="spellStart"/>
            <w:r w:rsidRPr="00F537EB">
              <w:rPr>
                <w:i/>
                <w:szCs w:val="22"/>
              </w:rPr>
              <w:t>periodicityExt</w:t>
            </w:r>
            <w:proofErr w:type="spellEnd"/>
            <w:r w:rsidRPr="00F537EB">
              <w:rPr>
                <w:szCs w:val="22"/>
              </w:rPr>
              <w:t xml:space="preserve"> has a value between 1 and 2560.</w:t>
            </w:r>
          </w:p>
          <w:p w14:paraId="3B768EE4" w14:textId="77777777" w:rsidR="005E598D" w:rsidRPr="00F537EB" w:rsidRDefault="005E598D" w:rsidP="007C0789">
            <w:pPr>
              <w:pStyle w:val="TAL"/>
              <w:tabs>
                <w:tab w:val="left" w:pos="2014"/>
              </w:tabs>
              <w:rPr>
                <w:szCs w:val="22"/>
              </w:rPr>
            </w:pPr>
            <w:r w:rsidRPr="00F537EB">
              <w:rPr>
                <w:szCs w:val="22"/>
              </w:rPr>
              <w:t>60 kHz with ECP:</w:t>
            </w:r>
            <w:r w:rsidRPr="00F537EB">
              <w:rPr>
                <w:szCs w:val="22"/>
              </w:rPr>
              <w:tab/>
            </w:r>
            <w:proofErr w:type="spellStart"/>
            <w:r w:rsidRPr="00F537EB">
              <w:rPr>
                <w:i/>
                <w:szCs w:val="22"/>
              </w:rPr>
              <w:t>periodicityExt</w:t>
            </w:r>
            <w:proofErr w:type="spellEnd"/>
            <w:r w:rsidRPr="00F537EB">
              <w:rPr>
                <w:szCs w:val="22"/>
              </w:rPr>
              <w:t>*12, where</w:t>
            </w:r>
            <w:r w:rsidRPr="00F537EB">
              <w:rPr>
                <w:i/>
                <w:szCs w:val="22"/>
              </w:rPr>
              <w:t xml:space="preserve"> </w:t>
            </w:r>
            <w:proofErr w:type="spellStart"/>
            <w:r w:rsidRPr="00F537EB">
              <w:rPr>
                <w:i/>
                <w:szCs w:val="22"/>
              </w:rPr>
              <w:t>periodicityExt</w:t>
            </w:r>
            <w:proofErr w:type="spellEnd"/>
            <w:r w:rsidRPr="00F537EB">
              <w:rPr>
                <w:szCs w:val="22"/>
              </w:rPr>
              <w:t xml:space="preserve"> has a value between 1 and 2560.</w:t>
            </w:r>
          </w:p>
          <w:p w14:paraId="4E548B15" w14:textId="77777777" w:rsidR="005E598D" w:rsidRPr="00F537EB" w:rsidRDefault="005E598D" w:rsidP="007C0789">
            <w:pPr>
              <w:pStyle w:val="TAL"/>
              <w:rPr>
                <w:b/>
                <w:i/>
                <w:szCs w:val="22"/>
              </w:rPr>
            </w:pPr>
            <w:r w:rsidRPr="00F537EB">
              <w:rPr>
                <w:szCs w:val="22"/>
              </w:rPr>
              <w:t>120 kHz:</w:t>
            </w:r>
            <w:r w:rsidRPr="00F537EB">
              <w:rPr>
                <w:szCs w:val="22"/>
              </w:rPr>
              <w:tab/>
            </w:r>
            <w:r w:rsidRPr="00F537EB">
              <w:rPr>
                <w:szCs w:val="22"/>
              </w:rPr>
              <w:tab/>
            </w:r>
            <w:r w:rsidRPr="00F537EB">
              <w:rPr>
                <w:szCs w:val="22"/>
              </w:rPr>
              <w:tab/>
            </w:r>
            <w:r w:rsidRPr="00F537EB">
              <w:rPr>
                <w:szCs w:val="22"/>
              </w:rPr>
              <w:tab/>
            </w:r>
            <w:r w:rsidRPr="00F537EB">
              <w:rPr>
                <w:szCs w:val="22"/>
              </w:rPr>
              <w:tab/>
            </w:r>
            <w:proofErr w:type="spellStart"/>
            <w:r w:rsidRPr="00F537EB">
              <w:rPr>
                <w:i/>
                <w:szCs w:val="22"/>
              </w:rPr>
              <w:t>periodicityExt</w:t>
            </w:r>
            <w:proofErr w:type="spellEnd"/>
            <w:r w:rsidRPr="00F537EB">
              <w:rPr>
                <w:szCs w:val="22"/>
              </w:rPr>
              <w:t>*14, where</w:t>
            </w:r>
            <w:r w:rsidRPr="00F537EB">
              <w:rPr>
                <w:i/>
                <w:szCs w:val="22"/>
              </w:rPr>
              <w:t xml:space="preserve"> </w:t>
            </w:r>
            <w:proofErr w:type="spellStart"/>
            <w:r w:rsidRPr="00F537EB">
              <w:rPr>
                <w:i/>
                <w:szCs w:val="22"/>
              </w:rPr>
              <w:t>periodicityExt</w:t>
            </w:r>
            <w:proofErr w:type="spellEnd"/>
            <w:r w:rsidRPr="00F537EB">
              <w:rPr>
                <w:szCs w:val="22"/>
              </w:rPr>
              <w:t xml:space="preserve"> has a value between 1 and 5120.</w:t>
            </w:r>
          </w:p>
        </w:tc>
      </w:tr>
      <w:tr w:rsidR="005E598D" w:rsidRPr="00F537EB" w14:paraId="6DD2648D" w14:textId="77777777" w:rsidTr="007C0789">
        <w:tc>
          <w:tcPr>
            <w:tcW w:w="14173" w:type="dxa"/>
            <w:tcBorders>
              <w:top w:val="single" w:sz="4" w:space="0" w:color="auto"/>
              <w:left w:val="single" w:sz="4" w:space="0" w:color="auto"/>
              <w:bottom w:val="single" w:sz="4" w:space="0" w:color="auto"/>
              <w:right w:val="single" w:sz="4" w:space="0" w:color="auto"/>
            </w:tcBorders>
          </w:tcPr>
          <w:p w14:paraId="6FD132E0" w14:textId="77777777" w:rsidR="005E598D" w:rsidRPr="00F537EB" w:rsidRDefault="005E598D" w:rsidP="007C0789">
            <w:pPr>
              <w:pStyle w:val="TAL"/>
              <w:rPr>
                <w:b/>
                <w:i/>
                <w:szCs w:val="22"/>
              </w:rPr>
            </w:pPr>
            <w:proofErr w:type="spellStart"/>
            <w:r w:rsidRPr="00F537EB">
              <w:rPr>
                <w:b/>
                <w:i/>
                <w:szCs w:val="22"/>
              </w:rPr>
              <w:t>phy-PriorityIndex</w:t>
            </w:r>
            <w:proofErr w:type="spellEnd"/>
          </w:p>
          <w:p w14:paraId="4799AEC4" w14:textId="77777777" w:rsidR="005E598D" w:rsidRPr="00F537EB" w:rsidRDefault="005E598D" w:rsidP="007C0789">
            <w:pPr>
              <w:pStyle w:val="TAL"/>
            </w:pPr>
            <w:r w:rsidRPr="00F537EB">
              <w:t xml:space="preserve">Indicates the PHY priority of CG PUSCH at least for PHY-layer collision handling. Value </w:t>
            </w:r>
            <w:r w:rsidRPr="00F537EB">
              <w:rPr>
                <w:i/>
              </w:rPr>
              <w:t xml:space="preserve">p0 </w:t>
            </w:r>
            <w:r w:rsidRPr="00F537EB">
              <w:t xml:space="preserve">indicates low priority and value </w:t>
            </w:r>
            <w:r w:rsidRPr="00F537EB">
              <w:rPr>
                <w:i/>
              </w:rPr>
              <w:t xml:space="preserve">p1 </w:t>
            </w:r>
            <w:r w:rsidRPr="00F537EB">
              <w:t>indicates high priority.</w:t>
            </w:r>
          </w:p>
        </w:tc>
      </w:tr>
      <w:tr w:rsidR="005E598D" w:rsidRPr="00F537EB" w14:paraId="1E64E22C"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3B685CC6" w14:textId="77777777" w:rsidR="005E598D" w:rsidRPr="00F537EB" w:rsidRDefault="005E598D" w:rsidP="007C0789">
            <w:pPr>
              <w:pStyle w:val="TAL"/>
              <w:rPr>
                <w:szCs w:val="22"/>
              </w:rPr>
            </w:pPr>
            <w:proofErr w:type="spellStart"/>
            <w:r w:rsidRPr="00F537EB">
              <w:rPr>
                <w:b/>
                <w:i/>
                <w:szCs w:val="22"/>
              </w:rPr>
              <w:t>powerControlLoopToUse</w:t>
            </w:r>
            <w:proofErr w:type="spellEnd"/>
          </w:p>
          <w:p w14:paraId="2DBBF2F8" w14:textId="77777777" w:rsidR="005E598D" w:rsidRPr="00F537EB" w:rsidRDefault="005E598D" w:rsidP="007C0789">
            <w:pPr>
              <w:pStyle w:val="TAL"/>
              <w:rPr>
                <w:szCs w:val="22"/>
              </w:rPr>
            </w:pPr>
            <w:r w:rsidRPr="00F537EB">
              <w:rPr>
                <w:szCs w:val="22"/>
              </w:rPr>
              <w:t>Closed control loop to apply (see TS 38.213 [13], clause 7.1.1).</w:t>
            </w:r>
          </w:p>
        </w:tc>
      </w:tr>
      <w:tr w:rsidR="005E598D" w:rsidRPr="00F537EB" w14:paraId="12386970" w14:textId="77777777" w:rsidTr="007C0789">
        <w:tc>
          <w:tcPr>
            <w:tcW w:w="14173" w:type="dxa"/>
            <w:tcBorders>
              <w:top w:val="single" w:sz="4" w:space="0" w:color="auto"/>
              <w:left w:val="single" w:sz="4" w:space="0" w:color="auto"/>
              <w:bottom w:val="single" w:sz="4" w:space="0" w:color="auto"/>
              <w:right w:val="single" w:sz="4" w:space="0" w:color="auto"/>
            </w:tcBorders>
          </w:tcPr>
          <w:p w14:paraId="1F456FCD" w14:textId="77777777" w:rsidR="005E598D" w:rsidRPr="00F537EB" w:rsidRDefault="005E598D" w:rsidP="007C0789">
            <w:pPr>
              <w:pStyle w:val="TAL"/>
              <w:rPr>
                <w:b/>
                <w:bCs/>
                <w:i/>
                <w:iCs/>
              </w:rPr>
            </w:pPr>
            <w:proofErr w:type="spellStart"/>
            <w:r w:rsidRPr="00F537EB">
              <w:rPr>
                <w:b/>
                <w:bCs/>
                <w:i/>
                <w:iCs/>
              </w:rPr>
              <w:t>pusch-RepTypeIndicator</w:t>
            </w:r>
            <w:proofErr w:type="spellEnd"/>
          </w:p>
          <w:p w14:paraId="45DEDFB1" w14:textId="77777777" w:rsidR="005E598D" w:rsidRPr="00F537EB" w:rsidRDefault="005E598D" w:rsidP="007C0789">
            <w:pPr>
              <w:pStyle w:val="TAL"/>
              <w:rPr>
                <w:b/>
                <w:i/>
                <w:szCs w:val="22"/>
              </w:rPr>
            </w:pPr>
            <w:r w:rsidRPr="00F537EB">
              <w:rPr>
                <w:szCs w:val="22"/>
              </w:rPr>
              <w:t xml:space="preserve">Indicates whether UE follows the behavior for PUSCH repetition type A or the behavior for PUSCH repetition type B for each Type 1 configured grant configuration. The value </w:t>
            </w:r>
            <w:proofErr w:type="spellStart"/>
            <w:r w:rsidRPr="00F537EB">
              <w:rPr>
                <w:i/>
                <w:szCs w:val="22"/>
              </w:rPr>
              <w:t>pusch-RepTypeA</w:t>
            </w:r>
            <w:proofErr w:type="spellEnd"/>
            <w:r w:rsidRPr="00F537EB">
              <w:rPr>
                <w:i/>
                <w:szCs w:val="22"/>
              </w:rPr>
              <w:t xml:space="preserve"> </w:t>
            </w:r>
            <w:r w:rsidRPr="00F537EB">
              <w:rPr>
                <w:szCs w:val="22"/>
              </w:rPr>
              <w:t xml:space="preserve">enables the 'PUSCH repetition type A' and the value </w:t>
            </w:r>
            <w:proofErr w:type="spellStart"/>
            <w:r w:rsidRPr="00F537EB">
              <w:rPr>
                <w:i/>
                <w:szCs w:val="22"/>
              </w:rPr>
              <w:t>pusch-RepTypeB</w:t>
            </w:r>
            <w:proofErr w:type="spellEnd"/>
            <w:r w:rsidRPr="00F537EB">
              <w:rPr>
                <w:szCs w:val="22"/>
              </w:rPr>
              <w:t xml:space="preserve"> enables the 'PUSCH repetition type B' (see TS 38.214 [19], clause 6.1.2.3).</w:t>
            </w:r>
          </w:p>
        </w:tc>
      </w:tr>
      <w:tr w:rsidR="005E598D" w:rsidRPr="00F537EB" w14:paraId="3A719C56"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1931A2E4" w14:textId="77777777" w:rsidR="005E598D" w:rsidRPr="00F537EB" w:rsidRDefault="005E598D" w:rsidP="007C0789">
            <w:pPr>
              <w:pStyle w:val="TAL"/>
              <w:rPr>
                <w:szCs w:val="22"/>
              </w:rPr>
            </w:pPr>
            <w:proofErr w:type="spellStart"/>
            <w:r w:rsidRPr="00F537EB">
              <w:rPr>
                <w:b/>
                <w:i/>
                <w:szCs w:val="22"/>
              </w:rPr>
              <w:t>rbg</w:t>
            </w:r>
            <w:proofErr w:type="spellEnd"/>
            <w:r w:rsidRPr="00F537EB">
              <w:rPr>
                <w:b/>
                <w:i/>
                <w:szCs w:val="22"/>
              </w:rPr>
              <w:t>-Size</w:t>
            </w:r>
          </w:p>
          <w:p w14:paraId="2042B6F5" w14:textId="77777777" w:rsidR="005E598D" w:rsidRPr="00F537EB" w:rsidRDefault="005E598D" w:rsidP="007C0789">
            <w:pPr>
              <w:pStyle w:val="TAL"/>
              <w:rPr>
                <w:szCs w:val="22"/>
              </w:rPr>
            </w:pPr>
            <w:r w:rsidRPr="00F537EB">
              <w:rPr>
                <w:szCs w:val="22"/>
              </w:rPr>
              <w:t xml:space="preserve">Selection between configuration 1 and configuration 2 for RBG size for PUSCH. The UE does not apply this field if </w:t>
            </w:r>
            <w:proofErr w:type="spellStart"/>
            <w:r w:rsidRPr="00F537EB">
              <w:rPr>
                <w:i/>
                <w:szCs w:val="22"/>
              </w:rPr>
              <w:t>resourceAllocation</w:t>
            </w:r>
            <w:proofErr w:type="spellEnd"/>
            <w:r w:rsidRPr="00F537EB">
              <w:rPr>
                <w:szCs w:val="22"/>
              </w:rPr>
              <w:t xml:space="preserve"> is set to </w:t>
            </w:r>
            <w:r w:rsidRPr="00F537EB">
              <w:rPr>
                <w:i/>
                <w:szCs w:val="22"/>
              </w:rPr>
              <w:t>resourceAllocationType1</w:t>
            </w:r>
            <w:r w:rsidRPr="00F537EB">
              <w:rPr>
                <w:szCs w:val="22"/>
              </w:rPr>
              <w:t xml:space="preserve">. Otherwise, the UE applies the value </w:t>
            </w:r>
            <w:r w:rsidRPr="00F537EB">
              <w:rPr>
                <w:i/>
                <w:szCs w:val="22"/>
              </w:rPr>
              <w:t>config1</w:t>
            </w:r>
            <w:r w:rsidRPr="00F537EB">
              <w:rPr>
                <w:szCs w:val="22"/>
              </w:rPr>
              <w:t xml:space="preserve"> when the field is absent. Note: </w:t>
            </w:r>
            <w:proofErr w:type="spellStart"/>
            <w:r w:rsidRPr="00F537EB">
              <w:rPr>
                <w:i/>
              </w:rPr>
              <w:t>rbg</w:t>
            </w:r>
            <w:proofErr w:type="spellEnd"/>
            <w:r w:rsidRPr="00F537EB">
              <w:rPr>
                <w:i/>
              </w:rPr>
              <w:t>-Size</w:t>
            </w:r>
            <w:r w:rsidRPr="00F537EB">
              <w:rPr>
                <w:szCs w:val="22"/>
              </w:rPr>
              <w:t xml:space="preserve"> is used when the </w:t>
            </w:r>
            <w:proofErr w:type="spellStart"/>
            <w:r w:rsidRPr="00F537EB">
              <w:rPr>
                <w:i/>
              </w:rPr>
              <w:t>transformPrecoder</w:t>
            </w:r>
            <w:proofErr w:type="spellEnd"/>
            <w:r w:rsidRPr="00F537EB">
              <w:rPr>
                <w:szCs w:val="22"/>
              </w:rPr>
              <w:t xml:space="preserve"> parameter is disabled.</w:t>
            </w:r>
          </w:p>
        </w:tc>
      </w:tr>
      <w:tr w:rsidR="005E598D" w:rsidRPr="00F537EB" w14:paraId="586503BC"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33876616" w14:textId="77777777" w:rsidR="005E598D" w:rsidRPr="00F537EB" w:rsidRDefault="005E598D" w:rsidP="007C0789">
            <w:pPr>
              <w:pStyle w:val="TAL"/>
              <w:rPr>
                <w:szCs w:val="22"/>
              </w:rPr>
            </w:pPr>
            <w:proofErr w:type="spellStart"/>
            <w:r w:rsidRPr="00F537EB">
              <w:rPr>
                <w:b/>
                <w:i/>
                <w:szCs w:val="22"/>
              </w:rPr>
              <w:t>repK</w:t>
            </w:r>
            <w:proofErr w:type="spellEnd"/>
            <w:r w:rsidRPr="00F537EB">
              <w:rPr>
                <w:b/>
                <w:i/>
                <w:szCs w:val="22"/>
              </w:rPr>
              <w:t>-RV</w:t>
            </w:r>
          </w:p>
          <w:p w14:paraId="6C642179" w14:textId="77777777" w:rsidR="005E598D" w:rsidRPr="00F537EB" w:rsidRDefault="005E598D" w:rsidP="007C0789">
            <w:pPr>
              <w:pStyle w:val="TAL"/>
              <w:rPr>
                <w:szCs w:val="22"/>
              </w:rPr>
            </w:pPr>
            <w:r w:rsidRPr="00F537EB">
              <w:rPr>
                <w:szCs w:val="22"/>
              </w:rPr>
              <w:t xml:space="preserve">The redundancy version (RV) sequence to use. See TS 38.214 [19], clause 6.1.2. The network configures this field if repetitions are used, i.e., if </w:t>
            </w:r>
            <w:proofErr w:type="spellStart"/>
            <w:r w:rsidRPr="00F537EB">
              <w:rPr>
                <w:i/>
              </w:rPr>
              <w:t>repK</w:t>
            </w:r>
            <w:proofErr w:type="spellEnd"/>
            <w:r w:rsidRPr="00F537EB">
              <w:rPr>
                <w:szCs w:val="22"/>
              </w:rPr>
              <w:t xml:space="preserve"> is set to </w:t>
            </w:r>
            <w:r w:rsidRPr="00F537EB">
              <w:rPr>
                <w:i/>
              </w:rPr>
              <w:t>n2</w:t>
            </w:r>
            <w:r w:rsidRPr="00F537EB">
              <w:rPr>
                <w:szCs w:val="22"/>
              </w:rPr>
              <w:t xml:space="preserve">, </w:t>
            </w:r>
            <w:r w:rsidRPr="00F537EB">
              <w:rPr>
                <w:i/>
              </w:rPr>
              <w:t>n4</w:t>
            </w:r>
            <w:r w:rsidRPr="00F537EB">
              <w:rPr>
                <w:szCs w:val="22"/>
              </w:rPr>
              <w:t xml:space="preserve"> or </w:t>
            </w:r>
            <w:r w:rsidRPr="00F537EB">
              <w:rPr>
                <w:i/>
              </w:rPr>
              <w:t>n8</w:t>
            </w:r>
            <w:r w:rsidRPr="00F537EB">
              <w:rPr>
                <w:szCs w:val="22"/>
              </w:rPr>
              <w:t>. Otherwise, the field is absent.</w:t>
            </w:r>
          </w:p>
        </w:tc>
      </w:tr>
      <w:tr w:rsidR="005E598D" w:rsidRPr="00F537EB" w14:paraId="62759F14"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364D28FA" w14:textId="77777777" w:rsidR="005E598D" w:rsidRPr="00F537EB" w:rsidRDefault="005E598D" w:rsidP="007C0789">
            <w:pPr>
              <w:pStyle w:val="TAL"/>
              <w:rPr>
                <w:szCs w:val="22"/>
              </w:rPr>
            </w:pPr>
            <w:proofErr w:type="spellStart"/>
            <w:r w:rsidRPr="00F537EB">
              <w:rPr>
                <w:b/>
                <w:i/>
                <w:szCs w:val="22"/>
              </w:rPr>
              <w:t>repK</w:t>
            </w:r>
            <w:proofErr w:type="spellEnd"/>
          </w:p>
          <w:p w14:paraId="4929C4F4" w14:textId="77777777" w:rsidR="005E598D" w:rsidRPr="00F537EB" w:rsidRDefault="005E598D" w:rsidP="007C0789">
            <w:pPr>
              <w:pStyle w:val="TAL"/>
              <w:rPr>
                <w:szCs w:val="22"/>
              </w:rPr>
            </w:pPr>
            <w:r w:rsidRPr="00F537EB">
              <w:rPr>
                <w:szCs w:val="22"/>
              </w:rPr>
              <w:t>The number of repetitions of K.</w:t>
            </w:r>
          </w:p>
        </w:tc>
      </w:tr>
      <w:tr w:rsidR="005E598D" w:rsidRPr="00F537EB" w14:paraId="240CEDA0"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5564A552" w14:textId="77777777" w:rsidR="005E598D" w:rsidRPr="00F537EB" w:rsidRDefault="005E598D" w:rsidP="007C0789">
            <w:pPr>
              <w:pStyle w:val="TAL"/>
              <w:rPr>
                <w:szCs w:val="22"/>
              </w:rPr>
            </w:pPr>
            <w:proofErr w:type="spellStart"/>
            <w:r w:rsidRPr="00F537EB">
              <w:rPr>
                <w:b/>
                <w:i/>
                <w:szCs w:val="22"/>
              </w:rPr>
              <w:t>resourceAllocation</w:t>
            </w:r>
            <w:proofErr w:type="spellEnd"/>
          </w:p>
          <w:p w14:paraId="11271994" w14:textId="77777777" w:rsidR="005E598D" w:rsidRPr="00F537EB" w:rsidRDefault="005E598D" w:rsidP="007C0789">
            <w:pPr>
              <w:pStyle w:val="TAL"/>
              <w:rPr>
                <w:szCs w:val="22"/>
              </w:rPr>
            </w:pPr>
            <w:r w:rsidRPr="00F537EB">
              <w:rPr>
                <w:szCs w:val="22"/>
              </w:rPr>
              <w:t xml:space="preserve">Configuration of resource allocation type 0 and resource allocation type 1. For Type 1 UL data transmission without grant, </w:t>
            </w:r>
            <w:proofErr w:type="spellStart"/>
            <w:r w:rsidRPr="00F537EB">
              <w:rPr>
                <w:i/>
                <w:szCs w:val="22"/>
              </w:rPr>
              <w:t>resourceAllocation</w:t>
            </w:r>
            <w:proofErr w:type="spellEnd"/>
            <w:r w:rsidRPr="00F537EB">
              <w:rPr>
                <w:szCs w:val="22"/>
              </w:rPr>
              <w:t xml:space="preserve"> should be </w:t>
            </w:r>
            <w:r w:rsidRPr="00F537EB">
              <w:rPr>
                <w:i/>
              </w:rPr>
              <w:t>resourceAllocationType0</w:t>
            </w:r>
            <w:r w:rsidRPr="00F537EB">
              <w:rPr>
                <w:szCs w:val="22"/>
              </w:rPr>
              <w:t xml:space="preserve"> or </w:t>
            </w:r>
            <w:r w:rsidRPr="00F537EB">
              <w:rPr>
                <w:i/>
              </w:rPr>
              <w:t>resourceAllocationType1</w:t>
            </w:r>
            <w:r w:rsidRPr="00F537EB">
              <w:rPr>
                <w:szCs w:val="22"/>
              </w:rPr>
              <w:t>.</w:t>
            </w:r>
          </w:p>
        </w:tc>
      </w:tr>
      <w:tr w:rsidR="005E598D" w:rsidRPr="00F537EB" w14:paraId="0CA0737F"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1F04E912" w14:textId="77777777" w:rsidR="005E598D" w:rsidRPr="00F537EB" w:rsidRDefault="005E598D" w:rsidP="007C0789">
            <w:pPr>
              <w:pStyle w:val="TAL"/>
              <w:rPr>
                <w:szCs w:val="22"/>
              </w:rPr>
            </w:pPr>
            <w:proofErr w:type="spellStart"/>
            <w:r w:rsidRPr="00F537EB">
              <w:rPr>
                <w:b/>
                <w:i/>
                <w:szCs w:val="22"/>
              </w:rPr>
              <w:t>rrc-ConfiguredUplinkGrant</w:t>
            </w:r>
            <w:proofErr w:type="spellEnd"/>
          </w:p>
          <w:p w14:paraId="1A6E1821" w14:textId="77777777" w:rsidR="005E598D" w:rsidRPr="00F537EB" w:rsidRDefault="005E598D" w:rsidP="007C0789">
            <w:pPr>
              <w:pStyle w:val="TAL"/>
              <w:rPr>
                <w:szCs w:val="22"/>
              </w:rPr>
            </w:pPr>
            <w:r w:rsidRPr="00F537EB">
              <w:rPr>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5E598D" w:rsidRPr="00F537EB" w14:paraId="450D228A" w14:textId="77777777" w:rsidTr="007C0789">
        <w:tc>
          <w:tcPr>
            <w:tcW w:w="14173" w:type="dxa"/>
            <w:tcBorders>
              <w:top w:val="single" w:sz="4" w:space="0" w:color="auto"/>
              <w:left w:val="single" w:sz="4" w:space="0" w:color="auto"/>
              <w:bottom w:val="single" w:sz="4" w:space="0" w:color="auto"/>
              <w:right w:val="single" w:sz="4" w:space="0" w:color="auto"/>
            </w:tcBorders>
          </w:tcPr>
          <w:p w14:paraId="027B89E2" w14:textId="77777777" w:rsidR="005E598D" w:rsidRPr="00F537EB" w:rsidRDefault="005E598D" w:rsidP="007C0789">
            <w:pPr>
              <w:pStyle w:val="TAL"/>
              <w:rPr>
                <w:szCs w:val="22"/>
              </w:rPr>
            </w:pPr>
            <w:proofErr w:type="spellStart"/>
            <w:r w:rsidRPr="00F537EB">
              <w:rPr>
                <w:b/>
                <w:i/>
                <w:szCs w:val="22"/>
              </w:rPr>
              <w:t>srs-ResourceIndicator</w:t>
            </w:r>
            <w:proofErr w:type="spellEnd"/>
          </w:p>
          <w:p w14:paraId="58656629" w14:textId="77777777" w:rsidR="005E598D" w:rsidRPr="00F537EB" w:rsidRDefault="005E598D" w:rsidP="007C0789">
            <w:pPr>
              <w:pStyle w:val="TAL"/>
              <w:rPr>
                <w:szCs w:val="22"/>
              </w:rPr>
            </w:pPr>
            <w:r w:rsidRPr="00F537EB">
              <w:rPr>
                <w:szCs w:val="22"/>
              </w:rPr>
              <w:t xml:space="preserve">Indicates the SRS resource to be used. </w:t>
            </w:r>
          </w:p>
        </w:tc>
      </w:tr>
      <w:tr w:rsidR="005E598D" w:rsidRPr="00F537EB" w14:paraId="2E8582B6" w14:textId="77777777" w:rsidTr="007C0789">
        <w:tc>
          <w:tcPr>
            <w:tcW w:w="14173" w:type="dxa"/>
            <w:tcBorders>
              <w:top w:val="single" w:sz="4" w:space="0" w:color="auto"/>
              <w:left w:val="single" w:sz="4" w:space="0" w:color="auto"/>
              <w:bottom w:val="single" w:sz="4" w:space="0" w:color="auto"/>
              <w:right w:val="single" w:sz="4" w:space="0" w:color="auto"/>
            </w:tcBorders>
          </w:tcPr>
          <w:p w14:paraId="23F2EB57" w14:textId="77777777" w:rsidR="005E598D" w:rsidRPr="00F537EB" w:rsidRDefault="005E598D" w:rsidP="007C0789">
            <w:pPr>
              <w:pStyle w:val="TAL"/>
              <w:rPr>
                <w:b/>
                <w:i/>
                <w:szCs w:val="22"/>
              </w:rPr>
            </w:pPr>
            <w:r w:rsidRPr="00F537EB">
              <w:rPr>
                <w:b/>
                <w:i/>
                <w:szCs w:val="22"/>
              </w:rPr>
              <w:t>startingFromRV0</w:t>
            </w:r>
          </w:p>
          <w:p w14:paraId="393B2EF7" w14:textId="77777777" w:rsidR="005E598D" w:rsidRPr="00F537EB" w:rsidRDefault="005E598D" w:rsidP="007C0789">
            <w:pPr>
              <w:pStyle w:val="TAL"/>
              <w:rPr>
                <w:b/>
                <w:i/>
                <w:szCs w:val="22"/>
              </w:rPr>
            </w:pPr>
            <w:r w:rsidRPr="00F537EB">
              <w:t>This field is used to determine the initial transmission occasion of a transport block for a given RV sequence, see TS 38.214 [19], clause 6.1.2.3.1.</w:t>
            </w:r>
          </w:p>
        </w:tc>
      </w:tr>
      <w:tr w:rsidR="005E598D" w:rsidRPr="00F537EB" w14:paraId="2D56AFD5"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52F456CF" w14:textId="77777777" w:rsidR="005E598D" w:rsidRPr="00F537EB" w:rsidRDefault="005E598D" w:rsidP="007C0789">
            <w:pPr>
              <w:pStyle w:val="TAL"/>
              <w:rPr>
                <w:szCs w:val="22"/>
              </w:rPr>
            </w:pPr>
            <w:proofErr w:type="spellStart"/>
            <w:r w:rsidRPr="00F537EB">
              <w:rPr>
                <w:b/>
                <w:i/>
                <w:szCs w:val="22"/>
              </w:rPr>
              <w:t>timeDomainAllocation</w:t>
            </w:r>
            <w:proofErr w:type="spellEnd"/>
          </w:p>
          <w:p w14:paraId="02B3231D" w14:textId="77777777" w:rsidR="005E598D" w:rsidRPr="00F537EB" w:rsidRDefault="005E598D" w:rsidP="007C0789">
            <w:pPr>
              <w:pStyle w:val="TAL"/>
              <w:rPr>
                <w:szCs w:val="22"/>
              </w:rPr>
            </w:pPr>
            <w:r w:rsidRPr="00F537EB">
              <w:rPr>
                <w:szCs w:val="22"/>
              </w:rPr>
              <w:t>Indicates a combination of start symbol and length and PUSCH mapping type, see TS 38.214 [19], clause 6.1.2 and TS 38.212 [17], clause 7.3.1.</w:t>
            </w:r>
          </w:p>
        </w:tc>
      </w:tr>
      <w:tr w:rsidR="005E598D" w:rsidRPr="00F537EB" w14:paraId="17D4A70D"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71A43CDE" w14:textId="77777777" w:rsidR="005E598D" w:rsidRPr="00F537EB" w:rsidRDefault="005E598D" w:rsidP="007C0789">
            <w:pPr>
              <w:pStyle w:val="TAL"/>
              <w:rPr>
                <w:szCs w:val="22"/>
              </w:rPr>
            </w:pPr>
            <w:proofErr w:type="spellStart"/>
            <w:r w:rsidRPr="00F537EB">
              <w:rPr>
                <w:b/>
                <w:i/>
                <w:szCs w:val="22"/>
              </w:rPr>
              <w:t>timeDomainOffset</w:t>
            </w:r>
            <w:proofErr w:type="spellEnd"/>
          </w:p>
          <w:p w14:paraId="44C01439" w14:textId="77777777" w:rsidR="005E598D" w:rsidRPr="00F537EB" w:rsidRDefault="005E598D" w:rsidP="007C0789">
            <w:pPr>
              <w:pStyle w:val="TAL"/>
              <w:rPr>
                <w:szCs w:val="22"/>
              </w:rPr>
            </w:pPr>
            <w:r w:rsidRPr="00F537EB">
              <w:rPr>
                <w:szCs w:val="22"/>
              </w:rPr>
              <w:t xml:space="preserve">Offset related to the reference SFN indicated by </w:t>
            </w:r>
            <w:proofErr w:type="spellStart"/>
            <w:r w:rsidRPr="00F537EB">
              <w:rPr>
                <w:i/>
                <w:iCs/>
                <w:szCs w:val="22"/>
              </w:rPr>
              <w:t>timeReferenceSFN</w:t>
            </w:r>
            <w:proofErr w:type="spellEnd"/>
            <w:r w:rsidRPr="00F537EB">
              <w:rPr>
                <w:szCs w:val="22"/>
              </w:rPr>
              <w:t xml:space="preserve">, see TS 38.321 [3], clause 5.8.2. If the field </w:t>
            </w:r>
            <w:proofErr w:type="spellStart"/>
            <w:r w:rsidRPr="00F537EB">
              <w:rPr>
                <w:i/>
                <w:iCs/>
                <w:szCs w:val="22"/>
              </w:rPr>
              <w:t>timeReferenceSFN</w:t>
            </w:r>
            <w:proofErr w:type="spellEnd"/>
            <w:r w:rsidRPr="00F537EB">
              <w:rPr>
                <w:i/>
                <w:iCs/>
                <w:szCs w:val="22"/>
              </w:rPr>
              <w:t xml:space="preserve"> </w:t>
            </w:r>
            <w:r w:rsidRPr="00F537EB">
              <w:rPr>
                <w:szCs w:val="22"/>
              </w:rPr>
              <w:t>is not present, the reference SFN is 0.</w:t>
            </w:r>
          </w:p>
        </w:tc>
      </w:tr>
      <w:tr w:rsidR="005E598D" w:rsidRPr="00F537EB" w14:paraId="2A6FA248" w14:textId="77777777" w:rsidTr="007C0789">
        <w:tc>
          <w:tcPr>
            <w:tcW w:w="14173" w:type="dxa"/>
            <w:tcBorders>
              <w:top w:val="single" w:sz="4" w:space="0" w:color="auto"/>
              <w:left w:val="single" w:sz="4" w:space="0" w:color="auto"/>
              <w:bottom w:val="single" w:sz="4" w:space="0" w:color="auto"/>
              <w:right w:val="single" w:sz="4" w:space="0" w:color="auto"/>
            </w:tcBorders>
          </w:tcPr>
          <w:p w14:paraId="5419571E" w14:textId="77777777" w:rsidR="005E598D" w:rsidRPr="00F537EB" w:rsidRDefault="005E598D" w:rsidP="007C0789">
            <w:pPr>
              <w:keepNext/>
              <w:keepLines/>
              <w:spacing w:after="0"/>
              <w:rPr>
                <w:rFonts w:ascii="Arial" w:eastAsia="MS Mincho" w:hAnsi="Arial"/>
                <w:b/>
                <w:i/>
                <w:sz w:val="18"/>
                <w:szCs w:val="22"/>
              </w:rPr>
            </w:pPr>
            <w:proofErr w:type="spellStart"/>
            <w:r w:rsidRPr="00F537EB">
              <w:rPr>
                <w:rFonts w:ascii="Arial" w:eastAsia="MS Mincho" w:hAnsi="Arial"/>
                <w:b/>
                <w:i/>
                <w:sz w:val="18"/>
                <w:szCs w:val="22"/>
              </w:rPr>
              <w:t>timeReferenceSFN</w:t>
            </w:r>
            <w:proofErr w:type="spellEnd"/>
          </w:p>
          <w:p w14:paraId="6B2FF8FB" w14:textId="77777777" w:rsidR="005E598D" w:rsidRPr="00F537EB" w:rsidRDefault="005E598D" w:rsidP="007C0789">
            <w:pPr>
              <w:keepNext/>
              <w:keepLines/>
              <w:spacing w:after="0"/>
              <w:rPr>
                <w:rFonts w:ascii="Arial" w:eastAsia="MS Mincho" w:hAnsi="Arial"/>
              </w:rPr>
            </w:pPr>
            <w:r w:rsidRPr="00F537EB">
              <w:rPr>
                <w:rFonts w:ascii="Arial" w:eastAsia="MS Mincho" w:hAnsi="Arial"/>
                <w:sz w:val="18"/>
                <w:szCs w:val="18"/>
              </w:rPr>
              <w:lastRenderedPageBreak/>
              <w:t xml:space="preserve">Indicates SFN used for determination of the offset of a resource in time domain. The UE uses the closest SFN with the indicated number preceding the reception of the configured grant configuration, see TS 38.321 [3], clause 5.8.2. </w:t>
            </w:r>
          </w:p>
        </w:tc>
      </w:tr>
      <w:tr w:rsidR="005E598D" w:rsidRPr="00F537EB" w14:paraId="4BA63AD4"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17B1699E" w14:textId="77777777" w:rsidR="005E598D" w:rsidRPr="00F537EB" w:rsidRDefault="005E598D" w:rsidP="007C0789">
            <w:pPr>
              <w:pStyle w:val="TAL"/>
              <w:rPr>
                <w:szCs w:val="22"/>
              </w:rPr>
            </w:pPr>
            <w:proofErr w:type="spellStart"/>
            <w:r w:rsidRPr="00F537EB">
              <w:rPr>
                <w:b/>
                <w:i/>
                <w:szCs w:val="22"/>
              </w:rPr>
              <w:lastRenderedPageBreak/>
              <w:t>transformPrecoder</w:t>
            </w:r>
            <w:proofErr w:type="spellEnd"/>
          </w:p>
          <w:p w14:paraId="0C2D947D" w14:textId="77777777" w:rsidR="005E598D" w:rsidRPr="00F537EB" w:rsidRDefault="005E598D" w:rsidP="007C0789">
            <w:pPr>
              <w:pStyle w:val="TAL"/>
              <w:rPr>
                <w:szCs w:val="22"/>
              </w:rPr>
            </w:pPr>
            <w:r w:rsidRPr="00F537EB">
              <w:rPr>
                <w:szCs w:val="22"/>
              </w:rPr>
              <w:t xml:space="preserve">Enables or disables transform </w:t>
            </w:r>
            <w:proofErr w:type="spellStart"/>
            <w:r w:rsidRPr="00F537EB">
              <w:rPr>
                <w:szCs w:val="22"/>
              </w:rPr>
              <w:t>precoding</w:t>
            </w:r>
            <w:proofErr w:type="spellEnd"/>
            <w:r w:rsidRPr="00F537EB">
              <w:rPr>
                <w:szCs w:val="22"/>
              </w:rPr>
              <w:t xml:space="preserve"> for </w:t>
            </w:r>
            <w:r w:rsidRPr="00F537EB">
              <w:rPr>
                <w:i/>
                <w:szCs w:val="22"/>
              </w:rPr>
              <w:t>type1</w:t>
            </w:r>
            <w:r w:rsidRPr="00F537EB">
              <w:rPr>
                <w:szCs w:val="22"/>
              </w:rPr>
              <w:t xml:space="preserve"> and </w:t>
            </w:r>
            <w:r w:rsidRPr="00F537EB">
              <w:rPr>
                <w:i/>
                <w:szCs w:val="22"/>
              </w:rPr>
              <w:t>type2</w:t>
            </w:r>
            <w:r w:rsidRPr="00F537EB">
              <w:rPr>
                <w:szCs w:val="22"/>
              </w:rPr>
              <w:t xml:space="preserve">. If the field is absent, the UE enables or disables transform </w:t>
            </w:r>
            <w:proofErr w:type="spellStart"/>
            <w:r w:rsidRPr="00F537EB">
              <w:rPr>
                <w:szCs w:val="22"/>
              </w:rPr>
              <w:t>precoding</w:t>
            </w:r>
            <w:proofErr w:type="spellEnd"/>
            <w:r w:rsidRPr="00F537EB">
              <w:rPr>
                <w:szCs w:val="22"/>
              </w:rPr>
              <w:t xml:space="preserve"> in accordance with the field </w:t>
            </w:r>
            <w:r w:rsidRPr="00F537EB">
              <w:rPr>
                <w:i/>
              </w:rPr>
              <w:t>msg3-transformPrecoder</w:t>
            </w:r>
            <w:r w:rsidRPr="00F537EB">
              <w:rPr>
                <w:szCs w:val="22"/>
              </w:rPr>
              <w:t xml:space="preserve"> in </w:t>
            </w:r>
            <w:r w:rsidRPr="00F537EB">
              <w:rPr>
                <w:i/>
              </w:rPr>
              <w:t>RACH-</w:t>
            </w:r>
            <w:proofErr w:type="spellStart"/>
            <w:r w:rsidRPr="00F537EB">
              <w:rPr>
                <w:i/>
              </w:rPr>
              <w:t>ConfigCommon</w:t>
            </w:r>
            <w:proofErr w:type="spellEnd"/>
            <w:r w:rsidRPr="00F537EB">
              <w:rPr>
                <w:szCs w:val="22"/>
              </w:rPr>
              <w:t>, see TS 38.214 [19], clause 6.1.3.</w:t>
            </w:r>
          </w:p>
        </w:tc>
      </w:tr>
      <w:tr w:rsidR="005E598D" w:rsidRPr="00F537EB" w14:paraId="1ADFC788" w14:textId="77777777" w:rsidTr="007C0789">
        <w:tc>
          <w:tcPr>
            <w:tcW w:w="14173" w:type="dxa"/>
            <w:tcBorders>
              <w:top w:val="single" w:sz="4" w:space="0" w:color="auto"/>
              <w:left w:val="single" w:sz="4" w:space="0" w:color="auto"/>
              <w:bottom w:val="single" w:sz="4" w:space="0" w:color="auto"/>
              <w:right w:val="single" w:sz="4" w:space="0" w:color="auto"/>
            </w:tcBorders>
            <w:hideMark/>
          </w:tcPr>
          <w:p w14:paraId="432BB26E" w14:textId="77777777" w:rsidR="005E598D" w:rsidRPr="00F537EB" w:rsidRDefault="005E598D" w:rsidP="007C0789">
            <w:pPr>
              <w:pStyle w:val="TAL"/>
              <w:rPr>
                <w:szCs w:val="22"/>
              </w:rPr>
            </w:pPr>
            <w:proofErr w:type="spellStart"/>
            <w:r w:rsidRPr="00F537EB">
              <w:rPr>
                <w:b/>
                <w:i/>
                <w:szCs w:val="22"/>
              </w:rPr>
              <w:t>uci-OnPUSCH</w:t>
            </w:r>
            <w:proofErr w:type="spellEnd"/>
          </w:p>
          <w:p w14:paraId="7E68F083" w14:textId="77777777" w:rsidR="005E598D" w:rsidRPr="00F537EB" w:rsidRDefault="005E598D" w:rsidP="007C0789">
            <w:pPr>
              <w:pStyle w:val="TAL"/>
              <w:rPr>
                <w:szCs w:val="22"/>
              </w:rPr>
            </w:pPr>
            <w:r w:rsidRPr="00F537EB">
              <w:rPr>
                <w:szCs w:val="22"/>
              </w:rPr>
              <w:t xml:space="preserve">Selection between and configuration of dynamic and semi-static beta-offset. For Type 1 UL data transmission without grant, </w:t>
            </w:r>
            <w:proofErr w:type="spellStart"/>
            <w:r w:rsidRPr="00F537EB">
              <w:rPr>
                <w:i/>
                <w:szCs w:val="22"/>
              </w:rPr>
              <w:t>uci-OnPUSCH</w:t>
            </w:r>
            <w:proofErr w:type="spellEnd"/>
            <w:r w:rsidRPr="00F537EB">
              <w:rPr>
                <w:szCs w:val="22"/>
              </w:rPr>
              <w:t xml:space="preserve"> should be set to </w:t>
            </w:r>
            <w:proofErr w:type="spellStart"/>
            <w:r w:rsidRPr="00F537EB">
              <w:rPr>
                <w:i/>
                <w:szCs w:val="22"/>
              </w:rPr>
              <w:t>semiStatic</w:t>
            </w:r>
            <w:proofErr w:type="spellEnd"/>
            <w:r w:rsidRPr="00F537EB">
              <w:rPr>
                <w:i/>
                <w:szCs w:val="22"/>
              </w:rPr>
              <w:t>.</w:t>
            </w:r>
          </w:p>
        </w:tc>
      </w:tr>
    </w:tbl>
    <w:p w14:paraId="15F65C4A" w14:textId="77777777" w:rsidR="005E598D" w:rsidRPr="00F537EB" w:rsidRDefault="005E598D" w:rsidP="005E598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E598D" w:rsidRPr="00F537EB" w14:paraId="3F79D491" w14:textId="77777777" w:rsidTr="007C0789">
        <w:tc>
          <w:tcPr>
            <w:tcW w:w="14281" w:type="dxa"/>
            <w:tcBorders>
              <w:top w:val="single" w:sz="4" w:space="0" w:color="auto"/>
              <w:left w:val="single" w:sz="4" w:space="0" w:color="auto"/>
              <w:bottom w:val="single" w:sz="4" w:space="0" w:color="auto"/>
              <w:right w:val="single" w:sz="4" w:space="0" w:color="auto"/>
            </w:tcBorders>
            <w:hideMark/>
          </w:tcPr>
          <w:p w14:paraId="273F38FC" w14:textId="77777777" w:rsidR="005E598D" w:rsidRPr="00F537EB" w:rsidRDefault="005E598D" w:rsidP="007C0789">
            <w:pPr>
              <w:pStyle w:val="TAH"/>
              <w:rPr>
                <w:szCs w:val="22"/>
              </w:rPr>
            </w:pPr>
            <w:bookmarkStart w:id="40" w:name="_Hlk32438710"/>
            <w:r w:rsidRPr="00F537EB">
              <w:rPr>
                <w:i/>
                <w:szCs w:val="22"/>
              </w:rPr>
              <w:t xml:space="preserve">CG-COT-Sharing </w:t>
            </w:r>
            <w:bookmarkEnd w:id="40"/>
            <w:r w:rsidRPr="00F537EB">
              <w:rPr>
                <w:szCs w:val="22"/>
              </w:rPr>
              <w:t>field descriptions</w:t>
            </w:r>
          </w:p>
        </w:tc>
      </w:tr>
      <w:tr w:rsidR="005E598D" w:rsidRPr="00F537EB" w14:paraId="1B4C25B9" w14:textId="77777777" w:rsidTr="007C0789">
        <w:tc>
          <w:tcPr>
            <w:tcW w:w="14281" w:type="dxa"/>
            <w:tcBorders>
              <w:top w:val="single" w:sz="4" w:space="0" w:color="auto"/>
              <w:left w:val="single" w:sz="4" w:space="0" w:color="auto"/>
              <w:bottom w:val="single" w:sz="4" w:space="0" w:color="auto"/>
              <w:right w:val="single" w:sz="4" w:space="0" w:color="auto"/>
            </w:tcBorders>
            <w:hideMark/>
          </w:tcPr>
          <w:p w14:paraId="3FDCA148" w14:textId="77777777" w:rsidR="005E598D" w:rsidRPr="00F537EB" w:rsidRDefault="005E598D" w:rsidP="007C0789">
            <w:pPr>
              <w:pStyle w:val="TAL"/>
              <w:rPr>
                <w:szCs w:val="22"/>
              </w:rPr>
            </w:pPr>
            <w:r w:rsidRPr="00F537EB">
              <w:rPr>
                <w:b/>
                <w:i/>
                <w:szCs w:val="22"/>
              </w:rPr>
              <w:t>duration</w:t>
            </w:r>
          </w:p>
          <w:p w14:paraId="0E24227F" w14:textId="77777777" w:rsidR="005E598D" w:rsidRPr="00F537EB" w:rsidRDefault="005E598D" w:rsidP="007C0789">
            <w:pPr>
              <w:pStyle w:val="TAL"/>
              <w:rPr>
                <w:szCs w:val="22"/>
              </w:rPr>
            </w:pPr>
            <w:r w:rsidRPr="00F537EB">
              <w:rPr>
                <w:rFonts w:cs="Arial"/>
                <w:szCs w:val="22"/>
              </w:rPr>
              <w:t>Indicates the number of DL transmission slots within UE initiated COT (see 37.213 [48], clause 4.1.3)</w:t>
            </w:r>
            <w:r w:rsidRPr="00F537EB">
              <w:rPr>
                <w:szCs w:val="22"/>
              </w:rPr>
              <w:t>.</w:t>
            </w:r>
          </w:p>
        </w:tc>
      </w:tr>
      <w:tr w:rsidR="005E598D" w:rsidRPr="00F537EB" w14:paraId="410AAB43" w14:textId="77777777" w:rsidTr="007C0789">
        <w:tc>
          <w:tcPr>
            <w:tcW w:w="14281" w:type="dxa"/>
            <w:tcBorders>
              <w:top w:val="single" w:sz="4" w:space="0" w:color="auto"/>
              <w:left w:val="single" w:sz="4" w:space="0" w:color="auto"/>
              <w:bottom w:val="single" w:sz="4" w:space="0" w:color="auto"/>
              <w:right w:val="single" w:sz="4" w:space="0" w:color="auto"/>
            </w:tcBorders>
          </w:tcPr>
          <w:p w14:paraId="534FFDE7" w14:textId="77777777" w:rsidR="005E598D" w:rsidRPr="00F537EB" w:rsidRDefault="005E598D" w:rsidP="007C0789">
            <w:pPr>
              <w:pStyle w:val="TAL"/>
              <w:rPr>
                <w:szCs w:val="22"/>
              </w:rPr>
            </w:pPr>
            <w:r w:rsidRPr="00F537EB">
              <w:rPr>
                <w:b/>
                <w:i/>
                <w:szCs w:val="22"/>
              </w:rPr>
              <w:t>offset</w:t>
            </w:r>
          </w:p>
          <w:p w14:paraId="3ECC5CA3" w14:textId="77777777" w:rsidR="005E598D" w:rsidRPr="00F537EB" w:rsidRDefault="005E598D" w:rsidP="007C0789">
            <w:pPr>
              <w:pStyle w:val="TAL"/>
            </w:pPr>
            <w:r w:rsidRPr="00F537EB">
              <w:rPr>
                <w:rFonts w:cs="Arial"/>
                <w:szCs w:val="18"/>
              </w:rPr>
              <w:t>Indicates the number of DL transmission slots from the end of the slot where CG-UCI is detected after which COT sharing can be used (see 37.213 [48], clause 4.1.3</w:t>
            </w:r>
            <w:r w:rsidRPr="00F537EB">
              <w:rPr>
                <w:rFonts w:cs="Arial"/>
                <w:szCs w:val="22"/>
              </w:rPr>
              <w:t>)</w:t>
            </w:r>
            <w:r w:rsidRPr="00F537EB">
              <w:rPr>
                <w:szCs w:val="22"/>
              </w:rPr>
              <w:t>.</w:t>
            </w:r>
          </w:p>
        </w:tc>
      </w:tr>
    </w:tbl>
    <w:p w14:paraId="5158FF35" w14:textId="77777777" w:rsidR="005E598D" w:rsidRPr="00F537EB" w:rsidRDefault="005E598D" w:rsidP="005E598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E598D" w:rsidRPr="00F537EB" w14:paraId="0F83A0C1" w14:textId="77777777" w:rsidTr="007C0789">
        <w:tc>
          <w:tcPr>
            <w:tcW w:w="4027" w:type="dxa"/>
          </w:tcPr>
          <w:p w14:paraId="5E43743C" w14:textId="77777777" w:rsidR="005E598D" w:rsidRPr="00F537EB" w:rsidRDefault="005E598D" w:rsidP="007C0789">
            <w:pPr>
              <w:pStyle w:val="TAH"/>
              <w:rPr>
                <w:b w:val="0"/>
              </w:rPr>
            </w:pPr>
            <w:r w:rsidRPr="00F537EB">
              <w:t>Conditional Presence</w:t>
            </w:r>
          </w:p>
        </w:tc>
        <w:tc>
          <w:tcPr>
            <w:tcW w:w="10146" w:type="dxa"/>
          </w:tcPr>
          <w:p w14:paraId="5CCF15C9" w14:textId="77777777" w:rsidR="005E598D" w:rsidRPr="00F537EB" w:rsidRDefault="005E598D" w:rsidP="007C0789">
            <w:pPr>
              <w:pStyle w:val="TAH"/>
              <w:rPr>
                <w:b w:val="0"/>
              </w:rPr>
            </w:pPr>
            <w:r w:rsidRPr="00F537EB">
              <w:t>Explanation</w:t>
            </w:r>
          </w:p>
        </w:tc>
      </w:tr>
      <w:tr w:rsidR="005E598D" w:rsidRPr="00F537EB" w14:paraId="43B3EF8D" w14:textId="77777777" w:rsidTr="007C0789">
        <w:tc>
          <w:tcPr>
            <w:tcW w:w="4027" w:type="dxa"/>
          </w:tcPr>
          <w:p w14:paraId="47BAD2B2" w14:textId="77777777" w:rsidR="005E598D" w:rsidRPr="00F537EB" w:rsidRDefault="005E598D" w:rsidP="007C0789">
            <w:pPr>
              <w:pStyle w:val="TAL"/>
              <w:rPr>
                <w:i/>
                <w:szCs w:val="22"/>
              </w:rPr>
            </w:pPr>
            <w:r w:rsidRPr="00F537EB">
              <w:rPr>
                <w:i/>
                <w:szCs w:val="22"/>
              </w:rPr>
              <w:t>LCH-</w:t>
            </w:r>
            <w:proofErr w:type="spellStart"/>
            <w:r w:rsidRPr="00F537EB">
              <w:rPr>
                <w:i/>
                <w:szCs w:val="22"/>
              </w:rPr>
              <w:t>BasedPrioritization</w:t>
            </w:r>
            <w:proofErr w:type="spellEnd"/>
          </w:p>
        </w:tc>
        <w:tc>
          <w:tcPr>
            <w:tcW w:w="10146" w:type="dxa"/>
          </w:tcPr>
          <w:p w14:paraId="6531D48C" w14:textId="77777777" w:rsidR="005E598D" w:rsidRPr="00F537EB" w:rsidRDefault="005E598D" w:rsidP="007C0789">
            <w:pPr>
              <w:pStyle w:val="TAL"/>
              <w:rPr>
                <w:szCs w:val="22"/>
              </w:rPr>
            </w:pPr>
            <w:r w:rsidRPr="00F537EB">
              <w:rPr>
                <w:szCs w:val="22"/>
              </w:rPr>
              <w:t xml:space="preserve">This </w:t>
            </w:r>
            <w:proofErr w:type="spellStart"/>
            <w:r w:rsidRPr="00F537EB">
              <w:rPr>
                <w:szCs w:val="22"/>
              </w:rPr>
              <w:t>fiels</w:t>
            </w:r>
            <w:proofErr w:type="spellEnd"/>
            <w:r w:rsidRPr="00F537EB">
              <w:rPr>
                <w:szCs w:val="22"/>
              </w:rPr>
              <w:t xml:space="preserve"> is optionally present, Need R, if </w:t>
            </w:r>
            <w:proofErr w:type="spellStart"/>
            <w:r w:rsidRPr="00F537EB">
              <w:rPr>
                <w:i/>
                <w:szCs w:val="22"/>
              </w:rPr>
              <w:t>lch-BasedPrioritization</w:t>
            </w:r>
            <w:proofErr w:type="spellEnd"/>
            <w:r w:rsidRPr="00F537EB">
              <w:rPr>
                <w:i/>
                <w:szCs w:val="22"/>
              </w:rPr>
              <w:t xml:space="preserve"> </w:t>
            </w:r>
            <w:r w:rsidRPr="00F537EB">
              <w:rPr>
                <w:szCs w:val="22"/>
              </w:rPr>
              <w:t>is configured in the MAC entity. It is absent otherwise.</w:t>
            </w:r>
          </w:p>
        </w:tc>
      </w:tr>
      <w:tr w:rsidR="005E598D" w:rsidRPr="00F537EB" w14:paraId="1770DCF1" w14:textId="77777777" w:rsidTr="007C0789">
        <w:tc>
          <w:tcPr>
            <w:tcW w:w="4027" w:type="dxa"/>
          </w:tcPr>
          <w:p w14:paraId="68F9D541" w14:textId="77777777" w:rsidR="005E598D" w:rsidRPr="00F537EB" w:rsidRDefault="005E598D" w:rsidP="007C0789">
            <w:pPr>
              <w:pStyle w:val="TAL"/>
              <w:rPr>
                <w:i/>
                <w:iCs/>
              </w:rPr>
            </w:pPr>
            <w:proofErr w:type="spellStart"/>
            <w:r w:rsidRPr="00F537EB">
              <w:rPr>
                <w:i/>
                <w:iCs/>
              </w:rPr>
              <w:t>RepTypeB</w:t>
            </w:r>
            <w:proofErr w:type="spellEnd"/>
          </w:p>
        </w:tc>
        <w:tc>
          <w:tcPr>
            <w:tcW w:w="10146" w:type="dxa"/>
          </w:tcPr>
          <w:p w14:paraId="53770111" w14:textId="77777777" w:rsidR="005E598D" w:rsidRPr="00F537EB" w:rsidRDefault="005E598D" w:rsidP="007C0789">
            <w:pPr>
              <w:pStyle w:val="TAL"/>
            </w:pPr>
            <w:r w:rsidRPr="00F537EB">
              <w:t xml:space="preserve">The field is optionally present if </w:t>
            </w:r>
            <w:proofErr w:type="spellStart"/>
            <w:r w:rsidRPr="00F537EB">
              <w:t>pusch-RepTypeIndicator</w:t>
            </w:r>
            <w:proofErr w:type="spellEnd"/>
            <w:r w:rsidRPr="00F537EB">
              <w:t xml:space="preserve"> is set to </w:t>
            </w:r>
            <w:proofErr w:type="spellStart"/>
            <w:r w:rsidRPr="00F537EB">
              <w:t>pusch-RepTypeB</w:t>
            </w:r>
            <w:proofErr w:type="spellEnd"/>
            <w:r w:rsidRPr="00F537EB">
              <w:t>, Need S, and absent otherwise.</w:t>
            </w:r>
          </w:p>
        </w:tc>
      </w:tr>
    </w:tbl>
    <w:p w14:paraId="5FD8D560" w14:textId="77777777" w:rsidR="005E598D" w:rsidRPr="00F537EB" w:rsidRDefault="005E598D" w:rsidP="005E598D"/>
    <w:p w14:paraId="1286C763" w14:textId="77777777" w:rsidR="003C467C" w:rsidRPr="00840443" w:rsidRDefault="003C467C" w:rsidP="003C46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t>NEXT CHANGE</w:t>
      </w:r>
    </w:p>
    <w:p w14:paraId="51A3DCAA" w14:textId="77777777" w:rsidR="00C21955" w:rsidRPr="00325D1F" w:rsidRDefault="00C21955" w:rsidP="000B4A46"/>
    <w:p w14:paraId="58458602" w14:textId="77777777" w:rsidR="00B3568C" w:rsidRPr="00F537EB" w:rsidRDefault="00B3568C" w:rsidP="00B3568C">
      <w:pPr>
        <w:pStyle w:val="4"/>
        <w:rPr>
          <w:rFonts w:eastAsia="宋体"/>
        </w:rPr>
      </w:pPr>
      <w:bookmarkStart w:id="41" w:name="_Toc20426036"/>
      <w:bookmarkStart w:id="42" w:name="_Toc29321432"/>
      <w:bookmarkStart w:id="43" w:name="_Toc36757202"/>
      <w:bookmarkStart w:id="44" w:name="_Toc36836743"/>
      <w:bookmarkStart w:id="45" w:name="_Toc36843720"/>
      <w:bookmarkStart w:id="46" w:name="_Toc37068009"/>
      <w:r w:rsidRPr="00F537EB">
        <w:rPr>
          <w:rFonts w:eastAsia="宋体"/>
        </w:rPr>
        <w:t>–</w:t>
      </w:r>
      <w:r w:rsidRPr="00F537EB">
        <w:rPr>
          <w:rFonts w:eastAsia="宋体"/>
        </w:rPr>
        <w:tab/>
      </w:r>
      <w:r w:rsidRPr="00F537EB">
        <w:rPr>
          <w:rFonts w:eastAsia="宋体"/>
          <w:i/>
        </w:rPr>
        <w:t>PDCP-</w:t>
      </w:r>
      <w:proofErr w:type="spellStart"/>
      <w:r w:rsidRPr="00F537EB">
        <w:rPr>
          <w:rFonts w:eastAsia="宋体"/>
          <w:i/>
        </w:rPr>
        <w:t>Config</w:t>
      </w:r>
      <w:bookmarkEnd w:id="41"/>
      <w:bookmarkEnd w:id="42"/>
      <w:bookmarkEnd w:id="43"/>
      <w:bookmarkEnd w:id="44"/>
      <w:bookmarkEnd w:id="45"/>
      <w:bookmarkEnd w:id="46"/>
      <w:proofErr w:type="spellEnd"/>
    </w:p>
    <w:p w14:paraId="7E32DF6D" w14:textId="77777777" w:rsidR="00B3568C" w:rsidRPr="00F537EB" w:rsidRDefault="00B3568C" w:rsidP="00B3568C">
      <w:r w:rsidRPr="00F537EB">
        <w:t xml:space="preserve">The IE </w:t>
      </w:r>
      <w:r w:rsidRPr="00F537EB">
        <w:rPr>
          <w:i/>
        </w:rPr>
        <w:t>PDCP-</w:t>
      </w:r>
      <w:proofErr w:type="spellStart"/>
      <w:r w:rsidRPr="00F537EB">
        <w:rPr>
          <w:i/>
        </w:rPr>
        <w:t>Config</w:t>
      </w:r>
      <w:proofErr w:type="spellEnd"/>
      <w:r w:rsidRPr="00F537EB">
        <w:t xml:space="preserve"> is used to set the configurable PDCP parameters for signalling and data radio bearers.</w:t>
      </w:r>
    </w:p>
    <w:p w14:paraId="00B25D99" w14:textId="77777777" w:rsidR="00B3568C" w:rsidRPr="00F537EB" w:rsidRDefault="00B3568C" w:rsidP="00B3568C">
      <w:pPr>
        <w:pStyle w:val="TH"/>
        <w:rPr>
          <w:rFonts w:eastAsia="宋体"/>
          <w:lang w:eastAsia="zh-CN"/>
        </w:rPr>
      </w:pPr>
      <w:r w:rsidRPr="00F537EB">
        <w:rPr>
          <w:i/>
          <w:lang w:eastAsia="zh-CN"/>
        </w:rPr>
        <w:t>PDCP-</w:t>
      </w:r>
      <w:proofErr w:type="spellStart"/>
      <w:r w:rsidRPr="00F537EB">
        <w:rPr>
          <w:i/>
          <w:lang w:eastAsia="zh-CN"/>
        </w:rPr>
        <w:t>Config</w:t>
      </w:r>
      <w:proofErr w:type="spellEnd"/>
      <w:r w:rsidRPr="00F537EB">
        <w:rPr>
          <w:lang w:eastAsia="zh-CN"/>
        </w:rPr>
        <w:t xml:space="preserve"> information element</w:t>
      </w:r>
    </w:p>
    <w:p w14:paraId="55BD79F1" w14:textId="77777777" w:rsidR="00B3568C" w:rsidRPr="00F537EB" w:rsidRDefault="00B3568C" w:rsidP="00B3568C">
      <w:pPr>
        <w:pStyle w:val="PL"/>
      </w:pPr>
      <w:r w:rsidRPr="00F537EB">
        <w:t>-- ASN1START</w:t>
      </w:r>
    </w:p>
    <w:p w14:paraId="60FBF7B4" w14:textId="77777777" w:rsidR="00B3568C" w:rsidRPr="00F537EB" w:rsidRDefault="00B3568C" w:rsidP="00B3568C">
      <w:pPr>
        <w:pStyle w:val="PL"/>
      </w:pPr>
      <w:r w:rsidRPr="00F537EB">
        <w:t>-- TAG-PDCP-CONFIG-START</w:t>
      </w:r>
    </w:p>
    <w:p w14:paraId="3D5AA1F0" w14:textId="77777777" w:rsidR="00B3568C" w:rsidRPr="00F537EB" w:rsidRDefault="00B3568C" w:rsidP="00B3568C">
      <w:pPr>
        <w:pStyle w:val="PL"/>
      </w:pPr>
    </w:p>
    <w:p w14:paraId="59033D17" w14:textId="77777777" w:rsidR="00B3568C" w:rsidRPr="00F537EB" w:rsidRDefault="00B3568C" w:rsidP="00B3568C">
      <w:pPr>
        <w:pStyle w:val="PL"/>
      </w:pPr>
      <w:bookmarkStart w:id="47" w:name="_Hlk514739587"/>
      <w:r w:rsidRPr="00F537EB">
        <w:t>PDCP-Config ::=         SEQUENCE {</w:t>
      </w:r>
    </w:p>
    <w:p w14:paraId="6C4B9171" w14:textId="77777777" w:rsidR="00B3568C" w:rsidRPr="00F537EB" w:rsidRDefault="00B3568C" w:rsidP="00B3568C">
      <w:pPr>
        <w:pStyle w:val="PL"/>
      </w:pPr>
      <w:r w:rsidRPr="00F537EB">
        <w:t xml:space="preserve">    drb                     SEQUENCE {</w:t>
      </w:r>
    </w:p>
    <w:p w14:paraId="2A178015" w14:textId="77777777" w:rsidR="00B3568C" w:rsidRPr="00F537EB" w:rsidRDefault="00B3568C" w:rsidP="00B3568C">
      <w:pPr>
        <w:pStyle w:val="PL"/>
      </w:pPr>
      <w:r w:rsidRPr="00F537EB">
        <w:t xml:space="preserve">        discardTimer            ENUMERATED {ms10, ms20, ms30, ms40, ms50, ms60, ms75, ms100, ms150, ms200,</w:t>
      </w:r>
    </w:p>
    <w:p w14:paraId="62996BFC" w14:textId="77777777" w:rsidR="00B3568C" w:rsidRPr="00F537EB" w:rsidRDefault="00B3568C" w:rsidP="00B3568C">
      <w:pPr>
        <w:pStyle w:val="PL"/>
      </w:pPr>
      <w:r w:rsidRPr="00F537EB">
        <w:t xml:space="preserve">                                            ms250, ms300, ms500, ms750, ms1500, infinity}       OPTIONAL, -- Cond Setup</w:t>
      </w:r>
    </w:p>
    <w:p w14:paraId="32D091E4" w14:textId="77777777" w:rsidR="00B3568C" w:rsidRPr="00F537EB" w:rsidRDefault="00B3568C" w:rsidP="00B3568C">
      <w:pPr>
        <w:pStyle w:val="PL"/>
      </w:pPr>
      <w:r w:rsidRPr="00F537EB">
        <w:t xml:space="preserve">        pdcp-SN-SizeUL          ENUMERATED {len12bits, len18bits}                               OPTIONAL, -- Cond Setup2</w:t>
      </w:r>
    </w:p>
    <w:p w14:paraId="0679AE86" w14:textId="77777777" w:rsidR="00B3568C" w:rsidRPr="00F537EB" w:rsidRDefault="00B3568C" w:rsidP="00B3568C">
      <w:pPr>
        <w:pStyle w:val="PL"/>
      </w:pPr>
      <w:r w:rsidRPr="00F537EB">
        <w:t xml:space="preserve">        pdcp-SN-SizeDL          ENUMERATED {len12bits, len18bits}                               OPTIONAL, -- Cond Setup2</w:t>
      </w:r>
    </w:p>
    <w:p w14:paraId="0529043B" w14:textId="77777777" w:rsidR="00B3568C" w:rsidRPr="00F537EB" w:rsidRDefault="00B3568C" w:rsidP="00B3568C">
      <w:pPr>
        <w:pStyle w:val="PL"/>
      </w:pPr>
      <w:r w:rsidRPr="00F537EB">
        <w:t xml:space="preserve">        headerCompression       CHOICE {</w:t>
      </w:r>
    </w:p>
    <w:p w14:paraId="1193EBBB" w14:textId="77777777" w:rsidR="00B3568C" w:rsidRPr="00F537EB" w:rsidRDefault="00B3568C" w:rsidP="00B3568C">
      <w:pPr>
        <w:pStyle w:val="PL"/>
      </w:pPr>
      <w:r w:rsidRPr="00F537EB">
        <w:t xml:space="preserve">            notUsed                 NULL,</w:t>
      </w:r>
    </w:p>
    <w:p w14:paraId="72C7236C" w14:textId="77777777" w:rsidR="00B3568C" w:rsidRPr="00F537EB" w:rsidRDefault="00B3568C" w:rsidP="00B3568C">
      <w:pPr>
        <w:pStyle w:val="PL"/>
      </w:pPr>
      <w:r w:rsidRPr="00F537EB">
        <w:t xml:space="preserve">            rohc                    SEQUENCE {</w:t>
      </w:r>
    </w:p>
    <w:p w14:paraId="5CA6D2CE" w14:textId="77777777" w:rsidR="00B3568C" w:rsidRPr="00F537EB" w:rsidRDefault="00B3568C" w:rsidP="00B3568C">
      <w:pPr>
        <w:pStyle w:val="PL"/>
      </w:pPr>
      <w:r w:rsidRPr="00F537EB">
        <w:t xml:space="preserve">                maxCID                  INTEGER (1..16383)                                      DEFAULT 15,</w:t>
      </w:r>
    </w:p>
    <w:p w14:paraId="06F20A52" w14:textId="77777777" w:rsidR="00B3568C" w:rsidRPr="00F537EB" w:rsidRDefault="00B3568C" w:rsidP="00B3568C">
      <w:pPr>
        <w:pStyle w:val="PL"/>
      </w:pPr>
      <w:r w:rsidRPr="00F537EB">
        <w:t xml:space="preserve">                profiles                SEQUENCE {</w:t>
      </w:r>
    </w:p>
    <w:p w14:paraId="0E82AB55" w14:textId="77777777" w:rsidR="00B3568C" w:rsidRPr="00F537EB" w:rsidRDefault="00B3568C" w:rsidP="00B3568C">
      <w:pPr>
        <w:pStyle w:val="PL"/>
      </w:pPr>
      <w:r w:rsidRPr="00F537EB">
        <w:lastRenderedPageBreak/>
        <w:t xml:space="preserve">                    profile0x0001           BOOLEAN,</w:t>
      </w:r>
    </w:p>
    <w:p w14:paraId="45F3908E" w14:textId="77777777" w:rsidR="00B3568C" w:rsidRPr="00F537EB" w:rsidRDefault="00B3568C" w:rsidP="00B3568C">
      <w:pPr>
        <w:pStyle w:val="PL"/>
      </w:pPr>
      <w:r w:rsidRPr="00F537EB">
        <w:t xml:space="preserve">                    profile0x0002           BOOLEAN,</w:t>
      </w:r>
    </w:p>
    <w:p w14:paraId="2BFD65AA" w14:textId="77777777" w:rsidR="00B3568C" w:rsidRPr="00F537EB" w:rsidRDefault="00B3568C" w:rsidP="00B3568C">
      <w:pPr>
        <w:pStyle w:val="PL"/>
      </w:pPr>
      <w:r w:rsidRPr="00F537EB">
        <w:t xml:space="preserve">                    profile0x0003           BOOLEAN,</w:t>
      </w:r>
    </w:p>
    <w:p w14:paraId="3331E893" w14:textId="77777777" w:rsidR="00B3568C" w:rsidRPr="00F537EB" w:rsidRDefault="00B3568C" w:rsidP="00B3568C">
      <w:pPr>
        <w:pStyle w:val="PL"/>
      </w:pPr>
      <w:r w:rsidRPr="00F537EB">
        <w:t xml:space="preserve">                    profile0x0004           BOOLEAN,</w:t>
      </w:r>
    </w:p>
    <w:p w14:paraId="1CB423A0" w14:textId="77777777" w:rsidR="00B3568C" w:rsidRPr="00F537EB" w:rsidRDefault="00B3568C" w:rsidP="00B3568C">
      <w:pPr>
        <w:pStyle w:val="PL"/>
      </w:pPr>
      <w:r w:rsidRPr="00F537EB">
        <w:t xml:space="preserve">                    profile0x0006           BOOLEAN,</w:t>
      </w:r>
    </w:p>
    <w:p w14:paraId="45C76AE5" w14:textId="77777777" w:rsidR="00B3568C" w:rsidRPr="00F537EB" w:rsidRDefault="00B3568C" w:rsidP="00B3568C">
      <w:pPr>
        <w:pStyle w:val="PL"/>
      </w:pPr>
      <w:r w:rsidRPr="00F537EB">
        <w:t xml:space="preserve">                    profile0x0101           BOOLEAN,</w:t>
      </w:r>
    </w:p>
    <w:p w14:paraId="0E5CAEC2" w14:textId="77777777" w:rsidR="00B3568C" w:rsidRPr="00F537EB" w:rsidRDefault="00B3568C" w:rsidP="00B3568C">
      <w:pPr>
        <w:pStyle w:val="PL"/>
      </w:pPr>
      <w:r w:rsidRPr="00F537EB">
        <w:t xml:space="preserve">                    profile0x0102           BOOLEAN,</w:t>
      </w:r>
    </w:p>
    <w:p w14:paraId="14A8FA9B" w14:textId="77777777" w:rsidR="00B3568C" w:rsidRPr="00F537EB" w:rsidRDefault="00B3568C" w:rsidP="00B3568C">
      <w:pPr>
        <w:pStyle w:val="PL"/>
      </w:pPr>
      <w:r w:rsidRPr="00F537EB">
        <w:t xml:space="preserve">                    profile0x0103           BOOLEAN,</w:t>
      </w:r>
    </w:p>
    <w:p w14:paraId="31A2D3A4" w14:textId="77777777" w:rsidR="00B3568C" w:rsidRPr="00F537EB" w:rsidRDefault="00B3568C" w:rsidP="00B3568C">
      <w:pPr>
        <w:pStyle w:val="PL"/>
      </w:pPr>
      <w:r w:rsidRPr="00F537EB">
        <w:t xml:space="preserve">                    profile0x0104           BOOLEAN</w:t>
      </w:r>
    </w:p>
    <w:p w14:paraId="4E9E116B" w14:textId="77777777" w:rsidR="00B3568C" w:rsidRPr="00F537EB" w:rsidRDefault="00B3568C" w:rsidP="00B3568C">
      <w:pPr>
        <w:pStyle w:val="PL"/>
      </w:pPr>
      <w:r w:rsidRPr="00F537EB">
        <w:t xml:space="preserve">                },</w:t>
      </w:r>
    </w:p>
    <w:p w14:paraId="210F23B8" w14:textId="77777777" w:rsidR="00B3568C" w:rsidRPr="00F537EB" w:rsidRDefault="00B3568C" w:rsidP="00B3568C">
      <w:pPr>
        <w:pStyle w:val="PL"/>
      </w:pPr>
      <w:r w:rsidRPr="00F537EB">
        <w:t xml:space="preserve">                drb-ContinueROHC            ENUMERATED { true }                                 OPTIONAL    -- Need N</w:t>
      </w:r>
    </w:p>
    <w:p w14:paraId="5CDA0842" w14:textId="77777777" w:rsidR="00B3568C" w:rsidRPr="00F537EB" w:rsidRDefault="00B3568C" w:rsidP="00B3568C">
      <w:pPr>
        <w:pStyle w:val="PL"/>
      </w:pPr>
      <w:r w:rsidRPr="00F537EB">
        <w:t xml:space="preserve">            },</w:t>
      </w:r>
    </w:p>
    <w:p w14:paraId="337BB195" w14:textId="77777777" w:rsidR="00B3568C" w:rsidRPr="00F537EB" w:rsidRDefault="00B3568C" w:rsidP="00B3568C">
      <w:pPr>
        <w:pStyle w:val="PL"/>
      </w:pPr>
      <w:r w:rsidRPr="00F537EB">
        <w:t xml:space="preserve">            uplinkOnlyROHC          SEQUENCE {</w:t>
      </w:r>
    </w:p>
    <w:p w14:paraId="2B58604C" w14:textId="77777777" w:rsidR="00B3568C" w:rsidRPr="00F537EB" w:rsidRDefault="00B3568C" w:rsidP="00B3568C">
      <w:pPr>
        <w:pStyle w:val="PL"/>
      </w:pPr>
      <w:r w:rsidRPr="00F537EB">
        <w:t xml:space="preserve">                maxCID                  INTEGER (1..16383)                                      DEFAULT 15,</w:t>
      </w:r>
    </w:p>
    <w:p w14:paraId="7872FBCD" w14:textId="77777777" w:rsidR="00B3568C" w:rsidRPr="00F537EB" w:rsidRDefault="00B3568C" w:rsidP="00B3568C">
      <w:pPr>
        <w:pStyle w:val="PL"/>
      </w:pPr>
      <w:r w:rsidRPr="00F537EB">
        <w:t xml:space="preserve">                profiles                SEQUENCE {</w:t>
      </w:r>
    </w:p>
    <w:p w14:paraId="6E32F084" w14:textId="77777777" w:rsidR="00B3568C" w:rsidRPr="00F537EB" w:rsidRDefault="00B3568C" w:rsidP="00B3568C">
      <w:pPr>
        <w:pStyle w:val="PL"/>
      </w:pPr>
      <w:r w:rsidRPr="00F537EB">
        <w:t xml:space="preserve">                    profile0x0006           BOOLEAN</w:t>
      </w:r>
    </w:p>
    <w:p w14:paraId="3341DA56" w14:textId="77777777" w:rsidR="00B3568C" w:rsidRPr="00F537EB" w:rsidRDefault="00B3568C" w:rsidP="00B3568C">
      <w:pPr>
        <w:pStyle w:val="PL"/>
      </w:pPr>
      <w:r w:rsidRPr="00F537EB">
        <w:t xml:space="preserve">                },</w:t>
      </w:r>
    </w:p>
    <w:p w14:paraId="0061DBC1" w14:textId="77777777" w:rsidR="00B3568C" w:rsidRPr="00F537EB" w:rsidRDefault="00B3568C" w:rsidP="00B3568C">
      <w:pPr>
        <w:pStyle w:val="PL"/>
      </w:pPr>
      <w:r w:rsidRPr="00F537EB">
        <w:t xml:space="preserve">                drb-ContinueROHC            ENUMERATED { true }                                 OPTIONAL    -- Need N</w:t>
      </w:r>
    </w:p>
    <w:p w14:paraId="45382BAB" w14:textId="77777777" w:rsidR="00B3568C" w:rsidRPr="00F537EB" w:rsidRDefault="00B3568C" w:rsidP="00B3568C">
      <w:pPr>
        <w:pStyle w:val="PL"/>
      </w:pPr>
      <w:r w:rsidRPr="00F537EB">
        <w:t xml:space="preserve">            },</w:t>
      </w:r>
    </w:p>
    <w:p w14:paraId="16F00D93" w14:textId="77777777" w:rsidR="00B3568C" w:rsidRPr="00F537EB" w:rsidRDefault="00B3568C" w:rsidP="00B3568C">
      <w:pPr>
        <w:pStyle w:val="PL"/>
      </w:pPr>
      <w:r w:rsidRPr="00F537EB">
        <w:t xml:space="preserve">            ...</w:t>
      </w:r>
    </w:p>
    <w:p w14:paraId="12458916" w14:textId="77777777" w:rsidR="00B3568C" w:rsidRPr="00F537EB" w:rsidRDefault="00B3568C" w:rsidP="00B3568C">
      <w:pPr>
        <w:pStyle w:val="PL"/>
      </w:pPr>
      <w:r w:rsidRPr="00F537EB">
        <w:t xml:space="preserve">        },</w:t>
      </w:r>
    </w:p>
    <w:p w14:paraId="10A8CBD0" w14:textId="77777777" w:rsidR="00B3568C" w:rsidRPr="00F537EB" w:rsidRDefault="00B3568C" w:rsidP="00B3568C">
      <w:pPr>
        <w:pStyle w:val="PL"/>
      </w:pPr>
      <w:r w:rsidRPr="00F537EB">
        <w:t xml:space="preserve">        integrityProtection     ENUMERATED { enabled }                                          OPTIONAL,   -- Cond ConnectedTo5GC1</w:t>
      </w:r>
    </w:p>
    <w:p w14:paraId="369FB498" w14:textId="77777777" w:rsidR="00B3568C" w:rsidRPr="00F537EB" w:rsidRDefault="00B3568C" w:rsidP="00B3568C">
      <w:pPr>
        <w:pStyle w:val="PL"/>
      </w:pPr>
      <w:r w:rsidRPr="00F537EB">
        <w:t xml:space="preserve">        statusReportRequired    ENUMERATED { true }                                             OPTIONAL,   -- Cond Rlc-AM</w:t>
      </w:r>
    </w:p>
    <w:p w14:paraId="27DFF061" w14:textId="77777777" w:rsidR="00B3568C" w:rsidRPr="00F537EB" w:rsidRDefault="00B3568C" w:rsidP="00B3568C">
      <w:pPr>
        <w:pStyle w:val="PL"/>
      </w:pPr>
      <w:r w:rsidRPr="00F537EB">
        <w:t xml:space="preserve">        outOfOrderDelivery      ENUMERATED { true }                                             OPTIONAL    -- Need R</w:t>
      </w:r>
    </w:p>
    <w:p w14:paraId="551585D0" w14:textId="77777777" w:rsidR="00B3568C" w:rsidRPr="00F537EB" w:rsidRDefault="00B3568C" w:rsidP="00B3568C">
      <w:pPr>
        <w:pStyle w:val="PL"/>
      </w:pPr>
      <w:r w:rsidRPr="00F537EB">
        <w:t xml:space="preserve">    }                                                                                           OPTIONAL,   -- Cond DRB</w:t>
      </w:r>
    </w:p>
    <w:p w14:paraId="35BB6ED4" w14:textId="77777777" w:rsidR="00B3568C" w:rsidRPr="00F537EB" w:rsidRDefault="00B3568C" w:rsidP="00B3568C">
      <w:pPr>
        <w:pStyle w:val="PL"/>
      </w:pPr>
      <w:r w:rsidRPr="00F537EB">
        <w:t xml:space="preserve">    moreThanOneRLC          SEQUENCE {</w:t>
      </w:r>
    </w:p>
    <w:p w14:paraId="729794ED" w14:textId="77777777" w:rsidR="00B3568C" w:rsidRPr="00F537EB" w:rsidRDefault="00B3568C" w:rsidP="00B3568C">
      <w:pPr>
        <w:pStyle w:val="PL"/>
      </w:pPr>
      <w:r w:rsidRPr="00F537EB">
        <w:t xml:space="preserve">        primaryPath             SEQUENCE {</w:t>
      </w:r>
    </w:p>
    <w:p w14:paraId="3C39471A" w14:textId="77777777" w:rsidR="00B3568C" w:rsidRPr="00F537EB" w:rsidRDefault="00B3568C" w:rsidP="00B3568C">
      <w:pPr>
        <w:pStyle w:val="PL"/>
      </w:pPr>
      <w:r w:rsidRPr="00F537EB">
        <w:t xml:space="preserve">            cellGroup               CellGroupId                                                 OPTIONAL,   -- Need R</w:t>
      </w:r>
    </w:p>
    <w:p w14:paraId="7C6985C9" w14:textId="77777777" w:rsidR="00B3568C" w:rsidRPr="00F537EB" w:rsidRDefault="00B3568C" w:rsidP="00B3568C">
      <w:pPr>
        <w:pStyle w:val="PL"/>
      </w:pPr>
      <w:r w:rsidRPr="00F537EB">
        <w:t xml:space="preserve">            logicalChannel          LogicalChannelIdentity                                      OPTIONAL    -- Need R</w:t>
      </w:r>
    </w:p>
    <w:p w14:paraId="773E6BF3" w14:textId="77777777" w:rsidR="00B3568C" w:rsidRPr="00F537EB" w:rsidRDefault="00B3568C" w:rsidP="00B3568C">
      <w:pPr>
        <w:pStyle w:val="PL"/>
      </w:pPr>
      <w:r w:rsidRPr="00F537EB">
        <w:t xml:space="preserve">        },</w:t>
      </w:r>
    </w:p>
    <w:p w14:paraId="30C033E7" w14:textId="77777777" w:rsidR="00B3568C" w:rsidRPr="00F537EB" w:rsidRDefault="00B3568C" w:rsidP="00B3568C">
      <w:pPr>
        <w:pStyle w:val="PL"/>
      </w:pPr>
      <w:r w:rsidRPr="00F537EB">
        <w:t xml:space="preserve">        ul-DataSplitThreshold   UL-DataSplitThreshold                                           OPTIONAL,   -- Cond SplitBearer</w:t>
      </w:r>
    </w:p>
    <w:p w14:paraId="5893EAAD" w14:textId="77777777" w:rsidR="00B3568C" w:rsidRPr="00F537EB" w:rsidRDefault="00B3568C" w:rsidP="00B3568C">
      <w:pPr>
        <w:pStyle w:val="PL"/>
      </w:pPr>
      <w:r w:rsidRPr="00F537EB">
        <w:t xml:space="preserve">        pdcp-Duplication            BOOLEAN                                                     OPTIONAL    -- Need R</w:t>
      </w:r>
    </w:p>
    <w:p w14:paraId="3D9ECCCF" w14:textId="77777777" w:rsidR="00B3568C" w:rsidRPr="00F537EB" w:rsidRDefault="00B3568C" w:rsidP="00B3568C">
      <w:pPr>
        <w:pStyle w:val="PL"/>
      </w:pPr>
      <w:r w:rsidRPr="00F537EB">
        <w:t xml:space="preserve">    }                                                                                           OPTIONAL,   -- Cond MoreThanOneRLC</w:t>
      </w:r>
    </w:p>
    <w:p w14:paraId="1023F280" w14:textId="77777777" w:rsidR="00B3568C" w:rsidRPr="00F537EB" w:rsidRDefault="00B3568C" w:rsidP="00B3568C">
      <w:pPr>
        <w:pStyle w:val="PL"/>
      </w:pPr>
    </w:p>
    <w:p w14:paraId="4E1ACF0C" w14:textId="77777777" w:rsidR="00B3568C" w:rsidRPr="00F537EB" w:rsidRDefault="00B3568C" w:rsidP="00B3568C">
      <w:pPr>
        <w:pStyle w:val="PL"/>
      </w:pPr>
      <w:r w:rsidRPr="00F537EB">
        <w:t xml:space="preserve">    t-Reordering                ENUMERATED {</w:t>
      </w:r>
    </w:p>
    <w:p w14:paraId="7585E230" w14:textId="77777777" w:rsidR="00B3568C" w:rsidRPr="00F537EB" w:rsidRDefault="00B3568C" w:rsidP="00B3568C">
      <w:pPr>
        <w:pStyle w:val="PL"/>
      </w:pPr>
      <w:r w:rsidRPr="00F537EB">
        <w:t xml:space="preserve">                                    ms0, ms1, ms2, ms4, ms5, ms8, ms10, ms15, ms20, ms30, ms40,</w:t>
      </w:r>
    </w:p>
    <w:p w14:paraId="2C433BAE" w14:textId="77777777" w:rsidR="00B3568C" w:rsidRPr="00F537EB" w:rsidRDefault="00B3568C" w:rsidP="00B3568C">
      <w:pPr>
        <w:pStyle w:val="PL"/>
      </w:pPr>
      <w:r w:rsidRPr="00F537EB">
        <w:t xml:space="preserve">                                    ms50, ms60, ms80, ms100, ms120, ms140, ms160, ms180, ms200, ms220,</w:t>
      </w:r>
    </w:p>
    <w:p w14:paraId="2A555FF3" w14:textId="77777777" w:rsidR="00B3568C" w:rsidRPr="00F537EB" w:rsidRDefault="00B3568C" w:rsidP="00B3568C">
      <w:pPr>
        <w:pStyle w:val="PL"/>
      </w:pPr>
      <w:r w:rsidRPr="00F537EB">
        <w:t xml:space="preserve">                                    ms240, ms260, ms280, ms300, ms500, ms750, ms1000, ms1250,</w:t>
      </w:r>
    </w:p>
    <w:p w14:paraId="284EA9AC" w14:textId="77777777" w:rsidR="00B3568C" w:rsidRPr="00F537EB" w:rsidRDefault="00B3568C" w:rsidP="00B3568C">
      <w:pPr>
        <w:pStyle w:val="PL"/>
      </w:pPr>
      <w:r w:rsidRPr="00F537EB">
        <w:t xml:space="preserve">                                    ms1500, ms1750, ms2000, ms2250, ms2500, ms2750,</w:t>
      </w:r>
    </w:p>
    <w:p w14:paraId="6CCFEE65" w14:textId="77777777" w:rsidR="00B3568C" w:rsidRPr="00F537EB" w:rsidRDefault="00B3568C" w:rsidP="00B3568C">
      <w:pPr>
        <w:pStyle w:val="PL"/>
      </w:pPr>
      <w:r w:rsidRPr="00F537EB">
        <w:t xml:space="preserve">                                    ms3000, spare28, spare27, spare26, spare25, spare24,</w:t>
      </w:r>
    </w:p>
    <w:p w14:paraId="7FF97A65" w14:textId="77777777" w:rsidR="00B3568C" w:rsidRPr="00F537EB" w:rsidRDefault="00B3568C" w:rsidP="00B3568C">
      <w:pPr>
        <w:pStyle w:val="PL"/>
      </w:pPr>
      <w:r w:rsidRPr="00F537EB">
        <w:t xml:space="preserve">                                    spare23, spare22, spare21, spare20,</w:t>
      </w:r>
    </w:p>
    <w:p w14:paraId="20D96F80" w14:textId="77777777" w:rsidR="00B3568C" w:rsidRPr="00F537EB" w:rsidRDefault="00B3568C" w:rsidP="00B3568C">
      <w:pPr>
        <w:pStyle w:val="PL"/>
      </w:pPr>
      <w:r w:rsidRPr="00F537EB">
        <w:t xml:space="preserve">                                    spare19, spare18, spare17, spare16, spare15, spare14,</w:t>
      </w:r>
    </w:p>
    <w:p w14:paraId="50975040" w14:textId="77777777" w:rsidR="00B3568C" w:rsidRPr="00F537EB" w:rsidRDefault="00B3568C" w:rsidP="00B3568C">
      <w:pPr>
        <w:pStyle w:val="PL"/>
      </w:pPr>
      <w:r w:rsidRPr="00F537EB">
        <w:t xml:space="preserve">                                    spare13, spare12, spare11, spare10, spare09,</w:t>
      </w:r>
    </w:p>
    <w:p w14:paraId="57EE7D6B" w14:textId="77777777" w:rsidR="00B3568C" w:rsidRPr="00F537EB" w:rsidRDefault="00B3568C" w:rsidP="00B3568C">
      <w:pPr>
        <w:pStyle w:val="PL"/>
      </w:pPr>
      <w:r w:rsidRPr="00F537EB">
        <w:t xml:space="preserve">                                    spare08, spare07, spare06, spare05, spare04, spare03,</w:t>
      </w:r>
    </w:p>
    <w:p w14:paraId="734E475D" w14:textId="77777777" w:rsidR="00B3568C" w:rsidRPr="00F537EB" w:rsidRDefault="00B3568C" w:rsidP="00B3568C">
      <w:pPr>
        <w:pStyle w:val="PL"/>
      </w:pPr>
      <w:r w:rsidRPr="00F537EB">
        <w:t xml:space="preserve">                                    spare02, spare01 }                                          OPTIONAL, -- Need S</w:t>
      </w:r>
    </w:p>
    <w:p w14:paraId="1D149E4B" w14:textId="77777777" w:rsidR="00B3568C" w:rsidRPr="00F537EB" w:rsidRDefault="00B3568C" w:rsidP="00B3568C">
      <w:pPr>
        <w:pStyle w:val="PL"/>
      </w:pPr>
      <w:r w:rsidRPr="00F537EB">
        <w:t xml:space="preserve">    ...,</w:t>
      </w:r>
    </w:p>
    <w:p w14:paraId="3B095F1D" w14:textId="77777777" w:rsidR="00B3568C" w:rsidRPr="00F537EB" w:rsidRDefault="00B3568C" w:rsidP="00B3568C">
      <w:pPr>
        <w:pStyle w:val="PL"/>
      </w:pPr>
      <w:r w:rsidRPr="00F537EB">
        <w:t xml:space="preserve">    [[</w:t>
      </w:r>
    </w:p>
    <w:p w14:paraId="7192BA64" w14:textId="77777777" w:rsidR="00B3568C" w:rsidRPr="00F537EB" w:rsidRDefault="00B3568C" w:rsidP="00B3568C">
      <w:pPr>
        <w:pStyle w:val="PL"/>
      </w:pPr>
      <w:r w:rsidRPr="00F537EB">
        <w:t xml:space="preserve">    cipheringDisabled       ENUMERATED {true}                                                   OPTIONAL    -- Cond ConnectedTo5GC</w:t>
      </w:r>
    </w:p>
    <w:p w14:paraId="25058CE2" w14:textId="77777777" w:rsidR="00B3568C" w:rsidRPr="00F537EB" w:rsidRDefault="00B3568C" w:rsidP="00B3568C">
      <w:pPr>
        <w:pStyle w:val="PL"/>
      </w:pPr>
      <w:r w:rsidRPr="00F537EB">
        <w:t xml:space="preserve">    ]],</w:t>
      </w:r>
    </w:p>
    <w:p w14:paraId="60FA8BFF" w14:textId="77777777" w:rsidR="00B3568C" w:rsidRPr="00F537EB" w:rsidRDefault="00B3568C" w:rsidP="00B3568C">
      <w:pPr>
        <w:pStyle w:val="PL"/>
      </w:pPr>
      <w:r w:rsidRPr="00F537EB">
        <w:t xml:space="preserve">    [[</w:t>
      </w:r>
    </w:p>
    <w:p w14:paraId="06D9A3EF" w14:textId="77777777" w:rsidR="00B3568C" w:rsidRPr="00F537EB" w:rsidRDefault="00B3568C" w:rsidP="00B3568C">
      <w:pPr>
        <w:pStyle w:val="PL"/>
      </w:pPr>
      <w:r w:rsidRPr="00F537EB">
        <w:t xml:space="preserve">    discardTimerExt-r16     ENUMERATED {ms0dot5, ms1, ms2, ms4, ms6, ms8, spare3, spare2, spare1} OPTIONAL,    -- Cond DRB-Only</w:t>
      </w:r>
    </w:p>
    <w:p w14:paraId="6672C9AF" w14:textId="77777777" w:rsidR="00B3568C" w:rsidRPr="00F537EB" w:rsidRDefault="00B3568C" w:rsidP="00B3568C">
      <w:pPr>
        <w:pStyle w:val="PL"/>
      </w:pPr>
      <w:r w:rsidRPr="00F537EB">
        <w:lastRenderedPageBreak/>
        <w:t xml:space="preserve">    moreThanTwoRLC-r16      SEQUENCE {</w:t>
      </w:r>
    </w:p>
    <w:p w14:paraId="5CB031D0" w14:textId="77777777" w:rsidR="00B3568C" w:rsidRPr="00F537EB" w:rsidRDefault="00B3568C" w:rsidP="00B3568C">
      <w:pPr>
        <w:pStyle w:val="PL"/>
      </w:pPr>
      <w:r w:rsidRPr="00F537EB">
        <w:t xml:space="preserve">        splitSecondaryPath      LogicalChannelIdentity                                          OPTIONAL,   -- Cond SplitBearer2</w:t>
      </w:r>
    </w:p>
    <w:p w14:paraId="6E73E056" w14:textId="77777777" w:rsidR="00B3568C" w:rsidRPr="00F537EB" w:rsidRDefault="00B3568C" w:rsidP="00B3568C">
      <w:pPr>
        <w:pStyle w:val="PL"/>
      </w:pPr>
      <w:r w:rsidRPr="00F537EB">
        <w:t xml:space="preserve">        duplicationState        SEQUENCE (SIZE (3)) OF BOOLEAN                                  OPTIONAL    -- Need M</w:t>
      </w:r>
    </w:p>
    <w:p w14:paraId="6E723308" w14:textId="77777777" w:rsidR="00B3568C" w:rsidRPr="00F537EB" w:rsidRDefault="00B3568C" w:rsidP="00B3568C">
      <w:pPr>
        <w:pStyle w:val="PL"/>
        <w:rPr>
          <w:rFonts w:eastAsia="DengXian"/>
        </w:rPr>
      </w:pPr>
      <w:r w:rsidRPr="00F537EB">
        <w:t xml:space="preserve">    }                                                                                           OPTIONAL,   -- Cond MoreThanTwoRLC</w:t>
      </w:r>
    </w:p>
    <w:p w14:paraId="2E1CBA69" w14:textId="77777777" w:rsidR="00B3568C" w:rsidRPr="00F537EB" w:rsidRDefault="00B3568C" w:rsidP="00B3568C">
      <w:pPr>
        <w:pStyle w:val="PL"/>
      </w:pPr>
      <w:r w:rsidRPr="00F537EB">
        <w:t xml:space="preserve">    ethernetHeaderCompression-r16  CHOICE {</w:t>
      </w:r>
    </w:p>
    <w:p w14:paraId="1F281567" w14:textId="77777777" w:rsidR="00B3568C" w:rsidRPr="00F537EB" w:rsidRDefault="00B3568C" w:rsidP="00B3568C">
      <w:pPr>
        <w:pStyle w:val="PL"/>
      </w:pPr>
      <w:r w:rsidRPr="00F537EB">
        <w:t xml:space="preserve">        notUsed                 NULL,</w:t>
      </w:r>
    </w:p>
    <w:p w14:paraId="5FC9E04A" w14:textId="77777777" w:rsidR="00B3568C" w:rsidRPr="00F537EB" w:rsidRDefault="00B3568C" w:rsidP="00B3568C">
      <w:pPr>
        <w:pStyle w:val="PL"/>
      </w:pPr>
      <w:r w:rsidRPr="00F537EB">
        <w:t xml:space="preserve">        ehc                     SEQUENCE {</w:t>
      </w:r>
    </w:p>
    <w:p w14:paraId="5EAE68D9" w14:textId="77777777" w:rsidR="00B3568C" w:rsidRPr="00F537EB" w:rsidRDefault="00B3568C" w:rsidP="00B3568C">
      <w:pPr>
        <w:pStyle w:val="PL"/>
      </w:pPr>
      <w:r w:rsidRPr="00F537EB">
        <w:t xml:space="preserve">            ehc-Common              SEQUENCE {</w:t>
      </w:r>
    </w:p>
    <w:p w14:paraId="63F9313C" w14:textId="350C93B8" w:rsidR="00B3568C" w:rsidRPr="00F537EB" w:rsidRDefault="00B3568C" w:rsidP="00B3568C">
      <w:pPr>
        <w:pStyle w:val="PL"/>
      </w:pPr>
      <w:r w:rsidRPr="00F537EB">
        <w:t xml:space="preserve">                ehc-</w:t>
      </w:r>
      <w:ins w:id="48" w:author="CATT" w:date="2020-04-09T17:01:00Z">
        <w:r w:rsidR="007C0789">
          <w:t>CIDL</w:t>
        </w:r>
      </w:ins>
      <w:ins w:id="49" w:author="CATT" w:date="2020-04-09T17:02:00Z">
        <w:r w:rsidR="007C0789">
          <w:t>ength</w:t>
        </w:r>
      </w:ins>
      <w:del w:id="50" w:author="CATT" w:date="2020-04-09T17:02:00Z">
        <w:r w:rsidRPr="00F537EB" w:rsidDel="007C0789">
          <w:delText>HeaderSize</w:delText>
        </w:r>
      </w:del>
      <w:r w:rsidRPr="00F537EB">
        <w:t xml:space="preserve">          ENUMERATED { </w:t>
      </w:r>
      <w:ins w:id="51" w:author="CATT" w:date="2020-04-09T17:02:00Z">
        <w:r w:rsidR="003F3F91">
          <w:t>7</w:t>
        </w:r>
      </w:ins>
      <w:del w:id="52" w:author="CATT" w:date="2020-04-09T17:02:00Z">
        <w:r w:rsidRPr="00F537EB" w:rsidDel="003F3F91">
          <w:delText>byte1</w:delText>
        </w:r>
      </w:del>
      <w:r w:rsidRPr="00F537EB">
        <w:t xml:space="preserve">, </w:t>
      </w:r>
      <w:ins w:id="53" w:author="CATT" w:date="2020-04-09T17:02:00Z">
        <w:r w:rsidR="003F3F91">
          <w:t>15</w:t>
        </w:r>
      </w:ins>
      <w:del w:id="54" w:author="CATT" w:date="2020-04-09T17:02:00Z">
        <w:r w:rsidRPr="00F537EB" w:rsidDel="003F3F91">
          <w:delText>byte2</w:delText>
        </w:r>
      </w:del>
      <w:r w:rsidRPr="00F537EB">
        <w:t xml:space="preserve"> },</w:t>
      </w:r>
    </w:p>
    <w:p w14:paraId="69E2B3EB" w14:textId="77777777" w:rsidR="00B3568C" w:rsidRPr="00F537EB" w:rsidRDefault="00B3568C" w:rsidP="00B3568C">
      <w:pPr>
        <w:pStyle w:val="PL"/>
      </w:pPr>
      <w:r w:rsidRPr="00F537EB">
        <w:t xml:space="preserve">                ...</w:t>
      </w:r>
    </w:p>
    <w:p w14:paraId="391D3881" w14:textId="77777777" w:rsidR="00B3568C" w:rsidRPr="00F537EB" w:rsidRDefault="00B3568C" w:rsidP="00B3568C">
      <w:pPr>
        <w:pStyle w:val="PL"/>
      </w:pPr>
      <w:r w:rsidRPr="00F537EB">
        <w:t xml:space="preserve">            },</w:t>
      </w:r>
    </w:p>
    <w:p w14:paraId="310D898D" w14:textId="77777777" w:rsidR="00B3568C" w:rsidRPr="00F537EB" w:rsidRDefault="00B3568C" w:rsidP="00B3568C">
      <w:pPr>
        <w:pStyle w:val="PL"/>
      </w:pPr>
      <w:r w:rsidRPr="00F537EB">
        <w:t xml:space="preserve">            ehc-Downlink            SEQUENCE {</w:t>
      </w:r>
    </w:p>
    <w:p w14:paraId="6F62B425" w14:textId="77777777" w:rsidR="00B3568C" w:rsidRPr="00F537EB" w:rsidRDefault="00B3568C" w:rsidP="00B3568C">
      <w:pPr>
        <w:pStyle w:val="PL"/>
      </w:pPr>
      <w:r w:rsidRPr="00F537EB">
        <w:t xml:space="preserve">                drb-ContinueEHC-DL      ENUMERATED { true }                                     OPTIONAL,   -- Need N</w:t>
      </w:r>
    </w:p>
    <w:p w14:paraId="38A5EC0C" w14:textId="77777777" w:rsidR="00B3568C" w:rsidRPr="00F537EB" w:rsidRDefault="00B3568C" w:rsidP="00B3568C">
      <w:pPr>
        <w:pStyle w:val="PL"/>
      </w:pPr>
      <w:r w:rsidRPr="00F537EB">
        <w:t xml:space="preserve">                ...</w:t>
      </w:r>
    </w:p>
    <w:p w14:paraId="505D64E5" w14:textId="77777777" w:rsidR="00B3568C" w:rsidRPr="00F537EB" w:rsidRDefault="00B3568C" w:rsidP="00B3568C">
      <w:pPr>
        <w:pStyle w:val="PL"/>
      </w:pPr>
      <w:r w:rsidRPr="00F537EB">
        <w:t xml:space="preserve">            }                                                                                   OPTIONAL,   -- Need N</w:t>
      </w:r>
    </w:p>
    <w:p w14:paraId="29F48B8C" w14:textId="77777777" w:rsidR="00B3568C" w:rsidRPr="00F537EB" w:rsidRDefault="00B3568C" w:rsidP="00B3568C">
      <w:pPr>
        <w:pStyle w:val="PL"/>
      </w:pPr>
      <w:r w:rsidRPr="00F537EB">
        <w:t xml:space="preserve">            ehc-Uplink              SEQUENCE {</w:t>
      </w:r>
    </w:p>
    <w:p w14:paraId="259A31FC" w14:textId="77777777" w:rsidR="00B3568C" w:rsidRPr="00F537EB" w:rsidRDefault="00B3568C" w:rsidP="00B3568C">
      <w:pPr>
        <w:pStyle w:val="PL"/>
      </w:pPr>
      <w:r w:rsidRPr="00F537EB">
        <w:t xml:space="preserve">                drb-ContinueEHC-UL      ENUMERATED { true }                                     OPTIONAL,   -- Need N</w:t>
      </w:r>
    </w:p>
    <w:p w14:paraId="277C45E6" w14:textId="77777777" w:rsidR="00B3568C" w:rsidRPr="00F537EB" w:rsidRDefault="00B3568C" w:rsidP="00B3568C">
      <w:pPr>
        <w:pStyle w:val="PL"/>
      </w:pPr>
      <w:r w:rsidRPr="00F537EB">
        <w:t xml:space="preserve">                ...</w:t>
      </w:r>
    </w:p>
    <w:p w14:paraId="6592489E" w14:textId="77777777" w:rsidR="00B3568C" w:rsidRPr="00F537EB" w:rsidRDefault="00B3568C" w:rsidP="00B3568C">
      <w:pPr>
        <w:pStyle w:val="PL"/>
      </w:pPr>
      <w:r w:rsidRPr="00F537EB">
        <w:t xml:space="preserve">            }                                                                                   OPTIONAL,   -- Need N</w:t>
      </w:r>
    </w:p>
    <w:p w14:paraId="37F8BADA" w14:textId="77777777" w:rsidR="00B3568C" w:rsidRPr="00F537EB" w:rsidRDefault="00B3568C" w:rsidP="00B3568C">
      <w:pPr>
        <w:pStyle w:val="PL"/>
      </w:pPr>
      <w:r w:rsidRPr="00F537EB">
        <w:t xml:space="preserve">            ...</w:t>
      </w:r>
    </w:p>
    <w:p w14:paraId="5C2514C9" w14:textId="77777777" w:rsidR="00B3568C" w:rsidRPr="00F537EB" w:rsidRDefault="00B3568C" w:rsidP="00B3568C">
      <w:pPr>
        <w:pStyle w:val="PL"/>
      </w:pPr>
      <w:r w:rsidRPr="00F537EB">
        <w:t xml:space="preserve">        },</w:t>
      </w:r>
    </w:p>
    <w:p w14:paraId="159B49D3" w14:textId="77777777" w:rsidR="00B3568C" w:rsidRPr="00F537EB" w:rsidRDefault="00B3568C" w:rsidP="00B3568C">
      <w:pPr>
        <w:pStyle w:val="PL"/>
      </w:pPr>
      <w:r w:rsidRPr="00F537EB">
        <w:t xml:space="preserve">        ...</w:t>
      </w:r>
    </w:p>
    <w:p w14:paraId="016BDF39" w14:textId="77777777" w:rsidR="00B3568C" w:rsidRPr="00F537EB" w:rsidRDefault="00B3568C" w:rsidP="00B3568C">
      <w:pPr>
        <w:pStyle w:val="PL"/>
      </w:pPr>
      <w:r w:rsidRPr="00F537EB">
        <w:t xml:space="preserve">    }                                                                                           OPTIONAL    -- Cond DRB</w:t>
      </w:r>
    </w:p>
    <w:p w14:paraId="225F50B2" w14:textId="77777777" w:rsidR="00B3568C" w:rsidRPr="00F537EB" w:rsidRDefault="00B3568C" w:rsidP="00B3568C">
      <w:pPr>
        <w:pStyle w:val="PL"/>
      </w:pPr>
      <w:r w:rsidRPr="00F537EB">
        <w:t xml:space="preserve">    ]]</w:t>
      </w:r>
    </w:p>
    <w:p w14:paraId="3DA77EFA" w14:textId="77777777" w:rsidR="00B3568C" w:rsidRPr="00F537EB" w:rsidRDefault="00B3568C" w:rsidP="00B3568C">
      <w:pPr>
        <w:pStyle w:val="PL"/>
      </w:pPr>
      <w:r w:rsidRPr="00F537EB">
        <w:t>}</w:t>
      </w:r>
    </w:p>
    <w:p w14:paraId="5DBF18A5" w14:textId="77777777" w:rsidR="00B3568C" w:rsidRPr="00F537EB" w:rsidRDefault="00B3568C" w:rsidP="00B3568C">
      <w:pPr>
        <w:pStyle w:val="PL"/>
      </w:pPr>
    </w:p>
    <w:bookmarkEnd w:id="47"/>
    <w:p w14:paraId="07214F9B" w14:textId="77777777" w:rsidR="00B3568C" w:rsidRPr="00F537EB" w:rsidRDefault="00B3568C" w:rsidP="00B3568C">
      <w:pPr>
        <w:pStyle w:val="PL"/>
      </w:pPr>
      <w:r w:rsidRPr="00F537EB">
        <w:t>UL-DataSplitThreshold ::= ENUMERATED {</w:t>
      </w:r>
    </w:p>
    <w:p w14:paraId="23F7A2BC" w14:textId="77777777" w:rsidR="00B3568C" w:rsidRPr="00F537EB" w:rsidRDefault="00B3568C" w:rsidP="00B3568C">
      <w:pPr>
        <w:pStyle w:val="PL"/>
      </w:pPr>
      <w:r w:rsidRPr="00F537EB">
        <w:t xml:space="preserve">                                            b0, b100, b200, b400, b800, b1600, b3200, b6400, b12800, b25600, b51200, b102400, b204800,</w:t>
      </w:r>
    </w:p>
    <w:p w14:paraId="6E2ACD54" w14:textId="77777777" w:rsidR="00B3568C" w:rsidRPr="00F537EB" w:rsidRDefault="00B3568C" w:rsidP="00B3568C">
      <w:pPr>
        <w:pStyle w:val="PL"/>
      </w:pPr>
      <w:r w:rsidRPr="00F537EB">
        <w:t xml:space="preserve">                                            b409600, b819200, b1228800, b1638400, b2457600, b3276800, b4096000, b4915200, b5734400,</w:t>
      </w:r>
    </w:p>
    <w:p w14:paraId="7B13F0D8" w14:textId="77777777" w:rsidR="00B3568C" w:rsidRPr="00F537EB" w:rsidRDefault="00B3568C" w:rsidP="00B3568C">
      <w:pPr>
        <w:pStyle w:val="PL"/>
      </w:pPr>
      <w:r w:rsidRPr="00F537EB">
        <w:t xml:space="preserve">                                            b6553600, infinity, spare8, spare7, spare6, spare5, spare4, spare3, spare2, spare1}</w:t>
      </w:r>
    </w:p>
    <w:p w14:paraId="470B8CDF" w14:textId="77777777" w:rsidR="00B3568C" w:rsidRPr="00F537EB" w:rsidRDefault="00B3568C" w:rsidP="00B3568C">
      <w:pPr>
        <w:pStyle w:val="PL"/>
      </w:pPr>
    </w:p>
    <w:p w14:paraId="21283156" w14:textId="77777777" w:rsidR="00B3568C" w:rsidRPr="00F537EB" w:rsidRDefault="00B3568C" w:rsidP="00B3568C">
      <w:pPr>
        <w:pStyle w:val="PL"/>
      </w:pPr>
      <w:r w:rsidRPr="00F537EB">
        <w:t>-- TAG-PDCP-CONFIG-STOP</w:t>
      </w:r>
    </w:p>
    <w:p w14:paraId="1DF9806B" w14:textId="77777777" w:rsidR="00B3568C" w:rsidRPr="00F537EB" w:rsidRDefault="00B3568C" w:rsidP="00B3568C">
      <w:pPr>
        <w:pStyle w:val="PL"/>
      </w:pPr>
      <w:r w:rsidRPr="00F537EB">
        <w:t>-- ASN1STOP</w:t>
      </w:r>
    </w:p>
    <w:p w14:paraId="07C049FD" w14:textId="77777777" w:rsidR="00B3568C" w:rsidRPr="00F537EB" w:rsidRDefault="00B3568C" w:rsidP="00B3568C"/>
    <w:p w14:paraId="76E31C77" w14:textId="77777777" w:rsidR="00B3568C" w:rsidRPr="00F537EB" w:rsidRDefault="00B3568C" w:rsidP="00B3568C">
      <w:pPr>
        <w:pStyle w:val="EditorsNote"/>
        <w:rPr>
          <w:color w:val="auto"/>
        </w:rPr>
      </w:pPr>
      <w:r w:rsidRPr="00F537EB">
        <w:rPr>
          <w:color w:val="auto"/>
        </w:rPr>
        <w:t xml:space="preserve">Editor's note: FFS on </w:t>
      </w:r>
      <w:proofErr w:type="spellStart"/>
      <w:r w:rsidRPr="00F537EB">
        <w:rPr>
          <w:color w:val="auto"/>
        </w:rPr>
        <w:t>moreThanonRLC</w:t>
      </w:r>
      <w:proofErr w:type="spellEnd"/>
      <w:r w:rsidRPr="00F537EB">
        <w:rPr>
          <w:color w:val="auto"/>
        </w:rPr>
        <w:t xml:space="preserve"> in </w:t>
      </w:r>
      <w:proofErr w:type="spellStart"/>
      <w:r w:rsidRPr="00F537EB">
        <w:rPr>
          <w:color w:val="auto"/>
        </w:rPr>
        <w:t>pdcp-Config</w:t>
      </w:r>
      <w:proofErr w:type="spellEnd"/>
      <w:r w:rsidRPr="00F537EB">
        <w:rPr>
          <w:color w:val="auto"/>
        </w:rPr>
        <w:t>.</w:t>
      </w:r>
    </w:p>
    <w:p w14:paraId="01C7EBDC" w14:textId="77777777" w:rsidR="00B3568C" w:rsidRPr="00F537EB" w:rsidRDefault="00B3568C" w:rsidP="00B3568C"/>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B3568C" w:rsidRPr="00F537EB" w14:paraId="12895F64" w14:textId="77777777" w:rsidTr="007C0789">
        <w:trPr>
          <w:cantSplit/>
          <w:tblHeader/>
        </w:trPr>
        <w:tc>
          <w:tcPr>
            <w:tcW w:w="14062" w:type="dxa"/>
            <w:shd w:val="clear" w:color="auto" w:fill="auto"/>
          </w:tcPr>
          <w:p w14:paraId="6DAFF650" w14:textId="77777777" w:rsidR="00B3568C" w:rsidRPr="00F537EB" w:rsidRDefault="00B3568C" w:rsidP="007C0789">
            <w:pPr>
              <w:pStyle w:val="TAH"/>
              <w:rPr>
                <w:lang w:eastAsia="en-GB"/>
              </w:rPr>
            </w:pPr>
            <w:r w:rsidRPr="00F537EB">
              <w:rPr>
                <w:i/>
                <w:lang w:eastAsia="en-GB"/>
              </w:rPr>
              <w:lastRenderedPageBreak/>
              <w:t>PDCP-</w:t>
            </w:r>
            <w:proofErr w:type="spellStart"/>
            <w:r w:rsidRPr="00F537EB">
              <w:rPr>
                <w:i/>
                <w:lang w:eastAsia="en-GB"/>
              </w:rPr>
              <w:t>Config</w:t>
            </w:r>
            <w:proofErr w:type="spellEnd"/>
            <w:r w:rsidRPr="00F537EB">
              <w:rPr>
                <w:i/>
                <w:lang w:eastAsia="en-GB"/>
              </w:rPr>
              <w:t xml:space="preserve"> </w:t>
            </w:r>
            <w:r w:rsidRPr="00F537EB">
              <w:rPr>
                <w:lang w:eastAsia="en-GB"/>
              </w:rPr>
              <w:t>field descriptions</w:t>
            </w:r>
          </w:p>
        </w:tc>
      </w:tr>
      <w:tr w:rsidR="00B3568C" w:rsidRPr="00F537EB" w14:paraId="4D51C567" w14:textId="77777777" w:rsidTr="007C0789">
        <w:trPr>
          <w:cantSplit/>
          <w:trHeight w:val="52"/>
        </w:trPr>
        <w:tc>
          <w:tcPr>
            <w:tcW w:w="14062" w:type="dxa"/>
            <w:shd w:val="clear" w:color="auto" w:fill="auto"/>
          </w:tcPr>
          <w:p w14:paraId="3B1D4157" w14:textId="77777777" w:rsidR="00B3568C" w:rsidRPr="00F537EB" w:rsidRDefault="00B3568C" w:rsidP="007C0789">
            <w:pPr>
              <w:pStyle w:val="TAL"/>
              <w:rPr>
                <w:b/>
                <w:i/>
              </w:rPr>
            </w:pPr>
            <w:proofErr w:type="spellStart"/>
            <w:r w:rsidRPr="00F537EB">
              <w:rPr>
                <w:b/>
                <w:i/>
              </w:rPr>
              <w:t>cipheringDisabled</w:t>
            </w:r>
            <w:proofErr w:type="spellEnd"/>
          </w:p>
          <w:p w14:paraId="6C60816B" w14:textId="77777777" w:rsidR="00B3568C" w:rsidRPr="00F537EB" w:rsidRDefault="00B3568C" w:rsidP="007C0789">
            <w:pPr>
              <w:pStyle w:val="TAL"/>
            </w:pPr>
            <w:r w:rsidRPr="00F537EB">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B3568C" w:rsidRPr="00F537EB" w14:paraId="2A7C6375" w14:textId="77777777" w:rsidTr="007C0789">
        <w:trPr>
          <w:cantSplit/>
          <w:trHeight w:val="52"/>
        </w:trPr>
        <w:tc>
          <w:tcPr>
            <w:tcW w:w="14062" w:type="dxa"/>
            <w:shd w:val="clear" w:color="auto" w:fill="auto"/>
          </w:tcPr>
          <w:p w14:paraId="550EF109" w14:textId="77777777" w:rsidR="00B3568C" w:rsidRPr="00F537EB" w:rsidRDefault="00B3568C" w:rsidP="007C0789">
            <w:pPr>
              <w:pStyle w:val="TAL"/>
              <w:rPr>
                <w:b/>
                <w:bCs/>
                <w:i/>
                <w:lang w:eastAsia="en-GB"/>
              </w:rPr>
            </w:pPr>
            <w:proofErr w:type="spellStart"/>
            <w:r w:rsidRPr="00F537EB">
              <w:rPr>
                <w:b/>
                <w:bCs/>
                <w:i/>
                <w:lang w:eastAsia="en-GB"/>
              </w:rPr>
              <w:t>discardTimer</w:t>
            </w:r>
            <w:proofErr w:type="spellEnd"/>
          </w:p>
          <w:p w14:paraId="3941C056" w14:textId="77777777" w:rsidR="00B3568C" w:rsidRPr="00F537EB" w:rsidRDefault="00B3568C" w:rsidP="007C0789">
            <w:pPr>
              <w:pStyle w:val="TAL"/>
              <w:rPr>
                <w:b/>
                <w:bCs/>
                <w:i/>
                <w:lang w:eastAsia="en-GB"/>
              </w:rPr>
            </w:pPr>
            <w:r w:rsidRPr="00F537EB">
              <w:rPr>
                <w:lang w:eastAsia="en-GB"/>
              </w:rPr>
              <w:t xml:space="preserve">Value in </w:t>
            </w:r>
            <w:proofErr w:type="spellStart"/>
            <w:r w:rsidRPr="00F537EB">
              <w:rPr>
                <w:lang w:eastAsia="en-GB"/>
              </w:rPr>
              <w:t>ms</w:t>
            </w:r>
            <w:proofErr w:type="spellEnd"/>
            <w:r w:rsidRPr="00F537EB">
              <w:rPr>
                <w:lang w:eastAsia="en-GB"/>
              </w:rPr>
              <w:t xml:space="preserve"> of </w:t>
            </w:r>
            <w:proofErr w:type="spellStart"/>
            <w:r w:rsidRPr="00F537EB">
              <w:rPr>
                <w:i/>
                <w:lang w:eastAsia="en-GB"/>
              </w:rPr>
              <w:t>discardTimer</w:t>
            </w:r>
            <w:proofErr w:type="spellEnd"/>
            <w:r w:rsidRPr="00F537EB">
              <w:rPr>
                <w:i/>
                <w:lang w:eastAsia="en-GB"/>
              </w:rPr>
              <w:t xml:space="preserve"> </w:t>
            </w:r>
            <w:r w:rsidRPr="00F537EB">
              <w:rPr>
                <w:lang w:eastAsia="en-GB"/>
              </w:rPr>
              <w:t xml:space="preserve">specified in TS 38.323 [5]. Value </w:t>
            </w:r>
            <w:r w:rsidRPr="00F537EB">
              <w:rPr>
                <w:i/>
                <w:lang w:eastAsia="en-GB"/>
              </w:rPr>
              <w:t>ms10</w:t>
            </w:r>
            <w:r w:rsidRPr="00F537EB">
              <w:rPr>
                <w:lang w:eastAsia="en-GB"/>
              </w:rPr>
              <w:t xml:space="preserve"> corresponds to 10 </w:t>
            </w:r>
            <w:proofErr w:type="spellStart"/>
            <w:r w:rsidRPr="00F537EB">
              <w:rPr>
                <w:lang w:eastAsia="en-GB"/>
              </w:rPr>
              <w:t>ms</w:t>
            </w:r>
            <w:proofErr w:type="spellEnd"/>
            <w:r w:rsidRPr="00F537EB">
              <w:rPr>
                <w:lang w:eastAsia="en-GB"/>
              </w:rPr>
              <w:t xml:space="preserve">, value </w:t>
            </w:r>
            <w:r w:rsidRPr="00F537EB">
              <w:rPr>
                <w:i/>
                <w:lang w:eastAsia="en-GB"/>
              </w:rPr>
              <w:t>ms20</w:t>
            </w:r>
            <w:r w:rsidRPr="00F537EB">
              <w:rPr>
                <w:lang w:eastAsia="en-GB"/>
              </w:rPr>
              <w:t xml:space="preserve"> corresponds to 20 </w:t>
            </w:r>
            <w:proofErr w:type="spellStart"/>
            <w:r w:rsidRPr="00F537EB">
              <w:rPr>
                <w:lang w:eastAsia="en-GB"/>
              </w:rPr>
              <w:t>ms</w:t>
            </w:r>
            <w:proofErr w:type="spellEnd"/>
            <w:r w:rsidRPr="00F537EB">
              <w:rPr>
                <w:lang w:eastAsia="en-GB"/>
              </w:rPr>
              <w:t xml:space="preserve"> and so on.</w:t>
            </w:r>
            <w:r w:rsidRPr="00F537EB">
              <w:t xml:space="preserve"> The value for this field cannot be changed </w:t>
            </w:r>
            <w:r w:rsidRPr="00F537EB">
              <w:rPr>
                <w:rFonts w:cs="Arial"/>
              </w:rPr>
              <w:t xml:space="preserve">in case of reconfiguration with sync, </w:t>
            </w:r>
            <w:r w:rsidRPr="00F537EB">
              <w:t xml:space="preserve">if </w:t>
            </w:r>
            <w:proofErr w:type="spellStart"/>
            <w:r w:rsidRPr="00F537EB">
              <w:rPr>
                <w:i/>
              </w:rPr>
              <w:t>dapsConfig</w:t>
            </w:r>
            <w:proofErr w:type="spellEnd"/>
            <w:r w:rsidRPr="00F537EB">
              <w:t xml:space="preserve"> is configured for this bearer.</w:t>
            </w:r>
          </w:p>
        </w:tc>
      </w:tr>
      <w:tr w:rsidR="00B3568C" w:rsidRPr="00F537EB" w14:paraId="18AFEFAB" w14:textId="77777777" w:rsidTr="007C0789">
        <w:trPr>
          <w:cantSplit/>
          <w:trHeight w:val="52"/>
        </w:trPr>
        <w:tc>
          <w:tcPr>
            <w:tcW w:w="14062" w:type="dxa"/>
            <w:shd w:val="clear" w:color="auto" w:fill="auto"/>
          </w:tcPr>
          <w:p w14:paraId="01004C89" w14:textId="77777777" w:rsidR="00B3568C" w:rsidRPr="00F537EB" w:rsidRDefault="00B3568C" w:rsidP="007C0789">
            <w:pPr>
              <w:pStyle w:val="TAL"/>
              <w:rPr>
                <w:b/>
                <w:bCs/>
                <w:i/>
                <w:iCs/>
              </w:rPr>
            </w:pPr>
            <w:proofErr w:type="spellStart"/>
            <w:r w:rsidRPr="00F537EB">
              <w:rPr>
                <w:b/>
                <w:bCs/>
                <w:i/>
                <w:iCs/>
              </w:rPr>
              <w:t>discardTimerExt</w:t>
            </w:r>
            <w:proofErr w:type="spellEnd"/>
          </w:p>
          <w:p w14:paraId="0384CCC2" w14:textId="77777777" w:rsidR="00B3568C" w:rsidRPr="00F537EB" w:rsidRDefault="00B3568C" w:rsidP="007C0789">
            <w:pPr>
              <w:pStyle w:val="TAL"/>
              <w:rPr>
                <w:b/>
                <w:bCs/>
                <w:i/>
                <w:lang w:eastAsia="en-GB"/>
              </w:rPr>
            </w:pPr>
            <w:r w:rsidRPr="00F537EB">
              <w:rPr>
                <w:lang w:eastAsia="en-GB"/>
              </w:rPr>
              <w:t xml:space="preserve">Value in </w:t>
            </w:r>
            <w:proofErr w:type="spellStart"/>
            <w:r w:rsidRPr="00F537EB">
              <w:rPr>
                <w:lang w:eastAsia="en-GB"/>
              </w:rPr>
              <w:t>ms</w:t>
            </w:r>
            <w:proofErr w:type="spellEnd"/>
            <w:r w:rsidRPr="00F537EB">
              <w:rPr>
                <w:lang w:eastAsia="en-GB"/>
              </w:rPr>
              <w:t xml:space="preserve"> of </w:t>
            </w:r>
            <w:proofErr w:type="spellStart"/>
            <w:r w:rsidRPr="00F537EB">
              <w:rPr>
                <w:i/>
                <w:lang w:eastAsia="en-GB"/>
              </w:rPr>
              <w:t>discardTimer</w:t>
            </w:r>
            <w:proofErr w:type="spellEnd"/>
            <w:r w:rsidRPr="00F537EB">
              <w:rPr>
                <w:lang w:eastAsia="en-GB"/>
              </w:rPr>
              <w:t xml:space="preserve"> specified in TS 38.323 [5]. Value </w:t>
            </w:r>
            <w:r w:rsidRPr="00F537EB">
              <w:rPr>
                <w:i/>
                <w:lang w:eastAsia="en-GB"/>
              </w:rPr>
              <w:t>ms0dot5</w:t>
            </w:r>
            <w:r w:rsidRPr="00F537EB">
              <w:rPr>
                <w:lang w:eastAsia="en-GB"/>
              </w:rPr>
              <w:t xml:space="preserve"> corresponds to 0.5 </w:t>
            </w:r>
            <w:proofErr w:type="spellStart"/>
            <w:r w:rsidRPr="00F537EB">
              <w:rPr>
                <w:lang w:eastAsia="en-GB"/>
              </w:rPr>
              <w:t>ms</w:t>
            </w:r>
            <w:proofErr w:type="spellEnd"/>
            <w:r w:rsidRPr="00F537EB">
              <w:rPr>
                <w:lang w:eastAsia="en-GB"/>
              </w:rPr>
              <w:t xml:space="preserve">, value </w:t>
            </w:r>
            <w:r w:rsidRPr="00F537EB">
              <w:rPr>
                <w:i/>
                <w:lang w:eastAsia="en-GB"/>
              </w:rPr>
              <w:t>ms1</w:t>
            </w:r>
            <w:r w:rsidRPr="00F537EB">
              <w:rPr>
                <w:lang w:eastAsia="en-GB"/>
              </w:rPr>
              <w:t xml:space="preserve"> corresponds to 1ms and so on. If this field is present, the field </w:t>
            </w:r>
            <w:proofErr w:type="spellStart"/>
            <w:r w:rsidRPr="00F537EB">
              <w:rPr>
                <w:i/>
                <w:lang w:eastAsia="en-GB"/>
              </w:rPr>
              <w:t>discardTimer</w:t>
            </w:r>
            <w:proofErr w:type="spellEnd"/>
            <w:r w:rsidRPr="00F537EB">
              <w:rPr>
                <w:lang w:eastAsia="en-GB"/>
              </w:rPr>
              <w:t xml:space="preserve"> is ignored and </w:t>
            </w:r>
            <w:proofErr w:type="spellStart"/>
            <w:r w:rsidRPr="00F537EB">
              <w:rPr>
                <w:i/>
                <w:lang w:eastAsia="en-GB"/>
              </w:rPr>
              <w:t>discardTimerExt</w:t>
            </w:r>
            <w:proofErr w:type="spellEnd"/>
            <w:r w:rsidRPr="00F537EB">
              <w:rPr>
                <w:lang w:eastAsia="en-GB"/>
              </w:rPr>
              <w:t xml:space="preserve"> is used instead.</w:t>
            </w:r>
          </w:p>
        </w:tc>
      </w:tr>
      <w:tr w:rsidR="00B3568C" w:rsidRPr="00F537EB" w14:paraId="5A20E014" w14:textId="77777777" w:rsidTr="007C0789">
        <w:trPr>
          <w:cantSplit/>
          <w:trHeight w:val="52"/>
        </w:trPr>
        <w:tc>
          <w:tcPr>
            <w:tcW w:w="14062" w:type="dxa"/>
            <w:shd w:val="clear" w:color="auto" w:fill="auto"/>
          </w:tcPr>
          <w:p w14:paraId="308A3325" w14:textId="77777777" w:rsidR="00B3568C" w:rsidRPr="00F537EB" w:rsidRDefault="00B3568C" w:rsidP="007C0789">
            <w:pPr>
              <w:pStyle w:val="TAL"/>
              <w:rPr>
                <w:b/>
                <w:i/>
                <w:lang w:eastAsia="en-GB"/>
              </w:rPr>
            </w:pPr>
            <w:bookmarkStart w:id="55" w:name="_Hlk34209802"/>
            <w:proofErr w:type="spellStart"/>
            <w:r w:rsidRPr="00F537EB">
              <w:rPr>
                <w:b/>
                <w:i/>
                <w:lang w:eastAsia="en-GB"/>
              </w:rPr>
              <w:t>drb</w:t>
            </w:r>
            <w:proofErr w:type="spellEnd"/>
            <w:r w:rsidRPr="00F537EB">
              <w:rPr>
                <w:b/>
                <w:i/>
                <w:lang w:eastAsia="en-GB"/>
              </w:rPr>
              <w:t>-</w:t>
            </w:r>
            <w:proofErr w:type="spellStart"/>
            <w:r w:rsidRPr="00F537EB">
              <w:rPr>
                <w:b/>
                <w:i/>
                <w:lang w:eastAsia="en-GB"/>
              </w:rPr>
              <w:t>ContinueEHC</w:t>
            </w:r>
            <w:proofErr w:type="spellEnd"/>
            <w:r w:rsidRPr="00F537EB">
              <w:rPr>
                <w:b/>
                <w:i/>
                <w:lang w:eastAsia="en-GB"/>
              </w:rPr>
              <w:t xml:space="preserve">-DL, </w:t>
            </w:r>
            <w:proofErr w:type="spellStart"/>
            <w:r w:rsidRPr="00F537EB">
              <w:rPr>
                <w:b/>
                <w:i/>
                <w:lang w:eastAsia="en-GB"/>
              </w:rPr>
              <w:t>drb</w:t>
            </w:r>
            <w:proofErr w:type="spellEnd"/>
            <w:r w:rsidRPr="00F537EB">
              <w:rPr>
                <w:b/>
                <w:i/>
                <w:lang w:eastAsia="en-GB"/>
              </w:rPr>
              <w:t>-</w:t>
            </w:r>
            <w:proofErr w:type="spellStart"/>
            <w:r w:rsidRPr="00F537EB">
              <w:rPr>
                <w:b/>
                <w:i/>
                <w:lang w:eastAsia="en-GB"/>
              </w:rPr>
              <w:t>ContinueEHC</w:t>
            </w:r>
            <w:proofErr w:type="spellEnd"/>
            <w:r w:rsidRPr="00F537EB">
              <w:rPr>
                <w:b/>
                <w:i/>
                <w:lang w:eastAsia="en-GB"/>
              </w:rPr>
              <w:t>-UL</w:t>
            </w:r>
          </w:p>
          <w:bookmarkEnd w:id="55"/>
          <w:p w14:paraId="40D8D99B" w14:textId="77777777" w:rsidR="00B3568C" w:rsidRPr="00F537EB" w:rsidRDefault="00B3568C" w:rsidP="007C0789">
            <w:pPr>
              <w:pStyle w:val="TAL"/>
              <w:rPr>
                <w:b/>
                <w:lang w:eastAsia="en-GB"/>
              </w:rPr>
            </w:pPr>
            <w:r w:rsidRPr="00F537EB">
              <w:rPr>
                <w:rFonts w:cs="Arial"/>
              </w:rPr>
              <w:t>The fields</w:t>
            </w:r>
            <w:r w:rsidRPr="00F537EB">
              <w:rPr>
                <w:rFonts w:cs="Arial"/>
                <w:i/>
                <w:iCs/>
              </w:rPr>
              <w:t xml:space="preserve"> </w:t>
            </w:r>
            <w:r w:rsidRPr="00F537EB">
              <w:rPr>
                <w:rFonts w:cs="Arial"/>
              </w:rPr>
              <w:t xml:space="preserve">indicate whether the PDCP entity continues or resets the EHC header compression protocol during PDCP re-establishment, as specified in TS 38.323 [5]. The field </w:t>
            </w:r>
            <w:proofErr w:type="spellStart"/>
            <w:r w:rsidRPr="00F537EB">
              <w:rPr>
                <w:rFonts w:cs="Arial"/>
                <w:i/>
                <w:iCs/>
              </w:rPr>
              <w:t>drb</w:t>
            </w:r>
            <w:proofErr w:type="spellEnd"/>
            <w:r w:rsidRPr="00F537EB">
              <w:rPr>
                <w:rFonts w:cs="Arial"/>
                <w:i/>
                <w:iCs/>
              </w:rPr>
              <w:t>-</w:t>
            </w:r>
            <w:proofErr w:type="spellStart"/>
            <w:r w:rsidRPr="00F537EB">
              <w:rPr>
                <w:rFonts w:cs="Arial"/>
                <w:i/>
                <w:iCs/>
              </w:rPr>
              <w:t>ContinueEHC</w:t>
            </w:r>
            <w:proofErr w:type="spellEnd"/>
            <w:r w:rsidRPr="00F537EB">
              <w:rPr>
                <w:rFonts w:cs="Arial"/>
                <w:i/>
                <w:iCs/>
              </w:rPr>
              <w:t xml:space="preserve">-DL </w:t>
            </w:r>
            <w:r w:rsidRPr="00F537EB">
              <w:rPr>
                <w:rFonts w:cs="Arial"/>
              </w:rPr>
              <w:t xml:space="preserve">indicates whether the PDCP entity continues or resets for downlink and the field </w:t>
            </w:r>
            <w:proofErr w:type="spellStart"/>
            <w:r w:rsidRPr="00F537EB">
              <w:rPr>
                <w:rFonts w:cs="Arial"/>
                <w:i/>
                <w:iCs/>
              </w:rPr>
              <w:t>drb</w:t>
            </w:r>
            <w:proofErr w:type="spellEnd"/>
            <w:r w:rsidRPr="00F537EB">
              <w:rPr>
                <w:rFonts w:cs="Arial"/>
                <w:i/>
                <w:iCs/>
              </w:rPr>
              <w:t>-</w:t>
            </w:r>
            <w:proofErr w:type="spellStart"/>
            <w:r w:rsidRPr="00F537EB">
              <w:rPr>
                <w:rFonts w:cs="Arial"/>
                <w:i/>
                <w:iCs/>
              </w:rPr>
              <w:t>ContinueEHC</w:t>
            </w:r>
            <w:proofErr w:type="spellEnd"/>
            <w:r w:rsidRPr="00F537EB">
              <w:rPr>
                <w:rFonts w:cs="Arial"/>
                <w:i/>
                <w:iCs/>
              </w:rPr>
              <w:t xml:space="preserve">-UL </w:t>
            </w:r>
            <w:r w:rsidRPr="00F537EB">
              <w:rPr>
                <w:rFonts w:cs="Arial"/>
              </w:rPr>
              <w:t>indicates whether the PDCP entity continues or resets for uplink. These fields are</w:t>
            </w:r>
            <w:r w:rsidRPr="00F537EB">
              <w:rPr>
                <w:rFonts w:eastAsia="Yu Mincho" w:cs="Arial"/>
              </w:rPr>
              <w:t xml:space="preserve"> </w:t>
            </w:r>
            <w:r w:rsidRPr="00F537EB">
              <w:rPr>
                <w:rFonts w:cs="Arial"/>
              </w:rPr>
              <w:t xml:space="preserve">configured only in case of resuming an RRC connection or reconfiguration with sync, where the PDCP termination point is not changed and the </w:t>
            </w:r>
            <w:proofErr w:type="spellStart"/>
            <w:r w:rsidRPr="00F537EB">
              <w:rPr>
                <w:rFonts w:cs="Arial"/>
                <w:i/>
              </w:rPr>
              <w:t>fullConfig</w:t>
            </w:r>
            <w:proofErr w:type="spellEnd"/>
            <w:r w:rsidRPr="00F537EB">
              <w:rPr>
                <w:rFonts w:cs="Arial"/>
              </w:rPr>
              <w:t xml:space="preserve"> is not indicated. </w:t>
            </w:r>
          </w:p>
        </w:tc>
      </w:tr>
      <w:tr w:rsidR="00B3568C" w:rsidRPr="00F537EB" w14:paraId="323790CF" w14:textId="77777777" w:rsidTr="007C0789">
        <w:trPr>
          <w:cantSplit/>
          <w:trHeight w:val="52"/>
        </w:trPr>
        <w:tc>
          <w:tcPr>
            <w:tcW w:w="14062" w:type="dxa"/>
            <w:shd w:val="clear" w:color="auto" w:fill="auto"/>
          </w:tcPr>
          <w:p w14:paraId="3A415820" w14:textId="77777777" w:rsidR="00B3568C" w:rsidRPr="00F537EB" w:rsidRDefault="00B3568C" w:rsidP="007C0789">
            <w:pPr>
              <w:pStyle w:val="TAL"/>
              <w:rPr>
                <w:b/>
                <w:i/>
                <w:lang w:eastAsia="en-GB"/>
              </w:rPr>
            </w:pPr>
            <w:proofErr w:type="spellStart"/>
            <w:r w:rsidRPr="00F537EB">
              <w:rPr>
                <w:b/>
                <w:i/>
                <w:lang w:eastAsia="en-GB"/>
              </w:rPr>
              <w:t>drb-ContinueROHC</w:t>
            </w:r>
            <w:proofErr w:type="spellEnd"/>
          </w:p>
          <w:p w14:paraId="77DE9CF0" w14:textId="77777777" w:rsidR="00B3568C" w:rsidRPr="00F537EB" w:rsidRDefault="00B3568C" w:rsidP="007C0789">
            <w:pPr>
              <w:pStyle w:val="TAL"/>
              <w:rPr>
                <w:lang w:eastAsia="en-GB"/>
              </w:rPr>
            </w:pPr>
            <w:r w:rsidRPr="00F537EB">
              <w:rPr>
                <w:rFonts w:cs="Arial"/>
              </w:rPr>
              <w:t xml:space="preserve">Indicates whether the PDCP entity continues or resets the ROHC header compression protocol during PDCP re-establishment, as specified in TS 38.323 [5]. This field </w:t>
            </w:r>
            <w:r w:rsidRPr="00F537EB">
              <w:rPr>
                <w:rFonts w:eastAsia="Yu Mincho" w:cs="Arial"/>
              </w:rPr>
              <w:t xml:space="preserve">is </w:t>
            </w:r>
            <w:r w:rsidRPr="00F537EB">
              <w:rPr>
                <w:rFonts w:cs="Arial"/>
              </w:rPr>
              <w:t xml:space="preserve">configured only in case of resuming an RRC connection or reconfiguration with sync, where the PDCP termination point is not changed and the </w:t>
            </w:r>
            <w:proofErr w:type="spellStart"/>
            <w:r w:rsidRPr="00F537EB">
              <w:rPr>
                <w:rFonts w:cs="Arial"/>
                <w:i/>
              </w:rPr>
              <w:t>fullConfig</w:t>
            </w:r>
            <w:proofErr w:type="spellEnd"/>
            <w:r w:rsidRPr="00F537EB">
              <w:rPr>
                <w:rFonts w:cs="Arial"/>
              </w:rPr>
              <w:t xml:space="preserve"> is not indicated.</w:t>
            </w:r>
          </w:p>
        </w:tc>
      </w:tr>
      <w:tr w:rsidR="00B3568C" w:rsidRPr="00F537EB" w14:paraId="60AE4428" w14:textId="77777777" w:rsidTr="007C0789">
        <w:trPr>
          <w:cantSplit/>
          <w:trHeight w:val="52"/>
        </w:trPr>
        <w:tc>
          <w:tcPr>
            <w:tcW w:w="14062" w:type="dxa"/>
            <w:shd w:val="clear" w:color="auto" w:fill="auto"/>
          </w:tcPr>
          <w:p w14:paraId="18BB2527" w14:textId="77777777" w:rsidR="00B3568C" w:rsidRPr="00F537EB" w:rsidRDefault="00B3568C" w:rsidP="007C0789">
            <w:pPr>
              <w:pStyle w:val="TAL"/>
              <w:rPr>
                <w:b/>
                <w:i/>
                <w:lang w:eastAsia="en-GB"/>
              </w:rPr>
            </w:pPr>
            <w:proofErr w:type="spellStart"/>
            <w:r w:rsidRPr="00F537EB">
              <w:rPr>
                <w:b/>
                <w:i/>
                <w:lang w:eastAsia="en-GB"/>
              </w:rPr>
              <w:t>duplicationState</w:t>
            </w:r>
            <w:proofErr w:type="spellEnd"/>
          </w:p>
          <w:p w14:paraId="5E8CF560" w14:textId="56795343" w:rsidR="00B3568C" w:rsidRPr="00ED1939" w:rsidRDefault="00B3568C" w:rsidP="007C0789">
            <w:pPr>
              <w:pStyle w:val="TAL"/>
              <w:rPr>
                <w:b/>
                <w:bCs/>
                <w:i/>
                <w:lang w:val="en-US" w:eastAsia="en-GB"/>
              </w:rPr>
            </w:pPr>
            <w:r w:rsidRPr="00F537EB">
              <w:rPr>
                <w:lang w:eastAsia="en-GB"/>
              </w:rPr>
              <w:t xml:space="preserve">This field indicates the initial uplink PDCP duplication state for the associated RLC entities. If set to </w:t>
            </w:r>
            <w:r w:rsidRPr="00F537EB">
              <w:rPr>
                <w:i/>
                <w:lang w:eastAsia="en-GB"/>
              </w:rPr>
              <w:t xml:space="preserve">true, </w:t>
            </w:r>
            <w:r w:rsidRPr="00F537EB">
              <w:rPr>
                <w:lang w:eastAsia="en-GB"/>
              </w:rPr>
              <w:t>the initial PDCP duplication state is activated for the associated RLC entity. The index for the indication is determined by ascending order of logical channel ID of all RLC entities other than the primary RLC entity</w:t>
            </w:r>
            <w:r w:rsidRPr="00F537EB">
              <w:rPr>
                <w:i/>
                <w:lang w:eastAsia="en-GB"/>
              </w:rPr>
              <w:t xml:space="preserve"> </w:t>
            </w:r>
            <w:r w:rsidRPr="00F537EB">
              <w:rPr>
                <w:lang w:eastAsia="en-GB"/>
              </w:rPr>
              <w:t xml:space="preserve">indicated by </w:t>
            </w:r>
            <w:proofErr w:type="spellStart"/>
            <w:r w:rsidRPr="00F537EB">
              <w:rPr>
                <w:i/>
                <w:lang w:eastAsia="en-GB"/>
              </w:rPr>
              <w:t>primaryPath</w:t>
            </w:r>
            <w:proofErr w:type="spellEnd"/>
            <w:r w:rsidRPr="00F537EB">
              <w:rPr>
                <w:i/>
                <w:lang w:eastAsia="en-GB"/>
              </w:rPr>
              <w:t xml:space="preserve"> </w:t>
            </w:r>
            <w:r w:rsidRPr="00F537EB">
              <w:rPr>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ins w:id="56" w:author="CATT" w:date="2020-04-09T17:05:00Z">
              <w:r w:rsidR="00ED1939">
                <w:rPr>
                  <w:rFonts w:hint="eastAsia"/>
                  <w:lang w:eastAsia="zh-CN"/>
                </w:rPr>
                <w:t xml:space="preserve">The absence of this field indicates the initial PDCP </w:t>
              </w:r>
              <w:r w:rsidR="00ED1939">
                <w:rPr>
                  <w:lang w:eastAsia="zh-CN"/>
                </w:rPr>
                <w:t>duplication</w:t>
              </w:r>
              <w:r w:rsidR="00ED1939">
                <w:rPr>
                  <w:rFonts w:hint="eastAsia"/>
                  <w:lang w:eastAsia="zh-CN"/>
                </w:rPr>
                <w:t xml:space="preserve"> states of all associated RLC entities are deactivated</w:t>
              </w:r>
              <w:r w:rsidR="00ED1939" w:rsidRPr="00A972DD">
                <w:rPr>
                  <w:rFonts w:hint="eastAsia"/>
                  <w:lang w:eastAsia="zh-CN"/>
                </w:rPr>
                <w:t xml:space="preserve"> i</w:t>
              </w:r>
              <w:r w:rsidR="00ED1939" w:rsidRPr="00A972DD">
                <w:rPr>
                  <w:lang w:eastAsia="en-GB"/>
                </w:rPr>
                <w:t xml:space="preserve">f </w:t>
              </w:r>
              <w:proofErr w:type="spellStart"/>
              <w:r w:rsidR="00ED1939" w:rsidRPr="00A972DD">
                <w:rPr>
                  <w:i/>
                  <w:lang w:eastAsia="en-GB"/>
                </w:rPr>
                <w:t>moreThanTwoRLC</w:t>
              </w:r>
              <w:proofErr w:type="spellEnd"/>
              <w:r w:rsidR="00ED1939" w:rsidRPr="00A972DD">
                <w:rPr>
                  <w:lang w:eastAsia="en-GB"/>
                </w:rPr>
                <w:t xml:space="preserve"> is present</w:t>
              </w:r>
              <w:r w:rsidR="00ED1939">
                <w:rPr>
                  <w:lang w:val="en-US" w:eastAsia="en-GB"/>
                </w:rPr>
                <w:t>.</w:t>
              </w:r>
            </w:ins>
          </w:p>
        </w:tc>
      </w:tr>
      <w:tr w:rsidR="00B3568C" w:rsidRPr="00F537EB" w14:paraId="1DD1ABD6" w14:textId="77777777" w:rsidTr="007C0789">
        <w:trPr>
          <w:cantSplit/>
          <w:trHeight w:val="52"/>
        </w:trPr>
        <w:tc>
          <w:tcPr>
            <w:tcW w:w="14062" w:type="dxa"/>
            <w:shd w:val="clear" w:color="auto" w:fill="auto"/>
          </w:tcPr>
          <w:p w14:paraId="18799C08" w14:textId="122D821A" w:rsidR="00B3568C" w:rsidRPr="00F537EB" w:rsidRDefault="00B3568C" w:rsidP="007C0789">
            <w:pPr>
              <w:pStyle w:val="TAL"/>
              <w:rPr>
                <w:b/>
                <w:i/>
                <w:lang w:eastAsia="en-GB"/>
              </w:rPr>
            </w:pPr>
            <w:proofErr w:type="spellStart"/>
            <w:r w:rsidRPr="00F537EB">
              <w:rPr>
                <w:b/>
                <w:i/>
                <w:lang w:eastAsia="en-GB"/>
              </w:rPr>
              <w:t>ehc-</w:t>
            </w:r>
            <w:ins w:id="57" w:author="CATT" w:date="2020-04-09T17:03:00Z">
              <w:r w:rsidR="000E6563">
                <w:rPr>
                  <w:b/>
                  <w:i/>
                  <w:lang w:val="en-US" w:eastAsia="en-GB"/>
                </w:rPr>
                <w:t>CIDLength</w:t>
              </w:r>
            </w:ins>
            <w:proofErr w:type="spellEnd"/>
            <w:del w:id="58" w:author="CATT" w:date="2020-04-09T17:03:00Z">
              <w:r w:rsidRPr="00F537EB" w:rsidDel="000E6563">
                <w:rPr>
                  <w:b/>
                  <w:i/>
                  <w:lang w:eastAsia="en-GB"/>
                </w:rPr>
                <w:delText>HeaderSize</w:delText>
              </w:r>
            </w:del>
          </w:p>
          <w:p w14:paraId="0C63AF28" w14:textId="7C16E075" w:rsidR="00B3568C" w:rsidRPr="000E6563" w:rsidDel="000E6563" w:rsidRDefault="00B3568C" w:rsidP="000E6563">
            <w:pPr>
              <w:pStyle w:val="TAL"/>
              <w:rPr>
                <w:del w:id="59" w:author="CATT" w:date="2020-04-09T17:05:00Z"/>
                <w:bCs/>
                <w:iCs/>
                <w:lang w:val="en-US" w:eastAsia="en-GB"/>
              </w:rPr>
            </w:pPr>
            <w:r w:rsidRPr="00F537EB">
              <w:rPr>
                <w:bCs/>
                <w:iCs/>
                <w:lang w:eastAsia="en-GB"/>
              </w:rPr>
              <w:t xml:space="preserve">Indicates the </w:t>
            </w:r>
            <w:ins w:id="60" w:author="CATT" w:date="2020-04-09T17:04:00Z">
              <w:r w:rsidR="000E6563">
                <w:rPr>
                  <w:bCs/>
                  <w:iCs/>
                  <w:lang w:val="en-US" w:eastAsia="en-GB"/>
                </w:rPr>
                <w:t xml:space="preserve">length </w:t>
              </w:r>
            </w:ins>
            <w:del w:id="61" w:author="CATT" w:date="2020-04-09T17:04:00Z">
              <w:r w:rsidRPr="00F537EB" w:rsidDel="000E6563">
                <w:rPr>
                  <w:bCs/>
                  <w:iCs/>
                  <w:lang w:eastAsia="en-GB"/>
                </w:rPr>
                <w:delText xml:space="preserve">size </w:delText>
              </w:r>
            </w:del>
            <w:r w:rsidRPr="00F537EB">
              <w:rPr>
                <w:bCs/>
                <w:iCs/>
                <w:lang w:eastAsia="en-GB"/>
              </w:rPr>
              <w:t xml:space="preserve">of the </w:t>
            </w:r>
            <w:ins w:id="62" w:author="CATT" w:date="2020-04-09T17:04:00Z">
              <w:r w:rsidR="000E6563">
                <w:rPr>
                  <w:bCs/>
                  <w:iCs/>
                  <w:lang w:val="en-US" w:eastAsia="en-GB"/>
                </w:rPr>
                <w:t>CID field</w:t>
              </w:r>
            </w:ins>
            <w:del w:id="63" w:author="CATT" w:date="2020-04-09T17:04:00Z">
              <w:r w:rsidRPr="00F537EB" w:rsidDel="000E6563">
                <w:rPr>
                  <w:bCs/>
                  <w:iCs/>
                  <w:lang w:eastAsia="en-GB"/>
                </w:rPr>
                <w:delText>header for EHC packet</w:delText>
              </w:r>
            </w:del>
            <w:r w:rsidRPr="00F537EB">
              <w:rPr>
                <w:bCs/>
                <w:iCs/>
                <w:lang w:eastAsia="en-GB"/>
              </w:rPr>
              <w:t>.</w:t>
            </w:r>
            <w:ins w:id="64" w:author="CATT" w:date="2020-04-09T17:04:00Z">
              <w:r w:rsidR="000E6563">
                <w:rPr>
                  <w:bCs/>
                  <w:iCs/>
                  <w:lang w:val="en-US" w:eastAsia="en-GB"/>
                </w:rPr>
                <w:t xml:space="preserve"> </w:t>
              </w:r>
              <w:r w:rsidR="000E6563" w:rsidRPr="00F537EB">
                <w:rPr>
                  <w:lang w:eastAsia="en-GB"/>
                </w:rPr>
                <w:t xml:space="preserve">Value </w:t>
              </w:r>
              <w:r w:rsidR="000E6563">
                <w:rPr>
                  <w:rFonts w:hint="eastAsia"/>
                  <w:i/>
                  <w:lang w:eastAsia="zh-CN"/>
                </w:rPr>
                <w:t>7</w:t>
              </w:r>
              <w:r w:rsidR="000E6563" w:rsidRPr="00F537EB">
                <w:rPr>
                  <w:lang w:eastAsia="en-GB"/>
                </w:rPr>
                <w:t xml:space="preserve"> corresponds to </w:t>
              </w:r>
              <w:r w:rsidR="000E6563">
                <w:rPr>
                  <w:rFonts w:hint="eastAsia"/>
                  <w:lang w:eastAsia="zh-CN"/>
                </w:rPr>
                <w:t>7</w:t>
              </w:r>
              <w:r w:rsidR="000E6563" w:rsidRPr="00F537EB">
                <w:rPr>
                  <w:lang w:eastAsia="en-GB"/>
                </w:rPr>
                <w:t xml:space="preserve"> </w:t>
              </w:r>
              <w:r w:rsidR="000E6563">
                <w:rPr>
                  <w:rFonts w:hint="eastAsia"/>
                  <w:lang w:eastAsia="zh-CN"/>
                </w:rPr>
                <w:t>bits</w:t>
              </w:r>
              <w:r w:rsidR="000E6563" w:rsidRPr="00F537EB">
                <w:rPr>
                  <w:lang w:eastAsia="en-GB"/>
                </w:rPr>
                <w:t xml:space="preserve">, value </w:t>
              </w:r>
              <w:r w:rsidR="000E6563">
                <w:rPr>
                  <w:rFonts w:hint="eastAsia"/>
                  <w:i/>
                  <w:lang w:eastAsia="zh-CN"/>
                </w:rPr>
                <w:t>15</w:t>
              </w:r>
              <w:r w:rsidR="000E6563" w:rsidRPr="00F537EB">
                <w:rPr>
                  <w:lang w:eastAsia="en-GB"/>
                </w:rPr>
                <w:t xml:space="preserve"> corresponds to </w:t>
              </w:r>
              <w:r w:rsidR="000E6563">
                <w:rPr>
                  <w:rFonts w:hint="eastAsia"/>
                  <w:lang w:eastAsia="zh-CN"/>
                </w:rPr>
                <w:t>15 bits</w:t>
              </w:r>
              <w:r w:rsidR="000E6563">
                <w:rPr>
                  <w:lang w:val="en-US" w:eastAsia="zh-CN"/>
                </w:rPr>
                <w:t>.</w:t>
              </w:r>
            </w:ins>
          </w:p>
          <w:p w14:paraId="6743599C" w14:textId="482537FF" w:rsidR="00B3568C" w:rsidRPr="00F537EB" w:rsidRDefault="00B3568C" w:rsidP="000E6563">
            <w:pPr>
              <w:pStyle w:val="TAL"/>
            </w:pPr>
            <w:bookmarkStart w:id="65" w:name="_Hlk34383583"/>
            <w:del w:id="66" w:author="CATT" w:date="2020-04-09T17:05:00Z">
              <w:r w:rsidRPr="00F537EB" w:rsidDel="000E6563">
                <w:delText>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w:delText>
              </w:r>
            </w:del>
            <w:r w:rsidRPr="00F537EB">
              <w:t xml:space="preserve"> </w:t>
            </w:r>
            <w:bookmarkEnd w:id="65"/>
          </w:p>
        </w:tc>
      </w:tr>
      <w:tr w:rsidR="00B3568C" w:rsidRPr="00F537EB" w14:paraId="12D08FBC" w14:textId="77777777" w:rsidTr="007C0789">
        <w:trPr>
          <w:cantSplit/>
          <w:trHeight w:val="52"/>
        </w:trPr>
        <w:tc>
          <w:tcPr>
            <w:tcW w:w="14062" w:type="dxa"/>
            <w:shd w:val="clear" w:color="auto" w:fill="auto"/>
          </w:tcPr>
          <w:p w14:paraId="0FB9F561" w14:textId="77777777" w:rsidR="00B3568C" w:rsidRPr="00F537EB" w:rsidRDefault="00B3568C" w:rsidP="007C0789">
            <w:pPr>
              <w:pStyle w:val="TAL"/>
              <w:rPr>
                <w:rFonts w:eastAsia="DengXian"/>
                <w:b/>
                <w:i/>
                <w:lang w:eastAsia="zh-CN"/>
              </w:rPr>
            </w:pPr>
            <w:proofErr w:type="spellStart"/>
            <w:r w:rsidRPr="00F537EB">
              <w:rPr>
                <w:b/>
                <w:i/>
                <w:lang w:eastAsia="en-GB"/>
              </w:rPr>
              <w:t>ethernetHeaderCompression</w:t>
            </w:r>
            <w:proofErr w:type="spellEnd"/>
          </w:p>
          <w:p w14:paraId="6C074C66" w14:textId="77777777" w:rsidR="00B3568C" w:rsidRPr="00F537EB" w:rsidRDefault="00B3568C" w:rsidP="007C0789">
            <w:pPr>
              <w:pStyle w:val="TAL"/>
              <w:rPr>
                <w:bCs/>
                <w:iCs/>
                <w:lang w:eastAsia="en-GB"/>
              </w:rPr>
            </w:pPr>
            <w:r w:rsidRPr="00F537EB">
              <w:rPr>
                <w:bCs/>
                <w:iCs/>
                <w:lang w:eastAsia="en-GB"/>
              </w:rPr>
              <w:t xml:space="preserve">If </w:t>
            </w:r>
            <w:proofErr w:type="spellStart"/>
            <w:r w:rsidRPr="00F537EB">
              <w:rPr>
                <w:bCs/>
                <w:i/>
                <w:lang w:eastAsia="en-GB"/>
              </w:rPr>
              <w:t>ehc</w:t>
            </w:r>
            <w:proofErr w:type="spellEnd"/>
            <w:r w:rsidRPr="00F537EB">
              <w:rPr>
                <w:bCs/>
                <w:i/>
                <w:lang w:eastAsia="en-GB"/>
              </w:rPr>
              <w:t xml:space="preserve">-Downlink </w:t>
            </w:r>
            <w:r w:rsidRPr="00F537EB">
              <w:rPr>
                <w:bCs/>
                <w:iCs/>
                <w:lang w:eastAsia="en-GB"/>
              </w:rPr>
              <w:t>is configured, then Ethernet header compression is configured for downlink. Otherwise, it is not configured for downlink.</w:t>
            </w:r>
          </w:p>
          <w:p w14:paraId="6F0ACDCD" w14:textId="77777777" w:rsidR="00B3568C" w:rsidRPr="00F537EB" w:rsidRDefault="00B3568C" w:rsidP="007C0789">
            <w:pPr>
              <w:pStyle w:val="TAL"/>
              <w:rPr>
                <w:bCs/>
                <w:iCs/>
                <w:lang w:eastAsia="en-GB"/>
              </w:rPr>
            </w:pPr>
            <w:r w:rsidRPr="00F537EB">
              <w:rPr>
                <w:bCs/>
                <w:iCs/>
                <w:lang w:eastAsia="en-GB"/>
              </w:rPr>
              <w:t xml:space="preserve">If </w:t>
            </w:r>
            <w:proofErr w:type="spellStart"/>
            <w:r w:rsidRPr="00F537EB">
              <w:rPr>
                <w:bCs/>
                <w:i/>
                <w:lang w:eastAsia="en-GB"/>
              </w:rPr>
              <w:t>ehc</w:t>
            </w:r>
            <w:proofErr w:type="spellEnd"/>
            <w:r w:rsidRPr="00F537EB">
              <w:rPr>
                <w:bCs/>
                <w:i/>
                <w:lang w:eastAsia="en-GB"/>
              </w:rPr>
              <w:t xml:space="preserve">-Uplink </w:t>
            </w:r>
            <w:r w:rsidRPr="00F537EB">
              <w:rPr>
                <w:bCs/>
                <w:iCs/>
                <w:lang w:eastAsia="en-GB"/>
              </w:rPr>
              <w:t>is configured, then Ethernet header compression is configured for uplink. Otherwise, it is not configured for uplink.</w:t>
            </w:r>
          </w:p>
          <w:p w14:paraId="0C862F48" w14:textId="77777777" w:rsidR="00B3568C" w:rsidRPr="00F537EB" w:rsidRDefault="00B3568C" w:rsidP="007C0789">
            <w:pPr>
              <w:pStyle w:val="TAL"/>
              <w:rPr>
                <w:bCs/>
                <w:iCs/>
                <w:lang w:eastAsia="en-GB"/>
              </w:rPr>
            </w:pPr>
            <w:r w:rsidRPr="00F537EB">
              <w:rPr>
                <w:bCs/>
                <w:iCs/>
                <w:lang w:eastAsia="en-GB"/>
              </w:rPr>
              <w:t xml:space="preserve">The fields in </w:t>
            </w:r>
            <w:proofErr w:type="spellStart"/>
            <w:r w:rsidRPr="00F537EB">
              <w:rPr>
                <w:i/>
                <w:iCs/>
              </w:rPr>
              <w:t>ehc</w:t>
            </w:r>
            <w:proofErr w:type="spellEnd"/>
            <w:r w:rsidRPr="00F537EB">
              <w:rPr>
                <w:i/>
                <w:iCs/>
              </w:rPr>
              <w:t xml:space="preserve">-Common </w:t>
            </w:r>
            <w:r w:rsidRPr="00F537EB">
              <w:t xml:space="preserve">applies for both downlink and uplink once configured. </w:t>
            </w:r>
            <w:r w:rsidRPr="00F537EB">
              <w:rPr>
                <w:bCs/>
                <w:iCs/>
                <w:lang w:eastAsia="en-GB"/>
              </w:rPr>
              <w:t>Ethernet Header compression can only be configured for DRB.</w:t>
            </w:r>
          </w:p>
        </w:tc>
      </w:tr>
      <w:tr w:rsidR="00B3568C" w:rsidRPr="00F537EB" w14:paraId="4B30DC55" w14:textId="77777777" w:rsidTr="007C0789">
        <w:trPr>
          <w:cantSplit/>
          <w:trHeight w:val="52"/>
        </w:trPr>
        <w:tc>
          <w:tcPr>
            <w:tcW w:w="14062" w:type="dxa"/>
            <w:shd w:val="clear" w:color="auto" w:fill="auto"/>
          </w:tcPr>
          <w:p w14:paraId="6626EA13" w14:textId="77777777" w:rsidR="00B3568C" w:rsidRPr="00F537EB" w:rsidRDefault="00B3568C" w:rsidP="007C0789">
            <w:pPr>
              <w:pStyle w:val="TAL"/>
              <w:rPr>
                <w:b/>
                <w:i/>
                <w:lang w:eastAsia="en-GB"/>
              </w:rPr>
            </w:pPr>
            <w:proofErr w:type="spellStart"/>
            <w:r w:rsidRPr="00F537EB">
              <w:rPr>
                <w:b/>
                <w:i/>
                <w:lang w:eastAsia="en-GB"/>
              </w:rPr>
              <w:t>headerCompression</w:t>
            </w:r>
            <w:proofErr w:type="spellEnd"/>
          </w:p>
          <w:p w14:paraId="7DEEBF61" w14:textId="77777777" w:rsidR="00B3568C" w:rsidRPr="00F537EB" w:rsidRDefault="00B3568C" w:rsidP="007C0789">
            <w:pPr>
              <w:pStyle w:val="TAL"/>
              <w:rPr>
                <w:lang w:eastAsia="zh-CN"/>
              </w:rPr>
            </w:pPr>
            <w:r w:rsidRPr="00F537EB">
              <w:rPr>
                <w:lang w:eastAsia="zh-CN"/>
              </w:rPr>
              <w:t xml:space="preserve">If </w:t>
            </w:r>
            <w:proofErr w:type="spellStart"/>
            <w:r w:rsidRPr="00F537EB">
              <w:rPr>
                <w:lang w:eastAsia="zh-CN"/>
              </w:rPr>
              <w:t>rohc</w:t>
            </w:r>
            <w:proofErr w:type="spellEnd"/>
            <w:r w:rsidRPr="00F537EB">
              <w:rPr>
                <w:lang w:eastAsia="zh-CN"/>
              </w:rPr>
              <w:t xml:space="preserve"> is configured, the UE shall apply the configured ROHC profile(s) in both uplink and downlink. If </w:t>
            </w:r>
            <w:proofErr w:type="spellStart"/>
            <w:r w:rsidRPr="00F537EB">
              <w:rPr>
                <w:i/>
                <w:lang w:eastAsia="zh-CN"/>
              </w:rPr>
              <w:t>uplinkOnlyROHC</w:t>
            </w:r>
            <w:proofErr w:type="spellEnd"/>
            <w:r w:rsidRPr="00F537EB">
              <w:rPr>
                <w:lang w:eastAsia="zh-CN"/>
              </w:rPr>
              <w:t xml:space="preserve"> is configured, the UE shall apply the configured ROHC profile(s) in uplink (there is no header compression in downlink). </w:t>
            </w:r>
            <w:r w:rsidRPr="00F537EB">
              <w:t xml:space="preserve">ROHC can be configured for any bearer type. ROHC and EHC can be both configured simultaneously for a DRB. The network reconfigures </w:t>
            </w:r>
            <w:proofErr w:type="spellStart"/>
            <w:r w:rsidRPr="00F537EB">
              <w:rPr>
                <w:i/>
              </w:rPr>
              <w:t>headerCompression</w:t>
            </w:r>
            <w:proofErr w:type="spellEnd"/>
            <w:r w:rsidRPr="00F537EB">
              <w:t xml:space="preserve"> only upon reconfiguration involving PDCP re-establishment. Network configures </w:t>
            </w:r>
            <w:proofErr w:type="spellStart"/>
            <w:r w:rsidRPr="00F537EB">
              <w:rPr>
                <w:i/>
              </w:rPr>
              <w:t>headerCompression</w:t>
            </w:r>
            <w:proofErr w:type="spellEnd"/>
            <w:r w:rsidRPr="00F537EB">
              <w:t xml:space="preserve"> to </w:t>
            </w:r>
            <w:proofErr w:type="spellStart"/>
            <w:r w:rsidRPr="00F537EB">
              <w:rPr>
                <w:i/>
              </w:rPr>
              <w:t>notUsed</w:t>
            </w:r>
            <w:proofErr w:type="spellEnd"/>
            <w:r w:rsidRPr="00F537EB">
              <w:t xml:space="preserve"> when </w:t>
            </w:r>
            <w:proofErr w:type="spellStart"/>
            <w:r w:rsidRPr="00F537EB">
              <w:rPr>
                <w:i/>
              </w:rPr>
              <w:t>outOfOrderDelivery</w:t>
            </w:r>
            <w:proofErr w:type="spellEnd"/>
            <w:r w:rsidRPr="00F537EB">
              <w:t xml:space="preserve"> is configured.</w:t>
            </w:r>
          </w:p>
        </w:tc>
      </w:tr>
      <w:tr w:rsidR="00B3568C" w:rsidRPr="00F537EB" w14:paraId="6EE5C636" w14:textId="77777777" w:rsidTr="007C0789">
        <w:trPr>
          <w:cantSplit/>
          <w:trHeight w:val="52"/>
        </w:trPr>
        <w:tc>
          <w:tcPr>
            <w:tcW w:w="14062" w:type="dxa"/>
            <w:shd w:val="clear" w:color="auto" w:fill="auto"/>
          </w:tcPr>
          <w:p w14:paraId="2C817887" w14:textId="77777777" w:rsidR="00B3568C" w:rsidRPr="00F537EB" w:rsidRDefault="00B3568C" w:rsidP="007C0789">
            <w:pPr>
              <w:pStyle w:val="TAL"/>
              <w:rPr>
                <w:b/>
                <w:bCs/>
                <w:i/>
                <w:lang w:eastAsia="en-GB"/>
              </w:rPr>
            </w:pPr>
            <w:proofErr w:type="spellStart"/>
            <w:r w:rsidRPr="00F537EB">
              <w:rPr>
                <w:b/>
                <w:bCs/>
                <w:i/>
                <w:lang w:eastAsia="en-GB"/>
              </w:rPr>
              <w:t>integrityProtection</w:t>
            </w:r>
            <w:proofErr w:type="spellEnd"/>
          </w:p>
          <w:p w14:paraId="7DF9B01A" w14:textId="77777777" w:rsidR="00B3568C" w:rsidRPr="00F537EB" w:rsidRDefault="00B3568C" w:rsidP="007C0789">
            <w:pPr>
              <w:pStyle w:val="TAL"/>
              <w:rPr>
                <w:bCs/>
                <w:lang w:eastAsia="en-GB"/>
              </w:rPr>
            </w:pPr>
            <w:r w:rsidRPr="00F537EB">
              <w:rPr>
                <w:bCs/>
                <w:lang w:eastAsia="en-GB"/>
              </w:rPr>
              <w:t xml:space="preserve">Indicates whether or not integrity protection is configured for this radio bearer. The network configures all DRBs with the same PDU-session ID with same value for this field. </w:t>
            </w:r>
            <w:r w:rsidRPr="00F537EB">
              <w:t>The value for this field cannot be changed after the DRB is set up.</w:t>
            </w:r>
          </w:p>
        </w:tc>
      </w:tr>
      <w:tr w:rsidR="00B3568C" w:rsidRPr="00F537EB" w14:paraId="56D5D13F" w14:textId="77777777" w:rsidTr="007C0789">
        <w:trPr>
          <w:cantSplit/>
          <w:trHeight w:val="52"/>
        </w:trPr>
        <w:tc>
          <w:tcPr>
            <w:tcW w:w="14062" w:type="dxa"/>
            <w:shd w:val="clear" w:color="auto" w:fill="auto"/>
          </w:tcPr>
          <w:p w14:paraId="7FF1EDB0" w14:textId="77777777" w:rsidR="00B3568C" w:rsidRPr="00F537EB" w:rsidRDefault="00B3568C" w:rsidP="007C0789">
            <w:pPr>
              <w:pStyle w:val="TAL"/>
              <w:rPr>
                <w:b/>
                <w:bCs/>
                <w:i/>
                <w:lang w:eastAsia="en-GB"/>
              </w:rPr>
            </w:pPr>
            <w:proofErr w:type="spellStart"/>
            <w:r w:rsidRPr="00F537EB">
              <w:rPr>
                <w:b/>
                <w:bCs/>
                <w:i/>
                <w:lang w:eastAsia="en-GB"/>
              </w:rPr>
              <w:lastRenderedPageBreak/>
              <w:t>maxCID</w:t>
            </w:r>
            <w:proofErr w:type="spellEnd"/>
          </w:p>
          <w:p w14:paraId="7F3884AD" w14:textId="77777777" w:rsidR="00B3568C" w:rsidRPr="00F537EB" w:rsidRDefault="00B3568C" w:rsidP="007C0789">
            <w:pPr>
              <w:pStyle w:val="TAL"/>
              <w:rPr>
                <w:lang w:eastAsia="en-GB"/>
              </w:rPr>
            </w:pPr>
            <w:r w:rsidRPr="00F537EB">
              <w:rPr>
                <w:lang w:eastAsia="en-GB"/>
              </w:rPr>
              <w:t>Indicates the value of the MAX_CID parameter as specified in TS 38.323 [5].</w:t>
            </w:r>
          </w:p>
          <w:p w14:paraId="3646D7E9" w14:textId="77777777" w:rsidR="00B3568C" w:rsidRPr="00F537EB" w:rsidRDefault="00B3568C" w:rsidP="007C0789">
            <w:pPr>
              <w:pStyle w:val="TAL"/>
              <w:rPr>
                <w:lang w:eastAsia="ko-KR"/>
              </w:rPr>
            </w:pPr>
            <w:r w:rsidRPr="00F537EB">
              <w:rPr>
                <w:lang w:eastAsia="en-GB"/>
              </w:rPr>
              <w:t xml:space="preserve">The total value of MAX_CIDs across all bearers for the UE should be less than or equal to the value of </w:t>
            </w:r>
            <w:proofErr w:type="spellStart"/>
            <w:r w:rsidRPr="00F537EB">
              <w:rPr>
                <w:i/>
                <w:lang w:eastAsia="en-GB"/>
              </w:rPr>
              <w:t>maxNumberROHC-ContextSessions</w:t>
            </w:r>
            <w:proofErr w:type="spellEnd"/>
            <w:r w:rsidRPr="00F537EB">
              <w:rPr>
                <w:lang w:eastAsia="en-GB"/>
              </w:rPr>
              <w:t xml:space="preserve"> parameter as indicated by the UE.</w:t>
            </w:r>
          </w:p>
        </w:tc>
      </w:tr>
      <w:tr w:rsidR="00B3568C" w:rsidRPr="00F537EB" w14:paraId="2F83F27F" w14:textId="77777777" w:rsidTr="007C0789">
        <w:trPr>
          <w:cantSplit/>
          <w:trHeight w:val="52"/>
        </w:trPr>
        <w:tc>
          <w:tcPr>
            <w:tcW w:w="14062" w:type="dxa"/>
            <w:shd w:val="clear" w:color="auto" w:fill="auto"/>
          </w:tcPr>
          <w:p w14:paraId="63C9424A" w14:textId="77777777" w:rsidR="00B3568C" w:rsidRPr="00F537EB" w:rsidRDefault="00B3568C" w:rsidP="007C0789">
            <w:pPr>
              <w:pStyle w:val="TAL"/>
              <w:rPr>
                <w:bCs/>
                <w:lang w:eastAsia="en-GB"/>
              </w:rPr>
            </w:pPr>
            <w:proofErr w:type="spellStart"/>
            <w:r w:rsidRPr="00F537EB">
              <w:rPr>
                <w:b/>
                <w:bCs/>
                <w:i/>
                <w:lang w:eastAsia="en-GB"/>
              </w:rPr>
              <w:t>moreThanOneRLC</w:t>
            </w:r>
            <w:proofErr w:type="spellEnd"/>
          </w:p>
          <w:p w14:paraId="3B00FA02" w14:textId="77777777" w:rsidR="00B3568C" w:rsidRPr="00F537EB" w:rsidRDefault="00B3568C" w:rsidP="007C0789">
            <w:pPr>
              <w:pStyle w:val="TAL"/>
              <w:rPr>
                <w:bCs/>
                <w:lang w:eastAsia="en-GB"/>
              </w:rPr>
            </w:pPr>
            <w:r w:rsidRPr="00F537EB">
              <w:rPr>
                <w:bCs/>
                <w:lang w:eastAsia="en-GB"/>
              </w:rPr>
              <w:t>This field configures UL data transmission when more than one RLC entity is associated with the PDCP entity.</w:t>
            </w:r>
          </w:p>
        </w:tc>
      </w:tr>
      <w:tr w:rsidR="00B3568C" w:rsidRPr="00F537EB" w14:paraId="7E4FFE01" w14:textId="77777777" w:rsidTr="007C0789">
        <w:trPr>
          <w:cantSplit/>
          <w:trHeight w:val="52"/>
        </w:trPr>
        <w:tc>
          <w:tcPr>
            <w:tcW w:w="14062" w:type="dxa"/>
            <w:shd w:val="clear" w:color="auto" w:fill="auto"/>
          </w:tcPr>
          <w:p w14:paraId="73FACED2" w14:textId="77777777" w:rsidR="00B3568C" w:rsidRPr="00F537EB" w:rsidRDefault="00B3568C" w:rsidP="007C0789">
            <w:pPr>
              <w:pStyle w:val="TAL"/>
              <w:rPr>
                <w:b/>
                <w:bCs/>
                <w:i/>
                <w:lang w:eastAsia="en-GB"/>
              </w:rPr>
            </w:pPr>
            <w:proofErr w:type="spellStart"/>
            <w:r w:rsidRPr="00F537EB">
              <w:rPr>
                <w:b/>
                <w:bCs/>
                <w:i/>
                <w:lang w:eastAsia="en-GB"/>
              </w:rPr>
              <w:t>moreThanTwoRLC</w:t>
            </w:r>
            <w:proofErr w:type="spellEnd"/>
          </w:p>
          <w:p w14:paraId="77DD4293" w14:textId="77777777" w:rsidR="00B3568C" w:rsidRPr="00F537EB" w:rsidRDefault="00B3568C" w:rsidP="007C0789">
            <w:pPr>
              <w:pStyle w:val="TAL"/>
              <w:rPr>
                <w:b/>
                <w:bCs/>
                <w:i/>
                <w:lang w:eastAsia="en-GB"/>
              </w:rPr>
            </w:pPr>
            <w:r w:rsidRPr="00F537EB">
              <w:rPr>
                <w:bCs/>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B3568C" w:rsidRPr="00F537EB" w14:paraId="35B99BA8" w14:textId="77777777" w:rsidTr="007C0789">
        <w:trPr>
          <w:cantSplit/>
          <w:trHeight w:val="52"/>
        </w:trPr>
        <w:tc>
          <w:tcPr>
            <w:tcW w:w="14062" w:type="dxa"/>
            <w:shd w:val="clear" w:color="auto" w:fill="auto"/>
          </w:tcPr>
          <w:p w14:paraId="5DD06F43" w14:textId="77777777" w:rsidR="00B3568C" w:rsidRPr="00F537EB" w:rsidRDefault="00B3568C" w:rsidP="007C0789">
            <w:pPr>
              <w:pStyle w:val="TAL"/>
              <w:rPr>
                <w:b/>
                <w:bCs/>
                <w:i/>
                <w:lang w:eastAsia="en-GB"/>
              </w:rPr>
            </w:pPr>
            <w:proofErr w:type="spellStart"/>
            <w:r w:rsidRPr="00F537EB">
              <w:rPr>
                <w:b/>
                <w:bCs/>
                <w:i/>
                <w:lang w:eastAsia="en-GB"/>
              </w:rPr>
              <w:t>outOfOrderDelivery</w:t>
            </w:r>
            <w:proofErr w:type="spellEnd"/>
          </w:p>
          <w:p w14:paraId="204943C5" w14:textId="77777777" w:rsidR="00B3568C" w:rsidRPr="00F537EB" w:rsidRDefault="00B3568C" w:rsidP="007C0789">
            <w:pPr>
              <w:pStyle w:val="TAL"/>
              <w:rPr>
                <w:bCs/>
              </w:rPr>
            </w:pPr>
            <w:r w:rsidRPr="00F537EB">
              <w:rPr>
                <w:bCs/>
                <w:lang w:eastAsia="en-GB"/>
              </w:rPr>
              <w:t xml:space="preserve">Indicates whether or not </w:t>
            </w:r>
            <w:proofErr w:type="spellStart"/>
            <w:r w:rsidRPr="00F537EB">
              <w:rPr>
                <w:i/>
                <w:lang w:eastAsia="ko-KR"/>
              </w:rPr>
              <w:t>outOfOrderDelivery</w:t>
            </w:r>
            <w:proofErr w:type="spellEnd"/>
            <w:r w:rsidRPr="00F537EB">
              <w:rPr>
                <w:lang w:eastAsia="ko-KR"/>
              </w:rPr>
              <w:t xml:space="preserve"> specified in TS 38.323 [5] is configured.</w:t>
            </w:r>
            <w:r w:rsidRPr="00F537EB">
              <w:t xml:space="preserve"> </w:t>
            </w:r>
            <w:r w:rsidRPr="00F537EB">
              <w:rPr>
                <w:rFonts w:eastAsia="Malgun Gothic"/>
                <w:lang w:eastAsia="ko-KR"/>
              </w:rPr>
              <w:t>This field</w:t>
            </w:r>
            <w:r w:rsidRPr="00F537EB">
              <w:t xml:space="preserve"> should be either always present or always absent, after the radio bearer is established.</w:t>
            </w:r>
          </w:p>
        </w:tc>
      </w:tr>
      <w:tr w:rsidR="00B3568C" w:rsidRPr="00F537EB" w14:paraId="179B333F" w14:textId="77777777" w:rsidTr="007C0789">
        <w:trPr>
          <w:cantSplit/>
          <w:trHeight w:val="52"/>
        </w:trPr>
        <w:tc>
          <w:tcPr>
            <w:tcW w:w="14062" w:type="dxa"/>
            <w:shd w:val="clear" w:color="auto" w:fill="auto"/>
          </w:tcPr>
          <w:p w14:paraId="2C9553A0" w14:textId="77777777" w:rsidR="00B3568C" w:rsidRPr="00F537EB" w:rsidRDefault="00B3568C" w:rsidP="007C0789">
            <w:pPr>
              <w:pStyle w:val="TAL"/>
              <w:rPr>
                <w:b/>
                <w:bCs/>
                <w:i/>
                <w:lang w:eastAsia="en-GB"/>
              </w:rPr>
            </w:pPr>
            <w:bookmarkStart w:id="67" w:name="_Hlk515270963"/>
            <w:proofErr w:type="spellStart"/>
            <w:r w:rsidRPr="00F537EB">
              <w:rPr>
                <w:b/>
                <w:bCs/>
                <w:i/>
                <w:lang w:eastAsia="en-GB"/>
              </w:rPr>
              <w:t>pdcp</w:t>
            </w:r>
            <w:proofErr w:type="spellEnd"/>
            <w:r w:rsidRPr="00F537EB">
              <w:rPr>
                <w:b/>
                <w:bCs/>
                <w:i/>
                <w:lang w:eastAsia="en-GB"/>
              </w:rPr>
              <w:t>-</w:t>
            </w:r>
            <w:r w:rsidRPr="00F537EB">
              <w:rPr>
                <w:rFonts w:eastAsia="Yu Mincho"/>
                <w:b/>
                <w:bCs/>
                <w:i/>
              </w:rPr>
              <w:t>Duplication</w:t>
            </w:r>
          </w:p>
          <w:p w14:paraId="77B5E18F" w14:textId="77777777" w:rsidR="00B3568C" w:rsidRPr="00F537EB" w:rsidRDefault="00B3568C" w:rsidP="007C0789">
            <w:pPr>
              <w:pStyle w:val="TAL"/>
              <w:rPr>
                <w:b/>
                <w:bCs/>
                <w:i/>
                <w:lang w:eastAsia="en-GB"/>
              </w:rPr>
            </w:pPr>
            <w:r w:rsidRPr="00F537EB">
              <w:rPr>
                <w:rFonts w:eastAsia="Malgun Gothic"/>
                <w:lang w:eastAsia="ko-KR"/>
              </w:rPr>
              <w:t>Indicates whether or not uplink duplication status at the time of receiving this IE is configured and activated</w:t>
            </w:r>
            <w:r w:rsidRPr="00F537EB">
              <w:rPr>
                <w:rFonts w:eastAsia="Yu Mincho"/>
              </w:rPr>
              <w:t xml:space="preserve"> as specified in TS 38.323 [5]</w:t>
            </w:r>
            <w:r w:rsidRPr="00F537EB">
              <w:rPr>
                <w:rFonts w:eastAsia="Malgun Gothic"/>
                <w:lang w:eastAsia="ko-KR"/>
              </w:rPr>
              <w:t xml:space="preserve">. The presence of this field indicates that duplication is configured. </w:t>
            </w:r>
            <w:r w:rsidRPr="00F537EB">
              <w:rPr>
                <w:lang w:eastAsia="ko-KR"/>
              </w:rPr>
              <w:t xml:space="preserve">PDCP duplication is not configured for CA packet duplication of LTE RLC bearer. </w:t>
            </w:r>
            <w:r w:rsidRPr="00F537EB">
              <w:rPr>
                <w:rFonts w:eastAsia="Malgun Gothic"/>
                <w:lang w:eastAsia="ko-KR"/>
              </w:rPr>
              <w:t xml:space="preserve">The value of this field, when the field is present, indicates the initial state of the duplication. If set to </w:t>
            </w:r>
            <w:r w:rsidRPr="00F537EB">
              <w:rPr>
                <w:i/>
                <w:iCs/>
                <w:lang w:eastAsia="en-GB"/>
              </w:rPr>
              <w:t>true</w:t>
            </w:r>
            <w:r w:rsidRPr="00F537EB">
              <w:rPr>
                <w:rFonts w:eastAsia="Malgun Gothic"/>
                <w:lang w:eastAsia="ko-KR"/>
              </w:rPr>
              <w:t xml:space="preserve">, duplication is activated. The value of this field is always </w:t>
            </w:r>
            <w:r w:rsidRPr="00F537EB">
              <w:rPr>
                <w:i/>
                <w:iCs/>
                <w:lang w:eastAsia="en-GB"/>
              </w:rPr>
              <w:t>true</w:t>
            </w:r>
            <w:r w:rsidRPr="00F537EB">
              <w:rPr>
                <w:rFonts w:eastAsia="Malgun Gothic"/>
                <w:lang w:eastAsia="ko-KR"/>
              </w:rPr>
              <w:t>, when configured for a SRB.</w:t>
            </w:r>
            <w:bookmarkEnd w:id="67"/>
            <w:r w:rsidRPr="00F537EB">
              <w:rPr>
                <w:rFonts w:eastAsia="Malgun Gothic"/>
                <w:lang w:eastAsia="ko-KR"/>
              </w:rPr>
              <w:t xml:space="preserve"> This field is absent, if the field </w:t>
            </w:r>
            <w:proofErr w:type="spellStart"/>
            <w:r w:rsidRPr="00F537EB">
              <w:rPr>
                <w:rFonts w:eastAsia="Malgun Gothic"/>
                <w:i/>
                <w:lang w:eastAsia="ko-KR"/>
              </w:rPr>
              <w:t>moreThanTwoRLC</w:t>
            </w:r>
            <w:proofErr w:type="spellEnd"/>
            <w:r w:rsidRPr="00F537EB">
              <w:rPr>
                <w:rFonts w:eastAsia="Malgun Gothic"/>
                <w:i/>
                <w:lang w:eastAsia="ko-KR"/>
              </w:rPr>
              <w:t xml:space="preserve"> </w:t>
            </w:r>
            <w:r w:rsidRPr="00F537EB">
              <w:rPr>
                <w:rFonts w:eastAsia="Malgun Gothic"/>
                <w:lang w:eastAsia="ko-KR"/>
              </w:rPr>
              <w:t>is present.</w:t>
            </w:r>
          </w:p>
        </w:tc>
      </w:tr>
      <w:tr w:rsidR="00B3568C" w:rsidRPr="00F537EB" w14:paraId="3D88CB27" w14:textId="77777777" w:rsidTr="007C0789">
        <w:trPr>
          <w:cantSplit/>
          <w:trHeight w:val="52"/>
        </w:trPr>
        <w:tc>
          <w:tcPr>
            <w:tcW w:w="14062" w:type="dxa"/>
            <w:shd w:val="clear" w:color="auto" w:fill="auto"/>
          </w:tcPr>
          <w:p w14:paraId="3809BAF3" w14:textId="77777777" w:rsidR="00B3568C" w:rsidRPr="00F537EB" w:rsidRDefault="00B3568C" w:rsidP="007C0789">
            <w:pPr>
              <w:pStyle w:val="TAL"/>
              <w:rPr>
                <w:b/>
                <w:bCs/>
                <w:lang w:eastAsia="en-GB"/>
              </w:rPr>
            </w:pPr>
            <w:proofErr w:type="spellStart"/>
            <w:r w:rsidRPr="00F537EB">
              <w:rPr>
                <w:b/>
                <w:bCs/>
                <w:i/>
                <w:lang w:eastAsia="en-GB"/>
              </w:rPr>
              <w:t>pdcp</w:t>
            </w:r>
            <w:proofErr w:type="spellEnd"/>
            <w:r w:rsidRPr="00F537EB">
              <w:rPr>
                <w:b/>
                <w:bCs/>
                <w:i/>
                <w:lang w:eastAsia="en-GB"/>
              </w:rPr>
              <w:t>-SN-</w:t>
            </w:r>
            <w:proofErr w:type="spellStart"/>
            <w:r w:rsidRPr="00F537EB">
              <w:rPr>
                <w:b/>
                <w:bCs/>
                <w:i/>
                <w:lang w:eastAsia="en-GB"/>
              </w:rPr>
              <w:t>SizeDL</w:t>
            </w:r>
            <w:proofErr w:type="spellEnd"/>
          </w:p>
          <w:p w14:paraId="6855C58E" w14:textId="77777777" w:rsidR="00B3568C" w:rsidRPr="00F537EB" w:rsidRDefault="00B3568C" w:rsidP="007C0789">
            <w:pPr>
              <w:pStyle w:val="TAL"/>
              <w:rPr>
                <w:i/>
                <w:iCs/>
                <w:kern w:val="2"/>
              </w:rPr>
            </w:pPr>
            <w:r w:rsidRPr="00F537EB">
              <w:rPr>
                <w:iCs/>
                <w:kern w:val="2"/>
              </w:rPr>
              <w:t xml:space="preserve">PDCP sequence number size for downlink, 12 or 18 bits, as specified in TS 38.323 [5]. For SRBs only the value </w:t>
            </w:r>
            <w:r w:rsidRPr="00F537EB">
              <w:rPr>
                <w:i/>
                <w:iCs/>
                <w:kern w:val="2"/>
              </w:rPr>
              <w:t>len12bits</w:t>
            </w:r>
            <w:r w:rsidRPr="00F537EB" w:rsidDel="00253CCC">
              <w:rPr>
                <w:iCs/>
                <w:kern w:val="2"/>
              </w:rPr>
              <w:t xml:space="preserve"> </w:t>
            </w:r>
            <w:r w:rsidRPr="00F537EB">
              <w:rPr>
                <w:iCs/>
                <w:kern w:val="2"/>
              </w:rPr>
              <w:t>is applicable.</w:t>
            </w:r>
            <w:r w:rsidRPr="00F537EB">
              <w:t xml:space="preserve"> The value for this field cannot be changed </w:t>
            </w:r>
            <w:r w:rsidRPr="00F537EB">
              <w:rPr>
                <w:rFonts w:cs="Arial"/>
              </w:rPr>
              <w:t xml:space="preserve">in case of reconfiguration with sync, </w:t>
            </w:r>
            <w:r w:rsidRPr="00F537EB">
              <w:t xml:space="preserve">if </w:t>
            </w:r>
            <w:proofErr w:type="spellStart"/>
            <w:r w:rsidRPr="00F537EB">
              <w:rPr>
                <w:i/>
              </w:rPr>
              <w:t>dapsConfig</w:t>
            </w:r>
            <w:proofErr w:type="spellEnd"/>
            <w:r w:rsidRPr="00F537EB">
              <w:t xml:space="preserve"> is configured for this bearer.</w:t>
            </w:r>
          </w:p>
        </w:tc>
      </w:tr>
      <w:tr w:rsidR="00B3568C" w:rsidRPr="00F537EB" w14:paraId="417442A4" w14:textId="77777777" w:rsidTr="007C0789">
        <w:trPr>
          <w:cantSplit/>
          <w:trHeight w:val="52"/>
        </w:trPr>
        <w:tc>
          <w:tcPr>
            <w:tcW w:w="14062" w:type="dxa"/>
            <w:shd w:val="clear" w:color="auto" w:fill="auto"/>
          </w:tcPr>
          <w:p w14:paraId="43E66698" w14:textId="77777777" w:rsidR="00B3568C" w:rsidRPr="00F537EB" w:rsidRDefault="00B3568C" w:rsidP="007C0789">
            <w:pPr>
              <w:pStyle w:val="TAL"/>
              <w:rPr>
                <w:b/>
                <w:bCs/>
                <w:i/>
                <w:lang w:eastAsia="en-GB"/>
              </w:rPr>
            </w:pPr>
            <w:proofErr w:type="spellStart"/>
            <w:r w:rsidRPr="00F537EB">
              <w:rPr>
                <w:b/>
                <w:bCs/>
                <w:i/>
                <w:lang w:eastAsia="en-GB"/>
              </w:rPr>
              <w:t>pdcp</w:t>
            </w:r>
            <w:proofErr w:type="spellEnd"/>
            <w:r w:rsidRPr="00F537EB">
              <w:rPr>
                <w:b/>
                <w:bCs/>
                <w:i/>
                <w:lang w:eastAsia="en-GB"/>
              </w:rPr>
              <w:t>-SN-</w:t>
            </w:r>
            <w:proofErr w:type="spellStart"/>
            <w:r w:rsidRPr="00F537EB">
              <w:rPr>
                <w:b/>
                <w:bCs/>
                <w:i/>
                <w:lang w:eastAsia="en-GB"/>
              </w:rPr>
              <w:t>SizeUL</w:t>
            </w:r>
            <w:proofErr w:type="spellEnd"/>
          </w:p>
          <w:p w14:paraId="78FA9D5F" w14:textId="77777777" w:rsidR="00B3568C" w:rsidRPr="00F537EB" w:rsidRDefault="00B3568C" w:rsidP="007C0789">
            <w:pPr>
              <w:pStyle w:val="TAL"/>
              <w:rPr>
                <w:iCs/>
                <w:kern w:val="2"/>
              </w:rPr>
            </w:pPr>
            <w:r w:rsidRPr="00F537EB">
              <w:rPr>
                <w:iCs/>
                <w:kern w:val="2"/>
              </w:rPr>
              <w:t xml:space="preserve">PDCP sequence number size for uplink, 12 or 18 bits, as specified in TS 38.323 [5]. For SRBs only the value </w:t>
            </w:r>
            <w:r w:rsidRPr="00F537EB">
              <w:rPr>
                <w:i/>
                <w:iCs/>
                <w:kern w:val="2"/>
              </w:rPr>
              <w:t>len12bits</w:t>
            </w:r>
            <w:r w:rsidRPr="00F537EB" w:rsidDel="00253CCC">
              <w:rPr>
                <w:iCs/>
                <w:kern w:val="2"/>
              </w:rPr>
              <w:t xml:space="preserve"> </w:t>
            </w:r>
            <w:r w:rsidRPr="00F537EB">
              <w:rPr>
                <w:iCs/>
                <w:kern w:val="2"/>
              </w:rPr>
              <w:t>is applicable.</w:t>
            </w:r>
            <w:r w:rsidRPr="00F537EB">
              <w:t xml:space="preserve"> The value for this field cannot be changed </w:t>
            </w:r>
            <w:r w:rsidRPr="00F537EB">
              <w:rPr>
                <w:rFonts w:cs="Arial"/>
              </w:rPr>
              <w:t xml:space="preserve">in case of reconfiguration with sync, </w:t>
            </w:r>
            <w:r w:rsidRPr="00F537EB">
              <w:t xml:space="preserve">if </w:t>
            </w:r>
            <w:proofErr w:type="spellStart"/>
            <w:r w:rsidRPr="00F537EB">
              <w:rPr>
                <w:i/>
              </w:rPr>
              <w:t>dapsConfig</w:t>
            </w:r>
            <w:proofErr w:type="spellEnd"/>
            <w:r w:rsidRPr="00F537EB">
              <w:t xml:space="preserve"> is configured for this bearer.</w:t>
            </w:r>
          </w:p>
        </w:tc>
      </w:tr>
      <w:tr w:rsidR="00B3568C" w:rsidRPr="00F537EB" w14:paraId="53128BA4" w14:textId="77777777" w:rsidTr="007C0789">
        <w:trPr>
          <w:cantSplit/>
          <w:trHeight w:val="52"/>
        </w:trPr>
        <w:tc>
          <w:tcPr>
            <w:tcW w:w="14062" w:type="dxa"/>
            <w:shd w:val="clear" w:color="auto" w:fill="auto"/>
          </w:tcPr>
          <w:p w14:paraId="242D749B" w14:textId="77777777" w:rsidR="00B3568C" w:rsidRPr="00F537EB" w:rsidRDefault="00B3568C" w:rsidP="007C0789">
            <w:pPr>
              <w:pStyle w:val="TAL"/>
              <w:rPr>
                <w:b/>
                <w:i/>
                <w:iCs/>
                <w:lang w:eastAsia="en-GB"/>
              </w:rPr>
            </w:pPr>
            <w:proofErr w:type="spellStart"/>
            <w:r w:rsidRPr="00F537EB">
              <w:rPr>
                <w:b/>
                <w:i/>
                <w:iCs/>
                <w:lang w:eastAsia="en-GB"/>
              </w:rPr>
              <w:t>primaryPath</w:t>
            </w:r>
            <w:proofErr w:type="spellEnd"/>
          </w:p>
          <w:p w14:paraId="7EDF2EC7" w14:textId="77777777" w:rsidR="00B3568C" w:rsidRPr="00F537EB" w:rsidRDefault="00B3568C" w:rsidP="007C0789">
            <w:pPr>
              <w:pStyle w:val="TAL"/>
              <w:rPr>
                <w:b/>
                <w:bCs/>
                <w:i/>
                <w:lang w:eastAsia="en-GB"/>
              </w:rPr>
            </w:pPr>
            <w:r w:rsidRPr="00F537EB">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F537EB">
              <w:rPr>
                <w:i/>
                <w:iCs/>
                <w:lang w:eastAsia="en-GB"/>
              </w:rPr>
              <w:t>cellGroup</w:t>
            </w:r>
            <w:proofErr w:type="spellEnd"/>
            <w:r w:rsidRPr="00F537EB">
              <w:rPr>
                <w:iCs/>
                <w:lang w:eastAsia="en-GB"/>
              </w:rPr>
              <w:t xml:space="preserve"> for split bearers using logical channels in different cell groups. The NW indicates </w:t>
            </w:r>
            <w:proofErr w:type="spellStart"/>
            <w:r w:rsidRPr="00F537EB">
              <w:rPr>
                <w:i/>
                <w:iCs/>
                <w:lang w:eastAsia="en-GB"/>
              </w:rPr>
              <w:t>logicalChannel</w:t>
            </w:r>
            <w:proofErr w:type="spellEnd"/>
            <w:r w:rsidRPr="00F537EB">
              <w:rPr>
                <w:iCs/>
                <w:lang w:eastAsia="en-GB"/>
              </w:rPr>
              <w:t xml:space="preserve"> for CA based PDCP duplication, i.e., if both logical channels terminate in the same cell group.</w:t>
            </w:r>
          </w:p>
        </w:tc>
      </w:tr>
      <w:tr w:rsidR="00B3568C" w:rsidRPr="00F537EB" w14:paraId="38707D15" w14:textId="77777777" w:rsidTr="007C0789">
        <w:trPr>
          <w:cantSplit/>
          <w:trHeight w:val="52"/>
        </w:trPr>
        <w:tc>
          <w:tcPr>
            <w:tcW w:w="14062" w:type="dxa"/>
            <w:shd w:val="clear" w:color="auto" w:fill="auto"/>
          </w:tcPr>
          <w:p w14:paraId="0983FC75" w14:textId="77777777" w:rsidR="00B3568C" w:rsidRPr="00F537EB" w:rsidRDefault="00B3568C" w:rsidP="007C0789">
            <w:pPr>
              <w:pStyle w:val="TAL"/>
              <w:rPr>
                <w:b/>
                <w:i/>
                <w:iCs/>
                <w:lang w:eastAsia="en-GB"/>
              </w:rPr>
            </w:pPr>
            <w:proofErr w:type="spellStart"/>
            <w:r w:rsidRPr="00F537EB">
              <w:rPr>
                <w:b/>
                <w:i/>
                <w:iCs/>
                <w:lang w:eastAsia="en-GB"/>
              </w:rPr>
              <w:t>splitSecondaryPath</w:t>
            </w:r>
            <w:proofErr w:type="spellEnd"/>
          </w:p>
          <w:p w14:paraId="2778BADE" w14:textId="40047002" w:rsidR="00B3568C" w:rsidRPr="00F537EB" w:rsidDel="00ED1939" w:rsidRDefault="00B3568C" w:rsidP="007C0789">
            <w:pPr>
              <w:pStyle w:val="TAL"/>
              <w:rPr>
                <w:del w:id="68" w:author="CATT" w:date="2020-04-09T17:12:00Z"/>
              </w:rPr>
            </w:pPr>
            <w:r w:rsidRPr="00F537EB">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F537EB">
              <w:rPr>
                <w:i/>
                <w:iCs/>
                <w:lang w:eastAsia="en-GB"/>
              </w:rPr>
              <w:t>cellGroup</w:t>
            </w:r>
            <w:proofErr w:type="spellEnd"/>
            <w:r w:rsidRPr="00F537EB">
              <w:rPr>
                <w:i/>
                <w:iCs/>
                <w:lang w:eastAsia="en-GB"/>
              </w:rPr>
              <w:t xml:space="preserve"> </w:t>
            </w:r>
            <w:r w:rsidRPr="00F537EB">
              <w:rPr>
                <w:iCs/>
                <w:lang w:eastAsia="en-GB"/>
              </w:rPr>
              <w:t xml:space="preserve">in the field </w:t>
            </w:r>
            <w:proofErr w:type="spellStart"/>
            <w:r w:rsidRPr="00F537EB">
              <w:rPr>
                <w:i/>
                <w:iCs/>
                <w:lang w:eastAsia="en-GB"/>
              </w:rPr>
              <w:t>primaryPath</w:t>
            </w:r>
            <w:proofErr w:type="spellEnd"/>
            <w:r w:rsidRPr="00F537EB">
              <w:rPr>
                <w:i/>
                <w:iCs/>
                <w:lang w:eastAsia="en-GB"/>
              </w:rPr>
              <w:t>.</w:t>
            </w:r>
            <w:del w:id="69" w:author="CATT" w:date="2020-04-09T17:06:00Z">
              <w:r w:rsidRPr="00F537EB" w:rsidDel="00ED1939">
                <w:rPr>
                  <w:i/>
                  <w:iCs/>
                  <w:lang w:eastAsia="en-GB"/>
                </w:rPr>
                <w:delText xml:space="preserve"> </w:delText>
              </w:r>
            </w:del>
          </w:p>
          <w:p w14:paraId="5DA5B07C" w14:textId="77777777" w:rsidR="00B3568C" w:rsidRPr="00ED1939" w:rsidRDefault="00B3568C" w:rsidP="00ED1939">
            <w:pPr>
              <w:pStyle w:val="TAL"/>
              <w:rPr>
                <w:b/>
                <w:i/>
                <w:iCs/>
                <w:lang w:eastAsia="en-GB"/>
              </w:rPr>
            </w:pPr>
            <w:del w:id="70" w:author="CATT" w:date="2020-04-09T17:11:00Z">
              <w:r w:rsidRPr="00F537EB" w:rsidDel="00ED1939">
                <w:delText xml:space="preserve">Editor's Note: The name </w:delText>
              </w:r>
              <w:r w:rsidRPr="00F537EB" w:rsidDel="00ED1939">
                <w:rPr>
                  <w:i/>
                  <w:iCs/>
                </w:rPr>
                <w:delText xml:space="preserve">splitSecondaryPath </w:delText>
              </w:r>
              <w:r w:rsidRPr="00F537EB" w:rsidDel="00ED1939">
                <w:delText>needs to be confirmed, and the impacts on the legacy split bearer operation (if any) may need to be considered.</w:delText>
              </w:r>
            </w:del>
          </w:p>
        </w:tc>
      </w:tr>
      <w:tr w:rsidR="00B3568C" w:rsidRPr="00F537EB" w14:paraId="44BBAFC0" w14:textId="77777777" w:rsidTr="007C0789">
        <w:trPr>
          <w:cantSplit/>
          <w:trHeight w:val="52"/>
        </w:trPr>
        <w:tc>
          <w:tcPr>
            <w:tcW w:w="14062" w:type="dxa"/>
            <w:shd w:val="clear" w:color="auto" w:fill="auto"/>
          </w:tcPr>
          <w:p w14:paraId="4E7B6805" w14:textId="77777777" w:rsidR="00B3568C" w:rsidRPr="00F537EB" w:rsidRDefault="00B3568C" w:rsidP="007C0789">
            <w:pPr>
              <w:pStyle w:val="TAL"/>
              <w:rPr>
                <w:b/>
                <w:i/>
              </w:rPr>
            </w:pPr>
            <w:proofErr w:type="spellStart"/>
            <w:r w:rsidRPr="00F537EB">
              <w:rPr>
                <w:b/>
                <w:i/>
              </w:rPr>
              <w:t>statusReportRequired</w:t>
            </w:r>
            <w:proofErr w:type="spellEnd"/>
          </w:p>
          <w:p w14:paraId="6F52560A" w14:textId="77777777" w:rsidR="00B3568C" w:rsidRPr="00F537EB" w:rsidRDefault="00B3568C" w:rsidP="007C0789">
            <w:pPr>
              <w:pStyle w:val="TAL"/>
              <w:rPr>
                <w:bCs/>
                <w:lang w:eastAsia="en-GB"/>
              </w:rPr>
            </w:pPr>
            <w:r w:rsidRPr="00F537EB">
              <w:rPr>
                <w:bCs/>
                <w:lang w:eastAsia="en-GB"/>
              </w:rPr>
              <w:t>For AM DRBs, indicates whether the DRB is configured to send a PDCP status report in the uplink, as specified in TS 38.323 [5].</w:t>
            </w:r>
          </w:p>
        </w:tc>
      </w:tr>
      <w:tr w:rsidR="00B3568C" w:rsidRPr="00F537EB" w14:paraId="5BC4A4B3" w14:textId="77777777" w:rsidTr="007C0789">
        <w:trPr>
          <w:cantSplit/>
          <w:trHeight w:val="52"/>
        </w:trPr>
        <w:tc>
          <w:tcPr>
            <w:tcW w:w="14062" w:type="dxa"/>
            <w:shd w:val="clear" w:color="auto" w:fill="auto"/>
          </w:tcPr>
          <w:p w14:paraId="6F5224CD" w14:textId="77777777" w:rsidR="00B3568C" w:rsidRPr="00F537EB" w:rsidRDefault="00B3568C" w:rsidP="007C0789">
            <w:pPr>
              <w:pStyle w:val="TAL"/>
              <w:rPr>
                <w:b/>
                <w:bCs/>
                <w:i/>
                <w:lang w:eastAsia="en-GB"/>
              </w:rPr>
            </w:pPr>
            <w:r w:rsidRPr="00F537EB">
              <w:rPr>
                <w:b/>
                <w:bCs/>
                <w:i/>
                <w:lang w:eastAsia="en-GB"/>
              </w:rPr>
              <w:t>t-Reordering</w:t>
            </w:r>
          </w:p>
          <w:p w14:paraId="3D5AB453" w14:textId="77777777" w:rsidR="00B3568C" w:rsidRPr="00F537EB" w:rsidRDefault="00B3568C" w:rsidP="007C0789">
            <w:pPr>
              <w:pStyle w:val="TAL"/>
              <w:rPr>
                <w:bCs/>
                <w:lang w:eastAsia="en-GB"/>
              </w:rPr>
            </w:pPr>
            <w:r w:rsidRPr="00F537EB">
              <w:rPr>
                <w:bCs/>
                <w:lang w:eastAsia="en-GB"/>
              </w:rPr>
              <w:t xml:space="preserve">Value in </w:t>
            </w:r>
            <w:proofErr w:type="spellStart"/>
            <w:r w:rsidRPr="00F537EB">
              <w:rPr>
                <w:bCs/>
                <w:lang w:eastAsia="en-GB"/>
              </w:rPr>
              <w:t>ms</w:t>
            </w:r>
            <w:proofErr w:type="spellEnd"/>
            <w:r w:rsidRPr="00F537EB">
              <w:rPr>
                <w:bCs/>
                <w:lang w:eastAsia="en-GB"/>
              </w:rPr>
              <w:t xml:space="preserve"> of t-Reordering specified in TS 38.323 [5]. Value </w:t>
            </w:r>
            <w:r w:rsidRPr="00F537EB">
              <w:rPr>
                <w:bCs/>
                <w:i/>
                <w:lang w:eastAsia="en-GB"/>
              </w:rPr>
              <w:t>ms0</w:t>
            </w:r>
            <w:r w:rsidRPr="00F537EB">
              <w:rPr>
                <w:bCs/>
                <w:lang w:eastAsia="en-GB"/>
              </w:rPr>
              <w:t xml:space="preserve"> corresponds to 0 </w:t>
            </w:r>
            <w:proofErr w:type="spellStart"/>
            <w:r w:rsidRPr="00F537EB">
              <w:rPr>
                <w:bCs/>
                <w:lang w:eastAsia="en-GB"/>
              </w:rPr>
              <w:t>ms</w:t>
            </w:r>
            <w:proofErr w:type="spellEnd"/>
            <w:r w:rsidRPr="00F537EB">
              <w:rPr>
                <w:bCs/>
                <w:lang w:eastAsia="en-GB"/>
              </w:rPr>
              <w:t xml:space="preserve">, value </w:t>
            </w:r>
            <w:r w:rsidRPr="00F537EB">
              <w:rPr>
                <w:bCs/>
                <w:i/>
                <w:lang w:eastAsia="en-GB"/>
              </w:rPr>
              <w:t>ms20</w:t>
            </w:r>
            <w:r w:rsidRPr="00F537EB">
              <w:rPr>
                <w:bCs/>
                <w:lang w:eastAsia="en-GB"/>
              </w:rPr>
              <w:t xml:space="preserve"> corresponds to 20 </w:t>
            </w:r>
            <w:proofErr w:type="spellStart"/>
            <w:r w:rsidRPr="00F537EB">
              <w:rPr>
                <w:bCs/>
                <w:lang w:eastAsia="en-GB"/>
              </w:rPr>
              <w:t>ms</w:t>
            </w:r>
            <w:proofErr w:type="spellEnd"/>
            <w:r w:rsidRPr="00F537EB">
              <w:rPr>
                <w:bCs/>
                <w:lang w:eastAsia="en-GB"/>
              </w:rPr>
              <w:t xml:space="preserve">, value </w:t>
            </w:r>
            <w:r w:rsidRPr="00F537EB">
              <w:rPr>
                <w:bCs/>
                <w:i/>
                <w:lang w:eastAsia="en-GB"/>
              </w:rPr>
              <w:t>ms40</w:t>
            </w:r>
            <w:r w:rsidRPr="00F537EB">
              <w:rPr>
                <w:bCs/>
                <w:lang w:eastAsia="en-GB"/>
              </w:rPr>
              <w:t xml:space="preserve"> corresponds to 40 </w:t>
            </w:r>
            <w:proofErr w:type="spellStart"/>
            <w:r w:rsidRPr="00F537EB">
              <w:rPr>
                <w:bCs/>
                <w:lang w:eastAsia="en-GB"/>
              </w:rPr>
              <w:t>ms</w:t>
            </w:r>
            <w:proofErr w:type="spellEnd"/>
            <w:r w:rsidRPr="00F537EB">
              <w:rPr>
                <w:bCs/>
                <w:lang w:eastAsia="en-GB"/>
              </w:rPr>
              <w:t xml:space="preserve">, and so on.  When the field is absent the UE applies the value </w:t>
            </w:r>
            <w:r w:rsidRPr="00F537EB">
              <w:rPr>
                <w:bCs/>
                <w:i/>
                <w:lang w:eastAsia="en-GB"/>
              </w:rPr>
              <w:t>infinity</w:t>
            </w:r>
            <w:r w:rsidRPr="00F537EB">
              <w:rPr>
                <w:bCs/>
                <w:lang w:eastAsia="en-GB"/>
              </w:rPr>
              <w:t>.</w:t>
            </w:r>
            <w:r w:rsidRPr="00F537EB">
              <w:t xml:space="preserve"> The value for this field cannot be changed </w:t>
            </w:r>
            <w:r w:rsidRPr="00F537EB">
              <w:rPr>
                <w:rFonts w:cs="Arial"/>
              </w:rPr>
              <w:t xml:space="preserve">in case of reconfiguration with sync, </w:t>
            </w:r>
            <w:r w:rsidRPr="00F537EB">
              <w:t xml:space="preserve">if </w:t>
            </w:r>
            <w:proofErr w:type="spellStart"/>
            <w:r w:rsidRPr="00F537EB">
              <w:rPr>
                <w:i/>
              </w:rPr>
              <w:t>dapsConfig</w:t>
            </w:r>
            <w:proofErr w:type="spellEnd"/>
            <w:r w:rsidRPr="00F537EB">
              <w:t xml:space="preserve"> is configured for this bearer.</w:t>
            </w:r>
          </w:p>
        </w:tc>
      </w:tr>
      <w:tr w:rsidR="00B3568C" w:rsidRPr="00F537EB" w14:paraId="0056386C" w14:textId="77777777" w:rsidTr="007C0789">
        <w:trPr>
          <w:cantSplit/>
          <w:trHeight w:val="52"/>
        </w:trPr>
        <w:tc>
          <w:tcPr>
            <w:tcW w:w="14062" w:type="dxa"/>
            <w:shd w:val="clear" w:color="auto" w:fill="auto"/>
          </w:tcPr>
          <w:p w14:paraId="21EF4AFC" w14:textId="77777777" w:rsidR="00B3568C" w:rsidRPr="00F537EB" w:rsidRDefault="00B3568C" w:rsidP="007C0789">
            <w:pPr>
              <w:pStyle w:val="TAL"/>
              <w:rPr>
                <w:rFonts w:eastAsia="Malgun Gothic"/>
                <w:b/>
                <w:i/>
                <w:lang w:eastAsia="ko-KR"/>
              </w:rPr>
            </w:pPr>
            <w:proofErr w:type="spellStart"/>
            <w:r w:rsidRPr="00F537EB">
              <w:rPr>
                <w:rFonts w:eastAsia="Malgun Gothic"/>
                <w:b/>
                <w:i/>
                <w:lang w:eastAsia="ko-KR"/>
              </w:rPr>
              <w:t>ul-DataSplitThreshold</w:t>
            </w:r>
            <w:proofErr w:type="spellEnd"/>
          </w:p>
          <w:p w14:paraId="741C64DC" w14:textId="77777777" w:rsidR="00B3568C" w:rsidRPr="00F537EB" w:rsidRDefault="00B3568C" w:rsidP="007C0789">
            <w:pPr>
              <w:pStyle w:val="TAL"/>
              <w:rPr>
                <w:bCs/>
                <w:lang w:eastAsia="en-GB"/>
              </w:rPr>
            </w:pPr>
            <w:r w:rsidRPr="00F537EB">
              <w:rPr>
                <w:bCs/>
                <w:lang w:eastAsia="en-GB"/>
              </w:rPr>
              <w:t xml:space="preserve">Parameter specified in TS 38.323 [5]. Value </w:t>
            </w:r>
            <w:r w:rsidRPr="00F537EB">
              <w:rPr>
                <w:bCs/>
                <w:i/>
                <w:lang w:eastAsia="en-GB"/>
              </w:rPr>
              <w:t>b0</w:t>
            </w:r>
            <w:r w:rsidRPr="00F537EB">
              <w:rPr>
                <w:bCs/>
                <w:lang w:eastAsia="en-GB"/>
              </w:rPr>
              <w:t xml:space="preserve"> corresponds to 0 bytes, value </w:t>
            </w:r>
            <w:r w:rsidRPr="00F537EB">
              <w:rPr>
                <w:bCs/>
                <w:i/>
                <w:lang w:eastAsia="en-GB"/>
              </w:rPr>
              <w:t>b100</w:t>
            </w:r>
            <w:r w:rsidRPr="00F537EB">
              <w:rPr>
                <w:bCs/>
                <w:lang w:eastAsia="en-GB"/>
              </w:rPr>
              <w:t xml:space="preserve"> corresponds to 100 bytes, value </w:t>
            </w:r>
            <w:r w:rsidRPr="00F537EB">
              <w:rPr>
                <w:bCs/>
                <w:i/>
                <w:lang w:eastAsia="en-GB"/>
              </w:rPr>
              <w:t>b200</w:t>
            </w:r>
            <w:r w:rsidRPr="00F537EB">
              <w:rPr>
                <w:bCs/>
                <w:lang w:eastAsia="en-GB"/>
              </w:rPr>
              <w:t xml:space="preserve"> corresponds to 200 bytes, and so on. The network sets this field to </w:t>
            </w:r>
            <w:r w:rsidRPr="00F537EB">
              <w:rPr>
                <w:bCs/>
                <w:i/>
                <w:lang w:eastAsia="en-GB"/>
              </w:rPr>
              <w:t>infinity</w:t>
            </w:r>
            <w:r w:rsidRPr="00F537EB">
              <w:rPr>
                <w:bCs/>
                <w:lang w:eastAsia="en-GB"/>
              </w:rPr>
              <w:t xml:space="preserve"> for UEs not supporting </w:t>
            </w:r>
            <w:proofErr w:type="spellStart"/>
            <w:r w:rsidRPr="00F537EB">
              <w:rPr>
                <w:bCs/>
                <w:i/>
                <w:lang w:eastAsia="en-GB"/>
              </w:rPr>
              <w:t>splitDRB</w:t>
            </w:r>
            <w:proofErr w:type="spellEnd"/>
            <w:r w:rsidRPr="00F537EB">
              <w:rPr>
                <w:bCs/>
                <w:i/>
                <w:lang w:eastAsia="en-GB"/>
              </w:rPr>
              <w:t>-</w:t>
            </w:r>
            <w:proofErr w:type="spellStart"/>
            <w:r w:rsidRPr="00F537EB">
              <w:rPr>
                <w:bCs/>
                <w:i/>
                <w:lang w:eastAsia="en-GB"/>
              </w:rPr>
              <w:t>withUL</w:t>
            </w:r>
            <w:proofErr w:type="spellEnd"/>
            <w:r w:rsidRPr="00F537EB">
              <w:rPr>
                <w:bCs/>
                <w:i/>
                <w:lang w:eastAsia="en-GB"/>
              </w:rPr>
              <w:t>-Both-MCG-SCG</w:t>
            </w:r>
            <w:r w:rsidRPr="00F537EB">
              <w:rPr>
                <w:bCs/>
                <w:lang w:eastAsia="en-GB"/>
              </w:rPr>
              <w:t xml:space="preserve">. If the field is absent when the split bearer is configured for the radio bearer first time, then the default value </w:t>
            </w:r>
            <w:r w:rsidRPr="00F537EB">
              <w:rPr>
                <w:bCs/>
                <w:i/>
                <w:lang w:eastAsia="en-GB"/>
              </w:rPr>
              <w:t>infinity</w:t>
            </w:r>
            <w:r w:rsidRPr="00F537EB">
              <w:rPr>
                <w:bCs/>
                <w:lang w:eastAsia="en-GB"/>
              </w:rPr>
              <w:t xml:space="preserve"> is applied.</w:t>
            </w:r>
          </w:p>
        </w:tc>
      </w:tr>
    </w:tbl>
    <w:p w14:paraId="06BF3B50" w14:textId="77777777" w:rsidR="00B3568C" w:rsidRPr="00F537EB" w:rsidRDefault="00B3568C" w:rsidP="00B3568C"/>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B3568C" w:rsidRPr="00F537EB" w14:paraId="66539E02" w14:textId="77777777" w:rsidTr="007C0789">
        <w:trPr>
          <w:cantSplit/>
          <w:tblHeader/>
        </w:trPr>
        <w:tc>
          <w:tcPr>
            <w:tcW w:w="2864" w:type="dxa"/>
            <w:shd w:val="clear" w:color="auto" w:fill="auto"/>
          </w:tcPr>
          <w:p w14:paraId="715328C1" w14:textId="77777777" w:rsidR="00B3568C" w:rsidRPr="00F537EB" w:rsidRDefault="00B3568C" w:rsidP="007C0789">
            <w:pPr>
              <w:pStyle w:val="TAH"/>
            </w:pPr>
            <w:r w:rsidRPr="00F537EB">
              <w:lastRenderedPageBreak/>
              <w:t>Conditional presence</w:t>
            </w:r>
          </w:p>
        </w:tc>
        <w:tc>
          <w:tcPr>
            <w:tcW w:w="11198" w:type="dxa"/>
            <w:shd w:val="clear" w:color="auto" w:fill="auto"/>
          </w:tcPr>
          <w:p w14:paraId="1E4F6147" w14:textId="77777777" w:rsidR="00B3568C" w:rsidRPr="00F537EB" w:rsidRDefault="00B3568C" w:rsidP="007C0789">
            <w:pPr>
              <w:pStyle w:val="TAH"/>
            </w:pPr>
            <w:r w:rsidRPr="00F537EB">
              <w:t>Explanation</w:t>
            </w:r>
          </w:p>
        </w:tc>
      </w:tr>
      <w:tr w:rsidR="00B3568C" w:rsidRPr="00F537EB" w14:paraId="3F44C34F" w14:textId="77777777" w:rsidTr="007C0789">
        <w:trPr>
          <w:cantSplit/>
          <w:tblHeader/>
        </w:trPr>
        <w:tc>
          <w:tcPr>
            <w:tcW w:w="2864" w:type="dxa"/>
            <w:shd w:val="clear" w:color="auto" w:fill="auto"/>
          </w:tcPr>
          <w:p w14:paraId="30E19BED" w14:textId="77777777" w:rsidR="00B3568C" w:rsidRPr="00F537EB" w:rsidRDefault="00B3568C" w:rsidP="007C0789">
            <w:pPr>
              <w:pStyle w:val="TAL"/>
              <w:rPr>
                <w:i/>
              </w:rPr>
            </w:pPr>
            <w:r w:rsidRPr="00F537EB">
              <w:rPr>
                <w:i/>
              </w:rPr>
              <w:t>DRB</w:t>
            </w:r>
          </w:p>
        </w:tc>
        <w:tc>
          <w:tcPr>
            <w:tcW w:w="11198" w:type="dxa"/>
            <w:shd w:val="clear" w:color="auto" w:fill="auto"/>
          </w:tcPr>
          <w:p w14:paraId="5A27ADD6" w14:textId="77777777" w:rsidR="00B3568C" w:rsidRPr="00F537EB" w:rsidRDefault="00B3568C" w:rsidP="007C0789">
            <w:pPr>
              <w:pStyle w:val="TAL"/>
            </w:pPr>
            <w:r w:rsidRPr="00F537EB">
              <w:t>This field is mandatory present when the corresponding DRB is being set up, absent for SRBs. Otherwise this field is optionally present, need M.</w:t>
            </w:r>
          </w:p>
        </w:tc>
      </w:tr>
      <w:tr w:rsidR="00B3568C" w:rsidRPr="00F537EB" w14:paraId="16D72711" w14:textId="77777777" w:rsidTr="007C0789">
        <w:trPr>
          <w:cantSplit/>
          <w:tblHeader/>
        </w:trPr>
        <w:tc>
          <w:tcPr>
            <w:tcW w:w="2864" w:type="dxa"/>
            <w:shd w:val="clear" w:color="auto" w:fill="auto"/>
          </w:tcPr>
          <w:p w14:paraId="4C057C00" w14:textId="77777777" w:rsidR="00B3568C" w:rsidRPr="00F537EB" w:rsidRDefault="00B3568C" w:rsidP="007C0789">
            <w:pPr>
              <w:pStyle w:val="TAL"/>
              <w:rPr>
                <w:i/>
              </w:rPr>
            </w:pPr>
            <w:r w:rsidRPr="00F537EB">
              <w:rPr>
                <w:i/>
                <w:lang w:eastAsia="zh-CN"/>
              </w:rPr>
              <w:t>DRB-Only</w:t>
            </w:r>
          </w:p>
        </w:tc>
        <w:tc>
          <w:tcPr>
            <w:tcW w:w="11198" w:type="dxa"/>
            <w:shd w:val="clear" w:color="auto" w:fill="auto"/>
          </w:tcPr>
          <w:p w14:paraId="0972DEB9" w14:textId="77777777" w:rsidR="00B3568C" w:rsidRPr="00F537EB" w:rsidRDefault="00B3568C" w:rsidP="007C0789">
            <w:pPr>
              <w:pStyle w:val="TAL"/>
            </w:pPr>
            <w:r w:rsidRPr="00F537EB">
              <w:rPr>
                <w:lang w:eastAsia="zh-CN"/>
              </w:rPr>
              <w:t>This field is optionally present in case of DRB, need M. Otherwise, it is absent for SRBs.</w:t>
            </w:r>
          </w:p>
        </w:tc>
      </w:tr>
      <w:tr w:rsidR="00B3568C" w:rsidRPr="00F537EB" w14:paraId="02C9DB93" w14:textId="77777777" w:rsidTr="007C0789">
        <w:trPr>
          <w:cantSplit/>
        </w:trPr>
        <w:tc>
          <w:tcPr>
            <w:tcW w:w="2864" w:type="dxa"/>
            <w:shd w:val="clear" w:color="auto" w:fill="auto"/>
          </w:tcPr>
          <w:p w14:paraId="57027211" w14:textId="77777777" w:rsidR="00B3568C" w:rsidRPr="00F537EB" w:rsidRDefault="00B3568C" w:rsidP="007C0789">
            <w:pPr>
              <w:pStyle w:val="TAL"/>
              <w:rPr>
                <w:i/>
              </w:rPr>
            </w:pPr>
            <w:proofErr w:type="spellStart"/>
            <w:r w:rsidRPr="00F537EB">
              <w:rPr>
                <w:i/>
              </w:rPr>
              <w:t>MoreThanOneRLC</w:t>
            </w:r>
            <w:proofErr w:type="spellEnd"/>
          </w:p>
        </w:tc>
        <w:tc>
          <w:tcPr>
            <w:tcW w:w="11198" w:type="dxa"/>
            <w:shd w:val="clear" w:color="auto" w:fill="auto"/>
          </w:tcPr>
          <w:p w14:paraId="13DEED8A" w14:textId="77777777" w:rsidR="00B3568C" w:rsidRPr="00F537EB" w:rsidRDefault="00B3568C" w:rsidP="007C0789">
            <w:pPr>
              <w:pStyle w:val="TAL"/>
            </w:pPr>
            <w:r w:rsidRPr="00F537EB">
              <w:t>This field is mandatory present upon RRC reconfiguration with setup of a PDCP entity for a radio bearer with more than one associated logical channel and upon RRC reconfiguration with the association of additional logical channels to the PDCP entity.</w:t>
            </w:r>
          </w:p>
          <w:p w14:paraId="6A4B882B" w14:textId="77777777" w:rsidR="00B3568C" w:rsidRPr="00F537EB" w:rsidRDefault="00B3568C" w:rsidP="007C0789">
            <w:pPr>
              <w:pStyle w:val="TAL"/>
            </w:pPr>
            <w:r w:rsidRPr="00F537EB">
              <w:t xml:space="preserve">The field is also mandatory present in case the field </w:t>
            </w:r>
            <w:proofErr w:type="spellStart"/>
            <w:r w:rsidRPr="00F537EB">
              <w:rPr>
                <w:i/>
              </w:rPr>
              <w:t>moreThanTwoRLC</w:t>
            </w:r>
            <w:proofErr w:type="spellEnd"/>
            <w:r w:rsidRPr="00F537EB">
              <w:t xml:space="preserve"> is included in </w:t>
            </w:r>
            <w:r w:rsidRPr="00F537EB">
              <w:rPr>
                <w:i/>
              </w:rPr>
              <w:t>PDCP-</w:t>
            </w:r>
            <w:proofErr w:type="spellStart"/>
            <w:r w:rsidRPr="00F537EB">
              <w:rPr>
                <w:i/>
              </w:rPr>
              <w:t>Config</w:t>
            </w:r>
            <w:proofErr w:type="spellEnd"/>
            <w:r w:rsidRPr="00F537EB">
              <w:t>.</w:t>
            </w:r>
          </w:p>
          <w:p w14:paraId="6EB3CCEF" w14:textId="77777777" w:rsidR="00B3568C" w:rsidRPr="00F537EB" w:rsidRDefault="00B3568C" w:rsidP="007C0789">
            <w:pPr>
              <w:pStyle w:val="TAL"/>
            </w:pPr>
            <w:r w:rsidRPr="00F537EB">
              <w:t>Upon RRC reconfiguration when a PDCP entity is associated with multiple logical channels, this field is optionally present need M. Otherwise, this field is absent. Need R.</w:t>
            </w:r>
          </w:p>
        </w:tc>
      </w:tr>
      <w:tr w:rsidR="00B3568C" w:rsidRPr="00F537EB" w14:paraId="7393B623" w14:textId="77777777" w:rsidTr="007C0789">
        <w:trPr>
          <w:cantSplit/>
        </w:trPr>
        <w:tc>
          <w:tcPr>
            <w:tcW w:w="2864" w:type="dxa"/>
            <w:shd w:val="clear" w:color="auto" w:fill="auto"/>
          </w:tcPr>
          <w:p w14:paraId="14F93580" w14:textId="77777777" w:rsidR="00B3568C" w:rsidRPr="00F537EB" w:rsidRDefault="00B3568C" w:rsidP="007C0789">
            <w:pPr>
              <w:pStyle w:val="TAL"/>
              <w:rPr>
                <w:i/>
              </w:rPr>
            </w:pPr>
            <w:proofErr w:type="spellStart"/>
            <w:r w:rsidRPr="00F537EB">
              <w:rPr>
                <w:i/>
              </w:rPr>
              <w:t>MoreThanTwoRLC</w:t>
            </w:r>
            <w:proofErr w:type="spellEnd"/>
          </w:p>
        </w:tc>
        <w:tc>
          <w:tcPr>
            <w:tcW w:w="11198" w:type="dxa"/>
            <w:shd w:val="clear" w:color="auto" w:fill="auto"/>
          </w:tcPr>
          <w:p w14:paraId="37863197" w14:textId="77777777" w:rsidR="00B3568C" w:rsidRPr="00F537EB" w:rsidRDefault="00B3568C" w:rsidP="007C0789">
            <w:pPr>
              <w:pStyle w:val="TAL"/>
            </w:pPr>
            <w:r w:rsidRPr="00F537EB">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32294047" w14:textId="77777777" w:rsidR="00B3568C" w:rsidRPr="00F537EB" w:rsidRDefault="00B3568C" w:rsidP="007C0789">
            <w:pPr>
              <w:pStyle w:val="TAL"/>
            </w:pPr>
            <w:r w:rsidRPr="00F537EB">
              <w:t>Upon RRC reconfiguration when none of the RLC entities is re-established, this field is optionally present, Need M. Otherwise, the field is absent, Need R.</w:t>
            </w:r>
          </w:p>
        </w:tc>
      </w:tr>
      <w:tr w:rsidR="00B3568C" w:rsidRPr="00F537EB" w14:paraId="1EF2EB3B" w14:textId="77777777" w:rsidTr="007C0789">
        <w:trPr>
          <w:cantSplit/>
        </w:trPr>
        <w:tc>
          <w:tcPr>
            <w:tcW w:w="2864" w:type="dxa"/>
            <w:shd w:val="clear" w:color="auto" w:fill="auto"/>
          </w:tcPr>
          <w:p w14:paraId="04BF4E76" w14:textId="77777777" w:rsidR="00B3568C" w:rsidRPr="00F537EB" w:rsidRDefault="00B3568C" w:rsidP="007C0789">
            <w:pPr>
              <w:pStyle w:val="TAL"/>
              <w:rPr>
                <w:i/>
              </w:rPr>
            </w:pPr>
            <w:proofErr w:type="spellStart"/>
            <w:r w:rsidRPr="00F537EB">
              <w:rPr>
                <w:i/>
              </w:rPr>
              <w:t>Rlc</w:t>
            </w:r>
            <w:proofErr w:type="spellEnd"/>
            <w:r w:rsidRPr="00F537EB">
              <w:rPr>
                <w:i/>
              </w:rPr>
              <w:t>-AM</w:t>
            </w:r>
          </w:p>
        </w:tc>
        <w:tc>
          <w:tcPr>
            <w:tcW w:w="11198" w:type="dxa"/>
            <w:shd w:val="clear" w:color="auto" w:fill="auto"/>
          </w:tcPr>
          <w:p w14:paraId="3A31AE27" w14:textId="77777777" w:rsidR="00B3568C" w:rsidRPr="00F537EB" w:rsidRDefault="00B3568C" w:rsidP="007C0789">
            <w:pPr>
              <w:pStyle w:val="TAL"/>
            </w:pPr>
            <w:r w:rsidRPr="00F537EB">
              <w:t>For RLC AM, the field is optionally present, need R. Otherwise, the field is absent.</w:t>
            </w:r>
          </w:p>
        </w:tc>
      </w:tr>
      <w:tr w:rsidR="00B3568C" w:rsidRPr="00F537EB" w14:paraId="15A4CC5C" w14:textId="77777777" w:rsidTr="007C0789">
        <w:trPr>
          <w:cantSplit/>
        </w:trPr>
        <w:tc>
          <w:tcPr>
            <w:tcW w:w="2864" w:type="dxa"/>
            <w:shd w:val="clear" w:color="auto" w:fill="auto"/>
          </w:tcPr>
          <w:p w14:paraId="683700D6" w14:textId="77777777" w:rsidR="00B3568C" w:rsidRPr="00F537EB" w:rsidRDefault="00B3568C" w:rsidP="007C0789">
            <w:pPr>
              <w:pStyle w:val="TAL"/>
              <w:rPr>
                <w:i/>
              </w:rPr>
            </w:pPr>
            <w:r w:rsidRPr="00F537EB">
              <w:rPr>
                <w:i/>
              </w:rPr>
              <w:t>Setup</w:t>
            </w:r>
          </w:p>
        </w:tc>
        <w:tc>
          <w:tcPr>
            <w:tcW w:w="11198" w:type="dxa"/>
            <w:shd w:val="clear" w:color="auto" w:fill="auto"/>
          </w:tcPr>
          <w:p w14:paraId="2127F9BF" w14:textId="77777777" w:rsidR="00B3568C" w:rsidRPr="00F537EB" w:rsidRDefault="00B3568C" w:rsidP="007C0789">
            <w:pPr>
              <w:pStyle w:val="TAL"/>
            </w:pPr>
            <w:r w:rsidRPr="00F537EB">
              <w:t>The field is mandatory present in case of radio bearer setup. Otherwise the field is optionally present, need M.</w:t>
            </w:r>
          </w:p>
        </w:tc>
      </w:tr>
      <w:tr w:rsidR="00B3568C" w:rsidRPr="00F537EB" w14:paraId="5B939728" w14:textId="77777777" w:rsidTr="007C0789">
        <w:trPr>
          <w:cantSplit/>
        </w:trPr>
        <w:tc>
          <w:tcPr>
            <w:tcW w:w="2864" w:type="dxa"/>
            <w:shd w:val="clear" w:color="auto" w:fill="auto"/>
          </w:tcPr>
          <w:p w14:paraId="6E40B332" w14:textId="77777777" w:rsidR="00B3568C" w:rsidRPr="00F537EB" w:rsidRDefault="00B3568C" w:rsidP="007C0789">
            <w:pPr>
              <w:pStyle w:val="TAL"/>
              <w:rPr>
                <w:i/>
              </w:rPr>
            </w:pPr>
            <w:proofErr w:type="spellStart"/>
            <w:r w:rsidRPr="00F537EB">
              <w:rPr>
                <w:i/>
              </w:rPr>
              <w:t>SplitBearer</w:t>
            </w:r>
            <w:proofErr w:type="spellEnd"/>
          </w:p>
        </w:tc>
        <w:tc>
          <w:tcPr>
            <w:tcW w:w="11198" w:type="dxa"/>
            <w:shd w:val="clear" w:color="auto" w:fill="auto"/>
          </w:tcPr>
          <w:p w14:paraId="432773D5" w14:textId="77777777" w:rsidR="00B3568C" w:rsidRPr="00F537EB" w:rsidRDefault="00B3568C" w:rsidP="007C0789">
            <w:pPr>
              <w:pStyle w:val="TAL"/>
            </w:pPr>
            <w:r w:rsidRPr="00F537EB">
              <w:rPr>
                <w:lang w:eastAsia="en-GB"/>
              </w:rPr>
              <w:t xml:space="preserve">The field is absent for SRBs. Otherwise, the field is optional present, need M, in case of radio bearer with </w:t>
            </w:r>
            <w:r w:rsidRPr="00F537EB">
              <w:t>more than one associated RLC mapped to different cell groups.</w:t>
            </w:r>
          </w:p>
        </w:tc>
      </w:tr>
      <w:tr w:rsidR="00B3568C" w:rsidRPr="00F537EB" w14:paraId="7948764B" w14:textId="77777777" w:rsidTr="007C0789">
        <w:trPr>
          <w:cantSplit/>
        </w:trPr>
        <w:tc>
          <w:tcPr>
            <w:tcW w:w="2864" w:type="dxa"/>
            <w:shd w:val="clear" w:color="auto" w:fill="auto"/>
          </w:tcPr>
          <w:p w14:paraId="481ABF22" w14:textId="77777777" w:rsidR="00B3568C" w:rsidRPr="00F537EB" w:rsidRDefault="00B3568C" w:rsidP="007C0789">
            <w:pPr>
              <w:pStyle w:val="TAL"/>
              <w:rPr>
                <w:i/>
              </w:rPr>
            </w:pPr>
            <w:r w:rsidRPr="00F537EB">
              <w:rPr>
                <w:i/>
              </w:rPr>
              <w:t>SplitBearer2</w:t>
            </w:r>
          </w:p>
        </w:tc>
        <w:tc>
          <w:tcPr>
            <w:tcW w:w="11198" w:type="dxa"/>
            <w:shd w:val="clear" w:color="auto" w:fill="auto"/>
          </w:tcPr>
          <w:p w14:paraId="452360E1" w14:textId="77777777" w:rsidR="00B3568C" w:rsidRPr="00F537EB" w:rsidRDefault="00B3568C" w:rsidP="007C0789">
            <w:pPr>
              <w:pStyle w:val="TAL"/>
              <w:rPr>
                <w:lang w:eastAsia="en-GB"/>
              </w:rPr>
            </w:pPr>
            <w:bookmarkStart w:id="71" w:name="_Hlk30403201"/>
            <w:r w:rsidRPr="00F537EB">
              <w:rPr>
                <w:lang w:eastAsia="en-GB"/>
              </w:rPr>
              <w:t>The field is mandatory present, in case of a split radio bearer. Otherwise the field is absent.</w:t>
            </w:r>
            <w:bookmarkEnd w:id="71"/>
          </w:p>
        </w:tc>
      </w:tr>
      <w:tr w:rsidR="00B3568C" w:rsidRPr="00F537EB" w14:paraId="2A19B036" w14:textId="77777777" w:rsidTr="007C0789">
        <w:trPr>
          <w:cantSplit/>
          <w:trHeight w:val="188"/>
        </w:trPr>
        <w:tc>
          <w:tcPr>
            <w:tcW w:w="2864" w:type="dxa"/>
            <w:shd w:val="clear" w:color="auto" w:fill="auto"/>
          </w:tcPr>
          <w:p w14:paraId="6BEF244A" w14:textId="77777777" w:rsidR="00B3568C" w:rsidRPr="00F537EB" w:rsidRDefault="00B3568C" w:rsidP="007C0789">
            <w:pPr>
              <w:pStyle w:val="TAL"/>
              <w:rPr>
                <w:i/>
              </w:rPr>
            </w:pPr>
            <w:r w:rsidRPr="00F537EB">
              <w:rPr>
                <w:i/>
              </w:rPr>
              <w:t>ConnectedTo5GC</w:t>
            </w:r>
          </w:p>
        </w:tc>
        <w:tc>
          <w:tcPr>
            <w:tcW w:w="11198" w:type="dxa"/>
            <w:shd w:val="clear" w:color="auto" w:fill="auto"/>
          </w:tcPr>
          <w:p w14:paraId="50500D43" w14:textId="77777777" w:rsidR="00B3568C" w:rsidRPr="00F537EB" w:rsidRDefault="00B3568C" w:rsidP="007C0789">
            <w:pPr>
              <w:pStyle w:val="TAL"/>
              <w:rPr>
                <w:lang w:eastAsia="en-GB"/>
              </w:rPr>
            </w:pPr>
            <w:r w:rsidRPr="00F537EB">
              <w:rPr>
                <w:lang w:eastAsia="en-GB"/>
              </w:rPr>
              <w:t>The field is optionally present, need R, if the UE is connected to 5GC. Otherwise the field is absent.</w:t>
            </w:r>
          </w:p>
        </w:tc>
      </w:tr>
      <w:tr w:rsidR="00B3568C" w:rsidRPr="00F537EB" w14:paraId="261AD101" w14:textId="77777777" w:rsidTr="007C0789">
        <w:trPr>
          <w:cantSplit/>
          <w:trHeight w:val="188"/>
        </w:trPr>
        <w:tc>
          <w:tcPr>
            <w:tcW w:w="2864" w:type="dxa"/>
            <w:shd w:val="clear" w:color="auto" w:fill="auto"/>
          </w:tcPr>
          <w:p w14:paraId="3689DE89" w14:textId="77777777" w:rsidR="00B3568C" w:rsidRPr="00F537EB" w:rsidRDefault="00B3568C" w:rsidP="007C0789">
            <w:pPr>
              <w:pStyle w:val="TAL"/>
              <w:rPr>
                <w:i/>
              </w:rPr>
            </w:pPr>
            <w:r w:rsidRPr="00F537EB">
              <w:rPr>
                <w:i/>
              </w:rPr>
              <w:t>ConnectedTo5GC1</w:t>
            </w:r>
          </w:p>
        </w:tc>
        <w:tc>
          <w:tcPr>
            <w:tcW w:w="11198" w:type="dxa"/>
            <w:shd w:val="clear" w:color="auto" w:fill="auto"/>
          </w:tcPr>
          <w:p w14:paraId="622AFC38" w14:textId="77777777" w:rsidR="00B3568C" w:rsidRPr="00F537EB" w:rsidRDefault="00B3568C" w:rsidP="007C0789">
            <w:pPr>
              <w:pStyle w:val="TAL"/>
              <w:rPr>
                <w:lang w:eastAsia="en-GB"/>
              </w:rPr>
            </w:pPr>
            <w:r w:rsidRPr="00F537EB">
              <w:rPr>
                <w:lang w:eastAsia="en-GB"/>
              </w:rPr>
              <w:t>The field is optionally present, need R, if the UE is connected to NR/5GC. Otherwise the field is absent.</w:t>
            </w:r>
          </w:p>
        </w:tc>
      </w:tr>
      <w:tr w:rsidR="00B3568C" w:rsidRPr="00F537EB" w14:paraId="078568F9" w14:textId="77777777" w:rsidTr="007C0789">
        <w:trPr>
          <w:cantSplit/>
          <w:trHeight w:val="188"/>
        </w:trPr>
        <w:tc>
          <w:tcPr>
            <w:tcW w:w="2864" w:type="dxa"/>
            <w:shd w:val="clear" w:color="auto" w:fill="auto"/>
          </w:tcPr>
          <w:p w14:paraId="6DD0D2FA" w14:textId="77777777" w:rsidR="00B3568C" w:rsidRPr="00F537EB" w:rsidRDefault="00B3568C" w:rsidP="007C0789">
            <w:pPr>
              <w:pStyle w:val="TAL"/>
              <w:rPr>
                <w:i/>
              </w:rPr>
            </w:pPr>
            <w:r w:rsidRPr="00F537EB">
              <w:rPr>
                <w:i/>
              </w:rPr>
              <w:t>Setup2</w:t>
            </w:r>
          </w:p>
        </w:tc>
        <w:tc>
          <w:tcPr>
            <w:tcW w:w="11198" w:type="dxa"/>
            <w:shd w:val="clear" w:color="auto" w:fill="auto"/>
          </w:tcPr>
          <w:p w14:paraId="7F3AA2D3" w14:textId="77777777" w:rsidR="00B3568C" w:rsidRPr="00F537EB" w:rsidRDefault="00B3568C" w:rsidP="007C0789">
            <w:pPr>
              <w:pStyle w:val="TAL"/>
              <w:rPr>
                <w:lang w:eastAsia="en-GB"/>
              </w:rPr>
            </w:pPr>
            <w:r w:rsidRPr="00F537EB">
              <w:t>This field is mandatory present in case for radio bearer setup for RLC-AM and RLC-UM. Otherwise, this field is absent, Need M.</w:t>
            </w:r>
          </w:p>
        </w:tc>
      </w:tr>
    </w:tbl>
    <w:p w14:paraId="2418D6B9" w14:textId="77777777" w:rsidR="00B3568C" w:rsidRPr="00F537EB" w:rsidRDefault="00B3568C" w:rsidP="00B3568C"/>
    <w:p w14:paraId="205DFF09" w14:textId="11FAB00B" w:rsidR="008E1B39" w:rsidRDefault="008E1B39" w:rsidP="00B3568C">
      <w:pPr>
        <w:pStyle w:val="4"/>
      </w:pPr>
    </w:p>
    <w:sectPr w:rsidR="008E1B39" w:rsidSect="0081398B">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6AB88" w14:textId="77777777" w:rsidR="007C0DA0" w:rsidRDefault="007C0DA0">
      <w:pPr>
        <w:spacing w:after="0"/>
      </w:pPr>
      <w:r>
        <w:separator/>
      </w:r>
    </w:p>
  </w:endnote>
  <w:endnote w:type="continuationSeparator" w:id="0">
    <w:p w14:paraId="08C5B43F" w14:textId="77777777" w:rsidR="007C0DA0" w:rsidRDefault="007C0DA0">
      <w:pPr>
        <w:spacing w:after="0"/>
      </w:pPr>
      <w:r>
        <w:continuationSeparator/>
      </w:r>
    </w:p>
  </w:endnote>
  <w:endnote w:type="continuationNotice" w:id="1">
    <w:p w14:paraId="62625506" w14:textId="77777777" w:rsidR="007C0DA0" w:rsidRDefault="007C0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游明朝">
    <w:altName w:val="Arial Unicode MS"/>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7C0789" w:rsidRDefault="007C078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9E70E" w14:textId="77777777" w:rsidR="007C0DA0" w:rsidRDefault="007C0DA0">
      <w:pPr>
        <w:spacing w:after="0"/>
      </w:pPr>
      <w:r>
        <w:separator/>
      </w:r>
    </w:p>
  </w:footnote>
  <w:footnote w:type="continuationSeparator" w:id="0">
    <w:p w14:paraId="6303C641" w14:textId="77777777" w:rsidR="007C0DA0" w:rsidRDefault="007C0DA0">
      <w:pPr>
        <w:spacing w:after="0"/>
      </w:pPr>
      <w:r>
        <w:continuationSeparator/>
      </w:r>
    </w:p>
  </w:footnote>
  <w:footnote w:type="continuationNotice" w:id="1">
    <w:p w14:paraId="0E23A1D7" w14:textId="77777777" w:rsidR="007C0DA0" w:rsidRDefault="007C0D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24ACC1E3" w:rsidR="007C0789" w:rsidRDefault="007C0789">
    <w:pPr>
      <w:framePr w:h="284" w:hRule="exact" w:wrap="around" w:vAnchor="text" w:hAnchor="margin" w:xAlign="right" w:y="1"/>
      <w:rPr>
        <w:rFonts w:ascii="Arial" w:hAnsi="Arial" w:cs="Arial"/>
        <w:b/>
        <w:sz w:val="18"/>
        <w:szCs w:val="18"/>
      </w:rPr>
    </w:pPr>
  </w:p>
  <w:p w14:paraId="7E4C60FC" w14:textId="783AF260" w:rsidR="007C0789" w:rsidRDefault="007C07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6556">
      <w:rPr>
        <w:rFonts w:ascii="Arial" w:hAnsi="Arial" w:cs="Arial"/>
        <w:b/>
        <w:noProof/>
        <w:sz w:val="18"/>
        <w:szCs w:val="18"/>
      </w:rPr>
      <w:t>1</w:t>
    </w:r>
    <w:r>
      <w:rPr>
        <w:rFonts w:ascii="Arial" w:hAnsi="Arial" w:cs="Arial"/>
        <w:b/>
        <w:sz w:val="18"/>
        <w:szCs w:val="18"/>
      </w:rPr>
      <w:fldChar w:fldCharType="end"/>
    </w:r>
  </w:p>
  <w:p w14:paraId="5331B14F" w14:textId="1296E953" w:rsidR="007C0789" w:rsidRDefault="007C0789">
    <w:pPr>
      <w:framePr w:h="284" w:hRule="exact" w:wrap="around" w:vAnchor="text" w:hAnchor="margin" w:y="7"/>
      <w:rPr>
        <w:rFonts w:ascii="Arial" w:hAnsi="Arial" w:cs="Arial"/>
        <w:b/>
        <w:sz w:val="18"/>
        <w:szCs w:val="18"/>
      </w:rPr>
    </w:pPr>
  </w:p>
  <w:p w14:paraId="346C1704" w14:textId="77777777" w:rsidR="007C0789" w:rsidRDefault="007C0789">
    <w:pPr>
      <w:pStyle w:val="a3"/>
    </w:pPr>
  </w:p>
  <w:p w14:paraId="31BBBCD6" w14:textId="77777777" w:rsidR="007C0789" w:rsidRDefault="007C07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B46B81"/>
    <w:multiLevelType w:val="hybridMultilevel"/>
    <w:tmpl w:val="2A24EB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2"/>
  </w:num>
  <w:num w:numId="6">
    <w:abstractNumId w:val="38"/>
  </w:num>
  <w:num w:numId="7">
    <w:abstractNumId w:val="632"/>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8"/>
  </w:num>
  <w:num w:numId="34">
    <w:abstractNumId w:val="18"/>
  </w:num>
  <w:num w:numId="35">
    <w:abstractNumId w:val="302"/>
  </w:num>
  <w:num w:numId="36">
    <w:abstractNumId w:val="326"/>
  </w:num>
  <w:num w:numId="37">
    <w:abstractNumId w:val="413"/>
  </w:num>
  <w:num w:numId="38">
    <w:abstractNumId w:val="753"/>
  </w:num>
  <w:num w:numId="39">
    <w:abstractNumId w:val="565"/>
  </w:num>
  <w:num w:numId="40">
    <w:abstractNumId w:val="627"/>
  </w:num>
  <w:num w:numId="41">
    <w:abstractNumId w:val="161"/>
  </w:num>
  <w:num w:numId="42">
    <w:abstractNumId w:val="594"/>
  </w:num>
  <w:num w:numId="43">
    <w:abstractNumId w:val="352"/>
  </w:num>
  <w:num w:numId="44">
    <w:abstractNumId w:val="17"/>
  </w:num>
  <w:num w:numId="45">
    <w:abstractNumId w:val="871"/>
  </w:num>
  <w:num w:numId="46">
    <w:abstractNumId w:val="678"/>
  </w:num>
  <w:num w:numId="47">
    <w:abstractNumId w:val="214"/>
  </w:num>
  <w:num w:numId="48">
    <w:abstractNumId w:val="59"/>
  </w:num>
  <w:num w:numId="49">
    <w:abstractNumId w:val="30"/>
  </w:num>
  <w:num w:numId="50">
    <w:abstractNumId w:val="172"/>
  </w:num>
  <w:num w:numId="51">
    <w:abstractNumId w:val="699"/>
  </w:num>
  <w:num w:numId="52">
    <w:abstractNumId w:val="58"/>
  </w:num>
  <w:num w:numId="53">
    <w:abstractNumId w:val="689"/>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7"/>
  </w:num>
  <w:num w:numId="74">
    <w:abstractNumId w:val="355"/>
  </w:num>
  <w:num w:numId="75">
    <w:abstractNumId w:val="849"/>
  </w:num>
  <w:num w:numId="76">
    <w:abstractNumId w:val="831"/>
  </w:num>
  <w:num w:numId="77">
    <w:abstractNumId w:val="659"/>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9"/>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40"/>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7"/>
  </w:num>
  <w:num w:numId="107">
    <w:abstractNumId w:val="743"/>
  </w:num>
  <w:num w:numId="108">
    <w:abstractNumId w:val="424"/>
  </w:num>
  <w:num w:numId="109">
    <w:abstractNumId w:val="158"/>
  </w:num>
  <w:num w:numId="110">
    <w:abstractNumId w:val="616"/>
  </w:num>
  <w:num w:numId="111">
    <w:abstractNumId w:val="801"/>
  </w:num>
  <w:num w:numId="112">
    <w:abstractNumId w:val="87"/>
  </w:num>
  <w:num w:numId="113">
    <w:abstractNumId w:val="506"/>
  </w:num>
  <w:num w:numId="114">
    <w:abstractNumId w:val="375"/>
  </w:num>
  <w:num w:numId="115">
    <w:abstractNumId w:val="798"/>
  </w:num>
  <w:num w:numId="116">
    <w:abstractNumId w:val="804"/>
  </w:num>
  <w:num w:numId="117">
    <w:abstractNumId w:val="900"/>
  </w:num>
  <w:num w:numId="118">
    <w:abstractNumId w:val="411"/>
  </w:num>
  <w:num w:numId="119">
    <w:abstractNumId w:val="525"/>
  </w:num>
  <w:num w:numId="120">
    <w:abstractNumId w:val="371"/>
  </w:num>
  <w:num w:numId="121">
    <w:abstractNumId w:val="693"/>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7"/>
  </w:num>
  <w:num w:numId="134">
    <w:abstractNumId w:val="394"/>
  </w:num>
  <w:num w:numId="135">
    <w:abstractNumId w:val="101"/>
  </w:num>
  <w:num w:numId="136">
    <w:abstractNumId w:val="711"/>
  </w:num>
  <w:num w:numId="137">
    <w:abstractNumId w:val="271"/>
  </w:num>
  <w:num w:numId="138">
    <w:abstractNumId w:val="629"/>
  </w:num>
  <w:num w:numId="139">
    <w:abstractNumId w:val="252"/>
  </w:num>
  <w:num w:numId="140">
    <w:abstractNumId w:val="31"/>
  </w:num>
  <w:num w:numId="141">
    <w:abstractNumId w:val="512"/>
  </w:num>
  <w:num w:numId="142">
    <w:abstractNumId w:val="929"/>
  </w:num>
  <w:num w:numId="143">
    <w:abstractNumId w:val="66"/>
  </w:num>
  <w:num w:numId="144">
    <w:abstractNumId w:val="504"/>
  </w:num>
  <w:num w:numId="145">
    <w:abstractNumId w:val="256"/>
  </w:num>
  <w:num w:numId="146">
    <w:abstractNumId w:val="443"/>
  </w:num>
  <w:num w:numId="147">
    <w:abstractNumId w:val="652"/>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3"/>
  </w:num>
  <w:num w:numId="162">
    <w:abstractNumId w:val="885"/>
  </w:num>
  <w:num w:numId="163">
    <w:abstractNumId w:val="148"/>
  </w:num>
  <w:num w:numId="164">
    <w:abstractNumId w:val="742"/>
  </w:num>
  <w:num w:numId="165">
    <w:abstractNumId w:val="10"/>
  </w:num>
  <w:num w:numId="166">
    <w:abstractNumId w:val="563"/>
  </w:num>
  <w:num w:numId="167">
    <w:abstractNumId w:val="105"/>
  </w:num>
  <w:num w:numId="168">
    <w:abstractNumId w:val="473"/>
  </w:num>
  <w:num w:numId="169">
    <w:abstractNumId w:val="93"/>
  </w:num>
  <w:num w:numId="170">
    <w:abstractNumId w:val="792"/>
  </w:num>
  <w:num w:numId="171">
    <w:abstractNumId w:val="922"/>
  </w:num>
  <w:num w:numId="172">
    <w:abstractNumId w:val="345"/>
  </w:num>
  <w:num w:numId="173">
    <w:abstractNumId w:val="144"/>
  </w:num>
  <w:num w:numId="174">
    <w:abstractNumId w:val="611"/>
  </w:num>
  <w:num w:numId="175">
    <w:abstractNumId w:val="865"/>
  </w:num>
  <w:num w:numId="176">
    <w:abstractNumId w:val="696"/>
  </w:num>
  <w:num w:numId="177">
    <w:abstractNumId w:val="908"/>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1"/>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4"/>
  </w:num>
  <w:num w:numId="194">
    <w:abstractNumId w:val="716"/>
  </w:num>
  <w:num w:numId="195">
    <w:abstractNumId w:val="776"/>
  </w:num>
  <w:num w:numId="196">
    <w:abstractNumId w:val="152"/>
  </w:num>
  <w:num w:numId="197">
    <w:abstractNumId w:val="362"/>
  </w:num>
  <w:num w:numId="198">
    <w:abstractNumId w:val="103"/>
  </w:num>
  <w:num w:numId="199">
    <w:abstractNumId w:val="471"/>
  </w:num>
  <w:num w:numId="200">
    <w:abstractNumId w:val="653"/>
  </w:num>
  <w:num w:numId="201">
    <w:abstractNumId w:val="84"/>
  </w:num>
  <w:num w:numId="202">
    <w:abstractNumId w:val="484"/>
  </w:num>
  <w:num w:numId="203">
    <w:abstractNumId w:val="151"/>
  </w:num>
  <w:num w:numId="204">
    <w:abstractNumId w:val="643"/>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90"/>
  </w:num>
  <w:num w:numId="213">
    <w:abstractNumId w:val="595"/>
  </w:num>
  <w:num w:numId="214">
    <w:abstractNumId w:val="763"/>
  </w:num>
  <w:num w:numId="215">
    <w:abstractNumId w:val="553"/>
  </w:num>
  <w:num w:numId="216">
    <w:abstractNumId w:val="733"/>
  </w:num>
  <w:num w:numId="217">
    <w:abstractNumId w:val="802"/>
  </w:num>
  <w:num w:numId="218">
    <w:abstractNumId w:val="106"/>
  </w:num>
  <w:num w:numId="219">
    <w:abstractNumId w:val="651"/>
  </w:num>
  <w:num w:numId="220">
    <w:abstractNumId w:val="546"/>
  </w:num>
  <w:num w:numId="221">
    <w:abstractNumId w:val="645"/>
  </w:num>
  <w:num w:numId="222">
    <w:abstractNumId w:val="318"/>
  </w:num>
  <w:num w:numId="223">
    <w:abstractNumId w:val="744"/>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0"/>
  </w:num>
  <w:num w:numId="231">
    <w:abstractNumId w:val="498"/>
  </w:num>
  <w:num w:numId="232">
    <w:abstractNumId w:val="280"/>
  </w:num>
  <w:num w:numId="233">
    <w:abstractNumId w:val="745"/>
  </w:num>
  <w:num w:numId="234">
    <w:abstractNumId w:val="150"/>
  </w:num>
  <w:num w:numId="235">
    <w:abstractNumId w:val="808"/>
  </w:num>
  <w:num w:numId="236">
    <w:abstractNumId w:val="297"/>
  </w:num>
  <w:num w:numId="237">
    <w:abstractNumId w:val="818"/>
  </w:num>
  <w:num w:numId="238">
    <w:abstractNumId w:val="746"/>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1"/>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9"/>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5"/>
  </w:num>
  <w:num w:numId="282">
    <w:abstractNumId w:val="630"/>
  </w:num>
  <w:num w:numId="283">
    <w:abstractNumId w:val="813"/>
  </w:num>
  <w:num w:numId="284">
    <w:abstractNumId w:val="222"/>
  </w:num>
  <w:num w:numId="285">
    <w:abstractNumId w:val="190"/>
  </w:num>
  <w:num w:numId="286">
    <w:abstractNumId w:val="395"/>
  </w:num>
  <w:num w:numId="287">
    <w:abstractNumId w:val="55"/>
  </w:num>
  <w:num w:numId="288">
    <w:abstractNumId w:val="782"/>
  </w:num>
  <w:num w:numId="289">
    <w:abstractNumId w:val="407"/>
  </w:num>
  <w:num w:numId="290">
    <w:abstractNumId w:val="852"/>
  </w:num>
  <w:num w:numId="291">
    <w:abstractNumId w:val="723"/>
  </w:num>
  <w:num w:numId="292">
    <w:abstractNumId w:val="540"/>
  </w:num>
  <w:num w:numId="293">
    <w:abstractNumId w:val="780"/>
  </w:num>
  <w:num w:numId="294">
    <w:abstractNumId w:val="571"/>
  </w:num>
  <w:num w:numId="295">
    <w:abstractNumId w:val="426"/>
  </w:num>
  <w:num w:numId="296">
    <w:abstractNumId w:val="724"/>
  </w:num>
  <w:num w:numId="297">
    <w:abstractNumId w:val="102"/>
  </w:num>
  <w:num w:numId="298">
    <w:abstractNumId w:val="51"/>
  </w:num>
  <w:num w:numId="299">
    <w:abstractNumId w:val="363"/>
  </w:num>
  <w:num w:numId="300">
    <w:abstractNumId w:val="279"/>
  </w:num>
  <w:num w:numId="301">
    <w:abstractNumId w:val="928"/>
  </w:num>
  <w:num w:numId="302">
    <w:abstractNumId w:val="530"/>
  </w:num>
  <w:num w:numId="303">
    <w:abstractNumId w:val="108"/>
  </w:num>
  <w:num w:numId="304">
    <w:abstractNumId w:val="253"/>
  </w:num>
  <w:num w:numId="305">
    <w:abstractNumId w:val="419"/>
  </w:num>
  <w:num w:numId="306">
    <w:abstractNumId w:val="403"/>
  </w:num>
  <w:num w:numId="307">
    <w:abstractNumId w:val="904"/>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0"/>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0"/>
  </w:num>
  <w:num w:numId="348">
    <w:abstractNumId w:val="875"/>
  </w:num>
  <w:num w:numId="349">
    <w:abstractNumId w:val="23"/>
  </w:num>
  <w:num w:numId="350">
    <w:abstractNumId w:val="832"/>
  </w:num>
  <w:num w:numId="351">
    <w:abstractNumId w:val="674"/>
  </w:num>
  <w:num w:numId="352">
    <w:abstractNumId w:val="431"/>
  </w:num>
  <w:num w:numId="353">
    <w:abstractNumId w:val="176"/>
  </w:num>
  <w:num w:numId="354">
    <w:abstractNumId w:val="665"/>
  </w:num>
  <w:num w:numId="355">
    <w:abstractNumId w:val="598"/>
  </w:num>
  <w:num w:numId="356">
    <w:abstractNumId w:val="810"/>
  </w:num>
  <w:num w:numId="357">
    <w:abstractNumId w:val="117"/>
  </w:num>
  <w:num w:numId="358">
    <w:abstractNumId w:val="242"/>
  </w:num>
  <w:num w:numId="359">
    <w:abstractNumId w:val="636"/>
  </w:num>
  <w:num w:numId="360">
    <w:abstractNumId w:val="692"/>
  </w:num>
  <w:num w:numId="361">
    <w:abstractNumId w:val="134"/>
  </w:num>
  <w:num w:numId="362">
    <w:abstractNumId w:val="596"/>
  </w:num>
  <w:num w:numId="363">
    <w:abstractNumId w:val="707"/>
  </w:num>
  <w:num w:numId="364">
    <w:abstractNumId w:val="720"/>
  </w:num>
  <w:num w:numId="365">
    <w:abstractNumId w:val="644"/>
  </w:num>
  <w:num w:numId="366">
    <w:abstractNumId w:val="658"/>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90"/>
  </w:num>
  <w:num w:numId="382">
    <w:abstractNumId w:val="588"/>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100"/>
  </w:num>
  <w:num w:numId="390">
    <w:abstractNumId w:val="825"/>
  </w:num>
  <w:num w:numId="391">
    <w:abstractNumId w:val="539"/>
  </w:num>
  <w:num w:numId="392">
    <w:abstractNumId w:val="322"/>
  </w:num>
  <w:num w:numId="393">
    <w:abstractNumId w:val="886"/>
  </w:num>
  <w:num w:numId="394">
    <w:abstractNumId w:val="587"/>
  </w:num>
  <w:num w:numId="395">
    <w:abstractNumId w:val="207"/>
  </w:num>
  <w:num w:numId="396">
    <w:abstractNumId w:val="638"/>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1"/>
  </w:num>
  <w:num w:numId="406">
    <w:abstractNumId w:val="257"/>
  </w:num>
  <w:num w:numId="407">
    <w:abstractNumId w:val="654"/>
  </w:num>
  <w:num w:numId="408">
    <w:abstractNumId w:val="224"/>
  </w:num>
  <w:num w:numId="409">
    <w:abstractNumId w:val="39"/>
  </w:num>
  <w:num w:numId="410">
    <w:abstractNumId w:val="405"/>
  </w:num>
  <w:num w:numId="411">
    <w:abstractNumId w:val="269"/>
  </w:num>
  <w:num w:numId="412">
    <w:abstractNumId w:val="232"/>
  </w:num>
  <w:num w:numId="413">
    <w:abstractNumId w:val="672"/>
  </w:num>
  <w:num w:numId="414">
    <w:abstractNumId w:val="217"/>
  </w:num>
  <w:num w:numId="415">
    <w:abstractNumId w:val="752"/>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4"/>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2"/>
  </w:num>
  <w:num w:numId="440">
    <w:abstractNumId w:val="173"/>
  </w:num>
  <w:num w:numId="441">
    <w:abstractNumId w:val="621"/>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1"/>
  </w:num>
  <w:num w:numId="454">
    <w:abstractNumId w:val="794"/>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1"/>
  </w:num>
  <w:num w:numId="463">
    <w:abstractNumId w:val="857"/>
  </w:num>
  <w:num w:numId="464">
    <w:abstractNumId w:val="109"/>
  </w:num>
  <w:num w:numId="465">
    <w:abstractNumId w:val="46"/>
  </w:num>
  <w:num w:numId="466">
    <w:abstractNumId w:val="80"/>
  </w:num>
  <w:num w:numId="467">
    <w:abstractNumId w:val="646"/>
  </w:num>
  <w:num w:numId="468">
    <w:abstractNumId w:val="499"/>
  </w:num>
  <w:num w:numId="469">
    <w:abstractNumId w:val="163"/>
  </w:num>
  <w:num w:numId="470">
    <w:abstractNumId w:val="265"/>
  </w:num>
  <w:num w:numId="471">
    <w:abstractNumId w:val="249"/>
  </w:num>
  <w:num w:numId="472">
    <w:abstractNumId w:val="374"/>
  </w:num>
  <w:num w:numId="473">
    <w:abstractNumId w:val="893"/>
  </w:num>
  <w:num w:numId="474">
    <w:abstractNumId w:val="734"/>
  </w:num>
  <w:num w:numId="475">
    <w:abstractNumId w:val="837"/>
  </w:num>
  <w:num w:numId="476">
    <w:abstractNumId w:val="891"/>
  </w:num>
  <w:num w:numId="477">
    <w:abstractNumId w:val="703"/>
  </w:num>
  <w:num w:numId="478">
    <w:abstractNumId w:val="209"/>
  </w:num>
  <w:num w:numId="479">
    <w:abstractNumId w:val="895"/>
  </w:num>
  <w:num w:numId="480">
    <w:abstractNumId w:val="309"/>
  </w:num>
  <w:num w:numId="481">
    <w:abstractNumId w:val="408"/>
  </w:num>
  <w:num w:numId="482">
    <w:abstractNumId w:val="486"/>
  </w:num>
  <w:num w:numId="483">
    <w:abstractNumId w:val="307"/>
  </w:num>
  <w:num w:numId="484">
    <w:abstractNumId w:val="182"/>
  </w:num>
  <w:num w:numId="485">
    <w:abstractNumId w:val="642"/>
  </w:num>
  <w:num w:numId="486">
    <w:abstractNumId w:val="181"/>
  </w:num>
  <w:num w:numId="487">
    <w:abstractNumId w:val="336"/>
  </w:num>
  <w:num w:numId="488">
    <w:abstractNumId w:val="466"/>
  </w:num>
  <w:num w:numId="489">
    <w:abstractNumId w:val="866"/>
  </w:num>
  <w:num w:numId="490">
    <w:abstractNumId w:val="775"/>
  </w:num>
  <w:num w:numId="491">
    <w:abstractNumId w:val="270"/>
  </w:num>
  <w:num w:numId="492">
    <w:abstractNumId w:val="299"/>
  </w:num>
  <w:num w:numId="493">
    <w:abstractNumId w:val="559"/>
  </w:num>
  <w:num w:numId="494">
    <w:abstractNumId w:val="623"/>
  </w:num>
  <w:num w:numId="495">
    <w:abstractNumId w:val="634"/>
  </w:num>
  <w:num w:numId="496">
    <w:abstractNumId w:val="323"/>
  </w:num>
  <w:num w:numId="497">
    <w:abstractNumId w:val="49"/>
  </w:num>
  <w:num w:numId="498">
    <w:abstractNumId w:val="341"/>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2"/>
  </w:num>
  <w:num w:numId="514">
    <w:abstractNumId w:val="748"/>
  </w:num>
  <w:num w:numId="515">
    <w:abstractNumId w:val="830"/>
  </w:num>
  <w:num w:numId="516">
    <w:abstractNumId w:val="901"/>
  </w:num>
  <w:num w:numId="517">
    <w:abstractNumId w:val="549"/>
  </w:num>
  <w:num w:numId="518">
    <w:abstractNumId w:val="669"/>
  </w:num>
  <w:num w:numId="519">
    <w:abstractNumId w:val="440"/>
  </w:num>
  <w:num w:numId="520">
    <w:abstractNumId w:val="197"/>
  </w:num>
  <w:num w:numId="521">
    <w:abstractNumId w:val="579"/>
  </w:num>
  <w:num w:numId="522">
    <w:abstractNumId w:val="739"/>
  </w:num>
  <w:num w:numId="523">
    <w:abstractNumId w:val="811"/>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9"/>
  </w:num>
  <w:num w:numId="534">
    <w:abstractNumId w:val="146"/>
  </w:num>
  <w:num w:numId="535">
    <w:abstractNumId w:val="357"/>
  </w:num>
  <w:num w:numId="536">
    <w:abstractNumId w:val="932"/>
  </w:num>
  <w:num w:numId="537">
    <w:abstractNumId w:val="910"/>
  </w:num>
  <w:num w:numId="538">
    <w:abstractNumId w:val="640"/>
  </w:num>
  <w:num w:numId="539">
    <w:abstractNumId w:val="24"/>
  </w:num>
  <w:num w:numId="540">
    <w:abstractNumId w:val="924"/>
  </w:num>
  <w:num w:numId="541">
    <w:abstractNumId w:val="311"/>
  </w:num>
  <w:num w:numId="542">
    <w:abstractNumId w:val="259"/>
  </w:num>
  <w:num w:numId="543">
    <w:abstractNumId w:val="305"/>
  </w:num>
  <w:num w:numId="544">
    <w:abstractNumId w:val="676"/>
  </w:num>
  <w:num w:numId="545">
    <w:abstractNumId w:val="110"/>
  </w:num>
  <w:num w:numId="546">
    <w:abstractNumId w:val="390"/>
  </w:num>
  <w:num w:numId="547">
    <w:abstractNumId w:val="664"/>
  </w:num>
  <w:num w:numId="548">
    <w:abstractNumId w:val="233"/>
  </w:num>
  <w:num w:numId="549">
    <w:abstractNumId w:val="384"/>
  </w:num>
  <w:num w:numId="550">
    <w:abstractNumId w:val="240"/>
  </w:num>
  <w:num w:numId="551">
    <w:abstractNumId w:val="635"/>
  </w:num>
  <w:num w:numId="552">
    <w:abstractNumId w:val="730"/>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4"/>
  </w:num>
  <w:num w:numId="560">
    <w:abstractNumId w:val="770"/>
  </w:num>
  <w:num w:numId="561">
    <w:abstractNumId w:val="201"/>
  </w:num>
  <w:num w:numId="562">
    <w:abstractNumId w:val="863"/>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5"/>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7"/>
  </w:num>
  <w:num w:numId="597">
    <w:abstractNumId w:val="369"/>
  </w:num>
  <w:num w:numId="598">
    <w:abstractNumId w:val="867"/>
  </w:num>
  <w:num w:numId="599">
    <w:abstractNumId w:val="534"/>
  </w:num>
  <w:num w:numId="600">
    <w:abstractNumId w:val="9"/>
  </w:num>
  <w:num w:numId="601">
    <w:abstractNumId w:val="705"/>
  </w:num>
  <w:num w:numId="602">
    <w:abstractNumId w:val="338"/>
  </w:num>
  <w:num w:numId="603">
    <w:abstractNumId w:val="45"/>
  </w:num>
  <w:num w:numId="604">
    <w:abstractNumId w:val="648"/>
  </w:num>
  <w:num w:numId="605">
    <w:abstractNumId w:val="168"/>
  </w:num>
  <w:num w:numId="606">
    <w:abstractNumId w:val="610"/>
  </w:num>
  <w:num w:numId="607">
    <w:abstractNumId w:val="687"/>
  </w:num>
  <w:num w:numId="608">
    <w:abstractNumId w:val="732"/>
  </w:num>
  <w:num w:numId="609">
    <w:abstractNumId w:val="538"/>
  </w:num>
  <w:num w:numId="610">
    <w:abstractNumId w:val="351"/>
  </w:num>
  <w:num w:numId="611">
    <w:abstractNumId w:val="427"/>
  </w:num>
  <w:num w:numId="612">
    <w:abstractNumId w:val="135"/>
  </w:num>
  <w:num w:numId="613">
    <w:abstractNumId w:val="731"/>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9"/>
  </w:num>
  <w:num w:numId="621">
    <w:abstractNumId w:val="537"/>
  </w:num>
  <w:num w:numId="622">
    <w:abstractNumId w:val="281"/>
  </w:num>
  <w:num w:numId="623">
    <w:abstractNumId w:val="719"/>
  </w:num>
  <w:num w:numId="624">
    <w:abstractNumId w:val="541"/>
  </w:num>
  <w:num w:numId="625">
    <w:abstractNumId w:val="725"/>
  </w:num>
  <w:num w:numId="626">
    <w:abstractNumId w:val="301"/>
  </w:num>
  <w:num w:numId="627">
    <w:abstractNumId w:val="737"/>
  </w:num>
  <w:num w:numId="628">
    <w:abstractNumId w:val="850"/>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6"/>
  </w:num>
  <w:num w:numId="648">
    <w:abstractNumId w:val="686"/>
  </w:num>
  <w:num w:numId="649">
    <w:abstractNumId w:val="343"/>
  </w:num>
  <w:num w:numId="650">
    <w:abstractNumId w:val="435"/>
  </w:num>
  <w:num w:numId="651">
    <w:abstractNumId w:val="274"/>
  </w:num>
  <w:num w:numId="652">
    <w:abstractNumId w:val="675"/>
  </w:num>
  <w:num w:numId="653">
    <w:abstractNumId w:val="360"/>
  </w:num>
  <w:num w:numId="654">
    <w:abstractNumId w:val="790"/>
  </w:num>
  <w:num w:numId="655">
    <w:abstractNumId w:val="918"/>
  </w:num>
  <w:num w:numId="656">
    <w:abstractNumId w:val="864"/>
  </w:num>
  <w:num w:numId="657">
    <w:abstractNumId w:val="626"/>
  </w:num>
  <w:num w:numId="658">
    <w:abstractNumId w:val="447"/>
  </w:num>
  <w:num w:numId="659">
    <w:abstractNumId w:val="160"/>
  </w:num>
  <w:num w:numId="660">
    <w:abstractNumId w:val="444"/>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1"/>
  </w:num>
  <w:num w:numId="678">
    <w:abstractNumId w:val="735"/>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0"/>
  </w:num>
  <w:num w:numId="689">
    <w:abstractNumId w:val="128"/>
  </w:num>
  <w:num w:numId="690">
    <w:abstractNumId w:val="898"/>
  </w:num>
  <w:num w:numId="691">
    <w:abstractNumId w:val="41"/>
  </w:num>
  <w:num w:numId="692">
    <w:abstractNumId w:val="663"/>
  </w:num>
  <w:num w:numId="693">
    <w:abstractNumId w:val="349"/>
  </w:num>
  <w:num w:numId="694">
    <w:abstractNumId w:val="570"/>
  </w:num>
  <w:num w:numId="695">
    <w:abstractNumId w:val="516"/>
  </w:num>
  <w:num w:numId="696">
    <w:abstractNumId w:val="40"/>
  </w:num>
  <w:num w:numId="697">
    <w:abstractNumId w:val="715"/>
  </w:num>
  <w:num w:numId="698">
    <w:abstractNumId w:val="888"/>
  </w:num>
  <w:num w:numId="699">
    <w:abstractNumId w:val="589"/>
  </w:num>
  <w:num w:numId="700">
    <w:abstractNumId w:val="767"/>
  </w:num>
  <w:num w:numId="701">
    <w:abstractNumId w:val="873"/>
  </w:num>
  <w:num w:numId="702">
    <w:abstractNumId w:val="545"/>
  </w:num>
  <w:num w:numId="703">
    <w:abstractNumId w:val="432"/>
  </w:num>
  <w:num w:numId="704">
    <w:abstractNumId w:val="923"/>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1"/>
  </w:num>
  <w:num w:numId="716">
    <w:abstractNumId w:val="556"/>
  </w:num>
  <w:num w:numId="717">
    <w:abstractNumId w:val="660"/>
  </w:num>
  <w:num w:numId="718">
    <w:abstractNumId w:val="613"/>
  </w:num>
  <w:num w:numId="719">
    <w:abstractNumId w:val="914"/>
  </w:num>
  <w:num w:numId="720">
    <w:abstractNumId w:val="290"/>
  </w:num>
  <w:num w:numId="721">
    <w:abstractNumId w:val="843"/>
  </w:num>
  <w:num w:numId="722">
    <w:abstractNumId w:val="712"/>
  </w:num>
  <w:num w:numId="723">
    <w:abstractNumId w:val="583"/>
  </w:num>
  <w:num w:numId="724">
    <w:abstractNumId w:val="859"/>
  </w:num>
  <w:num w:numId="725">
    <w:abstractNumId w:val="16"/>
  </w:num>
  <w:num w:numId="726">
    <w:abstractNumId w:val="282"/>
  </w:num>
  <w:num w:numId="727">
    <w:abstractNumId w:val="691"/>
  </w:num>
  <w:num w:numId="728">
    <w:abstractNumId w:val="94"/>
  </w:num>
  <w:num w:numId="729">
    <w:abstractNumId w:val="493"/>
  </w:num>
  <w:num w:numId="730">
    <w:abstractNumId w:val="647"/>
  </w:num>
  <w:num w:numId="731">
    <w:abstractNumId w:val="805"/>
  </w:num>
  <w:num w:numId="732">
    <w:abstractNumId w:val="662"/>
  </w:num>
  <w:num w:numId="733">
    <w:abstractNumId w:val="656"/>
  </w:num>
  <w:num w:numId="734">
    <w:abstractNumId w:val="566"/>
  </w:num>
  <w:num w:numId="735">
    <w:abstractNumId w:val="219"/>
  </w:num>
  <w:num w:numId="736">
    <w:abstractNumId w:val="118"/>
  </w:num>
  <w:num w:numId="737">
    <w:abstractNumId w:val="235"/>
  </w:num>
  <w:num w:numId="738">
    <w:abstractNumId w:val="284"/>
  </w:num>
  <w:num w:numId="739">
    <w:abstractNumId w:val="624"/>
  </w:num>
  <w:num w:numId="740">
    <w:abstractNumId w:val="585"/>
  </w:num>
  <w:num w:numId="741">
    <w:abstractNumId w:val="625"/>
  </w:num>
  <w:num w:numId="742">
    <w:abstractNumId w:val="807"/>
  </w:num>
  <w:num w:numId="743">
    <w:abstractNumId w:val="113"/>
  </w:num>
  <w:num w:numId="744">
    <w:abstractNumId w:val="22"/>
  </w:num>
  <w:num w:numId="745">
    <w:abstractNumId w:val="713"/>
  </w:num>
  <w:num w:numId="746">
    <w:abstractNumId w:val="421"/>
  </w:num>
  <w:num w:numId="747">
    <w:abstractNumId w:val="513"/>
  </w:num>
  <w:num w:numId="748">
    <w:abstractNumId w:val="218"/>
  </w:num>
  <w:num w:numId="749">
    <w:abstractNumId w:val="229"/>
  </w:num>
  <w:num w:numId="750">
    <w:abstractNumId w:val="709"/>
  </w:num>
  <w:num w:numId="751">
    <w:abstractNumId w:val="143"/>
  </w:num>
  <w:num w:numId="752">
    <w:abstractNumId w:val="332"/>
  </w:num>
  <w:num w:numId="753">
    <w:abstractNumId w:val="361"/>
  </w:num>
  <w:num w:numId="754">
    <w:abstractNumId w:val="491"/>
  </w:num>
  <w:num w:numId="755">
    <w:abstractNumId w:val="476"/>
  </w:num>
  <w:num w:numId="756">
    <w:abstractNumId w:val="718"/>
  </w:num>
  <w:num w:numId="757">
    <w:abstractNumId w:val="91"/>
  </w:num>
  <w:num w:numId="758">
    <w:abstractNumId w:val="728"/>
  </w:num>
  <w:num w:numId="759">
    <w:abstractNumId w:val="221"/>
  </w:num>
  <w:num w:numId="760">
    <w:abstractNumId w:val="502"/>
  </w:num>
  <w:num w:numId="761">
    <w:abstractNumId w:val="391"/>
  </w:num>
  <w:num w:numId="762">
    <w:abstractNumId w:val="366"/>
  </w:num>
  <w:num w:numId="763">
    <w:abstractNumId w:val="268"/>
  </w:num>
  <w:num w:numId="764">
    <w:abstractNumId w:val="783"/>
  </w:num>
  <w:num w:numId="765">
    <w:abstractNumId w:val="463"/>
  </w:num>
  <w:num w:numId="766">
    <w:abstractNumId w:val="907"/>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6"/>
  </w:num>
  <w:num w:numId="775">
    <w:abstractNumId w:val="889"/>
  </w:num>
  <w:num w:numId="776">
    <w:abstractNumId w:val="50"/>
  </w:num>
  <w:num w:numId="777">
    <w:abstractNumId w:val="488"/>
  </w:num>
  <w:num w:numId="778">
    <w:abstractNumId w:val="329"/>
  </w:num>
  <w:num w:numId="779">
    <w:abstractNumId w:val="736"/>
  </w:num>
  <w:num w:numId="780">
    <w:abstractNumId w:val="552"/>
  </w:num>
  <w:num w:numId="781">
    <w:abstractNumId w:val="350"/>
  </w:num>
  <w:num w:numId="782">
    <w:abstractNumId w:val="607"/>
  </w:num>
  <w:num w:numId="783">
    <w:abstractNumId w:val="704"/>
  </w:num>
  <w:num w:numId="784">
    <w:abstractNumId w:val="786"/>
  </w:num>
  <w:num w:numId="785">
    <w:abstractNumId w:val="836"/>
  </w:num>
  <w:num w:numId="786">
    <w:abstractNumId w:val="475"/>
  </w:num>
  <w:num w:numId="787">
    <w:abstractNumId w:val="931"/>
  </w:num>
  <w:num w:numId="788">
    <w:abstractNumId w:val="418"/>
  </w:num>
  <w:num w:numId="789">
    <w:abstractNumId w:val="120"/>
  </w:num>
  <w:num w:numId="790">
    <w:abstractNumId w:val="791"/>
  </w:num>
  <w:num w:numId="791">
    <w:abstractNumId w:val="327"/>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4"/>
  </w:num>
  <w:num w:numId="808">
    <w:abstractNumId w:val="129"/>
  </w:num>
  <w:num w:numId="809">
    <w:abstractNumId w:val="162"/>
  </w:num>
  <w:num w:numId="810">
    <w:abstractNumId w:val="679"/>
  </w:num>
  <w:num w:numId="811">
    <w:abstractNumId w:val="392"/>
  </w:num>
  <w:num w:numId="812">
    <w:abstractNumId w:val="637"/>
  </w:num>
  <w:num w:numId="813">
    <w:abstractNumId w:val="56"/>
  </w:num>
  <w:num w:numId="814">
    <w:abstractNumId w:val="434"/>
  </w:num>
  <w:num w:numId="815">
    <w:abstractNumId w:val="580"/>
  </w:num>
  <w:num w:numId="816">
    <w:abstractNumId w:val="437"/>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70"/>
  </w:num>
  <w:num w:numId="829">
    <w:abstractNumId w:val="517"/>
  </w:num>
  <w:num w:numId="830">
    <w:abstractNumId w:val="824"/>
  </w:num>
  <w:num w:numId="831">
    <w:abstractNumId w:val="383"/>
  </w:num>
  <w:num w:numId="832">
    <w:abstractNumId w:val="558"/>
  </w:num>
  <w:num w:numId="833">
    <w:abstractNumId w:val="777"/>
  </w:num>
  <w:num w:numId="834">
    <w:abstractNumId w:val="680"/>
  </w:num>
  <w:num w:numId="835">
    <w:abstractNumId w:val="747"/>
  </w:num>
  <w:num w:numId="836">
    <w:abstractNumId w:val="485"/>
  </w:num>
  <w:num w:numId="837">
    <w:abstractNumId w:val="749"/>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4"/>
  </w:num>
  <w:num w:numId="846">
    <w:abstractNumId w:val="729"/>
  </w:num>
  <w:num w:numId="847">
    <w:abstractNumId w:val="622"/>
  </w:num>
  <w:num w:numId="848">
    <w:abstractNumId w:val="902"/>
  </w:num>
  <w:num w:numId="849">
    <w:abstractNumId w:val="356"/>
  </w:num>
  <w:num w:numId="850">
    <w:abstractNumId w:val="844"/>
  </w:num>
  <w:num w:numId="851">
    <w:abstractNumId w:val="316"/>
  </w:num>
  <w:num w:numId="852">
    <w:abstractNumId w:val="593"/>
  </w:num>
  <w:num w:numId="853">
    <w:abstractNumId w:val="608"/>
  </w:num>
  <w:num w:numId="854">
    <w:abstractNumId w:val="423"/>
  </w:num>
  <w:num w:numId="855">
    <w:abstractNumId w:val="789"/>
  </w:num>
  <w:num w:numId="856">
    <w:abstractNumId w:val="71"/>
  </w:num>
  <w:num w:numId="857">
    <w:abstractNumId w:val="926"/>
  </w:num>
  <w:num w:numId="858">
    <w:abstractNumId w:val="397"/>
  </w:num>
  <w:num w:numId="859">
    <w:abstractNumId w:val="838"/>
  </w:num>
  <w:num w:numId="860">
    <w:abstractNumId w:val="406"/>
  </w:num>
  <w:num w:numId="861">
    <w:abstractNumId w:val="171"/>
  </w:num>
  <w:num w:numId="862">
    <w:abstractNumId w:val="833"/>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8"/>
  </w:num>
  <w:num w:numId="872">
    <w:abstractNumId w:val="793"/>
  </w:num>
  <w:num w:numId="873">
    <w:abstractNumId w:val="308"/>
  </w:num>
  <w:num w:numId="874">
    <w:abstractNumId w:val="165"/>
  </w:num>
  <w:num w:numId="875">
    <w:abstractNumId w:val="880"/>
  </w:num>
  <w:num w:numId="876">
    <w:abstractNumId w:val="708"/>
  </w:num>
  <w:num w:numId="877">
    <w:abstractNumId w:val="175"/>
  </w:num>
  <w:num w:numId="878">
    <w:abstractNumId w:val="325"/>
  </w:num>
  <w:num w:numId="879">
    <w:abstractNumId w:val="450"/>
  </w:num>
  <w:num w:numId="880">
    <w:abstractNumId w:val="677"/>
  </w:num>
  <w:num w:numId="881">
    <w:abstractNumId w:val="417"/>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8"/>
  </w:num>
  <w:num w:numId="891">
    <w:abstractNumId w:val="260"/>
  </w:num>
  <w:num w:numId="892">
    <w:abstractNumId w:val="544"/>
  </w:num>
  <w:num w:numId="893">
    <w:abstractNumId w:val="661"/>
  </w:num>
  <w:num w:numId="894">
    <w:abstractNumId w:val="768"/>
  </w:num>
  <w:num w:numId="895">
    <w:abstractNumId w:val="668"/>
  </w:num>
  <w:num w:numId="896">
    <w:abstractNumId w:val="633"/>
  </w:num>
  <w:num w:numId="897">
    <w:abstractNumId w:val="112"/>
  </w:num>
  <w:num w:numId="898">
    <w:abstractNumId w:val="738"/>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3"/>
  </w:num>
  <w:num w:numId="906">
    <w:abstractNumId w:val="387"/>
  </w:num>
  <w:num w:numId="907">
    <w:abstractNumId w:val="138"/>
  </w:num>
  <w:num w:numId="908">
    <w:abstractNumId w:val="722"/>
  </w:num>
  <w:num w:numId="909">
    <w:abstractNumId w:val="828"/>
  </w:num>
  <w:num w:numId="910">
    <w:abstractNumId w:val="62"/>
  </w:num>
  <w:num w:numId="911">
    <w:abstractNumId w:val="897"/>
  </w:num>
  <w:num w:numId="912">
    <w:abstractNumId w:val="726"/>
  </w:num>
  <w:num w:numId="913">
    <w:abstractNumId w:val="576"/>
  </w:num>
  <w:num w:numId="914">
    <w:abstractNumId w:val="433"/>
  </w:num>
  <w:num w:numId="915">
    <w:abstractNumId w:val="764"/>
  </w:num>
  <w:num w:numId="916">
    <w:abstractNumId w:val="479"/>
  </w:num>
  <w:num w:numId="917">
    <w:abstractNumId w:val="122"/>
  </w:num>
  <w:num w:numId="918">
    <w:abstractNumId w:val="96"/>
  </w:num>
  <w:num w:numId="919">
    <w:abstractNumId w:val="698"/>
  </w:num>
  <w:num w:numId="920">
    <w:abstractNumId w:val="54"/>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1"/>
  </w:num>
  <w:num w:numId="930">
    <w:abstractNumId w:val="523"/>
  </w:num>
  <w:num w:numId="931">
    <w:abstractNumId w:val="460"/>
  </w:num>
  <w:num w:numId="932">
    <w:abstractNumId w:val="389"/>
  </w:num>
  <w:num w:numId="933">
    <w:abstractNumId w:val="107"/>
  </w:num>
  <w:num w:numId="934">
    <w:abstractNumId w:val="682"/>
  </w:num>
  <w:num w:numId="935">
    <w:abstractNumId w:val="159"/>
  </w:num>
  <w:num w:numId="936">
    <w:abstractNumId w:val="83"/>
  </w:num>
  <w:num w:numId="937">
    <w:abstractNumId w:val="717"/>
  </w:num>
  <w:num w:numId="938">
    <w:abstractNumId w:val="515"/>
  </w:num>
  <w:num w:numId="939">
    <w:abstractNumId w:val="584"/>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62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C0"/>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563"/>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396"/>
    <w:rsid w:val="00123AFB"/>
    <w:rsid w:val="00123E0B"/>
    <w:rsid w:val="00124159"/>
    <w:rsid w:val="001246E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307"/>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27D"/>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741"/>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17"/>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C8"/>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9C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821"/>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9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BD4"/>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0B83"/>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FE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98D"/>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556"/>
    <w:rsid w:val="006A6830"/>
    <w:rsid w:val="006A6CE6"/>
    <w:rsid w:val="006A6DF6"/>
    <w:rsid w:val="006A6E01"/>
    <w:rsid w:val="006A7161"/>
    <w:rsid w:val="006A7618"/>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3B7"/>
    <w:rsid w:val="0072293C"/>
    <w:rsid w:val="0072363E"/>
    <w:rsid w:val="00723F09"/>
    <w:rsid w:val="00723F15"/>
    <w:rsid w:val="007240C2"/>
    <w:rsid w:val="0072414F"/>
    <w:rsid w:val="007244F3"/>
    <w:rsid w:val="00724836"/>
    <w:rsid w:val="00724E07"/>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3A"/>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6E52"/>
    <w:rsid w:val="007B7548"/>
    <w:rsid w:val="007B7A97"/>
    <w:rsid w:val="007B7BE4"/>
    <w:rsid w:val="007C041E"/>
    <w:rsid w:val="007C0789"/>
    <w:rsid w:val="007C0C9F"/>
    <w:rsid w:val="007C0DA0"/>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535"/>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5ED"/>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229"/>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D7FD8"/>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0F"/>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08"/>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7E1"/>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B5B"/>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16"/>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68C"/>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5135"/>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39"/>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CED"/>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character" w:customStyle="1" w:styleId="B3Char">
    <w:name w:val="B3 Char"/>
    <w:rsid w:val="0095410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character" w:customStyle="1" w:styleId="B3Char">
    <w:name w:val="B3 Char"/>
    <w:rsid w:val="009541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967523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F7A45BC-B5A4-4AEC-B9BB-B535A09D8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13</Pages>
  <Words>6030</Words>
  <Characters>34372</Characters>
  <Application>Microsoft Office Word</Application>
  <DocSecurity>0</DocSecurity>
  <Lines>286</Lines>
  <Paragraphs>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Company/>
  <LinksUpToDate>false</LinksUpToDate>
  <CharactersWithSpaces>40322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chenli</cp:lastModifiedBy>
  <cp:revision>12</cp:revision>
  <cp:lastPrinted>2017-05-08T10:55:00Z</cp:lastPrinted>
  <dcterms:created xsi:type="dcterms:W3CDTF">2020-04-09T14:58:00Z</dcterms:created>
  <dcterms:modified xsi:type="dcterms:W3CDTF">2020-04-10T02:44:00Z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