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B4F44" w14:textId="0758FB7C" w:rsidR="00527F21" w:rsidRDefault="00527F21" w:rsidP="00956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#109</w:t>
      </w:r>
      <w:r w:rsidRPr="007352A1">
        <w:rPr>
          <w:b/>
          <w:bCs/>
          <w:noProof/>
          <w:sz w:val="24"/>
        </w:rPr>
        <w:t>-bis-</w:t>
      </w:r>
      <w:r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A6F58" w:rsidRPr="003A6F58">
        <w:rPr>
          <w:b/>
          <w:bCs/>
          <w:i/>
          <w:noProof/>
          <w:sz w:val="28"/>
        </w:rPr>
        <w:t>R2-2003405</w:t>
      </w:r>
    </w:p>
    <w:p w14:paraId="75ECBC74" w14:textId="77777777" w:rsidR="00527F21" w:rsidRDefault="00527F21" w:rsidP="00527F2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2020-04-20 – 2020-04-30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58D3C1E7" w:rsidR="00B372F7" w:rsidRPr="00956956" w:rsidRDefault="003A6F58">
            <w:pPr>
              <w:pStyle w:val="CRCoverPage"/>
              <w:spacing w:after="0"/>
              <w:jc w:val="center"/>
              <w:rPr>
                <w:noProof/>
                <w:highlight w:val="red"/>
                <w:lang w:val="fr-FR"/>
              </w:rPr>
            </w:pPr>
            <w:r w:rsidRPr="003A6F58">
              <w:rPr>
                <w:b/>
                <w:noProof/>
                <w:sz w:val="28"/>
                <w:lang w:val="fr-FR"/>
              </w:rPr>
              <w:t>1754</w:t>
            </w:r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77777777" w:rsidR="00B372F7" w:rsidRDefault="00B372F7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587DA811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  <w:r w:rsidR="00956956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956956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70AF146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Allowing</w:t>
            </w:r>
            <w:proofErr w:type="spellEnd"/>
            <w:r>
              <w:rPr>
                <w:lang w:val="fr-FR"/>
              </w:rPr>
              <w:t xml:space="preserve"> PDCP version change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  <w:r w:rsidR="00B372F7">
              <w:rPr>
                <w:lang w:val="fr-FR"/>
              </w:rPr>
              <w:t xml:space="preserve"> </w:t>
            </w:r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649682C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  <w:r w:rsidR="004950D6">
              <w:rPr>
                <w:noProof/>
                <w:lang w:val="fr-FR"/>
              </w:rPr>
              <w:t xml:space="preserve">, </w:t>
            </w:r>
            <w:r w:rsidR="004950D6" w:rsidRPr="004950D6">
              <w:rPr>
                <w:noProof/>
                <w:lang w:val="fr-FR"/>
              </w:rPr>
              <w:t>Intel Corporation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5532C85D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E27499">
              <w:rPr>
                <w:noProof/>
                <w:lang w:val="fr-FR"/>
              </w:rPr>
              <w:t>4-05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181D02C4" w:rsidR="00B372F7" w:rsidRDefault="00E60EF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2C4D033F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956956">
              <w:rPr>
                <w:noProof/>
                <w:lang w:val="fr-FR"/>
              </w:rPr>
              <w:t>6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09B8CAB1" w:rsidR="00B372F7" w:rsidRDefault="00ED1C85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capability bit can be introduced such that a UE can indicate that it does not require a handover to change PDCP version </w:t>
            </w:r>
            <w:r w:rsidR="008D45DF">
              <w:rPr>
                <w:noProof/>
                <w:lang w:val="fr-FR"/>
              </w:rPr>
              <w:t xml:space="preserve">of a DRB </w:t>
            </w:r>
            <w:r>
              <w:rPr>
                <w:noProof/>
                <w:lang w:val="fr-FR"/>
              </w:rPr>
              <w:t xml:space="preserve">and </w:t>
            </w:r>
            <w:r w:rsidR="008D45DF">
              <w:rPr>
                <w:noProof/>
                <w:lang w:val="fr-FR"/>
              </w:rPr>
              <w:t xml:space="preserve">that </w:t>
            </w:r>
            <w:r>
              <w:rPr>
                <w:noProof/>
                <w:lang w:val="fr-FR"/>
              </w:rPr>
              <w:t>the network can for such a UE perform PDCP version change without handover.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E3228E" w14:textId="281CBAE5" w:rsidR="00B372F7" w:rsidRDefault="00ED1C85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B372F7">
              <w:rPr>
                <w:noProof/>
                <w:lang w:val="fr-FR"/>
              </w:rPr>
              <w:t>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340BA060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AC4C59" w:rsidRPr="00AC4C59">
              <w:rPr>
                <w:noProof/>
                <w:lang w:val="fr-FR"/>
              </w:rPr>
              <w:t>4262</w:t>
            </w:r>
            <w:bookmarkStart w:id="5" w:name="_GoBack"/>
            <w:bookmarkEnd w:id="5"/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64D6B431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bookmarkEnd w:id="0"/>
    <w:bookmarkEnd w:id="1"/>
    <w:bookmarkEnd w:id="2"/>
    <w:p w14:paraId="46B2F8C8" w14:textId="77777777" w:rsidR="007D3A71" w:rsidRPr="000A51F6" w:rsidRDefault="007D3A71" w:rsidP="007D3A71">
      <w:pPr>
        <w:pStyle w:val="Heading2"/>
      </w:pPr>
      <w:r w:rsidRPr="000A51F6">
        <w:lastRenderedPageBreak/>
        <w:t xml:space="preserve">Parameters independent of the field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</w:t>
      </w:r>
      <w:r w:rsidRPr="000A51F6">
        <w:rPr>
          <w:i/>
          <w:lang w:eastAsia="zh-CN"/>
        </w:rPr>
        <w:t xml:space="preserve"> </w:t>
      </w:r>
      <w:r w:rsidRPr="000A51F6">
        <w:rPr>
          <w:lang w:eastAsia="zh-CN"/>
        </w:rPr>
        <w:t>and</w:t>
      </w:r>
      <w:r w:rsidRPr="000A51F6">
        <w:rPr>
          <w:i/>
          <w:lang w:eastAsia="zh-CN"/>
        </w:rPr>
        <w:t xml:space="preserve"> </w:t>
      </w:r>
      <w:proofErr w:type="spellStart"/>
      <w:r w:rsidRPr="000A51F6">
        <w:rPr>
          <w:i/>
        </w:rPr>
        <w:t>ue-Categor</w:t>
      </w:r>
      <w:r w:rsidRPr="000A51F6">
        <w:rPr>
          <w:i/>
          <w:lang w:eastAsia="zh-CN"/>
        </w:rPr>
        <w:t>yDL</w:t>
      </w:r>
      <w:proofErr w:type="spellEnd"/>
      <w:r w:rsidRPr="000A51F6">
        <w:rPr>
          <w:i/>
          <w:lang w:eastAsia="zh-CN"/>
        </w:rPr>
        <w:t xml:space="preserve"> /</w:t>
      </w:r>
      <w:r w:rsidRPr="000A51F6">
        <w:rPr>
          <w:i/>
        </w:rPr>
        <w:t xml:space="preserve"> </w:t>
      </w:r>
      <w:proofErr w:type="spellStart"/>
      <w:r w:rsidRPr="000A51F6">
        <w:rPr>
          <w:i/>
        </w:rPr>
        <w:t>ue-Category</w:t>
      </w:r>
      <w:r w:rsidRPr="000A51F6">
        <w:rPr>
          <w:i/>
          <w:lang w:eastAsia="zh-CN"/>
        </w:rPr>
        <w:t>UL</w:t>
      </w:r>
      <w:proofErr w:type="spellEnd"/>
    </w:p>
    <w:p w14:paraId="5AFEDECE" w14:textId="77777777" w:rsidR="007D3A71" w:rsidRPr="000A51F6" w:rsidRDefault="007D3A71" w:rsidP="007D3A71">
      <w:pPr>
        <w:pStyle w:val="Heading3"/>
      </w:pPr>
      <w:bookmarkStart w:id="6" w:name="_Toc29241034"/>
      <w:bookmarkStart w:id="7" w:name="_Toc37152503"/>
      <w:bookmarkStart w:id="8" w:name="_Toc37236420"/>
      <w:r w:rsidRPr="000A51F6">
        <w:t>4.3.1</w:t>
      </w:r>
      <w:r w:rsidRPr="000A51F6">
        <w:tab/>
        <w:t>PDCP Parameters</w:t>
      </w:r>
      <w:bookmarkEnd w:id="6"/>
      <w:bookmarkEnd w:id="7"/>
      <w:bookmarkEnd w:id="8"/>
    </w:p>
    <w:p w14:paraId="7EB66FFB" w14:textId="77777777" w:rsidR="007D3A71" w:rsidRPr="000A51F6" w:rsidRDefault="007D3A71" w:rsidP="007D3A71">
      <w:pPr>
        <w:pStyle w:val="Heading4"/>
      </w:pPr>
      <w:bookmarkStart w:id="9" w:name="_Toc29241035"/>
      <w:bookmarkStart w:id="10" w:name="_Toc37152504"/>
      <w:bookmarkStart w:id="11" w:name="_Toc37236421"/>
      <w:r w:rsidRPr="000A51F6">
        <w:t>4.3.1.1</w:t>
      </w:r>
      <w:r w:rsidRPr="000A51F6">
        <w:tab/>
      </w:r>
      <w:proofErr w:type="spellStart"/>
      <w:r w:rsidRPr="000A51F6">
        <w:rPr>
          <w:i/>
        </w:rPr>
        <w:t>supportedROHC</w:t>
      </w:r>
      <w:proofErr w:type="spellEnd"/>
      <w:r w:rsidRPr="000A51F6">
        <w:rPr>
          <w:i/>
        </w:rPr>
        <w:t>-Profiles</w:t>
      </w:r>
      <w:bookmarkEnd w:id="9"/>
      <w:bookmarkEnd w:id="10"/>
      <w:bookmarkEnd w:id="11"/>
    </w:p>
    <w:p w14:paraId="37F2E6A5" w14:textId="77777777" w:rsidR="007D3A71" w:rsidRPr="000A51F6" w:rsidRDefault="007D3A71" w:rsidP="007D3A71">
      <w:r w:rsidRPr="000A51F6">
        <w:t>This field defines which ROHC profiles from the list below are supported by the UE.</w:t>
      </w:r>
    </w:p>
    <w:p w14:paraId="7C87288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82A7BB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0x0001 ROHC RTP (RFC 3095, RFC 4815)</w:t>
      </w:r>
    </w:p>
    <w:p w14:paraId="40D7F511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37E156C2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5ACA123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1528A0B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52AB62AD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0x0101 ROHCv2 RTP (RFC 5225)</w:t>
      </w:r>
    </w:p>
    <w:p w14:paraId="13F575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4AB88D0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2506761F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EE486D" w14:textId="77777777" w:rsidR="007D3A71" w:rsidRPr="000A51F6" w:rsidRDefault="007D3A71" w:rsidP="007D3A71">
      <w:r w:rsidRPr="000A51F6">
        <w:t>A UE that supports one or more of the listed ROHC profiles shall support ROHC profile 0x0000 ROHC uncompressed (RFC 5795).</w:t>
      </w:r>
    </w:p>
    <w:p w14:paraId="675D23CF" w14:textId="77777777" w:rsidR="007D3A71" w:rsidRPr="000A51F6" w:rsidRDefault="007D3A71" w:rsidP="007D3A71">
      <w:r w:rsidRPr="000A51F6"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0A51F6">
        <w:t>supported</w:t>
      </w:r>
      <w:proofErr w:type="spellEnd"/>
      <w:r w:rsidRPr="000A51F6">
        <w:t xml:space="preserve"> IMS voice codecs.</w:t>
      </w:r>
    </w:p>
    <w:p w14:paraId="7B33AE76" w14:textId="77777777" w:rsidR="007D3A71" w:rsidRPr="000A51F6" w:rsidRDefault="007D3A71" w:rsidP="007D3A71">
      <w:pPr>
        <w:pStyle w:val="Heading4"/>
      </w:pPr>
      <w:bookmarkStart w:id="12" w:name="_Toc29241036"/>
      <w:bookmarkStart w:id="13" w:name="_Toc37152505"/>
      <w:bookmarkStart w:id="14" w:name="_Toc37236422"/>
      <w:r w:rsidRPr="000A51F6">
        <w:t>4.3.1.1A</w:t>
      </w:r>
      <w:r w:rsidRPr="000A51F6">
        <w:tab/>
      </w:r>
      <w:r w:rsidRPr="000A51F6">
        <w:rPr>
          <w:i/>
        </w:rPr>
        <w:t>supportedROHC-Profiles-r13</w:t>
      </w:r>
      <w:bookmarkEnd w:id="12"/>
      <w:bookmarkEnd w:id="13"/>
      <w:bookmarkEnd w:id="14"/>
    </w:p>
    <w:p w14:paraId="08B8E526" w14:textId="77777777" w:rsidR="007D3A71" w:rsidRPr="000A51F6" w:rsidRDefault="007D3A71" w:rsidP="007D3A71">
      <w:pPr>
        <w:pStyle w:val="B1"/>
      </w:pPr>
      <w:r w:rsidRPr="000A51F6">
        <w:t>This field defines which ROHC profiles from the list below are supported by the UE:</w:t>
      </w:r>
    </w:p>
    <w:p w14:paraId="383B951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0D31B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1DE21528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055267C4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4563819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156EC729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55DB32C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5538EA8B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8AAAF2" w14:textId="77777777" w:rsidR="007D3A71" w:rsidRPr="000A51F6" w:rsidRDefault="007D3A71" w:rsidP="007D3A71">
      <w:r w:rsidRPr="000A51F6">
        <w:t xml:space="preserve">A UE that supports one or more of the listed ROHC profiles shall support ROHC profile 0x0000 ROHC uncompressed (RFC 5795). </w:t>
      </w:r>
      <w:r w:rsidRPr="000A51F6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79CCAE39" w14:textId="77777777" w:rsidR="007D3A71" w:rsidRPr="000A51F6" w:rsidRDefault="007D3A71" w:rsidP="007D3A71">
      <w:pPr>
        <w:pStyle w:val="Heading4"/>
      </w:pPr>
      <w:bookmarkStart w:id="15" w:name="_Toc29241037"/>
      <w:bookmarkStart w:id="16" w:name="_Toc37152506"/>
      <w:bookmarkStart w:id="17" w:name="_Toc37236423"/>
      <w:r w:rsidRPr="000A51F6">
        <w:t>4.3.1.2</w:t>
      </w:r>
      <w:r w:rsidRPr="000A51F6">
        <w:tab/>
      </w:r>
      <w:proofErr w:type="spellStart"/>
      <w:r w:rsidRPr="000A51F6">
        <w:rPr>
          <w:i/>
        </w:rPr>
        <w:t>maxNumberROHC-ContextSessions</w:t>
      </w:r>
      <w:bookmarkEnd w:id="15"/>
      <w:bookmarkEnd w:id="16"/>
      <w:bookmarkEnd w:id="17"/>
      <w:proofErr w:type="spellEnd"/>
    </w:p>
    <w:p w14:paraId="3C44B645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</w:p>
    <w:p w14:paraId="33114EC2" w14:textId="77777777" w:rsidR="007D3A71" w:rsidRPr="000A51F6" w:rsidRDefault="007D3A71" w:rsidP="007D3A71">
      <w:pPr>
        <w:pStyle w:val="Heading4"/>
      </w:pPr>
      <w:bookmarkStart w:id="18" w:name="_Toc29241038"/>
      <w:bookmarkStart w:id="19" w:name="_Toc37152507"/>
      <w:bookmarkStart w:id="20" w:name="_Toc37236424"/>
      <w:r w:rsidRPr="000A51F6">
        <w:lastRenderedPageBreak/>
        <w:t>4.3.1.2A</w:t>
      </w:r>
      <w:r w:rsidRPr="000A51F6">
        <w:tab/>
      </w:r>
      <w:r w:rsidRPr="000A51F6">
        <w:rPr>
          <w:i/>
        </w:rPr>
        <w:t>maxNumberROHC-ContextSessions-r13</w:t>
      </w:r>
      <w:bookmarkEnd w:id="18"/>
      <w:bookmarkEnd w:id="19"/>
      <w:bookmarkEnd w:id="20"/>
    </w:p>
    <w:p w14:paraId="3A072C36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  <w:r w:rsidRPr="000A51F6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4037F540" w14:textId="77777777" w:rsidR="007D3A71" w:rsidRPr="000A51F6" w:rsidRDefault="007D3A71" w:rsidP="007D3A71">
      <w:pPr>
        <w:pStyle w:val="Heading4"/>
      </w:pPr>
      <w:bookmarkStart w:id="21" w:name="_Toc29241039"/>
      <w:bookmarkStart w:id="22" w:name="_Toc37152508"/>
      <w:bookmarkStart w:id="23" w:name="_Toc37236425"/>
      <w:r w:rsidRPr="000A51F6">
        <w:t>4.3.1.3</w:t>
      </w:r>
      <w:r w:rsidRPr="000A51F6">
        <w:tab/>
      </w:r>
      <w:proofErr w:type="spellStart"/>
      <w:r w:rsidRPr="000A51F6">
        <w:rPr>
          <w:i/>
          <w:iCs/>
        </w:rPr>
        <w:t>pdcp</w:t>
      </w:r>
      <w:proofErr w:type="spellEnd"/>
      <w:r w:rsidRPr="000A51F6">
        <w:rPr>
          <w:i/>
          <w:iCs/>
        </w:rPr>
        <w:t>-SN-Extension</w:t>
      </w:r>
      <w:bookmarkEnd w:id="21"/>
      <w:bookmarkEnd w:id="22"/>
      <w:bookmarkEnd w:id="23"/>
    </w:p>
    <w:p w14:paraId="3DC865BA" w14:textId="77777777" w:rsidR="007D3A71" w:rsidRPr="000A51F6" w:rsidRDefault="007D3A71" w:rsidP="007D3A71">
      <w:r w:rsidRPr="000A51F6"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4BF3635E" w14:textId="77777777" w:rsidR="007D3A71" w:rsidRPr="000A51F6" w:rsidRDefault="007D3A71" w:rsidP="007D3A71">
      <w:pPr>
        <w:pStyle w:val="Heading4"/>
        <w:rPr>
          <w:rFonts w:eastAsia="Malgun Gothic"/>
        </w:rPr>
      </w:pPr>
      <w:bookmarkStart w:id="24" w:name="_Toc29241040"/>
      <w:bookmarkStart w:id="25" w:name="_Toc37152509"/>
      <w:bookmarkStart w:id="26" w:name="_Toc37236426"/>
      <w:r w:rsidRPr="000A51F6">
        <w:rPr>
          <w:rFonts w:eastAsia="Malgun Gothic"/>
        </w:rPr>
        <w:t>4.3.1.</w:t>
      </w:r>
      <w:r w:rsidRPr="000A51F6">
        <w:t>4</w:t>
      </w:r>
      <w:r w:rsidRPr="000A51F6">
        <w:rPr>
          <w:rFonts w:eastAsia="Malgun Gothic"/>
        </w:rPr>
        <w:tab/>
      </w:r>
      <w:proofErr w:type="spellStart"/>
      <w:r w:rsidRPr="000A51F6">
        <w:rPr>
          <w:rFonts w:eastAsia="Malgun Gothic"/>
          <w:i/>
          <w:iCs/>
        </w:rPr>
        <w:t>supportRohcContextContinue</w:t>
      </w:r>
      <w:bookmarkEnd w:id="24"/>
      <w:bookmarkEnd w:id="25"/>
      <w:bookmarkEnd w:id="26"/>
      <w:proofErr w:type="spellEnd"/>
    </w:p>
    <w:p w14:paraId="5337DBF9" w14:textId="77777777" w:rsidR="007D3A71" w:rsidRPr="000A51F6" w:rsidRDefault="007D3A71" w:rsidP="007D3A71">
      <w:r w:rsidRPr="000A51F6">
        <w:rPr>
          <w:rFonts w:eastAsia="Malgun Gothic"/>
        </w:rPr>
        <w:t xml:space="preserve">This field defines </w:t>
      </w:r>
      <w:r w:rsidRPr="000A51F6">
        <w:rPr>
          <w:rFonts w:eastAsia="Malgun Gothic"/>
          <w:lang w:eastAsia="ko-KR"/>
        </w:rPr>
        <w:t xml:space="preserve">whether </w:t>
      </w:r>
      <w:r w:rsidRPr="000A51F6">
        <w:t xml:space="preserve">the </w:t>
      </w:r>
      <w:r w:rsidRPr="000A51F6">
        <w:rPr>
          <w:rFonts w:eastAsia="Malgun Gothic"/>
          <w:lang w:eastAsia="ko-KR"/>
        </w:rPr>
        <w:t xml:space="preserve">UE supports ROHC context continuation operation where </w:t>
      </w:r>
      <w:r w:rsidRPr="000A51F6">
        <w:t xml:space="preserve">the </w:t>
      </w:r>
      <w:r w:rsidRPr="000A51F6">
        <w:rPr>
          <w:rFonts w:eastAsia="Malgun Gothic"/>
          <w:lang w:eastAsia="ko-KR"/>
        </w:rPr>
        <w:t>UE does not reset the current ROHC context upon handover</w:t>
      </w:r>
      <w:r w:rsidRPr="000A51F6">
        <w:t>.</w:t>
      </w:r>
    </w:p>
    <w:p w14:paraId="20FEBC98" w14:textId="77777777" w:rsidR="007D3A71" w:rsidRPr="000A51F6" w:rsidRDefault="007D3A71" w:rsidP="007D3A71">
      <w:pPr>
        <w:pStyle w:val="Heading4"/>
      </w:pPr>
      <w:bookmarkStart w:id="27" w:name="_Toc29241041"/>
      <w:bookmarkStart w:id="28" w:name="_Toc37152510"/>
      <w:bookmarkStart w:id="29" w:name="_Toc37236427"/>
      <w:r w:rsidRPr="000A51F6">
        <w:t>4.3.1.5</w:t>
      </w:r>
      <w:r w:rsidRPr="000A51F6">
        <w:tab/>
      </w:r>
      <w:r w:rsidRPr="000A51F6">
        <w:rPr>
          <w:i/>
          <w:iCs/>
        </w:rPr>
        <w:t>pdcp-SN-Extension-18bits-r13</w:t>
      </w:r>
      <w:bookmarkEnd w:id="27"/>
      <w:bookmarkEnd w:id="28"/>
      <w:bookmarkEnd w:id="29"/>
    </w:p>
    <w:p w14:paraId="6795E497" w14:textId="77777777" w:rsidR="007D3A71" w:rsidRPr="000A51F6" w:rsidRDefault="007D3A71" w:rsidP="007D3A71">
      <w:r w:rsidRPr="000A51F6">
        <w:t>This field defines whether the UE supports 18 bit length of PDCP sequence number as specified in TS 36.323 [2].</w:t>
      </w:r>
    </w:p>
    <w:p w14:paraId="7C6F58BB" w14:textId="77777777" w:rsidR="007D3A71" w:rsidRPr="000A51F6" w:rsidRDefault="007D3A71" w:rsidP="007D3A71">
      <w:pPr>
        <w:pStyle w:val="Heading4"/>
        <w:rPr>
          <w:noProof/>
        </w:rPr>
      </w:pPr>
      <w:bookmarkStart w:id="30" w:name="_Toc29241042"/>
      <w:bookmarkStart w:id="31" w:name="_Toc37152511"/>
      <w:bookmarkStart w:id="32" w:name="_Toc37236428"/>
      <w:r w:rsidRPr="000A51F6">
        <w:rPr>
          <w:noProof/>
        </w:rPr>
        <w:t>4.3.1.6</w:t>
      </w:r>
      <w:r w:rsidRPr="000A51F6">
        <w:rPr>
          <w:noProof/>
        </w:rPr>
        <w:tab/>
      </w:r>
      <w:r w:rsidRPr="000A51F6">
        <w:rPr>
          <w:i/>
          <w:noProof/>
        </w:rPr>
        <w:t>supportedUplinkOnlyROHC-Profiles</w:t>
      </w:r>
      <w:bookmarkEnd w:id="30"/>
      <w:bookmarkEnd w:id="31"/>
      <w:bookmarkEnd w:id="32"/>
    </w:p>
    <w:p w14:paraId="56AC030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which ROHC profile(s) from the list below are supported in uplink-only ROHC operation by the UE.</w:t>
      </w:r>
    </w:p>
    <w:p w14:paraId="1FFC2DFC" w14:textId="77777777" w:rsidR="007D3A71" w:rsidRPr="000A51F6" w:rsidRDefault="007D3A71" w:rsidP="007D3A71">
      <w:pPr>
        <w:pStyle w:val="B1"/>
        <w:rPr>
          <w:noProof/>
        </w:rPr>
      </w:pPr>
      <w:r w:rsidRPr="000A51F6">
        <w:rPr>
          <w:noProof/>
        </w:rPr>
        <w:t>-</w:t>
      </w:r>
      <w:r w:rsidRPr="000A51F6">
        <w:rPr>
          <w:noProof/>
        </w:rPr>
        <w:tab/>
        <w:t>0x0006 ROHC TCP (RFC 6846)</w:t>
      </w:r>
    </w:p>
    <w:p w14:paraId="287CD040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uplink-only ROHC profile(s) shall support ROHC profile 0x0000 ROHC uncompressed (RFC 5795).</w:t>
      </w:r>
    </w:p>
    <w:p w14:paraId="574DE776" w14:textId="77777777" w:rsidR="007D3A71" w:rsidRPr="000A51F6" w:rsidRDefault="007D3A71" w:rsidP="007D3A71">
      <w:pPr>
        <w:pStyle w:val="Heading4"/>
        <w:rPr>
          <w:noProof/>
        </w:rPr>
      </w:pPr>
      <w:bookmarkStart w:id="33" w:name="_Toc29241043"/>
      <w:bookmarkStart w:id="34" w:name="_Toc37152512"/>
      <w:bookmarkStart w:id="35" w:name="_Toc37236429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supportedUDC-r15</w:t>
      </w:r>
      <w:bookmarkEnd w:id="33"/>
      <w:bookmarkEnd w:id="34"/>
      <w:bookmarkEnd w:id="35"/>
    </w:p>
    <w:p w14:paraId="62B58D4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the uplink data compression operation as specified in TS 36.323 [2].</w:t>
      </w:r>
    </w:p>
    <w:p w14:paraId="69F8EC53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the uplink data compression operation shall support 8192 bytes for compression buffer per UDC DRB and support up to 2 UDC DRBs.</w:t>
      </w:r>
    </w:p>
    <w:p w14:paraId="0D8F13B5" w14:textId="77777777" w:rsidR="007D3A71" w:rsidRPr="000A51F6" w:rsidRDefault="007D3A71" w:rsidP="007D3A71">
      <w:pPr>
        <w:pStyle w:val="Heading4"/>
        <w:rPr>
          <w:noProof/>
        </w:rPr>
      </w:pPr>
      <w:bookmarkStart w:id="36" w:name="_Toc29241044"/>
      <w:bookmarkStart w:id="37" w:name="_Toc37152513"/>
      <w:bookmarkStart w:id="38" w:name="_Toc37236430"/>
      <w:r w:rsidRPr="000A51F6">
        <w:rPr>
          <w:noProof/>
        </w:rPr>
        <w:t>4.3.1.8</w:t>
      </w:r>
      <w:r w:rsidRPr="000A51F6">
        <w:rPr>
          <w:noProof/>
        </w:rPr>
        <w:tab/>
      </w:r>
      <w:r w:rsidRPr="000A51F6">
        <w:rPr>
          <w:i/>
          <w:noProof/>
        </w:rPr>
        <w:t>supportedStandardDic-r15</w:t>
      </w:r>
      <w:bookmarkEnd w:id="36"/>
      <w:bookmarkEnd w:id="37"/>
      <w:bookmarkEnd w:id="38"/>
    </w:p>
    <w:p w14:paraId="44F3BB47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UL data compression with SIP static dictionary as defined in TS 36.323 [2].</w:t>
      </w:r>
    </w:p>
    <w:p w14:paraId="5564794B" w14:textId="77777777" w:rsidR="007D3A71" w:rsidRPr="000A51F6" w:rsidRDefault="007D3A71" w:rsidP="007D3A71">
      <w:pPr>
        <w:pStyle w:val="Heading4"/>
        <w:rPr>
          <w:noProof/>
        </w:rPr>
      </w:pPr>
      <w:bookmarkStart w:id="39" w:name="_Toc29241045"/>
      <w:bookmarkStart w:id="40" w:name="_Toc37152514"/>
      <w:bookmarkStart w:id="41" w:name="_Toc37236431"/>
      <w:r w:rsidRPr="000A51F6">
        <w:rPr>
          <w:noProof/>
        </w:rPr>
        <w:t>4.3.1.9</w:t>
      </w:r>
      <w:r w:rsidRPr="000A51F6">
        <w:rPr>
          <w:noProof/>
        </w:rPr>
        <w:tab/>
      </w:r>
      <w:r w:rsidRPr="000A51F6">
        <w:rPr>
          <w:i/>
          <w:noProof/>
        </w:rPr>
        <w:t>supportedOperatorDic-r15</w:t>
      </w:r>
      <w:bookmarkEnd w:id="39"/>
      <w:bookmarkEnd w:id="40"/>
      <w:bookmarkEnd w:id="41"/>
    </w:p>
    <w:p w14:paraId="0A8E1EAC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0A51F6">
        <w:rPr>
          <w:i/>
          <w:noProof/>
        </w:rPr>
        <w:t>versionOfDictionary</w:t>
      </w:r>
      <w:r w:rsidRPr="000A51F6">
        <w:rPr>
          <w:noProof/>
        </w:rPr>
        <w:t xml:space="preserve">, the version number of the dictionary, and </w:t>
      </w:r>
      <w:r w:rsidRPr="000A51F6">
        <w:rPr>
          <w:i/>
          <w:noProof/>
        </w:rPr>
        <w:t>associatedPLMN-ID</w:t>
      </w:r>
      <w:r w:rsidRPr="000A51F6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0A51F6">
        <w:t xml:space="preserve"> of specification</w:t>
      </w:r>
      <w:r w:rsidRPr="000A51F6">
        <w:rPr>
          <w:noProof/>
        </w:rPr>
        <w:t>, UE can only support one operator defined dictionary.</w:t>
      </w:r>
    </w:p>
    <w:p w14:paraId="093B5998" w14:textId="77777777" w:rsidR="007D3A71" w:rsidRPr="000A51F6" w:rsidRDefault="007D3A71" w:rsidP="007D3A71">
      <w:pPr>
        <w:pStyle w:val="Heading4"/>
        <w:rPr>
          <w:noProof/>
        </w:rPr>
      </w:pPr>
      <w:bookmarkStart w:id="42" w:name="_Toc29241046"/>
      <w:bookmarkStart w:id="43" w:name="_Toc37152515"/>
      <w:bookmarkStart w:id="44" w:name="_Toc37236432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pdcp-Duplication-r15</w:t>
      </w:r>
      <w:bookmarkEnd w:id="42"/>
      <w:bookmarkEnd w:id="43"/>
      <w:bookmarkEnd w:id="44"/>
    </w:p>
    <w:p w14:paraId="5CDF1F1F" w14:textId="558739E1" w:rsidR="00614E47" w:rsidRDefault="007D3A71" w:rsidP="00614E47">
      <w:pPr>
        <w:rPr>
          <w:ins w:id="45" w:author="Ericsson" w:date="2020-02-12T21:54:00Z"/>
          <w:noProof/>
        </w:rPr>
      </w:pPr>
      <w:r w:rsidRPr="000A51F6">
        <w:rPr>
          <w:noProof/>
        </w:rPr>
        <w:t>This field defines whether the UE supports PDCP duplication.</w:t>
      </w:r>
    </w:p>
    <w:p w14:paraId="252B7379" w14:textId="5AE39174" w:rsidR="00614E47" w:rsidRPr="00796185" w:rsidRDefault="00614E47" w:rsidP="00614E47">
      <w:pPr>
        <w:pStyle w:val="Heading4"/>
        <w:rPr>
          <w:ins w:id="46" w:author="Ericsson" w:date="2020-02-12T21:54:00Z"/>
          <w:noProof/>
        </w:rPr>
      </w:pPr>
      <w:ins w:id="47" w:author="Ericsson" w:date="2020-02-12T21:54:00Z">
        <w:r w:rsidRPr="00796185">
          <w:rPr>
            <w:noProof/>
          </w:rPr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48" w:author="Ericsson" w:date="2020-02-12T21:55:00Z">
        <w:r w:rsidRPr="00614E47">
          <w:rPr>
            <w:i/>
            <w:noProof/>
          </w:rPr>
          <w:t>pdcp-VersionChangeWithout-HO-r15</w:t>
        </w:r>
      </w:ins>
    </w:p>
    <w:p w14:paraId="0EF99DB6" w14:textId="0A271692" w:rsidR="00614E47" w:rsidRPr="00796185" w:rsidRDefault="00614E47" w:rsidP="00614E47">
      <w:pPr>
        <w:rPr>
          <w:ins w:id="49" w:author="Ericsson" w:date="2020-02-12T21:54:00Z"/>
          <w:noProof/>
        </w:rPr>
      </w:pPr>
      <w:ins w:id="50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51" w:author="Ericsson" w:date="2020-02-12T21:55:00Z">
        <w:r>
          <w:rPr>
            <w:noProof/>
          </w:rPr>
          <w:t xml:space="preserve">changing the </w:t>
        </w:r>
      </w:ins>
      <w:ins w:id="52" w:author="Ericsson" w:date="2020-02-12T21:54:00Z">
        <w:r w:rsidRPr="00796185">
          <w:rPr>
            <w:noProof/>
          </w:rPr>
          <w:t>PDCP</w:t>
        </w:r>
      </w:ins>
      <w:ins w:id="53" w:author="Ericsson" w:date="2020-02-12T21:55:00Z">
        <w:r>
          <w:rPr>
            <w:noProof/>
          </w:rPr>
          <w:t xml:space="preserve"> version</w:t>
        </w:r>
      </w:ins>
      <w:ins w:id="54" w:author="Ericsson" w:date="2020-02-13T10:43:00Z">
        <w:r w:rsidR="008D45DF">
          <w:rPr>
            <w:noProof/>
          </w:rPr>
          <w:t xml:space="preserve"> of DRB</w:t>
        </w:r>
      </w:ins>
      <w:ins w:id="55" w:author="Ericsson" w:date="2020-02-13T10:44:00Z">
        <w:r w:rsidR="008D45DF">
          <w:rPr>
            <w:noProof/>
          </w:rPr>
          <w:t>s</w:t>
        </w:r>
      </w:ins>
      <w:ins w:id="56" w:author="Ericsson" w:date="2020-02-12T21:56:00Z">
        <w:r>
          <w:rPr>
            <w:noProof/>
          </w:rPr>
          <w:t xml:space="preserve">, </w:t>
        </w:r>
      </w:ins>
      <w:ins w:id="57" w:author="Ericsson" w:date="2020-02-12T21:55:00Z">
        <w:r>
          <w:rPr>
            <w:noProof/>
          </w:rPr>
          <w:t>from LTE PDCP to NR PDCP and vice versa</w:t>
        </w:r>
      </w:ins>
      <w:ins w:id="58" w:author="Ericsson" w:date="2020-02-12T21:56:00Z">
        <w:r>
          <w:rPr>
            <w:noProof/>
          </w:rPr>
          <w:t>, without handover</w:t>
        </w:r>
      </w:ins>
      <w:ins w:id="59" w:author="Ericsson" w:date="2020-02-12T21:54:00Z">
        <w:r w:rsidRPr="00796185">
          <w:rPr>
            <w:noProof/>
          </w:rPr>
          <w:t>.</w:t>
        </w:r>
      </w:ins>
    </w:p>
    <w:p w14:paraId="66B3B153" w14:textId="77777777" w:rsidR="00614E47" w:rsidRPr="00796185" w:rsidRDefault="00614E47" w:rsidP="00614E47">
      <w:pPr>
        <w:rPr>
          <w:noProof/>
        </w:rPr>
      </w:pP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913C6" w14:textId="77777777" w:rsidR="00956956" w:rsidRDefault="00956956">
      <w:r>
        <w:separator/>
      </w:r>
    </w:p>
  </w:endnote>
  <w:endnote w:type="continuationSeparator" w:id="0">
    <w:p w14:paraId="6D18717D" w14:textId="77777777" w:rsidR="00956956" w:rsidRDefault="0095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24166" w14:textId="77777777" w:rsidR="00956956" w:rsidRDefault="00956956">
      <w:r>
        <w:separator/>
      </w:r>
    </w:p>
  </w:footnote>
  <w:footnote w:type="continuationSeparator" w:id="0">
    <w:p w14:paraId="5AF3A54B" w14:textId="77777777" w:rsidR="00956956" w:rsidRDefault="0095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A6F58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29DD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50D6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7F21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5C7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2E3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132A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A71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6956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4C59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27499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0EF2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D0B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;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C20B5-F276-4C5A-93F7-A8B8B5DA76A2}"/>
</file>

<file path=customXml/itemProps3.xml><?xml version="1.0" encoding="utf-8"?>
<ds:datastoreItem xmlns:ds="http://schemas.openxmlformats.org/officeDocument/2006/customXml" ds:itemID="{4056D85C-FB6E-4A2B-B740-9D2A9FD54E8D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9501EA-8833-4A86-9FE2-AD269181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992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6604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26</cp:revision>
  <cp:lastPrinted>2018-03-06T08:25:00Z</cp:lastPrinted>
  <dcterms:created xsi:type="dcterms:W3CDTF">2020-02-12T19:59:00Z</dcterms:created>
  <dcterms:modified xsi:type="dcterms:W3CDTF">2020-04-09T21:51:00Z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