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22F13" w14:textId="55D588BB" w:rsidR="00F918C1" w:rsidRPr="004B5832" w:rsidRDefault="00F918C1" w:rsidP="00F918C1">
      <w:pPr>
        <w:pStyle w:val="3GPPHeader"/>
        <w:spacing w:after="60"/>
        <w:rPr>
          <w:szCs w:val="24"/>
          <w:highlight w:val="yellow"/>
        </w:rPr>
      </w:pPr>
      <w:r w:rsidRPr="004B5832">
        <w:rPr>
          <w:szCs w:val="24"/>
          <w:lang w:val="en-US"/>
        </w:rPr>
        <w:t>3GPP TSG-RAN WG2 Meeting #109bis-e</w:t>
      </w:r>
      <w:r w:rsidRPr="004B5832" w:rsidDel="009A60E3">
        <w:rPr>
          <w:szCs w:val="24"/>
        </w:rPr>
        <w:t xml:space="preserve"> </w:t>
      </w:r>
      <w:r w:rsidR="0096072C">
        <w:rPr>
          <w:szCs w:val="24"/>
        </w:rPr>
        <w:tab/>
      </w:r>
      <w:r w:rsidR="00832E85">
        <w:rPr>
          <w:szCs w:val="24"/>
        </w:rPr>
        <w:tab/>
      </w:r>
      <w:r w:rsidR="00832E85">
        <w:rPr>
          <w:szCs w:val="24"/>
        </w:rPr>
        <w:tab/>
      </w:r>
      <w:r w:rsidR="00832E85">
        <w:rPr>
          <w:szCs w:val="24"/>
        </w:rPr>
        <w:tab/>
      </w:r>
      <w:r w:rsidR="00832E85">
        <w:rPr>
          <w:szCs w:val="24"/>
        </w:rPr>
        <w:tab/>
      </w:r>
      <w:r w:rsidR="00832E85">
        <w:rPr>
          <w:szCs w:val="24"/>
        </w:rPr>
        <w:tab/>
      </w:r>
      <w:r w:rsidR="00832E85">
        <w:rPr>
          <w:szCs w:val="24"/>
        </w:rPr>
        <w:tab/>
      </w:r>
      <w:r w:rsidR="00EB409B">
        <w:rPr>
          <w:szCs w:val="24"/>
        </w:rPr>
        <w:t>R2-</w:t>
      </w:r>
      <w:r w:rsidR="0096072C" w:rsidRPr="0096072C">
        <w:rPr>
          <w:szCs w:val="24"/>
        </w:rPr>
        <w:t>2003301</w:t>
      </w:r>
    </w:p>
    <w:p w14:paraId="5054C84A" w14:textId="77777777" w:rsidR="00F918C1" w:rsidRPr="004B5832" w:rsidRDefault="00F918C1" w:rsidP="00F918C1">
      <w:pPr>
        <w:pStyle w:val="3GPPHeader"/>
        <w:rPr>
          <w:szCs w:val="24"/>
        </w:rPr>
      </w:pPr>
      <w:r w:rsidRPr="004B5832">
        <w:rPr>
          <w:rFonts w:cs="Arial"/>
          <w:noProof/>
          <w:szCs w:val="24"/>
          <w:lang w:val="en-US"/>
        </w:rPr>
        <w:t>Online, April 20</w:t>
      </w:r>
      <w:r w:rsidRPr="004B5832">
        <w:rPr>
          <w:rFonts w:cs="Arial"/>
          <w:noProof/>
          <w:szCs w:val="24"/>
          <w:vertAlign w:val="superscript"/>
          <w:lang w:val="en-US"/>
        </w:rPr>
        <w:t>th</w:t>
      </w:r>
      <w:r w:rsidRPr="004B5832">
        <w:rPr>
          <w:rFonts w:cs="Arial"/>
          <w:noProof/>
          <w:szCs w:val="24"/>
          <w:lang w:val="en-US"/>
        </w:rPr>
        <w:t>– April 30</w:t>
      </w:r>
      <w:r w:rsidRPr="004B5832">
        <w:rPr>
          <w:rFonts w:cs="Arial"/>
          <w:noProof/>
          <w:szCs w:val="24"/>
          <w:vertAlign w:val="superscript"/>
          <w:lang w:val="en-US"/>
        </w:rPr>
        <w:t>th</w:t>
      </w:r>
      <w:r w:rsidRPr="004B5832">
        <w:rPr>
          <w:rFonts w:cs="Arial"/>
          <w:noProof/>
          <w:szCs w:val="24"/>
          <w:lang w:val="en-US"/>
        </w:rPr>
        <w:t xml:space="preserve"> 2020</w:t>
      </w:r>
    </w:p>
    <w:p w14:paraId="13249149" w14:textId="77777777" w:rsidR="00E90E49" w:rsidRPr="004B5832" w:rsidRDefault="00E90E49" w:rsidP="00357380">
      <w:pPr>
        <w:pStyle w:val="3GPPHeader"/>
        <w:rPr>
          <w:szCs w:val="24"/>
        </w:rPr>
      </w:pPr>
    </w:p>
    <w:p w14:paraId="7CE64FCB" w14:textId="147D39C7" w:rsidR="00E90E49" w:rsidRPr="0096072C" w:rsidRDefault="00E90E49" w:rsidP="00311702">
      <w:pPr>
        <w:pStyle w:val="3GPPHeader"/>
        <w:rPr>
          <w:szCs w:val="24"/>
          <w:lang w:val="en-US"/>
        </w:rPr>
      </w:pPr>
      <w:r w:rsidRPr="0096072C">
        <w:rPr>
          <w:szCs w:val="24"/>
          <w:lang w:val="en-US"/>
        </w:rPr>
        <w:t>Agenda Item:</w:t>
      </w:r>
      <w:r w:rsidRPr="0096072C">
        <w:rPr>
          <w:szCs w:val="24"/>
          <w:lang w:val="en-US"/>
        </w:rPr>
        <w:tab/>
      </w:r>
      <w:r w:rsidR="004F4E75" w:rsidRPr="0096072C">
        <w:rPr>
          <w:szCs w:val="24"/>
          <w:lang w:val="en-US"/>
        </w:rPr>
        <w:t>6.1.5</w:t>
      </w:r>
    </w:p>
    <w:p w14:paraId="2A901A61" w14:textId="77777777" w:rsidR="00E90E49" w:rsidRPr="004B5832" w:rsidRDefault="003D3C45" w:rsidP="00F64C2B">
      <w:pPr>
        <w:pStyle w:val="3GPPHeader"/>
        <w:rPr>
          <w:szCs w:val="24"/>
        </w:rPr>
      </w:pPr>
      <w:r w:rsidRPr="004B5832">
        <w:rPr>
          <w:szCs w:val="24"/>
        </w:rPr>
        <w:t>Source:</w:t>
      </w:r>
      <w:r w:rsidR="00E90E49" w:rsidRPr="004B5832">
        <w:rPr>
          <w:szCs w:val="24"/>
        </w:rPr>
        <w:tab/>
      </w:r>
      <w:r w:rsidR="00F64C2B" w:rsidRPr="004B5832">
        <w:rPr>
          <w:szCs w:val="24"/>
        </w:rPr>
        <w:t>Ericsson</w:t>
      </w:r>
      <w:bookmarkStart w:id="0" w:name="_GoBack"/>
      <w:bookmarkEnd w:id="0"/>
    </w:p>
    <w:p w14:paraId="7550C9FC" w14:textId="06D8426F" w:rsidR="00E90E49" w:rsidRPr="004B5832" w:rsidRDefault="003D3C45" w:rsidP="00311702">
      <w:pPr>
        <w:pStyle w:val="3GPPHeader"/>
        <w:rPr>
          <w:szCs w:val="24"/>
        </w:rPr>
      </w:pPr>
      <w:r w:rsidRPr="004B5832">
        <w:rPr>
          <w:szCs w:val="24"/>
        </w:rPr>
        <w:t>Title:</w:t>
      </w:r>
      <w:r w:rsidR="00E90E49" w:rsidRPr="004B5832">
        <w:rPr>
          <w:szCs w:val="24"/>
        </w:rPr>
        <w:tab/>
      </w:r>
      <w:r w:rsidR="00F918C1" w:rsidRPr="004B5832">
        <w:rPr>
          <w:szCs w:val="24"/>
        </w:rPr>
        <w:t>Allowing an IAB configuration without DRB</w:t>
      </w:r>
    </w:p>
    <w:p w14:paraId="3761C514" w14:textId="77777777" w:rsidR="00E90E49" w:rsidRPr="004B5832" w:rsidRDefault="00E90E49" w:rsidP="00D546FF">
      <w:pPr>
        <w:pStyle w:val="3GPPHeader"/>
        <w:rPr>
          <w:szCs w:val="24"/>
        </w:rPr>
      </w:pPr>
      <w:r w:rsidRPr="004B5832">
        <w:rPr>
          <w:szCs w:val="24"/>
        </w:rPr>
        <w:t>Document for:</w:t>
      </w:r>
      <w:r w:rsidRPr="004B5832">
        <w:rPr>
          <w:szCs w:val="24"/>
        </w:rPr>
        <w:tab/>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4DB4DEB7" w14:textId="232FC27D" w:rsidR="001A4F3F" w:rsidRDefault="00F918C1" w:rsidP="005204CB">
      <w:pPr>
        <w:pStyle w:val="BodyText"/>
      </w:pPr>
      <w:r>
        <w:t>During the email discussion</w:t>
      </w:r>
      <w:r w:rsidR="00F5636D">
        <w:t xml:space="preserve"> [Post109</w:t>
      </w:r>
      <w:r w:rsidR="00876632">
        <w:t>e][035] about RRC open issues</w:t>
      </w:r>
      <w:r>
        <w:t xml:space="preserve">, some companies </w:t>
      </w:r>
      <w:r w:rsidR="00BE1D58">
        <w:t>argued</w:t>
      </w:r>
      <w:r w:rsidR="00315023">
        <w:t xml:space="preserve"> that allowing</w:t>
      </w:r>
      <w:r w:rsidR="00397DB6">
        <w:t xml:space="preserve"> IAB node </w:t>
      </w:r>
      <w:r w:rsidR="00315023">
        <w:t>configuration without DRB</w:t>
      </w:r>
      <w:r w:rsidR="00AE1708">
        <w:t xml:space="preserve"> </w:t>
      </w:r>
      <w:r w:rsidR="00315023">
        <w:t>ha</w:t>
      </w:r>
      <w:r w:rsidR="00BE1D58">
        <w:t>s</w:t>
      </w:r>
      <w:r w:rsidR="00315023">
        <w:t xml:space="preserve"> </w:t>
      </w:r>
      <w:r w:rsidR="001A0DFB">
        <w:t xml:space="preserve">a </w:t>
      </w:r>
      <w:r w:rsidR="00CF5709">
        <w:t xml:space="preserve">significant impact on the </w:t>
      </w:r>
      <w:r w:rsidR="00315023">
        <w:t xml:space="preserve">RRC </w:t>
      </w:r>
      <w:r w:rsidR="00CF5709">
        <w:t>spec</w:t>
      </w:r>
      <w:r w:rsidR="00910FC1">
        <w:t>ification</w:t>
      </w:r>
      <w:r w:rsidR="003F2459">
        <w:t>s</w:t>
      </w:r>
      <w:r w:rsidR="00DF78E2">
        <w:t xml:space="preserve"> in terms of changes to be made</w:t>
      </w:r>
      <w:r w:rsidR="00315023">
        <w:t xml:space="preserve">. However, </w:t>
      </w:r>
      <w:r w:rsidR="00362442">
        <w:t>in our understanding</w:t>
      </w:r>
      <w:r w:rsidR="00226E76">
        <w:t xml:space="preserve">, </w:t>
      </w:r>
      <w:r w:rsidR="00315023">
        <w:t xml:space="preserve">this is not </w:t>
      </w:r>
      <w:r w:rsidR="001A4F3F">
        <w:t>a valid argument</w:t>
      </w:r>
      <w:r w:rsidR="00DA0BE2">
        <w:t>.</w:t>
      </w:r>
      <w:r w:rsidR="00763564">
        <w:t xml:space="preserve"> </w:t>
      </w:r>
    </w:p>
    <w:p w14:paraId="011DA133" w14:textId="349CA878" w:rsidR="00477768" w:rsidRPr="00CE0424" w:rsidRDefault="00DA0BE2" w:rsidP="005204CB">
      <w:pPr>
        <w:pStyle w:val="BodyText"/>
      </w:pPr>
      <w:r>
        <w:t>T</w:t>
      </w:r>
      <w:r w:rsidR="00315023">
        <w:t xml:space="preserve">his contribution </w:t>
      </w:r>
      <w:r w:rsidR="00226E76">
        <w:t>illustrates</w:t>
      </w:r>
      <w:r w:rsidR="00315023">
        <w:t xml:space="preserve"> two </w:t>
      </w:r>
      <w:r w:rsidR="00916534">
        <w:t xml:space="preserve">alternative </w:t>
      </w:r>
      <w:r w:rsidR="00315023">
        <w:t xml:space="preserve">options for how </w:t>
      </w:r>
      <w:r w:rsidR="001A3718">
        <w:t xml:space="preserve">to </w:t>
      </w:r>
      <w:r w:rsidR="00315023">
        <w:t xml:space="preserve">introduce </w:t>
      </w:r>
      <w:r w:rsidR="002A08C8">
        <w:t xml:space="preserve">the changes </w:t>
      </w:r>
      <w:r w:rsidR="004F0713">
        <w:t>with minimum impact</w:t>
      </w:r>
      <w:r w:rsidR="00AA38F7">
        <w:t xml:space="preserve"> </w:t>
      </w:r>
      <w:r w:rsidR="0027662D">
        <w:t>o</w:t>
      </w:r>
      <w:r w:rsidR="00AA38F7">
        <w:t>n the RRC specifications</w:t>
      </w:r>
      <w:r w:rsidR="00315023">
        <w:t>.</w:t>
      </w:r>
    </w:p>
    <w:p w14:paraId="68BDDAD8" w14:textId="1FCA94AD" w:rsidR="004000E8" w:rsidRDefault="00230D18" w:rsidP="005204CB">
      <w:pPr>
        <w:pStyle w:val="Heading1"/>
        <w:jc w:val="both"/>
      </w:pPr>
      <w:bookmarkStart w:id="1" w:name="_Ref178064866"/>
      <w:r>
        <w:t>2</w:t>
      </w:r>
      <w:r>
        <w:tab/>
      </w:r>
      <w:r w:rsidR="004000E8" w:rsidRPr="00CE0424">
        <w:t>Discussion</w:t>
      </w:r>
      <w:bookmarkEnd w:id="1"/>
    </w:p>
    <w:p w14:paraId="179B424D" w14:textId="092B020B" w:rsidR="00154BAB" w:rsidRDefault="003E2382" w:rsidP="005204CB">
      <w:pPr>
        <w:pStyle w:val="BodyText"/>
      </w:pPr>
      <w:r>
        <w:t>Two options are provided</w:t>
      </w:r>
      <w:r w:rsidR="00324C94">
        <w:t xml:space="preserve"> for how to introduce the</w:t>
      </w:r>
      <w:r w:rsidR="00BA445D">
        <w:t xml:space="preserve"> </w:t>
      </w:r>
      <w:r w:rsidR="00324C94">
        <w:t xml:space="preserve">changes </w:t>
      </w:r>
      <w:r w:rsidR="00BA445D">
        <w:t xml:space="preserve">required </w:t>
      </w:r>
      <w:r w:rsidR="00324C94">
        <w:t>in the specifications</w:t>
      </w:r>
      <w:r w:rsidR="00BA445D">
        <w:t xml:space="preserve"> for IAB configuration without DRB</w:t>
      </w:r>
      <w:r>
        <w:t xml:space="preserve">. Option 1 presents a solution </w:t>
      </w:r>
      <w:r w:rsidR="00CB2B17">
        <w:t>that</w:t>
      </w:r>
      <w:r>
        <w:t xml:space="preserve"> </w:t>
      </w:r>
      <w:r w:rsidR="00F6351E">
        <w:t>has the</w:t>
      </w:r>
      <w:r>
        <w:t xml:space="preserve"> </w:t>
      </w:r>
      <w:r w:rsidR="00367574">
        <w:t xml:space="preserve">least </w:t>
      </w:r>
      <w:r>
        <w:t xml:space="preserve">impact </w:t>
      </w:r>
      <w:r w:rsidR="00457F24">
        <w:t>o</w:t>
      </w:r>
      <w:r>
        <w:t>n the RRC</w:t>
      </w:r>
      <w:r w:rsidR="00ED5FD6">
        <w:t xml:space="preserve"> spec</w:t>
      </w:r>
      <w:r w:rsidR="005D2B18">
        <w:t>ifications</w:t>
      </w:r>
      <w:r>
        <w:t>.</w:t>
      </w:r>
      <w:r w:rsidR="00324C94">
        <w:t xml:space="preserve"> </w:t>
      </w:r>
      <w:r>
        <w:t xml:space="preserve">Option 2 presents a solution </w:t>
      </w:r>
      <w:r w:rsidR="005A6830">
        <w:t>that</w:t>
      </w:r>
      <w:r>
        <w:t xml:space="preserve"> </w:t>
      </w:r>
      <w:r w:rsidR="00C53A22">
        <w:t>introduces minimal changes in all parts</w:t>
      </w:r>
      <w:r w:rsidR="00F6351E">
        <w:t>/sections</w:t>
      </w:r>
      <w:r w:rsidR="00C53A22">
        <w:t xml:space="preserve"> of the specifications </w:t>
      </w:r>
      <w:r w:rsidR="00F6351E">
        <w:t>that</w:t>
      </w:r>
      <w:r w:rsidR="00C53A22">
        <w:t xml:space="preserve"> are affected.</w:t>
      </w:r>
      <w:r w:rsidR="00744FB0">
        <w:t xml:space="preserve"> In any case, either solution introduces minimal changes</w:t>
      </w:r>
      <w:r w:rsidR="00F6351E">
        <w:t>,</w:t>
      </w:r>
      <w:r w:rsidR="00744FB0">
        <w:t xml:space="preserve"> and </w:t>
      </w:r>
      <w:r w:rsidR="00EB2EFA">
        <w:t>in our view,</w:t>
      </w:r>
      <w:r w:rsidR="00744FB0">
        <w:t xml:space="preserve"> </w:t>
      </w:r>
      <w:r w:rsidR="00154BAB">
        <w:t>the argument of “</w:t>
      </w:r>
      <w:r w:rsidR="001505D7">
        <w:t xml:space="preserve">not agreeing because it introduces </w:t>
      </w:r>
      <w:r w:rsidR="00744FB0">
        <w:t>changes in the specs</w:t>
      </w:r>
      <w:r w:rsidR="00154BAB">
        <w:t>”</w:t>
      </w:r>
      <w:r w:rsidR="00744FB0">
        <w:t xml:space="preserve"> is </w:t>
      </w:r>
      <w:r w:rsidR="00EB2EFA">
        <w:t xml:space="preserve">not </w:t>
      </w:r>
      <w:r w:rsidR="00744FB0">
        <w:t>a valid argument</w:t>
      </w:r>
      <w:r w:rsidR="00671636">
        <w:t>, since</w:t>
      </w:r>
      <w:r w:rsidR="001505D7">
        <w:t xml:space="preserve"> </w:t>
      </w:r>
      <w:r w:rsidR="00671636">
        <w:t>i</w:t>
      </w:r>
      <w:r w:rsidR="001505D7">
        <w:t xml:space="preserve">ntroducing changes in the specs </w:t>
      </w:r>
      <w:r w:rsidR="00C338EA">
        <w:t>are</w:t>
      </w:r>
      <w:r w:rsidR="001505D7">
        <w:t xml:space="preserve"> the essence of new features and new releases.</w:t>
      </w:r>
    </w:p>
    <w:p w14:paraId="5A701865" w14:textId="1911AE15" w:rsidR="009F7ABA" w:rsidRDefault="009F7ABA" w:rsidP="005204CB">
      <w:pPr>
        <w:pStyle w:val="Observation"/>
      </w:pPr>
      <w:bookmarkStart w:id="2" w:name="_Toc37348265"/>
      <w:r>
        <w:t xml:space="preserve">Introducing changes in the specs </w:t>
      </w:r>
      <w:r w:rsidR="00C338EA">
        <w:t>are</w:t>
      </w:r>
      <w:r>
        <w:t xml:space="preserve"> the essence of new features and new releases.</w:t>
      </w:r>
      <w:bookmarkEnd w:id="2"/>
    </w:p>
    <w:p w14:paraId="2C688DBD" w14:textId="7D00A02C" w:rsidR="00E3756E" w:rsidRPr="003E2382" w:rsidRDefault="00E3756E" w:rsidP="005204CB">
      <w:pPr>
        <w:pStyle w:val="Observation"/>
      </w:pPr>
      <w:bookmarkStart w:id="3" w:name="_Toc37348266"/>
      <w:r>
        <w:t>I</w:t>
      </w:r>
      <w:r w:rsidR="00084847">
        <w:t>ntroducing changes</w:t>
      </w:r>
      <w:r>
        <w:t xml:space="preserve"> that a</w:t>
      </w:r>
      <w:r w:rsidR="002826DE">
        <w:t>llow</w:t>
      </w:r>
      <w:r>
        <w:t xml:space="preserve"> </w:t>
      </w:r>
      <w:r w:rsidR="00130D2E">
        <w:t xml:space="preserve">configuration without </w:t>
      </w:r>
      <w:r w:rsidR="00AB6D1C">
        <w:t xml:space="preserve">a </w:t>
      </w:r>
      <w:r>
        <w:t xml:space="preserve">DRB </w:t>
      </w:r>
      <w:r w:rsidR="00157DE7">
        <w:t>for IAB node</w:t>
      </w:r>
      <w:r w:rsidR="00AE1708">
        <w:t xml:space="preserve">(s) </w:t>
      </w:r>
      <w:r>
        <w:t xml:space="preserve">do not have any major impact </w:t>
      </w:r>
      <w:r w:rsidR="003435BD">
        <w:t xml:space="preserve">on RRC specifications </w:t>
      </w:r>
      <w:r>
        <w:t xml:space="preserve">even if the changes are implemented in every </w:t>
      </w:r>
      <w:r w:rsidR="004B253D">
        <w:t xml:space="preserve">relevant </w:t>
      </w:r>
      <w:r>
        <w:t>section</w:t>
      </w:r>
      <w:r w:rsidR="00344C9B">
        <w:t>.</w:t>
      </w:r>
      <w:bookmarkEnd w:id="3"/>
    </w:p>
    <w:p w14:paraId="351E86A6" w14:textId="74199F2F" w:rsidR="00315023" w:rsidRDefault="00FE39BA" w:rsidP="00570B0A">
      <w:pPr>
        <w:pStyle w:val="Heading2"/>
      </w:pPr>
      <w:r w:rsidRPr="00570B0A">
        <w:t>Option</w:t>
      </w:r>
      <w:r>
        <w:t xml:space="preserve"> 1 – Minimal changes</w:t>
      </w:r>
    </w:p>
    <w:p w14:paraId="15FCC48A" w14:textId="1D0C9C5B" w:rsidR="004C38D1" w:rsidRDefault="004C38D1" w:rsidP="004C38D1"/>
    <w:p w14:paraId="5F4F6A84" w14:textId="77777777" w:rsidR="004C38D1" w:rsidRPr="00F537EB" w:rsidRDefault="004C38D1" w:rsidP="004C38D1">
      <w:pPr>
        <w:pStyle w:val="Heading4"/>
      </w:pPr>
      <w:bookmarkStart w:id="4" w:name="_Toc20425678"/>
      <w:bookmarkStart w:id="5" w:name="_Toc29321074"/>
      <w:bookmarkStart w:id="6" w:name="_Toc36756666"/>
      <w:bookmarkStart w:id="7" w:name="_Toc36836207"/>
      <w:bookmarkStart w:id="8" w:name="_Toc36843184"/>
      <w:bookmarkStart w:id="9" w:name="_Toc37067473"/>
      <w:r w:rsidRPr="00F537EB">
        <w:lastRenderedPageBreak/>
        <w:t>5.3.1.1</w:t>
      </w:r>
      <w:r w:rsidRPr="00F537EB">
        <w:tab/>
        <w:t>RRC connection control</w:t>
      </w:r>
      <w:bookmarkEnd w:id="4"/>
      <w:bookmarkEnd w:id="5"/>
      <w:bookmarkEnd w:id="6"/>
      <w:bookmarkEnd w:id="7"/>
      <w:bookmarkEnd w:id="8"/>
      <w:bookmarkEnd w:id="9"/>
    </w:p>
    <w:p w14:paraId="04B639E6" w14:textId="77777777" w:rsidR="004C38D1" w:rsidRPr="00F537EB" w:rsidRDefault="004C38D1" w:rsidP="005204CB">
      <w:pPr>
        <w:jc w:val="both"/>
      </w:pPr>
      <w:r w:rsidRPr="00F537EB">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5DD7EE44" w14:textId="0E3DB686" w:rsidR="004C38D1" w:rsidRDefault="004C38D1" w:rsidP="005204CB">
      <w:pPr>
        <w:jc w:val="both"/>
        <w:rPr>
          <w:ins w:id="10" w:author="Ericsson" w:date="2020-04-09T16:20:00Z"/>
        </w:rPr>
      </w:pPr>
      <w:r w:rsidRPr="00F537EB">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rsidRPr="00F537EB">
        <w:t>integrity</w:t>
      </w:r>
      <w:proofErr w:type="gramEnd"/>
      <w:r w:rsidRPr="00F537EB">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ins w:id="11" w:author="Ericsson" w:date="2020-04-09T16:04:00Z">
        <w:r w:rsidR="00D8494B">
          <w:t xml:space="preserve"> For IAB, a configuration </w:t>
        </w:r>
      </w:ins>
      <w:ins w:id="12" w:author="Ericsson" w:date="2020-04-09T16:25:00Z">
        <w:r w:rsidR="00456E56">
          <w:t xml:space="preserve">with SRB2 </w:t>
        </w:r>
      </w:ins>
      <w:ins w:id="13" w:author="Ericsson" w:date="2020-04-09T16:04:00Z">
        <w:r w:rsidR="00D8494B">
          <w:t xml:space="preserve">without DRB </w:t>
        </w:r>
      </w:ins>
      <w:ins w:id="14" w:author="Ericsson" w:date="2020-04-09T16:05:00Z">
        <w:r w:rsidR="00D8494B">
          <w:t>is supported.</w:t>
        </w:r>
      </w:ins>
    </w:p>
    <w:p w14:paraId="0FE394E5" w14:textId="11B3072C" w:rsidR="00EF15B9" w:rsidRPr="00F537EB" w:rsidRDefault="00EF15B9" w:rsidP="005204CB">
      <w:pPr>
        <w:pStyle w:val="NO"/>
        <w:jc w:val="both"/>
        <w:rPr>
          <w:ins w:id="15" w:author="Ericsson" w:date="2020-04-09T16:21:00Z"/>
        </w:rPr>
      </w:pPr>
      <w:ins w:id="16" w:author="Ericsson" w:date="2020-04-09T16:21:00Z">
        <w:r w:rsidRPr="00F537EB">
          <w:t>NOTE:</w:t>
        </w:r>
        <w:r w:rsidRPr="00F537EB">
          <w:tab/>
        </w:r>
      </w:ins>
      <w:ins w:id="17" w:author="Ericsson" w:date="2020-04-09T16:23:00Z">
        <w:r w:rsidR="00717D9A">
          <w:t>The</w:t>
        </w:r>
      </w:ins>
      <w:ins w:id="18" w:author="Ericsson" w:date="2020-04-09T16:25:00Z">
        <w:r w:rsidR="00995195">
          <w:t xml:space="preserve"> different</w:t>
        </w:r>
      </w:ins>
      <w:ins w:id="19" w:author="Ericsson" w:date="2020-04-09T16:23:00Z">
        <w:r w:rsidR="00717D9A">
          <w:t xml:space="preserve"> RRC procedures which require SRB2 and at least one DRB</w:t>
        </w:r>
        <w:r w:rsidR="00825A94">
          <w:t xml:space="preserve"> </w:t>
        </w:r>
      </w:ins>
      <w:ins w:id="20" w:author="Ericsson" w:date="2020-04-09T16:24:00Z">
        <w:r w:rsidR="00825A94">
          <w:t xml:space="preserve">to be setup </w:t>
        </w:r>
      </w:ins>
      <w:ins w:id="21" w:author="Ericsson" w:date="2020-04-09T16:23:00Z">
        <w:r w:rsidR="00825A94">
          <w:t>for a</w:t>
        </w:r>
      </w:ins>
      <w:ins w:id="22" w:author="Ericsson" w:date="2020-04-09T16:24:00Z">
        <w:r w:rsidR="00825A94">
          <w:t xml:space="preserve"> UE</w:t>
        </w:r>
      </w:ins>
      <w:ins w:id="23" w:author="Ericsson" w:date="2020-04-09T16:23:00Z">
        <w:r w:rsidR="00717D9A">
          <w:t xml:space="preserve">, </w:t>
        </w:r>
      </w:ins>
      <w:ins w:id="24" w:author="Ericsson" w:date="2020-04-09T16:24:00Z">
        <w:r w:rsidR="00825A94">
          <w:t>only require SRB2 to be setup for an IAB</w:t>
        </w:r>
      </w:ins>
      <w:ins w:id="25" w:author="Ericsson" w:date="2020-04-09T16:21:00Z">
        <w:r w:rsidRPr="00F537EB">
          <w:t>.</w:t>
        </w:r>
      </w:ins>
    </w:p>
    <w:p w14:paraId="42198AFF" w14:textId="77777777" w:rsidR="002973FA" w:rsidRPr="00F537EB" w:rsidRDefault="002973FA" w:rsidP="005204CB">
      <w:pPr>
        <w:jc w:val="both"/>
      </w:pPr>
    </w:p>
    <w:p w14:paraId="3FDC8C02" w14:textId="77777777" w:rsidR="004C38D1" w:rsidRPr="00F537EB" w:rsidRDefault="004C38D1" w:rsidP="005204CB">
      <w:pPr>
        <w:jc w:val="both"/>
      </w:pPr>
      <w:r w:rsidRPr="00F537EB">
        <w:t>The release of the RRC connection normally is initiated by the network. The procedure may be used to re-direct the UE to an NR frequency or an E-UTRA carrier frequency.</w:t>
      </w:r>
    </w:p>
    <w:p w14:paraId="07D707B5" w14:textId="77777777" w:rsidR="004C38D1" w:rsidRPr="004C38D1" w:rsidRDefault="004C38D1" w:rsidP="005204CB">
      <w:pPr>
        <w:jc w:val="both"/>
      </w:pPr>
    </w:p>
    <w:p w14:paraId="46E100CA" w14:textId="2BB566AB" w:rsidR="00315023" w:rsidRDefault="00570B0A" w:rsidP="00F63950">
      <w:pPr>
        <w:pStyle w:val="Heading2"/>
      </w:pPr>
      <w:r>
        <w:t>Option 2 – Changes in affected section</w:t>
      </w:r>
    </w:p>
    <w:p w14:paraId="484AA41D" w14:textId="7286B763" w:rsidR="00570B0A" w:rsidRDefault="00570B0A" w:rsidP="00570B0A"/>
    <w:p w14:paraId="7B74E563" w14:textId="77777777" w:rsidR="004D7388" w:rsidRDefault="004D7388" w:rsidP="004D7388">
      <w:pPr>
        <w:pStyle w:val="Heading4"/>
      </w:pPr>
      <w:r>
        <w:t>5.3.1.1</w:t>
      </w:r>
      <w:r>
        <w:tab/>
        <w:t>RRC connection control</w:t>
      </w:r>
    </w:p>
    <w:p w14:paraId="4E90F3FC" w14:textId="77777777" w:rsidR="004D7388" w:rsidRDefault="004D7388" w:rsidP="005204CB">
      <w:pPr>
        <w:jc w:val="both"/>
      </w:pPr>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29ECEF7A" w14:textId="2F64D935" w:rsidR="004D7388" w:rsidRDefault="004D7388" w:rsidP="005204CB">
      <w:pPr>
        <w:jc w:val="both"/>
      </w:pPr>
      <w: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w:t>
      </w:r>
      <w:proofErr w:type="gramStart"/>
      <w:r>
        <w:t>integrity</w:t>
      </w:r>
      <w:proofErr w:type="gramEnd"/>
      <w:r>
        <w:t xml:space="preserve">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t>
      </w:r>
      <w:r>
        <w:lastRenderedPageBreak/>
        <w:t xml:space="preserve">with SRB2 without DRB or with DRB without SRB2 is not supported (i.e., SRB2 and at least one DRB must be configured in the same RRC Reconfiguration message, and it is not allowed to release all the DRBs without releasing the RRC Connection). </w:t>
      </w:r>
      <w:ins w:id="26" w:author="Ericsson" w:date="2020-04-09T16:04:00Z">
        <w:r>
          <w:t xml:space="preserve">For IAB, a configuration </w:t>
        </w:r>
      </w:ins>
      <w:ins w:id="27" w:author="Ericsson" w:date="2020-04-09T16:25:00Z">
        <w:r>
          <w:t xml:space="preserve">with SRB2 </w:t>
        </w:r>
      </w:ins>
      <w:ins w:id="28" w:author="Ericsson" w:date="2020-04-09T16:04:00Z">
        <w:r>
          <w:t xml:space="preserve">without DRB </w:t>
        </w:r>
      </w:ins>
      <w:ins w:id="29" w:author="Ericsson" w:date="2020-04-09T16:05:00Z">
        <w:r>
          <w:t>is supported</w:t>
        </w:r>
      </w:ins>
    </w:p>
    <w:p w14:paraId="01ABE880" w14:textId="77777777" w:rsidR="004D7388" w:rsidRDefault="004D7388" w:rsidP="005204CB">
      <w:pPr>
        <w:jc w:val="both"/>
      </w:pPr>
      <w:r>
        <w:t>The release of the RRC connection normally is initiated by the network. The procedure may be used to re-direct the UE to an NR frequency or an E-UTRA carrier frequency.</w:t>
      </w:r>
    </w:p>
    <w:p w14:paraId="63650A81" w14:textId="77777777" w:rsidR="004F6C27" w:rsidRDefault="004F6C27" w:rsidP="00570B0A">
      <w:pPr>
        <w:rPr>
          <w:highlight w:val="yellow"/>
        </w:rPr>
      </w:pPr>
    </w:p>
    <w:p w14:paraId="35363C6A" w14:textId="3650DAF8" w:rsidR="00570B0A" w:rsidRPr="00570B0A" w:rsidRDefault="004F6C27" w:rsidP="00570B0A">
      <w:r>
        <w:rPr>
          <w:highlight w:val="yellow"/>
        </w:rPr>
        <w:t xml:space="preserve"> </w:t>
      </w:r>
      <w:r w:rsidRPr="004F6C27">
        <w:rPr>
          <w:highlight w:val="yellow"/>
        </w:rPr>
        <w:t>---- next change ---</w:t>
      </w:r>
    </w:p>
    <w:p w14:paraId="38473738" w14:textId="77777777" w:rsidR="00587995" w:rsidRDefault="00587995" w:rsidP="00587995">
      <w:pPr>
        <w:pStyle w:val="Heading4"/>
        <w:rPr>
          <w:rFonts w:eastAsia="MS Mincho"/>
        </w:rPr>
      </w:pPr>
      <w:bookmarkStart w:id="30" w:name="_Toc37067495"/>
      <w:bookmarkStart w:id="31" w:name="_Toc36843206"/>
      <w:bookmarkStart w:id="32" w:name="_Toc36836229"/>
      <w:bookmarkStart w:id="33" w:name="_Toc36756688"/>
      <w:bookmarkStart w:id="34" w:name="_Toc29321095"/>
      <w:bookmarkStart w:id="35" w:name="_Toc20425699"/>
      <w:r>
        <w:rPr>
          <w:rFonts w:eastAsia="MS Mincho"/>
        </w:rPr>
        <w:t>5.3.5.2</w:t>
      </w:r>
      <w:r>
        <w:rPr>
          <w:rFonts w:eastAsia="MS Mincho"/>
        </w:rPr>
        <w:tab/>
        <w:t>Initiation</w:t>
      </w:r>
      <w:bookmarkEnd w:id="30"/>
      <w:bookmarkEnd w:id="31"/>
      <w:bookmarkEnd w:id="32"/>
      <w:bookmarkEnd w:id="33"/>
      <w:bookmarkEnd w:id="34"/>
      <w:bookmarkEnd w:id="35"/>
    </w:p>
    <w:p w14:paraId="1F1E2BB3" w14:textId="77777777" w:rsidR="00587995" w:rsidRDefault="00587995" w:rsidP="00587995">
      <w:r>
        <w:t>The Network may initiate the RRC reconfiguration procedure to a UE in RRC_CONNECTED. The Network applies the procedure as follows:</w:t>
      </w:r>
    </w:p>
    <w:p w14:paraId="637F2906" w14:textId="77777777" w:rsidR="00587995" w:rsidRDefault="00587995" w:rsidP="00587995">
      <w:pPr>
        <w:pStyle w:val="B1"/>
      </w:pPr>
      <w:r>
        <w:t>-</w:t>
      </w:r>
      <w:r>
        <w:tab/>
        <w:t>the establishment of RBs (other than SRB1, that is established during RRC connection establishment) is performed only when AS security has been activated;</w:t>
      </w:r>
    </w:p>
    <w:p w14:paraId="2055B176" w14:textId="77777777" w:rsidR="00587995" w:rsidRDefault="00587995" w:rsidP="00587995">
      <w:pPr>
        <w:pStyle w:val="B1"/>
      </w:pPr>
      <w:r>
        <w:t>-</w:t>
      </w:r>
      <w:r>
        <w:tab/>
        <w:t xml:space="preserve">the addition of Secondary Cell Group and </w:t>
      </w:r>
      <w:proofErr w:type="spellStart"/>
      <w:r>
        <w:t>SCells</w:t>
      </w:r>
      <w:proofErr w:type="spellEnd"/>
      <w:r>
        <w:t xml:space="preserve"> is performed only when AS security has been activated;</w:t>
      </w:r>
    </w:p>
    <w:p w14:paraId="1285AD06" w14:textId="77777777" w:rsidR="00587995" w:rsidRDefault="00587995" w:rsidP="00587995">
      <w:pPr>
        <w:pStyle w:val="B1"/>
      </w:pPr>
      <w:r>
        <w:t>-</w:t>
      </w:r>
      <w:r>
        <w:tab/>
        <w:t xml:space="preserve">the </w:t>
      </w:r>
      <w:proofErr w:type="spellStart"/>
      <w:r>
        <w:rPr>
          <w:i/>
        </w:rPr>
        <w:t>reconfigurationWithSync</w:t>
      </w:r>
      <w:proofErr w:type="spellEnd"/>
      <w:r>
        <w:t xml:space="preserve"> is included in </w:t>
      </w:r>
      <w:proofErr w:type="spellStart"/>
      <w:r>
        <w:rPr>
          <w:i/>
        </w:rPr>
        <w:t>secondaryCellGroup</w:t>
      </w:r>
      <w:proofErr w:type="spellEnd"/>
      <w:r>
        <w:t xml:space="preserve"> only when at least one RLC bearer is setup in SCG;</w:t>
      </w:r>
    </w:p>
    <w:p w14:paraId="2D4B78A7" w14:textId="1FA93F41" w:rsidR="00587995" w:rsidRDefault="00587995" w:rsidP="00587995">
      <w:pPr>
        <w:pStyle w:val="B1"/>
      </w:pPr>
      <w:r>
        <w:t>-</w:t>
      </w:r>
      <w:r>
        <w:tab/>
        <w:t xml:space="preserve">the </w:t>
      </w:r>
      <w:proofErr w:type="spellStart"/>
      <w:r>
        <w:rPr>
          <w:i/>
        </w:rPr>
        <w:t>reconfigurationWithSync</w:t>
      </w:r>
      <w:proofErr w:type="spellEnd"/>
      <w:r>
        <w:t xml:space="preserve"> is included in </w:t>
      </w:r>
      <w:proofErr w:type="spellStart"/>
      <w:r>
        <w:rPr>
          <w:i/>
        </w:rPr>
        <w:t>masterCellGroup</w:t>
      </w:r>
      <w:proofErr w:type="spellEnd"/>
      <w:r>
        <w:t xml:space="preserve"> only when AS security has been activated, and SRB2 with at least one DRB</w:t>
      </w:r>
      <w:ins w:id="36" w:author="Ericsson" w:date="2020-04-09T16:32:00Z">
        <w:r w:rsidR="00716170">
          <w:t xml:space="preserve"> </w:t>
        </w:r>
      </w:ins>
      <w:ins w:id="37" w:author="Ericsson" w:date="2020-04-09T16:31:00Z">
        <w:r w:rsidR="00716170">
          <w:t>or</w:t>
        </w:r>
      </w:ins>
      <w:ins w:id="38" w:author="Ericsson" w:date="2020-04-09T16:32:00Z">
        <w:r w:rsidR="00716170">
          <w:t xml:space="preserve">, </w:t>
        </w:r>
      </w:ins>
      <w:ins w:id="39" w:author="Ericsson" w:date="2020-04-09T16:31:00Z">
        <w:r w:rsidR="00716170">
          <w:t>f</w:t>
        </w:r>
      </w:ins>
      <w:ins w:id="40" w:author="Ericsson" w:date="2020-04-09T16:32:00Z">
        <w:r w:rsidR="00716170">
          <w:t>or IAB, SRB2,</w:t>
        </w:r>
      </w:ins>
      <w:r>
        <w:t xml:space="preserve"> are setup and not suspended;</w:t>
      </w:r>
    </w:p>
    <w:p w14:paraId="43605E5B" w14:textId="7F5D870A" w:rsidR="00587995" w:rsidRDefault="00587995" w:rsidP="00587995">
      <w:pPr>
        <w:pStyle w:val="B1"/>
      </w:pPr>
      <w:r>
        <w:t>-</w:t>
      </w:r>
      <w:r>
        <w:tab/>
        <w:t xml:space="preserve">the </w:t>
      </w:r>
      <w:proofErr w:type="spellStart"/>
      <w:r>
        <w:rPr>
          <w:i/>
        </w:rPr>
        <w:t>conditionalReconfiguration</w:t>
      </w:r>
      <w:proofErr w:type="spellEnd"/>
      <w:r>
        <w:t xml:space="preserve"> is included only when AS security has been activated, and SRB2 with at least one DRB </w:t>
      </w:r>
      <w:ins w:id="41" w:author="Ericsson" w:date="2020-04-09T16:32:00Z">
        <w:r w:rsidR="0023246C">
          <w:t xml:space="preserve">or, for IAB, SRB2, </w:t>
        </w:r>
      </w:ins>
      <w:r>
        <w:t>are setup and not suspended.</w:t>
      </w:r>
    </w:p>
    <w:p w14:paraId="57BA7202" w14:textId="77777777" w:rsidR="005E19F0" w:rsidRDefault="005E19F0" w:rsidP="0023246C">
      <w:pPr>
        <w:rPr>
          <w:highlight w:val="yellow"/>
        </w:rPr>
      </w:pPr>
    </w:p>
    <w:p w14:paraId="3057614A" w14:textId="41899F8B" w:rsidR="0023246C" w:rsidRPr="00570B0A" w:rsidRDefault="0023246C" w:rsidP="0023246C">
      <w:r w:rsidRPr="004F6C27">
        <w:rPr>
          <w:highlight w:val="yellow"/>
        </w:rPr>
        <w:t>---- next change ---</w:t>
      </w:r>
    </w:p>
    <w:p w14:paraId="7CC86F01" w14:textId="5BECDD0E" w:rsidR="0023246C" w:rsidRDefault="0023246C" w:rsidP="0023246C"/>
    <w:p w14:paraId="1F5D82E9" w14:textId="77777777" w:rsidR="00222732" w:rsidRDefault="00222732" w:rsidP="00222732">
      <w:pPr>
        <w:pStyle w:val="Heading5"/>
        <w:rPr>
          <w:rFonts w:eastAsia="SimSun"/>
          <w:lang w:eastAsia="zh-CN"/>
        </w:rPr>
      </w:pPr>
      <w:bookmarkStart w:id="42" w:name="_Toc37067519"/>
      <w:bookmarkStart w:id="43" w:name="_Toc36843230"/>
      <w:bookmarkStart w:id="44" w:name="_Toc36836253"/>
      <w:bookmarkStart w:id="45" w:name="_Toc36756712"/>
      <w:bookmarkStart w:id="46" w:name="_Toc29321117"/>
      <w:bookmarkStart w:id="47" w:name="_Toc20425721"/>
      <w:r>
        <w:rPr>
          <w:rFonts w:eastAsia="SimSun"/>
          <w:lang w:eastAsia="zh-CN"/>
        </w:rPr>
        <w:t>5.3.5.8.2</w:t>
      </w:r>
      <w:r>
        <w:rPr>
          <w:rFonts w:eastAsia="SimSun"/>
          <w:lang w:eastAsia="zh-CN"/>
        </w:rPr>
        <w:tab/>
        <w:t xml:space="preserve">Inability to comply with </w:t>
      </w:r>
      <w:proofErr w:type="spellStart"/>
      <w:r>
        <w:rPr>
          <w:rFonts w:eastAsia="SimSun"/>
          <w:i/>
          <w:lang w:eastAsia="zh-CN"/>
        </w:rPr>
        <w:t>RRCReconfiguration</w:t>
      </w:r>
      <w:bookmarkEnd w:id="42"/>
      <w:bookmarkEnd w:id="43"/>
      <w:bookmarkEnd w:id="44"/>
      <w:bookmarkEnd w:id="45"/>
      <w:bookmarkEnd w:id="46"/>
      <w:bookmarkEnd w:id="47"/>
      <w:proofErr w:type="spellEnd"/>
    </w:p>
    <w:p w14:paraId="6173E382" w14:textId="77777777" w:rsidR="00222732" w:rsidRDefault="00222732" w:rsidP="00222732">
      <w:pPr>
        <w:rPr>
          <w:rFonts w:eastAsia="SimSun"/>
          <w:lang w:eastAsia="zh-CN"/>
        </w:rPr>
      </w:pPr>
      <w:r>
        <w:rPr>
          <w:rFonts w:eastAsia="SimSun"/>
          <w:lang w:eastAsia="zh-CN"/>
        </w:rPr>
        <w:t>The UE shall:</w:t>
      </w:r>
    </w:p>
    <w:p w14:paraId="35EBDB47" w14:textId="77777777" w:rsidR="00222732" w:rsidRDefault="00222732" w:rsidP="00222732">
      <w:pPr>
        <w:pStyle w:val="B1"/>
        <w:rPr>
          <w:rFonts w:eastAsia="MS Mincho"/>
          <w:lang w:eastAsia="ja-JP"/>
        </w:rPr>
      </w:pPr>
      <w:r>
        <w:rPr>
          <w:rFonts w:eastAsia="SimSun"/>
        </w:rPr>
        <w:t>1&gt;</w:t>
      </w:r>
      <w:r>
        <w:rPr>
          <w:rFonts w:eastAsia="SimSun"/>
        </w:rPr>
        <w:tab/>
        <w:t xml:space="preserve">if the UE is </w:t>
      </w:r>
      <w:r>
        <w:t>in (NG)EN-DC:</w:t>
      </w:r>
    </w:p>
    <w:p w14:paraId="3447FF98" w14:textId="77777777" w:rsidR="00222732" w:rsidRDefault="00222732" w:rsidP="00222732">
      <w:pPr>
        <w:pStyle w:val="B2"/>
        <w:rPr>
          <w:lang w:eastAsia="zh-CN"/>
        </w:rPr>
      </w:pPr>
      <w:r>
        <w:rPr>
          <w:lang w:eastAsia="zh-CN"/>
        </w:rPr>
        <w:t>2&gt;</w:t>
      </w:r>
      <w:r>
        <w:rPr>
          <w:lang w:eastAsia="zh-CN"/>
        </w:rPr>
        <w:tab/>
        <w:t xml:space="preserve">if the UE is unable to comply with (part of) the configuration included in the </w:t>
      </w:r>
      <w:proofErr w:type="spellStart"/>
      <w:r>
        <w:rPr>
          <w:i/>
        </w:rPr>
        <w:t>RRCReconfiguration</w:t>
      </w:r>
      <w:proofErr w:type="spellEnd"/>
      <w:r>
        <w:rPr>
          <w:lang w:eastAsia="zh-CN"/>
        </w:rPr>
        <w:t xml:space="preserve"> message received over SRB3;</w:t>
      </w:r>
    </w:p>
    <w:p w14:paraId="49254B07" w14:textId="77777777" w:rsidR="00222732" w:rsidRDefault="00222732" w:rsidP="00222732">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36BC1918" w14:textId="77777777" w:rsidR="00222732" w:rsidRDefault="00222732" w:rsidP="00222732">
      <w:pPr>
        <w:pStyle w:val="B3"/>
        <w:rPr>
          <w:lang w:eastAsia="x-none"/>
        </w:rPr>
      </w:pPr>
      <w:r>
        <w:t>3&gt;</w:t>
      </w:r>
      <w:r>
        <w:tab/>
        <w:t>if MCG transmission is not suspended:</w:t>
      </w:r>
    </w:p>
    <w:p w14:paraId="691B877B" w14:textId="77777777" w:rsidR="00222732" w:rsidRDefault="00222732" w:rsidP="00222732">
      <w:pPr>
        <w:pStyle w:val="B4"/>
      </w:pPr>
      <w:r>
        <w:t>4&gt;</w:t>
      </w:r>
      <w:r>
        <w:tab/>
        <w:t>initiate the SCG failure information procedure as specified in subclause 5.7.3 to report SCG reconfiguration error, upon which the connection reconfiguration procedure ends;</w:t>
      </w:r>
    </w:p>
    <w:p w14:paraId="60296AC0" w14:textId="77777777" w:rsidR="00222732" w:rsidRDefault="00222732" w:rsidP="00222732">
      <w:pPr>
        <w:pStyle w:val="B3"/>
      </w:pPr>
      <w:r>
        <w:t>3&gt;</w:t>
      </w:r>
      <w:r>
        <w:tab/>
        <w:t>else:</w:t>
      </w:r>
    </w:p>
    <w:p w14:paraId="2FF12543" w14:textId="77777777" w:rsidR="00222732" w:rsidRDefault="00222732" w:rsidP="00222732">
      <w:pPr>
        <w:pStyle w:val="B4"/>
      </w:pPr>
      <w:r>
        <w:t>4&gt;</w:t>
      </w:r>
      <w:r>
        <w:tab/>
        <w:t>initiate the connection re-establishment procedure as specified in TS 36.331 [10], clause 5.3.7, upon which the connection reconfiguration procedure ends;</w:t>
      </w:r>
    </w:p>
    <w:p w14:paraId="512F4931" w14:textId="77777777" w:rsidR="00222732" w:rsidRDefault="00222732" w:rsidP="00222732">
      <w:pPr>
        <w:pStyle w:val="B2"/>
        <w:rPr>
          <w:lang w:eastAsia="zh-CN"/>
        </w:rPr>
      </w:pPr>
      <w:r>
        <w:rPr>
          <w:lang w:eastAsia="zh-CN"/>
        </w:rPr>
        <w:lastRenderedPageBreak/>
        <w:t>2&gt;</w:t>
      </w:r>
      <w:r>
        <w:rPr>
          <w:lang w:eastAsia="zh-CN"/>
        </w:rPr>
        <w:tab/>
        <w:t xml:space="preserve">else, if the UE is unable to comply with (part of) the configuration included in the </w:t>
      </w:r>
      <w:proofErr w:type="spellStart"/>
      <w:r>
        <w:rPr>
          <w:i/>
          <w:lang w:eastAsia="zh-CN"/>
        </w:rPr>
        <w:t>RRCReconfiguration</w:t>
      </w:r>
      <w:proofErr w:type="spellEnd"/>
      <w:r>
        <w:rPr>
          <w:lang w:eastAsia="zh-CN"/>
        </w:rPr>
        <w:t xml:space="preserve"> message received over SRB1;</w:t>
      </w:r>
    </w:p>
    <w:p w14:paraId="1E17AC14" w14:textId="77777777" w:rsidR="00222732" w:rsidRDefault="00222732" w:rsidP="00222732">
      <w:pPr>
        <w:pStyle w:val="B3"/>
        <w:rPr>
          <w:lang w:eastAsia="zh-CN"/>
        </w:rPr>
      </w:pPr>
      <w:r>
        <w:rPr>
          <w:lang w:eastAsia="zh-CN"/>
        </w:rPr>
        <w:t>3&gt;</w:t>
      </w:r>
      <w:r>
        <w:rPr>
          <w:lang w:eastAsia="zh-CN"/>
        </w:rPr>
        <w:tab/>
        <w:t xml:space="preserve">continue using the configuration used prior to the reception of </w:t>
      </w:r>
      <w:proofErr w:type="spellStart"/>
      <w:r>
        <w:rPr>
          <w:i/>
          <w:lang w:eastAsia="zh-CN"/>
        </w:rPr>
        <w:t>RRCReconfiguration</w:t>
      </w:r>
      <w:proofErr w:type="spellEnd"/>
      <w:r>
        <w:rPr>
          <w:lang w:eastAsia="zh-CN"/>
        </w:rPr>
        <w:t xml:space="preserve"> message;</w:t>
      </w:r>
    </w:p>
    <w:p w14:paraId="0D31357D" w14:textId="77777777" w:rsidR="00222732" w:rsidRDefault="00222732" w:rsidP="00222732">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3DDB50F" w14:textId="77777777" w:rsidR="00222732" w:rsidRDefault="00222732" w:rsidP="00222732">
      <w:pPr>
        <w:pStyle w:val="B1"/>
        <w:rPr>
          <w:rFonts w:eastAsia="MS Mincho"/>
          <w:lang w:eastAsia="ja-JP"/>
        </w:rPr>
      </w:pPr>
      <w:r>
        <w:rPr>
          <w:rFonts w:eastAsia="SimSun"/>
        </w:rPr>
        <w:t>1&gt;</w:t>
      </w:r>
      <w:r>
        <w:rPr>
          <w:rFonts w:eastAsia="SimSun"/>
        </w:rPr>
        <w:tab/>
        <w:t xml:space="preserve">else if </w:t>
      </w:r>
      <w:proofErr w:type="spellStart"/>
      <w:r>
        <w:rPr>
          <w:i/>
        </w:rPr>
        <w:t>RRCReconfiguration</w:t>
      </w:r>
      <w:proofErr w:type="spellEnd"/>
      <w:r>
        <w:t xml:space="preserve"> is received via NR (i.e., NR standalone, NE-DC, or NR-DC):</w:t>
      </w:r>
    </w:p>
    <w:p w14:paraId="5B77C036" w14:textId="77777777" w:rsidR="00222732" w:rsidRDefault="00222732" w:rsidP="00222732">
      <w:pPr>
        <w:pStyle w:val="B2"/>
      </w:pPr>
      <w:r>
        <w:t>2&gt;</w:t>
      </w:r>
      <w:r>
        <w:tab/>
        <w:t xml:space="preserve">if the UE is unable to comply with (part of) the configuration included in the </w:t>
      </w:r>
      <w:proofErr w:type="spellStart"/>
      <w:r>
        <w:rPr>
          <w:i/>
        </w:rPr>
        <w:t>RRCReconfiguration</w:t>
      </w:r>
      <w:proofErr w:type="spellEnd"/>
      <w:r>
        <w:t xml:space="preserve"> message received over SRB3;</w:t>
      </w:r>
    </w:p>
    <w:p w14:paraId="1C15C790" w14:textId="77777777" w:rsidR="00222732" w:rsidRDefault="00222732" w:rsidP="00222732">
      <w:pPr>
        <w:pStyle w:val="NO"/>
      </w:pPr>
      <w:r>
        <w:t>NOTE 0:</w:t>
      </w:r>
      <w:r>
        <w:tab/>
        <w:t>This case does not apply in NE-DC.</w:t>
      </w:r>
    </w:p>
    <w:p w14:paraId="0A95A107" w14:textId="77777777" w:rsidR="00222732" w:rsidRDefault="00222732" w:rsidP="00222732">
      <w:pPr>
        <w:pStyle w:val="B3"/>
      </w:pPr>
      <w:r>
        <w:t>3&gt;</w:t>
      </w:r>
      <w:r>
        <w:tab/>
        <w:t xml:space="preserve">continue using the configuration used prior to the reception of </w:t>
      </w:r>
      <w:proofErr w:type="spellStart"/>
      <w:r>
        <w:rPr>
          <w:i/>
        </w:rPr>
        <w:t>RRCReconfiguration</w:t>
      </w:r>
      <w:proofErr w:type="spellEnd"/>
      <w:r>
        <w:t xml:space="preserve"> message;</w:t>
      </w:r>
    </w:p>
    <w:p w14:paraId="294F487C" w14:textId="77777777" w:rsidR="00222732" w:rsidRDefault="00222732" w:rsidP="00222732">
      <w:pPr>
        <w:pStyle w:val="B3"/>
      </w:pPr>
      <w:r>
        <w:t>3&gt;</w:t>
      </w:r>
      <w:r>
        <w:tab/>
        <w:t>if MCG transmission is not suspended:</w:t>
      </w:r>
    </w:p>
    <w:p w14:paraId="619C86B3" w14:textId="77777777" w:rsidR="00222732" w:rsidRDefault="00222732" w:rsidP="00222732">
      <w:pPr>
        <w:pStyle w:val="B4"/>
      </w:pPr>
      <w:r>
        <w:t>4&gt;</w:t>
      </w:r>
      <w:r>
        <w:tab/>
        <w:t>initiate the SCG failure information procedure as specified in subclause 5.7.3 to report SCG reconfiguration error, upon which the connection reconfiguration procedure ends;</w:t>
      </w:r>
    </w:p>
    <w:p w14:paraId="4CE87012" w14:textId="77777777" w:rsidR="00222732" w:rsidRDefault="00222732" w:rsidP="00222732">
      <w:pPr>
        <w:pStyle w:val="B3"/>
      </w:pPr>
      <w:r>
        <w:t>3&gt;</w:t>
      </w:r>
      <w:r>
        <w:tab/>
        <w:t>else:</w:t>
      </w:r>
    </w:p>
    <w:p w14:paraId="0C2043B9" w14:textId="77777777" w:rsidR="00222732" w:rsidRDefault="00222732" w:rsidP="00222732">
      <w:pPr>
        <w:pStyle w:val="B4"/>
      </w:pPr>
      <w:r>
        <w:t>4&gt;</w:t>
      </w:r>
      <w:r>
        <w:tab/>
        <w:t xml:space="preserve">initiate the connection re-establishment procedure as specified in clause 5.3.7, </w:t>
      </w:r>
      <w:r>
        <w:rPr>
          <w:lang w:eastAsia="zh-CN"/>
        </w:rPr>
        <w:t>upon which the connection reconfiguration procedure ends</w:t>
      </w:r>
      <w:r>
        <w:t>;</w:t>
      </w:r>
    </w:p>
    <w:p w14:paraId="4CD2DA3C" w14:textId="77777777" w:rsidR="00222732" w:rsidRDefault="00222732" w:rsidP="00222732">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500B1B51" w14:textId="77777777" w:rsidR="00222732" w:rsidRDefault="00222732" w:rsidP="00222732">
      <w:pPr>
        <w:pStyle w:val="NO"/>
        <w:rPr>
          <w:lang w:eastAsia="zh-CN"/>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5523E55D" w14:textId="77777777" w:rsidR="00222732" w:rsidRDefault="00222732" w:rsidP="00222732">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5D23130D" w14:textId="77777777" w:rsidR="00222732" w:rsidRDefault="00222732" w:rsidP="00222732">
      <w:pPr>
        <w:pStyle w:val="B3"/>
      </w:pPr>
      <w:r>
        <w:t>3&gt;</w:t>
      </w:r>
      <w:r>
        <w:tab/>
        <w:t>if AS security has not been activated:</w:t>
      </w:r>
    </w:p>
    <w:p w14:paraId="259EB3A3" w14:textId="77777777" w:rsidR="00222732" w:rsidRDefault="00222732" w:rsidP="00222732">
      <w:pPr>
        <w:pStyle w:val="B4"/>
      </w:pPr>
      <w:r>
        <w:t>4&gt;</w:t>
      </w:r>
      <w:r>
        <w:tab/>
        <w:t xml:space="preserve">perform the actions upon </w:t>
      </w:r>
      <w:r>
        <w:rPr>
          <w:rFonts w:eastAsia="MS Mincho"/>
        </w:rPr>
        <w:t>going to RRC_IDLE</w:t>
      </w:r>
      <w:r>
        <w:t xml:space="preserve"> as specified in 5.3.11, with release cause 'other'</w:t>
      </w:r>
    </w:p>
    <w:p w14:paraId="545E4CDB" w14:textId="79CB8392" w:rsidR="00222732" w:rsidRDefault="00222732" w:rsidP="00222732">
      <w:pPr>
        <w:pStyle w:val="B3"/>
      </w:pPr>
      <w:r>
        <w:t>3&gt;</w:t>
      </w:r>
      <w:r>
        <w:tab/>
        <w:t>else if AS security has been activated but SRB2 and at least one DRB</w:t>
      </w:r>
      <w:r w:rsidR="00C77F05">
        <w:t xml:space="preserve"> </w:t>
      </w:r>
      <w:ins w:id="48" w:author="Ericsson" w:date="2020-04-09T16:32:00Z">
        <w:r w:rsidR="00C77F05">
          <w:t>or, for IAB, SRB2,</w:t>
        </w:r>
      </w:ins>
      <w:r>
        <w:t xml:space="preserve"> have not been setup:</w:t>
      </w:r>
    </w:p>
    <w:p w14:paraId="40B742D4" w14:textId="77777777" w:rsidR="00222732" w:rsidRDefault="00222732" w:rsidP="00222732">
      <w:pPr>
        <w:pStyle w:val="B4"/>
      </w:pPr>
      <w:r>
        <w:t>4&gt;</w:t>
      </w:r>
      <w:r>
        <w:tab/>
        <w:t>perform the actions upon going to RRC_IDLE as specified in 5.3.11, with release cause 'RRC connection failure';</w:t>
      </w:r>
    </w:p>
    <w:p w14:paraId="518B8D9D" w14:textId="77777777" w:rsidR="00222732" w:rsidRDefault="00222732" w:rsidP="00222732">
      <w:pPr>
        <w:pStyle w:val="B3"/>
      </w:pPr>
      <w:r>
        <w:t>3&gt;</w:t>
      </w:r>
      <w:r>
        <w:tab/>
        <w:t>else:</w:t>
      </w:r>
    </w:p>
    <w:p w14:paraId="71C4AEA0" w14:textId="77777777" w:rsidR="00222732" w:rsidRDefault="00222732" w:rsidP="00222732">
      <w:pPr>
        <w:pStyle w:val="B4"/>
      </w:pPr>
      <w:r>
        <w:t>4&gt;</w:t>
      </w:r>
      <w:r>
        <w:tab/>
        <w:t>initiate the connection re-establishment procedure as specified in 5.3.7, upon which the reconfiguration procedure ends;</w:t>
      </w:r>
    </w:p>
    <w:p w14:paraId="216C343A" w14:textId="77777777" w:rsidR="00222732" w:rsidRDefault="00222732" w:rsidP="00222732">
      <w:pPr>
        <w:pStyle w:val="B1"/>
        <w:rPr>
          <w:rFonts w:eastAsia="DengXian"/>
        </w:rPr>
      </w:pPr>
      <w:r>
        <w:rPr>
          <w:rFonts w:eastAsia="SimSun"/>
        </w:rPr>
        <w:t>1&gt;</w:t>
      </w:r>
      <w:r>
        <w:rPr>
          <w:rFonts w:eastAsia="SimSun"/>
        </w:rPr>
        <w:tab/>
        <w:t xml:space="preserve">else if </w:t>
      </w:r>
      <w:proofErr w:type="spellStart"/>
      <w:r>
        <w:rPr>
          <w:i/>
        </w:rPr>
        <w:t>RRCReconfiguration</w:t>
      </w:r>
      <w:proofErr w:type="spellEnd"/>
      <w:r>
        <w:t xml:space="preserve"> is received via other RAT (Handover to NR failure):</w:t>
      </w:r>
    </w:p>
    <w:p w14:paraId="4F1C5189" w14:textId="77777777" w:rsidR="00222732" w:rsidRDefault="00222732" w:rsidP="00222732">
      <w:pPr>
        <w:pStyle w:val="B2"/>
        <w:rPr>
          <w:rFonts w:eastAsia="DengXian"/>
          <w:lang w:eastAsia="zh-CN"/>
        </w:rPr>
      </w:pPr>
      <w:r>
        <w:rPr>
          <w:rFonts w:eastAsia="DengXian"/>
          <w:lang w:eastAsia="zh-CN"/>
        </w:rPr>
        <w:t>2&gt;</w:t>
      </w:r>
      <w:r>
        <w:rPr>
          <w:rFonts w:eastAsia="DengXian"/>
          <w:lang w:eastAsia="zh-CN"/>
        </w:rPr>
        <w:tab/>
        <w:t xml:space="preserve">if the UE is unable to comply with </w:t>
      </w:r>
      <w:r>
        <w:t>any part of the configuration</w:t>
      </w:r>
      <w:r>
        <w:rPr>
          <w:rFonts w:eastAsia="DengXian"/>
          <w:lang w:eastAsia="zh-CN"/>
        </w:rPr>
        <w:t xml:space="preserve"> included in the </w:t>
      </w:r>
      <w:proofErr w:type="spellStart"/>
      <w:r>
        <w:rPr>
          <w:rFonts w:eastAsia="DengXian"/>
          <w:i/>
          <w:lang w:eastAsia="zh-CN"/>
        </w:rPr>
        <w:t>RRCReconfiguration</w:t>
      </w:r>
      <w:proofErr w:type="spellEnd"/>
      <w:r>
        <w:rPr>
          <w:rFonts w:eastAsia="DengXian"/>
          <w:lang w:eastAsia="zh-CN"/>
        </w:rP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rFonts w:eastAsia="DengXian"/>
          <w:lang w:eastAsia="zh-CN"/>
        </w:rPr>
        <w:t>:</w:t>
      </w:r>
    </w:p>
    <w:p w14:paraId="0C70E504" w14:textId="77777777" w:rsidR="00222732" w:rsidRDefault="00222732" w:rsidP="00222732">
      <w:pPr>
        <w:pStyle w:val="B3"/>
        <w:rPr>
          <w:rFonts w:eastAsia="DengXian"/>
          <w:lang w:eastAsia="zh-CN"/>
        </w:rPr>
      </w:pPr>
      <w:r>
        <w:rPr>
          <w:rFonts w:eastAsia="DengXian"/>
          <w:lang w:eastAsia="zh-CN"/>
        </w:rPr>
        <w:t>3&gt;</w:t>
      </w:r>
      <w:r>
        <w:rPr>
          <w:rFonts w:eastAsia="DengXian"/>
          <w:lang w:eastAsia="zh-CN"/>
        </w:rPr>
        <w:tab/>
        <w:t>perform the actions defined for this failure case as defined in the specifications applicable for the other RAT.</w:t>
      </w:r>
    </w:p>
    <w:p w14:paraId="620E81AC" w14:textId="77777777" w:rsidR="00222732" w:rsidRDefault="00222732" w:rsidP="00222732">
      <w:pPr>
        <w:pStyle w:val="NO"/>
        <w:rPr>
          <w:lang w:eastAsia="zh-CN"/>
        </w:rPr>
      </w:pPr>
      <w:r>
        <w:rPr>
          <w:lang w:eastAsia="zh-CN"/>
        </w:rPr>
        <w:t>NOTE 1:</w:t>
      </w:r>
      <w:r>
        <w:rPr>
          <w:lang w:eastAsia="zh-CN"/>
        </w:rPr>
        <w:tab/>
        <w:t xml:space="preserve">The UE may apply above failure handling also in case the </w:t>
      </w:r>
      <w:proofErr w:type="spellStart"/>
      <w:r>
        <w:rPr>
          <w:i/>
        </w:rPr>
        <w:t>RRCReconfiguration</w:t>
      </w:r>
      <w:proofErr w:type="spellEnd"/>
      <w:r>
        <w:rPr>
          <w:lang w:eastAsia="zh-CN"/>
        </w:rPr>
        <w:t xml:space="preserve"> message causes a protocol error for which the generic error handling as defined in clause 10 specifies that the UE shall ignore the message.</w:t>
      </w:r>
    </w:p>
    <w:p w14:paraId="61919EAA" w14:textId="77777777" w:rsidR="00222732" w:rsidRDefault="00222732" w:rsidP="00222732">
      <w:pPr>
        <w:pStyle w:val="NO"/>
        <w:rPr>
          <w:lang w:eastAsia="zh-CN"/>
        </w:rPr>
      </w:pPr>
      <w:r>
        <w:rPr>
          <w:lang w:eastAsia="zh-CN"/>
        </w:rPr>
        <w:lastRenderedPageBreak/>
        <w:t>NOTE 2:</w:t>
      </w:r>
      <w:r>
        <w:rPr>
          <w:lang w:eastAsia="zh-CN"/>
        </w:rPr>
        <w:tab/>
        <w:t>If the UE is unable to comply with part of the configuration, it does not apply any part of the configuration, i.e. there is no partial success/failure.</w:t>
      </w:r>
    </w:p>
    <w:p w14:paraId="2A80D147" w14:textId="77777777" w:rsidR="00222732" w:rsidRDefault="00222732" w:rsidP="00222732">
      <w:pPr>
        <w:pStyle w:val="NO"/>
        <w:rPr>
          <w:lang w:eastAsia="zh-CN"/>
        </w:rPr>
      </w:pPr>
      <w:bookmarkStart w:id="49" w:name="_Hlk34294223"/>
      <w:r>
        <w:rPr>
          <w:lang w:eastAsia="zh-CN"/>
        </w:rPr>
        <w:t>NOTE 3:</w:t>
      </w:r>
      <w:r>
        <w:rPr>
          <w:lang w:eastAsia="zh-CN"/>
        </w:rPr>
        <w:tab/>
        <w:t xml:space="preserve">It is up to UE implementation whether the compliance check for an </w:t>
      </w:r>
      <w:proofErr w:type="spellStart"/>
      <w:r>
        <w:rPr>
          <w:i/>
          <w:iCs/>
          <w:lang w:eastAsia="zh-CN"/>
        </w:rPr>
        <w:t>RRCReconfiguration</w:t>
      </w:r>
      <w:proofErr w:type="spellEnd"/>
      <w:r>
        <w:rPr>
          <w:lang w:eastAsia="zh-CN"/>
        </w:rPr>
        <w:t xml:space="preserve"> received as part of </w:t>
      </w:r>
      <w:proofErr w:type="spellStart"/>
      <w:r>
        <w:rPr>
          <w:i/>
          <w:iCs/>
          <w:lang w:eastAsia="zh-CN"/>
        </w:rPr>
        <w:t>ConditionalReconfiguration</w:t>
      </w:r>
      <w:proofErr w:type="spellEnd"/>
      <w:r>
        <w:rPr>
          <w:i/>
          <w:iCs/>
          <w:lang w:eastAsia="zh-CN"/>
        </w:rPr>
        <w:t xml:space="preserve"> </w:t>
      </w:r>
      <w:r>
        <w:rPr>
          <w:lang w:eastAsia="zh-CN"/>
        </w:rPr>
        <w:t>is performed upon the reception of the message or upon CHO and CPC execution (when the message is required to be applied).</w:t>
      </w:r>
      <w:bookmarkEnd w:id="49"/>
    </w:p>
    <w:p w14:paraId="28E93A17" w14:textId="77777777" w:rsidR="00222732" w:rsidRDefault="00222732" w:rsidP="0023246C"/>
    <w:p w14:paraId="5656E804" w14:textId="265B2A9C" w:rsidR="0023246C" w:rsidRDefault="003A1900" w:rsidP="0023246C">
      <w:r w:rsidRPr="004F6C27">
        <w:rPr>
          <w:highlight w:val="yellow"/>
        </w:rPr>
        <w:t>---- next change ---</w:t>
      </w:r>
    </w:p>
    <w:p w14:paraId="0136BA53" w14:textId="2B96BC4C" w:rsidR="00561E4E" w:rsidRDefault="00561E4E" w:rsidP="0023246C"/>
    <w:p w14:paraId="23CB97CB" w14:textId="77777777" w:rsidR="003A1900" w:rsidRDefault="003A1900" w:rsidP="003A1900">
      <w:pPr>
        <w:pStyle w:val="Heading3"/>
        <w:rPr>
          <w:rFonts w:eastAsia="MS Mincho"/>
        </w:rPr>
      </w:pPr>
      <w:bookmarkStart w:id="50" w:name="_Toc37067536"/>
      <w:bookmarkStart w:id="51" w:name="_Toc36843247"/>
      <w:bookmarkStart w:id="52" w:name="_Toc36836270"/>
      <w:bookmarkStart w:id="53" w:name="_Toc36756729"/>
      <w:bookmarkStart w:id="54" w:name="_Toc29321126"/>
      <w:bookmarkStart w:id="55" w:name="_Toc20425730"/>
      <w:r>
        <w:rPr>
          <w:rFonts w:eastAsia="MS Mincho"/>
        </w:rPr>
        <w:t>5.3.7</w:t>
      </w:r>
      <w:r>
        <w:rPr>
          <w:rFonts w:eastAsia="MS Mincho"/>
        </w:rPr>
        <w:tab/>
        <w:t>RRC connection re-establishment</w:t>
      </w:r>
      <w:bookmarkEnd w:id="50"/>
      <w:bookmarkEnd w:id="51"/>
      <w:bookmarkEnd w:id="52"/>
      <w:bookmarkEnd w:id="53"/>
      <w:bookmarkEnd w:id="54"/>
      <w:bookmarkEnd w:id="55"/>
    </w:p>
    <w:p w14:paraId="548AFC65" w14:textId="77777777" w:rsidR="003A1900" w:rsidRDefault="003A1900" w:rsidP="003A1900">
      <w:pPr>
        <w:pStyle w:val="Heading4"/>
      </w:pPr>
      <w:bookmarkStart w:id="56" w:name="_Toc37067537"/>
      <w:bookmarkStart w:id="57" w:name="_Toc36843248"/>
      <w:bookmarkStart w:id="58" w:name="_Toc36836271"/>
      <w:bookmarkStart w:id="59" w:name="_Toc36756730"/>
      <w:bookmarkStart w:id="60" w:name="_Toc29321127"/>
      <w:bookmarkStart w:id="61" w:name="_Toc20425731"/>
      <w:r>
        <w:t>5.3.7.1</w:t>
      </w:r>
      <w:r>
        <w:tab/>
        <w:t>General</w:t>
      </w:r>
      <w:bookmarkEnd w:id="56"/>
      <w:bookmarkEnd w:id="57"/>
      <w:bookmarkEnd w:id="58"/>
      <w:bookmarkEnd w:id="59"/>
      <w:bookmarkEnd w:id="60"/>
      <w:bookmarkEnd w:id="61"/>
    </w:p>
    <w:p w14:paraId="73018AA0" w14:textId="77777777" w:rsidR="003A1900" w:rsidRDefault="003A1900" w:rsidP="003A1900">
      <w:pPr>
        <w:pStyle w:val="TH"/>
      </w:pPr>
      <w:r>
        <w:tab/>
      </w:r>
      <w:r>
        <w:rPr>
          <w:noProof/>
          <w:lang w:val="en-GB" w:eastAsia="ja-JP"/>
        </w:rPr>
        <w:object w:dxaOrig="4470" w:dyaOrig="2430" w14:anchorId="21258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5pt" o:ole="">
            <v:imagedata r:id="rId11" o:title=""/>
          </v:shape>
          <o:OLEObject Type="Embed" ProgID="Mscgen.Chart" ShapeID="_x0000_i1025" DrawAspect="Content" ObjectID="_1647964136" r:id="rId12"/>
        </w:object>
      </w:r>
    </w:p>
    <w:p w14:paraId="1D301776" w14:textId="77777777" w:rsidR="003A1900" w:rsidRDefault="003A1900" w:rsidP="003A1900">
      <w:pPr>
        <w:pStyle w:val="TF"/>
      </w:pPr>
      <w:r>
        <w:t>Figure 5.3.7.1-1: RRC connection re-establishment, successful</w:t>
      </w:r>
    </w:p>
    <w:p w14:paraId="5900BCBE" w14:textId="77777777" w:rsidR="003A1900" w:rsidRDefault="003A1900" w:rsidP="003A1900">
      <w:pPr>
        <w:pStyle w:val="TF"/>
      </w:pPr>
      <w:r>
        <w:tab/>
      </w:r>
    </w:p>
    <w:p w14:paraId="0C55ABAE" w14:textId="77777777" w:rsidR="003A1900" w:rsidRDefault="003A1900" w:rsidP="003A1900">
      <w:pPr>
        <w:pStyle w:val="TH"/>
      </w:pPr>
      <w:r>
        <w:rPr>
          <w:noProof/>
          <w:lang w:val="en-GB" w:eastAsia="ja-JP"/>
        </w:rPr>
        <w:object w:dxaOrig="4320" w:dyaOrig="2430" w14:anchorId="38B57162">
          <v:shape id="_x0000_i1026" type="#_x0000_t75" style="width:3in;height:121.5pt" o:ole="">
            <v:imagedata r:id="rId13" o:title=""/>
          </v:shape>
          <o:OLEObject Type="Embed" ProgID="Mscgen.Chart" ShapeID="_x0000_i1026" DrawAspect="Content" ObjectID="_1647964137" r:id="rId14"/>
        </w:object>
      </w:r>
    </w:p>
    <w:p w14:paraId="4DA7DFD7" w14:textId="77777777" w:rsidR="003A1900" w:rsidRDefault="003A1900" w:rsidP="003A1900">
      <w:pPr>
        <w:pStyle w:val="TF"/>
      </w:pPr>
      <w:r>
        <w:t>Figure 5.3.7.1-2: RRC re-establishment, fallback to RRC establishment, successful</w:t>
      </w:r>
    </w:p>
    <w:p w14:paraId="3C432CB3" w14:textId="731B861E" w:rsidR="003A1900" w:rsidRDefault="003A1900" w:rsidP="003A1900">
      <w:r>
        <w:t xml:space="preserve">The purpose of this procedure is to re-establish the RRC connection. A UE in RRC_CONNECTED, for which AS security has been activated with SRB2 and at least one DRB setup </w:t>
      </w:r>
      <w:ins w:id="62" w:author="Ericsson" w:date="2020-04-09T16:32:00Z">
        <w:r>
          <w:t>or, for IAB, SRB2</w:t>
        </w:r>
      </w:ins>
      <w:r>
        <w:t xml:space="preserve">, may initiate the procedure in order to continue the RRC connection. The connection re-establishment succeeds if the network </w:t>
      </w:r>
      <w:proofErr w:type="gramStart"/>
      <w:r>
        <w:t>is able to</w:t>
      </w:r>
      <w:proofErr w:type="gramEnd"/>
      <w:r>
        <w:t xml:space="preserve"> find and verify a valid UE context or, if the UE context cannot be retrieved, and the network responds with an </w:t>
      </w:r>
      <w:proofErr w:type="spellStart"/>
      <w:r>
        <w:rPr>
          <w:i/>
        </w:rPr>
        <w:t>RRCSetup</w:t>
      </w:r>
      <w:proofErr w:type="spellEnd"/>
      <w:r>
        <w:t xml:space="preserve"> according to clause 5.3.3.4.</w:t>
      </w:r>
    </w:p>
    <w:p w14:paraId="78169096" w14:textId="77777777" w:rsidR="003A1900" w:rsidRDefault="003A1900" w:rsidP="003A1900">
      <w:r>
        <w:t xml:space="preserve">The network applies the procedure </w:t>
      </w:r>
      <w:proofErr w:type="spellStart"/>
      <w:r>
        <w:t>e.g</w:t>
      </w:r>
      <w:proofErr w:type="spellEnd"/>
      <w:r>
        <w:t xml:space="preserve"> as follows:</w:t>
      </w:r>
    </w:p>
    <w:p w14:paraId="14B5C83A" w14:textId="77777777" w:rsidR="003A1900" w:rsidRDefault="003A1900" w:rsidP="003A1900">
      <w:pPr>
        <w:pStyle w:val="B1"/>
      </w:pPr>
      <w:r>
        <w:t>-</w:t>
      </w:r>
      <w:r>
        <w:tab/>
        <w:t>When AS security has been activated and the network retrieves or verifies the UE context:</w:t>
      </w:r>
    </w:p>
    <w:p w14:paraId="1CCF04C2" w14:textId="77777777" w:rsidR="003A1900" w:rsidRDefault="003A1900" w:rsidP="003A1900">
      <w:pPr>
        <w:pStyle w:val="B2"/>
      </w:pPr>
      <w:r>
        <w:t>-</w:t>
      </w:r>
      <w:r>
        <w:tab/>
        <w:t>to re-activate AS security without changing algorithms;</w:t>
      </w:r>
    </w:p>
    <w:p w14:paraId="4CF635FB" w14:textId="77777777" w:rsidR="003A1900" w:rsidRDefault="003A1900" w:rsidP="003A1900">
      <w:pPr>
        <w:pStyle w:val="B2"/>
      </w:pPr>
      <w:r>
        <w:t>-</w:t>
      </w:r>
      <w:r>
        <w:tab/>
        <w:t>to re-establish and resume the SRB1;</w:t>
      </w:r>
    </w:p>
    <w:p w14:paraId="1C81BE2B" w14:textId="77777777" w:rsidR="003A1900" w:rsidRDefault="003A1900" w:rsidP="003A1900">
      <w:pPr>
        <w:pStyle w:val="B1"/>
      </w:pPr>
      <w:r>
        <w:t>-</w:t>
      </w:r>
      <w:r>
        <w:tab/>
        <w:t>When UE is re-establishing an RRC connection, and the network is not able to retrieve or verify the UE context:</w:t>
      </w:r>
    </w:p>
    <w:p w14:paraId="3869453F" w14:textId="77777777" w:rsidR="003A1900" w:rsidRDefault="003A1900" w:rsidP="003A1900">
      <w:pPr>
        <w:pStyle w:val="B2"/>
      </w:pPr>
      <w:r>
        <w:t>-</w:t>
      </w:r>
      <w:r>
        <w:tab/>
        <w:t>to discard the stored AS Context and release all RBs;</w:t>
      </w:r>
    </w:p>
    <w:p w14:paraId="3992629F" w14:textId="77777777" w:rsidR="003A1900" w:rsidRDefault="003A1900" w:rsidP="003A1900">
      <w:pPr>
        <w:pStyle w:val="B2"/>
      </w:pPr>
      <w:r>
        <w:t>-</w:t>
      </w:r>
      <w:r>
        <w:tab/>
        <w:t>to fallback to establish a new RRC connection.</w:t>
      </w:r>
    </w:p>
    <w:p w14:paraId="3FDE3458" w14:textId="1D8744F0" w:rsidR="003A1900" w:rsidRDefault="003A1900" w:rsidP="003A1900">
      <w:bookmarkStart w:id="63" w:name="_MON_1267947476"/>
      <w:bookmarkStart w:id="64" w:name="_MON_1289914521"/>
      <w:bookmarkStart w:id="65" w:name="_MON_1267947623"/>
      <w:bookmarkStart w:id="66" w:name="_MON_1289914522"/>
      <w:bookmarkEnd w:id="63"/>
      <w:bookmarkEnd w:id="64"/>
      <w:bookmarkEnd w:id="65"/>
      <w:bookmarkEnd w:id="66"/>
      <w:r>
        <w:t>If AS security has not been activated, the UE shall not initiate the procedure but instead moves to RRC_IDLE directly, with release cause 'other'. If AS security has been activated, but SRB2 and at least one DRB</w:t>
      </w:r>
      <w:r w:rsidR="005E44C7" w:rsidRPr="005E44C7">
        <w:t xml:space="preserve"> </w:t>
      </w:r>
      <w:ins w:id="67" w:author="Ericsson" w:date="2020-04-09T16:32:00Z">
        <w:r w:rsidR="005E44C7">
          <w:t>or, for IAB, SRB</w:t>
        </w:r>
        <w:proofErr w:type="gramStart"/>
        <w:r w:rsidR="005E44C7">
          <w:t>2,</w:t>
        </w:r>
      </w:ins>
      <w:r w:rsidR="005E44C7">
        <w:t xml:space="preserve"> </w:t>
      </w:r>
      <w:r>
        <w:t xml:space="preserve"> are</w:t>
      </w:r>
      <w:proofErr w:type="gramEnd"/>
      <w:r>
        <w:t xml:space="preserve"> not setup, the UE does not initiate the procedure but instead moves to RRC_IDLE directly, with release cause 'RRC connection failure'.</w:t>
      </w:r>
    </w:p>
    <w:p w14:paraId="50C287A7" w14:textId="1AA25E65" w:rsidR="00561E4E" w:rsidRDefault="00561E4E" w:rsidP="0023246C"/>
    <w:p w14:paraId="0117EC53" w14:textId="77777777" w:rsidR="00127D70" w:rsidRDefault="00127D70" w:rsidP="00127D70">
      <w:r w:rsidRPr="004F6C27">
        <w:rPr>
          <w:highlight w:val="yellow"/>
        </w:rPr>
        <w:t>---- next change ---</w:t>
      </w:r>
    </w:p>
    <w:p w14:paraId="620BFDE4" w14:textId="0DD1CD20" w:rsidR="00127D70" w:rsidRDefault="00127D70" w:rsidP="0023246C"/>
    <w:p w14:paraId="7237D498" w14:textId="77777777" w:rsidR="007F7A5A" w:rsidRDefault="007F7A5A" w:rsidP="007F7A5A">
      <w:pPr>
        <w:pStyle w:val="Heading3"/>
        <w:rPr>
          <w:rFonts w:eastAsia="MS Mincho"/>
        </w:rPr>
      </w:pPr>
      <w:bookmarkStart w:id="68" w:name="_Toc37067545"/>
      <w:bookmarkStart w:id="69" w:name="_Toc36843256"/>
      <w:bookmarkStart w:id="70" w:name="_Toc36836279"/>
      <w:bookmarkStart w:id="71" w:name="_Toc36756738"/>
      <w:bookmarkStart w:id="72" w:name="_Toc29321135"/>
      <w:bookmarkStart w:id="73" w:name="_Toc20425739"/>
      <w:r>
        <w:rPr>
          <w:rFonts w:eastAsia="MS Mincho"/>
        </w:rPr>
        <w:lastRenderedPageBreak/>
        <w:t>5.3.8</w:t>
      </w:r>
      <w:r>
        <w:rPr>
          <w:rFonts w:eastAsia="MS Mincho"/>
        </w:rPr>
        <w:tab/>
        <w:t>RRC connection release</w:t>
      </w:r>
      <w:bookmarkEnd w:id="68"/>
      <w:bookmarkEnd w:id="69"/>
      <w:bookmarkEnd w:id="70"/>
      <w:bookmarkEnd w:id="71"/>
      <w:bookmarkEnd w:id="72"/>
      <w:bookmarkEnd w:id="73"/>
    </w:p>
    <w:p w14:paraId="62E3C068" w14:textId="77777777" w:rsidR="007F7A5A" w:rsidRDefault="007F7A5A" w:rsidP="007F7A5A">
      <w:pPr>
        <w:pStyle w:val="Heading4"/>
      </w:pPr>
      <w:bookmarkStart w:id="74" w:name="_Toc37067546"/>
      <w:bookmarkStart w:id="75" w:name="_Toc36843257"/>
      <w:bookmarkStart w:id="76" w:name="_Toc36836280"/>
      <w:bookmarkStart w:id="77" w:name="_Toc36756739"/>
      <w:bookmarkStart w:id="78" w:name="_Toc29321136"/>
      <w:bookmarkStart w:id="79" w:name="_Toc20425740"/>
      <w:r>
        <w:t>5.3.8.1</w:t>
      </w:r>
      <w:r>
        <w:tab/>
        <w:t>General</w:t>
      </w:r>
      <w:bookmarkEnd w:id="74"/>
      <w:bookmarkEnd w:id="75"/>
      <w:bookmarkEnd w:id="76"/>
      <w:bookmarkEnd w:id="77"/>
      <w:bookmarkEnd w:id="78"/>
      <w:bookmarkEnd w:id="79"/>
    </w:p>
    <w:p w14:paraId="565932EB" w14:textId="77777777" w:rsidR="007F7A5A" w:rsidRDefault="007F7A5A" w:rsidP="007F7A5A">
      <w:pPr>
        <w:pStyle w:val="TH"/>
      </w:pPr>
      <w:r>
        <w:rPr>
          <w:noProof/>
          <w:lang w:val="en-GB" w:eastAsia="ja-JP"/>
        </w:rPr>
        <w:object w:dxaOrig="2880" w:dyaOrig="1600" w14:anchorId="18E3B232">
          <v:shape id="_x0000_i1027" type="#_x0000_t75" style="width:2in;height:80.25pt" o:ole="">
            <v:imagedata r:id="rId15" o:title=""/>
          </v:shape>
          <o:OLEObject Type="Embed" ProgID="Mscgen.Chart" ShapeID="_x0000_i1027" DrawAspect="Content" ObjectID="_1647964138" r:id="rId16"/>
        </w:object>
      </w:r>
    </w:p>
    <w:p w14:paraId="370332BE" w14:textId="77777777" w:rsidR="007F7A5A" w:rsidRDefault="007F7A5A" w:rsidP="007F7A5A">
      <w:pPr>
        <w:pStyle w:val="TF"/>
      </w:pPr>
      <w:r>
        <w:t>Figure 5.3.8.1-1: RRC connection release, successful</w:t>
      </w:r>
    </w:p>
    <w:p w14:paraId="10BE86E8" w14:textId="77777777" w:rsidR="007F7A5A" w:rsidRDefault="007F7A5A" w:rsidP="007F7A5A">
      <w:r>
        <w:t>The purpose of this procedure is:</w:t>
      </w:r>
    </w:p>
    <w:p w14:paraId="784A2AA0" w14:textId="77777777" w:rsidR="007F7A5A" w:rsidRDefault="007F7A5A" w:rsidP="007F7A5A">
      <w:pPr>
        <w:pStyle w:val="B1"/>
      </w:pPr>
      <w:r>
        <w:t>-</w:t>
      </w:r>
      <w:r>
        <w:tab/>
        <w:t>to release the RRC connection, which includes the release of the established radio bearers as well as all radio resources; or</w:t>
      </w:r>
    </w:p>
    <w:p w14:paraId="50522CBE" w14:textId="44ED741B" w:rsidR="007F7A5A" w:rsidRDefault="007F7A5A" w:rsidP="007F7A5A">
      <w:pPr>
        <w:pStyle w:val="B1"/>
      </w:pPr>
      <w:r>
        <w:t>-</w:t>
      </w:r>
      <w:r>
        <w:tab/>
        <w:t>to suspend the RRC connection only if SRB2 and at least one DRB</w:t>
      </w:r>
      <w:r w:rsidR="005E19F0" w:rsidRPr="005E19F0">
        <w:t xml:space="preserve"> </w:t>
      </w:r>
      <w:ins w:id="80" w:author="Ericsson" w:date="2020-04-09T16:32:00Z">
        <w:r w:rsidR="005E19F0">
          <w:t>or, for IAB, SRB</w:t>
        </w:r>
        <w:proofErr w:type="gramStart"/>
        <w:r w:rsidR="005E19F0">
          <w:t xml:space="preserve">2, </w:t>
        </w:r>
      </w:ins>
      <w:r>
        <w:t xml:space="preserve"> are</w:t>
      </w:r>
      <w:proofErr w:type="gramEnd"/>
      <w:r>
        <w:t xml:space="preserve"> setup, which includes the suspension of the established radio bearers.</w:t>
      </w:r>
    </w:p>
    <w:p w14:paraId="7B8B4F29" w14:textId="77777777" w:rsidR="007F7A5A" w:rsidRDefault="007F7A5A" w:rsidP="007F7A5A">
      <w:pPr>
        <w:pStyle w:val="Heading4"/>
      </w:pPr>
      <w:bookmarkStart w:id="81" w:name="_1267948855"/>
      <w:bookmarkStart w:id="82" w:name="_1289914524"/>
      <w:bookmarkStart w:id="83" w:name="_1582530302"/>
      <w:bookmarkStart w:id="84" w:name="_1582606777"/>
      <w:bookmarkStart w:id="85" w:name="_Toc20425741"/>
      <w:bookmarkStart w:id="86" w:name="_Toc29321137"/>
      <w:bookmarkStart w:id="87" w:name="_Toc36756740"/>
      <w:bookmarkStart w:id="88" w:name="_Toc36836281"/>
      <w:bookmarkStart w:id="89" w:name="_Toc36843258"/>
      <w:bookmarkStart w:id="90" w:name="_Toc37067547"/>
      <w:bookmarkEnd w:id="81"/>
      <w:bookmarkEnd w:id="82"/>
      <w:bookmarkEnd w:id="83"/>
      <w:bookmarkEnd w:id="84"/>
      <w:r>
        <w:t>5.3.8.2</w:t>
      </w:r>
      <w:r>
        <w:tab/>
        <w:t>Initiation</w:t>
      </w:r>
      <w:bookmarkEnd w:id="85"/>
      <w:bookmarkEnd w:id="86"/>
      <w:bookmarkEnd w:id="87"/>
      <w:bookmarkEnd w:id="88"/>
      <w:bookmarkEnd w:id="89"/>
      <w:bookmarkEnd w:id="90"/>
    </w:p>
    <w:p w14:paraId="2A68C571" w14:textId="51138286" w:rsidR="007F7A5A" w:rsidRDefault="007F7A5A" w:rsidP="007F7A5A">
      <w:r>
        <w:t>The network initiates the RRC connection release procedure to transit a UE in RRC_CONNECTED to RRC_IDLE; or to transit a UE in RRC_CONNECTED to RRC_INACTIVE only if SRB2 and at least one DRB</w:t>
      </w:r>
      <w:r w:rsidR="00DD3F09" w:rsidRPr="00DD3F09">
        <w:t xml:space="preserve"> </w:t>
      </w:r>
      <w:ins w:id="91" w:author="Ericsson" w:date="2020-04-09T16:32:00Z">
        <w:r w:rsidR="00DD3F09">
          <w:t xml:space="preserve">or, for IAB, SRB2, </w:t>
        </w:r>
      </w:ins>
      <w:r>
        <w:t xml:space="preserve">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44B6F51B" w14:textId="77777777" w:rsidR="00127D70" w:rsidRPr="0023246C" w:rsidRDefault="00127D70" w:rsidP="0023246C"/>
    <w:p w14:paraId="6AA5EFB5" w14:textId="77777777" w:rsidR="007F7A5A" w:rsidRDefault="007F7A5A" w:rsidP="007F7A5A">
      <w:r w:rsidRPr="004F6C27">
        <w:rPr>
          <w:highlight w:val="yellow"/>
        </w:rPr>
        <w:t>---- next change ---</w:t>
      </w:r>
    </w:p>
    <w:p w14:paraId="1D0E38E1" w14:textId="7AE9DB0E" w:rsidR="00587995" w:rsidRDefault="00587995" w:rsidP="00587995"/>
    <w:p w14:paraId="59BF0141" w14:textId="77777777" w:rsidR="00A86901" w:rsidRDefault="00A86901" w:rsidP="00A86901">
      <w:pPr>
        <w:pStyle w:val="Heading4"/>
        <w:rPr>
          <w:rFonts w:eastAsia="MS Mincho"/>
        </w:rPr>
      </w:pPr>
      <w:bookmarkStart w:id="92" w:name="_Toc37067557"/>
      <w:bookmarkStart w:id="93" w:name="_Toc36843268"/>
      <w:bookmarkStart w:id="94" w:name="_Toc36836291"/>
      <w:bookmarkStart w:id="95" w:name="_Toc36756750"/>
      <w:bookmarkStart w:id="96" w:name="_Toc29321147"/>
      <w:bookmarkStart w:id="97" w:name="_Toc20425751"/>
      <w:r>
        <w:t>5.3.10.3</w:t>
      </w:r>
      <w:r>
        <w:tab/>
        <w:t>Detection of radio link failure</w:t>
      </w:r>
      <w:bookmarkEnd w:id="92"/>
      <w:bookmarkEnd w:id="93"/>
      <w:bookmarkEnd w:id="94"/>
      <w:bookmarkEnd w:id="95"/>
      <w:bookmarkEnd w:id="96"/>
      <w:bookmarkEnd w:id="97"/>
    </w:p>
    <w:p w14:paraId="0F9FF248" w14:textId="77777777" w:rsidR="00A86901" w:rsidRDefault="00A86901" w:rsidP="00A86901">
      <w:pPr>
        <w:rPr>
          <w:rFonts w:eastAsia="MS Mincho"/>
        </w:rPr>
      </w:pPr>
      <w:r>
        <w:t>The UE shall:</w:t>
      </w:r>
    </w:p>
    <w:p w14:paraId="061E7B91" w14:textId="77777777" w:rsidR="00A86901" w:rsidRDefault="00A86901" w:rsidP="00A86901">
      <w:pPr>
        <w:pStyle w:val="B1"/>
      </w:pPr>
      <w:r>
        <w:t>1&gt;</w:t>
      </w:r>
      <w:r>
        <w:tab/>
        <w:t xml:space="preserve">if </w:t>
      </w:r>
      <w:proofErr w:type="spellStart"/>
      <w:r>
        <w:rPr>
          <w:i/>
        </w:rPr>
        <w:t>dapsConfig</w:t>
      </w:r>
      <w:proofErr w:type="spellEnd"/>
      <w:r>
        <w:t xml:space="preserve"> is configured for any DRB:</w:t>
      </w:r>
    </w:p>
    <w:p w14:paraId="5A77211F" w14:textId="77777777" w:rsidR="00A86901" w:rsidRDefault="00A86901" w:rsidP="00A86901">
      <w:pPr>
        <w:pStyle w:val="B2"/>
      </w:pPr>
      <w:r>
        <w:t>2&gt;</w:t>
      </w:r>
      <w:r>
        <w:tab/>
        <w:t>upon T310 expiry in source; or</w:t>
      </w:r>
    </w:p>
    <w:p w14:paraId="273E8BFD" w14:textId="77777777" w:rsidR="00A86901" w:rsidRDefault="00A86901" w:rsidP="00A86901">
      <w:pPr>
        <w:pStyle w:val="B2"/>
      </w:pPr>
      <w:r>
        <w:t>2&gt;</w:t>
      </w:r>
      <w:r>
        <w:tab/>
        <w:t>upon random access problem indication from source MCG MAC; or</w:t>
      </w:r>
    </w:p>
    <w:p w14:paraId="258D27B4" w14:textId="77777777" w:rsidR="00A86901" w:rsidRDefault="00A86901" w:rsidP="00A86901">
      <w:pPr>
        <w:pStyle w:val="B2"/>
      </w:pPr>
      <w:r>
        <w:lastRenderedPageBreak/>
        <w:t>2&gt;</w:t>
      </w:r>
      <w:r>
        <w:tab/>
        <w:t>upon indication from source MCG RLC that the maximum number of retransmissions has been reached:</w:t>
      </w:r>
    </w:p>
    <w:p w14:paraId="3338E01C" w14:textId="77777777" w:rsidR="00A86901" w:rsidRDefault="00A86901" w:rsidP="00A86901">
      <w:pPr>
        <w:pStyle w:val="B3"/>
      </w:pPr>
      <w:r>
        <w:t>3&gt;</w:t>
      </w:r>
      <w:r>
        <w:tab/>
        <w:t>consider radio link failure to be detected for the source MCG i.e. source RLF;</w:t>
      </w:r>
    </w:p>
    <w:p w14:paraId="27FA6319" w14:textId="77777777" w:rsidR="00A86901" w:rsidRDefault="00A86901" w:rsidP="00A86901">
      <w:pPr>
        <w:pStyle w:val="B5"/>
        <w:rPr>
          <w:rStyle w:val="B4Char"/>
        </w:rPr>
      </w:pPr>
      <w:r>
        <w:rPr>
          <w:rStyle w:val="B4Char"/>
        </w:rPr>
        <w:t>4&gt;</w:t>
      </w:r>
      <w:r>
        <w:rPr>
          <w:rStyle w:val="B4Char"/>
        </w:rPr>
        <w:tab/>
        <w:t>suspend all DRBs in the source;</w:t>
      </w:r>
    </w:p>
    <w:p w14:paraId="4BB87027" w14:textId="77777777" w:rsidR="00A86901" w:rsidRDefault="00A86901" w:rsidP="00A86901">
      <w:pPr>
        <w:pStyle w:val="B5"/>
      </w:pPr>
      <w:r>
        <w:rPr>
          <w:rStyle w:val="B4Char"/>
        </w:rPr>
        <w:t>4&gt;</w:t>
      </w:r>
      <w:r>
        <w:rPr>
          <w:rStyle w:val="B4Char"/>
        </w:rPr>
        <w:tab/>
        <w:t>release the source connection</w:t>
      </w:r>
      <w:r>
        <w:t>.</w:t>
      </w:r>
    </w:p>
    <w:p w14:paraId="7DB3593D" w14:textId="77777777" w:rsidR="00A86901" w:rsidRDefault="00A86901" w:rsidP="00A86901">
      <w:pPr>
        <w:pStyle w:val="B1"/>
      </w:pPr>
      <w:r>
        <w:t>1&gt;</w:t>
      </w:r>
      <w:r>
        <w:tab/>
        <w:t>e</w:t>
      </w:r>
      <w:r>
        <w:rPr>
          <w:rFonts w:eastAsia="MS Mincho"/>
        </w:rPr>
        <w:t>lse:</w:t>
      </w:r>
    </w:p>
    <w:p w14:paraId="64736787" w14:textId="77777777" w:rsidR="00A86901" w:rsidRDefault="00A86901" w:rsidP="00A86901">
      <w:pPr>
        <w:pStyle w:val="B2"/>
      </w:pPr>
      <w:r>
        <w:t>2&gt;</w:t>
      </w:r>
      <w:r>
        <w:tab/>
        <w:t xml:space="preserve">upon T310 expiry in </w:t>
      </w:r>
      <w:proofErr w:type="spellStart"/>
      <w:r>
        <w:t>PCell</w:t>
      </w:r>
      <w:proofErr w:type="spellEnd"/>
      <w:r>
        <w:t>; or</w:t>
      </w:r>
    </w:p>
    <w:p w14:paraId="3A579550" w14:textId="77777777" w:rsidR="00A86901" w:rsidRDefault="00A86901" w:rsidP="00A86901">
      <w:pPr>
        <w:pStyle w:val="B2"/>
      </w:pPr>
      <w:r>
        <w:t>2&gt;</w:t>
      </w:r>
      <w:r>
        <w:tab/>
        <w:t xml:space="preserve">upon T312 expiry in </w:t>
      </w:r>
      <w:proofErr w:type="spellStart"/>
      <w:r>
        <w:t>PCell</w:t>
      </w:r>
      <w:proofErr w:type="spellEnd"/>
      <w:r>
        <w:t>; or</w:t>
      </w:r>
    </w:p>
    <w:p w14:paraId="4D07EDC9" w14:textId="77777777" w:rsidR="00A86901" w:rsidRDefault="00A86901" w:rsidP="00A86901">
      <w:pPr>
        <w:pStyle w:val="B2"/>
      </w:pPr>
      <w:r>
        <w:t>2&gt;</w:t>
      </w:r>
      <w:r>
        <w:tab/>
        <w:t>upon random access problem indication from MCG MAC while neither T300, T301, T304, T311 nor T319 are running; or</w:t>
      </w:r>
    </w:p>
    <w:p w14:paraId="443A1C0D" w14:textId="77777777" w:rsidR="00A86901" w:rsidRDefault="00A86901" w:rsidP="00A86901">
      <w:pPr>
        <w:pStyle w:val="B2"/>
      </w:pPr>
      <w:r>
        <w:t>2&gt;</w:t>
      </w:r>
      <w:r>
        <w:tab/>
        <w:t>upon indication from MCG RLC that the maximum number of retransmissions has been reached; or</w:t>
      </w:r>
    </w:p>
    <w:p w14:paraId="0452E502" w14:textId="77777777" w:rsidR="00A86901" w:rsidRDefault="00A86901" w:rsidP="00A86901">
      <w:pPr>
        <w:pStyle w:val="B2"/>
      </w:pPr>
      <w:r>
        <w:t>2&gt;</w:t>
      </w:r>
      <w:r>
        <w:tab/>
        <w:t>if connected as an IAB-node, upon BH RLF indication received on BAP entity from the MCG; or</w:t>
      </w:r>
    </w:p>
    <w:p w14:paraId="7B283FBC" w14:textId="77777777" w:rsidR="00A86901" w:rsidRDefault="00A86901" w:rsidP="00A86901">
      <w:pPr>
        <w:pStyle w:val="B2"/>
      </w:pPr>
      <w:r>
        <w:t>2&gt;</w:t>
      </w:r>
      <w:r>
        <w:tab/>
        <w:t>upon indication of consistent uplink LBT failures from MCG MAC:</w:t>
      </w:r>
    </w:p>
    <w:p w14:paraId="52221079" w14:textId="77777777" w:rsidR="00A86901" w:rsidRDefault="00A86901" w:rsidP="00A86901">
      <w:pPr>
        <w:pStyle w:val="B3"/>
      </w:pPr>
      <w:r>
        <w:t>3&gt;</w:t>
      </w:r>
      <w:r>
        <w:tab/>
        <w:t xml:space="preserve">if the indication is from MCG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7FDED17D" w14:textId="77777777" w:rsidR="00A86901" w:rsidRDefault="00A86901" w:rsidP="00A86901">
      <w:pPr>
        <w:pStyle w:val="B4"/>
      </w:pPr>
      <w:r>
        <w:t>4&gt;</w:t>
      </w:r>
      <w:r>
        <w:tab/>
        <w:t>initiate the failure information procedure as specified in 5.7.5 to report RLC failure.</w:t>
      </w:r>
    </w:p>
    <w:p w14:paraId="221798F4" w14:textId="77777777" w:rsidR="00A86901" w:rsidRDefault="00A86901" w:rsidP="00A86901">
      <w:pPr>
        <w:pStyle w:val="B3"/>
      </w:pPr>
      <w:r>
        <w:t>3&gt;</w:t>
      </w:r>
      <w:r>
        <w:tab/>
        <w:t>else:</w:t>
      </w:r>
    </w:p>
    <w:p w14:paraId="7E539BE2" w14:textId="77777777" w:rsidR="00A86901" w:rsidRDefault="00A86901" w:rsidP="00A86901">
      <w:pPr>
        <w:pStyle w:val="B4"/>
      </w:pPr>
      <w:r>
        <w:t>4&gt;</w:t>
      </w:r>
      <w:r>
        <w:tab/>
        <w:t>consider radio link failure to be detected for the MCG i.e. RLF;</w:t>
      </w:r>
    </w:p>
    <w:p w14:paraId="689025BC" w14:textId="77777777" w:rsidR="00A86901" w:rsidRDefault="00A86901" w:rsidP="00A86901">
      <w:pPr>
        <w:pStyle w:val="B4"/>
      </w:pPr>
      <w:r>
        <w:t>4&gt;</w:t>
      </w:r>
      <w:r>
        <w:tab/>
        <w:t>discard any segments of segmented RRC messages received;</w:t>
      </w:r>
    </w:p>
    <w:p w14:paraId="7D048837" w14:textId="77777777" w:rsidR="00A86901" w:rsidRDefault="00A86901" w:rsidP="00A86901">
      <w:pPr>
        <w:pStyle w:val="B4"/>
      </w:pPr>
      <w:r>
        <w:t>4&gt;</w:t>
      </w:r>
      <w:r>
        <w:tab/>
        <w:t xml:space="preserve">store the following radio link failure information in the </w:t>
      </w:r>
      <w:proofErr w:type="spellStart"/>
      <w:r>
        <w:rPr>
          <w:i/>
        </w:rPr>
        <w:t>VarRLF</w:t>
      </w:r>
      <w:proofErr w:type="spellEnd"/>
      <w:r>
        <w:rPr>
          <w:i/>
        </w:rPr>
        <w:t>-Report</w:t>
      </w:r>
      <w:r>
        <w:t xml:space="preserve"> by setting its fields as follows:</w:t>
      </w:r>
    </w:p>
    <w:p w14:paraId="31EAADE7" w14:textId="77777777" w:rsidR="00A86901" w:rsidRDefault="00A86901" w:rsidP="00A86901">
      <w:pPr>
        <w:pStyle w:val="B5"/>
      </w:pPr>
      <w:r>
        <w:t>5&gt;</w:t>
      </w:r>
      <w:r>
        <w:tab/>
        <w:t xml:space="preserve">clear the information included in </w:t>
      </w:r>
      <w:proofErr w:type="spellStart"/>
      <w:r>
        <w:rPr>
          <w:i/>
        </w:rPr>
        <w:t>VarRLF</w:t>
      </w:r>
      <w:proofErr w:type="spellEnd"/>
      <w:r>
        <w:rPr>
          <w:i/>
        </w:rPr>
        <w:t>-Report</w:t>
      </w:r>
      <w:r>
        <w:t>, if any;</w:t>
      </w:r>
    </w:p>
    <w:p w14:paraId="131E3D94" w14:textId="77777777" w:rsidR="00A86901" w:rsidRDefault="00A86901" w:rsidP="00A86901">
      <w:pPr>
        <w:pStyle w:val="B5"/>
      </w:pPr>
      <w:r>
        <w:t>5&gt;</w:t>
      </w:r>
      <w:r>
        <w:tab/>
        <w:t xml:space="preserve">set the </w:t>
      </w:r>
      <w:proofErr w:type="spellStart"/>
      <w:r>
        <w:rPr>
          <w:i/>
        </w:rPr>
        <w:t>plmn-IdentityList</w:t>
      </w:r>
      <w:proofErr w:type="spellEnd"/>
      <w:r>
        <w:t xml:space="preserve"> to include the list of EPLMNs stored by the UE (i.e. includes the RPLMN);</w:t>
      </w:r>
    </w:p>
    <w:p w14:paraId="0A2D1542" w14:textId="77777777" w:rsidR="00A86901" w:rsidRDefault="00A86901" w:rsidP="00A86901">
      <w:pPr>
        <w:pStyle w:val="B5"/>
      </w:pPr>
      <w:r>
        <w:t>5&gt;</w:t>
      </w:r>
      <w:r>
        <w:tab/>
        <w:t xml:space="preserve">set the </w:t>
      </w:r>
      <w:proofErr w:type="spellStart"/>
      <w:r>
        <w:rPr>
          <w:i/>
          <w:iCs/>
        </w:rPr>
        <w:t>measResultLast</w:t>
      </w:r>
      <w:r>
        <w:rPr>
          <w:i/>
        </w:rPr>
        <w:t>ServCell</w:t>
      </w:r>
      <w:proofErr w:type="spellEnd"/>
      <w:r>
        <w:t xml:space="preserve"> to include the RSRP, RSRQ and the available SINR, of the source </w:t>
      </w:r>
      <w:proofErr w:type="spellStart"/>
      <w:r>
        <w:t>PCell</w:t>
      </w:r>
      <w:proofErr w:type="spellEnd"/>
      <w:r>
        <w:t xml:space="preserve"> based on the available SSB and CSI-RS measurements collected up to the moment the UE detected radio link failure;</w:t>
      </w:r>
    </w:p>
    <w:p w14:paraId="7E954B2E" w14:textId="77777777" w:rsidR="00A86901" w:rsidRDefault="00A86901" w:rsidP="00A86901">
      <w:pPr>
        <w:pStyle w:val="B5"/>
      </w:pPr>
      <w:r>
        <w:t>5&gt;</w:t>
      </w:r>
      <w:r>
        <w:tab/>
        <w:t xml:space="preserve">set the </w:t>
      </w:r>
      <w:proofErr w:type="spellStart"/>
      <w:r>
        <w:rPr>
          <w:i/>
          <w:iCs/>
        </w:rPr>
        <w:t>ssbRLMConfigBitmap</w:t>
      </w:r>
      <w:proofErr w:type="spellEnd"/>
      <w:r>
        <w:t xml:space="preserve"> and/or </w:t>
      </w:r>
      <w:proofErr w:type="spellStart"/>
      <w:r>
        <w:rPr>
          <w:i/>
          <w:iCs/>
        </w:rPr>
        <w:t>csi-rsRLMConfigBitmap</w:t>
      </w:r>
      <w:proofErr w:type="spellEnd"/>
      <w:r>
        <w:t xml:space="preserve"> in </w:t>
      </w:r>
      <w:proofErr w:type="spellStart"/>
      <w:r>
        <w:rPr>
          <w:i/>
          <w:iCs/>
        </w:rPr>
        <w:t>measResultLast</w:t>
      </w:r>
      <w:r>
        <w:rPr>
          <w:i/>
        </w:rPr>
        <w:t>ServCell</w:t>
      </w:r>
      <w:proofErr w:type="spellEnd"/>
      <w:r>
        <w:t xml:space="preserve"> to include the radio link monitoring configuration of the source </w:t>
      </w:r>
      <w:proofErr w:type="spellStart"/>
      <w:r>
        <w:t>PCell</w:t>
      </w:r>
      <w:proofErr w:type="spellEnd"/>
      <w:r>
        <w:t>;</w:t>
      </w:r>
    </w:p>
    <w:p w14:paraId="40722B7B" w14:textId="77777777" w:rsidR="00A86901" w:rsidRDefault="00A86901" w:rsidP="00A86901">
      <w:pPr>
        <w:pStyle w:val="B5"/>
      </w:pPr>
      <w:r>
        <w:t>5&gt;</w:t>
      </w:r>
      <w:r>
        <w:tab/>
        <w:t>for each of the configured NR frequencies in which measurements are available:</w:t>
      </w:r>
    </w:p>
    <w:p w14:paraId="76FAEC9D" w14:textId="77777777" w:rsidR="00A86901" w:rsidRDefault="00A86901" w:rsidP="00A86901">
      <w:pPr>
        <w:pStyle w:val="B6"/>
      </w:pPr>
      <w:r>
        <w:t>6&gt;</w:t>
      </w:r>
      <w:r>
        <w:tab/>
        <w:t>if the SS/PBCH block-based measurement quantities are available:</w:t>
      </w:r>
    </w:p>
    <w:p w14:paraId="1354488F" w14:textId="77777777" w:rsidR="00A86901" w:rsidRDefault="00A86901" w:rsidP="00A86901">
      <w:pPr>
        <w:pStyle w:val="B7"/>
      </w:pPr>
      <w:r>
        <w:t>7&gt;</w:t>
      </w:r>
      <w:r>
        <w:tab/>
        <w:t xml:space="preserve">set the </w:t>
      </w:r>
      <w:proofErr w:type="spellStart"/>
      <w:r>
        <w:t>measResultListNR</w:t>
      </w:r>
      <w:proofErr w:type="spellEnd"/>
      <w:r>
        <w:t xml:space="preserve"> in </w:t>
      </w:r>
      <w:proofErr w:type="spellStart"/>
      <w:r>
        <w:t>measResultNeighCells</w:t>
      </w:r>
      <w:proofErr w:type="spellEnd"/>
      <w:r>
        <w:t xml:space="preserve"> to include all the available measurement quantities of the best measured cells, other than the source </w:t>
      </w:r>
      <w:proofErr w:type="spellStart"/>
      <w:r>
        <w:t>PCell</w:t>
      </w:r>
      <w:proofErr w:type="spellEnd"/>
      <w:r>
        <w:t xml:space="preserve">,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w:t>
      </w:r>
      <w:r>
        <w:lastRenderedPageBreak/>
        <w:t>SS/PBCH block SINR is listed first, based on the available SS/PBCH block based measurements collected up to the moment the UE detected radio link failure;</w:t>
      </w:r>
    </w:p>
    <w:p w14:paraId="237063CD" w14:textId="77777777" w:rsidR="00A86901" w:rsidRDefault="00A86901" w:rsidP="00A86901">
      <w:pPr>
        <w:pStyle w:val="B8"/>
      </w:pPr>
      <w:r>
        <w:t>8&gt;</w:t>
      </w:r>
      <w:r>
        <w:tab/>
        <w:t>for each neighbour cell included, include the optional fields that are available;</w:t>
      </w:r>
    </w:p>
    <w:p w14:paraId="29B17EC0" w14:textId="77777777" w:rsidR="00A86901" w:rsidRDefault="00A86901" w:rsidP="00A86901">
      <w:pPr>
        <w:pStyle w:val="B6"/>
      </w:pPr>
      <w:r>
        <w:t>6&gt;</w:t>
      </w:r>
      <w:r>
        <w:tab/>
        <w:t>if the CSI-RS based measurement quantities are available:</w:t>
      </w:r>
    </w:p>
    <w:p w14:paraId="195845F9" w14:textId="77777777" w:rsidR="00A86901" w:rsidRDefault="00A86901" w:rsidP="00A86901">
      <w:pPr>
        <w:pStyle w:val="B7"/>
      </w:pPr>
      <w:r>
        <w:t>7&gt;</w:t>
      </w:r>
      <w:r>
        <w:tab/>
        <w:t xml:space="preserve">set the </w:t>
      </w:r>
      <w:proofErr w:type="spellStart"/>
      <w:r>
        <w:rPr>
          <w:i/>
        </w:rPr>
        <w:t>measResultListNR</w:t>
      </w:r>
      <w:proofErr w:type="spellEnd"/>
      <w:r>
        <w:t xml:space="preserve"> in </w:t>
      </w:r>
      <w:proofErr w:type="spellStart"/>
      <w:r>
        <w:rPr>
          <w:i/>
        </w:rPr>
        <w:t>measResultNeighCells</w:t>
      </w:r>
      <w:proofErr w:type="spellEnd"/>
      <w:r>
        <w:rPr>
          <w:i/>
        </w:rPr>
        <w:t xml:space="preserve"> </w:t>
      </w:r>
      <w:r>
        <w:t xml:space="preserve">to include all the available measurement quantities of the best measured cells, other than the source </w:t>
      </w:r>
      <w:proofErr w:type="spellStart"/>
      <w:r>
        <w:t>PCell</w:t>
      </w:r>
      <w:proofErr w:type="spellEnd"/>
      <w: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6A811A1A" w14:textId="77777777" w:rsidR="00A86901" w:rsidRDefault="00A86901" w:rsidP="00A86901">
      <w:pPr>
        <w:pStyle w:val="B8"/>
      </w:pPr>
      <w:r>
        <w:t>8&gt;</w:t>
      </w:r>
      <w:r>
        <w:tab/>
        <w:t>for each neighbour cell included, include the optional fields that are available;</w:t>
      </w:r>
    </w:p>
    <w:p w14:paraId="75D33D92" w14:textId="77777777" w:rsidR="00A86901" w:rsidRDefault="00A86901" w:rsidP="00A86901">
      <w:pPr>
        <w:pStyle w:val="B5"/>
      </w:pPr>
      <w:r>
        <w:t>5&gt;</w:t>
      </w:r>
      <w:r>
        <w:tab/>
        <w:t>for each of the configured EUTRA frequencies in which measurements are available:</w:t>
      </w:r>
    </w:p>
    <w:p w14:paraId="43EDF9FB" w14:textId="77777777" w:rsidR="00A86901" w:rsidRDefault="00A86901" w:rsidP="00A86901">
      <w:pPr>
        <w:pStyle w:val="B6"/>
      </w:pPr>
      <w:r>
        <w:t>6&gt;</w:t>
      </w:r>
      <w:r>
        <w:tab/>
        <w:t xml:space="preserve">set the </w:t>
      </w:r>
      <w:proofErr w:type="spellStart"/>
      <w:r>
        <w:rPr>
          <w:i/>
        </w:rPr>
        <w:t>measResultListEUTRA</w:t>
      </w:r>
      <w:proofErr w:type="spellEnd"/>
      <w:r>
        <w:t xml:space="preserve"> in </w:t>
      </w:r>
      <w:proofErr w:type="spellStart"/>
      <w:r>
        <w:rPr>
          <w:i/>
        </w:rPr>
        <w:t>measResultNeighCells</w:t>
      </w:r>
      <w:proofErr w:type="spellEnd"/>
      <w: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t>
      </w:r>
    </w:p>
    <w:p w14:paraId="1B9BFA69" w14:textId="77777777" w:rsidR="00A86901" w:rsidRDefault="00A86901" w:rsidP="00A86901">
      <w:pPr>
        <w:pStyle w:val="NO"/>
      </w:pPr>
      <w:r>
        <w:t>NOTE:</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9E25B05" w14:textId="77777777" w:rsidR="00A86901" w:rsidRDefault="00A86901" w:rsidP="00A86901">
      <w:pPr>
        <w:pStyle w:val="B5"/>
        <w:rPr>
          <w:rFonts w:eastAsiaTheme="minorEastAsia"/>
        </w:rPr>
      </w:pPr>
      <w:r>
        <w:t>5&gt;</w:t>
      </w:r>
      <w:r>
        <w:tab/>
        <w:t xml:space="preserve">if detailed location information is available, set the content of </w:t>
      </w:r>
      <w:proofErr w:type="spellStart"/>
      <w:r>
        <w:rPr>
          <w:i/>
        </w:rPr>
        <w:t>locationInfo</w:t>
      </w:r>
      <w:proofErr w:type="spellEnd"/>
      <w:r>
        <w:t xml:space="preserve"> as follows:</w:t>
      </w:r>
    </w:p>
    <w:p w14:paraId="0BCAB698" w14:textId="77777777" w:rsidR="00A86901" w:rsidRDefault="00A86901" w:rsidP="00A86901">
      <w:pPr>
        <w:pStyle w:val="B6"/>
      </w:pPr>
      <w:r>
        <w:rPr>
          <w:rFonts w:eastAsiaTheme="minorEastAsia"/>
        </w:rPr>
        <w:t>6</w:t>
      </w:r>
      <w:r>
        <w:t>&gt;</w:t>
      </w:r>
      <w:r>
        <w:tab/>
        <w:t xml:space="preserve">if available, set the </w:t>
      </w:r>
      <w:proofErr w:type="spellStart"/>
      <w:r>
        <w:rPr>
          <w:i/>
        </w:rPr>
        <w:t>commonLocationInfo</w:t>
      </w:r>
      <w:proofErr w:type="spellEnd"/>
      <w:r>
        <w:rPr>
          <w:i/>
        </w:rPr>
        <w:t xml:space="preserve"> </w:t>
      </w:r>
      <w:r>
        <w:t>to include the detailed location information</w:t>
      </w:r>
      <w:r>
        <w:rPr>
          <w:rFonts w:asciiTheme="minorEastAsia" w:eastAsiaTheme="minorEastAsia" w:hint="eastAsia"/>
        </w:rPr>
        <w:t>;</w:t>
      </w:r>
    </w:p>
    <w:p w14:paraId="7ACBAEA5" w14:textId="77777777" w:rsidR="00A86901" w:rsidRDefault="00A86901" w:rsidP="00A86901">
      <w:pPr>
        <w:pStyle w:val="B6"/>
      </w:pPr>
      <w:r>
        <w:t>6&gt;</w:t>
      </w:r>
      <w:r>
        <w:tab/>
        <w:t xml:space="preserve">if available, set the </w:t>
      </w:r>
      <w:proofErr w:type="spellStart"/>
      <w:r>
        <w:rPr>
          <w:i/>
        </w:rPr>
        <w:t>bt-LocationInfo</w:t>
      </w:r>
      <w:proofErr w:type="spellEnd"/>
      <w:r>
        <w:t xml:space="preserve"> in </w:t>
      </w:r>
      <w:proofErr w:type="spellStart"/>
      <w:r>
        <w:rPr>
          <w:i/>
        </w:rPr>
        <w:t>locationInfo</w:t>
      </w:r>
      <w:proofErr w:type="spellEnd"/>
      <w:r>
        <w:t xml:space="preserve"> to include the Bluetooth measurement results, in order of decreasing RSSI for Bluetooth beacons;</w:t>
      </w:r>
    </w:p>
    <w:p w14:paraId="72F7F071" w14:textId="77777777" w:rsidR="00A86901" w:rsidRDefault="00A86901" w:rsidP="00A86901">
      <w:pPr>
        <w:pStyle w:val="B6"/>
      </w:pPr>
      <w:r>
        <w:t>6&gt;</w:t>
      </w:r>
      <w:r>
        <w:tab/>
        <w:t xml:space="preserve">if available, set the </w:t>
      </w:r>
      <w:proofErr w:type="spellStart"/>
      <w:r>
        <w:rPr>
          <w:i/>
        </w:rPr>
        <w:t>wlan-LocationInfo</w:t>
      </w:r>
      <w:proofErr w:type="spellEnd"/>
      <w:r>
        <w:t xml:space="preserve"> in </w:t>
      </w:r>
      <w:proofErr w:type="spellStart"/>
      <w:r>
        <w:rPr>
          <w:i/>
        </w:rPr>
        <w:t>locationInfo</w:t>
      </w:r>
      <w:proofErr w:type="spellEnd"/>
      <w:r>
        <w:t xml:space="preserve"> to include the WLAN measurement results, in order of decreasing RSSI for WLAN APs;</w:t>
      </w:r>
    </w:p>
    <w:p w14:paraId="2CD00CAC" w14:textId="77777777" w:rsidR="00A86901" w:rsidRDefault="00A86901" w:rsidP="00A86901">
      <w:pPr>
        <w:pStyle w:val="B6"/>
      </w:pPr>
      <w:r>
        <w:t>6&gt;</w:t>
      </w:r>
      <w:r>
        <w:tab/>
        <w:t xml:space="preserve">if available, set the </w:t>
      </w:r>
      <w:r>
        <w:rPr>
          <w:i/>
        </w:rPr>
        <w:t>sensor-</w:t>
      </w:r>
      <w:proofErr w:type="spellStart"/>
      <w:r>
        <w:rPr>
          <w:i/>
        </w:rPr>
        <w:t>LocationInfo</w:t>
      </w:r>
      <w:proofErr w:type="spellEnd"/>
      <w:r>
        <w:t xml:space="preserve"> in </w:t>
      </w:r>
      <w:proofErr w:type="spellStart"/>
      <w:r>
        <w:rPr>
          <w:i/>
        </w:rPr>
        <w:t>locationInfo</w:t>
      </w:r>
      <w:proofErr w:type="spellEnd"/>
      <w:r>
        <w:t xml:space="preserve"> to include the sensor measurement results;</w:t>
      </w:r>
    </w:p>
    <w:p w14:paraId="4482F26F" w14:textId="77777777" w:rsidR="00A86901" w:rsidRDefault="00A86901" w:rsidP="00A86901">
      <w:pPr>
        <w:pStyle w:val="B5"/>
      </w:pPr>
      <w:r>
        <w:t>5&gt;</w:t>
      </w:r>
      <w:r>
        <w:tab/>
        <w:t xml:space="preserve">set the </w:t>
      </w:r>
      <w:proofErr w:type="spellStart"/>
      <w:r>
        <w:rPr>
          <w:i/>
        </w:rPr>
        <w:t>failedPCellId</w:t>
      </w:r>
      <w:proofErr w:type="spellEnd"/>
      <w:r>
        <w:t xml:space="preserve"> to the global cell identity and the tracking area code, if available, and otherwise to the physical cell identity and carrier frequency of the </w:t>
      </w:r>
      <w:proofErr w:type="spellStart"/>
      <w:r>
        <w:t>PCell</w:t>
      </w:r>
      <w:proofErr w:type="spellEnd"/>
      <w:r>
        <w:t xml:space="preserve"> where radio link failure is detected;</w:t>
      </w:r>
    </w:p>
    <w:p w14:paraId="6E9B5EE5" w14:textId="77777777" w:rsidR="00A86901" w:rsidRDefault="00A86901" w:rsidP="00A86901">
      <w:pPr>
        <w:pStyle w:val="B5"/>
      </w:pPr>
      <w:r>
        <w:t>5&gt;</w:t>
      </w:r>
      <w:r>
        <w:tab/>
        <w:t xml:space="preserve">if an </w:t>
      </w:r>
      <w:proofErr w:type="spellStart"/>
      <w:r>
        <w:rPr>
          <w:i/>
        </w:rPr>
        <w:t>RRCReconfiguration</w:t>
      </w:r>
      <w:proofErr w:type="spellEnd"/>
      <w:r>
        <w:t xml:space="preserve"> message including the </w:t>
      </w:r>
      <w:proofErr w:type="spellStart"/>
      <w:r>
        <w:rPr>
          <w:i/>
        </w:rPr>
        <w:t>reconfigurationWithSync</w:t>
      </w:r>
      <w:proofErr w:type="spellEnd"/>
      <w:r>
        <w:t xml:space="preserve"> was received before the connection failure:</w:t>
      </w:r>
    </w:p>
    <w:p w14:paraId="59945779" w14:textId="77777777" w:rsidR="00A86901" w:rsidRDefault="00A86901" w:rsidP="00A86901">
      <w:pPr>
        <w:pStyle w:val="B6"/>
      </w:pPr>
      <w:r>
        <w:t>6&gt;</w:t>
      </w:r>
      <w:r>
        <w:tab/>
        <w:t xml:space="preserve">if the last </w:t>
      </w:r>
      <w:proofErr w:type="spellStart"/>
      <w:r>
        <w:rPr>
          <w:i/>
        </w:rPr>
        <w:t>RRCReconfiguration</w:t>
      </w:r>
      <w:proofErr w:type="spellEnd"/>
      <w:r>
        <w:t xml:space="preserve"> message including the </w:t>
      </w:r>
      <w:proofErr w:type="spellStart"/>
      <w:r>
        <w:rPr>
          <w:i/>
        </w:rPr>
        <w:t>reconfigurationWithSync</w:t>
      </w:r>
      <w:proofErr w:type="spellEnd"/>
      <w:r>
        <w:t xml:space="preserve"> concerned an intra NR handover:</w:t>
      </w:r>
    </w:p>
    <w:p w14:paraId="2AECA688" w14:textId="77777777" w:rsidR="00A86901" w:rsidRDefault="00A86901" w:rsidP="00A86901">
      <w:pPr>
        <w:pStyle w:val="B7"/>
      </w:pPr>
      <w:bookmarkStart w:id="98" w:name="_Hlk34403629"/>
      <w:r>
        <w:t>7&gt;</w:t>
      </w:r>
      <w:r>
        <w:tab/>
        <w:t xml:space="preserve">include the </w:t>
      </w:r>
      <w:proofErr w:type="spellStart"/>
      <w:r>
        <w:rPr>
          <w:i/>
        </w:rPr>
        <w:t>previousPCellId</w:t>
      </w:r>
      <w:proofErr w:type="spellEnd"/>
      <w:r>
        <w:t xml:space="preserve"> and set it to the global cell identity and the tracking area code of the </w:t>
      </w:r>
      <w:proofErr w:type="spellStart"/>
      <w:r>
        <w:t>PCell</w:t>
      </w:r>
      <w:proofErr w:type="spellEnd"/>
      <w:r>
        <w:t xml:space="preserve"> where the last </w:t>
      </w:r>
      <w:proofErr w:type="spellStart"/>
      <w:r>
        <w:rPr>
          <w:i/>
        </w:rPr>
        <w:t>RRCReconfiguration</w:t>
      </w:r>
      <w:proofErr w:type="spellEnd"/>
      <w:r>
        <w:t xml:space="preserve"> message including </w:t>
      </w:r>
      <w:proofErr w:type="spellStart"/>
      <w:r>
        <w:rPr>
          <w:i/>
        </w:rPr>
        <w:t>reconfigurationWithSync</w:t>
      </w:r>
      <w:proofErr w:type="spellEnd"/>
      <w:r>
        <w:t xml:space="preserve"> was received;</w:t>
      </w:r>
    </w:p>
    <w:bookmarkEnd w:id="98"/>
    <w:p w14:paraId="53BD869F" w14:textId="77777777" w:rsidR="00A86901" w:rsidRDefault="00A86901" w:rsidP="00A86901">
      <w:pPr>
        <w:pStyle w:val="B7"/>
      </w:pPr>
      <w:r>
        <w:t>7&gt;</w:t>
      </w:r>
      <w:r>
        <w:tab/>
      </w:r>
      <w:r>
        <w:rPr>
          <w:lang w:eastAsia="zh-CN"/>
        </w:rPr>
        <w:t>set the</w:t>
      </w:r>
      <w:r>
        <w:t xml:space="preserve"> </w:t>
      </w:r>
      <w:proofErr w:type="spellStart"/>
      <w:r>
        <w:rPr>
          <w:i/>
        </w:rPr>
        <w:t>time</w:t>
      </w:r>
      <w:r>
        <w:rPr>
          <w:i/>
          <w:lang w:eastAsia="zh-CN"/>
        </w:rPr>
        <w:t>ConnFailure</w:t>
      </w:r>
      <w:proofErr w:type="spellEnd"/>
      <w:r>
        <w:t xml:space="preserve"> to the </w:t>
      </w:r>
      <w:r>
        <w:rPr>
          <w:lang w:eastAsia="zh-CN"/>
        </w:rPr>
        <w:t>elapsed</w:t>
      </w:r>
      <w:r>
        <w:t xml:space="preserve"> time </w:t>
      </w:r>
      <w:r>
        <w:rPr>
          <w:lang w:eastAsia="zh-CN"/>
        </w:rPr>
        <w:t xml:space="preserve">since reception of the last </w:t>
      </w:r>
      <w:proofErr w:type="spellStart"/>
      <w:r>
        <w:rPr>
          <w:i/>
        </w:rPr>
        <w:t>RRCReconfiguration</w:t>
      </w:r>
      <w:proofErr w:type="spellEnd"/>
      <w:r>
        <w:t xml:space="preserve"> message including the </w:t>
      </w:r>
      <w:proofErr w:type="spellStart"/>
      <w:r>
        <w:rPr>
          <w:i/>
        </w:rPr>
        <w:t>reconfigurationWithSync</w:t>
      </w:r>
      <w:proofErr w:type="spellEnd"/>
      <w:r>
        <w:rPr>
          <w:lang w:eastAsia="zh-CN"/>
        </w:rPr>
        <w:t>;</w:t>
      </w:r>
    </w:p>
    <w:p w14:paraId="28E26C16" w14:textId="77777777" w:rsidR="00A86901" w:rsidRDefault="00A86901" w:rsidP="00A86901">
      <w:pPr>
        <w:pStyle w:val="B5"/>
      </w:pPr>
      <w:r>
        <w:t>5&gt;</w:t>
      </w:r>
      <w:r>
        <w:tab/>
        <w:t xml:space="preserve">set the </w:t>
      </w:r>
      <w:proofErr w:type="spellStart"/>
      <w:r>
        <w:t>connectionFailureType</w:t>
      </w:r>
      <w:proofErr w:type="spellEnd"/>
      <w:r>
        <w:t xml:space="preserve"> to </w:t>
      </w:r>
      <w:proofErr w:type="spellStart"/>
      <w:r>
        <w:t>rlf</w:t>
      </w:r>
      <w:proofErr w:type="spellEnd"/>
      <w:r>
        <w:t>;</w:t>
      </w:r>
    </w:p>
    <w:p w14:paraId="1159582B" w14:textId="77777777" w:rsidR="00A86901" w:rsidRDefault="00A86901" w:rsidP="00A86901">
      <w:pPr>
        <w:pStyle w:val="B5"/>
      </w:pPr>
      <w:r>
        <w:t>5&gt;</w:t>
      </w:r>
      <w:r>
        <w:tab/>
        <w:t xml:space="preserve">set the c-RNTI to the C-RNTI used in the </w:t>
      </w:r>
      <w:proofErr w:type="spellStart"/>
      <w:r>
        <w:t>PCell</w:t>
      </w:r>
      <w:proofErr w:type="spellEnd"/>
      <w:r>
        <w:t>;</w:t>
      </w:r>
    </w:p>
    <w:p w14:paraId="2B982ABC" w14:textId="77777777" w:rsidR="00A86901" w:rsidRDefault="00A86901" w:rsidP="00A86901">
      <w:pPr>
        <w:pStyle w:val="B5"/>
      </w:pPr>
      <w:r>
        <w:t>5&gt;</w:t>
      </w:r>
      <w:r>
        <w:tab/>
        <w:t xml:space="preserve">set the </w:t>
      </w:r>
      <w:proofErr w:type="spellStart"/>
      <w:r>
        <w:t>rlf</w:t>
      </w:r>
      <w:proofErr w:type="spellEnd"/>
      <w:r>
        <w:t>-Cause to the trigger for detecting radio link failure;</w:t>
      </w:r>
    </w:p>
    <w:p w14:paraId="07AC4238" w14:textId="77777777" w:rsidR="00A86901" w:rsidRDefault="00A86901" w:rsidP="00A86901">
      <w:pPr>
        <w:pStyle w:val="B5"/>
        <w:rPr>
          <w:rFonts w:eastAsia="DengXian"/>
        </w:rPr>
      </w:pPr>
      <w:r>
        <w:rPr>
          <w:rFonts w:eastAsia="DengXian"/>
        </w:rPr>
        <w:lastRenderedPageBreak/>
        <w:t>5&gt;</w:t>
      </w:r>
      <w:r>
        <w:rPr>
          <w:rFonts w:eastAsia="DengXian"/>
        </w:rPr>
        <w:tab/>
        <w:t xml:space="preserve">if the </w:t>
      </w:r>
      <w:proofErr w:type="spellStart"/>
      <w:r>
        <w:t>rlf</w:t>
      </w:r>
      <w:proofErr w:type="spellEnd"/>
      <w:r>
        <w:t>-Cause</w:t>
      </w:r>
      <w:r>
        <w:rPr>
          <w:rFonts w:eastAsia="DengXian"/>
        </w:rPr>
        <w:t xml:space="preserve"> is set to </w:t>
      </w:r>
      <w:proofErr w:type="spellStart"/>
      <w:r>
        <w:rPr>
          <w:rFonts w:eastAsia="DengXian"/>
        </w:rPr>
        <w:t>randomAccessProblem</w:t>
      </w:r>
      <w:proofErr w:type="spellEnd"/>
      <w:r>
        <w:rPr>
          <w:rFonts w:eastAsia="DengXian"/>
        </w:rPr>
        <w:t xml:space="preserve"> </w:t>
      </w:r>
      <w:r>
        <w:rPr>
          <w:rFonts w:eastAsia="DengXian"/>
          <w:iCs/>
        </w:rPr>
        <w:t xml:space="preserve">or </w:t>
      </w:r>
      <w:proofErr w:type="spellStart"/>
      <w:r>
        <w:rPr>
          <w:rFonts w:eastAsia="DengXian"/>
        </w:rPr>
        <w:t>beamFailureRecoveryFailure</w:t>
      </w:r>
      <w:proofErr w:type="spellEnd"/>
      <w:r>
        <w:rPr>
          <w:rFonts w:eastAsia="DengXian"/>
        </w:rPr>
        <w:t>:</w:t>
      </w:r>
    </w:p>
    <w:p w14:paraId="7675229A" w14:textId="77777777" w:rsidR="00A86901" w:rsidRDefault="00A86901" w:rsidP="00A86901">
      <w:pPr>
        <w:pStyle w:val="B6"/>
      </w:pPr>
      <w:r>
        <w:t>6&gt;</w:t>
      </w:r>
      <w:r>
        <w:tab/>
        <w:t xml:space="preserve">set the </w:t>
      </w:r>
      <w:proofErr w:type="spellStart"/>
      <w:r>
        <w:rPr>
          <w:i/>
        </w:rPr>
        <w:t>absoluteFrequencyPointA</w:t>
      </w:r>
      <w:proofErr w:type="spellEnd"/>
      <w:r>
        <w:rPr>
          <w:i/>
        </w:rPr>
        <w:t xml:space="preserve"> </w:t>
      </w:r>
      <w:r>
        <w:t>to indicate the absolute frequency of the reference resource block associated to the random-access resources;</w:t>
      </w:r>
    </w:p>
    <w:p w14:paraId="06BD59FF" w14:textId="77777777" w:rsidR="00A86901" w:rsidRDefault="00A86901" w:rsidP="00A86901">
      <w:pPr>
        <w:pStyle w:val="B6"/>
      </w:pPr>
      <w:r>
        <w:t>6&gt;</w:t>
      </w:r>
      <w:r>
        <w:tab/>
        <w:t xml:space="preserve">set the </w:t>
      </w:r>
      <w:proofErr w:type="spellStart"/>
      <w:r>
        <w:rPr>
          <w:i/>
        </w:rPr>
        <w:t>locationAndBandwidth</w:t>
      </w:r>
      <w:proofErr w:type="spellEnd"/>
      <w:r>
        <w:t xml:space="preserve"> and</w:t>
      </w:r>
      <w:r>
        <w:rPr>
          <w:i/>
        </w:rPr>
        <w:t xml:space="preserve"> </w:t>
      </w:r>
      <w:proofErr w:type="spellStart"/>
      <w:r>
        <w:rPr>
          <w:i/>
        </w:rPr>
        <w:t>subcarrierSpacing</w:t>
      </w:r>
      <w:proofErr w:type="spellEnd"/>
      <w:r>
        <w:rPr>
          <w:i/>
        </w:rPr>
        <w:t xml:space="preserve"> </w:t>
      </w:r>
      <w:r>
        <w:t>associated to the UL BWP of the random-access resources;</w:t>
      </w:r>
    </w:p>
    <w:p w14:paraId="29323C6B" w14:textId="77777777" w:rsidR="00A86901" w:rsidRDefault="00A86901" w:rsidP="00A86901">
      <w:pPr>
        <w:pStyle w:val="B6"/>
        <w:rPr>
          <w:lang w:eastAsia="ko-KR"/>
        </w:rPr>
      </w:pPr>
      <w:r>
        <w:t>6&gt;</w:t>
      </w:r>
      <w:r>
        <w:tab/>
      </w:r>
      <w:r>
        <w:rPr>
          <w:lang w:eastAsia="ko-KR"/>
        </w:rPr>
        <w:t xml:space="preserve">set the </w:t>
      </w:r>
      <w:r>
        <w:rPr>
          <w:i/>
          <w:lang w:eastAsia="ko-KR"/>
        </w:rPr>
        <w:t>msg1-FrequencyStart, msg1-FDM</w:t>
      </w:r>
      <w:r>
        <w:rPr>
          <w:lang w:eastAsia="ko-KR"/>
        </w:rPr>
        <w:t xml:space="preserve"> and</w:t>
      </w:r>
      <w:r>
        <w:rPr>
          <w:i/>
          <w:lang w:eastAsia="ko-KR"/>
        </w:rPr>
        <w:t xml:space="preserve"> msg1-SubcarrierSpacing </w:t>
      </w:r>
      <w:r>
        <w:rPr>
          <w:lang w:eastAsia="ko-KR"/>
        </w:rPr>
        <w:t>associated to the random-access resources;</w:t>
      </w:r>
    </w:p>
    <w:p w14:paraId="074491DE" w14:textId="77777777" w:rsidR="00A86901" w:rsidRDefault="00A86901" w:rsidP="00A86901">
      <w:pPr>
        <w:pStyle w:val="B6"/>
        <w:rPr>
          <w:rFonts w:eastAsia="DengXian"/>
        </w:rPr>
      </w:pPr>
      <w:r>
        <w:t>6&gt;</w:t>
      </w:r>
      <w:r>
        <w:tab/>
      </w:r>
      <w:r>
        <w:rPr>
          <w:rFonts w:eastAsia="DengXian"/>
        </w:rPr>
        <w:t xml:space="preserve">set the parameters associated to individual random-access attempt in the chronological order of </w:t>
      </w:r>
      <w:proofErr w:type="spellStart"/>
      <w:r>
        <w:rPr>
          <w:rFonts w:eastAsia="DengXian"/>
        </w:rPr>
        <w:t>attmepts</w:t>
      </w:r>
      <w:proofErr w:type="spellEnd"/>
      <w:r>
        <w:rPr>
          <w:rFonts w:eastAsia="DengXian"/>
        </w:rPr>
        <w:t xml:space="preserve"> in the </w:t>
      </w:r>
      <w:proofErr w:type="spellStart"/>
      <w:r>
        <w:rPr>
          <w:rFonts w:eastAsia="DengXian"/>
          <w:i/>
          <w:iCs/>
        </w:rPr>
        <w:t>perRAInfoList</w:t>
      </w:r>
      <w:proofErr w:type="spellEnd"/>
      <w:r>
        <w:rPr>
          <w:rFonts w:eastAsia="DengXian"/>
        </w:rPr>
        <w:t xml:space="preserve"> as follows:</w:t>
      </w:r>
    </w:p>
    <w:p w14:paraId="6C9C9F94" w14:textId="77777777" w:rsidR="00A86901" w:rsidRDefault="00A86901" w:rsidP="00A86901">
      <w:pPr>
        <w:pStyle w:val="B7"/>
        <w:rPr>
          <w:rFonts w:eastAsia="DengXian"/>
        </w:rPr>
      </w:pPr>
      <w:r>
        <w:rPr>
          <w:rFonts w:eastAsia="DengXian"/>
        </w:rPr>
        <w:t>7&gt;</w:t>
      </w:r>
      <w:r>
        <w:rPr>
          <w:rFonts w:eastAsia="DengXian"/>
        </w:rPr>
        <w:tab/>
        <w:t xml:space="preserve">if the random-access resource used is associated to a SS/PBCH block, set the associated random-access parameters for the successive random-access attempts associated to the same SS/PBCH block for one or more </w:t>
      </w:r>
      <w:proofErr w:type="spellStart"/>
      <w:r>
        <w:rPr>
          <w:rFonts w:eastAsia="DengXian"/>
        </w:rPr>
        <w:t>radom</w:t>
      </w:r>
      <w:proofErr w:type="spellEnd"/>
      <w:r>
        <w:rPr>
          <w:rFonts w:eastAsia="DengXian"/>
        </w:rPr>
        <w:t>-access attempts as follows:</w:t>
      </w:r>
    </w:p>
    <w:p w14:paraId="4FA2D7DE" w14:textId="77777777" w:rsidR="00A86901" w:rsidRDefault="00A86901" w:rsidP="00A86901">
      <w:pPr>
        <w:pStyle w:val="B8"/>
        <w:rPr>
          <w:rFonts w:eastAsia="DengXian"/>
        </w:rPr>
      </w:pPr>
      <w:r>
        <w:rPr>
          <w:rFonts w:eastAsia="DengXian"/>
        </w:rPr>
        <w:t>8&gt;</w:t>
      </w:r>
      <w:r>
        <w:rPr>
          <w:rFonts w:eastAsia="DengXian"/>
        </w:rPr>
        <w:tab/>
        <w:t xml:space="preserve">set the </w:t>
      </w:r>
      <w:proofErr w:type="spellStart"/>
      <w:r>
        <w:rPr>
          <w:rFonts w:eastAsia="DengXian"/>
          <w:i/>
          <w:iCs/>
        </w:rPr>
        <w:t>ssb</w:t>
      </w:r>
      <w:proofErr w:type="spellEnd"/>
      <w:r>
        <w:rPr>
          <w:rFonts w:eastAsia="DengXian"/>
          <w:i/>
          <w:iCs/>
        </w:rPr>
        <w:t>-Index</w:t>
      </w:r>
      <w:r>
        <w:rPr>
          <w:rFonts w:eastAsia="DengXian"/>
        </w:rPr>
        <w:t xml:space="preserve"> to include the SS/PBCH block index associated to the used random-access resource;</w:t>
      </w:r>
    </w:p>
    <w:p w14:paraId="35403717" w14:textId="77777777" w:rsidR="00A86901" w:rsidRDefault="00A86901" w:rsidP="00A86901">
      <w:pPr>
        <w:pStyle w:val="B8"/>
        <w:rPr>
          <w:rFonts w:eastAsia="DengXian"/>
          <w:i/>
        </w:rPr>
      </w:pPr>
      <w:r>
        <w:rPr>
          <w:rFonts w:eastAsia="DengXian"/>
        </w:rPr>
        <w:t>8&gt;</w:t>
      </w:r>
      <w:r>
        <w:rPr>
          <w:rFonts w:eastAsia="DengXian"/>
        </w:rPr>
        <w:tab/>
        <w:t xml:space="preserve">set the </w:t>
      </w:r>
      <w:proofErr w:type="spellStart"/>
      <w:r>
        <w:rPr>
          <w:rFonts w:eastAsia="DengXian"/>
          <w:i/>
          <w:iCs/>
        </w:rPr>
        <w:t>numberOfPreamblesSentOnSSB</w:t>
      </w:r>
      <w:proofErr w:type="spellEnd"/>
      <w:r>
        <w:rPr>
          <w:rFonts w:eastAsia="DengXian"/>
        </w:rPr>
        <w:t xml:space="preserve"> to indicate the number of successive </w:t>
      </w:r>
      <w:proofErr w:type="gramStart"/>
      <w:r>
        <w:rPr>
          <w:rFonts w:eastAsia="DengXian"/>
        </w:rPr>
        <w:t>random access</w:t>
      </w:r>
      <w:proofErr w:type="gramEnd"/>
      <w:r>
        <w:rPr>
          <w:rFonts w:eastAsia="DengXian"/>
        </w:rPr>
        <w:t xml:space="preserve"> attempts associated to the SS/PBCH block; </w:t>
      </w:r>
    </w:p>
    <w:p w14:paraId="7B8E4638" w14:textId="77777777" w:rsidR="00A86901" w:rsidRDefault="00A86901" w:rsidP="00A86901">
      <w:pPr>
        <w:pStyle w:val="B8"/>
      </w:pPr>
      <w:r>
        <w:t>8&gt;</w:t>
      </w:r>
      <w:r>
        <w:tab/>
        <w:t>for each random-access attempt performed on the random-access resource, include the following parameters in the chronological order of the random-access attempt:</w:t>
      </w:r>
    </w:p>
    <w:p w14:paraId="1C28BC85" w14:textId="77777777" w:rsidR="00A86901" w:rsidRDefault="00A86901" w:rsidP="00A86901">
      <w:pPr>
        <w:pStyle w:val="B9"/>
        <w:rPr>
          <w:lang w:val="en-GB"/>
        </w:rPr>
      </w:pPr>
      <w:r>
        <w:rPr>
          <w:lang w:val="en-GB"/>
        </w:rPr>
        <w:t>9&gt;</w:t>
      </w:r>
      <w:r>
        <w:rPr>
          <w:lang w:val="en-GB"/>
        </w:rPr>
        <w:tab/>
        <w:t>if contention resolution was not successful as specified in TS 38.321 [6] for the transmitted preamble:</w:t>
      </w:r>
    </w:p>
    <w:p w14:paraId="61D4FCA0"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true</w:t>
      </w:r>
      <w:r>
        <w:t>;</w:t>
      </w:r>
    </w:p>
    <w:p w14:paraId="42EC7CD0" w14:textId="77777777" w:rsidR="00A86901" w:rsidRDefault="00A86901" w:rsidP="00A86901">
      <w:pPr>
        <w:pStyle w:val="B9"/>
        <w:rPr>
          <w:lang w:val="en-GB"/>
        </w:rPr>
      </w:pPr>
      <w:r>
        <w:rPr>
          <w:lang w:val="en-GB"/>
        </w:rPr>
        <w:t>9&gt;</w:t>
      </w:r>
      <w:r>
        <w:rPr>
          <w:lang w:val="en-GB"/>
        </w:rPr>
        <w:tab/>
        <w:t>else:</w:t>
      </w:r>
    </w:p>
    <w:p w14:paraId="057D069E"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false</w:t>
      </w:r>
      <w:r>
        <w:t>;</w:t>
      </w:r>
    </w:p>
    <w:p w14:paraId="287380B7" w14:textId="77777777" w:rsidR="00A86901" w:rsidRDefault="00A86901" w:rsidP="00A86901">
      <w:pPr>
        <w:pStyle w:val="B9"/>
        <w:rPr>
          <w:lang w:val="en-GB"/>
        </w:rPr>
      </w:pPr>
      <w:r>
        <w:rPr>
          <w:lang w:val="en-GB"/>
        </w:rPr>
        <w:t>9&gt;</w:t>
      </w:r>
      <w:r>
        <w:rPr>
          <w:lang w:val="en-GB"/>
        </w:rPr>
        <w:tab/>
        <w:t xml:space="preserve">if the SS/PBCH block RSRP of the SS/PBCH block corresponding to the random-access resource used in the random-access attempt is above </w:t>
      </w:r>
      <w:proofErr w:type="spellStart"/>
      <w:r>
        <w:rPr>
          <w:i/>
          <w:lang w:val="en-GB"/>
        </w:rPr>
        <w:t>rsrp-ThresholdSSB</w:t>
      </w:r>
      <w:proofErr w:type="spellEnd"/>
      <w:r>
        <w:rPr>
          <w:lang w:val="en-GB"/>
        </w:rPr>
        <w:t>:</w:t>
      </w:r>
    </w:p>
    <w:p w14:paraId="721DB17D"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true</w:t>
      </w:r>
      <w:r>
        <w:t>;</w:t>
      </w:r>
    </w:p>
    <w:p w14:paraId="782EED69" w14:textId="77777777" w:rsidR="00A86901" w:rsidRDefault="00A86901" w:rsidP="00A86901">
      <w:pPr>
        <w:pStyle w:val="B9"/>
        <w:rPr>
          <w:lang w:val="en-GB"/>
        </w:rPr>
      </w:pPr>
      <w:r>
        <w:rPr>
          <w:lang w:val="en-GB"/>
        </w:rPr>
        <w:t>9&gt;</w:t>
      </w:r>
      <w:r>
        <w:rPr>
          <w:lang w:val="en-GB"/>
        </w:rPr>
        <w:tab/>
        <w:t>else:</w:t>
      </w:r>
    </w:p>
    <w:p w14:paraId="3B56CFA7"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false</w:t>
      </w:r>
      <w:r>
        <w:t>;</w:t>
      </w:r>
    </w:p>
    <w:p w14:paraId="0C6912E9" w14:textId="77777777" w:rsidR="00A86901" w:rsidRDefault="00A86901" w:rsidP="00A86901">
      <w:pPr>
        <w:pStyle w:val="B7"/>
        <w:rPr>
          <w:rFonts w:eastAsia="DengXian"/>
        </w:rPr>
      </w:pPr>
      <w:r>
        <w:rPr>
          <w:rFonts w:eastAsia="DengXian"/>
        </w:rPr>
        <w:t>7&gt;</w:t>
      </w:r>
      <w:r>
        <w:rPr>
          <w:rFonts w:eastAsia="DengXian"/>
        </w:rPr>
        <w:tab/>
        <w:t xml:space="preserve">else if the random-access resource used is associated to a CSI-RS, set the associated random-access parameters for the successive random-access attempts associated to the same CSI-RS for one or more </w:t>
      </w:r>
      <w:proofErr w:type="spellStart"/>
      <w:r>
        <w:rPr>
          <w:rFonts w:eastAsia="DengXian"/>
        </w:rPr>
        <w:t>radom</w:t>
      </w:r>
      <w:proofErr w:type="spellEnd"/>
      <w:r>
        <w:rPr>
          <w:rFonts w:eastAsia="DengXian"/>
        </w:rPr>
        <w:t>-access attempts as follows:</w:t>
      </w:r>
    </w:p>
    <w:p w14:paraId="360734EF" w14:textId="77777777" w:rsidR="00A86901" w:rsidRDefault="00A86901" w:rsidP="00A86901">
      <w:pPr>
        <w:pStyle w:val="B8"/>
        <w:rPr>
          <w:rFonts w:eastAsia="DengXian"/>
        </w:rPr>
      </w:pPr>
      <w:r>
        <w:rPr>
          <w:rFonts w:eastAsia="DengXian"/>
        </w:rPr>
        <w:t>8&gt;</w:t>
      </w:r>
      <w:r>
        <w:rPr>
          <w:rFonts w:eastAsia="DengXian"/>
        </w:rPr>
        <w:tab/>
        <w:t xml:space="preserve">set the </w:t>
      </w:r>
      <w:proofErr w:type="spellStart"/>
      <w:r>
        <w:rPr>
          <w:rFonts w:eastAsia="DengXian"/>
          <w:i/>
          <w:iCs/>
        </w:rPr>
        <w:t>csi</w:t>
      </w:r>
      <w:proofErr w:type="spellEnd"/>
      <w:r>
        <w:rPr>
          <w:rFonts w:eastAsia="DengXian"/>
          <w:i/>
          <w:iCs/>
        </w:rPr>
        <w:t>-RS-Index</w:t>
      </w:r>
      <w:r>
        <w:rPr>
          <w:rFonts w:eastAsia="DengXian"/>
        </w:rPr>
        <w:t xml:space="preserve"> to include the CSI-RS index associated to the used random-access resource;</w:t>
      </w:r>
    </w:p>
    <w:p w14:paraId="4D8688D1" w14:textId="77777777" w:rsidR="00A86901" w:rsidRDefault="00A86901" w:rsidP="00A86901">
      <w:pPr>
        <w:pStyle w:val="B8"/>
        <w:rPr>
          <w:rFonts w:eastAsia="DengXian"/>
          <w:i/>
        </w:rPr>
      </w:pPr>
      <w:r>
        <w:rPr>
          <w:rFonts w:eastAsia="DengXian"/>
        </w:rPr>
        <w:t>8&gt;</w:t>
      </w:r>
      <w:r>
        <w:rPr>
          <w:rFonts w:eastAsia="DengXian"/>
        </w:rPr>
        <w:tab/>
        <w:t xml:space="preserve">set the </w:t>
      </w:r>
      <w:proofErr w:type="spellStart"/>
      <w:r>
        <w:rPr>
          <w:rFonts w:eastAsia="DengXian"/>
          <w:i/>
          <w:iCs/>
        </w:rPr>
        <w:t>numberOfPreamblesSentOnCSI</w:t>
      </w:r>
      <w:proofErr w:type="spellEnd"/>
      <w:r>
        <w:rPr>
          <w:rFonts w:eastAsia="DengXian"/>
          <w:i/>
          <w:iCs/>
        </w:rPr>
        <w:t>-RS</w:t>
      </w:r>
      <w:r>
        <w:rPr>
          <w:rFonts w:eastAsia="DengXian"/>
        </w:rPr>
        <w:t xml:space="preserve"> to indicate the number of successive random-access attempts associated to the CSI-RS; </w:t>
      </w:r>
    </w:p>
    <w:p w14:paraId="3D3BAB84" w14:textId="77777777" w:rsidR="00A86901" w:rsidRDefault="00A86901" w:rsidP="00A86901">
      <w:pPr>
        <w:pStyle w:val="B8"/>
      </w:pPr>
      <w:r>
        <w:t>8&gt;</w:t>
      </w:r>
      <w:r>
        <w:tab/>
        <w:t>for each random-access attempt performed on the random-access resource, include the following parameters in the chronological order of the random-access attempt:</w:t>
      </w:r>
    </w:p>
    <w:p w14:paraId="352FCEE1" w14:textId="77777777" w:rsidR="00A86901" w:rsidRDefault="00A86901" w:rsidP="00A86901">
      <w:pPr>
        <w:pStyle w:val="B9"/>
        <w:rPr>
          <w:lang w:val="en-GB"/>
        </w:rPr>
      </w:pPr>
      <w:r>
        <w:rPr>
          <w:lang w:val="en-GB"/>
        </w:rPr>
        <w:t>9&gt;</w:t>
      </w:r>
      <w:r>
        <w:rPr>
          <w:lang w:val="en-GB"/>
        </w:rPr>
        <w:tab/>
        <w:t>if contention resolution was not successful as specified in TS 38.321 [6] for the transmitted preamble:</w:t>
      </w:r>
    </w:p>
    <w:p w14:paraId="0620651C"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true</w:t>
      </w:r>
      <w:r>
        <w:t>;</w:t>
      </w:r>
    </w:p>
    <w:p w14:paraId="23D38EB5" w14:textId="77777777" w:rsidR="00A86901" w:rsidRDefault="00A86901" w:rsidP="00A86901">
      <w:pPr>
        <w:pStyle w:val="B9"/>
        <w:rPr>
          <w:lang w:val="en-GB"/>
        </w:rPr>
      </w:pPr>
      <w:r>
        <w:rPr>
          <w:lang w:val="en-GB"/>
        </w:rPr>
        <w:lastRenderedPageBreak/>
        <w:t>9&gt;</w:t>
      </w:r>
      <w:r>
        <w:rPr>
          <w:lang w:val="en-GB"/>
        </w:rPr>
        <w:tab/>
        <w:t>else:</w:t>
      </w:r>
    </w:p>
    <w:p w14:paraId="06167DB0" w14:textId="77777777" w:rsidR="00A86901" w:rsidRDefault="00A86901" w:rsidP="00A86901">
      <w:pPr>
        <w:pStyle w:val="B10"/>
      </w:pPr>
      <w:r>
        <w:t>10&gt;</w:t>
      </w:r>
      <w:r>
        <w:tab/>
        <w:t xml:space="preserve">set the </w:t>
      </w:r>
      <w:proofErr w:type="spellStart"/>
      <w:r>
        <w:t>contentionDetected</w:t>
      </w:r>
      <w:proofErr w:type="spellEnd"/>
      <w:r>
        <w:t xml:space="preserve"> to </w:t>
      </w:r>
      <w:r>
        <w:rPr>
          <w:iCs/>
          <w:lang w:eastAsia="zh-CN"/>
        </w:rPr>
        <w:t>false</w:t>
      </w:r>
      <w:r>
        <w:t>;</w:t>
      </w:r>
    </w:p>
    <w:p w14:paraId="27E08ACD" w14:textId="77777777" w:rsidR="00A86901" w:rsidRDefault="00A86901" w:rsidP="00A86901">
      <w:pPr>
        <w:pStyle w:val="B9"/>
        <w:rPr>
          <w:lang w:val="en-GB"/>
        </w:rPr>
      </w:pPr>
      <w:r>
        <w:rPr>
          <w:lang w:val="en-GB"/>
        </w:rPr>
        <w:t>9&gt;</w:t>
      </w:r>
      <w:r>
        <w:rPr>
          <w:lang w:val="en-GB"/>
        </w:rPr>
        <w:tab/>
        <w:t xml:space="preserve">if the CSI-RS RSRP of the CSI-RS corresponding to the random-access resource used in the random-access attempt is above </w:t>
      </w:r>
      <w:proofErr w:type="spellStart"/>
      <w:r>
        <w:rPr>
          <w:i/>
          <w:lang w:val="en-GB"/>
        </w:rPr>
        <w:t>rsrp</w:t>
      </w:r>
      <w:proofErr w:type="spellEnd"/>
      <w:r>
        <w:rPr>
          <w:i/>
          <w:lang w:val="en-GB"/>
        </w:rPr>
        <w:t>-</w:t>
      </w:r>
      <w:proofErr w:type="spellStart"/>
      <w:r>
        <w:rPr>
          <w:i/>
          <w:lang w:val="en-GB"/>
        </w:rPr>
        <w:t>ThresholdCSI</w:t>
      </w:r>
      <w:proofErr w:type="spellEnd"/>
      <w:r>
        <w:rPr>
          <w:i/>
          <w:lang w:val="en-GB"/>
        </w:rPr>
        <w:t>-RS</w:t>
      </w:r>
      <w:r>
        <w:rPr>
          <w:lang w:val="en-GB"/>
        </w:rPr>
        <w:t>:</w:t>
      </w:r>
    </w:p>
    <w:p w14:paraId="6C39A759"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true</w:t>
      </w:r>
      <w:r>
        <w:t>;</w:t>
      </w:r>
    </w:p>
    <w:p w14:paraId="7AD5E91B" w14:textId="77777777" w:rsidR="00A86901" w:rsidRDefault="00A86901" w:rsidP="00A86901">
      <w:pPr>
        <w:pStyle w:val="B9"/>
        <w:rPr>
          <w:lang w:val="en-GB"/>
        </w:rPr>
      </w:pPr>
      <w:r>
        <w:rPr>
          <w:lang w:val="en-GB"/>
        </w:rPr>
        <w:t>9&gt;</w:t>
      </w:r>
      <w:r>
        <w:rPr>
          <w:lang w:val="en-GB"/>
        </w:rPr>
        <w:tab/>
        <w:t>else:</w:t>
      </w:r>
    </w:p>
    <w:p w14:paraId="7B5CA0AC" w14:textId="77777777" w:rsidR="00A86901" w:rsidRDefault="00A86901" w:rsidP="00A86901">
      <w:pPr>
        <w:pStyle w:val="B10"/>
      </w:pPr>
      <w:r>
        <w:t>10&gt;</w:t>
      </w:r>
      <w:r>
        <w:tab/>
        <w:t xml:space="preserve">set the </w:t>
      </w:r>
      <w:proofErr w:type="spellStart"/>
      <w:r>
        <w:t>dlRSRPAboveThreshold</w:t>
      </w:r>
      <w:proofErr w:type="spellEnd"/>
      <w:r>
        <w:t xml:space="preserve"> to </w:t>
      </w:r>
      <w:r>
        <w:rPr>
          <w:iCs/>
        </w:rPr>
        <w:t>false</w:t>
      </w:r>
      <w:r>
        <w:t>;</w:t>
      </w:r>
    </w:p>
    <w:p w14:paraId="2B8CEE08" w14:textId="77777777" w:rsidR="00A86901" w:rsidRDefault="00A86901" w:rsidP="00A86901">
      <w:pPr>
        <w:pStyle w:val="B4"/>
      </w:pPr>
      <w:r>
        <w:t>4&gt;</w:t>
      </w:r>
      <w:r>
        <w:tab/>
        <w:t>if AS security has not been activated:</w:t>
      </w:r>
    </w:p>
    <w:p w14:paraId="58947302" w14:textId="77777777" w:rsidR="00A86901" w:rsidRDefault="00A86901" w:rsidP="00A86901">
      <w:pPr>
        <w:pStyle w:val="B5"/>
      </w:pPr>
      <w:r>
        <w:t>5&gt;</w:t>
      </w:r>
      <w:r>
        <w:tab/>
        <w:t>perform the actions upon going to RRC_IDLE as specified in 5.3.11, with release cause 'other</w:t>
      </w:r>
      <w:proofErr w:type="gramStart"/>
      <w:r>
        <w:t>';-</w:t>
      </w:r>
      <w:proofErr w:type="gramEnd"/>
    </w:p>
    <w:p w14:paraId="520D0637" w14:textId="6A709D0D" w:rsidR="00A86901" w:rsidRDefault="00A86901" w:rsidP="00A86901">
      <w:pPr>
        <w:pStyle w:val="B4"/>
      </w:pPr>
      <w:r>
        <w:t>4&gt;</w:t>
      </w:r>
      <w:r>
        <w:tab/>
        <w:t>else if AS security has been activated but SRB2 and at least one DRB</w:t>
      </w:r>
      <w:r w:rsidR="00DD3F09" w:rsidRPr="00DD3F09">
        <w:t xml:space="preserve"> </w:t>
      </w:r>
      <w:ins w:id="99" w:author="Ericsson" w:date="2020-04-09T16:32:00Z">
        <w:r w:rsidR="00DD3F09">
          <w:t>or, for IAB, SRB</w:t>
        </w:r>
        <w:proofErr w:type="gramStart"/>
        <w:r w:rsidR="00DD3F09">
          <w:t xml:space="preserve">2, </w:t>
        </w:r>
      </w:ins>
      <w:r>
        <w:t xml:space="preserve"> have</w:t>
      </w:r>
      <w:proofErr w:type="gramEnd"/>
      <w:r>
        <w:t xml:space="preserve"> not been setup:</w:t>
      </w:r>
    </w:p>
    <w:p w14:paraId="58B45ACC" w14:textId="77777777" w:rsidR="00A86901" w:rsidRDefault="00A86901" w:rsidP="00A86901">
      <w:pPr>
        <w:pStyle w:val="B5"/>
      </w:pPr>
      <w:r>
        <w:t>5&gt;</w:t>
      </w:r>
      <w:r>
        <w:tab/>
        <w:t>perform the actions upon going to RRC_IDLE as specified in 5.3.11, with release cause 'RRC connection failure';</w:t>
      </w:r>
    </w:p>
    <w:p w14:paraId="1A0C36C1" w14:textId="77777777" w:rsidR="00A86901" w:rsidRDefault="00A86901" w:rsidP="00A86901">
      <w:pPr>
        <w:pStyle w:val="B5"/>
      </w:pPr>
      <w:r>
        <w:t>Editor's note: FFS if the check for SRB2 activation and the setup of one DRB is applicable to IAB nodes.</w:t>
      </w:r>
    </w:p>
    <w:p w14:paraId="619D3A24" w14:textId="77777777" w:rsidR="00A86901" w:rsidRDefault="00A86901" w:rsidP="00A86901">
      <w:pPr>
        <w:pStyle w:val="B4"/>
      </w:pPr>
      <w:r>
        <w:t>4&gt;</w:t>
      </w:r>
      <w:r>
        <w:tab/>
        <w:t>else:</w:t>
      </w:r>
    </w:p>
    <w:p w14:paraId="67CC6179" w14:textId="77777777" w:rsidR="00A86901" w:rsidRDefault="00A86901" w:rsidP="00A86901">
      <w:pPr>
        <w:pStyle w:val="B5"/>
      </w:pPr>
      <w:r>
        <w:t>5&gt;</w:t>
      </w:r>
      <w:r>
        <w:tab/>
        <w:t>if T316 is configured; and</w:t>
      </w:r>
    </w:p>
    <w:p w14:paraId="26C45C77" w14:textId="77777777" w:rsidR="00A86901" w:rsidRDefault="00A86901" w:rsidP="00A86901">
      <w:pPr>
        <w:pStyle w:val="B5"/>
      </w:pPr>
      <w:r>
        <w:t>5&gt;</w:t>
      </w:r>
      <w:r>
        <w:tab/>
        <w:t xml:space="preserve">if SCG transmission is not suspended; and </w:t>
      </w:r>
    </w:p>
    <w:p w14:paraId="561BFE39" w14:textId="77777777" w:rsidR="00A86901" w:rsidRDefault="00A86901" w:rsidP="00A86901">
      <w:pPr>
        <w:pStyle w:val="B5"/>
      </w:pPr>
      <w:r>
        <w:t>5&gt;</w:t>
      </w:r>
      <w:r>
        <w:tab/>
        <w:t xml:space="preserve">if </w:t>
      </w:r>
      <w:proofErr w:type="spellStart"/>
      <w:r>
        <w:t>PSCell</w:t>
      </w:r>
      <w:proofErr w:type="spellEnd"/>
      <w:r>
        <w:t xml:space="preserve"> change is not ongoing (i.e. timer T304 for the NR </w:t>
      </w:r>
      <w:proofErr w:type="spellStart"/>
      <w:r>
        <w:t>PSCell</w:t>
      </w:r>
      <w:proofErr w:type="spellEnd"/>
      <w:r>
        <w:t xml:space="preserve"> is not running in case of NR-DC or timer T307 of the E-UTRA </w:t>
      </w:r>
      <w:proofErr w:type="spellStart"/>
      <w:r>
        <w:t>PSCell</w:t>
      </w:r>
      <w:proofErr w:type="spellEnd"/>
      <w:r>
        <w:t xml:space="preserve"> is not running as specified in TS 36.331 [10], clause 5.3.10.10, in NE-DC):</w:t>
      </w:r>
    </w:p>
    <w:p w14:paraId="0AF4A501" w14:textId="77777777" w:rsidR="00A86901" w:rsidRDefault="00A86901" w:rsidP="00A86901">
      <w:pPr>
        <w:pStyle w:val="B6"/>
      </w:pPr>
      <w:r>
        <w:t>6&gt;</w:t>
      </w:r>
      <w:r>
        <w:tab/>
        <w:t>initiate the MCG failure information procedure as specified in 5.7.3b to report MCG radio link failure.</w:t>
      </w:r>
    </w:p>
    <w:p w14:paraId="666AD819" w14:textId="77777777" w:rsidR="00A86901" w:rsidRDefault="00A86901" w:rsidP="00A86901">
      <w:pPr>
        <w:pStyle w:val="B5"/>
      </w:pPr>
      <w:r>
        <w:t>5&gt;</w:t>
      </w:r>
      <w:r>
        <w:tab/>
        <w:t>else:</w:t>
      </w:r>
    </w:p>
    <w:p w14:paraId="2BF134E3" w14:textId="77777777" w:rsidR="00A86901" w:rsidRDefault="00A86901" w:rsidP="00A86901">
      <w:pPr>
        <w:pStyle w:val="B6"/>
      </w:pPr>
      <w:r>
        <w:t>6&gt;</w:t>
      </w:r>
      <w:r>
        <w:tab/>
        <w:t>initiate the connection re-establishment procedure as specified in 5.3.7.</w:t>
      </w:r>
    </w:p>
    <w:p w14:paraId="5F86C154" w14:textId="77777777" w:rsidR="00A86901" w:rsidRDefault="00A86901" w:rsidP="00A86901">
      <w:r>
        <w:t xml:space="preserve">The UE may discard the radio link failure information, i.e. release the UE variable </w:t>
      </w:r>
      <w:proofErr w:type="spellStart"/>
      <w:r>
        <w:rPr>
          <w:i/>
        </w:rPr>
        <w:t>VarRLF</w:t>
      </w:r>
      <w:proofErr w:type="spellEnd"/>
      <w:r>
        <w:rPr>
          <w:i/>
        </w:rPr>
        <w:t>-Report</w:t>
      </w:r>
      <w:r>
        <w:t>, 48 hours after the radio link failure is detected.</w:t>
      </w:r>
    </w:p>
    <w:p w14:paraId="4FB39DB0" w14:textId="77777777" w:rsidR="00A86901" w:rsidRDefault="00A86901" w:rsidP="00A86901">
      <w:r>
        <w:t>The UE shall:</w:t>
      </w:r>
    </w:p>
    <w:p w14:paraId="38B5518A" w14:textId="77777777" w:rsidR="00A86901" w:rsidRDefault="00A86901" w:rsidP="00A86901">
      <w:pPr>
        <w:pStyle w:val="B1"/>
      </w:pPr>
      <w:r>
        <w:t>1&gt;</w:t>
      </w:r>
      <w:r>
        <w:tab/>
        <w:t xml:space="preserve">upon T310 expiry in </w:t>
      </w:r>
      <w:proofErr w:type="spellStart"/>
      <w:r>
        <w:t>PSCell</w:t>
      </w:r>
      <w:proofErr w:type="spellEnd"/>
      <w:r>
        <w:t>; or</w:t>
      </w:r>
    </w:p>
    <w:p w14:paraId="1F05E47D" w14:textId="77777777" w:rsidR="00A86901" w:rsidRDefault="00A86901" w:rsidP="00A86901">
      <w:pPr>
        <w:pStyle w:val="B1"/>
      </w:pPr>
      <w:r>
        <w:t>1&gt;</w:t>
      </w:r>
      <w:r>
        <w:tab/>
        <w:t xml:space="preserve">upon T312 expiry in </w:t>
      </w:r>
      <w:proofErr w:type="spellStart"/>
      <w:r>
        <w:t>PSCell</w:t>
      </w:r>
      <w:proofErr w:type="spellEnd"/>
      <w:r>
        <w:t>; or</w:t>
      </w:r>
    </w:p>
    <w:p w14:paraId="401B6295" w14:textId="77777777" w:rsidR="00A86901" w:rsidRDefault="00A86901" w:rsidP="00A86901">
      <w:pPr>
        <w:pStyle w:val="B1"/>
      </w:pPr>
      <w:r>
        <w:t>1&gt;</w:t>
      </w:r>
      <w:r>
        <w:tab/>
        <w:t>upon random access problem indication from SCG MAC; or</w:t>
      </w:r>
    </w:p>
    <w:p w14:paraId="75A1B96E" w14:textId="77777777" w:rsidR="00A86901" w:rsidRDefault="00A86901" w:rsidP="00A86901">
      <w:pPr>
        <w:pStyle w:val="B1"/>
      </w:pPr>
      <w:r>
        <w:t>1&gt;</w:t>
      </w:r>
      <w:r>
        <w:tab/>
        <w:t>upon indication from SCG RLC that the maximum number of retransmissions has been reached; or</w:t>
      </w:r>
    </w:p>
    <w:p w14:paraId="58539FDB" w14:textId="77777777" w:rsidR="00A86901" w:rsidRDefault="00A86901" w:rsidP="00A86901">
      <w:pPr>
        <w:pStyle w:val="B1"/>
      </w:pPr>
      <w:r>
        <w:t>1&gt;</w:t>
      </w:r>
      <w:r>
        <w:tab/>
        <w:t>if connected as an IAB-node, upon BH RLF failure indication received on BAP entity from the SCG;</w:t>
      </w:r>
    </w:p>
    <w:p w14:paraId="1B2867CE" w14:textId="77777777" w:rsidR="00A86901" w:rsidRDefault="00A86901" w:rsidP="00A86901">
      <w:pPr>
        <w:pStyle w:val="B1"/>
      </w:pPr>
      <w:r>
        <w:lastRenderedPageBreak/>
        <w:t>1&gt;</w:t>
      </w:r>
      <w:r>
        <w:tab/>
        <w:t>upon indication of consistent uplink LBT failures from SCG MAC:</w:t>
      </w:r>
    </w:p>
    <w:p w14:paraId="78231C1B" w14:textId="77777777" w:rsidR="00A86901" w:rsidRDefault="00A86901" w:rsidP="00A86901">
      <w:pPr>
        <w:pStyle w:val="B2"/>
      </w:pPr>
      <w:r>
        <w:t>2&gt;</w:t>
      </w:r>
      <w:r>
        <w:tab/>
        <w:t xml:space="preserve">if the indication is from SCG RLC and CA duplication is configured and activated; and for the corresponding logical channel </w:t>
      </w:r>
      <w:proofErr w:type="spellStart"/>
      <w:r>
        <w:rPr>
          <w:i/>
        </w:rPr>
        <w:t>allowedServingCells</w:t>
      </w:r>
      <w:proofErr w:type="spellEnd"/>
      <w:r>
        <w:t xml:space="preserve"> only includes </w:t>
      </w:r>
      <w:proofErr w:type="spellStart"/>
      <w:r>
        <w:t>SCell</w:t>
      </w:r>
      <w:proofErr w:type="spellEnd"/>
      <w:r>
        <w:t>(s):</w:t>
      </w:r>
    </w:p>
    <w:p w14:paraId="75FA2294" w14:textId="77777777" w:rsidR="00A86901" w:rsidRDefault="00A86901" w:rsidP="00A86901">
      <w:pPr>
        <w:pStyle w:val="B3"/>
      </w:pPr>
      <w:r>
        <w:t>3&gt;</w:t>
      </w:r>
      <w:r>
        <w:tab/>
        <w:t>initiate the failure information procedure as specified in 5.7.5 to report RLC failure.</w:t>
      </w:r>
    </w:p>
    <w:p w14:paraId="180D81D4" w14:textId="77777777" w:rsidR="00A86901" w:rsidRDefault="00A86901" w:rsidP="00A86901">
      <w:pPr>
        <w:pStyle w:val="B2"/>
      </w:pPr>
      <w:r>
        <w:t>2&gt;</w:t>
      </w:r>
      <w:r>
        <w:tab/>
        <w:t>else if MCG transmission is not suspended:</w:t>
      </w:r>
    </w:p>
    <w:p w14:paraId="593A5172" w14:textId="77777777" w:rsidR="00A86901" w:rsidRDefault="00A86901" w:rsidP="00A86901">
      <w:pPr>
        <w:pStyle w:val="B3"/>
      </w:pPr>
      <w:r>
        <w:t>3&gt;</w:t>
      </w:r>
      <w:r>
        <w:tab/>
        <w:t>consider radio link failure to be detected for the SCG, i.e. SCG RLF;</w:t>
      </w:r>
    </w:p>
    <w:p w14:paraId="2D535B6E" w14:textId="77777777" w:rsidR="00A86901" w:rsidRDefault="00A86901" w:rsidP="00A86901">
      <w:pPr>
        <w:pStyle w:val="B3"/>
      </w:pPr>
      <w:r>
        <w:t>3&gt;</w:t>
      </w:r>
      <w:r>
        <w:tab/>
        <w:t>initiate the SCG failure information procedure as specified in 5.7.3 to report SCG radio link failure.</w:t>
      </w:r>
    </w:p>
    <w:p w14:paraId="71E75CB4" w14:textId="77777777" w:rsidR="00A86901" w:rsidRDefault="00A86901" w:rsidP="00A86901">
      <w:pPr>
        <w:pStyle w:val="B2"/>
      </w:pPr>
      <w:r>
        <w:t>2&gt;</w:t>
      </w:r>
      <w:r>
        <w:tab/>
        <w:t>else:</w:t>
      </w:r>
    </w:p>
    <w:p w14:paraId="53DC6C1C" w14:textId="77777777" w:rsidR="00A86901" w:rsidRDefault="00A86901" w:rsidP="00A86901">
      <w:pPr>
        <w:pStyle w:val="B3"/>
      </w:pPr>
      <w:r>
        <w:t>3&gt;</w:t>
      </w:r>
      <w:r>
        <w:tab/>
        <w:t>if the UE is in NR-DC:</w:t>
      </w:r>
    </w:p>
    <w:p w14:paraId="4A2C5ECA" w14:textId="77777777" w:rsidR="00A86901" w:rsidRDefault="00A86901" w:rsidP="00A86901">
      <w:pPr>
        <w:pStyle w:val="B4"/>
      </w:pPr>
      <w:r>
        <w:t>4&gt;</w:t>
      </w:r>
      <w:r>
        <w:tab/>
        <w:t>initiate the connection re-establishment procedure as specified in 5.3.7;</w:t>
      </w:r>
    </w:p>
    <w:p w14:paraId="233D4573" w14:textId="77777777" w:rsidR="00A86901" w:rsidRDefault="00A86901" w:rsidP="00A86901">
      <w:pPr>
        <w:pStyle w:val="B3"/>
      </w:pPr>
      <w:r>
        <w:t>3&gt;</w:t>
      </w:r>
      <w:r>
        <w:tab/>
        <w:t>else (the UE is in (NG)EN-DC):</w:t>
      </w:r>
    </w:p>
    <w:p w14:paraId="009E0CFF" w14:textId="77777777" w:rsidR="00A86901" w:rsidRDefault="00A86901" w:rsidP="00A86901">
      <w:pPr>
        <w:pStyle w:val="B4"/>
      </w:pPr>
      <w:r>
        <w:t>4&gt;</w:t>
      </w:r>
      <w:r>
        <w:tab/>
        <w:t>initiate the connection re-establishment procedure as specified in TS 36.331 [10], clause 5.3.7;</w:t>
      </w:r>
    </w:p>
    <w:p w14:paraId="788592EE" w14:textId="67E69F59" w:rsidR="007F7A5A" w:rsidRDefault="007F7A5A" w:rsidP="00587995"/>
    <w:p w14:paraId="157C138B" w14:textId="540678C9" w:rsidR="002118CF" w:rsidRDefault="002118CF" w:rsidP="00587995"/>
    <w:p w14:paraId="2E7DE070" w14:textId="77777777" w:rsidR="002118CF" w:rsidRDefault="002118CF" w:rsidP="002118CF">
      <w:r w:rsidRPr="004F6C27">
        <w:rPr>
          <w:highlight w:val="yellow"/>
        </w:rPr>
        <w:t>---- next change ---</w:t>
      </w:r>
    </w:p>
    <w:p w14:paraId="1361CA45" w14:textId="299982CC" w:rsidR="002118CF" w:rsidRDefault="002118CF" w:rsidP="00587995"/>
    <w:p w14:paraId="11415B1E" w14:textId="77777777" w:rsidR="002118CF" w:rsidRDefault="002118CF" w:rsidP="002118CF">
      <w:pPr>
        <w:pStyle w:val="Heading3"/>
        <w:rPr>
          <w:rFonts w:eastAsia="DengXian"/>
          <w:lang w:eastAsia="zh-CN"/>
        </w:rPr>
      </w:pPr>
      <w:bookmarkStart w:id="100" w:name="_Toc37067589"/>
      <w:bookmarkStart w:id="101" w:name="_Toc36843300"/>
      <w:bookmarkStart w:id="102" w:name="_Toc36836323"/>
      <w:bookmarkStart w:id="103" w:name="_Toc36756782"/>
      <w:bookmarkStart w:id="104" w:name="_Toc29321178"/>
      <w:bookmarkStart w:id="105" w:name="_Toc20425782"/>
      <w:r>
        <w:rPr>
          <w:rFonts w:eastAsia="DengXian"/>
          <w:lang w:eastAsia="zh-CN"/>
        </w:rPr>
        <w:t>5.4.3</w:t>
      </w:r>
      <w:r>
        <w:rPr>
          <w:rFonts w:eastAsia="DengXian"/>
          <w:lang w:eastAsia="zh-CN"/>
        </w:rPr>
        <w:tab/>
        <w:t>Mobility from NR</w:t>
      </w:r>
      <w:bookmarkEnd w:id="100"/>
      <w:bookmarkEnd w:id="101"/>
      <w:bookmarkEnd w:id="102"/>
      <w:bookmarkEnd w:id="103"/>
      <w:bookmarkEnd w:id="104"/>
      <w:bookmarkEnd w:id="105"/>
    </w:p>
    <w:p w14:paraId="13513790" w14:textId="77777777" w:rsidR="002118CF" w:rsidRDefault="002118CF" w:rsidP="002118CF">
      <w:pPr>
        <w:pStyle w:val="Heading4"/>
        <w:rPr>
          <w:rFonts w:eastAsia="DengXian"/>
          <w:lang w:eastAsia="zh-CN"/>
        </w:rPr>
      </w:pPr>
      <w:bookmarkStart w:id="106" w:name="_Toc37067590"/>
      <w:bookmarkStart w:id="107" w:name="_Toc36843301"/>
      <w:bookmarkStart w:id="108" w:name="_Toc36836324"/>
      <w:bookmarkStart w:id="109" w:name="_Toc36756783"/>
      <w:bookmarkStart w:id="110" w:name="_Toc29321179"/>
      <w:bookmarkStart w:id="111" w:name="_Toc20425783"/>
      <w:r>
        <w:rPr>
          <w:rFonts w:eastAsia="DengXian"/>
          <w:lang w:eastAsia="zh-CN"/>
        </w:rPr>
        <w:t>5.4.3.1</w:t>
      </w:r>
      <w:r>
        <w:rPr>
          <w:rFonts w:eastAsia="DengXian"/>
          <w:lang w:eastAsia="zh-CN"/>
        </w:rPr>
        <w:tab/>
        <w:t>General</w:t>
      </w:r>
      <w:bookmarkEnd w:id="106"/>
      <w:bookmarkEnd w:id="107"/>
      <w:bookmarkEnd w:id="108"/>
      <w:bookmarkEnd w:id="109"/>
      <w:bookmarkEnd w:id="110"/>
      <w:bookmarkEnd w:id="111"/>
    </w:p>
    <w:p w14:paraId="2DCD427D" w14:textId="77777777" w:rsidR="002118CF" w:rsidRDefault="002118CF" w:rsidP="002118CF">
      <w:pPr>
        <w:pStyle w:val="TH"/>
        <w:rPr>
          <w:rFonts w:eastAsia="DengXian"/>
          <w:lang w:eastAsia="ja-JP"/>
        </w:rPr>
      </w:pPr>
      <w:r>
        <w:rPr>
          <w:lang w:val="en-GB" w:eastAsia="ja-JP"/>
        </w:rPr>
        <w:object w:dxaOrig="4160" w:dyaOrig="1590" w14:anchorId="0B14F9EB">
          <v:shape id="_x0000_i1028" type="#_x0000_t75" style="width:207.75pt;height:79.5pt" o:ole="">
            <v:imagedata r:id="rId17" o:title=""/>
          </v:shape>
          <o:OLEObject Type="Embed" ProgID="Mscgen.Chart" ShapeID="_x0000_i1028" DrawAspect="Content" ObjectID="_1647964139" r:id="rId18"/>
        </w:object>
      </w:r>
    </w:p>
    <w:p w14:paraId="367C9193" w14:textId="77777777" w:rsidR="002118CF" w:rsidRDefault="002118CF" w:rsidP="002118CF">
      <w:pPr>
        <w:pStyle w:val="TF"/>
        <w:rPr>
          <w:rFonts w:eastAsia="DengXian"/>
        </w:rPr>
      </w:pPr>
      <w:r>
        <w:rPr>
          <w:rFonts w:eastAsia="DengXian"/>
        </w:rPr>
        <w:t>Figure 5.4.3.1-1: Mobility from NR, successful</w:t>
      </w:r>
    </w:p>
    <w:p w14:paraId="63E977E9" w14:textId="77777777" w:rsidR="002118CF" w:rsidRDefault="002118CF" w:rsidP="002118CF">
      <w:pPr>
        <w:pStyle w:val="TH"/>
        <w:rPr>
          <w:rFonts w:eastAsia="DengXian"/>
        </w:rPr>
      </w:pPr>
      <w:r>
        <w:rPr>
          <w:lang w:val="en-GB" w:eastAsia="ja-JP"/>
        </w:rPr>
        <w:object w:dxaOrig="4610" w:dyaOrig="2130" w14:anchorId="3EC47175">
          <v:shape id="_x0000_i1029" type="#_x0000_t75" style="width:230.25pt;height:106.5pt" o:ole="">
            <v:imagedata r:id="rId19" o:title=""/>
          </v:shape>
          <o:OLEObject Type="Embed" ProgID="Mscgen.Chart" ShapeID="_x0000_i1029" DrawAspect="Content" ObjectID="_1647964140" r:id="rId20"/>
        </w:object>
      </w:r>
    </w:p>
    <w:p w14:paraId="0EAA18BD" w14:textId="77777777" w:rsidR="002118CF" w:rsidRDefault="002118CF" w:rsidP="002118CF">
      <w:pPr>
        <w:pStyle w:val="TF"/>
        <w:rPr>
          <w:rFonts w:eastAsia="DengXian"/>
        </w:rPr>
      </w:pPr>
      <w:r>
        <w:rPr>
          <w:rFonts w:eastAsia="DengXian"/>
        </w:rPr>
        <w:t>Figure 5.4.3.1-2: Mobility from NR, failure</w:t>
      </w:r>
    </w:p>
    <w:p w14:paraId="2E83BE23" w14:textId="77777777" w:rsidR="002118CF" w:rsidRDefault="002118CF" w:rsidP="002118CF">
      <w:r>
        <w:t>The purpose of this procedure is to move a UE in RRC_CONNECTED to a cell using other RAT, e.g. E-UTRA</w:t>
      </w:r>
      <w:r>
        <w:rPr>
          <w:rFonts w:eastAsia="SimSun"/>
          <w:lang w:eastAsia="zh-CN"/>
        </w:rPr>
        <w:t>, UTRA-FDD</w:t>
      </w:r>
      <w:r>
        <w:t>. The mobility from NR procedure covers the following type of mobility:</w:t>
      </w:r>
    </w:p>
    <w:p w14:paraId="0F221664" w14:textId="77777777" w:rsidR="002118CF" w:rsidRDefault="002118CF" w:rsidP="002118CF">
      <w:pPr>
        <w:pStyle w:val="B1"/>
      </w:pPr>
      <w:r>
        <w:t>-</w:t>
      </w:r>
      <w:r>
        <w:tab/>
        <w:t xml:space="preserve">handover, i.e. the </w:t>
      </w:r>
      <w:proofErr w:type="spellStart"/>
      <w:r>
        <w:rPr>
          <w:i/>
        </w:rPr>
        <w:t>MobilityFromNRCommand</w:t>
      </w:r>
      <w:proofErr w:type="spellEnd"/>
      <w:r>
        <w:t xml:space="preserve"> message includes radio resources that have been allocated for the UE in the target cell;</w:t>
      </w:r>
    </w:p>
    <w:p w14:paraId="29C1AD5B" w14:textId="77777777" w:rsidR="002118CF" w:rsidRDefault="002118CF" w:rsidP="002118CF">
      <w:pPr>
        <w:pStyle w:val="Heading4"/>
        <w:rPr>
          <w:rFonts w:eastAsia="DengXian"/>
          <w:lang w:eastAsia="zh-CN"/>
        </w:rPr>
      </w:pPr>
      <w:bookmarkStart w:id="112" w:name="_Toc37067591"/>
      <w:bookmarkStart w:id="113" w:name="_Toc36843302"/>
      <w:bookmarkStart w:id="114" w:name="_Toc36836325"/>
      <w:bookmarkStart w:id="115" w:name="_Toc36756784"/>
      <w:bookmarkStart w:id="116" w:name="_Toc29321180"/>
      <w:bookmarkStart w:id="117" w:name="_Toc20425784"/>
      <w:r>
        <w:rPr>
          <w:rFonts w:eastAsia="DengXian"/>
          <w:lang w:eastAsia="zh-CN"/>
        </w:rPr>
        <w:t>5.4.3.2</w:t>
      </w:r>
      <w:r>
        <w:rPr>
          <w:rFonts w:eastAsia="DengXian"/>
          <w:lang w:eastAsia="zh-CN"/>
        </w:rPr>
        <w:tab/>
        <w:t>Initiation</w:t>
      </w:r>
      <w:bookmarkEnd w:id="112"/>
      <w:bookmarkEnd w:id="113"/>
      <w:bookmarkEnd w:id="114"/>
      <w:bookmarkEnd w:id="115"/>
      <w:bookmarkEnd w:id="116"/>
      <w:bookmarkEnd w:id="117"/>
    </w:p>
    <w:p w14:paraId="06244A4A" w14:textId="77777777" w:rsidR="002118CF" w:rsidRDefault="002118CF" w:rsidP="002118CF">
      <w:r>
        <w:t xml:space="preserve">The network initiates the mobility from NR procedure to a UE in RRC_CONNECTED, possibly in response to a </w:t>
      </w:r>
      <w:proofErr w:type="spellStart"/>
      <w:r>
        <w:rPr>
          <w:i/>
        </w:rPr>
        <w:t>MeasurementReport</w:t>
      </w:r>
      <w:proofErr w:type="spellEnd"/>
      <w:r>
        <w:t xml:space="preserve"> message, by sending a </w:t>
      </w:r>
      <w:proofErr w:type="spellStart"/>
      <w:r>
        <w:rPr>
          <w:i/>
        </w:rPr>
        <w:t>MobilityFromNRCommand</w:t>
      </w:r>
      <w:proofErr w:type="spellEnd"/>
      <w:r>
        <w:t xml:space="preserve"> message. The network applies the procedure as follows:</w:t>
      </w:r>
    </w:p>
    <w:p w14:paraId="39429E46" w14:textId="7D01B141" w:rsidR="002118CF" w:rsidRDefault="002118CF" w:rsidP="002118CF">
      <w:pPr>
        <w:pStyle w:val="B1"/>
      </w:pPr>
      <w:r>
        <w:t>-</w:t>
      </w:r>
      <w:r>
        <w:tab/>
        <w:t>the procedure is initiated only when AS security has been activated, and SRB2 with at least one DRB</w:t>
      </w:r>
      <w:r w:rsidR="00DD3F09" w:rsidRPr="00DD3F09">
        <w:t xml:space="preserve"> </w:t>
      </w:r>
      <w:ins w:id="118" w:author="Ericsson" w:date="2020-04-09T16:32:00Z">
        <w:r w:rsidR="00DD3F09">
          <w:t>or, for IAB, SRB</w:t>
        </w:r>
        <w:proofErr w:type="gramStart"/>
        <w:r w:rsidR="00DD3F09">
          <w:t xml:space="preserve">2, </w:t>
        </w:r>
      </w:ins>
      <w:r>
        <w:t xml:space="preserve"> are</w:t>
      </w:r>
      <w:proofErr w:type="gramEnd"/>
      <w:r>
        <w:t xml:space="preserve"> setup and not suspended.</w:t>
      </w:r>
    </w:p>
    <w:p w14:paraId="013B9BC3" w14:textId="30D5BC0F" w:rsidR="002118CF" w:rsidRDefault="002118CF" w:rsidP="00587995"/>
    <w:p w14:paraId="129C4A04" w14:textId="41DE6C2E" w:rsidR="008E38FB" w:rsidRDefault="008E38FB" w:rsidP="00587995">
      <w:r w:rsidRPr="004F6C27">
        <w:rPr>
          <w:highlight w:val="yellow"/>
        </w:rPr>
        <w:t>---- next change ---</w:t>
      </w:r>
    </w:p>
    <w:p w14:paraId="217F25C7" w14:textId="25D8FC3E" w:rsidR="008E38FB" w:rsidRDefault="008E38FB" w:rsidP="00587995"/>
    <w:p w14:paraId="3A519AA7" w14:textId="77777777" w:rsidR="008E38FB" w:rsidRDefault="008E38FB" w:rsidP="008E38FB">
      <w:pPr>
        <w:pStyle w:val="Heading3"/>
      </w:pPr>
      <w:bookmarkStart w:id="119" w:name="_Toc36756878"/>
      <w:bookmarkStart w:id="120" w:name="_Toc36836419"/>
      <w:bookmarkStart w:id="121" w:name="_Toc36843396"/>
      <w:bookmarkStart w:id="122" w:name="_Toc37067685"/>
      <w:r>
        <w:lastRenderedPageBreak/>
        <w:t>5.7.3b</w:t>
      </w:r>
      <w:r>
        <w:tab/>
      </w:r>
      <w:bookmarkStart w:id="123" w:name="_Hlk510001691"/>
      <w:r>
        <w:t>MCG failure information</w:t>
      </w:r>
      <w:bookmarkEnd w:id="119"/>
      <w:bookmarkEnd w:id="120"/>
      <w:bookmarkEnd w:id="121"/>
      <w:bookmarkEnd w:id="122"/>
      <w:bookmarkEnd w:id="123"/>
    </w:p>
    <w:p w14:paraId="67A6D2CE" w14:textId="77777777" w:rsidR="008E38FB" w:rsidRDefault="008E38FB" w:rsidP="008E38FB">
      <w:pPr>
        <w:pStyle w:val="Heading4"/>
      </w:pPr>
      <w:bookmarkStart w:id="124" w:name="_Toc37067686"/>
      <w:bookmarkStart w:id="125" w:name="_Toc36843397"/>
      <w:bookmarkStart w:id="126" w:name="_Toc36836420"/>
      <w:bookmarkStart w:id="127" w:name="_Toc36756879"/>
      <w:r>
        <w:t>5.7.3b.1</w:t>
      </w:r>
      <w:r>
        <w:tab/>
        <w:t>General</w:t>
      </w:r>
      <w:bookmarkEnd w:id="124"/>
      <w:bookmarkEnd w:id="125"/>
      <w:bookmarkEnd w:id="126"/>
      <w:bookmarkEnd w:id="127"/>
    </w:p>
    <w:p w14:paraId="05F21663" w14:textId="77777777" w:rsidR="008E38FB" w:rsidRDefault="008E38FB" w:rsidP="008E38FB">
      <w:pPr>
        <w:pStyle w:val="TH"/>
      </w:pPr>
      <w:r>
        <w:rPr>
          <w:noProof/>
          <w:lang w:val="en-GB" w:eastAsia="ja-JP"/>
        </w:rPr>
        <w:object w:dxaOrig="6300" w:dyaOrig="2430" w14:anchorId="3393708D">
          <v:shape id="_x0000_i1030" type="#_x0000_t75" style="width:315pt;height:121.5pt" o:ole="">
            <v:imagedata r:id="rId21" o:title=""/>
          </v:shape>
          <o:OLEObject Type="Embed" ProgID="Word.Picture.8" ShapeID="_x0000_i1030" DrawAspect="Content" ObjectID="_1647964141" r:id="rId22"/>
        </w:object>
      </w:r>
    </w:p>
    <w:p w14:paraId="33517682" w14:textId="77777777" w:rsidR="008E38FB" w:rsidRDefault="008E38FB" w:rsidP="008E38FB">
      <w:pPr>
        <w:pStyle w:val="TF"/>
      </w:pPr>
      <w:r>
        <w:t>Figure 5.7.3b.1-1: MCG failure information</w:t>
      </w:r>
    </w:p>
    <w:p w14:paraId="573C28F3" w14:textId="6CC3634F" w:rsidR="008E38FB" w:rsidRDefault="008E38FB" w:rsidP="008E38FB">
      <w:pPr>
        <w:spacing w:after="120"/>
        <w:jc w:val="both"/>
        <w:rPr>
          <w:lang w:eastAsia="zh-CN"/>
        </w:rPr>
      </w:pPr>
      <w:r>
        <w:rPr>
          <w:lang w:eastAsia="zh-CN"/>
        </w:rPr>
        <w:t>The purpose of this procedure is to inform the network about an MCG failure the UE has experienced i.e. MCG radio link failure. A UE in RRC_CONNECTED, for which AS security has been activated with SRB2 and at least one DRB setup</w:t>
      </w:r>
      <w:r w:rsidR="0015721F" w:rsidRPr="0015721F">
        <w:t xml:space="preserve"> </w:t>
      </w:r>
      <w:ins w:id="128" w:author="Ericsson" w:date="2020-04-09T16:32:00Z">
        <w:r w:rsidR="0015721F">
          <w:t>or, for IAB, SRB2</w:t>
        </w:r>
      </w:ins>
      <w:r>
        <w:rPr>
          <w:lang w:eastAsia="zh-CN"/>
        </w:rPr>
        <w:t>, may initiate the fast MCG link recovery procedure in order to continue the RRC connection without re-establishment.</w:t>
      </w:r>
    </w:p>
    <w:p w14:paraId="749B2C2D" w14:textId="77777777" w:rsidR="00C473A5" w:rsidRDefault="00C473A5" w:rsidP="00CE0424">
      <w:pPr>
        <w:pStyle w:val="Heading1"/>
        <w:sectPr w:rsidR="00C473A5" w:rsidSect="00C473A5">
          <w:headerReference w:type="even" r:id="rId23"/>
          <w:footerReference w:type="default" r:id="rId24"/>
          <w:footnotePr>
            <w:numRestart w:val="eachSect"/>
          </w:footnotePr>
          <w:pgSz w:w="16840" w:h="11907" w:orient="landscape" w:code="9"/>
          <w:pgMar w:top="1134" w:right="1418" w:bottom="1134" w:left="1134" w:header="680" w:footer="567" w:gutter="0"/>
          <w:cols w:space="720"/>
          <w:docGrid w:linePitch="272"/>
        </w:sectPr>
      </w:pPr>
    </w:p>
    <w:p w14:paraId="7FFAC03E" w14:textId="77777777" w:rsidR="00C01F33" w:rsidRDefault="00EC4447" w:rsidP="00CE0424">
      <w:pPr>
        <w:pStyle w:val="Heading1"/>
      </w:pPr>
      <w:r>
        <w:lastRenderedPageBreak/>
        <w:t>4</w:t>
      </w:r>
      <w:r>
        <w:tab/>
      </w:r>
      <w:r w:rsidR="00C01F33" w:rsidRPr="00CE0424">
        <w:t>Conclusion</w:t>
      </w:r>
    </w:p>
    <w:p w14:paraId="5CCB92CF" w14:textId="77777777" w:rsidR="000C241E" w:rsidRPr="000C241E" w:rsidRDefault="000C241E" w:rsidP="00C338EA">
      <w:pPr>
        <w:spacing w:after="120"/>
        <w:jc w:val="both"/>
        <w:rPr>
          <w:rFonts w:ascii="Arial" w:hAnsi="Arial"/>
          <w:b/>
          <w:bCs/>
          <w:lang w:eastAsia="zh-CN"/>
        </w:rPr>
      </w:pPr>
      <w:r w:rsidRPr="000C241E">
        <w:rPr>
          <w:rFonts w:ascii="Arial" w:hAnsi="Arial"/>
          <w:lang w:eastAsia="zh-CN"/>
        </w:rPr>
        <w:t>In the previous sections we made the following observations:</w:t>
      </w:r>
      <w:r w:rsidRPr="000C241E">
        <w:rPr>
          <w:rFonts w:ascii="Arial" w:hAnsi="Arial"/>
          <w:b/>
          <w:bCs/>
          <w:lang w:eastAsia="zh-CN"/>
        </w:rPr>
        <w:t xml:space="preserve"> </w:t>
      </w:r>
    </w:p>
    <w:p w14:paraId="328AF307" w14:textId="77777777" w:rsidR="00C338EA" w:rsidRDefault="000C241E" w:rsidP="00C338EA">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sidRPr="000C241E">
        <w:rPr>
          <w:bCs/>
        </w:rPr>
        <w:fldChar w:fldCharType="begin"/>
      </w:r>
      <w:r w:rsidRPr="000C241E">
        <w:rPr>
          <w:bCs/>
        </w:rPr>
        <w:instrText xml:space="preserve"> TOC \f O \n \h \z \t "Observation" \c </w:instrText>
      </w:r>
      <w:r w:rsidRPr="000C241E">
        <w:rPr>
          <w:bCs/>
        </w:rPr>
        <w:fldChar w:fldCharType="separate"/>
      </w:r>
      <w:hyperlink w:anchor="_Toc37348265" w:history="1">
        <w:r w:rsidR="00C338EA" w:rsidRPr="00B045DF">
          <w:rPr>
            <w:rStyle w:val="Hyperlink"/>
            <w:noProof/>
          </w:rPr>
          <w:t>Observation 1</w:t>
        </w:r>
        <w:r w:rsidR="00C338EA">
          <w:rPr>
            <w:rFonts w:asciiTheme="minorHAnsi" w:eastAsiaTheme="minorEastAsia" w:hAnsiTheme="minorHAnsi" w:cstheme="minorBidi"/>
            <w:b w:val="0"/>
            <w:noProof/>
            <w:sz w:val="22"/>
            <w:szCs w:val="22"/>
            <w:lang w:val="sv-SE" w:eastAsia="sv-SE"/>
          </w:rPr>
          <w:tab/>
        </w:r>
        <w:r w:rsidR="00C338EA" w:rsidRPr="00B045DF">
          <w:rPr>
            <w:rStyle w:val="Hyperlink"/>
            <w:noProof/>
          </w:rPr>
          <w:t>Introducing changes in the specs are the essence of new features and new releases.</w:t>
        </w:r>
      </w:hyperlink>
    </w:p>
    <w:p w14:paraId="179A1C3A" w14:textId="77777777" w:rsidR="00C338EA" w:rsidRDefault="00AC4950" w:rsidP="00C338EA">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37348266" w:history="1">
        <w:r w:rsidR="00C338EA" w:rsidRPr="00B045DF">
          <w:rPr>
            <w:rStyle w:val="Hyperlink"/>
            <w:noProof/>
          </w:rPr>
          <w:t>Observation 2</w:t>
        </w:r>
        <w:r w:rsidR="00C338EA">
          <w:rPr>
            <w:rFonts w:asciiTheme="minorHAnsi" w:eastAsiaTheme="minorEastAsia" w:hAnsiTheme="minorHAnsi" w:cstheme="minorBidi"/>
            <w:b w:val="0"/>
            <w:noProof/>
            <w:sz w:val="22"/>
            <w:szCs w:val="22"/>
            <w:lang w:val="sv-SE" w:eastAsia="sv-SE"/>
          </w:rPr>
          <w:tab/>
        </w:r>
        <w:r w:rsidR="00C338EA" w:rsidRPr="00B045DF">
          <w:rPr>
            <w:rStyle w:val="Hyperlink"/>
            <w:noProof/>
          </w:rPr>
          <w:t>Introducing changes that allow configuration without a DRB for IAB node(s) do not have any major impact on RRC specifications even if the changes are implemented in every relevant section.</w:t>
        </w:r>
      </w:hyperlink>
    </w:p>
    <w:p w14:paraId="14ABF44B" w14:textId="0EF39AEB" w:rsidR="000C241E" w:rsidRPr="000C241E" w:rsidRDefault="000C241E" w:rsidP="00C338EA">
      <w:pPr>
        <w:tabs>
          <w:tab w:val="left" w:pos="1701"/>
        </w:tabs>
        <w:spacing w:after="120"/>
        <w:jc w:val="both"/>
        <w:rPr>
          <w:rFonts w:ascii="Arial" w:hAnsi="Arial" w:cs="Arial"/>
        </w:rPr>
      </w:pPr>
      <w:r w:rsidRPr="000C241E">
        <w:rPr>
          <w:rFonts w:ascii="Arial" w:hAnsi="Arial"/>
        </w:rPr>
        <w:fldChar w:fldCharType="end"/>
      </w:r>
      <w:bookmarkStart w:id="129" w:name="_Toc20923153"/>
      <w:bookmarkStart w:id="130" w:name="_Toc20923200"/>
      <w:bookmarkStart w:id="131" w:name="_Toc20923427"/>
      <w:r w:rsidRPr="000C241E">
        <w:rPr>
          <w:rFonts w:ascii="Arial" w:hAnsi="Arial" w:cs="Arial"/>
        </w:rPr>
        <w:t>Based on the discussion in the previous sections we propose the following:</w:t>
      </w:r>
      <w:bookmarkEnd w:id="129"/>
      <w:bookmarkEnd w:id="130"/>
      <w:bookmarkEnd w:id="131"/>
    </w:p>
    <w:p w14:paraId="4D63919C" w14:textId="77777777" w:rsidR="002F42CA" w:rsidRDefault="002F42CA" w:rsidP="00C338EA">
      <w:pPr>
        <w:pStyle w:val="BodyText"/>
      </w:pPr>
    </w:p>
    <w:p w14:paraId="1BD0B7FA" w14:textId="54D07009" w:rsidR="003A7EF3" w:rsidRPr="00CE0424" w:rsidRDefault="001505D7" w:rsidP="00C338EA">
      <w:pPr>
        <w:pStyle w:val="Proposal"/>
      </w:pPr>
      <w:r>
        <w:t xml:space="preserve">Agree on option 1 or option 2 to implement that </w:t>
      </w:r>
      <w:r w:rsidR="008D01AD">
        <w:t>a DRB is not mandated to be configured for IAB</w:t>
      </w:r>
      <w:r w:rsidR="00FC2BB7">
        <w:t xml:space="preserve"> node(</w:t>
      </w:r>
      <w:r w:rsidR="008D01AD">
        <w:t>s</w:t>
      </w:r>
      <w:r w:rsidR="00FC2BB7">
        <w:t>)</w:t>
      </w:r>
      <w:r w:rsidR="008D01AD">
        <w:t>.</w:t>
      </w:r>
      <w:r w:rsidR="006E1C82" w:rsidRPr="00CE0424">
        <w:t xml:space="preserve"> </w:t>
      </w: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35D31" w14:textId="77777777" w:rsidR="00AC4950" w:rsidRDefault="00AC4950">
      <w:r>
        <w:separator/>
      </w:r>
    </w:p>
  </w:endnote>
  <w:endnote w:type="continuationSeparator" w:id="0">
    <w:p w14:paraId="0907C0F9" w14:textId="77777777" w:rsidR="00AC4950" w:rsidRDefault="00AC4950">
      <w:r>
        <w:continuationSeparator/>
      </w:r>
    </w:p>
  </w:endnote>
  <w:endnote w:type="continuationNotice" w:id="1">
    <w:p w14:paraId="77982585" w14:textId="77777777" w:rsidR="00AC4950" w:rsidRDefault="00AC4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17428" w14:textId="77777777" w:rsidR="00AC4950" w:rsidRDefault="00AC4950">
      <w:r>
        <w:separator/>
      </w:r>
    </w:p>
  </w:footnote>
  <w:footnote w:type="continuationSeparator" w:id="0">
    <w:p w14:paraId="04AEA591" w14:textId="77777777" w:rsidR="00AC4950" w:rsidRDefault="00AC4950">
      <w:r>
        <w:continuationSeparator/>
      </w:r>
    </w:p>
  </w:footnote>
  <w:footnote w:type="continuationNotice" w:id="1">
    <w:p w14:paraId="4D62CF9D" w14:textId="77777777" w:rsidR="00AC4950" w:rsidRDefault="00AC4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64F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ECF9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16"/>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6446"/>
    <w:rsid w:val="00006896"/>
    <w:rsid w:val="00007CDC"/>
    <w:rsid w:val="000115B0"/>
    <w:rsid w:val="00011B28"/>
    <w:rsid w:val="00015D15"/>
    <w:rsid w:val="0002564D"/>
    <w:rsid w:val="00025ECA"/>
    <w:rsid w:val="000325B8"/>
    <w:rsid w:val="00034C15"/>
    <w:rsid w:val="00036761"/>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84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41E"/>
    <w:rsid w:val="000C2622"/>
    <w:rsid w:val="000C2E19"/>
    <w:rsid w:val="000D0D07"/>
    <w:rsid w:val="000D4797"/>
    <w:rsid w:val="000E0527"/>
    <w:rsid w:val="000E1E92"/>
    <w:rsid w:val="000F06D6"/>
    <w:rsid w:val="000F0EB1"/>
    <w:rsid w:val="000F1106"/>
    <w:rsid w:val="000F3BE9"/>
    <w:rsid w:val="000F3F6C"/>
    <w:rsid w:val="000F6DF3"/>
    <w:rsid w:val="001005FF"/>
    <w:rsid w:val="0010203C"/>
    <w:rsid w:val="001062FB"/>
    <w:rsid w:val="001063E6"/>
    <w:rsid w:val="00113CF4"/>
    <w:rsid w:val="001153EA"/>
    <w:rsid w:val="00115643"/>
    <w:rsid w:val="00116765"/>
    <w:rsid w:val="001219F5"/>
    <w:rsid w:val="00121A20"/>
    <w:rsid w:val="0012377F"/>
    <w:rsid w:val="00124314"/>
    <w:rsid w:val="00126758"/>
    <w:rsid w:val="00126B4A"/>
    <w:rsid w:val="00127D70"/>
    <w:rsid w:val="00130D2E"/>
    <w:rsid w:val="00132FD0"/>
    <w:rsid w:val="001344C0"/>
    <w:rsid w:val="001346FA"/>
    <w:rsid w:val="00135252"/>
    <w:rsid w:val="00137AB5"/>
    <w:rsid w:val="00137F0B"/>
    <w:rsid w:val="001505D7"/>
    <w:rsid w:val="00151E23"/>
    <w:rsid w:val="001526E0"/>
    <w:rsid w:val="00154BAB"/>
    <w:rsid w:val="001551B5"/>
    <w:rsid w:val="0015721F"/>
    <w:rsid w:val="00157DE7"/>
    <w:rsid w:val="001659C1"/>
    <w:rsid w:val="00173A8E"/>
    <w:rsid w:val="0017502C"/>
    <w:rsid w:val="0018143F"/>
    <w:rsid w:val="00181FF8"/>
    <w:rsid w:val="00190AC1"/>
    <w:rsid w:val="0019341A"/>
    <w:rsid w:val="00197DF9"/>
    <w:rsid w:val="001A0DFB"/>
    <w:rsid w:val="001A1987"/>
    <w:rsid w:val="001A2564"/>
    <w:rsid w:val="001A3718"/>
    <w:rsid w:val="001A4F3F"/>
    <w:rsid w:val="001A6173"/>
    <w:rsid w:val="001A6CBA"/>
    <w:rsid w:val="001B0D97"/>
    <w:rsid w:val="001B5A5D"/>
    <w:rsid w:val="001C1CE5"/>
    <w:rsid w:val="001C3D2A"/>
    <w:rsid w:val="001D51BA"/>
    <w:rsid w:val="001D53E7"/>
    <w:rsid w:val="001D6342"/>
    <w:rsid w:val="001D6D53"/>
    <w:rsid w:val="001E58E2"/>
    <w:rsid w:val="001E7AED"/>
    <w:rsid w:val="001F1737"/>
    <w:rsid w:val="001F3916"/>
    <w:rsid w:val="001F54C5"/>
    <w:rsid w:val="001F662C"/>
    <w:rsid w:val="001F7074"/>
    <w:rsid w:val="00200490"/>
    <w:rsid w:val="00201F3A"/>
    <w:rsid w:val="00202B9B"/>
    <w:rsid w:val="00203F96"/>
    <w:rsid w:val="002069B2"/>
    <w:rsid w:val="00207FA3"/>
    <w:rsid w:val="002118CF"/>
    <w:rsid w:val="00214DA8"/>
    <w:rsid w:val="00215423"/>
    <w:rsid w:val="002158FA"/>
    <w:rsid w:val="0021785C"/>
    <w:rsid w:val="00220600"/>
    <w:rsid w:val="002224DB"/>
    <w:rsid w:val="00222732"/>
    <w:rsid w:val="00223FCB"/>
    <w:rsid w:val="002252C3"/>
    <w:rsid w:val="00225C54"/>
    <w:rsid w:val="00226E76"/>
    <w:rsid w:val="00230765"/>
    <w:rsid w:val="00230D18"/>
    <w:rsid w:val="002319E4"/>
    <w:rsid w:val="0023246C"/>
    <w:rsid w:val="00235632"/>
    <w:rsid w:val="00235872"/>
    <w:rsid w:val="00241559"/>
    <w:rsid w:val="002435B3"/>
    <w:rsid w:val="00244E6A"/>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62D"/>
    <w:rsid w:val="002805F5"/>
    <w:rsid w:val="00280751"/>
    <w:rsid w:val="002826DE"/>
    <w:rsid w:val="0028280A"/>
    <w:rsid w:val="00286ACD"/>
    <w:rsid w:val="00287838"/>
    <w:rsid w:val="002907B5"/>
    <w:rsid w:val="00292EB7"/>
    <w:rsid w:val="00296227"/>
    <w:rsid w:val="00296F44"/>
    <w:rsid w:val="002973FA"/>
    <w:rsid w:val="0029777D"/>
    <w:rsid w:val="002A055E"/>
    <w:rsid w:val="002A08C8"/>
    <w:rsid w:val="002A1D4E"/>
    <w:rsid w:val="002A2869"/>
    <w:rsid w:val="002B24D6"/>
    <w:rsid w:val="002C06AD"/>
    <w:rsid w:val="002C41E6"/>
    <w:rsid w:val="002C5652"/>
    <w:rsid w:val="002D071A"/>
    <w:rsid w:val="002D34B2"/>
    <w:rsid w:val="002D48B0"/>
    <w:rsid w:val="002D5B37"/>
    <w:rsid w:val="002D7637"/>
    <w:rsid w:val="002E17F2"/>
    <w:rsid w:val="002E2873"/>
    <w:rsid w:val="002E2B6D"/>
    <w:rsid w:val="002E7CAE"/>
    <w:rsid w:val="002F2771"/>
    <w:rsid w:val="002F37A9"/>
    <w:rsid w:val="002F42CA"/>
    <w:rsid w:val="00301CE6"/>
    <w:rsid w:val="0030256B"/>
    <w:rsid w:val="0030501F"/>
    <w:rsid w:val="00307BA1"/>
    <w:rsid w:val="00311702"/>
    <w:rsid w:val="00311E82"/>
    <w:rsid w:val="00313FD6"/>
    <w:rsid w:val="003143BD"/>
    <w:rsid w:val="00315023"/>
    <w:rsid w:val="00315363"/>
    <w:rsid w:val="003203ED"/>
    <w:rsid w:val="00322C9F"/>
    <w:rsid w:val="00324C94"/>
    <w:rsid w:val="00324D23"/>
    <w:rsid w:val="00331751"/>
    <w:rsid w:val="00334579"/>
    <w:rsid w:val="00335858"/>
    <w:rsid w:val="00336BDA"/>
    <w:rsid w:val="00342BD7"/>
    <w:rsid w:val="003435BD"/>
    <w:rsid w:val="00344C9B"/>
    <w:rsid w:val="00346DB5"/>
    <w:rsid w:val="003477B1"/>
    <w:rsid w:val="00357380"/>
    <w:rsid w:val="00360235"/>
    <w:rsid w:val="003602D9"/>
    <w:rsid w:val="003604CE"/>
    <w:rsid w:val="00362442"/>
    <w:rsid w:val="00367574"/>
    <w:rsid w:val="00370E47"/>
    <w:rsid w:val="003742AC"/>
    <w:rsid w:val="00377CE1"/>
    <w:rsid w:val="00385BF0"/>
    <w:rsid w:val="003939FF"/>
    <w:rsid w:val="00397DB6"/>
    <w:rsid w:val="003A1900"/>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5FF7"/>
    <w:rsid w:val="003E15FA"/>
    <w:rsid w:val="003E2382"/>
    <w:rsid w:val="003E55E4"/>
    <w:rsid w:val="003E72F7"/>
    <w:rsid w:val="003E74E3"/>
    <w:rsid w:val="003F05C7"/>
    <w:rsid w:val="003F2459"/>
    <w:rsid w:val="003F28D9"/>
    <w:rsid w:val="003F2CD4"/>
    <w:rsid w:val="003F6BBE"/>
    <w:rsid w:val="004000E8"/>
    <w:rsid w:val="00402E2B"/>
    <w:rsid w:val="0040512B"/>
    <w:rsid w:val="00405CA5"/>
    <w:rsid w:val="00406885"/>
    <w:rsid w:val="00407CD3"/>
    <w:rsid w:val="00410134"/>
    <w:rsid w:val="00410B72"/>
    <w:rsid w:val="00410F18"/>
    <w:rsid w:val="0041263E"/>
    <w:rsid w:val="00413AAC"/>
    <w:rsid w:val="00413E92"/>
    <w:rsid w:val="00421105"/>
    <w:rsid w:val="00422AA4"/>
    <w:rsid w:val="004242F4"/>
    <w:rsid w:val="00426945"/>
    <w:rsid w:val="00427248"/>
    <w:rsid w:val="00437447"/>
    <w:rsid w:val="00441A92"/>
    <w:rsid w:val="004431DC"/>
    <w:rsid w:val="00444F56"/>
    <w:rsid w:val="00446488"/>
    <w:rsid w:val="004517AA"/>
    <w:rsid w:val="00452CAC"/>
    <w:rsid w:val="00456E56"/>
    <w:rsid w:val="00457565"/>
    <w:rsid w:val="00457B71"/>
    <w:rsid w:val="00457F24"/>
    <w:rsid w:val="004651F2"/>
    <w:rsid w:val="004669E2"/>
    <w:rsid w:val="00470C31"/>
    <w:rsid w:val="00471DE0"/>
    <w:rsid w:val="004734D0"/>
    <w:rsid w:val="0047556B"/>
    <w:rsid w:val="00477768"/>
    <w:rsid w:val="00492BC5"/>
    <w:rsid w:val="004964F1"/>
    <w:rsid w:val="004A16BC"/>
    <w:rsid w:val="004A2B94"/>
    <w:rsid w:val="004B253D"/>
    <w:rsid w:val="004B5832"/>
    <w:rsid w:val="004B6F6A"/>
    <w:rsid w:val="004B7C0C"/>
    <w:rsid w:val="004C3898"/>
    <w:rsid w:val="004C38D1"/>
    <w:rsid w:val="004D36B1"/>
    <w:rsid w:val="004D7388"/>
    <w:rsid w:val="004D7EBD"/>
    <w:rsid w:val="004E2680"/>
    <w:rsid w:val="004E28F9"/>
    <w:rsid w:val="004E462E"/>
    <w:rsid w:val="004E56DC"/>
    <w:rsid w:val="004E76F4"/>
    <w:rsid w:val="004F0713"/>
    <w:rsid w:val="004F0B4E"/>
    <w:rsid w:val="004F0B6C"/>
    <w:rsid w:val="004F2078"/>
    <w:rsid w:val="004F4DA3"/>
    <w:rsid w:val="004F4E75"/>
    <w:rsid w:val="004F6C27"/>
    <w:rsid w:val="00502BA1"/>
    <w:rsid w:val="00506557"/>
    <w:rsid w:val="0050677A"/>
    <w:rsid w:val="005108D8"/>
    <w:rsid w:val="005116F9"/>
    <w:rsid w:val="005153A7"/>
    <w:rsid w:val="005204CB"/>
    <w:rsid w:val="005219CF"/>
    <w:rsid w:val="00532CC7"/>
    <w:rsid w:val="00534B59"/>
    <w:rsid w:val="00536759"/>
    <w:rsid w:val="00537C62"/>
    <w:rsid w:val="00546970"/>
    <w:rsid w:val="00554E19"/>
    <w:rsid w:val="0056121F"/>
    <w:rsid w:val="00561E4E"/>
    <w:rsid w:val="00570B0A"/>
    <w:rsid w:val="00572505"/>
    <w:rsid w:val="00582809"/>
    <w:rsid w:val="0058798C"/>
    <w:rsid w:val="00587995"/>
    <w:rsid w:val="005900FA"/>
    <w:rsid w:val="005935A4"/>
    <w:rsid w:val="00594167"/>
    <w:rsid w:val="005948C2"/>
    <w:rsid w:val="00595DCA"/>
    <w:rsid w:val="0059779B"/>
    <w:rsid w:val="005A209A"/>
    <w:rsid w:val="005A662D"/>
    <w:rsid w:val="005A6830"/>
    <w:rsid w:val="005B1409"/>
    <w:rsid w:val="005B35D7"/>
    <w:rsid w:val="005B392A"/>
    <w:rsid w:val="005B3AA3"/>
    <w:rsid w:val="005B6F83"/>
    <w:rsid w:val="005C74FB"/>
    <w:rsid w:val="005D1602"/>
    <w:rsid w:val="005D2B18"/>
    <w:rsid w:val="005E0E22"/>
    <w:rsid w:val="005E19F0"/>
    <w:rsid w:val="005E385F"/>
    <w:rsid w:val="005E4441"/>
    <w:rsid w:val="005E44C7"/>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A41"/>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636"/>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2E38"/>
    <w:rsid w:val="006E3310"/>
    <w:rsid w:val="006E4E39"/>
    <w:rsid w:val="006E565E"/>
    <w:rsid w:val="006E673D"/>
    <w:rsid w:val="006E7D3B"/>
    <w:rsid w:val="006F0847"/>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170"/>
    <w:rsid w:val="00717D9A"/>
    <w:rsid w:val="007257D0"/>
    <w:rsid w:val="00726EA6"/>
    <w:rsid w:val="00727208"/>
    <w:rsid w:val="00727680"/>
    <w:rsid w:val="0073429A"/>
    <w:rsid w:val="007348B1"/>
    <w:rsid w:val="007362A6"/>
    <w:rsid w:val="00736D7D"/>
    <w:rsid w:val="00740E58"/>
    <w:rsid w:val="007445A0"/>
    <w:rsid w:val="00744FB0"/>
    <w:rsid w:val="0074524B"/>
    <w:rsid w:val="00747D8B"/>
    <w:rsid w:val="00751228"/>
    <w:rsid w:val="00756DB7"/>
    <w:rsid w:val="007571E1"/>
    <w:rsid w:val="00757A16"/>
    <w:rsid w:val="007604B2"/>
    <w:rsid w:val="00763564"/>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A5A"/>
    <w:rsid w:val="00803FAE"/>
    <w:rsid w:val="0080605F"/>
    <w:rsid w:val="00807786"/>
    <w:rsid w:val="00811FCB"/>
    <w:rsid w:val="008158D6"/>
    <w:rsid w:val="00817196"/>
    <w:rsid w:val="008235DB"/>
    <w:rsid w:val="00824AB4"/>
    <w:rsid w:val="00825A94"/>
    <w:rsid w:val="00825C42"/>
    <w:rsid w:val="00825D25"/>
    <w:rsid w:val="00827D6F"/>
    <w:rsid w:val="00832E85"/>
    <w:rsid w:val="008376AC"/>
    <w:rsid w:val="008444E8"/>
    <w:rsid w:val="00844E80"/>
    <w:rsid w:val="00846FE7"/>
    <w:rsid w:val="00856911"/>
    <w:rsid w:val="008677FD"/>
    <w:rsid w:val="008706D4"/>
    <w:rsid w:val="00870F8A"/>
    <w:rsid w:val="008719A4"/>
    <w:rsid w:val="00871D23"/>
    <w:rsid w:val="00874312"/>
    <w:rsid w:val="0087437C"/>
    <w:rsid w:val="00875CD7"/>
    <w:rsid w:val="00876632"/>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1AD"/>
    <w:rsid w:val="008D1146"/>
    <w:rsid w:val="008D34F1"/>
    <w:rsid w:val="008D39D8"/>
    <w:rsid w:val="008D6D1A"/>
    <w:rsid w:val="008E065E"/>
    <w:rsid w:val="008E0927"/>
    <w:rsid w:val="008E1909"/>
    <w:rsid w:val="008E38FB"/>
    <w:rsid w:val="008E3EDD"/>
    <w:rsid w:val="008F1EAB"/>
    <w:rsid w:val="008F33DC"/>
    <w:rsid w:val="008F477F"/>
    <w:rsid w:val="00902350"/>
    <w:rsid w:val="0090336B"/>
    <w:rsid w:val="009053AA"/>
    <w:rsid w:val="00906939"/>
    <w:rsid w:val="00910B7D"/>
    <w:rsid w:val="00910FC1"/>
    <w:rsid w:val="00911DFB"/>
    <w:rsid w:val="009139D9"/>
    <w:rsid w:val="00914AD8"/>
    <w:rsid w:val="00916079"/>
    <w:rsid w:val="00916534"/>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072C"/>
    <w:rsid w:val="00961921"/>
    <w:rsid w:val="0096430A"/>
    <w:rsid w:val="0096554B"/>
    <w:rsid w:val="0096584A"/>
    <w:rsid w:val="00971F08"/>
    <w:rsid w:val="0097603D"/>
    <w:rsid w:val="00976949"/>
    <w:rsid w:val="00980477"/>
    <w:rsid w:val="00985253"/>
    <w:rsid w:val="009853B3"/>
    <w:rsid w:val="00990630"/>
    <w:rsid w:val="00991761"/>
    <w:rsid w:val="00994DCA"/>
    <w:rsid w:val="00995195"/>
    <w:rsid w:val="009960EC"/>
    <w:rsid w:val="009970DD"/>
    <w:rsid w:val="009A0E68"/>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ABA"/>
    <w:rsid w:val="00A031D8"/>
    <w:rsid w:val="00A048A8"/>
    <w:rsid w:val="00A04F49"/>
    <w:rsid w:val="00A06D9D"/>
    <w:rsid w:val="00A13407"/>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901"/>
    <w:rsid w:val="00A92879"/>
    <w:rsid w:val="00A9442A"/>
    <w:rsid w:val="00AA016F"/>
    <w:rsid w:val="00AA0B84"/>
    <w:rsid w:val="00AA1ED6"/>
    <w:rsid w:val="00AA38F7"/>
    <w:rsid w:val="00AA51D6"/>
    <w:rsid w:val="00AB0BC8"/>
    <w:rsid w:val="00AB11CA"/>
    <w:rsid w:val="00AB14D9"/>
    <w:rsid w:val="00AB4AB8"/>
    <w:rsid w:val="00AB655E"/>
    <w:rsid w:val="00AB6D1C"/>
    <w:rsid w:val="00AC007F"/>
    <w:rsid w:val="00AC2ECD"/>
    <w:rsid w:val="00AC3119"/>
    <w:rsid w:val="00AC4950"/>
    <w:rsid w:val="00AC49FB"/>
    <w:rsid w:val="00AC5A10"/>
    <w:rsid w:val="00AD0AA3"/>
    <w:rsid w:val="00AD3F94"/>
    <w:rsid w:val="00AD4A5A"/>
    <w:rsid w:val="00AD4C1A"/>
    <w:rsid w:val="00AE1708"/>
    <w:rsid w:val="00AE27AC"/>
    <w:rsid w:val="00AE40E0"/>
    <w:rsid w:val="00AE4DBA"/>
    <w:rsid w:val="00AE4F07"/>
    <w:rsid w:val="00AE7B66"/>
    <w:rsid w:val="00AF134D"/>
    <w:rsid w:val="00AF1C5D"/>
    <w:rsid w:val="00AF42D7"/>
    <w:rsid w:val="00B006FE"/>
    <w:rsid w:val="00B007CB"/>
    <w:rsid w:val="00B02AA9"/>
    <w:rsid w:val="00B02B75"/>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3794"/>
    <w:rsid w:val="00B664C7"/>
    <w:rsid w:val="00B739F6"/>
    <w:rsid w:val="00B81A6C"/>
    <w:rsid w:val="00B85DB6"/>
    <w:rsid w:val="00B85DE5"/>
    <w:rsid w:val="00B90F73"/>
    <w:rsid w:val="00B9303F"/>
    <w:rsid w:val="00B93B59"/>
    <w:rsid w:val="00B93C5A"/>
    <w:rsid w:val="00B9406A"/>
    <w:rsid w:val="00BA2280"/>
    <w:rsid w:val="00BA2A08"/>
    <w:rsid w:val="00BA445D"/>
    <w:rsid w:val="00BA56D2"/>
    <w:rsid w:val="00BA76E0"/>
    <w:rsid w:val="00BB2A25"/>
    <w:rsid w:val="00BB51E9"/>
    <w:rsid w:val="00BC0FDC"/>
    <w:rsid w:val="00BC3053"/>
    <w:rsid w:val="00BC4D2E"/>
    <w:rsid w:val="00BD48AC"/>
    <w:rsid w:val="00BD5F1A"/>
    <w:rsid w:val="00BE1234"/>
    <w:rsid w:val="00BE1D58"/>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0749"/>
    <w:rsid w:val="00C31BF7"/>
    <w:rsid w:val="00C338EA"/>
    <w:rsid w:val="00C3719D"/>
    <w:rsid w:val="00C37CB2"/>
    <w:rsid w:val="00C473A5"/>
    <w:rsid w:val="00C53A22"/>
    <w:rsid w:val="00C54995"/>
    <w:rsid w:val="00C54D41"/>
    <w:rsid w:val="00C60783"/>
    <w:rsid w:val="00C64672"/>
    <w:rsid w:val="00C70697"/>
    <w:rsid w:val="00C72093"/>
    <w:rsid w:val="00C72EF4"/>
    <w:rsid w:val="00C744FE"/>
    <w:rsid w:val="00C75D2F"/>
    <w:rsid w:val="00C767BE"/>
    <w:rsid w:val="00C76E3C"/>
    <w:rsid w:val="00C77F05"/>
    <w:rsid w:val="00C81568"/>
    <w:rsid w:val="00C9027A"/>
    <w:rsid w:val="00C9068E"/>
    <w:rsid w:val="00C92F6B"/>
    <w:rsid w:val="00C93814"/>
    <w:rsid w:val="00C93C4B"/>
    <w:rsid w:val="00C944AB"/>
    <w:rsid w:val="00C95B40"/>
    <w:rsid w:val="00C97FA8"/>
    <w:rsid w:val="00CA1ED8"/>
    <w:rsid w:val="00CB1F63"/>
    <w:rsid w:val="00CB2B17"/>
    <w:rsid w:val="00CB7170"/>
    <w:rsid w:val="00CC040E"/>
    <w:rsid w:val="00CC111F"/>
    <w:rsid w:val="00CC2011"/>
    <w:rsid w:val="00CC3EA0"/>
    <w:rsid w:val="00CC7B45"/>
    <w:rsid w:val="00CD1188"/>
    <w:rsid w:val="00CD2ED1"/>
    <w:rsid w:val="00CD337B"/>
    <w:rsid w:val="00CE0424"/>
    <w:rsid w:val="00CE7561"/>
    <w:rsid w:val="00CF077C"/>
    <w:rsid w:val="00CF1354"/>
    <w:rsid w:val="00CF3B1F"/>
    <w:rsid w:val="00CF3BF6"/>
    <w:rsid w:val="00CF5709"/>
    <w:rsid w:val="00CF625B"/>
    <w:rsid w:val="00CF687E"/>
    <w:rsid w:val="00D0349B"/>
    <w:rsid w:val="00D10249"/>
    <w:rsid w:val="00D115C3"/>
    <w:rsid w:val="00D11897"/>
    <w:rsid w:val="00D13135"/>
    <w:rsid w:val="00D13E4E"/>
    <w:rsid w:val="00D17E82"/>
    <w:rsid w:val="00D239A7"/>
    <w:rsid w:val="00D23F47"/>
    <w:rsid w:val="00D32886"/>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494B"/>
    <w:rsid w:val="00D85F8E"/>
    <w:rsid w:val="00D86CA3"/>
    <w:rsid w:val="00D871CE"/>
    <w:rsid w:val="00D9196D"/>
    <w:rsid w:val="00D92982"/>
    <w:rsid w:val="00DA0BE2"/>
    <w:rsid w:val="00DA305E"/>
    <w:rsid w:val="00DA5417"/>
    <w:rsid w:val="00DA56E8"/>
    <w:rsid w:val="00DB0A9F"/>
    <w:rsid w:val="00DB377D"/>
    <w:rsid w:val="00DC2D36"/>
    <w:rsid w:val="00DC53EF"/>
    <w:rsid w:val="00DC7060"/>
    <w:rsid w:val="00DD3F09"/>
    <w:rsid w:val="00DE5608"/>
    <w:rsid w:val="00DE58D0"/>
    <w:rsid w:val="00DE654F"/>
    <w:rsid w:val="00DF0B6E"/>
    <w:rsid w:val="00DF15E0"/>
    <w:rsid w:val="00DF37A0"/>
    <w:rsid w:val="00DF78E2"/>
    <w:rsid w:val="00E04745"/>
    <w:rsid w:val="00E110E7"/>
    <w:rsid w:val="00E11B20"/>
    <w:rsid w:val="00E17FA2"/>
    <w:rsid w:val="00E22330"/>
    <w:rsid w:val="00E30B5A"/>
    <w:rsid w:val="00E3123D"/>
    <w:rsid w:val="00E31461"/>
    <w:rsid w:val="00E31D43"/>
    <w:rsid w:val="00E32608"/>
    <w:rsid w:val="00E34188"/>
    <w:rsid w:val="00E34B6E"/>
    <w:rsid w:val="00E35559"/>
    <w:rsid w:val="00E3723A"/>
    <w:rsid w:val="00E3756E"/>
    <w:rsid w:val="00E37860"/>
    <w:rsid w:val="00E446F1"/>
    <w:rsid w:val="00E46886"/>
    <w:rsid w:val="00E47AEF"/>
    <w:rsid w:val="00E5136D"/>
    <w:rsid w:val="00E53B75"/>
    <w:rsid w:val="00E54E3B"/>
    <w:rsid w:val="00E57565"/>
    <w:rsid w:val="00E63838"/>
    <w:rsid w:val="00E64434"/>
    <w:rsid w:val="00E67C51"/>
    <w:rsid w:val="00E72EFC"/>
    <w:rsid w:val="00E758EC"/>
    <w:rsid w:val="00E8234C"/>
    <w:rsid w:val="00E83AA9"/>
    <w:rsid w:val="00E8534B"/>
    <w:rsid w:val="00E85928"/>
    <w:rsid w:val="00E87822"/>
    <w:rsid w:val="00E90395"/>
    <w:rsid w:val="00E90E49"/>
    <w:rsid w:val="00E917F9"/>
    <w:rsid w:val="00E9291C"/>
    <w:rsid w:val="00E93FFE"/>
    <w:rsid w:val="00E94F8A"/>
    <w:rsid w:val="00EA7A41"/>
    <w:rsid w:val="00EB077B"/>
    <w:rsid w:val="00EB2EFA"/>
    <w:rsid w:val="00EB409B"/>
    <w:rsid w:val="00EB4EA2"/>
    <w:rsid w:val="00EC24D5"/>
    <w:rsid w:val="00EC27C6"/>
    <w:rsid w:val="00EC4207"/>
    <w:rsid w:val="00EC4447"/>
    <w:rsid w:val="00EC5653"/>
    <w:rsid w:val="00EC71CE"/>
    <w:rsid w:val="00ED1006"/>
    <w:rsid w:val="00ED5FD6"/>
    <w:rsid w:val="00EF15B9"/>
    <w:rsid w:val="00EF18FE"/>
    <w:rsid w:val="00EF5787"/>
    <w:rsid w:val="00EF60D0"/>
    <w:rsid w:val="00F0528D"/>
    <w:rsid w:val="00F06C67"/>
    <w:rsid w:val="00F06DFD"/>
    <w:rsid w:val="00F071D1"/>
    <w:rsid w:val="00F07533"/>
    <w:rsid w:val="00F10629"/>
    <w:rsid w:val="00F14742"/>
    <w:rsid w:val="00F15FA5"/>
    <w:rsid w:val="00F209B7"/>
    <w:rsid w:val="00F2376F"/>
    <w:rsid w:val="00F243D8"/>
    <w:rsid w:val="00F30828"/>
    <w:rsid w:val="00F313D6"/>
    <w:rsid w:val="00F36C4C"/>
    <w:rsid w:val="00F40F0C"/>
    <w:rsid w:val="00F4766C"/>
    <w:rsid w:val="00F5060E"/>
    <w:rsid w:val="00F507D1"/>
    <w:rsid w:val="00F519CE"/>
    <w:rsid w:val="00F51ADA"/>
    <w:rsid w:val="00F5636D"/>
    <w:rsid w:val="00F60203"/>
    <w:rsid w:val="00F607C5"/>
    <w:rsid w:val="00F60DEA"/>
    <w:rsid w:val="00F6302A"/>
    <w:rsid w:val="00F6351E"/>
    <w:rsid w:val="00F63950"/>
    <w:rsid w:val="00F64C2B"/>
    <w:rsid w:val="00F651BE"/>
    <w:rsid w:val="00F67F53"/>
    <w:rsid w:val="00F703BE"/>
    <w:rsid w:val="00F70553"/>
    <w:rsid w:val="00F71F69"/>
    <w:rsid w:val="00F72B72"/>
    <w:rsid w:val="00F74BB9"/>
    <w:rsid w:val="00F75582"/>
    <w:rsid w:val="00F76EFA"/>
    <w:rsid w:val="00F804BE"/>
    <w:rsid w:val="00F817CE"/>
    <w:rsid w:val="00F84087"/>
    <w:rsid w:val="00F8456C"/>
    <w:rsid w:val="00F859D8"/>
    <w:rsid w:val="00F868F5"/>
    <w:rsid w:val="00F9056A"/>
    <w:rsid w:val="00F90F8D"/>
    <w:rsid w:val="00F918C1"/>
    <w:rsid w:val="00F92782"/>
    <w:rsid w:val="00F930B5"/>
    <w:rsid w:val="00F93AA9"/>
    <w:rsid w:val="00F96985"/>
    <w:rsid w:val="00F97838"/>
    <w:rsid w:val="00FA2BB3"/>
    <w:rsid w:val="00FB4C80"/>
    <w:rsid w:val="00FB6A6A"/>
    <w:rsid w:val="00FC2BB7"/>
    <w:rsid w:val="00FC7429"/>
    <w:rsid w:val="00FD07F6"/>
    <w:rsid w:val="00FD1CD4"/>
    <w:rsid w:val="00FD1EC8"/>
    <w:rsid w:val="00FD47ED"/>
    <w:rsid w:val="00FD74DB"/>
    <w:rsid w:val="00FD7660"/>
    <w:rsid w:val="00FE0655"/>
    <w:rsid w:val="00FE2365"/>
    <w:rsid w:val="00FE37D7"/>
    <w:rsid w:val="00FE39BA"/>
    <w:rsid w:val="00FE4C7B"/>
    <w:rsid w:val="00FE7336"/>
    <w:rsid w:val="00FE787C"/>
    <w:rsid w:val="00FF45A5"/>
    <w:rsid w:val="00FF5247"/>
    <w:rsid w:val="00FF5C91"/>
    <w:rsid w:val="00FF5D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033C94E9-FB97-484C-A375-18975E432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B9">
    <w:name w:val="B9"/>
    <w:basedOn w:val="Normal"/>
    <w:qFormat/>
    <w:rsid w:val="00A86901"/>
    <w:pPr>
      <w:ind w:left="2836" w:hanging="284"/>
      <w:textAlignment w:val="auto"/>
    </w:pPr>
    <w:rPr>
      <w:lang w:val="en-US"/>
    </w:rPr>
  </w:style>
  <w:style w:type="character" w:customStyle="1" w:styleId="B10Char">
    <w:name w:val="B10 Char"/>
    <w:basedOn w:val="B5Char"/>
    <w:link w:val="B10"/>
    <w:locked/>
    <w:rsid w:val="00A86901"/>
    <w:rPr>
      <w:rFonts w:ascii="Times New Roman" w:hAnsi="Times New Roman"/>
      <w:lang w:eastAsia="ja-JP"/>
    </w:rPr>
  </w:style>
  <w:style w:type="paragraph" w:customStyle="1" w:styleId="B10">
    <w:name w:val="B10"/>
    <w:basedOn w:val="B5"/>
    <w:link w:val="B10Char"/>
    <w:qFormat/>
    <w:rsid w:val="00A86901"/>
    <w:pPr>
      <w:spacing w:after="180"/>
      <w:ind w:left="3119"/>
      <w:jc w:val="lef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108">
      <w:bodyDiv w:val="1"/>
      <w:marLeft w:val="0"/>
      <w:marRight w:val="0"/>
      <w:marTop w:val="0"/>
      <w:marBottom w:val="0"/>
      <w:divBdr>
        <w:top w:val="none" w:sz="0" w:space="0" w:color="auto"/>
        <w:left w:val="none" w:sz="0" w:space="0" w:color="auto"/>
        <w:bottom w:val="none" w:sz="0" w:space="0" w:color="auto"/>
        <w:right w:val="none" w:sz="0" w:space="0" w:color="auto"/>
      </w:divBdr>
    </w:div>
    <w:div w:id="174851559">
      <w:bodyDiv w:val="1"/>
      <w:marLeft w:val="0"/>
      <w:marRight w:val="0"/>
      <w:marTop w:val="0"/>
      <w:marBottom w:val="0"/>
      <w:divBdr>
        <w:top w:val="none" w:sz="0" w:space="0" w:color="auto"/>
        <w:left w:val="none" w:sz="0" w:space="0" w:color="auto"/>
        <w:bottom w:val="none" w:sz="0" w:space="0" w:color="auto"/>
        <w:right w:val="none" w:sz="0" w:space="0" w:color="auto"/>
      </w:divBdr>
    </w:div>
    <w:div w:id="195386129">
      <w:bodyDiv w:val="1"/>
      <w:marLeft w:val="0"/>
      <w:marRight w:val="0"/>
      <w:marTop w:val="0"/>
      <w:marBottom w:val="0"/>
      <w:divBdr>
        <w:top w:val="none" w:sz="0" w:space="0" w:color="auto"/>
        <w:left w:val="none" w:sz="0" w:space="0" w:color="auto"/>
        <w:bottom w:val="none" w:sz="0" w:space="0" w:color="auto"/>
        <w:right w:val="none" w:sz="0" w:space="0" w:color="auto"/>
      </w:divBdr>
    </w:div>
    <w:div w:id="839581999">
      <w:bodyDiv w:val="1"/>
      <w:marLeft w:val="0"/>
      <w:marRight w:val="0"/>
      <w:marTop w:val="0"/>
      <w:marBottom w:val="0"/>
      <w:divBdr>
        <w:top w:val="none" w:sz="0" w:space="0" w:color="auto"/>
        <w:left w:val="none" w:sz="0" w:space="0" w:color="auto"/>
        <w:bottom w:val="none" w:sz="0" w:space="0" w:color="auto"/>
        <w:right w:val="none" w:sz="0" w:space="0" w:color="auto"/>
      </w:divBdr>
    </w:div>
    <w:div w:id="886456757">
      <w:bodyDiv w:val="1"/>
      <w:marLeft w:val="0"/>
      <w:marRight w:val="0"/>
      <w:marTop w:val="0"/>
      <w:marBottom w:val="0"/>
      <w:divBdr>
        <w:top w:val="none" w:sz="0" w:space="0" w:color="auto"/>
        <w:left w:val="none" w:sz="0" w:space="0" w:color="auto"/>
        <w:bottom w:val="none" w:sz="0" w:space="0" w:color="auto"/>
        <w:right w:val="none" w:sz="0" w:space="0" w:color="auto"/>
      </w:divBdr>
    </w:div>
    <w:div w:id="1071342510">
      <w:bodyDiv w:val="1"/>
      <w:marLeft w:val="0"/>
      <w:marRight w:val="0"/>
      <w:marTop w:val="0"/>
      <w:marBottom w:val="0"/>
      <w:divBdr>
        <w:top w:val="none" w:sz="0" w:space="0" w:color="auto"/>
        <w:left w:val="none" w:sz="0" w:space="0" w:color="auto"/>
        <w:bottom w:val="none" w:sz="0" w:space="0" w:color="auto"/>
        <w:right w:val="none" w:sz="0" w:space="0" w:color="auto"/>
      </w:divBdr>
    </w:div>
    <w:div w:id="1123962581">
      <w:bodyDiv w:val="1"/>
      <w:marLeft w:val="0"/>
      <w:marRight w:val="0"/>
      <w:marTop w:val="0"/>
      <w:marBottom w:val="0"/>
      <w:divBdr>
        <w:top w:val="none" w:sz="0" w:space="0" w:color="auto"/>
        <w:left w:val="none" w:sz="0" w:space="0" w:color="auto"/>
        <w:bottom w:val="none" w:sz="0" w:space="0" w:color="auto"/>
        <w:right w:val="none" w:sz="0" w:space="0" w:color="auto"/>
      </w:divBdr>
    </w:div>
    <w:div w:id="158344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4EB11F4-197E-4CA0-99FD-1464CDCBF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401F331-9F79-43DC-85C7-D1803640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15</Pages>
  <Words>4190</Words>
  <Characters>22208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121</cp:revision>
  <cp:lastPrinted>2008-01-31T07:09:00Z</cp:lastPrinted>
  <dcterms:created xsi:type="dcterms:W3CDTF">2020-04-09T14:02:00Z</dcterms:created>
  <dcterms:modified xsi:type="dcterms:W3CDTF">2020-04-09T17:02:00Z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