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10131" w14:textId="59BE2CC1" w:rsidR="00EE6DB2" w:rsidRDefault="00EE6DB2" w:rsidP="00EE6DB2">
      <w:pPr>
        <w:pStyle w:val="CRCoverPage"/>
        <w:tabs>
          <w:tab w:val="right" w:pos="9639"/>
        </w:tabs>
        <w:spacing w:after="0"/>
        <w:rPr>
          <w:b/>
          <w:i/>
          <w:noProof/>
          <w:sz w:val="28"/>
        </w:rPr>
      </w:pPr>
      <w:bookmarkStart w:id="0" w:name="_Toc12750885"/>
      <w:bookmarkStart w:id="1" w:name="_Toc29382249"/>
      <w:bookmarkStart w:id="2" w:name="_Toc37093366"/>
      <w:bookmarkStart w:id="3" w:name="_Toc37238642"/>
      <w:bookmarkStart w:id="4" w:name="_Toc37238756"/>
      <w:r>
        <w:rPr>
          <w:b/>
          <w:noProof/>
          <w:sz w:val="24"/>
        </w:rPr>
        <w:t>3GPP TSG-</w:t>
      </w:r>
      <w:r w:rsidR="00DE746D">
        <w:fldChar w:fldCharType="begin"/>
      </w:r>
      <w:r w:rsidR="00DE746D">
        <w:instrText xml:space="preserve"> DOCPROPERTY  TSG/WGRef  \* MERGEFORMAT </w:instrText>
      </w:r>
      <w:r w:rsidR="00DE746D">
        <w:fldChar w:fldCharType="separate"/>
      </w:r>
      <w:r>
        <w:rPr>
          <w:b/>
          <w:noProof/>
          <w:sz w:val="24"/>
        </w:rPr>
        <w:t>RAN WG2</w:t>
      </w:r>
      <w:r w:rsidR="00DE746D">
        <w:rPr>
          <w:b/>
          <w:noProof/>
          <w:sz w:val="24"/>
        </w:rPr>
        <w:fldChar w:fldCharType="end"/>
      </w:r>
      <w:r>
        <w:rPr>
          <w:b/>
          <w:noProof/>
          <w:sz w:val="24"/>
        </w:rPr>
        <w:t xml:space="preserve"> Meeting #</w:t>
      </w:r>
      <w:r w:rsidR="00DE746D">
        <w:fldChar w:fldCharType="begin"/>
      </w:r>
      <w:r w:rsidR="00DE746D">
        <w:instrText xml:space="preserve"> DOCPROPERTY  MtgSeq  \* MERGEFORMAT </w:instrText>
      </w:r>
      <w:r w:rsidR="00DE746D">
        <w:fldChar w:fldCharType="separate"/>
      </w:r>
      <w:r>
        <w:rPr>
          <w:b/>
          <w:noProof/>
          <w:sz w:val="24"/>
        </w:rPr>
        <w:t>109bis-e</w:t>
      </w:r>
      <w:r w:rsidR="00DE746D">
        <w:rPr>
          <w:b/>
          <w:noProof/>
          <w:sz w:val="24"/>
        </w:rPr>
        <w:fldChar w:fldCharType="end"/>
      </w:r>
      <w:r>
        <w:rPr>
          <w:b/>
          <w:i/>
          <w:noProof/>
          <w:sz w:val="28"/>
        </w:rPr>
        <w:tab/>
      </w:r>
      <w:r w:rsidR="00DE746D">
        <w:fldChar w:fldCharType="begin"/>
      </w:r>
      <w:r w:rsidR="00DE746D">
        <w:instrText xml:space="preserve"> DOCPROPERTY  Tdoc#  \* MERGEFORMAT </w:instrText>
      </w:r>
      <w:r w:rsidR="00DE746D">
        <w:fldChar w:fldCharType="separate"/>
      </w:r>
      <w:r w:rsidR="00EE40D7" w:rsidRPr="00EE40D7">
        <w:t xml:space="preserve"> </w:t>
      </w:r>
      <w:r w:rsidR="00EE40D7" w:rsidRPr="00EE40D7">
        <w:rPr>
          <w:b/>
          <w:i/>
          <w:noProof/>
          <w:sz w:val="28"/>
        </w:rPr>
        <w:t>R2-2003272</w:t>
      </w:r>
      <w:r w:rsidR="00DE746D">
        <w:rPr>
          <w:b/>
          <w:i/>
          <w:noProof/>
          <w:sz w:val="28"/>
        </w:rPr>
        <w:fldChar w:fldCharType="end"/>
      </w:r>
    </w:p>
    <w:p w14:paraId="7847A0FE" w14:textId="77777777" w:rsidR="00EE6DB2" w:rsidRPr="004A5F2C" w:rsidRDefault="00EE6DB2" w:rsidP="00EE6DB2">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DB2" w14:paraId="4411F6ED" w14:textId="77777777" w:rsidTr="009F35FC">
        <w:tc>
          <w:tcPr>
            <w:tcW w:w="9641" w:type="dxa"/>
            <w:gridSpan w:val="9"/>
            <w:tcBorders>
              <w:top w:val="single" w:sz="4" w:space="0" w:color="auto"/>
              <w:left w:val="single" w:sz="4" w:space="0" w:color="auto"/>
              <w:bottom w:val="nil"/>
              <w:right w:val="single" w:sz="4" w:space="0" w:color="auto"/>
            </w:tcBorders>
            <w:hideMark/>
          </w:tcPr>
          <w:p w14:paraId="6EF83B90" w14:textId="77777777" w:rsidR="00EE6DB2" w:rsidRDefault="00EE6DB2" w:rsidP="009F35FC">
            <w:pPr>
              <w:pStyle w:val="CRCoverPage"/>
              <w:spacing w:after="0"/>
              <w:jc w:val="right"/>
              <w:rPr>
                <w:i/>
                <w:noProof/>
                <w:lang w:val="sv-SE"/>
              </w:rPr>
            </w:pPr>
            <w:r>
              <w:rPr>
                <w:i/>
                <w:noProof/>
                <w:sz w:val="14"/>
                <w:lang w:val="sv-SE"/>
              </w:rPr>
              <w:t>CR-Form-v12.0</w:t>
            </w:r>
          </w:p>
        </w:tc>
      </w:tr>
      <w:tr w:rsidR="00EE6DB2" w14:paraId="69DB25C0" w14:textId="77777777" w:rsidTr="009F35FC">
        <w:tc>
          <w:tcPr>
            <w:tcW w:w="9641" w:type="dxa"/>
            <w:gridSpan w:val="9"/>
            <w:tcBorders>
              <w:top w:val="nil"/>
              <w:left w:val="single" w:sz="4" w:space="0" w:color="auto"/>
              <w:bottom w:val="nil"/>
              <w:right w:val="single" w:sz="4" w:space="0" w:color="auto"/>
            </w:tcBorders>
            <w:hideMark/>
          </w:tcPr>
          <w:p w14:paraId="003AC66E" w14:textId="77777777" w:rsidR="00EE6DB2" w:rsidRDefault="00EE6DB2" w:rsidP="009F35FC">
            <w:pPr>
              <w:pStyle w:val="CRCoverPage"/>
              <w:spacing w:after="0"/>
              <w:jc w:val="center"/>
              <w:rPr>
                <w:noProof/>
                <w:lang w:val="sv-SE"/>
              </w:rPr>
            </w:pPr>
            <w:r>
              <w:rPr>
                <w:b/>
                <w:noProof/>
                <w:sz w:val="32"/>
                <w:lang w:val="sv-SE"/>
              </w:rPr>
              <w:t>CHANGE REQUEST</w:t>
            </w:r>
          </w:p>
        </w:tc>
      </w:tr>
      <w:tr w:rsidR="00EE6DB2" w14:paraId="2EB25210" w14:textId="77777777" w:rsidTr="009F35FC">
        <w:tc>
          <w:tcPr>
            <w:tcW w:w="9641" w:type="dxa"/>
            <w:gridSpan w:val="9"/>
            <w:tcBorders>
              <w:top w:val="nil"/>
              <w:left w:val="single" w:sz="4" w:space="0" w:color="auto"/>
              <w:bottom w:val="nil"/>
              <w:right w:val="single" w:sz="4" w:space="0" w:color="auto"/>
            </w:tcBorders>
          </w:tcPr>
          <w:p w14:paraId="17443502" w14:textId="77777777" w:rsidR="00EE6DB2" w:rsidRDefault="00EE6DB2" w:rsidP="009F35FC">
            <w:pPr>
              <w:pStyle w:val="CRCoverPage"/>
              <w:spacing w:after="0"/>
              <w:rPr>
                <w:noProof/>
                <w:sz w:val="8"/>
                <w:szCs w:val="8"/>
                <w:lang w:val="sv-SE"/>
              </w:rPr>
            </w:pPr>
          </w:p>
        </w:tc>
      </w:tr>
      <w:tr w:rsidR="00EE6DB2" w14:paraId="154676EC" w14:textId="77777777" w:rsidTr="009F35FC">
        <w:tc>
          <w:tcPr>
            <w:tcW w:w="142" w:type="dxa"/>
            <w:tcBorders>
              <w:top w:val="nil"/>
              <w:left w:val="single" w:sz="4" w:space="0" w:color="auto"/>
              <w:bottom w:val="nil"/>
              <w:right w:val="nil"/>
            </w:tcBorders>
          </w:tcPr>
          <w:p w14:paraId="0A02FC78" w14:textId="77777777" w:rsidR="00EE6DB2" w:rsidRDefault="00EE6DB2" w:rsidP="009F35FC">
            <w:pPr>
              <w:pStyle w:val="CRCoverPage"/>
              <w:spacing w:after="0"/>
              <w:jc w:val="right"/>
              <w:rPr>
                <w:noProof/>
                <w:lang w:val="sv-SE"/>
              </w:rPr>
            </w:pPr>
          </w:p>
        </w:tc>
        <w:tc>
          <w:tcPr>
            <w:tcW w:w="1559" w:type="dxa"/>
            <w:shd w:val="pct30" w:color="FFFF00" w:fill="auto"/>
            <w:hideMark/>
          </w:tcPr>
          <w:p w14:paraId="2F9C341A" w14:textId="77777777" w:rsidR="00EE6DB2" w:rsidRDefault="00EE6DB2" w:rsidP="009F35F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w:t>
            </w:r>
            <w:r w:rsidR="005505A3">
              <w:rPr>
                <w:b/>
                <w:noProof/>
                <w:sz w:val="28"/>
                <w:lang w:val="sv-SE"/>
              </w:rPr>
              <w:t>06</w:t>
            </w:r>
            <w:r>
              <w:rPr>
                <w:b/>
                <w:noProof/>
                <w:sz w:val="28"/>
                <w:lang w:val="sv-SE"/>
              </w:rPr>
              <w:fldChar w:fldCharType="end"/>
            </w:r>
          </w:p>
        </w:tc>
        <w:tc>
          <w:tcPr>
            <w:tcW w:w="709" w:type="dxa"/>
            <w:hideMark/>
          </w:tcPr>
          <w:p w14:paraId="16879F3E" w14:textId="77777777" w:rsidR="00EE6DB2" w:rsidRDefault="00EE6DB2" w:rsidP="009F35FC">
            <w:pPr>
              <w:pStyle w:val="CRCoverPage"/>
              <w:spacing w:after="0"/>
              <w:jc w:val="center"/>
              <w:rPr>
                <w:noProof/>
                <w:lang w:val="sv-SE"/>
              </w:rPr>
            </w:pPr>
            <w:r>
              <w:rPr>
                <w:b/>
                <w:noProof/>
                <w:sz w:val="28"/>
                <w:lang w:val="sv-SE"/>
              </w:rPr>
              <w:t>CR</w:t>
            </w:r>
          </w:p>
        </w:tc>
        <w:tc>
          <w:tcPr>
            <w:tcW w:w="1276" w:type="dxa"/>
            <w:shd w:val="pct30" w:color="FFFF00" w:fill="auto"/>
            <w:hideMark/>
          </w:tcPr>
          <w:p w14:paraId="6BF4C02C" w14:textId="2B9B4497" w:rsidR="00EE6DB2" w:rsidRDefault="00EE6DB2" w:rsidP="009F35F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bookmarkStart w:id="5" w:name="_GoBack"/>
            <w:bookmarkEnd w:id="5"/>
            <w:r w:rsidR="00B2067F">
              <w:rPr>
                <w:b/>
                <w:noProof/>
                <w:sz w:val="28"/>
                <w:lang w:val="sv-SE"/>
              </w:rPr>
              <w:t>0278</w:t>
            </w:r>
            <w:r>
              <w:rPr>
                <w:b/>
                <w:noProof/>
                <w:sz w:val="28"/>
                <w:lang w:val="sv-SE"/>
              </w:rPr>
              <w:fldChar w:fldCharType="end"/>
            </w:r>
          </w:p>
        </w:tc>
        <w:tc>
          <w:tcPr>
            <w:tcW w:w="709" w:type="dxa"/>
            <w:hideMark/>
          </w:tcPr>
          <w:p w14:paraId="277D5019" w14:textId="77777777" w:rsidR="00EE6DB2" w:rsidRDefault="00EE6DB2" w:rsidP="009F35F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D768928" w14:textId="77777777" w:rsidR="00EE6DB2" w:rsidRDefault="00EE6DB2" w:rsidP="009F35FC">
            <w:pPr>
              <w:pStyle w:val="CRCoverPage"/>
              <w:spacing w:after="0"/>
              <w:jc w:val="center"/>
              <w:rPr>
                <w:b/>
                <w:noProof/>
                <w:lang w:val="sv-SE"/>
              </w:rPr>
            </w:pPr>
            <w:r>
              <w:rPr>
                <w:b/>
                <w:noProof/>
                <w:lang w:val="sv-SE"/>
              </w:rPr>
              <w:t>-</w:t>
            </w:r>
          </w:p>
        </w:tc>
        <w:tc>
          <w:tcPr>
            <w:tcW w:w="2410" w:type="dxa"/>
            <w:hideMark/>
          </w:tcPr>
          <w:p w14:paraId="17786E3E" w14:textId="77777777" w:rsidR="00EE6DB2" w:rsidRDefault="00EE6DB2" w:rsidP="009F35F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22A0889" w14:textId="2532CD82" w:rsidR="00EE6DB2" w:rsidRDefault="00EE6DB2" w:rsidP="009F35F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15.</w:t>
            </w:r>
            <w:r w:rsidR="007D3E8E">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96123D" w14:textId="77777777" w:rsidR="00EE6DB2" w:rsidRDefault="00EE6DB2" w:rsidP="009F35FC">
            <w:pPr>
              <w:pStyle w:val="CRCoverPage"/>
              <w:spacing w:after="0"/>
              <w:rPr>
                <w:noProof/>
                <w:lang w:val="sv-SE"/>
              </w:rPr>
            </w:pPr>
          </w:p>
        </w:tc>
      </w:tr>
      <w:tr w:rsidR="00EE6DB2" w14:paraId="61597E19" w14:textId="77777777" w:rsidTr="009F35FC">
        <w:tc>
          <w:tcPr>
            <w:tcW w:w="9641" w:type="dxa"/>
            <w:gridSpan w:val="9"/>
            <w:tcBorders>
              <w:top w:val="nil"/>
              <w:left w:val="single" w:sz="4" w:space="0" w:color="auto"/>
              <w:bottom w:val="nil"/>
              <w:right w:val="single" w:sz="4" w:space="0" w:color="auto"/>
            </w:tcBorders>
          </w:tcPr>
          <w:p w14:paraId="4B4CEE29" w14:textId="77777777" w:rsidR="00EE6DB2" w:rsidRDefault="00EE6DB2" w:rsidP="009F35FC">
            <w:pPr>
              <w:pStyle w:val="CRCoverPage"/>
              <w:spacing w:after="0"/>
              <w:rPr>
                <w:noProof/>
                <w:lang w:val="sv-SE"/>
              </w:rPr>
            </w:pPr>
          </w:p>
        </w:tc>
      </w:tr>
      <w:tr w:rsidR="00EE6DB2" w14:paraId="6CE5B4D0" w14:textId="77777777" w:rsidTr="009F35FC">
        <w:tc>
          <w:tcPr>
            <w:tcW w:w="9641" w:type="dxa"/>
            <w:gridSpan w:val="9"/>
            <w:tcBorders>
              <w:top w:val="single" w:sz="4" w:space="0" w:color="auto"/>
              <w:left w:val="nil"/>
              <w:bottom w:val="nil"/>
              <w:right w:val="nil"/>
            </w:tcBorders>
            <w:hideMark/>
          </w:tcPr>
          <w:p w14:paraId="414771CE" w14:textId="77777777" w:rsidR="00EE6DB2" w:rsidRDefault="00EE6DB2" w:rsidP="009F35FC">
            <w:pPr>
              <w:pStyle w:val="CRCoverPage"/>
              <w:spacing w:after="0"/>
              <w:jc w:val="center"/>
              <w:rPr>
                <w:rFonts w:cs="Arial"/>
                <w:i/>
                <w:noProof/>
                <w:lang w:val="sv-SE"/>
              </w:rPr>
            </w:pPr>
            <w:r>
              <w:rPr>
                <w:rFonts w:cs="Arial"/>
                <w:i/>
                <w:noProof/>
                <w:lang w:val="sv-SE"/>
              </w:rPr>
              <w:t xml:space="preserve">For </w:t>
            </w:r>
            <w:hyperlink r:id="rId13" w:anchor="_blank" w:history="1">
              <w:r>
                <w:rPr>
                  <w:rStyle w:val="Hyperlink"/>
                  <w:rFonts w:cs="Arial"/>
                  <w:i/>
                  <w:noProof/>
                  <w:color w:val="FF0000"/>
                  <w:lang w:val="sv-SE"/>
                </w:rPr>
                <w:t>HE</w:t>
              </w:r>
              <w:bookmarkStart w:id="6" w:name="_Hlt497126619"/>
              <w:r>
                <w:rPr>
                  <w:rStyle w:val="Hyperlink"/>
                  <w:rFonts w:cs="Arial"/>
                  <w:i/>
                  <w:noProof/>
                  <w:color w:val="FF0000"/>
                  <w:lang w:val="sv-SE"/>
                </w:rPr>
                <w:t>L</w:t>
              </w:r>
              <w:bookmarkEnd w:id="6"/>
              <w:r>
                <w:rPr>
                  <w:rStyle w:val="Hyperlink"/>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Hyperlink"/>
                  <w:rFonts w:cs="Arial"/>
                  <w:i/>
                  <w:noProof/>
                  <w:lang w:val="sv-SE"/>
                </w:rPr>
                <w:t>http://www.3gpp.org/Change-Requests</w:t>
              </w:r>
            </w:hyperlink>
            <w:r>
              <w:rPr>
                <w:rFonts w:cs="Arial"/>
                <w:i/>
                <w:noProof/>
                <w:lang w:val="sv-SE"/>
              </w:rPr>
              <w:t>.</w:t>
            </w:r>
          </w:p>
        </w:tc>
      </w:tr>
      <w:tr w:rsidR="00EE6DB2" w14:paraId="6A5D6961" w14:textId="77777777" w:rsidTr="009F35FC">
        <w:tc>
          <w:tcPr>
            <w:tcW w:w="9641" w:type="dxa"/>
            <w:gridSpan w:val="9"/>
          </w:tcPr>
          <w:p w14:paraId="43568C9E" w14:textId="77777777" w:rsidR="00EE6DB2" w:rsidRDefault="00EE6DB2" w:rsidP="009F35FC">
            <w:pPr>
              <w:pStyle w:val="CRCoverPage"/>
              <w:spacing w:after="0"/>
              <w:rPr>
                <w:noProof/>
                <w:sz w:val="8"/>
                <w:szCs w:val="8"/>
                <w:lang w:val="sv-SE"/>
              </w:rPr>
            </w:pPr>
          </w:p>
        </w:tc>
      </w:tr>
    </w:tbl>
    <w:p w14:paraId="1CA0A23B" w14:textId="77777777" w:rsidR="00EE6DB2" w:rsidRDefault="00EE6DB2" w:rsidP="00EE6D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DB2" w14:paraId="04866E30" w14:textId="77777777" w:rsidTr="009F35FC">
        <w:tc>
          <w:tcPr>
            <w:tcW w:w="2835" w:type="dxa"/>
            <w:hideMark/>
          </w:tcPr>
          <w:p w14:paraId="597C6BCD" w14:textId="77777777" w:rsidR="00EE6DB2" w:rsidRDefault="00EE6DB2" w:rsidP="009F35FC">
            <w:pPr>
              <w:pStyle w:val="CRCoverPage"/>
              <w:tabs>
                <w:tab w:val="right" w:pos="2751"/>
              </w:tabs>
              <w:spacing w:after="0"/>
              <w:rPr>
                <w:b/>
                <w:i/>
                <w:noProof/>
                <w:lang w:val="sv-SE"/>
              </w:rPr>
            </w:pPr>
            <w:r>
              <w:rPr>
                <w:b/>
                <w:i/>
                <w:noProof/>
                <w:lang w:val="sv-SE"/>
              </w:rPr>
              <w:t>Proposed change affects:</w:t>
            </w:r>
          </w:p>
        </w:tc>
        <w:tc>
          <w:tcPr>
            <w:tcW w:w="1418" w:type="dxa"/>
            <w:hideMark/>
          </w:tcPr>
          <w:p w14:paraId="1540846C" w14:textId="77777777" w:rsidR="00EE6DB2" w:rsidRDefault="00EE6DB2" w:rsidP="009F35F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DAC1" w14:textId="77777777" w:rsidR="00EE6DB2" w:rsidRDefault="00EE6DB2" w:rsidP="009F35F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BE90ECF" w14:textId="77777777" w:rsidR="00EE6DB2" w:rsidRDefault="00EE6DB2" w:rsidP="009F35F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9D5DF" w14:textId="77777777" w:rsidR="00EE6DB2" w:rsidRDefault="00EE6DB2" w:rsidP="009F35FC">
            <w:pPr>
              <w:pStyle w:val="CRCoverPage"/>
              <w:spacing w:after="0"/>
              <w:jc w:val="center"/>
              <w:rPr>
                <w:b/>
                <w:caps/>
                <w:noProof/>
                <w:lang w:val="sv-SE"/>
              </w:rPr>
            </w:pPr>
            <w:r>
              <w:rPr>
                <w:b/>
                <w:caps/>
                <w:noProof/>
                <w:lang w:val="sv-SE"/>
              </w:rPr>
              <w:t>x</w:t>
            </w:r>
          </w:p>
        </w:tc>
        <w:tc>
          <w:tcPr>
            <w:tcW w:w="2126" w:type="dxa"/>
            <w:hideMark/>
          </w:tcPr>
          <w:p w14:paraId="53BE881A" w14:textId="77777777" w:rsidR="00EE6DB2" w:rsidRDefault="00EE6DB2" w:rsidP="009F35F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84135" w14:textId="77777777" w:rsidR="00EE6DB2" w:rsidRDefault="00EE6DB2" w:rsidP="009F35FC">
            <w:pPr>
              <w:pStyle w:val="CRCoverPage"/>
              <w:spacing w:after="0"/>
              <w:jc w:val="center"/>
              <w:rPr>
                <w:b/>
                <w:caps/>
                <w:noProof/>
                <w:lang w:val="sv-SE"/>
              </w:rPr>
            </w:pPr>
            <w:r>
              <w:rPr>
                <w:b/>
                <w:caps/>
                <w:noProof/>
                <w:lang w:val="sv-SE"/>
              </w:rPr>
              <w:t>x</w:t>
            </w:r>
          </w:p>
        </w:tc>
        <w:tc>
          <w:tcPr>
            <w:tcW w:w="1418" w:type="dxa"/>
            <w:hideMark/>
          </w:tcPr>
          <w:p w14:paraId="536A8072" w14:textId="77777777" w:rsidR="00EE6DB2" w:rsidRDefault="00EE6DB2" w:rsidP="009F35F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E685C" w14:textId="77777777" w:rsidR="00EE6DB2" w:rsidRDefault="00EE6DB2" w:rsidP="009F35FC">
            <w:pPr>
              <w:pStyle w:val="CRCoverPage"/>
              <w:spacing w:after="0"/>
              <w:jc w:val="center"/>
              <w:rPr>
                <w:b/>
                <w:bCs/>
                <w:caps/>
                <w:noProof/>
                <w:lang w:val="sv-SE"/>
              </w:rPr>
            </w:pPr>
          </w:p>
        </w:tc>
      </w:tr>
    </w:tbl>
    <w:p w14:paraId="343DD5F8" w14:textId="77777777" w:rsidR="00EE6DB2" w:rsidRDefault="00EE6DB2" w:rsidP="00EE6D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DB2" w14:paraId="7D72E3D0" w14:textId="77777777" w:rsidTr="009F35FC">
        <w:tc>
          <w:tcPr>
            <w:tcW w:w="9640" w:type="dxa"/>
            <w:gridSpan w:val="11"/>
          </w:tcPr>
          <w:p w14:paraId="43465D37" w14:textId="77777777" w:rsidR="00EE6DB2" w:rsidRDefault="00EE6DB2" w:rsidP="009F35FC">
            <w:pPr>
              <w:pStyle w:val="CRCoverPage"/>
              <w:spacing w:after="0"/>
              <w:rPr>
                <w:noProof/>
                <w:sz w:val="8"/>
                <w:szCs w:val="8"/>
                <w:lang w:val="sv-SE"/>
              </w:rPr>
            </w:pPr>
          </w:p>
        </w:tc>
      </w:tr>
      <w:tr w:rsidR="00EE6DB2" w14:paraId="3217F78E" w14:textId="77777777" w:rsidTr="009F35FC">
        <w:tc>
          <w:tcPr>
            <w:tcW w:w="1843" w:type="dxa"/>
            <w:tcBorders>
              <w:top w:val="single" w:sz="4" w:space="0" w:color="auto"/>
              <w:left w:val="single" w:sz="4" w:space="0" w:color="auto"/>
              <w:bottom w:val="nil"/>
              <w:right w:val="nil"/>
            </w:tcBorders>
            <w:hideMark/>
          </w:tcPr>
          <w:p w14:paraId="3B9AA4CA" w14:textId="77777777" w:rsidR="00EE6DB2" w:rsidRDefault="00EE6DB2" w:rsidP="009F35F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36B0A789" w14:textId="77777777" w:rsidR="00EE6DB2" w:rsidRDefault="00EE6DB2" w:rsidP="009F35FC">
            <w:pPr>
              <w:pStyle w:val="CRCoverPage"/>
              <w:spacing w:after="0"/>
              <w:rPr>
                <w:noProof/>
                <w:lang w:val="sv-SE"/>
              </w:rPr>
            </w:pPr>
            <w:r>
              <w:rPr>
                <w:lang w:val="sv-SE"/>
              </w:rPr>
              <w:t xml:space="preserve"> </w:t>
            </w:r>
            <w:r w:rsidRPr="00017122">
              <w:rPr>
                <w:lang w:val="sv-SE"/>
              </w:rPr>
              <w:t>Signaling for XDD-FRX differentiation (38.3</w:t>
            </w:r>
            <w:r w:rsidR="00D84542">
              <w:rPr>
                <w:lang w:val="sv-SE"/>
              </w:rPr>
              <w:t>06</w:t>
            </w:r>
            <w:r w:rsidRPr="00017122">
              <w:rPr>
                <w:lang w:val="sv-SE"/>
              </w:rPr>
              <w:t>)</w:t>
            </w:r>
          </w:p>
        </w:tc>
      </w:tr>
      <w:tr w:rsidR="00EE6DB2" w14:paraId="304F51AC" w14:textId="77777777" w:rsidTr="009F35FC">
        <w:tc>
          <w:tcPr>
            <w:tcW w:w="1843" w:type="dxa"/>
            <w:tcBorders>
              <w:top w:val="nil"/>
              <w:left w:val="single" w:sz="4" w:space="0" w:color="auto"/>
              <w:bottom w:val="nil"/>
              <w:right w:val="nil"/>
            </w:tcBorders>
          </w:tcPr>
          <w:p w14:paraId="5C80D2AF" w14:textId="77777777" w:rsidR="00EE6DB2" w:rsidRDefault="00EE6DB2" w:rsidP="009F35F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551F6415" w14:textId="77777777" w:rsidR="00EE6DB2" w:rsidRDefault="00EE6DB2" w:rsidP="009F35FC">
            <w:pPr>
              <w:pStyle w:val="CRCoverPage"/>
              <w:spacing w:after="0"/>
              <w:rPr>
                <w:noProof/>
                <w:sz w:val="8"/>
                <w:szCs w:val="8"/>
                <w:lang w:val="sv-SE"/>
              </w:rPr>
            </w:pPr>
          </w:p>
        </w:tc>
      </w:tr>
      <w:tr w:rsidR="00EE6DB2" w14:paraId="5DB01827" w14:textId="77777777" w:rsidTr="009F35FC">
        <w:tc>
          <w:tcPr>
            <w:tcW w:w="1843" w:type="dxa"/>
            <w:tcBorders>
              <w:top w:val="nil"/>
              <w:left w:val="single" w:sz="4" w:space="0" w:color="auto"/>
              <w:bottom w:val="nil"/>
              <w:right w:val="nil"/>
            </w:tcBorders>
            <w:hideMark/>
          </w:tcPr>
          <w:p w14:paraId="6DFCF75E" w14:textId="77777777" w:rsidR="00EE6DB2" w:rsidRDefault="00EE6DB2" w:rsidP="009F35F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1CAAC0B8" w14:textId="77777777" w:rsidR="00EE6DB2" w:rsidRDefault="00EE6DB2" w:rsidP="009F35FC">
            <w:pPr>
              <w:pStyle w:val="CRCoverPage"/>
              <w:spacing w:after="0"/>
              <w:ind w:left="100"/>
              <w:rPr>
                <w:noProof/>
                <w:lang w:val="sv-SE"/>
              </w:rPr>
            </w:pPr>
            <w:r>
              <w:rPr>
                <w:noProof/>
                <w:lang w:val="sv-SE"/>
              </w:rPr>
              <w:t>Ericsson</w:t>
            </w:r>
          </w:p>
        </w:tc>
      </w:tr>
      <w:tr w:rsidR="00EE6DB2" w14:paraId="4E15FB76" w14:textId="77777777" w:rsidTr="009F35FC">
        <w:tc>
          <w:tcPr>
            <w:tcW w:w="1843" w:type="dxa"/>
            <w:tcBorders>
              <w:top w:val="nil"/>
              <w:left w:val="single" w:sz="4" w:space="0" w:color="auto"/>
              <w:bottom w:val="nil"/>
              <w:right w:val="nil"/>
            </w:tcBorders>
            <w:hideMark/>
          </w:tcPr>
          <w:p w14:paraId="479B6AAE" w14:textId="77777777" w:rsidR="00EE6DB2" w:rsidRDefault="00EE6DB2" w:rsidP="009F35F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0587F3C" w14:textId="77777777" w:rsidR="00EE6DB2" w:rsidRDefault="00EE6DB2" w:rsidP="009F35FC">
            <w:pPr>
              <w:pStyle w:val="CRCoverPage"/>
              <w:spacing w:after="0"/>
              <w:ind w:left="100"/>
              <w:rPr>
                <w:noProof/>
                <w:lang w:val="sv-SE"/>
              </w:rPr>
            </w:pPr>
            <w:r>
              <w:rPr>
                <w:lang w:val="sv-SE"/>
              </w:rPr>
              <w:t>R2</w:t>
            </w:r>
          </w:p>
        </w:tc>
      </w:tr>
      <w:tr w:rsidR="00EE6DB2" w14:paraId="650AEB03" w14:textId="77777777" w:rsidTr="009F35FC">
        <w:tc>
          <w:tcPr>
            <w:tcW w:w="1843" w:type="dxa"/>
            <w:tcBorders>
              <w:top w:val="nil"/>
              <w:left w:val="single" w:sz="4" w:space="0" w:color="auto"/>
              <w:bottom w:val="nil"/>
              <w:right w:val="nil"/>
            </w:tcBorders>
          </w:tcPr>
          <w:p w14:paraId="3C5CAF77" w14:textId="77777777" w:rsidR="00EE6DB2" w:rsidRDefault="00EE6DB2" w:rsidP="009F35F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4AC43AA7" w14:textId="77777777" w:rsidR="00EE6DB2" w:rsidRDefault="00EE6DB2" w:rsidP="009F35FC">
            <w:pPr>
              <w:pStyle w:val="CRCoverPage"/>
              <w:spacing w:after="0"/>
              <w:rPr>
                <w:noProof/>
                <w:sz w:val="8"/>
                <w:szCs w:val="8"/>
                <w:lang w:val="sv-SE"/>
              </w:rPr>
            </w:pPr>
          </w:p>
        </w:tc>
      </w:tr>
      <w:tr w:rsidR="00EE6DB2" w14:paraId="73A997B2" w14:textId="77777777" w:rsidTr="009F35FC">
        <w:tc>
          <w:tcPr>
            <w:tcW w:w="1843" w:type="dxa"/>
            <w:tcBorders>
              <w:top w:val="nil"/>
              <w:left w:val="single" w:sz="4" w:space="0" w:color="auto"/>
              <w:bottom w:val="nil"/>
              <w:right w:val="nil"/>
            </w:tcBorders>
            <w:hideMark/>
          </w:tcPr>
          <w:p w14:paraId="6EE6C3D4" w14:textId="77777777" w:rsidR="00EE6DB2" w:rsidRDefault="00EE6DB2" w:rsidP="009F35F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25F391E1" w14:textId="77777777" w:rsidR="00EE6DB2" w:rsidRDefault="00EE6DB2" w:rsidP="009F35FC">
            <w:pPr>
              <w:pStyle w:val="CRCoverPage"/>
              <w:spacing w:after="0"/>
              <w:ind w:left="100"/>
              <w:rPr>
                <w:noProof/>
                <w:lang w:val="sv-SE"/>
              </w:rPr>
            </w:pPr>
            <w:r w:rsidRPr="003610E0">
              <w:rPr>
                <w:lang w:val="sv-SE"/>
              </w:rPr>
              <w:t>NR_newRAT-Core</w:t>
            </w:r>
          </w:p>
        </w:tc>
        <w:tc>
          <w:tcPr>
            <w:tcW w:w="567" w:type="dxa"/>
          </w:tcPr>
          <w:p w14:paraId="0C3033F1" w14:textId="77777777" w:rsidR="00EE6DB2" w:rsidRDefault="00EE6DB2" w:rsidP="009F35FC">
            <w:pPr>
              <w:pStyle w:val="CRCoverPage"/>
              <w:spacing w:after="0"/>
              <w:ind w:right="100"/>
              <w:rPr>
                <w:noProof/>
                <w:lang w:val="sv-SE"/>
              </w:rPr>
            </w:pPr>
          </w:p>
        </w:tc>
        <w:tc>
          <w:tcPr>
            <w:tcW w:w="1417" w:type="dxa"/>
            <w:gridSpan w:val="3"/>
            <w:hideMark/>
          </w:tcPr>
          <w:p w14:paraId="304557CE" w14:textId="77777777" w:rsidR="00EE6DB2" w:rsidRDefault="00EE6DB2" w:rsidP="009F35F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6F46369A" w14:textId="77777777" w:rsidR="00EE6DB2" w:rsidRDefault="00EE6DB2" w:rsidP="009F35FC">
            <w:pPr>
              <w:pStyle w:val="CRCoverPage"/>
              <w:spacing w:after="0"/>
              <w:ind w:left="100"/>
              <w:rPr>
                <w:noProof/>
                <w:lang w:val="sv-SE"/>
              </w:rPr>
            </w:pPr>
            <w:r>
              <w:rPr>
                <w:noProof/>
                <w:lang w:val="sv-SE"/>
              </w:rPr>
              <w:t>2020-04-09</w:t>
            </w:r>
          </w:p>
        </w:tc>
      </w:tr>
      <w:tr w:rsidR="00EE6DB2" w14:paraId="0DB2B49E" w14:textId="77777777" w:rsidTr="009F35FC">
        <w:tc>
          <w:tcPr>
            <w:tcW w:w="1843" w:type="dxa"/>
            <w:tcBorders>
              <w:top w:val="nil"/>
              <w:left w:val="single" w:sz="4" w:space="0" w:color="auto"/>
              <w:bottom w:val="nil"/>
              <w:right w:val="nil"/>
            </w:tcBorders>
          </w:tcPr>
          <w:p w14:paraId="4C2D7B47" w14:textId="77777777" w:rsidR="00EE6DB2" w:rsidRDefault="00EE6DB2" w:rsidP="009F35FC">
            <w:pPr>
              <w:pStyle w:val="CRCoverPage"/>
              <w:spacing w:after="0"/>
              <w:rPr>
                <w:b/>
                <w:i/>
                <w:noProof/>
                <w:sz w:val="8"/>
                <w:szCs w:val="8"/>
                <w:lang w:val="sv-SE"/>
              </w:rPr>
            </w:pPr>
          </w:p>
        </w:tc>
        <w:tc>
          <w:tcPr>
            <w:tcW w:w="1986" w:type="dxa"/>
            <w:gridSpan w:val="4"/>
          </w:tcPr>
          <w:p w14:paraId="07DF3720" w14:textId="77777777" w:rsidR="00EE6DB2" w:rsidRDefault="00EE6DB2" w:rsidP="009F35FC">
            <w:pPr>
              <w:pStyle w:val="CRCoverPage"/>
              <w:spacing w:after="0"/>
              <w:rPr>
                <w:noProof/>
                <w:sz w:val="8"/>
                <w:szCs w:val="8"/>
                <w:lang w:val="sv-SE"/>
              </w:rPr>
            </w:pPr>
          </w:p>
        </w:tc>
        <w:tc>
          <w:tcPr>
            <w:tcW w:w="2267" w:type="dxa"/>
            <w:gridSpan w:val="2"/>
          </w:tcPr>
          <w:p w14:paraId="1952826C" w14:textId="77777777" w:rsidR="00EE6DB2" w:rsidRDefault="00EE6DB2" w:rsidP="009F35FC">
            <w:pPr>
              <w:pStyle w:val="CRCoverPage"/>
              <w:spacing w:after="0"/>
              <w:rPr>
                <w:noProof/>
                <w:sz w:val="8"/>
                <w:szCs w:val="8"/>
                <w:lang w:val="sv-SE"/>
              </w:rPr>
            </w:pPr>
          </w:p>
        </w:tc>
        <w:tc>
          <w:tcPr>
            <w:tcW w:w="1417" w:type="dxa"/>
            <w:gridSpan w:val="3"/>
          </w:tcPr>
          <w:p w14:paraId="0D621AC4" w14:textId="77777777" w:rsidR="00EE6DB2" w:rsidRDefault="00EE6DB2" w:rsidP="009F35FC">
            <w:pPr>
              <w:pStyle w:val="CRCoverPage"/>
              <w:spacing w:after="0"/>
              <w:rPr>
                <w:noProof/>
                <w:sz w:val="8"/>
                <w:szCs w:val="8"/>
                <w:lang w:val="sv-SE"/>
              </w:rPr>
            </w:pPr>
          </w:p>
        </w:tc>
        <w:tc>
          <w:tcPr>
            <w:tcW w:w="2127" w:type="dxa"/>
            <w:tcBorders>
              <w:top w:val="nil"/>
              <w:left w:val="nil"/>
              <w:bottom w:val="nil"/>
              <w:right w:val="single" w:sz="4" w:space="0" w:color="auto"/>
            </w:tcBorders>
          </w:tcPr>
          <w:p w14:paraId="07A98728" w14:textId="77777777" w:rsidR="00EE6DB2" w:rsidRDefault="00EE6DB2" w:rsidP="009F35FC">
            <w:pPr>
              <w:pStyle w:val="CRCoverPage"/>
              <w:spacing w:after="0"/>
              <w:rPr>
                <w:noProof/>
                <w:sz w:val="8"/>
                <w:szCs w:val="8"/>
                <w:lang w:val="sv-SE"/>
              </w:rPr>
            </w:pPr>
          </w:p>
        </w:tc>
      </w:tr>
      <w:tr w:rsidR="00EE6DB2" w14:paraId="2CCF0C25" w14:textId="77777777" w:rsidTr="009F35FC">
        <w:trPr>
          <w:cantSplit/>
        </w:trPr>
        <w:tc>
          <w:tcPr>
            <w:tcW w:w="1843" w:type="dxa"/>
            <w:tcBorders>
              <w:top w:val="nil"/>
              <w:left w:val="single" w:sz="4" w:space="0" w:color="auto"/>
              <w:bottom w:val="nil"/>
              <w:right w:val="nil"/>
            </w:tcBorders>
            <w:hideMark/>
          </w:tcPr>
          <w:p w14:paraId="1BC7D5E3" w14:textId="77777777" w:rsidR="00EE6DB2" w:rsidRDefault="00EE6DB2" w:rsidP="009F35F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5C6519B0" w14:textId="77777777" w:rsidR="00EE6DB2" w:rsidRDefault="00EE6DB2" w:rsidP="009F35FC">
            <w:pPr>
              <w:pStyle w:val="CRCoverPage"/>
              <w:spacing w:after="0"/>
              <w:ind w:left="100" w:right="-609"/>
              <w:rPr>
                <w:b/>
                <w:noProof/>
                <w:lang w:val="sv-SE"/>
              </w:rPr>
            </w:pPr>
            <w:r>
              <w:rPr>
                <w:lang w:val="sv-SE"/>
              </w:rPr>
              <w:t>F</w:t>
            </w:r>
          </w:p>
        </w:tc>
        <w:tc>
          <w:tcPr>
            <w:tcW w:w="3402" w:type="dxa"/>
            <w:gridSpan w:val="5"/>
          </w:tcPr>
          <w:p w14:paraId="2D9765EE" w14:textId="77777777" w:rsidR="00EE6DB2" w:rsidRDefault="00EE6DB2" w:rsidP="009F35FC">
            <w:pPr>
              <w:pStyle w:val="CRCoverPage"/>
              <w:spacing w:after="0"/>
              <w:rPr>
                <w:noProof/>
                <w:lang w:val="sv-SE"/>
              </w:rPr>
            </w:pPr>
          </w:p>
        </w:tc>
        <w:tc>
          <w:tcPr>
            <w:tcW w:w="1417" w:type="dxa"/>
            <w:gridSpan w:val="3"/>
            <w:hideMark/>
          </w:tcPr>
          <w:p w14:paraId="242E3201" w14:textId="77777777" w:rsidR="00EE6DB2" w:rsidRDefault="00EE6DB2" w:rsidP="009F35F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1B412256" w14:textId="77777777" w:rsidR="00EE6DB2" w:rsidRDefault="00EE6DB2" w:rsidP="009F35FC">
            <w:pPr>
              <w:pStyle w:val="CRCoverPage"/>
              <w:spacing w:after="0"/>
              <w:ind w:left="100"/>
              <w:rPr>
                <w:noProof/>
                <w:lang w:val="sv-SE"/>
              </w:rPr>
            </w:pPr>
            <w:r>
              <w:rPr>
                <w:noProof/>
                <w:lang w:val="sv-SE"/>
              </w:rPr>
              <w:t>Rel-15</w:t>
            </w:r>
          </w:p>
        </w:tc>
      </w:tr>
      <w:tr w:rsidR="00EE6DB2" w14:paraId="28FB971C" w14:textId="77777777" w:rsidTr="009F35FC">
        <w:tc>
          <w:tcPr>
            <w:tcW w:w="1843" w:type="dxa"/>
            <w:tcBorders>
              <w:top w:val="nil"/>
              <w:left w:val="single" w:sz="4" w:space="0" w:color="auto"/>
              <w:bottom w:val="single" w:sz="4" w:space="0" w:color="auto"/>
              <w:right w:val="nil"/>
            </w:tcBorders>
          </w:tcPr>
          <w:p w14:paraId="1E11A52F" w14:textId="77777777" w:rsidR="00EE6DB2" w:rsidRDefault="00EE6DB2" w:rsidP="009F35F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25FAC954" w14:textId="77777777" w:rsidR="00EE6DB2" w:rsidRDefault="00EE6DB2" w:rsidP="009F35F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210A5969" w14:textId="77777777" w:rsidR="00EE6DB2" w:rsidRDefault="00EE6DB2" w:rsidP="009F35F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2514C5F9" w14:textId="77777777" w:rsidR="00EE6DB2" w:rsidRDefault="00EE6DB2" w:rsidP="009F35F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EE6DB2" w14:paraId="0413F227" w14:textId="77777777" w:rsidTr="009F35FC">
        <w:tc>
          <w:tcPr>
            <w:tcW w:w="1843" w:type="dxa"/>
          </w:tcPr>
          <w:p w14:paraId="56E0C2BF" w14:textId="77777777" w:rsidR="00EE6DB2" w:rsidRDefault="00EE6DB2" w:rsidP="009F35FC">
            <w:pPr>
              <w:pStyle w:val="CRCoverPage"/>
              <w:spacing w:after="0"/>
              <w:rPr>
                <w:b/>
                <w:i/>
                <w:noProof/>
                <w:sz w:val="8"/>
                <w:szCs w:val="8"/>
                <w:lang w:val="sv-SE"/>
              </w:rPr>
            </w:pPr>
          </w:p>
        </w:tc>
        <w:tc>
          <w:tcPr>
            <w:tcW w:w="7797" w:type="dxa"/>
            <w:gridSpan w:val="10"/>
          </w:tcPr>
          <w:p w14:paraId="079BEE5C" w14:textId="77777777" w:rsidR="00EE6DB2" w:rsidRDefault="00EE6DB2" w:rsidP="009F35FC">
            <w:pPr>
              <w:pStyle w:val="CRCoverPage"/>
              <w:spacing w:after="0"/>
              <w:rPr>
                <w:noProof/>
                <w:sz w:val="8"/>
                <w:szCs w:val="8"/>
                <w:lang w:val="sv-SE"/>
              </w:rPr>
            </w:pPr>
          </w:p>
        </w:tc>
      </w:tr>
      <w:tr w:rsidR="00EE6DB2" w14:paraId="2BE07D0B" w14:textId="77777777" w:rsidTr="009F35FC">
        <w:tc>
          <w:tcPr>
            <w:tcW w:w="2694" w:type="dxa"/>
            <w:gridSpan w:val="2"/>
            <w:tcBorders>
              <w:top w:val="single" w:sz="4" w:space="0" w:color="auto"/>
              <w:left w:val="single" w:sz="4" w:space="0" w:color="auto"/>
              <w:bottom w:val="nil"/>
              <w:right w:val="nil"/>
            </w:tcBorders>
            <w:hideMark/>
          </w:tcPr>
          <w:p w14:paraId="0C3D7486" w14:textId="77777777" w:rsidR="00EE6DB2" w:rsidRDefault="00EE6DB2" w:rsidP="009F35F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AEB8810" w14:textId="0803A721" w:rsidR="00EE6DB2" w:rsidRDefault="00EE6DB2" w:rsidP="00D1062C">
            <w:pPr>
              <w:pStyle w:val="CRCoverPage"/>
              <w:spacing w:after="0"/>
              <w:ind w:left="100"/>
              <w:jc w:val="both"/>
              <w:rPr>
                <w:noProof/>
                <w:lang w:val="sv-SE"/>
              </w:rPr>
            </w:pPr>
            <w:r w:rsidRPr="001E2049">
              <w:rPr>
                <w:noProof/>
                <w:lang w:val="sv-SE"/>
              </w:rPr>
              <w:t>The current signalling for FR1/FR2 and FDD/TDD differentiation</w:t>
            </w:r>
            <w:r w:rsidR="00521E05">
              <w:rPr>
                <w:noProof/>
                <w:lang w:val="sv-SE"/>
              </w:rPr>
              <w:t xml:space="preserve"> should </w:t>
            </w:r>
            <w:r w:rsidR="00ED34C7">
              <w:rPr>
                <w:noProof/>
                <w:lang w:val="sv-SE"/>
              </w:rPr>
              <w:t>be handled</w:t>
            </w:r>
            <w:r w:rsidR="00521E05">
              <w:rPr>
                <w:noProof/>
                <w:lang w:val="sv-SE"/>
              </w:rPr>
              <w:t xml:space="preserve"> independently</w:t>
            </w:r>
            <w:r w:rsidR="00ED34C7">
              <w:rPr>
                <w:noProof/>
                <w:lang w:val="sv-SE"/>
              </w:rPr>
              <w:t xml:space="preserve"> between </w:t>
            </w:r>
            <w:r w:rsidR="00ED34C7" w:rsidRPr="001E2049">
              <w:rPr>
                <w:noProof/>
                <w:lang w:val="sv-SE"/>
              </w:rPr>
              <w:t>FR1/FR2 and FDD/TDD</w:t>
            </w:r>
            <w:r w:rsidR="00ED34C7">
              <w:rPr>
                <w:noProof/>
                <w:lang w:val="sv-SE"/>
              </w:rPr>
              <w:t>. For instance, w</w:t>
            </w:r>
            <w:r w:rsidR="00ED34C7" w:rsidRPr="00ED34C7">
              <w:rPr>
                <w:noProof/>
                <w:lang w:val="sv-SE"/>
              </w:rPr>
              <w:t xml:space="preserve">hen checking if the UE supports additional functionality for TDD (if FR1/FR2 and FDD/TDD differentiation is applicable) the additional functionality should be applicable to </w:t>
            </w:r>
            <w:r w:rsidR="00ED34C7" w:rsidRPr="00A14F85">
              <w:rPr>
                <w:noProof/>
                <w:u w:val="single"/>
                <w:lang w:val="sv-SE"/>
              </w:rPr>
              <w:t>all FR modes</w:t>
            </w:r>
            <w:r w:rsidR="00ED34C7" w:rsidRPr="00ED34C7">
              <w:rPr>
                <w:noProof/>
                <w:lang w:val="sv-SE"/>
              </w:rPr>
              <w:t xml:space="preserve"> the UE supports.</w:t>
            </w:r>
            <w:r w:rsidR="00D1062C">
              <w:rPr>
                <w:noProof/>
                <w:lang w:val="sv-SE"/>
              </w:rPr>
              <w:t xml:space="preserve"> </w:t>
            </w:r>
          </w:p>
          <w:p w14:paraId="0F2F60CD" w14:textId="32B5EB32" w:rsidR="00035A25" w:rsidRDefault="00035A25" w:rsidP="00035A25">
            <w:pPr>
              <w:pStyle w:val="CRCoverPage"/>
              <w:spacing w:after="0"/>
              <w:ind w:left="100"/>
              <w:jc w:val="both"/>
              <w:rPr>
                <w:lang w:val="sv-SE"/>
              </w:rPr>
            </w:pPr>
          </w:p>
          <w:p w14:paraId="080C997C" w14:textId="2245DE95" w:rsidR="00035A25" w:rsidRPr="00035A25" w:rsidRDefault="00D6004A" w:rsidP="00035A25">
            <w:pPr>
              <w:pStyle w:val="CRCoverPage"/>
              <w:spacing w:after="0"/>
              <w:ind w:left="100"/>
              <w:jc w:val="both"/>
              <w:rPr>
                <w:lang w:val="sv-SE"/>
              </w:rPr>
            </w:pPr>
            <w:r>
              <w:rPr>
                <w:noProof/>
                <w:lang w:val="sv-SE"/>
              </w:rPr>
              <w:t xml:space="preserve">Hence, it should be clarified how </w:t>
            </w:r>
            <w:r w:rsidRPr="001E2049">
              <w:rPr>
                <w:noProof/>
                <w:lang w:val="sv-SE"/>
              </w:rPr>
              <w:t>FR1/FR2 and FDD/TDD differentiation</w:t>
            </w:r>
            <w:r>
              <w:rPr>
                <w:noProof/>
                <w:lang w:val="sv-SE"/>
              </w:rPr>
              <w:t xml:space="preserve"> procedures work.</w:t>
            </w:r>
            <w:r w:rsidR="00035A25">
              <w:rPr>
                <w:lang w:val="sv-SE"/>
              </w:rPr>
              <w:t xml:space="preserve"> </w:t>
            </w:r>
          </w:p>
          <w:p w14:paraId="29FFC4C3" w14:textId="77777777" w:rsidR="0010169D" w:rsidRDefault="0010169D" w:rsidP="009F35FC">
            <w:pPr>
              <w:pStyle w:val="CRCoverPage"/>
              <w:spacing w:after="0"/>
              <w:ind w:left="100"/>
              <w:rPr>
                <w:b/>
                <w:bCs/>
                <w:noProof/>
                <w:lang w:val="sv-SE"/>
              </w:rPr>
            </w:pPr>
          </w:p>
          <w:p w14:paraId="18CFBCC9" w14:textId="2F429FF8" w:rsidR="00EE6DB2" w:rsidRPr="00B02B47" w:rsidRDefault="00EE6DB2" w:rsidP="009F35FC">
            <w:pPr>
              <w:pStyle w:val="CRCoverPage"/>
              <w:spacing w:after="0"/>
              <w:ind w:left="100"/>
              <w:rPr>
                <w:b/>
                <w:bCs/>
                <w:noProof/>
                <w:lang w:val="sv-SE"/>
              </w:rPr>
            </w:pPr>
            <w:r w:rsidRPr="00B02B47">
              <w:rPr>
                <w:b/>
                <w:bCs/>
                <w:noProof/>
                <w:lang w:val="sv-SE"/>
              </w:rPr>
              <w:t xml:space="preserve">Impact Analysis: </w:t>
            </w:r>
          </w:p>
          <w:p w14:paraId="748A1EDE" w14:textId="77777777" w:rsidR="00EE6DB2" w:rsidRDefault="00EE6DB2" w:rsidP="009F35FC">
            <w:pPr>
              <w:pStyle w:val="CRCoverPage"/>
              <w:spacing w:after="0"/>
              <w:ind w:left="100"/>
              <w:rPr>
                <w:noProof/>
                <w:lang w:val="sv-SE"/>
              </w:rPr>
            </w:pPr>
            <w:r>
              <w:rPr>
                <w:noProof/>
                <w:lang w:val="sv-SE"/>
              </w:rPr>
              <w:t xml:space="preserve">If the UE is implemented according to the CR but the network is not, the features the UE supports only for FR1 TDD (in the case detailed above) would not be visible to the network. </w:t>
            </w:r>
          </w:p>
          <w:p w14:paraId="71CF1F29" w14:textId="77777777" w:rsidR="00EE6DB2" w:rsidRDefault="00EE6DB2" w:rsidP="009F35FC">
            <w:pPr>
              <w:pStyle w:val="CRCoverPage"/>
              <w:spacing w:after="0"/>
              <w:ind w:left="100"/>
              <w:rPr>
                <w:noProof/>
                <w:lang w:val="sv-SE"/>
              </w:rPr>
            </w:pPr>
            <w:r>
              <w:rPr>
                <w:noProof/>
                <w:lang w:val="sv-SE"/>
              </w:rPr>
              <w:t xml:space="preserve"> </w:t>
            </w:r>
          </w:p>
          <w:p w14:paraId="31EB531E" w14:textId="77777777" w:rsidR="00EE6DB2" w:rsidRDefault="00EE6DB2" w:rsidP="009F35FC">
            <w:pPr>
              <w:pStyle w:val="CRCoverPage"/>
              <w:spacing w:after="0"/>
              <w:ind w:left="100"/>
              <w:rPr>
                <w:noProof/>
                <w:lang w:val="sv-SE"/>
              </w:rPr>
            </w:pPr>
            <w:r>
              <w:rPr>
                <w:noProof/>
                <w:lang w:val="sv-SE"/>
              </w:rPr>
              <w:t>If the NW is implemented according to the CR but the UE is not, the UE would not be able to signal features the UE supports only for FR1 TDD (in the case detailed above).</w:t>
            </w:r>
          </w:p>
        </w:tc>
      </w:tr>
      <w:tr w:rsidR="00EE6DB2" w14:paraId="43671AFE" w14:textId="77777777" w:rsidTr="009F35FC">
        <w:tc>
          <w:tcPr>
            <w:tcW w:w="2694" w:type="dxa"/>
            <w:gridSpan w:val="2"/>
            <w:tcBorders>
              <w:top w:val="nil"/>
              <w:left w:val="single" w:sz="4" w:space="0" w:color="auto"/>
              <w:bottom w:val="nil"/>
              <w:right w:val="nil"/>
            </w:tcBorders>
          </w:tcPr>
          <w:p w14:paraId="5E29CBFC" w14:textId="77777777" w:rsidR="00EE6DB2" w:rsidRDefault="00EE6DB2" w:rsidP="009F35F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4837D35" w14:textId="77777777" w:rsidR="00EE6DB2" w:rsidRDefault="00EE6DB2" w:rsidP="009F35FC">
            <w:pPr>
              <w:pStyle w:val="CRCoverPage"/>
              <w:spacing w:after="0"/>
              <w:rPr>
                <w:noProof/>
                <w:sz w:val="8"/>
                <w:szCs w:val="8"/>
                <w:lang w:val="sv-SE"/>
              </w:rPr>
            </w:pPr>
          </w:p>
        </w:tc>
      </w:tr>
      <w:tr w:rsidR="00EE6DB2" w14:paraId="5011A9C1" w14:textId="77777777" w:rsidTr="009F35FC">
        <w:tc>
          <w:tcPr>
            <w:tcW w:w="2694" w:type="dxa"/>
            <w:gridSpan w:val="2"/>
            <w:tcBorders>
              <w:top w:val="nil"/>
              <w:left w:val="single" w:sz="4" w:space="0" w:color="auto"/>
              <w:bottom w:val="nil"/>
              <w:right w:val="nil"/>
            </w:tcBorders>
            <w:hideMark/>
          </w:tcPr>
          <w:p w14:paraId="658359B6" w14:textId="77777777" w:rsidR="00EE6DB2" w:rsidRDefault="00EE6DB2" w:rsidP="009F35F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B159A58" w14:textId="33901816" w:rsidR="00EE6DB2" w:rsidRDefault="00D111C2" w:rsidP="009F35FC">
            <w:pPr>
              <w:pStyle w:val="CRCoverPage"/>
              <w:spacing w:after="0"/>
              <w:ind w:left="100"/>
              <w:rPr>
                <w:noProof/>
                <w:lang w:val="sv-SE"/>
              </w:rPr>
            </w:pPr>
            <w:r>
              <w:rPr>
                <w:noProof/>
                <w:lang w:val="sv-SE"/>
              </w:rPr>
              <w:t>4.2 UE Capability Parameters</w:t>
            </w:r>
          </w:p>
          <w:p w14:paraId="06CF0C25" w14:textId="03270922" w:rsidR="00EE6DB2" w:rsidRDefault="00DE29BE" w:rsidP="006A641E">
            <w:pPr>
              <w:pStyle w:val="CRCoverPage"/>
              <w:spacing w:after="0"/>
              <w:ind w:left="100"/>
              <w:rPr>
                <w:lang w:val="sv-SE"/>
              </w:rPr>
            </w:pPr>
            <w:r>
              <w:rPr>
                <w:lang w:val="sv-SE"/>
              </w:rPr>
              <w:t xml:space="preserve">- </w:t>
            </w:r>
            <w:r w:rsidR="00D111C2">
              <w:rPr>
                <w:lang w:val="sv-SE"/>
              </w:rPr>
              <w:t>A</w:t>
            </w:r>
            <w:r w:rsidR="00D111C2" w:rsidRPr="00D111C2">
              <w:rPr>
                <w:lang w:val="sv-SE"/>
              </w:rPr>
              <w:t xml:space="preserve"> </w:t>
            </w:r>
            <w:r w:rsidR="00372648">
              <w:rPr>
                <w:lang w:val="sv-SE"/>
              </w:rPr>
              <w:t>clarification</w:t>
            </w:r>
            <w:r w:rsidR="00D111C2" w:rsidRPr="00D111C2">
              <w:rPr>
                <w:lang w:val="sv-SE"/>
              </w:rPr>
              <w:t xml:space="preserve"> is </w:t>
            </w:r>
            <w:r w:rsidR="00D111C2" w:rsidRPr="00D111C2">
              <w:rPr>
                <w:noProof/>
                <w:lang w:val="sv-SE"/>
              </w:rPr>
              <w:t>added</w:t>
            </w:r>
            <w:r w:rsidR="00D111C2" w:rsidRPr="00D111C2">
              <w:rPr>
                <w:lang w:val="sv-SE"/>
              </w:rPr>
              <w:t xml:space="preserve"> in the procedures </w:t>
            </w:r>
            <w:r w:rsidR="00C27CFB">
              <w:rPr>
                <w:lang w:val="sv-SE"/>
              </w:rPr>
              <w:t xml:space="preserve">for </w:t>
            </w:r>
            <w:r w:rsidR="00C27CFB" w:rsidRPr="001E2049">
              <w:rPr>
                <w:noProof/>
                <w:lang w:val="sv-SE"/>
              </w:rPr>
              <w:t>FR1/FR2 and FDD/TDD differentiation</w:t>
            </w:r>
            <w:r w:rsidR="00C27CFB">
              <w:rPr>
                <w:noProof/>
                <w:lang w:val="sv-SE"/>
              </w:rPr>
              <w:t>.</w:t>
            </w:r>
          </w:p>
        </w:tc>
      </w:tr>
      <w:tr w:rsidR="00EE6DB2" w14:paraId="6843E256" w14:textId="77777777" w:rsidTr="009F35FC">
        <w:tc>
          <w:tcPr>
            <w:tcW w:w="2694" w:type="dxa"/>
            <w:gridSpan w:val="2"/>
            <w:tcBorders>
              <w:top w:val="nil"/>
              <w:left w:val="single" w:sz="4" w:space="0" w:color="auto"/>
              <w:bottom w:val="nil"/>
              <w:right w:val="nil"/>
            </w:tcBorders>
          </w:tcPr>
          <w:p w14:paraId="50AA2170" w14:textId="77777777" w:rsidR="00EE6DB2" w:rsidRDefault="00EE6DB2" w:rsidP="009F35F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29D194BD" w14:textId="77777777" w:rsidR="00EE6DB2" w:rsidRDefault="00EE6DB2" w:rsidP="009F35FC">
            <w:pPr>
              <w:pStyle w:val="CRCoverPage"/>
              <w:spacing w:after="0"/>
              <w:rPr>
                <w:noProof/>
                <w:sz w:val="8"/>
                <w:szCs w:val="8"/>
                <w:lang w:val="sv-SE"/>
              </w:rPr>
            </w:pPr>
          </w:p>
        </w:tc>
      </w:tr>
      <w:tr w:rsidR="00EE6DB2" w14:paraId="3D8DB7C7" w14:textId="77777777" w:rsidTr="009F35FC">
        <w:tc>
          <w:tcPr>
            <w:tcW w:w="2694" w:type="dxa"/>
            <w:gridSpan w:val="2"/>
            <w:tcBorders>
              <w:top w:val="nil"/>
              <w:left w:val="single" w:sz="4" w:space="0" w:color="auto"/>
              <w:bottom w:val="single" w:sz="4" w:space="0" w:color="auto"/>
              <w:right w:val="nil"/>
            </w:tcBorders>
            <w:hideMark/>
          </w:tcPr>
          <w:p w14:paraId="0F4EE89E" w14:textId="77777777" w:rsidR="00EE6DB2" w:rsidRDefault="00EE6DB2" w:rsidP="009F35F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3EB409" w14:textId="71FB9F66" w:rsidR="00EE6DB2" w:rsidRDefault="00B377AA" w:rsidP="009F35FC">
            <w:pPr>
              <w:pStyle w:val="CRCoverPage"/>
              <w:spacing w:after="0"/>
              <w:ind w:left="100"/>
              <w:rPr>
                <w:noProof/>
                <w:lang w:val="sv-SE"/>
              </w:rPr>
            </w:pPr>
            <w:r>
              <w:rPr>
                <w:noProof/>
                <w:lang w:val="sv-SE"/>
              </w:rPr>
              <w:t>C</w:t>
            </w:r>
            <w:r w:rsidR="00B17222">
              <w:rPr>
                <w:noProof/>
                <w:lang w:val="sv-SE"/>
              </w:rPr>
              <w:t xml:space="preserve">urrent procedures </w:t>
            </w:r>
            <w:r>
              <w:rPr>
                <w:noProof/>
                <w:lang w:val="sv-SE"/>
              </w:rPr>
              <w:t xml:space="preserve">may be interpreted </w:t>
            </w:r>
            <w:r w:rsidR="00B17222">
              <w:rPr>
                <w:noProof/>
                <w:lang w:val="sv-SE"/>
              </w:rPr>
              <w:t xml:space="preserve">in other ways, as described in </w:t>
            </w:r>
            <w:r w:rsidR="006A641E" w:rsidRPr="004608CE">
              <w:t>R2-2000013</w:t>
            </w:r>
            <w:r w:rsidR="00B17222">
              <w:rPr>
                <w:noProof/>
                <w:lang w:val="sv-SE"/>
              </w:rPr>
              <w:t xml:space="preserve">, leading to interely different handling of the capability signaling for </w:t>
            </w:r>
            <w:r w:rsidR="00651276" w:rsidRPr="001E2049">
              <w:rPr>
                <w:noProof/>
                <w:lang w:val="sv-SE"/>
              </w:rPr>
              <w:t>FR1/FR2 and FDD/TDD differentiation</w:t>
            </w:r>
            <w:r w:rsidR="00EE6DB2">
              <w:rPr>
                <w:noProof/>
                <w:lang w:val="sv-SE"/>
              </w:rPr>
              <w:t>.</w:t>
            </w:r>
          </w:p>
        </w:tc>
      </w:tr>
      <w:tr w:rsidR="00EE6DB2" w14:paraId="220BA78E" w14:textId="77777777" w:rsidTr="009F35FC">
        <w:tc>
          <w:tcPr>
            <w:tcW w:w="2694" w:type="dxa"/>
            <w:gridSpan w:val="2"/>
          </w:tcPr>
          <w:p w14:paraId="00D02676" w14:textId="77777777" w:rsidR="00EE6DB2" w:rsidRDefault="00EE6DB2" w:rsidP="009F35FC">
            <w:pPr>
              <w:pStyle w:val="CRCoverPage"/>
              <w:spacing w:after="0"/>
              <w:rPr>
                <w:b/>
                <w:i/>
                <w:noProof/>
                <w:sz w:val="8"/>
                <w:szCs w:val="8"/>
                <w:lang w:val="sv-SE"/>
              </w:rPr>
            </w:pPr>
          </w:p>
        </w:tc>
        <w:tc>
          <w:tcPr>
            <w:tcW w:w="6946" w:type="dxa"/>
            <w:gridSpan w:val="9"/>
          </w:tcPr>
          <w:p w14:paraId="4C603630" w14:textId="77777777" w:rsidR="00EE6DB2" w:rsidRDefault="00EE6DB2" w:rsidP="009F35FC">
            <w:pPr>
              <w:pStyle w:val="CRCoverPage"/>
              <w:spacing w:after="0"/>
              <w:rPr>
                <w:noProof/>
                <w:sz w:val="8"/>
                <w:szCs w:val="8"/>
                <w:lang w:val="sv-SE"/>
              </w:rPr>
            </w:pPr>
          </w:p>
        </w:tc>
      </w:tr>
      <w:tr w:rsidR="00EE6DB2" w14:paraId="12661699" w14:textId="77777777" w:rsidTr="009F35FC">
        <w:tc>
          <w:tcPr>
            <w:tcW w:w="2694" w:type="dxa"/>
            <w:gridSpan w:val="2"/>
            <w:tcBorders>
              <w:top w:val="single" w:sz="4" w:space="0" w:color="auto"/>
              <w:left w:val="single" w:sz="4" w:space="0" w:color="auto"/>
              <w:bottom w:val="nil"/>
              <w:right w:val="nil"/>
            </w:tcBorders>
            <w:hideMark/>
          </w:tcPr>
          <w:p w14:paraId="3427C8E8" w14:textId="77777777" w:rsidR="00EE6DB2" w:rsidRDefault="00EE6DB2" w:rsidP="009F35F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75532958" w14:textId="47F8373A" w:rsidR="00EE6DB2" w:rsidRDefault="00D16EC8" w:rsidP="009F35FC">
            <w:pPr>
              <w:pStyle w:val="CRCoverPage"/>
              <w:spacing w:after="0"/>
              <w:ind w:left="100"/>
              <w:rPr>
                <w:noProof/>
                <w:lang w:val="sv-SE"/>
              </w:rPr>
            </w:pPr>
            <w:r>
              <w:rPr>
                <w:noProof/>
                <w:lang w:val="sv-SE"/>
              </w:rPr>
              <w:t>4.2.1</w:t>
            </w:r>
          </w:p>
        </w:tc>
      </w:tr>
      <w:tr w:rsidR="00EE6DB2" w14:paraId="1130CD3F" w14:textId="77777777" w:rsidTr="009F35FC">
        <w:tc>
          <w:tcPr>
            <w:tcW w:w="2694" w:type="dxa"/>
            <w:gridSpan w:val="2"/>
            <w:tcBorders>
              <w:top w:val="nil"/>
              <w:left w:val="single" w:sz="4" w:space="0" w:color="auto"/>
              <w:bottom w:val="nil"/>
              <w:right w:val="nil"/>
            </w:tcBorders>
          </w:tcPr>
          <w:p w14:paraId="717DA859" w14:textId="77777777" w:rsidR="00EE6DB2" w:rsidRDefault="00EE6DB2" w:rsidP="009F35F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7CB04415" w14:textId="77777777" w:rsidR="00EE6DB2" w:rsidRDefault="00EE6DB2" w:rsidP="009F35FC">
            <w:pPr>
              <w:pStyle w:val="CRCoverPage"/>
              <w:spacing w:after="0"/>
              <w:rPr>
                <w:noProof/>
                <w:sz w:val="8"/>
                <w:szCs w:val="8"/>
                <w:lang w:val="sv-SE"/>
              </w:rPr>
            </w:pPr>
          </w:p>
        </w:tc>
      </w:tr>
      <w:tr w:rsidR="00EE6DB2" w14:paraId="75068700" w14:textId="77777777" w:rsidTr="009F35FC">
        <w:tc>
          <w:tcPr>
            <w:tcW w:w="2694" w:type="dxa"/>
            <w:gridSpan w:val="2"/>
            <w:tcBorders>
              <w:top w:val="nil"/>
              <w:left w:val="single" w:sz="4" w:space="0" w:color="auto"/>
              <w:bottom w:val="nil"/>
              <w:right w:val="nil"/>
            </w:tcBorders>
          </w:tcPr>
          <w:p w14:paraId="183EA7DB" w14:textId="77777777" w:rsidR="00EE6DB2" w:rsidRDefault="00EE6DB2" w:rsidP="009F35F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6BA385A" w14:textId="77777777" w:rsidR="00EE6DB2" w:rsidRDefault="00EE6DB2" w:rsidP="009F35F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110AC97" w14:textId="77777777" w:rsidR="00EE6DB2" w:rsidRDefault="00EE6DB2" w:rsidP="009F35FC">
            <w:pPr>
              <w:pStyle w:val="CRCoverPage"/>
              <w:spacing w:after="0"/>
              <w:jc w:val="center"/>
              <w:rPr>
                <w:b/>
                <w:caps/>
                <w:noProof/>
                <w:lang w:val="sv-SE"/>
              </w:rPr>
            </w:pPr>
            <w:r>
              <w:rPr>
                <w:b/>
                <w:caps/>
                <w:noProof/>
                <w:lang w:val="sv-SE"/>
              </w:rPr>
              <w:t>N</w:t>
            </w:r>
          </w:p>
        </w:tc>
        <w:tc>
          <w:tcPr>
            <w:tcW w:w="2977" w:type="dxa"/>
            <w:gridSpan w:val="4"/>
          </w:tcPr>
          <w:p w14:paraId="17B9D2CE" w14:textId="77777777" w:rsidR="00EE6DB2" w:rsidRDefault="00EE6DB2" w:rsidP="009F35F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4ED8FA48" w14:textId="77777777" w:rsidR="00EE6DB2" w:rsidRDefault="00EE6DB2" w:rsidP="009F35FC">
            <w:pPr>
              <w:pStyle w:val="CRCoverPage"/>
              <w:spacing w:after="0"/>
              <w:ind w:left="99"/>
              <w:rPr>
                <w:noProof/>
                <w:lang w:val="sv-SE"/>
              </w:rPr>
            </w:pPr>
          </w:p>
        </w:tc>
      </w:tr>
      <w:tr w:rsidR="00EE6DB2" w14:paraId="04D5F895" w14:textId="77777777" w:rsidTr="009F35FC">
        <w:tc>
          <w:tcPr>
            <w:tcW w:w="2694" w:type="dxa"/>
            <w:gridSpan w:val="2"/>
            <w:tcBorders>
              <w:top w:val="nil"/>
              <w:left w:val="single" w:sz="4" w:space="0" w:color="auto"/>
              <w:bottom w:val="nil"/>
              <w:right w:val="nil"/>
            </w:tcBorders>
            <w:hideMark/>
          </w:tcPr>
          <w:p w14:paraId="16760BF4" w14:textId="77777777" w:rsidR="00EE6DB2" w:rsidRDefault="00EE6DB2" w:rsidP="009F35F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B55A58" w14:textId="77777777" w:rsidR="00EE6DB2" w:rsidRDefault="00EE6DB2" w:rsidP="009F35F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7BF7B" w14:textId="77777777" w:rsidR="00EE6DB2" w:rsidRDefault="00EE6DB2" w:rsidP="009F35FC">
            <w:pPr>
              <w:pStyle w:val="CRCoverPage"/>
              <w:spacing w:after="0"/>
              <w:jc w:val="center"/>
              <w:rPr>
                <w:b/>
                <w:caps/>
                <w:noProof/>
                <w:lang w:val="sv-SE"/>
              </w:rPr>
            </w:pPr>
            <w:r>
              <w:rPr>
                <w:b/>
                <w:caps/>
                <w:noProof/>
                <w:lang w:val="sv-SE"/>
              </w:rPr>
              <w:t>x</w:t>
            </w:r>
          </w:p>
        </w:tc>
        <w:tc>
          <w:tcPr>
            <w:tcW w:w="2977" w:type="dxa"/>
            <w:gridSpan w:val="4"/>
            <w:hideMark/>
          </w:tcPr>
          <w:p w14:paraId="3A599F89" w14:textId="77777777" w:rsidR="00EE6DB2" w:rsidRDefault="00EE6DB2" w:rsidP="009F35F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1B4A1A0C" w14:textId="77777777" w:rsidR="00EE6DB2" w:rsidRDefault="00EE6DB2" w:rsidP="009F35FC">
            <w:pPr>
              <w:pStyle w:val="CRCoverPage"/>
              <w:spacing w:after="0"/>
              <w:ind w:left="99"/>
              <w:rPr>
                <w:noProof/>
                <w:lang w:val="sv-SE"/>
              </w:rPr>
            </w:pPr>
            <w:r>
              <w:rPr>
                <w:noProof/>
                <w:lang w:val="sv-SE"/>
              </w:rPr>
              <w:t xml:space="preserve">TS/TR ... CR ... </w:t>
            </w:r>
          </w:p>
        </w:tc>
      </w:tr>
      <w:tr w:rsidR="00EE6DB2" w14:paraId="473BE7D4" w14:textId="77777777" w:rsidTr="009F35FC">
        <w:tc>
          <w:tcPr>
            <w:tcW w:w="2694" w:type="dxa"/>
            <w:gridSpan w:val="2"/>
            <w:tcBorders>
              <w:top w:val="nil"/>
              <w:left w:val="single" w:sz="4" w:space="0" w:color="auto"/>
              <w:bottom w:val="nil"/>
              <w:right w:val="nil"/>
            </w:tcBorders>
            <w:hideMark/>
          </w:tcPr>
          <w:p w14:paraId="1FAE24C7" w14:textId="77777777" w:rsidR="00EE6DB2" w:rsidRDefault="00EE6DB2" w:rsidP="009F35F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76C5A60E" w14:textId="77777777" w:rsidR="00EE6DB2" w:rsidRDefault="00EE6DB2" w:rsidP="009F35F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05708" w14:textId="77777777" w:rsidR="00EE6DB2" w:rsidRDefault="00EE6DB2" w:rsidP="009F35FC">
            <w:pPr>
              <w:pStyle w:val="CRCoverPage"/>
              <w:spacing w:after="0"/>
              <w:jc w:val="center"/>
              <w:rPr>
                <w:b/>
                <w:caps/>
                <w:noProof/>
                <w:lang w:val="sv-SE"/>
              </w:rPr>
            </w:pPr>
            <w:r>
              <w:rPr>
                <w:b/>
                <w:caps/>
                <w:noProof/>
                <w:lang w:val="sv-SE"/>
              </w:rPr>
              <w:t>x</w:t>
            </w:r>
          </w:p>
        </w:tc>
        <w:tc>
          <w:tcPr>
            <w:tcW w:w="2977" w:type="dxa"/>
            <w:gridSpan w:val="4"/>
            <w:hideMark/>
          </w:tcPr>
          <w:p w14:paraId="31978FC5" w14:textId="77777777" w:rsidR="00EE6DB2" w:rsidRDefault="00EE6DB2" w:rsidP="009F35F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734572" w14:textId="77777777" w:rsidR="00EE6DB2" w:rsidRDefault="00EE6DB2" w:rsidP="009F35FC">
            <w:pPr>
              <w:pStyle w:val="CRCoverPage"/>
              <w:spacing w:after="0"/>
              <w:ind w:left="99"/>
              <w:rPr>
                <w:noProof/>
                <w:lang w:val="sv-SE"/>
              </w:rPr>
            </w:pPr>
            <w:r>
              <w:rPr>
                <w:noProof/>
                <w:lang w:val="sv-SE"/>
              </w:rPr>
              <w:t xml:space="preserve">TS/TR ... CR ... </w:t>
            </w:r>
          </w:p>
        </w:tc>
      </w:tr>
      <w:tr w:rsidR="00EE6DB2" w14:paraId="123C2C3E" w14:textId="77777777" w:rsidTr="009F35FC">
        <w:tc>
          <w:tcPr>
            <w:tcW w:w="2694" w:type="dxa"/>
            <w:gridSpan w:val="2"/>
            <w:tcBorders>
              <w:top w:val="nil"/>
              <w:left w:val="single" w:sz="4" w:space="0" w:color="auto"/>
              <w:bottom w:val="nil"/>
              <w:right w:val="nil"/>
            </w:tcBorders>
            <w:hideMark/>
          </w:tcPr>
          <w:p w14:paraId="60397972" w14:textId="77777777" w:rsidR="00EE6DB2" w:rsidRDefault="00EE6DB2" w:rsidP="009F35F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F4E48E" w14:textId="77777777" w:rsidR="00EE6DB2" w:rsidRDefault="00EE6DB2" w:rsidP="009F35F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E2C5" w14:textId="77777777" w:rsidR="00EE6DB2" w:rsidRDefault="00EE6DB2" w:rsidP="009F35FC">
            <w:pPr>
              <w:pStyle w:val="CRCoverPage"/>
              <w:spacing w:after="0"/>
              <w:jc w:val="center"/>
              <w:rPr>
                <w:b/>
                <w:caps/>
                <w:noProof/>
                <w:lang w:val="sv-SE"/>
              </w:rPr>
            </w:pPr>
            <w:r>
              <w:rPr>
                <w:b/>
                <w:caps/>
                <w:noProof/>
                <w:lang w:val="sv-SE"/>
              </w:rPr>
              <w:t>x</w:t>
            </w:r>
          </w:p>
        </w:tc>
        <w:tc>
          <w:tcPr>
            <w:tcW w:w="2977" w:type="dxa"/>
            <w:gridSpan w:val="4"/>
            <w:hideMark/>
          </w:tcPr>
          <w:p w14:paraId="3C386879" w14:textId="77777777" w:rsidR="00EE6DB2" w:rsidRDefault="00EE6DB2" w:rsidP="009F35F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0CB9AE" w14:textId="77777777" w:rsidR="00EE6DB2" w:rsidRDefault="00EE6DB2" w:rsidP="009F35FC">
            <w:pPr>
              <w:pStyle w:val="CRCoverPage"/>
              <w:spacing w:after="0"/>
              <w:ind w:left="99"/>
              <w:rPr>
                <w:noProof/>
                <w:lang w:val="sv-SE"/>
              </w:rPr>
            </w:pPr>
            <w:r>
              <w:rPr>
                <w:noProof/>
                <w:lang w:val="sv-SE"/>
              </w:rPr>
              <w:t xml:space="preserve">TS/TR ... CR ... </w:t>
            </w:r>
          </w:p>
        </w:tc>
      </w:tr>
      <w:tr w:rsidR="00EE6DB2" w14:paraId="1935A96F" w14:textId="77777777" w:rsidTr="009F35FC">
        <w:tc>
          <w:tcPr>
            <w:tcW w:w="2694" w:type="dxa"/>
            <w:gridSpan w:val="2"/>
            <w:tcBorders>
              <w:top w:val="nil"/>
              <w:left w:val="single" w:sz="4" w:space="0" w:color="auto"/>
              <w:bottom w:val="nil"/>
              <w:right w:val="nil"/>
            </w:tcBorders>
          </w:tcPr>
          <w:p w14:paraId="297A0CCF" w14:textId="77777777" w:rsidR="00EE6DB2" w:rsidRDefault="00EE6DB2" w:rsidP="009F35FC">
            <w:pPr>
              <w:pStyle w:val="CRCoverPage"/>
              <w:spacing w:after="0"/>
              <w:rPr>
                <w:b/>
                <w:i/>
                <w:noProof/>
                <w:lang w:val="sv-SE"/>
              </w:rPr>
            </w:pPr>
          </w:p>
        </w:tc>
        <w:tc>
          <w:tcPr>
            <w:tcW w:w="6946" w:type="dxa"/>
            <w:gridSpan w:val="9"/>
            <w:tcBorders>
              <w:top w:val="nil"/>
              <w:left w:val="nil"/>
              <w:bottom w:val="nil"/>
              <w:right w:val="single" w:sz="4" w:space="0" w:color="auto"/>
            </w:tcBorders>
          </w:tcPr>
          <w:p w14:paraId="4A4A2336" w14:textId="77777777" w:rsidR="00EE6DB2" w:rsidRDefault="00EE6DB2" w:rsidP="009F35FC">
            <w:pPr>
              <w:pStyle w:val="CRCoverPage"/>
              <w:spacing w:after="0"/>
              <w:rPr>
                <w:noProof/>
                <w:lang w:val="sv-SE"/>
              </w:rPr>
            </w:pPr>
          </w:p>
        </w:tc>
      </w:tr>
      <w:tr w:rsidR="00EE6DB2" w14:paraId="3F240086" w14:textId="77777777" w:rsidTr="009F35FC">
        <w:tc>
          <w:tcPr>
            <w:tcW w:w="2694" w:type="dxa"/>
            <w:gridSpan w:val="2"/>
            <w:tcBorders>
              <w:top w:val="nil"/>
              <w:left w:val="single" w:sz="4" w:space="0" w:color="auto"/>
              <w:bottom w:val="single" w:sz="4" w:space="0" w:color="auto"/>
              <w:right w:val="nil"/>
            </w:tcBorders>
            <w:hideMark/>
          </w:tcPr>
          <w:p w14:paraId="3AB1C07F" w14:textId="77777777" w:rsidR="00EE6DB2" w:rsidRDefault="00EE6DB2" w:rsidP="009F35FC">
            <w:pPr>
              <w:pStyle w:val="CRCoverPage"/>
              <w:tabs>
                <w:tab w:val="right" w:pos="2184"/>
              </w:tabs>
              <w:spacing w:after="0"/>
              <w:rPr>
                <w:b/>
                <w:i/>
                <w:noProof/>
                <w:lang w:val="sv-SE"/>
              </w:rPr>
            </w:pPr>
            <w:r>
              <w:rPr>
                <w:b/>
                <w:i/>
                <w:noProof/>
                <w:lang w:val="sv-SE"/>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50329251" w14:textId="77777777" w:rsidR="00EE6DB2" w:rsidRDefault="00EE6DB2" w:rsidP="009F35FC">
            <w:pPr>
              <w:pStyle w:val="CRCoverPage"/>
              <w:spacing w:after="0"/>
              <w:ind w:left="100"/>
              <w:rPr>
                <w:noProof/>
                <w:lang w:val="sv-SE"/>
              </w:rPr>
            </w:pPr>
          </w:p>
        </w:tc>
      </w:tr>
      <w:tr w:rsidR="00EE6DB2" w14:paraId="3BC64DAE" w14:textId="77777777" w:rsidTr="009F35FC">
        <w:tc>
          <w:tcPr>
            <w:tcW w:w="2694" w:type="dxa"/>
            <w:gridSpan w:val="2"/>
            <w:tcBorders>
              <w:top w:val="single" w:sz="4" w:space="0" w:color="auto"/>
              <w:left w:val="nil"/>
              <w:bottom w:val="single" w:sz="4" w:space="0" w:color="auto"/>
              <w:right w:val="nil"/>
            </w:tcBorders>
          </w:tcPr>
          <w:p w14:paraId="6334D903" w14:textId="77777777" w:rsidR="00EE6DB2" w:rsidRDefault="00EE6DB2" w:rsidP="009F35F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7D763B1A" w14:textId="77777777" w:rsidR="00EE6DB2" w:rsidRDefault="00EE6DB2" w:rsidP="009F35FC">
            <w:pPr>
              <w:pStyle w:val="CRCoverPage"/>
              <w:spacing w:after="0"/>
              <w:ind w:left="100"/>
              <w:rPr>
                <w:noProof/>
                <w:sz w:val="8"/>
                <w:szCs w:val="8"/>
                <w:lang w:val="sv-SE"/>
              </w:rPr>
            </w:pPr>
          </w:p>
        </w:tc>
      </w:tr>
      <w:tr w:rsidR="00EE6DB2" w14:paraId="29D443C5" w14:textId="77777777" w:rsidTr="009F35FC">
        <w:tc>
          <w:tcPr>
            <w:tcW w:w="2694" w:type="dxa"/>
            <w:gridSpan w:val="2"/>
            <w:tcBorders>
              <w:top w:val="single" w:sz="4" w:space="0" w:color="auto"/>
              <w:left w:val="single" w:sz="4" w:space="0" w:color="auto"/>
              <w:bottom w:val="single" w:sz="4" w:space="0" w:color="auto"/>
              <w:right w:val="nil"/>
            </w:tcBorders>
            <w:hideMark/>
          </w:tcPr>
          <w:p w14:paraId="419EE227" w14:textId="77777777" w:rsidR="00EE6DB2" w:rsidRDefault="00EE6DB2" w:rsidP="009F35F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56D920" w14:textId="77777777" w:rsidR="00EE6DB2" w:rsidRDefault="00EE6DB2" w:rsidP="009F35FC">
            <w:pPr>
              <w:pStyle w:val="CRCoverPage"/>
              <w:spacing w:after="0"/>
              <w:ind w:left="100"/>
              <w:rPr>
                <w:noProof/>
                <w:lang w:val="sv-SE"/>
              </w:rPr>
            </w:pPr>
          </w:p>
        </w:tc>
      </w:tr>
    </w:tbl>
    <w:p w14:paraId="4F38974F" w14:textId="77777777" w:rsidR="00544A1F" w:rsidRPr="00F725D9" w:rsidRDefault="00544A1F" w:rsidP="00544A1F">
      <w:pPr>
        <w:pStyle w:val="Heading2"/>
      </w:pPr>
      <w:r w:rsidRPr="00F725D9">
        <w:t>4.2</w:t>
      </w:r>
      <w:r w:rsidRPr="00F725D9">
        <w:tab/>
        <w:t>UE Capability Parameters</w:t>
      </w:r>
      <w:bookmarkEnd w:id="0"/>
      <w:bookmarkEnd w:id="1"/>
      <w:bookmarkEnd w:id="2"/>
      <w:bookmarkEnd w:id="3"/>
      <w:bookmarkEnd w:id="4"/>
    </w:p>
    <w:p w14:paraId="49119B20" w14:textId="77777777" w:rsidR="00544A1F" w:rsidRPr="00F725D9" w:rsidRDefault="00544A1F" w:rsidP="00544A1F">
      <w:pPr>
        <w:pStyle w:val="Heading3"/>
      </w:pPr>
      <w:bookmarkStart w:id="8" w:name="_Toc12750886"/>
      <w:bookmarkStart w:id="9" w:name="_Toc29382250"/>
      <w:bookmarkStart w:id="10" w:name="_Toc37093367"/>
      <w:bookmarkStart w:id="11" w:name="_Toc37238643"/>
      <w:bookmarkStart w:id="12" w:name="_Toc37238757"/>
      <w:r w:rsidRPr="00F725D9">
        <w:t>4.2.1</w:t>
      </w:r>
      <w:r w:rsidRPr="00F725D9">
        <w:tab/>
        <w:t>Introduction</w:t>
      </w:r>
      <w:bookmarkEnd w:id="8"/>
      <w:bookmarkEnd w:id="9"/>
      <w:bookmarkEnd w:id="10"/>
      <w:bookmarkEnd w:id="11"/>
      <w:bookmarkEnd w:id="12"/>
    </w:p>
    <w:p w14:paraId="4378E3E8" w14:textId="77777777" w:rsidR="00307C22" w:rsidRPr="00F725D9" w:rsidRDefault="006A4EA4" w:rsidP="00307C22">
      <w:pPr>
        <w:rPr>
          <w:lang w:eastAsia="ja-JP"/>
        </w:rPr>
      </w:pPr>
      <w:r w:rsidRPr="00F725D9">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FCC077D" w14:textId="77777777" w:rsidR="006A4EA4" w:rsidRPr="00F725D9" w:rsidRDefault="00307C22" w:rsidP="00307C22">
      <w:pPr>
        <w:rPr>
          <w:lang w:eastAsia="ja-JP"/>
        </w:rPr>
      </w:pPr>
      <w:r w:rsidRPr="00F725D9">
        <w:rPr>
          <w:lang w:eastAsia="ja-JP"/>
        </w:rPr>
        <w:t>The network needs to respect the signalled UE radio access capability parameters when configuring the UE and when scheduling the UE.</w:t>
      </w:r>
    </w:p>
    <w:p w14:paraId="2147EF79" w14:textId="77777777" w:rsidR="00B550C1" w:rsidRPr="00F725D9" w:rsidRDefault="00B550C1" w:rsidP="00B550C1">
      <w:pPr>
        <w:rPr>
          <w:rFonts w:eastAsia="Yu Mincho"/>
          <w:lang w:eastAsia="ja-JP"/>
        </w:rPr>
      </w:pPr>
      <w:r w:rsidRPr="00F725D9">
        <w:rPr>
          <w:rFonts w:eastAsia="Yu Mincho"/>
          <w:lang w:eastAsia="ja-JP"/>
        </w:rPr>
        <w:t>The UE may support different fun</w:t>
      </w:r>
      <w:r w:rsidR="00F22254" w:rsidRPr="00F725D9">
        <w:rPr>
          <w:rFonts w:eastAsia="Yu Mincho"/>
          <w:lang w:eastAsia="ja-JP"/>
        </w:rPr>
        <w:t>c</w:t>
      </w:r>
      <w:r w:rsidRPr="00F725D9">
        <w:rPr>
          <w:rFonts w:eastAsia="Yu Mincho"/>
          <w:lang w:eastAsia="ja-JP"/>
        </w:rPr>
        <w:t>tionalities between FDD and TDD, and/or between FR1 and FR2. The UE shall indicate the UE capabilities as follows.</w:t>
      </w:r>
      <w:r w:rsidR="00190518" w:rsidRPr="00F725D9">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5FBABD1D" w14:textId="77777777" w:rsidR="00B550C1" w:rsidRPr="00F725D9" w:rsidRDefault="00B550C1" w:rsidP="0026000E">
      <w:pPr>
        <w:pStyle w:val="B1"/>
      </w:pPr>
      <w:r w:rsidRPr="00F725D9">
        <w:rPr>
          <w:rFonts w:eastAsia="Yu Mincho"/>
          <w:lang w:eastAsia="ja-JP"/>
        </w:rPr>
        <w:t>1&gt;</w:t>
      </w:r>
      <w:r w:rsidR="00DB7FEA" w:rsidRPr="00F725D9">
        <w:rPr>
          <w:rFonts w:eastAsia="Yu Mincho"/>
          <w:lang w:eastAsia="ja-JP"/>
        </w:rPr>
        <w:tab/>
      </w:r>
      <w:r w:rsidRPr="00F725D9">
        <w:t>set all fields of UE-NR</w:t>
      </w:r>
      <w:r w:rsidRPr="00F725D9">
        <w:rPr>
          <w:lang w:eastAsia="ko-KR"/>
        </w:rPr>
        <w:t>/MRDC</w:t>
      </w:r>
      <w:r w:rsidRPr="00F725D9">
        <w:t>-Capability</w:t>
      </w:r>
      <w:r w:rsidRPr="00F725D9">
        <w:rPr>
          <w:lang w:eastAsia="ko-KR"/>
        </w:rPr>
        <w:t xml:space="preserve"> </w:t>
      </w:r>
      <w:r w:rsidRPr="00F725D9">
        <w:t>except fdd-Add-UE-NR</w:t>
      </w:r>
      <w:r w:rsidRPr="00F725D9">
        <w:rPr>
          <w:lang w:eastAsia="ko-KR"/>
        </w:rPr>
        <w:t>/MRDC</w:t>
      </w:r>
      <w:r w:rsidRPr="00F725D9">
        <w:t>-Capabilities, tdd-Add-UE-NR</w:t>
      </w:r>
      <w:r w:rsidRPr="00F725D9">
        <w:rPr>
          <w:lang w:eastAsia="ko-KR"/>
        </w:rPr>
        <w:t>/MRDC</w:t>
      </w:r>
      <w:r w:rsidRPr="00F725D9">
        <w:t>-Capabilities, fr1-Add-UE-NR</w:t>
      </w:r>
      <w:r w:rsidRPr="00F725D9">
        <w:rPr>
          <w:lang w:eastAsia="ko-KR"/>
        </w:rPr>
        <w:t>/MRDC</w:t>
      </w:r>
      <w:r w:rsidRPr="00F725D9">
        <w:t>-Capabilities</w:t>
      </w:r>
      <w:r w:rsidRPr="00F725D9">
        <w:rPr>
          <w:lang w:eastAsia="ko-KR"/>
        </w:rPr>
        <w:t xml:space="preserve"> and</w:t>
      </w:r>
      <w:r w:rsidRPr="00F725D9">
        <w:t xml:space="preserve"> fr2-Add-UE-NR</w:t>
      </w:r>
      <w:r w:rsidRPr="00F725D9">
        <w:rPr>
          <w:lang w:eastAsia="ko-KR"/>
        </w:rPr>
        <w:t>/MRDC</w:t>
      </w:r>
      <w:r w:rsidRPr="00F725D9">
        <w:t>-Capabilities, to include the values applicable for all duplex mode(s) and frequency range(s) that the UE supports;</w:t>
      </w:r>
    </w:p>
    <w:p w14:paraId="19F5D84E" w14:textId="77777777" w:rsidR="00B550C1" w:rsidRPr="00F725D9" w:rsidRDefault="00B550C1" w:rsidP="0026000E">
      <w:pPr>
        <w:pStyle w:val="B1"/>
      </w:pPr>
      <w:r w:rsidRPr="00F725D9">
        <w:rPr>
          <w:lang w:eastAsia="ko-KR"/>
        </w:rPr>
        <w:t>1&gt;</w:t>
      </w:r>
      <w:r w:rsidR="00DB7FEA" w:rsidRPr="00F725D9">
        <w:rPr>
          <w:lang w:eastAsia="ko-KR"/>
        </w:rPr>
        <w:tab/>
      </w:r>
      <w:r w:rsidR="00F22254" w:rsidRPr="00F725D9">
        <w:rPr>
          <w:lang w:eastAsia="ko-KR"/>
        </w:rPr>
        <w:t>i</w:t>
      </w:r>
      <w:r w:rsidRPr="00F725D9">
        <w:rPr>
          <w:lang w:eastAsia="ko-KR"/>
        </w:rPr>
        <w:t xml:space="preserve">f UE supports both FDD and TDD and if </w:t>
      </w:r>
      <w:r w:rsidRPr="00F725D9">
        <w:t>(some of) the UE capability fields have a different value for FDD and TDD</w:t>
      </w:r>
    </w:p>
    <w:p w14:paraId="0777E8DA" w14:textId="02D74133" w:rsidR="00B550C1" w:rsidRPr="00F725D9" w:rsidRDefault="00B550C1" w:rsidP="00DB7FEA">
      <w:pPr>
        <w:pStyle w:val="B2"/>
        <w:rPr>
          <w:lang w:val="en-GB" w:eastAsia="ko-KR"/>
        </w:rPr>
      </w:pPr>
      <w:r w:rsidRPr="00F725D9">
        <w:rPr>
          <w:lang w:val="en-GB" w:eastAsia="ko-KR"/>
        </w:rPr>
        <w:t>2&gt;</w:t>
      </w:r>
      <w:r w:rsidR="00DB7FEA" w:rsidRPr="00F725D9">
        <w:rPr>
          <w:lang w:val="en-GB" w:eastAsia="ko-KR"/>
        </w:rPr>
        <w:tab/>
      </w:r>
      <w:r w:rsidRPr="00F725D9">
        <w:rPr>
          <w:lang w:val="en-GB"/>
        </w:rPr>
        <w:t>if for FDD,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3" w:author="Ericsson" w:date="2020-04-09T15:44:00Z">
        <w:r w:rsidR="00D24868">
          <w:rPr>
            <w:lang w:val="en-GB" w:eastAsia="ko-KR"/>
          </w:rPr>
          <w:t xml:space="preserve">, </w:t>
        </w:r>
        <w:r w:rsidR="00D24868">
          <w:rPr>
            <w:lang w:val="en-GB"/>
          </w:rPr>
          <w:t>(i.e. functionality supported for FDD in all FR modes the UE supports)</w:t>
        </w:r>
      </w:ins>
      <w:r w:rsidRPr="00F725D9">
        <w:rPr>
          <w:lang w:val="en-GB"/>
        </w:rPr>
        <w:t>:</w:t>
      </w:r>
    </w:p>
    <w:p w14:paraId="1E2CB5BC" w14:textId="77777777"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fdd-Add-UE-NR/MRDC-Capabilities and set it to include fields reflecting the additional functionality applicable for FDD;</w:t>
      </w:r>
    </w:p>
    <w:p w14:paraId="3444AC2A" w14:textId="4CBE892F" w:rsidR="00B550C1" w:rsidRPr="00F725D9" w:rsidRDefault="00B550C1" w:rsidP="00DB7FEA">
      <w:pPr>
        <w:pStyle w:val="B2"/>
        <w:rPr>
          <w:lang w:val="en-GB" w:eastAsia="ko-KR"/>
        </w:rPr>
      </w:pPr>
      <w:r w:rsidRPr="00F725D9">
        <w:rPr>
          <w:lang w:val="en-GB"/>
        </w:rPr>
        <w:t>2&gt;</w:t>
      </w:r>
      <w:r w:rsidRPr="00F725D9">
        <w:rPr>
          <w:lang w:val="en-GB"/>
        </w:rPr>
        <w:tab/>
        <w:t xml:space="preserve">if for </w:t>
      </w:r>
      <w:r w:rsidRPr="00F725D9">
        <w:rPr>
          <w:lang w:val="en-GB" w:eastAsia="ko-KR"/>
        </w:rPr>
        <w:t>T</w:t>
      </w:r>
      <w:r w:rsidRPr="00F725D9">
        <w:rPr>
          <w:lang w:val="en-GB"/>
        </w:rPr>
        <w:t>DD,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4" w:author="Ericsson" w:date="2020-04-09T15:44:00Z">
        <w:r w:rsidR="00016D7E">
          <w:rPr>
            <w:lang w:val="en-GB" w:eastAsia="ko-KR"/>
          </w:rPr>
          <w:t xml:space="preserve">, </w:t>
        </w:r>
        <w:r w:rsidR="00D24868">
          <w:rPr>
            <w:lang w:val="en-GB"/>
          </w:rPr>
          <w:t>(i.e. functionality supported for TDD in all FR modes the UE supports)</w:t>
        </w:r>
      </w:ins>
      <w:r w:rsidRPr="00F725D9">
        <w:rPr>
          <w:lang w:val="en-GB"/>
        </w:rPr>
        <w:t>:</w:t>
      </w:r>
    </w:p>
    <w:p w14:paraId="498D89F2" w14:textId="77777777"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tdd-Add-UE-NR/MRDC-Capabilities and set it to include fields reflecting the additional functionality applicable for TDD;</w:t>
      </w:r>
    </w:p>
    <w:p w14:paraId="55F1D5B7" w14:textId="77777777" w:rsidR="00B550C1" w:rsidRPr="00F725D9" w:rsidRDefault="00B550C1" w:rsidP="00DB7FEA">
      <w:pPr>
        <w:pStyle w:val="B1"/>
        <w:rPr>
          <w:lang w:eastAsia="ko-KR"/>
        </w:rPr>
      </w:pPr>
      <w:r w:rsidRPr="00F725D9">
        <w:rPr>
          <w:lang w:eastAsia="ko-KR"/>
        </w:rPr>
        <w:t>1&gt;</w:t>
      </w:r>
      <w:r w:rsidR="00DB7FEA" w:rsidRPr="00F725D9">
        <w:rPr>
          <w:lang w:eastAsia="ko-KR"/>
        </w:rPr>
        <w:tab/>
      </w:r>
      <w:r w:rsidR="00F22254" w:rsidRPr="00F725D9">
        <w:rPr>
          <w:lang w:eastAsia="ko-KR"/>
        </w:rPr>
        <w:t>i</w:t>
      </w:r>
      <w:r w:rsidRPr="00F725D9">
        <w:rPr>
          <w:lang w:eastAsia="ko-KR"/>
        </w:rPr>
        <w:t>f UE supports both FR1 and FR2 and i</w:t>
      </w:r>
      <w:r w:rsidRPr="00F725D9">
        <w:t xml:space="preserve">f (some of) the UE capability fields have a different value for </w:t>
      </w:r>
      <w:r w:rsidRPr="00F725D9">
        <w:rPr>
          <w:lang w:eastAsia="ko-KR"/>
        </w:rPr>
        <w:t>FR1</w:t>
      </w:r>
      <w:r w:rsidRPr="00F725D9">
        <w:t xml:space="preserve"> and </w:t>
      </w:r>
      <w:r w:rsidRPr="00F725D9">
        <w:rPr>
          <w:lang w:eastAsia="ko-KR"/>
        </w:rPr>
        <w:t>FR2:</w:t>
      </w:r>
    </w:p>
    <w:p w14:paraId="39A0AE4A" w14:textId="04EBC86D" w:rsidR="00B550C1" w:rsidRPr="00F725D9" w:rsidRDefault="00B550C1" w:rsidP="00DB7FEA">
      <w:pPr>
        <w:pStyle w:val="B2"/>
        <w:rPr>
          <w:lang w:val="en-GB" w:eastAsia="ko-KR"/>
        </w:rPr>
      </w:pPr>
      <w:r w:rsidRPr="00F725D9">
        <w:rPr>
          <w:lang w:val="en-GB" w:eastAsia="ko-KR"/>
        </w:rPr>
        <w:t>2&gt;</w:t>
      </w:r>
      <w:r w:rsidR="00DB7FEA" w:rsidRPr="00F725D9">
        <w:rPr>
          <w:lang w:val="en-GB" w:eastAsia="ko-KR"/>
        </w:rPr>
        <w:tab/>
      </w:r>
      <w:r w:rsidRPr="00F725D9">
        <w:rPr>
          <w:lang w:val="en-GB"/>
        </w:rPr>
        <w:t xml:space="preserve">if for </w:t>
      </w:r>
      <w:r w:rsidRPr="00F725D9">
        <w:rPr>
          <w:lang w:val="en-GB" w:eastAsia="ko-KR"/>
        </w:rPr>
        <w:t>FR1</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5" w:author="Ericsson" w:date="2020-04-09T15:44:00Z">
        <w:r w:rsidR="00074165">
          <w:rPr>
            <w:lang w:val="en-GB" w:eastAsia="ko-KR"/>
          </w:rPr>
          <w:t xml:space="preserve">, </w:t>
        </w:r>
        <w:r w:rsidR="00074165">
          <w:rPr>
            <w:lang w:val="en-GB"/>
          </w:rPr>
          <w:t>(i.e. functionality supported for FR1 in all duplex modes the UE supports)</w:t>
        </w:r>
      </w:ins>
      <w:r w:rsidRPr="00F725D9">
        <w:rPr>
          <w:lang w:val="en-GB"/>
        </w:rPr>
        <w:t>:</w:t>
      </w:r>
    </w:p>
    <w:p w14:paraId="644B1A6F" w14:textId="77777777" w:rsidR="00B550C1" w:rsidRPr="00F725D9" w:rsidRDefault="00B550C1" w:rsidP="0026000E">
      <w:pPr>
        <w:pStyle w:val="B3"/>
        <w:rPr>
          <w:lang w:val="en-GB" w:eastAsia="ko-KR"/>
        </w:rPr>
      </w:pPr>
      <w:r w:rsidRPr="00F725D9">
        <w:rPr>
          <w:lang w:val="en-GB" w:eastAsia="ko-KR"/>
        </w:rPr>
        <w:t>3&gt;</w:t>
      </w:r>
      <w:r w:rsidR="00DB7FEA" w:rsidRPr="00F725D9">
        <w:rPr>
          <w:lang w:val="en-GB" w:eastAsia="ko-KR"/>
        </w:rPr>
        <w:tab/>
      </w:r>
      <w:r w:rsidRPr="00F725D9">
        <w:rPr>
          <w:lang w:val="en-GB" w:eastAsia="ko-KR"/>
        </w:rPr>
        <w:t>include field fr1-Add-UE-NR/MRDC-Capabilities and set it to include fields reflecting the additional functionality applicable for FR1;</w:t>
      </w:r>
    </w:p>
    <w:p w14:paraId="3041EE17" w14:textId="789DEB86" w:rsidR="00B550C1" w:rsidRPr="00F725D9" w:rsidRDefault="00B550C1" w:rsidP="00DB7FEA">
      <w:pPr>
        <w:pStyle w:val="B2"/>
        <w:rPr>
          <w:lang w:val="en-GB" w:eastAsia="ko-KR"/>
        </w:rPr>
      </w:pPr>
      <w:r w:rsidRPr="00F725D9">
        <w:rPr>
          <w:lang w:val="en-GB"/>
        </w:rPr>
        <w:t>2&gt;</w:t>
      </w:r>
      <w:r w:rsidRPr="00F725D9">
        <w:rPr>
          <w:lang w:val="en-GB"/>
        </w:rPr>
        <w:tab/>
        <w:t xml:space="preserve">if for </w:t>
      </w:r>
      <w:r w:rsidRPr="00F725D9">
        <w:rPr>
          <w:lang w:val="en-GB" w:eastAsia="ko-KR"/>
        </w:rPr>
        <w:t>FR2</w:t>
      </w:r>
      <w:r w:rsidRPr="00F725D9">
        <w:rPr>
          <w:lang w:val="en-GB"/>
        </w:rPr>
        <w:t>, the UE supports additional functionality compared to what is indicated by the previous fields of UE-NR</w:t>
      </w:r>
      <w:r w:rsidRPr="00F725D9">
        <w:rPr>
          <w:lang w:val="en-GB" w:eastAsia="ko-KR"/>
        </w:rPr>
        <w:t>/MRDC</w:t>
      </w:r>
      <w:r w:rsidRPr="00F725D9">
        <w:rPr>
          <w:lang w:val="en-GB"/>
        </w:rPr>
        <w:t>-</w:t>
      </w:r>
      <w:r w:rsidRPr="00F725D9">
        <w:rPr>
          <w:lang w:val="en-GB" w:eastAsia="ko-KR"/>
        </w:rPr>
        <w:t>Capability</w:t>
      </w:r>
      <w:ins w:id="16" w:author="Ericsson" w:date="2020-04-09T15:44:00Z">
        <w:r w:rsidR="00074165">
          <w:rPr>
            <w:lang w:val="en-GB" w:eastAsia="ko-KR"/>
          </w:rPr>
          <w:t xml:space="preserve">, </w:t>
        </w:r>
        <w:r w:rsidR="00074165">
          <w:rPr>
            <w:lang w:val="en-GB"/>
          </w:rPr>
          <w:t>(i.e. functionality supported for FR</w:t>
        </w:r>
      </w:ins>
      <w:ins w:id="17" w:author="Ericsson" w:date="2020-04-09T15:45:00Z">
        <w:r w:rsidR="00074165">
          <w:rPr>
            <w:lang w:val="en-GB"/>
          </w:rPr>
          <w:t>2</w:t>
        </w:r>
      </w:ins>
      <w:ins w:id="18" w:author="Ericsson" w:date="2020-04-09T15:44:00Z">
        <w:r w:rsidR="00074165">
          <w:rPr>
            <w:lang w:val="en-GB"/>
          </w:rPr>
          <w:t xml:space="preserve"> in all duplex modes the UE supports)</w:t>
        </w:r>
      </w:ins>
      <w:r w:rsidRPr="00F725D9">
        <w:rPr>
          <w:lang w:val="en-GB"/>
        </w:rPr>
        <w:t>:</w:t>
      </w:r>
    </w:p>
    <w:p w14:paraId="6C57B30E" w14:textId="77777777" w:rsidR="008C7D7A" w:rsidRPr="00F725D9" w:rsidRDefault="00B550C1" w:rsidP="006323BD">
      <w:pPr>
        <w:pStyle w:val="B3"/>
        <w:rPr>
          <w:lang w:val="en-GB"/>
        </w:rPr>
      </w:pPr>
      <w:r w:rsidRPr="00F725D9">
        <w:rPr>
          <w:lang w:val="en-GB" w:eastAsia="ko-KR"/>
        </w:rPr>
        <w:t>3&gt;</w:t>
      </w:r>
      <w:r w:rsidR="00DB7FEA" w:rsidRPr="00F725D9">
        <w:rPr>
          <w:lang w:val="en-GB" w:eastAsia="ko-KR"/>
        </w:rPr>
        <w:tab/>
      </w:r>
      <w:r w:rsidRPr="00F725D9">
        <w:rPr>
          <w:lang w:val="en-GB" w:eastAsia="ko-KR"/>
        </w:rPr>
        <w:t>include field fr2-Add-UE-NR/MRDC-Capabilities and set it to include fields reflecting the additional functionality applicable for FR2;</w:t>
      </w:r>
    </w:p>
    <w:p w14:paraId="7B7D23F5" w14:textId="77777777" w:rsidR="00190518" w:rsidRPr="00F725D9" w:rsidRDefault="008C7D7A" w:rsidP="006323BD">
      <w:pPr>
        <w:pStyle w:val="NO"/>
        <w:rPr>
          <w:lang w:eastAsia="ko-KR"/>
        </w:rPr>
      </w:pPr>
      <w:r w:rsidRPr="00F725D9">
        <w:t>NOTE:</w:t>
      </w:r>
      <w:r w:rsidRPr="00F725D9">
        <w:tab/>
        <w:t xml:space="preserve">The fields which indicate </w:t>
      </w:r>
      <w:r w:rsidR="00C13E9E" w:rsidRPr="00F725D9">
        <w:t>"</w:t>
      </w:r>
      <w:r w:rsidRPr="00F725D9">
        <w:t>shall be set to 1</w:t>
      </w:r>
      <w:r w:rsidR="00C13E9E" w:rsidRPr="00F725D9">
        <w:t>"</w:t>
      </w:r>
      <w:r w:rsidRPr="00F725D9">
        <w:t xml:space="preserve"> </w:t>
      </w:r>
      <w:r w:rsidR="007F35BF" w:rsidRPr="00F725D9">
        <w:t xml:space="preserve">or "shall be set to </w:t>
      </w:r>
      <w:r w:rsidR="007F35BF" w:rsidRPr="00F725D9">
        <w:rPr>
          <w:i/>
        </w:rPr>
        <w:t>supported</w:t>
      </w:r>
      <w:r w:rsidR="007F35BF" w:rsidRPr="00F725D9">
        <w:t xml:space="preserve">" </w:t>
      </w:r>
      <w:r w:rsidRPr="00F725D9">
        <w:t>in the following tables means these features are purely mandatory and are assumed they are the same as mandatory without capability signaling.</w:t>
      </w:r>
    </w:p>
    <w:sectPr w:rsidR="00190518" w:rsidRPr="00F725D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9A248" w14:textId="77777777" w:rsidR="00DE746D" w:rsidRDefault="00DE746D">
      <w:r>
        <w:separator/>
      </w:r>
    </w:p>
  </w:endnote>
  <w:endnote w:type="continuationSeparator" w:id="0">
    <w:p w14:paraId="3F0C8528" w14:textId="77777777" w:rsidR="00DE746D" w:rsidRDefault="00DE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1B4EB"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10E97" w14:textId="77777777" w:rsidR="00DE746D" w:rsidRDefault="00DE746D">
      <w:r>
        <w:separator/>
      </w:r>
    </w:p>
  </w:footnote>
  <w:footnote w:type="continuationSeparator" w:id="0">
    <w:p w14:paraId="57B8A0B3" w14:textId="77777777" w:rsidR="00DE746D" w:rsidRDefault="00DE7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D7E"/>
    <w:rsid w:val="0002019F"/>
    <w:rsid w:val="0002186C"/>
    <w:rsid w:val="00022FAC"/>
    <w:rsid w:val="00027CEE"/>
    <w:rsid w:val="00033397"/>
    <w:rsid w:val="00034CDA"/>
    <w:rsid w:val="00035A25"/>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74165"/>
    <w:rsid w:val="00080512"/>
    <w:rsid w:val="00085225"/>
    <w:rsid w:val="00085C85"/>
    <w:rsid w:val="0009093D"/>
    <w:rsid w:val="00090A4D"/>
    <w:rsid w:val="0009665E"/>
    <w:rsid w:val="000A2570"/>
    <w:rsid w:val="000A4057"/>
    <w:rsid w:val="000A4A08"/>
    <w:rsid w:val="000A6570"/>
    <w:rsid w:val="000B7267"/>
    <w:rsid w:val="000C4CFF"/>
    <w:rsid w:val="000C51EF"/>
    <w:rsid w:val="000C68AF"/>
    <w:rsid w:val="000D1F15"/>
    <w:rsid w:val="000D58AB"/>
    <w:rsid w:val="000E1447"/>
    <w:rsid w:val="000E28DE"/>
    <w:rsid w:val="0010169D"/>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18CD"/>
    <w:rsid w:val="001964DD"/>
    <w:rsid w:val="001A5A96"/>
    <w:rsid w:val="001B0A85"/>
    <w:rsid w:val="001C399B"/>
    <w:rsid w:val="001C71A5"/>
    <w:rsid w:val="001D02C2"/>
    <w:rsid w:val="001D0750"/>
    <w:rsid w:val="001D29E6"/>
    <w:rsid w:val="001D677E"/>
    <w:rsid w:val="001F04DE"/>
    <w:rsid w:val="001F168B"/>
    <w:rsid w:val="001F528E"/>
    <w:rsid w:val="001F67A3"/>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42F83"/>
    <w:rsid w:val="00344928"/>
    <w:rsid w:val="00350C52"/>
    <w:rsid w:val="003510A9"/>
    <w:rsid w:val="0035152A"/>
    <w:rsid w:val="0035462D"/>
    <w:rsid w:val="00372648"/>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319A"/>
    <w:rsid w:val="00484207"/>
    <w:rsid w:val="0049360F"/>
    <w:rsid w:val="00494C16"/>
    <w:rsid w:val="004B1BEF"/>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1E05"/>
    <w:rsid w:val="00522D21"/>
    <w:rsid w:val="00525B76"/>
    <w:rsid w:val="00543E6C"/>
    <w:rsid w:val="00544A1F"/>
    <w:rsid w:val="00544A2E"/>
    <w:rsid w:val="00544D18"/>
    <w:rsid w:val="00546E1F"/>
    <w:rsid w:val="0054705B"/>
    <w:rsid w:val="00547850"/>
    <w:rsid w:val="005505A3"/>
    <w:rsid w:val="00551FAE"/>
    <w:rsid w:val="00552BB2"/>
    <w:rsid w:val="00565087"/>
    <w:rsid w:val="00566432"/>
    <w:rsid w:val="00577B80"/>
    <w:rsid w:val="005861A6"/>
    <w:rsid w:val="00587266"/>
    <w:rsid w:val="005954E1"/>
    <w:rsid w:val="00595EBB"/>
    <w:rsid w:val="005A150C"/>
    <w:rsid w:val="005A3607"/>
    <w:rsid w:val="005A3C38"/>
    <w:rsid w:val="005A5669"/>
    <w:rsid w:val="005B3242"/>
    <w:rsid w:val="005B7DAD"/>
    <w:rsid w:val="005C07E2"/>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1276"/>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A641E"/>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1040"/>
    <w:rsid w:val="007C320F"/>
    <w:rsid w:val="007C381F"/>
    <w:rsid w:val="007C57D2"/>
    <w:rsid w:val="007C6FCE"/>
    <w:rsid w:val="007D03D9"/>
    <w:rsid w:val="007D3E8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A0FF1"/>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60B9"/>
    <w:rsid w:val="0098739F"/>
    <w:rsid w:val="009915D1"/>
    <w:rsid w:val="00992C67"/>
    <w:rsid w:val="009A4219"/>
    <w:rsid w:val="009A4388"/>
    <w:rsid w:val="009A5D76"/>
    <w:rsid w:val="009A7427"/>
    <w:rsid w:val="009B25BB"/>
    <w:rsid w:val="009B4ACB"/>
    <w:rsid w:val="009C0C3B"/>
    <w:rsid w:val="009C66B7"/>
    <w:rsid w:val="009D1B1D"/>
    <w:rsid w:val="009D4CC4"/>
    <w:rsid w:val="009D6ACA"/>
    <w:rsid w:val="009E7E4E"/>
    <w:rsid w:val="009F37B7"/>
    <w:rsid w:val="009F4E6B"/>
    <w:rsid w:val="00A00F65"/>
    <w:rsid w:val="00A10F02"/>
    <w:rsid w:val="00A14F1B"/>
    <w:rsid w:val="00A14F85"/>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C038D"/>
    <w:rsid w:val="00AC14E6"/>
    <w:rsid w:val="00AC50DC"/>
    <w:rsid w:val="00AC5F95"/>
    <w:rsid w:val="00AD16B2"/>
    <w:rsid w:val="00AE31E5"/>
    <w:rsid w:val="00AE48BF"/>
    <w:rsid w:val="00AF020E"/>
    <w:rsid w:val="00AF18A6"/>
    <w:rsid w:val="00AF4045"/>
    <w:rsid w:val="00B00091"/>
    <w:rsid w:val="00B00C37"/>
    <w:rsid w:val="00B06692"/>
    <w:rsid w:val="00B072CD"/>
    <w:rsid w:val="00B11F57"/>
    <w:rsid w:val="00B145C6"/>
    <w:rsid w:val="00B15449"/>
    <w:rsid w:val="00B1646F"/>
    <w:rsid w:val="00B17222"/>
    <w:rsid w:val="00B174E7"/>
    <w:rsid w:val="00B2067F"/>
    <w:rsid w:val="00B30987"/>
    <w:rsid w:val="00B30D87"/>
    <w:rsid w:val="00B3259C"/>
    <w:rsid w:val="00B36335"/>
    <w:rsid w:val="00B377AA"/>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C00912"/>
    <w:rsid w:val="00C01EDE"/>
    <w:rsid w:val="00C047B4"/>
    <w:rsid w:val="00C06108"/>
    <w:rsid w:val="00C12329"/>
    <w:rsid w:val="00C13E9E"/>
    <w:rsid w:val="00C27CFB"/>
    <w:rsid w:val="00C27F50"/>
    <w:rsid w:val="00C27F55"/>
    <w:rsid w:val="00C32EC9"/>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062C"/>
    <w:rsid w:val="00D111C2"/>
    <w:rsid w:val="00D118D7"/>
    <w:rsid w:val="00D14891"/>
    <w:rsid w:val="00D166B6"/>
    <w:rsid w:val="00D16EC8"/>
    <w:rsid w:val="00D24868"/>
    <w:rsid w:val="00D31AF6"/>
    <w:rsid w:val="00D374CC"/>
    <w:rsid w:val="00D470F8"/>
    <w:rsid w:val="00D50F40"/>
    <w:rsid w:val="00D52644"/>
    <w:rsid w:val="00D54CB1"/>
    <w:rsid w:val="00D57D18"/>
    <w:rsid w:val="00D6004A"/>
    <w:rsid w:val="00D617A9"/>
    <w:rsid w:val="00D61B3C"/>
    <w:rsid w:val="00D65604"/>
    <w:rsid w:val="00D6654B"/>
    <w:rsid w:val="00D71FCA"/>
    <w:rsid w:val="00D72BEB"/>
    <w:rsid w:val="00D738D6"/>
    <w:rsid w:val="00D755EB"/>
    <w:rsid w:val="00D75ED6"/>
    <w:rsid w:val="00D84542"/>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29BE"/>
    <w:rsid w:val="00DE409D"/>
    <w:rsid w:val="00DE5A03"/>
    <w:rsid w:val="00DE746D"/>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0F54"/>
    <w:rsid w:val="00EC27B2"/>
    <w:rsid w:val="00EC4A25"/>
    <w:rsid w:val="00EC530E"/>
    <w:rsid w:val="00ED023B"/>
    <w:rsid w:val="00ED34C7"/>
    <w:rsid w:val="00ED6979"/>
    <w:rsid w:val="00ED6980"/>
    <w:rsid w:val="00EE40D7"/>
    <w:rsid w:val="00EE5524"/>
    <w:rsid w:val="00EE63F4"/>
    <w:rsid w:val="00EE6DB2"/>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60EA"/>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F983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268463F-394E-4421-B49F-7C7DC61F56B5}">
  <ds:schemaRefs>
    <ds:schemaRef ds:uri="http://schemas.microsoft.com/sharepoint/v3/contenttype/forms"/>
  </ds:schemaRefs>
</ds:datastoreItem>
</file>

<file path=customXml/itemProps3.xml><?xml version="1.0" encoding="utf-8"?>
<ds:datastoreItem xmlns:ds="http://schemas.openxmlformats.org/officeDocument/2006/customXml" ds:itemID="{5BDFCADE-49E1-40EA-BE4D-76CC4A14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C08FB1A-8FB5-4EEC-A6B5-82F46AEE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974</Words>
  <Characters>5260</Characters>
  <Application>Microsoft Office Word</Application>
  <DocSecurity>0</DocSecurity>
  <Lines>210</Lines>
  <Paragraphs>109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35</cp:revision>
  <dcterms:created xsi:type="dcterms:W3CDTF">2020-04-08T09:47:00Z</dcterms:created>
  <dcterms:modified xsi:type="dcterms:W3CDTF">2020-04-09T16:16:00Z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