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37292" w14:textId="1FAF0F86" w:rsidR="001E41F3" w:rsidRPr="00134C02" w:rsidRDefault="001E41F3">
      <w:pPr>
        <w:pStyle w:val="CRCoverPage"/>
        <w:tabs>
          <w:tab w:val="right" w:pos="9639"/>
        </w:tabs>
        <w:spacing w:after="0"/>
        <w:rPr>
          <w:b/>
          <w:noProof/>
          <w:sz w:val="28"/>
          <w:lang w:eastAsia="zh-CN"/>
        </w:rPr>
      </w:pPr>
      <w:r w:rsidRPr="00134C02">
        <w:rPr>
          <w:b/>
          <w:noProof/>
          <w:sz w:val="24"/>
        </w:rPr>
        <w:t>3GPP TSG-</w:t>
      </w:r>
      <w:r w:rsidR="00FC3B54" w:rsidRPr="00134C02">
        <w:rPr>
          <w:b/>
          <w:noProof/>
          <w:sz w:val="24"/>
          <w:lang w:eastAsia="zh-CN"/>
        </w:rPr>
        <w:t>RAN WG2</w:t>
      </w:r>
      <w:r w:rsidR="00C66BA2" w:rsidRPr="00134C02">
        <w:rPr>
          <w:b/>
          <w:noProof/>
          <w:sz w:val="24"/>
        </w:rPr>
        <w:t xml:space="preserve"> </w:t>
      </w:r>
      <w:r w:rsidRPr="00134C02">
        <w:rPr>
          <w:b/>
          <w:noProof/>
          <w:sz w:val="24"/>
        </w:rPr>
        <w:t>Meeting #</w:t>
      </w:r>
      <w:r w:rsidR="00FC3B54" w:rsidRPr="00134C02">
        <w:rPr>
          <w:b/>
          <w:noProof/>
          <w:sz w:val="24"/>
          <w:lang w:eastAsia="zh-CN"/>
        </w:rPr>
        <w:t>10</w:t>
      </w:r>
      <w:r w:rsidR="00262480">
        <w:rPr>
          <w:b/>
          <w:noProof/>
          <w:sz w:val="24"/>
          <w:lang w:eastAsia="zh-CN"/>
        </w:rPr>
        <w:t>9</w:t>
      </w:r>
      <w:r w:rsidR="002617F7">
        <w:rPr>
          <w:rFonts w:hint="eastAsia"/>
          <w:b/>
          <w:noProof/>
          <w:sz w:val="24"/>
          <w:lang w:eastAsia="zh-CN"/>
        </w:rPr>
        <w:t>bis-</w:t>
      </w:r>
      <w:r w:rsidR="007A518D">
        <w:rPr>
          <w:b/>
          <w:noProof/>
          <w:sz w:val="24"/>
          <w:lang w:eastAsia="zh-CN"/>
        </w:rPr>
        <w:t>e</w:t>
      </w:r>
      <w:r w:rsidRPr="00134C02">
        <w:rPr>
          <w:b/>
          <w:i/>
          <w:noProof/>
          <w:sz w:val="28"/>
        </w:rPr>
        <w:tab/>
      </w:r>
      <w:r w:rsidR="00FC3B54" w:rsidRPr="004E4931">
        <w:rPr>
          <w:b/>
          <w:i/>
          <w:noProof/>
          <w:sz w:val="28"/>
          <w:lang w:eastAsia="zh-CN"/>
        </w:rPr>
        <w:t>R2-</w:t>
      </w:r>
      <w:r w:rsidR="00262480">
        <w:rPr>
          <w:b/>
          <w:i/>
          <w:noProof/>
          <w:sz w:val="28"/>
          <w:lang w:eastAsia="zh-CN"/>
        </w:rPr>
        <w:t>20</w:t>
      </w:r>
      <w:r w:rsidR="007A518D">
        <w:rPr>
          <w:b/>
          <w:i/>
          <w:noProof/>
          <w:sz w:val="28"/>
          <w:lang w:eastAsia="zh-CN"/>
        </w:rPr>
        <w:t>0</w:t>
      </w:r>
      <w:r w:rsidR="002617F7">
        <w:rPr>
          <w:rFonts w:hint="eastAsia"/>
          <w:b/>
          <w:i/>
          <w:noProof/>
          <w:sz w:val="28"/>
          <w:lang w:eastAsia="zh-CN"/>
        </w:rPr>
        <w:t>2788</w:t>
      </w:r>
    </w:p>
    <w:p w14:paraId="65CF4552" w14:textId="07CCE38D" w:rsidR="001E41F3" w:rsidRPr="00B42130" w:rsidRDefault="00B42130" w:rsidP="005E2C44">
      <w:pPr>
        <w:pStyle w:val="CRCoverPage"/>
        <w:outlineLvl w:val="0"/>
        <w:rPr>
          <w:b/>
          <w:noProof/>
          <w:sz w:val="24"/>
          <w:lang w:eastAsia="zh-CN"/>
        </w:rPr>
      </w:pPr>
      <w:r>
        <w:rPr>
          <w:b/>
          <w:noProof/>
          <w:sz w:val="24"/>
          <w:lang w:eastAsia="zh-CN"/>
        </w:rPr>
        <w:t>Electronic meeting</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617F7">
        <w:rPr>
          <w:rFonts w:hint="eastAsia"/>
          <w:b/>
          <w:noProof/>
          <w:sz w:val="24"/>
          <w:lang w:eastAsia="zh-CN"/>
        </w:rPr>
        <w:t>20</w:t>
      </w:r>
      <w:r>
        <w:rPr>
          <w:b/>
          <w:noProof/>
          <w:sz w:val="24"/>
          <w:vertAlign w:val="superscript"/>
          <w:lang w:eastAsia="zh-CN"/>
        </w:rPr>
        <w:t xml:space="preserve"> </w:t>
      </w:r>
      <w:r w:rsidR="002617F7">
        <w:rPr>
          <w:rFonts w:hint="eastAsia"/>
          <w:b/>
          <w:noProof/>
          <w:sz w:val="24"/>
          <w:lang w:eastAsia="zh-CN"/>
        </w:rPr>
        <w:t>Apirl</w:t>
      </w:r>
      <w:r>
        <w:rPr>
          <w:b/>
          <w:noProof/>
          <w:sz w:val="24"/>
          <w:lang w:eastAsia="zh-CN"/>
        </w:rPr>
        <w:t xml:space="preserve"> - </w:t>
      </w:r>
      <w:r w:rsidR="002617F7">
        <w:rPr>
          <w:rFonts w:hint="eastAsia"/>
          <w:b/>
          <w:noProof/>
          <w:sz w:val="24"/>
          <w:lang w:eastAsia="zh-CN"/>
        </w:rPr>
        <w:t>30</w:t>
      </w:r>
      <w:r>
        <w:rPr>
          <w:b/>
          <w:noProof/>
          <w:sz w:val="24"/>
          <w:lang w:eastAsia="zh-CN"/>
        </w:rPr>
        <w:t xml:space="preserve"> </w:t>
      </w:r>
      <w:r w:rsidR="002617F7">
        <w:rPr>
          <w:rFonts w:hint="eastAsia"/>
          <w:b/>
          <w:noProof/>
          <w:sz w:val="24"/>
          <w:lang w:eastAsia="zh-CN"/>
        </w:rPr>
        <w:t>Apirl</w:t>
      </w:r>
      <w:r>
        <w:rPr>
          <w:b/>
          <w:noProof/>
          <w:sz w:val="24"/>
        </w:rPr>
        <w:t xml:space="preserve"> 20</w:t>
      </w:r>
      <w:r>
        <w:rPr>
          <w:b/>
          <w:noProof/>
          <w:sz w:val="24"/>
          <w:lang w:eastAsia="zh-CN"/>
        </w:rPr>
        <w:t>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34C02" w14:paraId="21AAB931" w14:textId="77777777" w:rsidTr="00547111">
        <w:tc>
          <w:tcPr>
            <w:tcW w:w="9641" w:type="dxa"/>
            <w:gridSpan w:val="9"/>
            <w:tcBorders>
              <w:top w:val="single" w:sz="4" w:space="0" w:color="auto"/>
              <w:left w:val="single" w:sz="4" w:space="0" w:color="auto"/>
              <w:right w:val="single" w:sz="4" w:space="0" w:color="auto"/>
            </w:tcBorders>
          </w:tcPr>
          <w:p w14:paraId="5BA34569" w14:textId="77777777" w:rsidR="001E41F3" w:rsidRPr="00134C02" w:rsidRDefault="00305409" w:rsidP="00E34898">
            <w:pPr>
              <w:pStyle w:val="CRCoverPage"/>
              <w:spacing w:after="0"/>
              <w:jc w:val="right"/>
              <w:rPr>
                <w:i/>
                <w:noProof/>
              </w:rPr>
            </w:pPr>
            <w:r w:rsidRPr="00134C02">
              <w:rPr>
                <w:i/>
                <w:noProof/>
                <w:sz w:val="14"/>
              </w:rPr>
              <w:t>CR-Form-v</w:t>
            </w:r>
            <w:r w:rsidR="008863B9" w:rsidRPr="00134C02">
              <w:rPr>
                <w:i/>
                <w:noProof/>
                <w:sz w:val="14"/>
              </w:rPr>
              <w:t>12.0</w:t>
            </w:r>
          </w:p>
        </w:tc>
      </w:tr>
      <w:tr w:rsidR="001E41F3" w:rsidRPr="00134C02" w14:paraId="70F43829" w14:textId="77777777" w:rsidTr="00547111">
        <w:tc>
          <w:tcPr>
            <w:tcW w:w="9641" w:type="dxa"/>
            <w:gridSpan w:val="9"/>
            <w:tcBorders>
              <w:left w:val="single" w:sz="4" w:space="0" w:color="auto"/>
              <w:right w:val="single" w:sz="4" w:space="0" w:color="auto"/>
            </w:tcBorders>
          </w:tcPr>
          <w:p w14:paraId="2D8F63CB" w14:textId="77777777" w:rsidR="001E41F3" w:rsidRPr="00134C02" w:rsidRDefault="001E41F3">
            <w:pPr>
              <w:pStyle w:val="CRCoverPage"/>
              <w:spacing w:after="0"/>
              <w:jc w:val="center"/>
              <w:rPr>
                <w:noProof/>
              </w:rPr>
            </w:pPr>
            <w:r w:rsidRPr="00134C02">
              <w:rPr>
                <w:b/>
                <w:noProof/>
                <w:sz w:val="32"/>
              </w:rPr>
              <w:t>CHANGE REQUEST</w:t>
            </w:r>
          </w:p>
        </w:tc>
      </w:tr>
      <w:tr w:rsidR="001E41F3" w:rsidRPr="00134C02" w14:paraId="0E02752D" w14:textId="77777777" w:rsidTr="00547111">
        <w:tc>
          <w:tcPr>
            <w:tcW w:w="9641" w:type="dxa"/>
            <w:gridSpan w:val="9"/>
            <w:tcBorders>
              <w:left w:val="single" w:sz="4" w:space="0" w:color="auto"/>
              <w:right w:val="single" w:sz="4" w:space="0" w:color="auto"/>
            </w:tcBorders>
          </w:tcPr>
          <w:p w14:paraId="641B7FCB" w14:textId="77777777" w:rsidR="001E41F3" w:rsidRPr="00134C02" w:rsidRDefault="001E41F3">
            <w:pPr>
              <w:pStyle w:val="CRCoverPage"/>
              <w:spacing w:after="0"/>
              <w:rPr>
                <w:noProof/>
                <w:sz w:val="8"/>
                <w:szCs w:val="8"/>
              </w:rPr>
            </w:pPr>
          </w:p>
        </w:tc>
      </w:tr>
      <w:tr w:rsidR="001E41F3" w:rsidRPr="00134C02" w14:paraId="71A8FB64" w14:textId="77777777" w:rsidTr="00547111">
        <w:tc>
          <w:tcPr>
            <w:tcW w:w="142" w:type="dxa"/>
            <w:tcBorders>
              <w:left w:val="single" w:sz="4" w:space="0" w:color="auto"/>
            </w:tcBorders>
          </w:tcPr>
          <w:p w14:paraId="0F55FE71" w14:textId="77777777" w:rsidR="001E41F3" w:rsidRPr="00134C02" w:rsidRDefault="001E41F3">
            <w:pPr>
              <w:pStyle w:val="CRCoverPage"/>
              <w:spacing w:after="0"/>
              <w:jc w:val="right"/>
              <w:rPr>
                <w:noProof/>
              </w:rPr>
            </w:pPr>
          </w:p>
        </w:tc>
        <w:tc>
          <w:tcPr>
            <w:tcW w:w="1559" w:type="dxa"/>
            <w:shd w:val="pct30" w:color="FFFF00" w:fill="auto"/>
          </w:tcPr>
          <w:p w14:paraId="710EE647" w14:textId="3BC91882" w:rsidR="001E41F3" w:rsidRPr="00134C02" w:rsidRDefault="00721268" w:rsidP="00E13F3D">
            <w:pPr>
              <w:pStyle w:val="CRCoverPage"/>
              <w:spacing w:after="0"/>
              <w:jc w:val="right"/>
              <w:rPr>
                <w:b/>
                <w:noProof/>
                <w:sz w:val="28"/>
                <w:lang w:eastAsia="zh-CN"/>
              </w:rPr>
            </w:pPr>
            <w:r w:rsidRPr="00134C02">
              <w:rPr>
                <w:b/>
                <w:noProof/>
                <w:sz w:val="28"/>
                <w:lang w:eastAsia="zh-CN"/>
              </w:rPr>
              <w:t>3</w:t>
            </w:r>
            <w:r w:rsidR="00BC3471">
              <w:rPr>
                <w:b/>
                <w:noProof/>
                <w:sz w:val="28"/>
                <w:lang w:eastAsia="zh-CN"/>
              </w:rPr>
              <w:t>6</w:t>
            </w:r>
            <w:r w:rsidRPr="00134C02">
              <w:rPr>
                <w:b/>
                <w:noProof/>
                <w:sz w:val="28"/>
                <w:lang w:eastAsia="zh-CN"/>
              </w:rPr>
              <w:t>.331</w:t>
            </w:r>
          </w:p>
        </w:tc>
        <w:tc>
          <w:tcPr>
            <w:tcW w:w="709" w:type="dxa"/>
          </w:tcPr>
          <w:p w14:paraId="63A51898" w14:textId="77777777" w:rsidR="001E41F3" w:rsidRPr="00134C02" w:rsidRDefault="001E41F3">
            <w:pPr>
              <w:pStyle w:val="CRCoverPage"/>
              <w:spacing w:after="0"/>
              <w:jc w:val="center"/>
              <w:rPr>
                <w:noProof/>
              </w:rPr>
            </w:pPr>
            <w:r w:rsidRPr="00134C02">
              <w:rPr>
                <w:b/>
                <w:noProof/>
                <w:sz w:val="28"/>
              </w:rPr>
              <w:t>CR</w:t>
            </w:r>
          </w:p>
        </w:tc>
        <w:tc>
          <w:tcPr>
            <w:tcW w:w="1276" w:type="dxa"/>
            <w:shd w:val="pct30" w:color="FFFF00" w:fill="auto"/>
          </w:tcPr>
          <w:p w14:paraId="4FAD6126" w14:textId="30F51DF7" w:rsidR="001E41F3" w:rsidRPr="00134C02" w:rsidRDefault="000964A6" w:rsidP="00F813BC">
            <w:pPr>
              <w:pStyle w:val="CRCoverPage"/>
              <w:spacing w:after="0"/>
              <w:rPr>
                <w:noProof/>
              </w:rPr>
            </w:pPr>
            <w:r>
              <w:fldChar w:fldCharType="begin"/>
            </w:r>
            <w:r w:rsidR="00113E28">
              <w:instrText xml:space="preserve"> DOCPROPERTY  Cr#  \* MERGEFORMAT </w:instrText>
            </w:r>
            <w:r>
              <w:fldChar w:fldCharType="end"/>
            </w:r>
            <w:r w:rsidR="00F813BC" w:rsidRPr="00134C02">
              <w:rPr>
                <w:noProof/>
              </w:rPr>
              <w:t xml:space="preserve"> </w:t>
            </w:r>
            <w:r w:rsidR="00C25530">
              <w:rPr>
                <w:b/>
                <w:noProof/>
                <w:sz w:val="28"/>
                <w:lang w:eastAsia="zh-CN"/>
              </w:rPr>
              <w:t>4223</w:t>
            </w:r>
          </w:p>
        </w:tc>
        <w:tc>
          <w:tcPr>
            <w:tcW w:w="709" w:type="dxa"/>
          </w:tcPr>
          <w:p w14:paraId="4974D827" w14:textId="77777777" w:rsidR="001E41F3" w:rsidRPr="00134C02" w:rsidRDefault="001E41F3" w:rsidP="0051580D">
            <w:pPr>
              <w:pStyle w:val="CRCoverPage"/>
              <w:tabs>
                <w:tab w:val="right" w:pos="625"/>
              </w:tabs>
              <w:spacing w:after="0"/>
              <w:jc w:val="center"/>
              <w:rPr>
                <w:noProof/>
              </w:rPr>
            </w:pPr>
            <w:r w:rsidRPr="00134C02">
              <w:rPr>
                <w:b/>
                <w:bCs/>
                <w:noProof/>
                <w:sz w:val="28"/>
              </w:rPr>
              <w:t>rev</w:t>
            </w:r>
          </w:p>
        </w:tc>
        <w:tc>
          <w:tcPr>
            <w:tcW w:w="992" w:type="dxa"/>
            <w:shd w:val="pct30" w:color="FFFF00" w:fill="auto"/>
          </w:tcPr>
          <w:p w14:paraId="229538D8" w14:textId="5EECAEE6" w:rsidR="001E41F3" w:rsidRPr="00134C02" w:rsidRDefault="00262480" w:rsidP="00F813BC">
            <w:pPr>
              <w:pStyle w:val="CRCoverPage"/>
              <w:spacing w:after="0"/>
              <w:jc w:val="center"/>
              <w:rPr>
                <w:b/>
                <w:noProof/>
                <w:lang w:eastAsia="zh-CN"/>
              </w:rPr>
            </w:pPr>
            <w:r>
              <w:rPr>
                <w:b/>
                <w:noProof/>
                <w:sz w:val="28"/>
                <w:lang w:eastAsia="zh-CN"/>
              </w:rPr>
              <w:t>-</w:t>
            </w:r>
          </w:p>
        </w:tc>
        <w:tc>
          <w:tcPr>
            <w:tcW w:w="2410" w:type="dxa"/>
          </w:tcPr>
          <w:p w14:paraId="51B286CB" w14:textId="77777777" w:rsidR="001E41F3" w:rsidRPr="00134C02" w:rsidRDefault="001E41F3" w:rsidP="0051580D">
            <w:pPr>
              <w:pStyle w:val="CRCoverPage"/>
              <w:tabs>
                <w:tab w:val="right" w:pos="1825"/>
              </w:tabs>
              <w:spacing w:after="0"/>
              <w:jc w:val="center"/>
              <w:rPr>
                <w:noProof/>
              </w:rPr>
            </w:pPr>
            <w:r w:rsidRPr="00134C02">
              <w:rPr>
                <w:b/>
                <w:noProof/>
                <w:sz w:val="28"/>
                <w:szCs w:val="28"/>
              </w:rPr>
              <w:t>Current version:</w:t>
            </w:r>
          </w:p>
        </w:tc>
        <w:tc>
          <w:tcPr>
            <w:tcW w:w="1701" w:type="dxa"/>
            <w:shd w:val="pct30" w:color="FFFF00" w:fill="auto"/>
          </w:tcPr>
          <w:p w14:paraId="48E9E8CC" w14:textId="3CD79E45" w:rsidR="001E41F3" w:rsidRPr="00134C02" w:rsidRDefault="004E4931" w:rsidP="002617F7">
            <w:pPr>
              <w:pStyle w:val="CRCoverPage"/>
              <w:spacing w:after="0"/>
              <w:jc w:val="center"/>
              <w:rPr>
                <w:noProof/>
                <w:sz w:val="28"/>
                <w:lang w:eastAsia="zh-CN"/>
              </w:rPr>
            </w:pPr>
            <w:r w:rsidRPr="00A748DD">
              <w:rPr>
                <w:rFonts w:hint="eastAsia"/>
                <w:b/>
                <w:noProof/>
                <w:sz w:val="28"/>
                <w:lang w:eastAsia="zh-CN"/>
              </w:rPr>
              <w:t>15.</w:t>
            </w:r>
            <w:r w:rsidR="002617F7">
              <w:rPr>
                <w:rFonts w:hint="eastAsia"/>
                <w:b/>
                <w:noProof/>
                <w:sz w:val="28"/>
                <w:lang w:eastAsia="zh-CN"/>
              </w:rPr>
              <w:t>9</w:t>
            </w:r>
            <w:r w:rsidR="00F813BC" w:rsidRPr="00A748DD">
              <w:rPr>
                <w:rFonts w:hint="eastAsia"/>
                <w:b/>
                <w:noProof/>
                <w:sz w:val="28"/>
                <w:lang w:eastAsia="zh-CN"/>
              </w:rPr>
              <w:t>.0</w:t>
            </w:r>
          </w:p>
        </w:tc>
        <w:tc>
          <w:tcPr>
            <w:tcW w:w="143" w:type="dxa"/>
            <w:tcBorders>
              <w:right w:val="single" w:sz="4" w:space="0" w:color="auto"/>
            </w:tcBorders>
          </w:tcPr>
          <w:p w14:paraId="5094A5C9" w14:textId="77777777" w:rsidR="001E41F3" w:rsidRPr="00134C02" w:rsidRDefault="001E41F3">
            <w:pPr>
              <w:pStyle w:val="CRCoverPage"/>
              <w:spacing w:after="0"/>
              <w:rPr>
                <w:noProof/>
              </w:rPr>
            </w:pPr>
          </w:p>
        </w:tc>
      </w:tr>
      <w:tr w:rsidR="001E41F3" w:rsidRPr="00134C02" w14:paraId="5B9C6106" w14:textId="77777777" w:rsidTr="00547111">
        <w:tc>
          <w:tcPr>
            <w:tcW w:w="9641" w:type="dxa"/>
            <w:gridSpan w:val="9"/>
            <w:tcBorders>
              <w:left w:val="single" w:sz="4" w:space="0" w:color="auto"/>
              <w:right w:val="single" w:sz="4" w:space="0" w:color="auto"/>
            </w:tcBorders>
          </w:tcPr>
          <w:p w14:paraId="7AC11054" w14:textId="77777777" w:rsidR="001E41F3" w:rsidRPr="00134C02" w:rsidRDefault="001E41F3">
            <w:pPr>
              <w:pStyle w:val="CRCoverPage"/>
              <w:spacing w:after="0"/>
              <w:rPr>
                <w:noProof/>
              </w:rPr>
            </w:pPr>
          </w:p>
        </w:tc>
      </w:tr>
      <w:tr w:rsidR="001E41F3" w:rsidRPr="00134C02" w14:paraId="39DA7B86" w14:textId="77777777" w:rsidTr="00547111">
        <w:tc>
          <w:tcPr>
            <w:tcW w:w="9641" w:type="dxa"/>
            <w:gridSpan w:val="9"/>
            <w:tcBorders>
              <w:top w:val="single" w:sz="4" w:space="0" w:color="auto"/>
            </w:tcBorders>
          </w:tcPr>
          <w:p w14:paraId="1942FC6C" w14:textId="77777777" w:rsidR="001E41F3" w:rsidRPr="00134C02" w:rsidRDefault="001E41F3">
            <w:pPr>
              <w:pStyle w:val="CRCoverPage"/>
              <w:spacing w:after="0"/>
              <w:jc w:val="center"/>
              <w:rPr>
                <w:rFonts w:cs="Arial"/>
                <w:i/>
                <w:noProof/>
              </w:rPr>
            </w:pPr>
            <w:r w:rsidRPr="00134C02">
              <w:rPr>
                <w:rFonts w:cs="Arial"/>
                <w:i/>
                <w:noProof/>
              </w:rPr>
              <w:t xml:space="preserve">For </w:t>
            </w:r>
            <w:hyperlink r:id="rId10" w:anchor="_blank" w:history="1">
              <w:r w:rsidRPr="00134C02">
                <w:rPr>
                  <w:rStyle w:val="aa"/>
                  <w:rFonts w:cs="Arial"/>
                  <w:b/>
                  <w:i/>
                  <w:noProof/>
                  <w:color w:val="FF0000"/>
                </w:rPr>
                <w:t>HE</w:t>
              </w:r>
              <w:bookmarkStart w:id="0" w:name="_Hlt497126619"/>
              <w:r w:rsidRPr="00134C02">
                <w:rPr>
                  <w:rStyle w:val="aa"/>
                  <w:rFonts w:cs="Arial"/>
                  <w:b/>
                  <w:i/>
                  <w:noProof/>
                  <w:color w:val="FF0000"/>
                </w:rPr>
                <w:t>L</w:t>
              </w:r>
              <w:bookmarkEnd w:id="0"/>
              <w:r w:rsidRPr="00134C02">
                <w:rPr>
                  <w:rStyle w:val="aa"/>
                  <w:rFonts w:cs="Arial"/>
                  <w:b/>
                  <w:i/>
                  <w:noProof/>
                  <w:color w:val="FF0000"/>
                </w:rPr>
                <w:t>P</w:t>
              </w:r>
            </w:hyperlink>
            <w:r w:rsidRPr="00134C02">
              <w:rPr>
                <w:rFonts w:cs="Arial"/>
                <w:b/>
                <w:i/>
                <w:noProof/>
                <w:color w:val="FF0000"/>
              </w:rPr>
              <w:t xml:space="preserve"> </w:t>
            </w:r>
            <w:r w:rsidRPr="00134C02">
              <w:rPr>
                <w:rFonts w:cs="Arial"/>
                <w:i/>
                <w:noProof/>
              </w:rPr>
              <w:t>on using this form</w:t>
            </w:r>
            <w:r w:rsidR="0051580D" w:rsidRPr="00134C02">
              <w:rPr>
                <w:rFonts w:cs="Arial"/>
                <w:i/>
                <w:noProof/>
              </w:rPr>
              <w:t>: c</w:t>
            </w:r>
            <w:r w:rsidR="00F25D98" w:rsidRPr="00134C02">
              <w:rPr>
                <w:rFonts w:cs="Arial"/>
                <w:i/>
                <w:noProof/>
              </w:rPr>
              <w:t xml:space="preserve">omprehensive instructions can be found at </w:t>
            </w:r>
            <w:r w:rsidR="001B7A65" w:rsidRPr="00134C02">
              <w:rPr>
                <w:rFonts w:cs="Arial"/>
                <w:i/>
                <w:noProof/>
              </w:rPr>
              <w:br/>
            </w:r>
            <w:hyperlink r:id="rId11" w:history="1">
              <w:r w:rsidR="00DE34CF" w:rsidRPr="00134C02">
                <w:rPr>
                  <w:rStyle w:val="aa"/>
                  <w:rFonts w:cs="Arial"/>
                  <w:i/>
                  <w:noProof/>
                </w:rPr>
                <w:t>http://www.3gpp.org/Change-Requests</w:t>
              </w:r>
            </w:hyperlink>
            <w:r w:rsidR="00F25D98" w:rsidRPr="00134C02">
              <w:rPr>
                <w:rFonts w:cs="Arial"/>
                <w:i/>
                <w:noProof/>
              </w:rPr>
              <w:t>.</w:t>
            </w:r>
          </w:p>
        </w:tc>
      </w:tr>
      <w:tr w:rsidR="001E41F3" w:rsidRPr="00134C02" w14:paraId="56E49313" w14:textId="77777777" w:rsidTr="00547111">
        <w:tc>
          <w:tcPr>
            <w:tcW w:w="9641" w:type="dxa"/>
            <w:gridSpan w:val="9"/>
          </w:tcPr>
          <w:p w14:paraId="0DC197AD" w14:textId="77777777" w:rsidR="001E41F3" w:rsidRPr="00134C02" w:rsidRDefault="001E41F3">
            <w:pPr>
              <w:pStyle w:val="CRCoverPage"/>
              <w:spacing w:after="0"/>
              <w:rPr>
                <w:noProof/>
                <w:sz w:val="8"/>
                <w:szCs w:val="8"/>
              </w:rPr>
            </w:pPr>
          </w:p>
        </w:tc>
      </w:tr>
    </w:tbl>
    <w:p w14:paraId="19EB27D5" w14:textId="77777777" w:rsidR="001E41F3" w:rsidRPr="00134C0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4C02" w14:paraId="57153DD8" w14:textId="77777777" w:rsidTr="00A7671C">
        <w:tc>
          <w:tcPr>
            <w:tcW w:w="2835" w:type="dxa"/>
          </w:tcPr>
          <w:p w14:paraId="6D63C761" w14:textId="77777777" w:rsidR="00F25D98" w:rsidRPr="00134C02" w:rsidRDefault="00F25D98" w:rsidP="001E41F3">
            <w:pPr>
              <w:pStyle w:val="CRCoverPage"/>
              <w:tabs>
                <w:tab w:val="right" w:pos="2751"/>
              </w:tabs>
              <w:spacing w:after="0"/>
              <w:rPr>
                <w:b/>
                <w:i/>
                <w:noProof/>
              </w:rPr>
            </w:pPr>
            <w:r w:rsidRPr="00134C02">
              <w:rPr>
                <w:b/>
                <w:i/>
                <w:noProof/>
              </w:rPr>
              <w:t>Proposed change</w:t>
            </w:r>
            <w:r w:rsidR="00A7671C" w:rsidRPr="00134C02">
              <w:rPr>
                <w:b/>
                <w:i/>
                <w:noProof/>
              </w:rPr>
              <w:t xml:space="preserve"> </w:t>
            </w:r>
            <w:r w:rsidRPr="00134C02">
              <w:rPr>
                <w:b/>
                <w:i/>
                <w:noProof/>
              </w:rPr>
              <w:t>affects:</w:t>
            </w:r>
          </w:p>
        </w:tc>
        <w:tc>
          <w:tcPr>
            <w:tcW w:w="1418" w:type="dxa"/>
          </w:tcPr>
          <w:p w14:paraId="27E4CC80" w14:textId="77777777" w:rsidR="00F25D98" w:rsidRPr="00134C02" w:rsidRDefault="00F25D98" w:rsidP="001E41F3">
            <w:pPr>
              <w:pStyle w:val="CRCoverPage"/>
              <w:spacing w:after="0"/>
              <w:jc w:val="right"/>
              <w:rPr>
                <w:noProof/>
              </w:rPr>
            </w:pPr>
            <w:r w:rsidRPr="00134C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861282" w14:textId="77777777" w:rsidR="00F25D98" w:rsidRPr="00134C02" w:rsidRDefault="00F25D98" w:rsidP="001E41F3">
            <w:pPr>
              <w:pStyle w:val="CRCoverPage"/>
              <w:spacing w:after="0"/>
              <w:jc w:val="center"/>
              <w:rPr>
                <w:b/>
                <w:caps/>
                <w:noProof/>
              </w:rPr>
            </w:pPr>
          </w:p>
        </w:tc>
        <w:tc>
          <w:tcPr>
            <w:tcW w:w="709" w:type="dxa"/>
            <w:tcBorders>
              <w:left w:val="single" w:sz="4" w:space="0" w:color="auto"/>
            </w:tcBorders>
          </w:tcPr>
          <w:p w14:paraId="2580CE0F" w14:textId="77777777" w:rsidR="00F25D98" w:rsidRPr="00134C02" w:rsidRDefault="00F25D98" w:rsidP="001E41F3">
            <w:pPr>
              <w:pStyle w:val="CRCoverPage"/>
              <w:spacing w:after="0"/>
              <w:jc w:val="right"/>
              <w:rPr>
                <w:noProof/>
                <w:u w:val="single"/>
              </w:rPr>
            </w:pPr>
            <w:r w:rsidRPr="00134C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DDE34" w14:textId="6A576BD5" w:rsidR="00F25D98" w:rsidRPr="00134C02" w:rsidRDefault="000F7C98" w:rsidP="001E41F3">
            <w:pPr>
              <w:pStyle w:val="CRCoverPage"/>
              <w:spacing w:after="0"/>
              <w:jc w:val="center"/>
              <w:rPr>
                <w:b/>
                <w:caps/>
                <w:noProof/>
              </w:rPr>
            </w:pPr>
            <w:r w:rsidRPr="00134C02">
              <w:rPr>
                <w:b/>
                <w:caps/>
                <w:noProof/>
                <w:lang w:eastAsia="zh-CN"/>
              </w:rPr>
              <w:t>X</w:t>
            </w:r>
          </w:p>
        </w:tc>
        <w:tc>
          <w:tcPr>
            <w:tcW w:w="2126" w:type="dxa"/>
          </w:tcPr>
          <w:p w14:paraId="66F2590A" w14:textId="77777777" w:rsidR="00F25D98" w:rsidRPr="00134C02" w:rsidRDefault="00F25D98" w:rsidP="001E41F3">
            <w:pPr>
              <w:pStyle w:val="CRCoverPage"/>
              <w:spacing w:after="0"/>
              <w:jc w:val="right"/>
              <w:rPr>
                <w:noProof/>
                <w:u w:val="single"/>
              </w:rPr>
            </w:pPr>
            <w:r w:rsidRPr="00134C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4EC0E7" w14:textId="77777777" w:rsidR="00F25D98" w:rsidRPr="00134C02" w:rsidRDefault="004C599E" w:rsidP="001E41F3">
            <w:pPr>
              <w:pStyle w:val="CRCoverPage"/>
              <w:spacing w:after="0"/>
              <w:jc w:val="center"/>
              <w:rPr>
                <w:b/>
                <w:caps/>
                <w:noProof/>
                <w:lang w:eastAsia="zh-CN"/>
              </w:rPr>
            </w:pPr>
            <w:r w:rsidRPr="00134C02">
              <w:rPr>
                <w:b/>
                <w:caps/>
                <w:noProof/>
                <w:lang w:eastAsia="zh-CN"/>
              </w:rPr>
              <w:t>X</w:t>
            </w:r>
          </w:p>
        </w:tc>
        <w:tc>
          <w:tcPr>
            <w:tcW w:w="1418" w:type="dxa"/>
            <w:tcBorders>
              <w:left w:val="nil"/>
            </w:tcBorders>
          </w:tcPr>
          <w:p w14:paraId="3A4B49D1" w14:textId="77777777" w:rsidR="00F25D98" w:rsidRPr="00134C02" w:rsidRDefault="00F25D98" w:rsidP="001E41F3">
            <w:pPr>
              <w:pStyle w:val="CRCoverPage"/>
              <w:spacing w:after="0"/>
              <w:jc w:val="right"/>
              <w:rPr>
                <w:noProof/>
              </w:rPr>
            </w:pPr>
            <w:r w:rsidRPr="00134C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5B9FFA" w14:textId="77777777" w:rsidR="00F25D98" w:rsidRPr="00134C02" w:rsidRDefault="00F25D98" w:rsidP="001E41F3">
            <w:pPr>
              <w:pStyle w:val="CRCoverPage"/>
              <w:spacing w:after="0"/>
              <w:jc w:val="center"/>
              <w:rPr>
                <w:b/>
                <w:bCs/>
                <w:caps/>
                <w:noProof/>
              </w:rPr>
            </w:pPr>
          </w:p>
        </w:tc>
      </w:tr>
    </w:tbl>
    <w:p w14:paraId="64F26367" w14:textId="77777777" w:rsidR="001E41F3" w:rsidRPr="00134C0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34C02" w14:paraId="3E9EDBD7" w14:textId="77777777" w:rsidTr="00547111">
        <w:tc>
          <w:tcPr>
            <w:tcW w:w="9640" w:type="dxa"/>
            <w:gridSpan w:val="11"/>
          </w:tcPr>
          <w:p w14:paraId="41DC61C0" w14:textId="77777777" w:rsidR="001E41F3" w:rsidRPr="00134C02" w:rsidRDefault="001E41F3">
            <w:pPr>
              <w:pStyle w:val="CRCoverPage"/>
              <w:spacing w:after="0"/>
              <w:rPr>
                <w:noProof/>
                <w:sz w:val="8"/>
                <w:szCs w:val="8"/>
              </w:rPr>
            </w:pPr>
          </w:p>
        </w:tc>
      </w:tr>
      <w:tr w:rsidR="001E41F3" w:rsidRPr="00134C02" w14:paraId="6F176098" w14:textId="77777777" w:rsidTr="00547111">
        <w:tc>
          <w:tcPr>
            <w:tcW w:w="1843" w:type="dxa"/>
            <w:tcBorders>
              <w:top w:val="single" w:sz="4" w:space="0" w:color="auto"/>
              <w:left w:val="single" w:sz="4" w:space="0" w:color="auto"/>
            </w:tcBorders>
          </w:tcPr>
          <w:p w14:paraId="6F649FD1" w14:textId="77777777" w:rsidR="001E41F3" w:rsidRPr="00134C02" w:rsidRDefault="001E41F3">
            <w:pPr>
              <w:pStyle w:val="CRCoverPage"/>
              <w:tabs>
                <w:tab w:val="right" w:pos="1759"/>
              </w:tabs>
              <w:spacing w:after="0"/>
              <w:rPr>
                <w:b/>
                <w:i/>
                <w:noProof/>
              </w:rPr>
            </w:pPr>
            <w:r w:rsidRPr="00134C02">
              <w:rPr>
                <w:b/>
                <w:i/>
                <w:noProof/>
              </w:rPr>
              <w:t>Title:</w:t>
            </w:r>
            <w:r w:rsidRPr="00134C02">
              <w:rPr>
                <w:b/>
                <w:i/>
                <w:noProof/>
              </w:rPr>
              <w:tab/>
            </w:r>
          </w:p>
        </w:tc>
        <w:tc>
          <w:tcPr>
            <w:tcW w:w="7797" w:type="dxa"/>
            <w:gridSpan w:val="10"/>
            <w:tcBorders>
              <w:top w:val="single" w:sz="4" w:space="0" w:color="auto"/>
              <w:right w:val="single" w:sz="4" w:space="0" w:color="auto"/>
            </w:tcBorders>
            <w:shd w:val="pct30" w:color="FFFF00" w:fill="auto"/>
          </w:tcPr>
          <w:p w14:paraId="02541788" w14:textId="328258A2" w:rsidR="001E41F3" w:rsidRPr="004E4931" w:rsidRDefault="00BC3471">
            <w:pPr>
              <w:pStyle w:val="CRCoverPage"/>
              <w:spacing w:after="0"/>
              <w:ind w:left="100"/>
              <w:rPr>
                <w:i/>
                <w:noProof/>
                <w:lang w:eastAsia="zh-CN"/>
              </w:rPr>
            </w:pPr>
            <w:r w:rsidRPr="00BC3471">
              <w:rPr>
                <w:noProof/>
                <w:lang w:eastAsia="zh-CN"/>
              </w:rPr>
              <w:t>Correction on Release of EN-DC</w:t>
            </w:r>
          </w:p>
        </w:tc>
      </w:tr>
      <w:tr w:rsidR="001E41F3" w:rsidRPr="00134C02" w14:paraId="02F669E5" w14:textId="77777777" w:rsidTr="00547111">
        <w:tc>
          <w:tcPr>
            <w:tcW w:w="1843" w:type="dxa"/>
            <w:tcBorders>
              <w:left w:val="single" w:sz="4" w:space="0" w:color="auto"/>
            </w:tcBorders>
          </w:tcPr>
          <w:p w14:paraId="6EE19D28" w14:textId="77777777" w:rsidR="001E41F3" w:rsidRPr="00134C02" w:rsidRDefault="001E41F3">
            <w:pPr>
              <w:pStyle w:val="CRCoverPage"/>
              <w:spacing w:after="0"/>
              <w:rPr>
                <w:b/>
                <w:i/>
                <w:noProof/>
                <w:sz w:val="8"/>
                <w:szCs w:val="8"/>
              </w:rPr>
            </w:pPr>
          </w:p>
        </w:tc>
        <w:tc>
          <w:tcPr>
            <w:tcW w:w="7797" w:type="dxa"/>
            <w:gridSpan w:val="10"/>
            <w:tcBorders>
              <w:right w:val="single" w:sz="4" w:space="0" w:color="auto"/>
            </w:tcBorders>
          </w:tcPr>
          <w:p w14:paraId="6056F4B3" w14:textId="77777777" w:rsidR="001E41F3" w:rsidRPr="00134C02" w:rsidRDefault="001E41F3">
            <w:pPr>
              <w:pStyle w:val="CRCoverPage"/>
              <w:spacing w:after="0"/>
              <w:rPr>
                <w:noProof/>
                <w:sz w:val="8"/>
                <w:szCs w:val="8"/>
              </w:rPr>
            </w:pPr>
          </w:p>
        </w:tc>
      </w:tr>
      <w:tr w:rsidR="001E41F3" w:rsidRPr="00134C02" w14:paraId="30B4FAAA" w14:textId="77777777" w:rsidTr="00547111">
        <w:tc>
          <w:tcPr>
            <w:tcW w:w="1843" w:type="dxa"/>
            <w:tcBorders>
              <w:left w:val="single" w:sz="4" w:space="0" w:color="auto"/>
            </w:tcBorders>
          </w:tcPr>
          <w:p w14:paraId="42493B20" w14:textId="77777777" w:rsidR="001E41F3" w:rsidRPr="00134C02" w:rsidRDefault="001E41F3">
            <w:pPr>
              <w:pStyle w:val="CRCoverPage"/>
              <w:tabs>
                <w:tab w:val="right" w:pos="1759"/>
              </w:tabs>
              <w:spacing w:after="0"/>
              <w:rPr>
                <w:b/>
                <w:i/>
                <w:noProof/>
              </w:rPr>
            </w:pPr>
            <w:r w:rsidRPr="00134C02">
              <w:rPr>
                <w:b/>
                <w:i/>
                <w:noProof/>
              </w:rPr>
              <w:t>Source to WG:</w:t>
            </w:r>
          </w:p>
        </w:tc>
        <w:tc>
          <w:tcPr>
            <w:tcW w:w="7797" w:type="dxa"/>
            <w:gridSpan w:val="10"/>
            <w:tcBorders>
              <w:right w:val="single" w:sz="4" w:space="0" w:color="auto"/>
            </w:tcBorders>
            <w:shd w:val="pct30" w:color="FFFF00" w:fill="auto"/>
          </w:tcPr>
          <w:p w14:paraId="0E6E18AA" w14:textId="45084D0B" w:rsidR="001E41F3" w:rsidRPr="00134C02" w:rsidRDefault="00BF75F6">
            <w:pPr>
              <w:pStyle w:val="CRCoverPage"/>
              <w:spacing w:after="0"/>
              <w:ind w:left="100"/>
              <w:rPr>
                <w:noProof/>
                <w:lang w:eastAsia="zh-CN"/>
              </w:rPr>
            </w:pPr>
            <w:r w:rsidRPr="00134C02">
              <w:rPr>
                <w:noProof/>
                <w:lang w:eastAsia="zh-CN"/>
              </w:rPr>
              <w:t>CATT</w:t>
            </w:r>
          </w:p>
        </w:tc>
      </w:tr>
      <w:tr w:rsidR="001E41F3" w:rsidRPr="00134C02" w14:paraId="0C822FC4" w14:textId="77777777" w:rsidTr="00547111">
        <w:tc>
          <w:tcPr>
            <w:tcW w:w="1843" w:type="dxa"/>
            <w:tcBorders>
              <w:left w:val="single" w:sz="4" w:space="0" w:color="auto"/>
            </w:tcBorders>
          </w:tcPr>
          <w:p w14:paraId="2A011B7C" w14:textId="77777777" w:rsidR="001E41F3" w:rsidRPr="00134C02" w:rsidRDefault="001E41F3">
            <w:pPr>
              <w:pStyle w:val="CRCoverPage"/>
              <w:tabs>
                <w:tab w:val="right" w:pos="1759"/>
              </w:tabs>
              <w:spacing w:after="0"/>
              <w:rPr>
                <w:b/>
                <w:i/>
                <w:noProof/>
              </w:rPr>
            </w:pPr>
            <w:r w:rsidRPr="00134C02">
              <w:rPr>
                <w:b/>
                <w:i/>
                <w:noProof/>
              </w:rPr>
              <w:t>Source to TSG:</w:t>
            </w:r>
          </w:p>
        </w:tc>
        <w:tc>
          <w:tcPr>
            <w:tcW w:w="7797" w:type="dxa"/>
            <w:gridSpan w:val="10"/>
            <w:tcBorders>
              <w:right w:val="single" w:sz="4" w:space="0" w:color="auto"/>
            </w:tcBorders>
            <w:shd w:val="pct30" w:color="FFFF00" w:fill="auto"/>
          </w:tcPr>
          <w:p w14:paraId="078821B7" w14:textId="77777777" w:rsidR="001E41F3" w:rsidRPr="00134C02" w:rsidRDefault="00BF75F6" w:rsidP="00547111">
            <w:pPr>
              <w:pStyle w:val="CRCoverPage"/>
              <w:spacing w:after="0"/>
              <w:ind w:left="100"/>
              <w:rPr>
                <w:noProof/>
                <w:lang w:eastAsia="zh-CN"/>
              </w:rPr>
            </w:pPr>
            <w:r w:rsidRPr="00134C02">
              <w:rPr>
                <w:noProof/>
                <w:lang w:eastAsia="zh-CN"/>
              </w:rPr>
              <w:t>R2</w:t>
            </w:r>
          </w:p>
        </w:tc>
      </w:tr>
      <w:tr w:rsidR="001E41F3" w:rsidRPr="00134C02" w14:paraId="5118D747" w14:textId="77777777" w:rsidTr="00547111">
        <w:tc>
          <w:tcPr>
            <w:tcW w:w="1843" w:type="dxa"/>
            <w:tcBorders>
              <w:left w:val="single" w:sz="4" w:space="0" w:color="auto"/>
            </w:tcBorders>
          </w:tcPr>
          <w:p w14:paraId="796F3436" w14:textId="77777777" w:rsidR="001E41F3" w:rsidRPr="00134C02" w:rsidRDefault="001E41F3">
            <w:pPr>
              <w:pStyle w:val="CRCoverPage"/>
              <w:spacing w:after="0"/>
              <w:rPr>
                <w:b/>
                <w:i/>
                <w:noProof/>
                <w:sz w:val="8"/>
                <w:szCs w:val="8"/>
              </w:rPr>
            </w:pPr>
          </w:p>
        </w:tc>
        <w:tc>
          <w:tcPr>
            <w:tcW w:w="7797" w:type="dxa"/>
            <w:gridSpan w:val="10"/>
            <w:tcBorders>
              <w:right w:val="single" w:sz="4" w:space="0" w:color="auto"/>
            </w:tcBorders>
          </w:tcPr>
          <w:p w14:paraId="3A32FCCB" w14:textId="77777777" w:rsidR="001E41F3" w:rsidRPr="00134C02" w:rsidRDefault="001E41F3">
            <w:pPr>
              <w:pStyle w:val="CRCoverPage"/>
              <w:spacing w:after="0"/>
              <w:rPr>
                <w:noProof/>
                <w:sz w:val="8"/>
                <w:szCs w:val="8"/>
              </w:rPr>
            </w:pPr>
          </w:p>
        </w:tc>
      </w:tr>
      <w:tr w:rsidR="001E41F3" w:rsidRPr="00134C02" w14:paraId="36A06BA2" w14:textId="77777777" w:rsidTr="00547111">
        <w:tc>
          <w:tcPr>
            <w:tcW w:w="1843" w:type="dxa"/>
            <w:tcBorders>
              <w:left w:val="single" w:sz="4" w:space="0" w:color="auto"/>
            </w:tcBorders>
          </w:tcPr>
          <w:p w14:paraId="4107AF56" w14:textId="77777777" w:rsidR="001E41F3" w:rsidRPr="00134C02" w:rsidRDefault="001E41F3">
            <w:pPr>
              <w:pStyle w:val="CRCoverPage"/>
              <w:tabs>
                <w:tab w:val="right" w:pos="1759"/>
              </w:tabs>
              <w:spacing w:after="0"/>
              <w:rPr>
                <w:b/>
                <w:i/>
                <w:noProof/>
              </w:rPr>
            </w:pPr>
            <w:r w:rsidRPr="00134C02">
              <w:rPr>
                <w:b/>
                <w:i/>
                <w:noProof/>
              </w:rPr>
              <w:t>Work item code</w:t>
            </w:r>
            <w:r w:rsidR="0051580D" w:rsidRPr="00134C02">
              <w:rPr>
                <w:b/>
                <w:i/>
                <w:noProof/>
              </w:rPr>
              <w:t>:</w:t>
            </w:r>
          </w:p>
        </w:tc>
        <w:tc>
          <w:tcPr>
            <w:tcW w:w="3686" w:type="dxa"/>
            <w:gridSpan w:val="5"/>
            <w:shd w:val="pct30" w:color="FFFF00" w:fill="auto"/>
          </w:tcPr>
          <w:p w14:paraId="5EDE4956" w14:textId="77777777" w:rsidR="001E41F3" w:rsidRPr="00134C02" w:rsidRDefault="00BF75F6">
            <w:pPr>
              <w:pStyle w:val="CRCoverPage"/>
              <w:spacing w:after="0"/>
              <w:ind w:left="100"/>
              <w:rPr>
                <w:noProof/>
              </w:rPr>
            </w:pPr>
            <w:r w:rsidRPr="00134C02">
              <w:rPr>
                <w:noProof/>
              </w:rPr>
              <w:t>NR_newRAT-Core</w:t>
            </w:r>
          </w:p>
        </w:tc>
        <w:tc>
          <w:tcPr>
            <w:tcW w:w="567" w:type="dxa"/>
            <w:tcBorders>
              <w:left w:val="nil"/>
            </w:tcBorders>
          </w:tcPr>
          <w:p w14:paraId="10B052F1" w14:textId="77777777" w:rsidR="001E41F3" w:rsidRPr="00134C02" w:rsidRDefault="001E41F3">
            <w:pPr>
              <w:pStyle w:val="CRCoverPage"/>
              <w:spacing w:after="0"/>
              <w:ind w:right="100"/>
              <w:rPr>
                <w:noProof/>
              </w:rPr>
            </w:pPr>
          </w:p>
        </w:tc>
        <w:tc>
          <w:tcPr>
            <w:tcW w:w="1417" w:type="dxa"/>
            <w:gridSpan w:val="3"/>
            <w:tcBorders>
              <w:left w:val="nil"/>
            </w:tcBorders>
          </w:tcPr>
          <w:p w14:paraId="576AB434" w14:textId="77777777" w:rsidR="001E41F3" w:rsidRPr="00134C02" w:rsidRDefault="001E41F3">
            <w:pPr>
              <w:pStyle w:val="CRCoverPage"/>
              <w:spacing w:after="0"/>
              <w:jc w:val="right"/>
              <w:rPr>
                <w:noProof/>
              </w:rPr>
            </w:pPr>
            <w:r w:rsidRPr="00134C02">
              <w:rPr>
                <w:b/>
                <w:i/>
                <w:noProof/>
              </w:rPr>
              <w:t>Date:</w:t>
            </w:r>
          </w:p>
        </w:tc>
        <w:tc>
          <w:tcPr>
            <w:tcW w:w="2127" w:type="dxa"/>
            <w:tcBorders>
              <w:right w:val="single" w:sz="4" w:space="0" w:color="auto"/>
            </w:tcBorders>
            <w:shd w:val="pct30" w:color="FFFF00" w:fill="auto"/>
          </w:tcPr>
          <w:p w14:paraId="339001C3" w14:textId="42BF09A1" w:rsidR="001E41F3" w:rsidRPr="00134C02" w:rsidRDefault="00FA7CCD">
            <w:pPr>
              <w:pStyle w:val="CRCoverPage"/>
              <w:spacing w:after="0"/>
              <w:ind w:left="100"/>
              <w:rPr>
                <w:noProof/>
                <w:lang w:eastAsia="zh-CN"/>
              </w:rPr>
            </w:pPr>
            <w:r w:rsidRPr="00134C02">
              <w:rPr>
                <w:lang w:eastAsia="zh-CN"/>
              </w:rPr>
              <w:t>20</w:t>
            </w:r>
            <w:r w:rsidR="00262480">
              <w:rPr>
                <w:lang w:eastAsia="zh-CN"/>
              </w:rPr>
              <w:t>20</w:t>
            </w:r>
            <w:r w:rsidRPr="00134C02">
              <w:rPr>
                <w:lang w:eastAsia="zh-CN"/>
              </w:rPr>
              <w:t>-0</w:t>
            </w:r>
            <w:r w:rsidR="00A978F6">
              <w:rPr>
                <w:rFonts w:hint="eastAsia"/>
                <w:lang w:eastAsia="zh-CN"/>
              </w:rPr>
              <w:t>4</w:t>
            </w:r>
            <w:r w:rsidRPr="00134C02">
              <w:rPr>
                <w:lang w:eastAsia="zh-CN"/>
              </w:rPr>
              <w:t>-0</w:t>
            </w:r>
            <w:r w:rsidR="00A978F6">
              <w:rPr>
                <w:rFonts w:hint="eastAsia"/>
                <w:lang w:eastAsia="zh-CN"/>
              </w:rPr>
              <w:t>9</w:t>
            </w:r>
            <w:bookmarkStart w:id="1" w:name="_GoBack"/>
            <w:bookmarkEnd w:id="1"/>
          </w:p>
        </w:tc>
      </w:tr>
      <w:tr w:rsidR="001E41F3" w:rsidRPr="00134C02" w14:paraId="1340C7E6" w14:textId="77777777" w:rsidTr="00547111">
        <w:tc>
          <w:tcPr>
            <w:tcW w:w="1843" w:type="dxa"/>
            <w:tcBorders>
              <w:left w:val="single" w:sz="4" w:space="0" w:color="auto"/>
            </w:tcBorders>
          </w:tcPr>
          <w:p w14:paraId="434DFEDE" w14:textId="77777777" w:rsidR="001E41F3" w:rsidRPr="00134C02" w:rsidRDefault="001E41F3">
            <w:pPr>
              <w:pStyle w:val="CRCoverPage"/>
              <w:spacing w:after="0"/>
              <w:rPr>
                <w:b/>
                <w:i/>
                <w:noProof/>
                <w:sz w:val="8"/>
                <w:szCs w:val="8"/>
              </w:rPr>
            </w:pPr>
          </w:p>
        </w:tc>
        <w:tc>
          <w:tcPr>
            <w:tcW w:w="1986" w:type="dxa"/>
            <w:gridSpan w:val="4"/>
          </w:tcPr>
          <w:p w14:paraId="22375C66" w14:textId="77777777" w:rsidR="001E41F3" w:rsidRPr="00134C02" w:rsidRDefault="001E41F3">
            <w:pPr>
              <w:pStyle w:val="CRCoverPage"/>
              <w:spacing w:after="0"/>
              <w:rPr>
                <w:noProof/>
                <w:sz w:val="8"/>
                <w:szCs w:val="8"/>
              </w:rPr>
            </w:pPr>
          </w:p>
        </w:tc>
        <w:tc>
          <w:tcPr>
            <w:tcW w:w="2267" w:type="dxa"/>
            <w:gridSpan w:val="2"/>
          </w:tcPr>
          <w:p w14:paraId="40E06F0D" w14:textId="77777777" w:rsidR="001E41F3" w:rsidRPr="00134C02" w:rsidRDefault="001E41F3">
            <w:pPr>
              <w:pStyle w:val="CRCoverPage"/>
              <w:spacing w:after="0"/>
              <w:rPr>
                <w:noProof/>
                <w:sz w:val="8"/>
                <w:szCs w:val="8"/>
              </w:rPr>
            </w:pPr>
          </w:p>
        </w:tc>
        <w:tc>
          <w:tcPr>
            <w:tcW w:w="1417" w:type="dxa"/>
            <w:gridSpan w:val="3"/>
          </w:tcPr>
          <w:p w14:paraId="7D110FD3" w14:textId="77777777" w:rsidR="001E41F3" w:rsidRPr="00134C02" w:rsidRDefault="001E41F3">
            <w:pPr>
              <w:pStyle w:val="CRCoverPage"/>
              <w:spacing w:after="0"/>
              <w:rPr>
                <w:noProof/>
                <w:sz w:val="8"/>
                <w:szCs w:val="8"/>
              </w:rPr>
            </w:pPr>
          </w:p>
        </w:tc>
        <w:tc>
          <w:tcPr>
            <w:tcW w:w="2127" w:type="dxa"/>
            <w:tcBorders>
              <w:right w:val="single" w:sz="4" w:space="0" w:color="auto"/>
            </w:tcBorders>
          </w:tcPr>
          <w:p w14:paraId="12990425" w14:textId="77777777" w:rsidR="001E41F3" w:rsidRPr="00134C02" w:rsidRDefault="001E41F3">
            <w:pPr>
              <w:pStyle w:val="CRCoverPage"/>
              <w:spacing w:after="0"/>
              <w:rPr>
                <w:noProof/>
                <w:sz w:val="8"/>
                <w:szCs w:val="8"/>
              </w:rPr>
            </w:pPr>
          </w:p>
        </w:tc>
      </w:tr>
      <w:tr w:rsidR="001E41F3" w:rsidRPr="00134C02" w14:paraId="754C9C97" w14:textId="77777777" w:rsidTr="00547111">
        <w:trPr>
          <w:cantSplit/>
        </w:trPr>
        <w:tc>
          <w:tcPr>
            <w:tcW w:w="1843" w:type="dxa"/>
            <w:tcBorders>
              <w:left w:val="single" w:sz="4" w:space="0" w:color="auto"/>
            </w:tcBorders>
          </w:tcPr>
          <w:p w14:paraId="37418ED5" w14:textId="77777777" w:rsidR="001E41F3" w:rsidRPr="00134C02" w:rsidRDefault="001E41F3">
            <w:pPr>
              <w:pStyle w:val="CRCoverPage"/>
              <w:tabs>
                <w:tab w:val="right" w:pos="1759"/>
              </w:tabs>
              <w:spacing w:after="0"/>
              <w:rPr>
                <w:b/>
                <w:i/>
                <w:noProof/>
              </w:rPr>
            </w:pPr>
            <w:r w:rsidRPr="00134C02">
              <w:rPr>
                <w:b/>
                <w:i/>
                <w:noProof/>
              </w:rPr>
              <w:t>Category:</w:t>
            </w:r>
          </w:p>
        </w:tc>
        <w:tc>
          <w:tcPr>
            <w:tcW w:w="851" w:type="dxa"/>
            <w:shd w:val="pct30" w:color="FFFF00" w:fill="auto"/>
          </w:tcPr>
          <w:p w14:paraId="691157C5" w14:textId="77777777" w:rsidR="001E41F3" w:rsidRPr="00134C02" w:rsidRDefault="00BF75F6" w:rsidP="00D24991">
            <w:pPr>
              <w:pStyle w:val="CRCoverPage"/>
              <w:spacing w:after="0"/>
              <w:ind w:left="100" w:right="-609"/>
              <w:rPr>
                <w:b/>
                <w:noProof/>
                <w:lang w:eastAsia="zh-CN"/>
              </w:rPr>
            </w:pPr>
            <w:r w:rsidRPr="00134C02">
              <w:rPr>
                <w:b/>
                <w:noProof/>
                <w:lang w:eastAsia="zh-CN"/>
              </w:rPr>
              <w:t>F</w:t>
            </w:r>
          </w:p>
        </w:tc>
        <w:tc>
          <w:tcPr>
            <w:tcW w:w="3402" w:type="dxa"/>
            <w:gridSpan w:val="5"/>
            <w:tcBorders>
              <w:left w:val="nil"/>
            </w:tcBorders>
          </w:tcPr>
          <w:p w14:paraId="59610AF7" w14:textId="77777777" w:rsidR="001E41F3" w:rsidRPr="00134C02" w:rsidRDefault="001E41F3">
            <w:pPr>
              <w:pStyle w:val="CRCoverPage"/>
              <w:spacing w:after="0"/>
              <w:rPr>
                <w:noProof/>
              </w:rPr>
            </w:pPr>
          </w:p>
        </w:tc>
        <w:tc>
          <w:tcPr>
            <w:tcW w:w="1417" w:type="dxa"/>
            <w:gridSpan w:val="3"/>
            <w:tcBorders>
              <w:left w:val="nil"/>
            </w:tcBorders>
          </w:tcPr>
          <w:p w14:paraId="7AEE7CDE" w14:textId="77777777" w:rsidR="001E41F3" w:rsidRPr="00134C02" w:rsidRDefault="001E41F3">
            <w:pPr>
              <w:pStyle w:val="CRCoverPage"/>
              <w:spacing w:after="0"/>
              <w:jc w:val="right"/>
              <w:rPr>
                <w:b/>
                <w:i/>
                <w:noProof/>
              </w:rPr>
            </w:pPr>
            <w:r w:rsidRPr="00134C02">
              <w:rPr>
                <w:b/>
                <w:i/>
                <w:noProof/>
              </w:rPr>
              <w:t>Release:</w:t>
            </w:r>
          </w:p>
        </w:tc>
        <w:tc>
          <w:tcPr>
            <w:tcW w:w="2127" w:type="dxa"/>
            <w:tcBorders>
              <w:right w:val="single" w:sz="4" w:space="0" w:color="auto"/>
            </w:tcBorders>
            <w:shd w:val="pct30" w:color="FFFF00" w:fill="auto"/>
          </w:tcPr>
          <w:p w14:paraId="2A395A5E" w14:textId="77777777" w:rsidR="001E41F3" w:rsidRPr="00134C02" w:rsidRDefault="00FA7CCD">
            <w:pPr>
              <w:pStyle w:val="CRCoverPage"/>
              <w:spacing w:after="0"/>
              <w:ind w:left="100"/>
              <w:rPr>
                <w:noProof/>
                <w:lang w:eastAsia="zh-CN"/>
              </w:rPr>
            </w:pPr>
            <w:r w:rsidRPr="00134C02">
              <w:rPr>
                <w:lang w:eastAsia="zh-CN"/>
              </w:rPr>
              <w:t>Rel-15</w:t>
            </w:r>
          </w:p>
        </w:tc>
      </w:tr>
      <w:tr w:rsidR="001E41F3" w:rsidRPr="00134C02" w14:paraId="3D0F8772" w14:textId="77777777" w:rsidTr="00547111">
        <w:tc>
          <w:tcPr>
            <w:tcW w:w="1843" w:type="dxa"/>
            <w:tcBorders>
              <w:left w:val="single" w:sz="4" w:space="0" w:color="auto"/>
              <w:bottom w:val="single" w:sz="4" w:space="0" w:color="auto"/>
            </w:tcBorders>
          </w:tcPr>
          <w:p w14:paraId="172041E5" w14:textId="77777777" w:rsidR="001E41F3" w:rsidRPr="00134C02" w:rsidRDefault="001E41F3">
            <w:pPr>
              <w:pStyle w:val="CRCoverPage"/>
              <w:spacing w:after="0"/>
              <w:rPr>
                <w:b/>
                <w:i/>
                <w:noProof/>
              </w:rPr>
            </w:pPr>
          </w:p>
        </w:tc>
        <w:tc>
          <w:tcPr>
            <w:tcW w:w="4677" w:type="dxa"/>
            <w:gridSpan w:val="8"/>
            <w:tcBorders>
              <w:bottom w:val="single" w:sz="4" w:space="0" w:color="auto"/>
            </w:tcBorders>
          </w:tcPr>
          <w:p w14:paraId="4B8CBD8A" w14:textId="77777777" w:rsidR="001E41F3" w:rsidRPr="00134C02" w:rsidRDefault="001E41F3">
            <w:pPr>
              <w:pStyle w:val="CRCoverPage"/>
              <w:spacing w:after="0"/>
              <w:ind w:left="383" w:hanging="383"/>
              <w:rPr>
                <w:i/>
                <w:noProof/>
                <w:sz w:val="18"/>
              </w:rPr>
            </w:pPr>
            <w:r w:rsidRPr="00134C02">
              <w:rPr>
                <w:i/>
                <w:noProof/>
                <w:sz w:val="18"/>
              </w:rPr>
              <w:t xml:space="preserve">Use </w:t>
            </w:r>
            <w:r w:rsidRPr="00134C02">
              <w:rPr>
                <w:i/>
                <w:noProof/>
                <w:sz w:val="18"/>
                <w:u w:val="single"/>
              </w:rPr>
              <w:t>one</w:t>
            </w:r>
            <w:r w:rsidRPr="00134C02">
              <w:rPr>
                <w:i/>
                <w:noProof/>
                <w:sz w:val="18"/>
              </w:rPr>
              <w:t xml:space="preserve"> of the following categories:</w:t>
            </w:r>
            <w:r w:rsidRPr="00134C02">
              <w:rPr>
                <w:b/>
                <w:i/>
                <w:noProof/>
                <w:sz w:val="18"/>
              </w:rPr>
              <w:br/>
              <w:t>F</w:t>
            </w:r>
            <w:r w:rsidRPr="00134C02">
              <w:rPr>
                <w:i/>
                <w:noProof/>
                <w:sz w:val="18"/>
              </w:rPr>
              <w:t xml:space="preserve">  (correction)</w:t>
            </w:r>
            <w:r w:rsidRPr="00134C02">
              <w:rPr>
                <w:i/>
                <w:noProof/>
                <w:sz w:val="18"/>
              </w:rPr>
              <w:br/>
            </w:r>
            <w:r w:rsidRPr="00134C02">
              <w:rPr>
                <w:b/>
                <w:i/>
                <w:noProof/>
                <w:sz w:val="18"/>
              </w:rPr>
              <w:t>A</w:t>
            </w:r>
            <w:r w:rsidRPr="00134C02">
              <w:rPr>
                <w:i/>
                <w:noProof/>
                <w:sz w:val="18"/>
              </w:rPr>
              <w:t xml:space="preserve">  (</w:t>
            </w:r>
            <w:r w:rsidR="00DE34CF" w:rsidRPr="00134C02">
              <w:rPr>
                <w:i/>
                <w:noProof/>
                <w:sz w:val="18"/>
              </w:rPr>
              <w:t xml:space="preserve">mirror </w:t>
            </w:r>
            <w:r w:rsidRPr="00134C02">
              <w:rPr>
                <w:i/>
                <w:noProof/>
                <w:sz w:val="18"/>
              </w:rPr>
              <w:t>correspond</w:t>
            </w:r>
            <w:r w:rsidR="00DE34CF" w:rsidRPr="00134C02">
              <w:rPr>
                <w:i/>
                <w:noProof/>
                <w:sz w:val="18"/>
              </w:rPr>
              <w:t xml:space="preserve">ing </w:t>
            </w:r>
            <w:r w:rsidRPr="00134C02">
              <w:rPr>
                <w:i/>
                <w:noProof/>
                <w:sz w:val="18"/>
              </w:rPr>
              <w:t xml:space="preserve">to a </w:t>
            </w:r>
            <w:r w:rsidR="00DE34CF" w:rsidRPr="00134C02">
              <w:rPr>
                <w:i/>
                <w:noProof/>
                <w:sz w:val="18"/>
              </w:rPr>
              <w:t xml:space="preserve">change </w:t>
            </w:r>
            <w:r w:rsidRPr="00134C02">
              <w:rPr>
                <w:i/>
                <w:noProof/>
                <w:sz w:val="18"/>
              </w:rPr>
              <w:t>in an earlier release)</w:t>
            </w:r>
            <w:r w:rsidRPr="00134C02">
              <w:rPr>
                <w:i/>
                <w:noProof/>
                <w:sz w:val="18"/>
              </w:rPr>
              <w:br/>
            </w:r>
            <w:r w:rsidRPr="00134C02">
              <w:rPr>
                <w:b/>
                <w:i/>
                <w:noProof/>
                <w:sz w:val="18"/>
              </w:rPr>
              <w:t>B</w:t>
            </w:r>
            <w:r w:rsidRPr="00134C02">
              <w:rPr>
                <w:i/>
                <w:noProof/>
                <w:sz w:val="18"/>
              </w:rPr>
              <w:t xml:space="preserve">  (addition of feature), </w:t>
            </w:r>
            <w:r w:rsidRPr="00134C02">
              <w:rPr>
                <w:i/>
                <w:noProof/>
                <w:sz w:val="18"/>
              </w:rPr>
              <w:br/>
            </w:r>
            <w:r w:rsidRPr="00134C02">
              <w:rPr>
                <w:b/>
                <w:i/>
                <w:noProof/>
                <w:sz w:val="18"/>
              </w:rPr>
              <w:t>C</w:t>
            </w:r>
            <w:r w:rsidRPr="00134C02">
              <w:rPr>
                <w:i/>
                <w:noProof/>
                <w:sz w:val="18"/>
              </w:rPr>
              <w:t xml:space="preserve">  (functional modification of feature)</w:t>
            </w:r>
            <w:r w:rsidRPr="00134C02">
              <w:rPr>
                <w:i/>
                <w:noProof/>
                <w:sz w:val="18"/>
              </w:rPr>
              <w:br/>
            </w:r>
            <w:r w:rsidRPr="00134C02">
              <w:rPr>
                <w:b/>
                <w:i/>
                <w:noProof/>
                <w:sz w:val="18"/>
              </w:rPr>
              <w:t>D</w:t>
            </w:r>
            <w:r w:rsidRPr="00134C02">
              <w:rPr>
                <w:i/>
                <w:noProof/>
                <w:sz w:val="18"/>
              </w:rPr>
              <w:t xml:space="preserve">  (editorial modification)</w:t>
            </w:r>
          </w:p>
          <w:p w14:paraId="71503EAE" w14:textId="77777777" w:rsidR="001E41F3" w:rsidRPr="00134C02" w:rsidRDefault="001E41F3">
            <w:pPr>
              <w:pStyle w:val="CRCoverPage"/>
              <w:rPr>
                <w:noProof/>
              </w:rPr>
            </w:pPr>
            <w:r w:rsidRPr="00134C02">
              <w:rPr>
                <w:noProof/>
                <w:sz w:val="18"/>
              </w:rPr>
              <w:t>Detailed explanations of the above categories can</w:t>
            </w:r>
            <w:r w:rsidRPr="00134C02">
              <w:rPr>
                <w:noProof/>
                <w:sz w:val="18"/>
              </w:rPr>
              <w:br/>
              <w:t xml:space="preserve">be found in 3GPP </w:t>
            </w:r>
            <w:hyperlink r:id="rId12" w:history="1">
              <w:r w:rsidRPr="00134C02">
                <w:rPr>
                  <w:rStyle w:val="aa"/>
                  <w:noProof/>
                  <w:sz w:val="18"/>
                </w:rPr>
                <w:t>TR 21.900</w:t>
              </w:r>
            </w:hyperlink>
            <w:r w:rsidRPr="00134C02">
              <w:rPr>
                <w:noProof/>
                <w:sz w:val="18"/>
              </w:rPr>
              <w:t>.</w:t>
            </w:r>
          </w:p>
        </w:tc>
        <w:tc>
          <w:tcPr>
            <w:tcW w:w="3120" w:type="dxa"/>
            <w:gridSpan w:val="2"/>
            <w:tcBorders>
              <w:bottom w:val="single" w:sz="4" w:space="0" w:color="auto"/>
              <w:right w:val="single" w:sz="4" w:space="0" w:color="auto"/>
            </w:tcBorders>
          </w:tcPr>
          <w:p w14:paraId="2E819A77" w14:textId="77777777" w:rsidR="000C038A" w:rsidRPr="00134C02" w:rsidRDefault="001E41F3" w:rsidP="00BD6BB8">
            <w:pPr>
              <w:pStyle w:val="CRCoverPage"/>
              <w:tabs>
                <w:tab w:val="left" w:pos="950"/>
              </w:tabs>
              <w:spacing w:after="0"/>
              <w:ind w:left="241" w:hanging="241"/>
              <w:rPr>
                <w:i/>
                <w:noProof/>
                <w:sz w:val="18"/>
              </w:rPr>
            </w:pPr>
            <w:r w:rsidRPr="00134C02">
              <w:rPr>
                <w:i/>
                <w:noProof/>
                <w:sz w:val="18"/>
              </w:rPr>
              <w:t xml:space="preserve">Use </w:t>
            </w:r>
            <w:r w:rsidRPr="00134C02">
              <w:rPr>
                <w:i/>
                <w:noProof/>
                <w:sz w:val="18"/>
                <w:u w:val="single"/>
              </w:rPr>
              <w:t>one</w:t>
            </w:r>
            <w:r w:rsidRPr="00134C02">
              <w:rPr>
                <w:i/>
                <w:noProof/>
                <w:sz w:val="18"/>
              </w:rPr>
              <w:t xml:space="preserve"> of the following releases:</w:t>
            </w:r>
            <w:r w:rsidRPr="00134C02">
              <w:rPr>
                <w:i/>
                <w:noProof/>
                <w:sz w:val="18"/>
              </w:rPr>
              <w:br/>
              <w:t>Rel-8</w:t>
            </w:r>
            <w:r w:rsidRPr="00134C02">
              <w:rPr>
                <w:i/>
                <w:noProof/>
                <w:sz w:val="18"/>
              </w:rPr>
              <w:tab/>
              <w:t>(Release 8)</w:t>
            </w:r>
            <w:r w:rsidR="007C2097" w:rsidRPr="00134C02">
              <w:rPr>
                <w:i/>
                <w:noProof/>
                <w:sz w:val="18"/>
              </w:rPr>
              <w:br/>
              <w:t>Rel-9</w:t>
            </w:r>
            <w:r w:rsidR="007C2097" w:rsidRPr="00134C02">
              <w:rPr>
                <w:i/>
                <w:noProof/>
                <w:sz w:val="18"/>
              </w:rPr>
              <w:tab/>
              <w:t>(Release 9)</w:t>
            </w:r>
            <w:r w:rsidR="009777D9" w:rsidRPr="00134C02">
              <w:rPr>
                <w:i/>
                <w:noProof/>
                <w:sz w:val="18"/>
              </w:rPr>
              <w:br/>
              <w:t>Rel-10</w:t>
            </w:r>
            <w:r w:rsidR="009777D9" w:rsidRPr="00134C02">
              <w:rPr>
                <w:i/>
                <w:noProof/>
                <w:sz w:val="18"/>
              </w:rPr>
              <w:tab/>
              <w:t>(Release 10)</w:t>
            </w:r>
            <w:r w:rsidR="000C038A" w:rsidRPr="00134C02">
              <w:rPr>
                <w:i/>
                <w:noProof/>
                <w:sz w:val="18"/>
              </w:rPr>
              <w:br/>
              <w:t>Rel-11</w:t>
            </w:r>
            <w:r w:rsidR="000C038A" w:rsidRPr="00134C02">
              <w:rPr>
                <w:i/>
                <w:noProof/>
                <w:sz w:val="18"/>
              </w:rPr>
              <w:tab/>
              <w:t>(Release 11)</w:t>
            </w:r>
            <w:r w:rsidR="000C038A" w:rsidRPr="00134C02">
              <w:rPr>
                <w:i/>
                <w:noProof/>
                <w:sz w:val="18"/>
              </w:rPr>
              <w:br/>
              <w:t>Rel-12</w:t>
            </w:r>
            <w:r w:rsidR="000C038A" w:rsidRPr="00134C02">
              <w:rPr>
                <w:i/>
                <w:noProof/>
                <w:sz w:val="18"/>
              </w:rPr>
              <w:tab/>
              <w:t>(Release 12)</w:t>
            </w:r>
            <w:r w:rsidR="0051580D" w:rsidRPr="00134C02">
              <w:rPr>
                <w:i/>
                <w:noProof/>
                <w:sz w:val="18"/>
              </w:rPr>
              <w:br/>
            </w:r>
            <w:bookmarkStart w:id="2" w:name="OLE_LINK1"/>
            <w:r w:rsidR="0051580D" w:rsidRPr="00134C02">
              <w:rPr>
                <w:i/>
                <w:noProof/>
                <w:sz w:val="18"/>
              </w:rPr>
              <w:t>Rel-13</w:t>
            </w:r>
            <w:r w:rsidR="0051580D" w:rsidRPr="00134C02">
              <w:rPr>
                <w:i/>
                <w:noProof/>
                <w:sz w:val="18"/>
              </w:rPr>
              <w:tab/>
              <w:t>(Release 13)</w:t>
            </w:r>
            <w:bookmarkEnd w:id="2"/>
            <w:r w:rsidR="00BD6BB8" w:rsidRPr="00134C02">
              <w:rPr>
                <w:i/>
                <w:noProof/>
                <w:sz w:val="18"/>
              </w:rPr>
              <w:br/>
              <w:t>Rel-14</w:t>
            </w:r>
            <w:r w:rsidR="00BD6BB8" w:rsidRPr="00134C02">
              <w:rPr>
                <w:i/>
                <w:noProof/>
                <w:sz w:val="18"/>
              </w:rPr>
              <w:tab/>
              <w:t>(Release 14)</w:t>
            </w:r>
            <w:r w:rsidR="00E34898" w:rsidRPr="00134C02">
              <w:rPr>
                <w:i/>
                <w:noProof/>
                <w:sz w:val="18"/>
              </w:rPr>
              <w:br/>
              <w:t>Rel-15</w:t>
            </w:r>
            <w:r w:rsidR="00E34898" w:rsidRPr="00134C02">
              <w:rPr>
                <w:i/>
                <w:noProof/>
                <w:sz w:val="18"/>
              </w:rPr>
              <w:tab/>
              <w:t>(Release 15)</w:t>
            </w:r>
            <w:r w:rsidR="00E34898" w:rsidRPr="00134C02">
              <w:rPr>
                <w:i/>
                <w:noProof/>
                <w:sz w:val="18"/>
              </w:rPr>
              <w:br/>
              <w:t>Rel-16</w:t>
            </w:r>
            <w:r w:rsidR="00E34898" w:rsidRPr="00134C02">
              <w:rPr>
                <w:i/>
                <w:noProof/>
                <w:sz w:val="18"/>
              </w:rPr>
              <w:tab/>
              <w:t>(Release 16)</w:t>
            </w:r>
          </w:p>
        </w:tc>
      </w:tr>
      <w:tr w:rsidR="001E41F3" w:rsidRPr="00134C02" w14:paraId="6F344B9A" w14:textId="77777777" w:rsidTr="00547111">
        <w:tc>
          <w:tcPr>
            <w:tcW w:w="1843" w:type="dxa"/>
          </w:tcPr>
          <w:p w14:paraId="17CBED71" w14:textId="77777777" w:rsidR="001E41F3" w:rsidRPr="00134C02" w:rsidRDefault="001E41F3">
            <w:pPr>
              <w:pStyle w:val="CRCoverPage"/>
              <w:spacing w:after="0"/>
              <w:rPr>
                <w:b/>
                <w:i/>
                <w:noProof/>
                <w:sz w:val="8"/>
                <w:szCs w:val="8"/>
              </w:rPr>
            </w:pPr>
          </w:p>
        </w:tc>
        <w:tc>
          <w:tcPr>
            <w:tcW w:w="7797" w:type="dxa"/>
            <w:gridSpan w:val="10"/>
          </w:tcPr>
          <w:p w14:paraId="0560D767" w14:textId="77777777" w:rsidR="001E41F3" w:rsidRPr="00134C02" w:rsidRDefault="001E41F3">
            <w:pPr>
              <w:pStyle w:val="CRCoverPage"/>
              <w:spacing w:after="0"/>
              <w:rPr>
                <w:noProof/>
                <w:sz w:val="8"/>
                <w:szCs w:val="8"/>
              </w:rPr>
            </w:pPr>
          </w:p>
        </w:tc>
      </w:tr>
      <w:tr w:rsidR="001E41F3" w:rsidRPr="00134C02" w14:paraId="6DDC8E0C" w14:textId="77777777" w:rsidTr="00547111">
        <w:tc>
          <w:tcPr>
            <w:tcW w:w="2694" w:type="dxa"/>
            <w:gridSpan w:val="2"/>
            <w:tcBorders>
              <w:top w:val="single" w:sz="4" w:space="0" w:color="auto"/>
              <w:left w:val="single" w:sz="4" w:space="0" w:color="auto"/>
            </w:tcBorders>
          </w:tcPr>
          <w:p w14:paraId="44455432" w14:textId="77777777" w:rsidR="001E41F3" w:rsidRPr="00134C02" w:rsidRDefault="001E41F3">
            <w:pPr>
              <w:pStyle w:val="CRCoverPage"/>
              <w:tabs>
                <w:tab w:val="right" w:pos="2184"/>
              </w:tabs>
              <w:spacing w:after="0"/>
              <w:rPr>
                <w:b/>
                <w:i/>
                <w:noProof/>
              </w:rPr>
            </w:pPr>
            <w:r w:rsidRPr="00134C02">
              <w:rPr>
                <w:b/>
                <w:i/>
                <w:noProof/>
              </w:rPr>
              <w:t>Reason for change:</w:t>
            </w:r>
          </w:p>
        </w:tc>
        <w:tc>
          <w:tcPr>
            <w:tcW w:w="6946" w:type="dxa"/>
            <w:gridSpan w:val="9"/>
            <w:tcBorders>
              <w:top w:val="single" w:sz="4" w:space="0" w:color="auto"/>
              <w:right w:val="single" w:sz="4" w:space="0" w:color="auto"/>
            </w:tcBorders>
            <w:shd w:val="pct30" w:color="FFFF00" w:fill="auto"/>
          </w:tcPr>
          <w:p w14:paraId="32BBE8BE" w14:textId="1A2DA5F4" w:rsidR="00262480" w:rsidRPr="00D93B0B" w:rsidRDefault="00262480" w:rsidP="004073EE">
            <w:pPr>
              <w:pStyle w:val="CRCoverPage"/>
              <w:spacing w:after="0"/>
              <w:rPr>
                <w:iCs/>
                <w:noProof/>
                <w:lang w:eastAsia="zh-CN"/>
              </w:rPr>
            </w:pPr>
            <w:r>
              <w:rPr>
                <w:rFonts w:hint="eastAsia"/>
                <w:noProof/>
                <w:lang w:eastAsia="zh-CN"/>
              </w:rPr>
              <w:t xml:space="preserve">In </w:t>
            </w:r>
            <w:r w:rsidR="000C668F">
              <w:rPr>
                <w:noProof/>
                <w:lang w:eastAsia="zh-CN"/>
              </w:rPr>
              <w:t xml:space="preserve">current 36.331, upon the NR SCG is released, the UE only released the SCG configuration configured by NR RRCReconfiguration. However the configuration of </w:t>
            </w:r>
            <w:r w:rsidR="00827F03" w:rsidRPr="00170CE7">
              <w:rPr>
                <w:i/>
              </w:rPr>
              <w:t>p-MaxEUTRA</w:t>
            </w:r>
            <w:r w:rsidR="00827F03">
              <w:rPr>
                <w:i/>
              </w:rPr>
              <w:t>,</w:t>
            </w:r>
            <w:r w:rsidR="00827F03" w:rsidRPr="00170CE7">
              <w:rPr>
                <w:rFonts w:eastAsia="Yu Mincho"/>
                <w:i/>
              </w:rPr>
              <w:t xml:space="preserve"> p-MaxUE-FR1</w:t>
            </w:r>
            <w:r w:rsidR="00827F03" w:rsidRPr="00170CE7">
              <w:rPr>
                <w:rFonts w:eastAsia="Yu Mincho"/>
              </w:rPr>
              <w:t>,</w:t>
            </w:r>
            <w:r w:rsidR="00827F03" w:rsidRPr="00170CE7">
              <w:rPr>
                <w:rFonts w:eastAsia="Yu Mincho"/>
                <w:i/>
              </w:rPr>
              <w:t xml:space="preserve"> tdm-PatternConfig</w:t>
            </w:r>
            <w:r w:rsidR="00827F03">
              <w:rPr>
                <w:rFonts w:eastAsia="Yu Mincho"/>
                <w:iCs/>
              </w:rPr>
              <w:t xml:space="preserve"> still be configured. While these configuration are applied for </w:t>
            </w:r>
            <w:r w:rsidR="00D93B0B">
              <w:rPr>
                <w:rFonts w:eastAsia="Yu Mincho"/>
                <w:iCs/>
              </w:rPr>
              <w:t>(NG)</w:t>
            </w:r>
            <w:r w:rsidR="00827F03">
              <w:rPr>
                <w:rFonts w:eastAsia="Yu Mincho"/>
                <w:iCs/>
              </w:rPr>
              <w:t>EN-DC only. Further</w:t>
            </w:r>
            <w:r w:rsidR="00D93B0B">
              <w:rPr>
                <w:rFonts w:eastAsia="Yu Mincho"/>
                <w:iCs/>
              </w:rPr>
              <w:t xml:space="preserve"> </w:t>
            </w:r>
            <w:r w:rsidR="00827F03">
              <w:rPr>
                <w:rFonts w:eastAsia="Yu Mincho"/>
                <w:iCs/>
              </w:rPr>
              <w:t xml:space="preserve">more </w:t>
            </w:r>
            <w:r w:rsidR="00D93B0B">
              <w:rPr>
                <w:rFonts w:eastAsia="Yu Mincho"/>
                <w:iCs/>
              </w:rPr>
              <w:t>in current specification</w:t>
            </w:r>
            <w:r w:rsidR="00827F03">
              <w:rPr>
                <w:rFonts w:eastAsia="Yu Mincho"/>
                <w:iCs/>
              </w:rPr>
              <w:t xml:space="preserve">, the UE shall release the </w:t>
            </w:r>
            <w:r w:rsidR="00827F03" w:rsidRPr="00170CE7">
              <w:rPr>
                <w:i/>
              </w:rPr>
              <w:t>p-MaxEUTRA</w:t>
            </w:r>
            <w:r w:rsidR="00827F03">
              <w:rPr>
                <w:i/>
              </w:rPr>
              <w:t>,</w:t>
            </w:r>
            <w:r w:rsidR="00827F03" w:rsidRPr="00170CE7">
              <w:rPr>
                <w:rFonts w:eastAsia="Yu Mincho"/>
                <w:i/>
              </w:rPr>
              <w:t xml:space="preserve"> p-MaxUE-FR1</w:t>
            </w:r>
            <w:r w:rsidR="00827F03" w:rsidRPr="00170CE7">
              <w:rPr>
                <w:rFonts w:eastAsia="Yu Mincho"/>
              </w:rPr>
              <w:t>,</w:t>
            </w:r>
            <w:r w:rsidR="00827F03" w:rsidRPr="00170CE7">
              <w:rPr>
                <w:rFonts w:eastAsia="Yu Mincho"/>
                <w:i/>
              </w:rPr>
              <w:t xml:space="preserve"> tdm-PatternConfig</w:t>
            </w:r>
            <w:r w:rsidR="00D93B0B">
              <w:rPr>
                <w:rFonts w:eastAsia="Yu Mincho"/>
                <w:iCs/>
              </w:rPr>
              <w:t xml:space="preserve"> upon RRC establishment from suspend and RRC reestablish cases</w:t>
            </w:r>
            <w:r w:rsidR="00827F03">
              <w:rPr>
                <w:rFonts w:eastAsia="Yu Mincho"/>
                <w:iCs/>
              </w:rPr>
              <w:t xml:space="preserve">. So there is no reason not to release the configuration upon NR SCG release </w:t>
            </w:r>
          </w:p>
        </w:tc>
      </w:tr>
      <w:tr w:rsidR="001E41F3" w:rsidRPr="00134C02" w14:paraId="20A9371E" w14:textId="77777777" w:rsidTr="00547111">
        <w:tc>
          <w:tcPr>
            <w:tcW w:w="2694" w:type="dxa"/>
            <w:gridSpan w:val="2"/>
            <w:tcBorders>
              <w:left w:val="single" w:sz="4" w:space="0" w:color="auto"/>
            </w:tcBorders>
          </w:tcPr>
          <w:p w14:paraId="41425812" w14:textId="77777777" w:rsidR="001E41F3" w:rsidRPr="00134C02" w:rsidRDefault="001E41F3">
            <w:pPr>
              <w:pStyle w:val="CRCoverPage"/>
              <w:spacing w:after="0"/>
              <w:rPr>
                <w:b/>
                <w:i/>
                <w:noProof/>
                <w:sz w:val="8"/>
                <w:szCs w:val="8"/>
              </w:rPr>
            </w:pPr>
          </w:p>
        </w:tc>
        <w:tc>
          <w:tcPr>
            <w:tcW w:w="6946" w:type="dxa"/>
            <w:gridSpan w:val="9"/>
            <w:tcBorders>
              <w:right w:val="single" w:sz="4" w:space="0" w:color="auto"/>
            </w:tcBorders>
          </w:tcPr>
          <w:p w14:paraId="2939922B" w14:textId="77777777" w:rsidR="001E41F3" w:rsidRPr="00134C02" w:rsidRDefault="001E41F3">
            <w:pPr>
              <w:pStyle w:val="CRCoverPage"/>
              <w:spacing w:after="0"/>
              <w:rPr>
                <w:noProof/>
                <w:sz w:val="8"/>
                <w:szCs w:val="8"/>
              </w:rPr>
            </w:pPr>
          </w:p>
        </w:tc>
      </w:tr>
      <w:tr w:rsidR="00262480" w:rsidRPr="00134C02" w14:paraId="260DFB7A" w14:textId="77777777" w:rsidTr="00547111">
        <w:tc>
          <w:tcPr>
            <w:tcW w:w="2694" w:type="dxa"/>
            <w:gridSpan w:val="2"/>
            <w:tcBorders>
              <w:left w:val="single" w:sz="4" w:space="0" w:color="auto"/>
            </w:tcBorders>
          </w:tcPr>
          <w:p w14:paraId="16B435EB" w14:textId="77777777" w:rsidR="00262480" w:rsidRPr="00134C02" w:rsidRDefault="00262480" w:rsidP="00262480">
            <w:pPr>
              <w:pStyle w:val="CRCoverPage"/>
              <w:tabs>
                <w:tab w:val="right" w:pos="2184"/>
              </w:tabs>
              <w:spacing w:after="0"/>
              <w:rPr>
                <w:b/>
                <w:i/>
                <w:noProof/>
              </w:rPr>
            </w:pPr>
            <w:r w:rsidRPr="00134C02">
              <w:rPr>
                <w:b/>
                <w:i/>
                <w:noProof/>
              </w:rPr>
              <w:t>Summary of change:</w:t>
            </w:r>
          </w:p>
        </w:tc>
        <w:tc>
          <w:tcPr>
            <w:tcW w:w="6946" w:type="dxa"/>
            <w:gridSpan w:val="9"/>
            <w:tcBorders>
              <w:right w:val="single" w:sz="4" w:space="0" w:color="auto"/>
            </w:tcBorders>
            <w:shd w:val="pct30" w:color="FFFF00" w:fill="auto"/>
          </w:tcPr>
          <w:p w14:paraId="67406A81" w14:textId="7B323E87" w:rsidR="00262480" w:rsidRPr="00D93B0B" w:rsidRDefault="00262480" w:rsidP="00D93B0B">
            <w:pPr>
              <w:pStyle w:val="CRCoverPage"/>
              <w:spacing w:after="0"/>
              <w:ind w:left="100"/>
              <w:rPr>
                <w:iCs/>
                <w:lang w:eastAsia="zh-CN"/>
              </w:rPr>
            </w:pPr>
            <w:r>
              <w:rPr>
                <w:rFonts w:hint="eastAsia"/>
                <w:noProof/>
                <w:lang w:eastAsia="zh-CN"/>
              </w:rPr>
              <w:t>Release</w:t>
            </w:r>
            <w:r w:rsidR="00D93B0B">
              <w:rPr>
                <w:noProof/>
                <w:lang w:eastAsia="zh-CN"/>
              </w:rPr>
              <w:t xml:space="preserve"> the </w:t>
            </w:r>
            <w:r w:rsidR="00D93B0B" w:rsidRPr="00170CE7">
              <w:rPr>
                <w:i/>
              </w:rPr>
              <w:t>p-MaxEUTRA</w:t>
            </w:r>
            <w:r w:rsidR="00D93B0B">
              <w:rPr>
                <w:i/>
              </w:rPr>
              <w:t>,</w:t>
            </w:r>
            <w:r w:rsidR="00D93B0B" w:rsidRPr="00170CE7">
              <w:rPr>
                <w:rFonts w:eastAsia="Yu Mincho"/>
                <w:i/>
              </w:rPr>
              <w:t xml:space="preserve"> p-MaxUE-FR1</w:t>
            </w:r>
            <w:r w:rsidR="00D93B0B" w:rsidRPr="00170CE7">
              <w:rPr>
                <w:rFonts w:eastAsia="Yu Mincho"/>
              </w:rPr>
              <w:t>,</w:t>
            </w:r>
            <w:r w:rsidR="00D93B0B" w:rsidRPr="00170CE7">
              <w:rPr>
                <w:rFonts w:eastAsia="Yu Mincho"/>
                <w:i/>
              </w:rPr>
              <w:t xml:space="preserve"> tdm-PatternConfig</w:t>
            </w:r>
            <w:r w:rsidR="00D93B0B">
              <w:rPr>
                <w:rFonts w:eastAsia="Yu Mincho"/>
                <w:iCs/>
              </w:rPr>
              <w:t xml:space="preserve"> if configured upon the NR SCG is released.</w:t>
            </w:r>
          </w:p>
          <w:p w14:paraId="2D42B44D" w14:textId="77777777" w:rsidR="00262480" w:rsidRPr="0071314C" w:rsidRDefault="00262480" w:rsidP="00262480">
            <w:pPr>
              <w:pStyle w:val="CRCoverPage"/>
              <w:spacing w:after="0"/>
              <w:rPr>
                <w:lang w:eastAsia="zh-CN"/>
              </w:rPr>
            </w:pPr>
          </w:p>
          <w:p w14:paraId="730BB4DA" w14:textId="77777777" w:rsidR="00262480" w:rsidRPr="00281308" w:rsidRDefault="00262480" w:rsidP="00262480">
            <w:pPr>
              <w:pStyle w:val="CRCoverPage"/>
              <w:spacing w:after="0"/>
              <w:ind w:left="100"/>
              <w:rPr>
                <w:rFonts w:cs="Arial"/>
                <w:b/>
                <w:noProof/>
              </w:rPr>
            </w:pPr>
            <w:r w:rsidRPr="00281308">
              <w:rPr>
                <w:rFonts w:cs="Arial"/>
                <w:b/>
                <w:noProof/>
              </w:rPr>
              <w:t>Impact analysis</w:t>
            </w:r>
          </w:p>
          <w:p w14:paraId="232608F5" w14:textId="77777777" w:rsidR="00262480" w:rsidRDefault="00262480" w:rsidP="00262480">
            <w:pPr>
              <w:pStyle w:val="CRCoverPage"/>
              <w:spacing w:after="0"/>
              <w:ind w:left="100"/>
              <w:rPr>
                <w:rFonts w:cs="Arial"/>
                <w:noProof/>
                <w:u w:val="single"/>
              </w:rPr>
            </w:pPr>
            <w:r w:rsidRPr="003A4678">
              <w:rPr>
                <w:rFonts w:cs="Arial"/>
                <w:noProof/>
                <w:u w:val="single"/>
              </w:rPr>
              <w:t xml:space="preserve">Impacted 5G architecture options: </w:t>
            </w:r>
          </w:p>
          <w:p w14:paraId="053258ED" w14:textId="4266CBBC" w:rsidR="00262480" w:rsidRDefault="00262480" w:rsidP="00262480">
            <w:pPr>
              <w:pStyle w:val="CRCoverPage"/>
              <w:spacing w:after="0"/>
              <w:ind w:left="100"/>
              <w:rPr>
                <w:rFonts w:cs="Arial"/>
                <w:noProof/>
              </w:rPr>
            </w:pPr>
            <w:r w:rsidRPr="003A4678">
              <w:rPr>
                <w:rFonts w:cs="Arial"/>
                <w:noProof/>
              </w:rPr>
              <w:t>Standalone</w:t>
            </w:r>
            <w:r w:rsidR="00D93B0B">
              <w:rPr>
                <w:rFonts w:cs="Arial"/>
                <w:noProof/>
              </w:rPr>
              <w:t>, (NG)EN-DC</w:t>
            </w:r>
          </w:p>
          <w:p w14:paraId="778A3F3B" w14:textId="77777777" w:rsidR="00262480" w:rsidRDefault="00262480" w:rsidP="00262480">
            <w:pPr>
              <w:pStyle w:val="CRCoverPage"/>
              <w:spacing w:after="0"/>
              <w:rPr>
                <w:rFonts w:cs="Arial"/>
                <w:noProof/>
                <w:u w:val="single"/>
                <w:lang w:eastAsia="zh-CN"/>
              </w:rPr>
            </w:pPr>
          </w:p>
          <w:p w14:paraId="0DA8B10C" w14:textId="77777777" w:rsidR="00262480" w:rsidRDefault="00262480" w:rsidP="00262480">
            <w:pPr>
              <w:pStyle w:val="CRCoverPage"/>
              <w:spacing w:after="0"/>
              <w:ind w:left="100"/>
              <w:rPr>
                <w:rFonts w:cs="Arial"/>
                <w:noProof/>
                <w:u w:val="single"/>
              </w:rPr>
            </w:pPr>
            <w:r w:rsidRPr="00281308">
              <w:rPr>
                <w:rFonts w:cs="Arial"/>
                <w:noProof/>
                <w:u w:val="single"/>
              </w:rPr>
              <w:t>Impacted functionality:</w:t>
            </w:r>
            <w:r>
              <w:rPr>
                <w:rFonts w:cs="Arial"/>
                <w:noProof/>
                <w:u w:val="single"/>
              </w:rPr>
              <w:t xml:space="preserve"> </w:t>
            </w:r>
          </w:p>
          <w:p w14:paraId="1B9CE185" w14:textId="650A31B3" w:rsidR="00262480" w:rsidRPr="00281308" w:rsidRDefault="00D93B0B" w:rsidP="00262480">
            <w:pPr>
              <w:pStyle w:val="CRCoverPage"/>
              <w:spacing w:after="0"/>
              <w:ind w:left="100"/>
              <w:rPr>
                <w:rFonts w:cs="Arial"/>
                <w:szCs w:val="18"/>
                <w:lang w:eastAsia="zh-CN"/>
              </w:rPr>
            </w:pPr>
            <w:r>
              <w:rPr>
                <w:rFonts w:cs="Arial"/>
                <w:szCs w:val="18"/>
                <w:lang w:eastAsia="zh-CN"/>
              </w:rPr>
              <w:t>NR SCG release</w:t>
            </w:r>
          </w:p>
          <w:p w14:paraId="6C845BB8" w14:textId="77777777" w:rsidR="00262480" w:rsidRDefault="00262480" w:rsidP="00262480">
            <w:pPr>
              <w:pStyle w:val="CRCoverPage"/>
              <w:spacing w:after="0"/>
              <w:rPr>
                <w:rFonts w:eastAsia="Times New Roman" w:cs="Arial"/>
                <w:noProof/>
                <w:lang w:val="en-US" w:eastAsia="zh-CN"/>
              </w:rPr>
            </w:pPr>
          </w:p>
          <w:p w14:paraId="2CBF88B9" w14:textId="77777777" w:rsidR="00262480" w:rsidRPr="003A4678" w:rsidRDefault="00262480" w:rsidP="00262480">
            <w:pPr>
              <w:pStyle w:val="CRCoverPage"/>
              <w:spacing w:after="0"/>
              <w:ind w:left="100"/>
              <w:rPr>
                <w:rFonts w:eastAsia="Times New Roman" w:cs="Arial"/>
                <w:noProof/>
                <w:u w:val="single"/>
                <w:lang w:val="en-US" w:eastAsia="zh-CN"/>
              </w:rPr>
            </w:pPr>
            <w:r w:rsidRPr="003A4678">
              <w:rPr>
                <w:rFonts w:eastAsia="Times New Roman" w:cs="Arial"/>
                <w:noProof/>
                <w:u w:val="single"/>
                <w:lang w:val="en-US" w:eastAsia="zh-CN"/>
              </w:rPr>
              <w:t>Inter-operability:</w:t>
            </w:r>
          </w:p>
          <w:p w14:paraId="4AECE3D1" w14:textId="548CE662" w:rsidR="00262480" w:rsidRPr="00281308" w:rsidRDefault="00262480" w:rsidP="00262480">
            <w:pPr>
              <w:pStyle w:val="CRCoverPage"/>
              <w:numPr>
                <w:ilvl w:val="0"/>
                <w:numId w:val="2"/>
              </w:numPr>
              <w:spacing w:after="0"/>
              <w:jc w:val="both"/>
              <w:rPr>
                <w:rFonts w:eastAsia="Times New Roman" w:cs="Arial"/>
                <w:noProof/>
                <w:lang w:val="en-US" w:eastAsia="zh-CN"/>
              </w:rPr>
            </w:pPr>
            <w:r w:rsidRPr="00281308">
              <w:rPr>
                <w:rFonts w:eastAsia="Times New Roman" w:cs="Arial"/>
                <w:noProof/>
                <w:lang w:val="en-US" w:eastAsia="zh-CN"/>
              </w:rPr>
              <w:t xml:space="preserve">If the network is implemented according to the CR and the UE is not, </w:t>
            </w:r>
            <w:r w:rsidRPr="00422BC6">
              <w:rPr>
                <w:rFonts w:cs="Arial" w:hint="eastAsia"/>
                <w:noProof/>
                <w:lang w:val="en-US" w:eastAsia="zh-CN"/>
              </w:rPr>
              <w:t>UE can not</w:t>
            </w:r>
            <w:r w:rsidR="00D93B0B">
              <w:rPr>
                <w:rFonts w:cs="Arial"/>
                <w:noProof/>
                <w:lang w:val="en-US" w:eastAsia="zh-CN"/>
              </w:rPr>
              <w:t xml:space="preserve"> release the </w:t>
            </w:r>
            <w:r w:rsidR="00D93B0B" w:rsidRPr="00170CE7">
              <w:rPr>
                <w:i/>
              </w:rPr>
              <w:t>p-MaxEUTRA</w:t>
            </w:r>
            <w:r w:rsidR="00D93B0B">
              <w:rPr>
                <w:i/>
              </w:rPr>
              <w:t>,</w:t>
            </w:r>
            <w:r w:rsidR="00D93B0B" w:rsidRPr="00170CE7">
              <w:rPr>
                <w:rFonts w:eastAsia="Yu Mincho"/>
                <w:i/>
              </w:rPr>
              <w:t xml:space="preserve"> p-MaxUE-FR1</w:t>
            </w:r>
            <w:r w:rsidR="00D93B0B" w:rsidRPr="00170CE7">
              <w:rPr>
                <w:rFonts w:eastAsia="Yu Mincho"/>
              </w:rPr>
              <w:t>,</w:t>
            </w:r>
            <w:r w:rsidR="00D93B0B" w:rsidRPr="00170CE7">
              <w:rPr>
                <w:rFonts w:eastAsia="Yu Mincho"/>
                <w:i/>
              </w:rPr>
              <w:t xml:space="preserve"> tdm-PatternConfig</w:t>
            </w:r>
            <w:r w:rsidR="00D93B0B">
              <w:rPr>
                <w:rFonts w:eastAsia="Yu Mincho"/>
                <w:i/>
              </w:rPr>
              <w:t xml:space="preserve"> </w:t>
            </w:r>
            <w:r w:rsidR="00D93B0B">
              <w:rPr>
                <w:rFonts w:eastAsia="Yu Mincho"/>
                <w:iCs/>
              </w:rPr>
              <w:t>which may lead in inconsistency between network and UE</w:t>
            </w:r>
            <w:r w:rsidRPr="00281308">
              <w:rPr>
                <w:rFonts w:eastAsia="Times New Roman" w:cs="Arial"/>
                <w:noProof/>
                <w:lang w:val="en-US" w:eastAsia="zh-CN"/>
              </w:rPr>
              <w:t>.</w:t>
            </w:r>
          </w:p>
          <w:p w14:paraId="1E1851FC" w14:textId="2D215490" w:rsidR="00262480" w:rsidRPr="00F813BC" w:rsidRDefault="00262480" w:rsidP="00262480">
            <w:pPr>
              <w:pStyle w:val="CRCoverPage"/>
              <w:numPr>
                <w:ilvl w:val="0"/>
                <w:numId w:val="2"/>
              </w:numPr>
              <w:spacing w:after="0"/>
              <w:jc w:val="both"/>
              <w:rPr>
                <w:rFonts w:cs="Arial"/>
                <w:noProof/>
                <w:lang w:val="en-US" w:eastAsia="zh-CN"/>
              </w:rPr>
            </w:pPr>
            <w:r w:rsidRPr="00281308">
              <w:rPr>
                <w:rFonts w:eastAsia="Times New Roman" w:cs="Arial"/>
                <w:noProof/>
                <w:lang w:val="en-US" w:eastAsia="zh-CN"/>
              </w:rPr>
              <w:t xml:space="preserve">If the UE is implemented according to the CR and the network is not, </w:t>
            </w:r>
            <w:r w:rsidR="00D93B0B" w:rsidRPr="00422BC6">
              <w:rPr>
                <w:rFonts w:cs="Arial" w:hint="eastAsia"/>
                <w:noProof/>
                <w:lang w:val="en-US" w:eastAsia="zh-CN"/>
              </w:rPr>
              <w:t xml:space="preserve">UE </w:t>
            </w:r>
            <w:r w:rsidR="00D93B0B">
              <w:rPr>
                <w:rFonts w:cs="Arial"/>
                <w:noProof/>
                <w:lang w:val="en-US" w:eastAsia="zh-CN"/>
              </w:rPr>
              <w:t xml:space="preserve">release the </w:t>
            </w:r>
            <w:r w:rsidR="00D93B0B" w:rsidRPr="00170CE7">
              <w:rPr>
                <w:i/>
              </w:rPr>
              <w:t>p-MaxEUTRA</w:t>
            </w:r>
            <w:r w:rsidR="00D93B0B">
              <w:rPr>
                <w:i/>
              </w:rPr>
              <w:t>,</w:t>
            </w:r>
            <w:r w:rsidR="00D93B0B" w:rsidRPr="00170CE7">
              <w:rPr>
                <w:rFonts w:eastAsia="Yu Mincho"/>
                <w:i/>
              </w:rPr>
              <w:t xml:space="preserve"> p-MaxUE-FR1</w:t>
            </w:r>
            <w:r w:rsidR="00D93B0B" w:rsidRPr="00170CE7">
              <w:rPr>
                <w:rFonts w:eastAsia="Yu Mincho"/>
              </w:rPr>
              <w:t>,</w:t>
            </w:r>
            <w:r w:rsidR="00D93B0B" w:rsidRPr="00170CE7">
              <w:rPr>
                <w:rFonts w:eastAsia="Yu Mincho"/>
                <w:i/>
              </w:rPr>
              <w:t xml:space="preserve"> tdm-PatternConfig</w:t>
            </w:r>
            <w:r w:rsidR="00D93B0B">
              <w:rPr>
                <w:rFonts w:eastAsia="Yu Mincho"/>
                <w:i/>
              </w:rPr>
              <w:t xml:space="preserve"> </w:t>
            </w:r>
            <w:r w:rsidR="00D93B0B">
              <w:rPr>
                <w:rFonts w:eastAsia="Yu Mincho"/>
                <w:iCs/>
              </w:rPr>
              <w:t>however the network doesn’t which may lead in inconsistency between network and UE</w:t>
            </w:r>
            <w:r w:rsidRPr="00262480">
              <w:rPr>
                <w:rFonts w:eastAsia="Times New Roman" w:cs="Arial" w:hint="eastAsia"/>
                <w:noProof/>
                <w:lang w:val="en-US" w:eastAsia="zh-CN"/>
              </w:rPr>
              <w:t>.</w:t>
            </w:r>
          </w:p>
        </w:tc>
      </w:tr>
      <w:tr w:rsidR="00262480" w:rsidRPr="00134C02" w14:paraId="2FD76F30" w14:textId="77777777" w:rsidTr="00547111">
        <w:tc>
          <w:tcPr>
            <w:tcW w:w="2694" w:type="dxa"/>
            <w:gridSpan w:val="2"/>
            <w:tcBorders>
              <w:left w:val="single" w:sz="4" w:space="0" w:color="auto"/>
            </w:tcBorders>
          </w:tcPr>
          <w:p w14:paraId="01754360" w14:textId="77777777" w:rsidR="00262480" w:rsidRPr="00134C02" w:rsidRDefault="00262480" w:rsidP="00262480">
            <w:pPr>
              <w:pStyle w:val="CRCoverPage"/>
              <w:spacing w:after="0"/>
              <w:rPr>
                <w:b/>
                <w:i/>
                <w:noProof/>
                <w:sz w:val="8"/>
                <w:szCs w:val="8"/>
              </w:rPr>
            </w:pPr>
          </w:p>
        </w:tc>
        <w:tc>
          <w:tcPr>
            <w:tcW w:w="6946" w:type="dxa"/>
            <w:gridSpan w:val="9"/>
            <w:tcBorders>
              <w:right w:val="single" w:sz="4" w:space="0" w:color="auto"/>
            </w:tcBorders>
          </w:tcPr>
          <w:p w14:paraId="0AA67B5E" w14:textId="77777777" w:rsidR="00262480" w:rsidRPr="00134C02" w:rsidRDefault="00262480" w:rsidP="00262480">
            <w:pPr>
              <w:pStyle w:val="CRCoverPage"/>
              <w:spacing w:after="0"/>
              <w:rPr>
                <w:noProof/>
                <w:sz w:val="8"/>
                <w:szCs w:val="8"/>
              </w:rPr>
            </w:pPr>
          </w:p>
        </w:tc>
      </w:tr>
      <w:tr w:rsidR="00262480" w:rsidRPr="00134C02" w14:paraId="07289B82" w14:textId="77777777" w:rsidTr="00547111">
        <w:tc>
          <w:tcPr>
            <w:tcW w:w="2694" w:type="dxa"/>
            <w:gridSpan w:val="2"/>
            <w:tcBorders>
              <w:left w:val="single" w:sz="4" w:space="0" w:color="auto"/>
              <w:bottom w:val="single" w:sz="4" w:space="0" w:color="auto"/>
            </w:tcBorders>
          </w:tcPr>
          <w:p w14:paraId="76D13F97" w14:textId="77777777" w:rsidR="00262480" w:rsidRPr="00134C02" w:rsidRDefault="00262480" w:rsidP="00262480">
            <w:pPr>
              <w:pStyle w:val="CRCoverPage"/>
              <w:tabs>
                <w:tab w:val="right" w:pos="2184"/>
              </w:tabs>
              <w:spacing w:after="0"/>
              <w:rPr>
                <w:b/>
                <w:i/>
                <w:noProof/>
              </w:rPr>
            </w:pPr>
            <w:r w:rsidRPr="00134C0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81806C" w14:textId="48627AC8" w:rsidR="00262480" w:rsidRPr="00134C02" w:rsidRDefault="00D93B0B" w:rsidP="00262480">
            <w:pPr>
              <w:pStyle w:val="CRCoverPage"/>
              <w:spacing w:after="0"/>
              <w:ind w:left="100"/>
              <w:rPr>
                <w:noProof/>
                <w:lang w:eastAsia="zh-CN"/>
              </w:rPr>
            </w:pPr>
            <w:r>
              <w:rPr>
                <w:rFonts w:cs="Arial"/>
                <w:noProof/>
                <w:lang w:val="en-US" w:eastAsia="zh-CN"/>
              </w:rPr>
              <w:t xml:space="preserve">the </w:t>
            </w:r>
            <w:r w:rsidRPr="00170CE7">
              <w:rPr>
                <w:i/>
              </w:rPr>
              <w:t>p-MaxEUTRA</w:t>
            </w:r>
            <w:r>
              <w:rPr>
                <w:i/>
              </w:rPr>
              <w:t>,</w:t>
            </w:r>
            <w:r w:rsidRPr="00170CE7">
              <w:rPr>
                <w:rFonts w:eastAsia="Yu Mincho"/>
                <w:i/>
              </w:rPr>
              <w:t xml:space="preserve"> p-MaxUE-FR1</w:t>
            </w:r>
            <w:r w:rsidRPr="00170CE7">
              <w:rPr>
                <w:rFonts w:eastAsia="Yu Mincho"/>
              </w:rPr>
              <w:t>,</w:t>
            </w:r>
            <w:r w:rsidRPr="00170CE7">
              <w:rPr>
                <w:rFonts w:eastAsia="Yu Mincho"/>
                <w:i/>
              </w:rPr>
              <w:t xml:space="preserve"> tdm-PatternConfig</w:t>
            </w:r>
            <w:r>
              <w:rPr>
                <w:rFonts w:eastAsia="Yu Mincho"/>
                <w:i/>
              </w:rPr>
              <w:t xml:space="preserve"> </w:t>
            </w:r>
            <w:r>
              <w:rPr>
                <w:rFonts w:eastAsia="Yu Mincho"/>
                <w:iCs/>
              </w:rPr>
              <w:t>can’t be released upon NR SCG release.</w:t>
            </w:r>
          </w:p>
        </w:tc>
      </w:tr>
      <w:tr w:rsidR="00262480" w:rsidRPr="00134C02" w14:paraId="2F0CD2DA" w14:textId="77777777" w:rsidTr="00547111">
        <w:tc>
          <w:tcPr>
            <w:tcW w:w="2694" w:type="dxa"/>
            <w:gridSpan w:val="2"/>
          </w:tcPr>
          <w:p w14:paraId="3BE28FC3" w14:textId="77777777" w:rsidR="00262480" w:rsidRPr="00134C02" w:rsidRDefault="00262480" w:rsidP="00262480">
            <w:pPr>
              <w:pStyle w:val="CRCoverPage"/>
              <w:spacing w:after="0"/>
              <w:rPr>
                <w:b/>
                <w:i/>
                <w:noProof/>
                <w:sz w:val="8"/>
                <w:szCs w:val="8"/>
              </w:rPr>
            </w:pPr>
          </w:p>
        </w:tc>
        <w:tc>
          <w:tcPr>
            <w:tcW w:w="6946" w:type="dxa"/>
            <w:gridSpan w:val="9"/>
          </w:tcPr>
          <w:p w14:paraId="7DB1F4E4" w14:textId="77777777" w:rsidR="00262480" w:rsidRPr="00134C02" w:rsidRDefault="00262480" w:rsidP="00262480">
            <w:pPr>
              <w:pStyle w:val="CRCoverPage"/>
              <w:spacing w:after="0"/>
              <w:rPr>
                <w:noProof/>
                <w:sz w:val="8"/>
                <w:szCs w:val="8"/>
              </w:rPr>
            </w:pPr>
          </w:p>
        </w:tc>
      </w:tr>
      <w:tr w:rsidR="00262480" w:rsidRPr="00134C02" w14:paraId="4B8454E1" w14:textId="77777777" w:rsidTr="00547111">
        <w:tc>
          <w:tcPr>
            <w:tcW w:w="2694" w:type="dxa"/>
            <w:gridSpan w:val="2"/>
            <w:tcBorders>
              <w:top w:val="single" w:sz="4" w:space="0" w:color="auto"/>
              <w:left w:val="single" w:sz="4" w:space="0" w:color="auto"/>
            </w:tcBorders>
          </w:tcPr>
          <w:p w14:paraId="1A01D123" w14:textId="77777777" w:rsidR="00262480" w:rsidRPr="00134C02" w:rsidRDefault="00262480" w:rsidP="00262480">
            <w:pPr>
              <w:pStyle w:val="CRCoverPage"/>
              <w:tabs>
                <w:tab w:val="right" w:pos="2184"/>
              </w:tabs>
              <w:spacing w:after="0"/>
              <w:rPr>
                <w:b/>
                <w:i/>
                <w:noProof/>
              </w:rPr>
            </w:pPr>
            <w:r w:rsidRPr="00134C02">
              <w:rPr>
                <w:b/>
                <w:i/>
                <w:noProof/>
              </w:rPr>
              <w:t>Clauses affected:</w:t>
            </w:r>
          </w:p>
        </w:tc>
        <w:tc>
          <w:tcPr>
            <w:tcW w:w="6946" w:type="dxa"/>
            <w:gridSpan w:val="9"/>
            <w:tcBorders>
              <w:top w:val="single" w:sz="4" w:space="0" w:color="auto"/>
              <w:right w:val="single" w:sz="4" w:space="0" w:color="auto"/>
            </w:tcBorders>
            <w:shd w:val="pct30" w:color="FFFF00" w:fill="auto"/>
          </w:tcPr>
          <w:p w14:paraId="52C0DA52" w14:textId="61B07BB2" w:rsidR="00262480" w:rsidRPr="00134C02" w:rsidRDefault="003C6D67" w:rsidP="00262480">
            <w:pPr>
              <w:pStyle w:val="CRCoverPage"/>
              <w:spacing w:after="0"/>
              <w:ind w:left="100"/>
              <w:rPr>
                <w:noProof/>
                <w:lang w:eastAsia="zh-CN"/>
              </w:rPr>
            </w:pPr>
            <w:r>
              <w:rPr>
                <w:noProof/>
              </w:rPr>
              <w:t>5.3.</w:t>
            </w:r>
            <w:r w:rsidR="00D93B0B">
              <w:rPr>
                <w:noProof/>
              </w:rPr>
              <w:t>5.3, 5.3.5.4</w:t>
            </w:r>
          </w:p>
        </w:tc>
      </w:tr>
      <w:tr w:rsidR="00262480" w:rsidRPr="00134C02" w14:paraId="31608DB8" w14:textId="77777777" w:rsidTr="00547111">
        <w:tc>
          <w:tcPr>
            <w:tcW w:w="2694" w:type="dxa"/>
            <w:gridSpan w:val="2"/>
            <w:tcBorders>
              <w:left w:val="single" w:sz="4" w:space="0" w:color="auto"/>
            </w:tcBorders>
          </w:tcPr>
          <w:p w14:paraId="2EB91474" w14:textId="77777777" w:rsidR="00262480" w:rsidRPr="00134C02" w:rsidRDefault="00262480" w:rsidP="00262480">
            <w:pPr>
              <w:pStyle w:val="CRCoverPage"/>
              <w:spacing w:after="0"/>
              <w:rPr>
                <w:b/>
                <w:i/>
                <w:noProof/>
                <w:sz w:val="8"/>
                <w:szCs w:val="8"/>
              </w:rPr>
            </w:pPr>
          </w:p>
        </w:tc>
        <w:tc>
          <w:tcPr>
            <w:tcW w:w="6946" w:type="dxa"/>
            <w:gridSpan w:val="9"/>
            <w:tcBorders>
              <w:right w:val="single" w:sz="4" w:space="0" w:color="auto"/>
            </w:tcBorders>
          </w:tcPr>
          <w:p w14:paraId="0D528261" w14:textId="77777777" w:rsidR="00262480" w:rsidRPr="00134C02" w:rsidRDefault="00262480" w:rsidP="00262480">
            <w:pPr>
              <w:pStyle w:val="CRCoverPage"/>
              <w:spacing w:after="0"/>
              <w:rPr>
                <w:noProof/>
                <w:sz w:val="8"/>
                <w:szCs w:val="8"/>
              </w:rPr>
            </w:pPr>
          </w:p>
        </w:tc>
      </w:tr>
      <w:tr w:rsidR="00262480" w:rsidRPr="00134C02" w14:paraId="79A8BF88" w14:textId="77777777" w:rsidTr="00547111">
        <w:tc>
          <w:tcPr>
            <w:tcW w:w="2694" w:type="dxa"/>
            <w:gridSpan w:val="2"/>
            <w:tcBorders>
              <w:left w:val="single" w:sz="4" w:space="0" w:color="auto"/>
            </w:tcBorders>
          </w:tcPr>
          <w:p w14:paraId="60299473" w14:textId="77777777" w:rsidR="00262480" w:rsidRPr="00134C02" w:rsidRDefault="00262480" w:rsidP="002624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0D9FE" w14:textId="77777777" w:rsidR="00262480" w:rsidRPr="00134C02" w:rsidRDefault="00262480" w:rsidP="00262480">
            <w:pPr>
              <w:pStyle w:val="CRCoverPage"/>
              <w:spacing w:after="0"/>
              <w:jc w:val="center"/>
              <w:rPr>
                <w:b/>
                <w:caps/>
                <w:noProof/>
              </w:rPr>
            </w:pPr>
            <w:r w:rsidRPr="00134C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7B36D" w14:textId="77777777" w:rsidR="00262480" w:rsidRPr="00134C02" w:rsidRDefault="00262480" w:rsidP="00262480">
            <w:pPr>
              <w:pStyle w:val="CRCoverPage"/>
              <w:spacing w:after="0"/>
              <w:jc w:val="center"/>
              <w:rPr>
                <w:b/>
                <w:caps/>
                <w:noProof/>
              </w:rPr>
            </w:pPr>
            <w:r w:rsidRPr="00134C02">
              <w:rPr>
                <w:b/>
                <w:caps/>
                <w:noProof/>
              </w:rPr>
              <w:t>N</w:t>
            </w:r>
          </w:p>
        </w:tc>
        <w:tc>
          <w:tcPr>
            <w:tcW w:w="2977" w:type="dxa"/>
            <w:gridSpan w:val="4"/>
          </w:tcPr>
          <w:p w14:paraId="0D1B2163" w14:textId="77777777" w:rsidR="00262480" w:rsidRPr="00134C02" w:rsidRDefault="00262480" w:rsidP="002624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DC7CB3" w14:textId="77777777" w:rsidR="00262480" w:rsidRPr="00134C02" w:rsidRDefault="00262480" w:rsidP="00262480">
            <w:pPr>
              <w:pStyle w:val="CRCoverPage"/>
              <w:spacing w:after="0"/>
              <w:ind w:left="99"/>
              <w:rPr>
                <w:noProof/>
              </w:rPr>
            </w:pPr>
          </w:p>
        </w:tc>
      </w:tr>
      <w:tr w:rsidR="00262480" w:rsidRPr="00134C02" w14:paraId="67B1FAFC" w14:textId="77777777" w:rsidTr="00547111">
        <w:tc>
          <w:tcPr>
            <w:tcW w:w="2694" w:type="dxa"/>
            <w:gridSpan w:val="2"/>
            <w:tcBorders>
              <w:left w:val="single" w:sz="4" w:space="0" w:color="auto"/>
            </w:tcBorders>
          </w:tcPr>
          <w:p w14:paraId="59C8C2CF" w14:textId="77777777" w:rsidR="00262480" w:rsidRPr="00134C02" w:rsidRDefault="00262480" w:rsidP="00262480">
            <w:pPr>
              <w:pStyle w:val="CRCoverPage"/>
              <w:tabs>
                <w:tab w:val="right" w:pos="2184"/>
              </w:tabs>
              <w:spacing w:after="0"/>
              <w:rPr>
                <w:b/>
                <w:i/>
                <w:noProof/>
              </w:rPr>
            </w:pPr>
            <w:r w:rsidRPr="00134C0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E66987"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6B09DA"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6C65D7AB" w14:textId="77777777" w:rsidR="00262480" w:rsidRPr="00134C02" w:rsidRDefault="00262480" w:rsidP="00262480">
            <w:pPr>
              <w:pStyle w:val="CRCoverPage"/>
              <w:tabs>
                <w:tab w:val="right" w:pos="2893"/>
              </w:tabs>
              <w:spacing w:after="0"/>
              <w:rPr>
                <w:noProof/>
              </w:rPr>
            </w:pPr>
            <w:r w:rsidRPr="00134C02">
              <w:rPr>
                <w:noProof/>
              </w:rPr>
              <w:t xml:space="preserve"> Other core specifications</w:t>
            </w:r>
            <w:r w:rsidRPr="00134C02">
              <w:rPr>
                <w:noProof/>
              </w:rPr>
              <w:tab/>
            </w:r>
          </w:p>
        </w:tc>
        <w:tc>
          <w:tcPr>
            <w:tcW w:w="3401" w:type="dxa"/>
            <w:gridSpan w:val="3"/>
            <w:tcBorders>
              <w:right w:val="single" w:sz="4" w:space="0" w:color="auto"/>
            </w:tcBorders>
            <w:shd w:val="pct30" w:color="FFFF00" w:fill="auto"/>
          </w:tcPr>
          <w:p w14:paraId="1A0FB57B"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68D7385D" w14:textId="77777777" w:rsidTr="00547111">
        <w:tc>
          <w:tcPr>
            <w:tcW w:w="2694" w:type="dxa"/>
            <w:gridSpan w:val="2"/>
            <w:tcBorders>
              <w:left w:val="single" w:sz="4" w:space="0" w:color="auto"/>
            </w:tcBorders>
          </w:tcPr>
          <w:p w14:paraId="31F68471" w14:textId="77777777" w:rsidR="00262480" w:rsidRPr="00134C02" w:rsidRDefault="00262480" w:rsidP="00262480">
            <w:pPr>
              <w:pStyle w:val="CRCoverPage"/>
              <w:spacing w:after="0"/>
              <w:rPr>
                <w:b/>
                <w:i/>
                <w:noProof/>
              </w:rPr>
            </w:pPr>
            <w:r w:rsidRPr="00134C0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43B64B"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553E2"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685FC982" w14:textId="77777777" w:rsidR="00262480" w:rsidRPr="00134C02" w:rsidRDefault="00262480" w:rsidP="00262480">
            <w:pPr>
              <w:pStyle w:val="CRCoverPage"/>
              <w:spacing w:after="0"/>
              <w:rPr>
                <w:noProof/>
              </w:rPr>
            </w:pPr>
            <w:r w:rsidRPr="00134C02">
              <w:rPr>
                <w:noProof/>
              </w:rPr>
              <w:t xml:space="preserve"> Test specifications</w:t>
            </w:r>
          </w:p>
        </w:tc>
        <w:tc>
          <w:tcPr>
            <w:tcW w:w="3401" w:type="dxa"/>
            <w:gridSpan w:val="3"/>
            <w:tcBorders>
              <w:right w:val="single" w:sz="4" w:space="0" w:color="auto"/>
            </w:tcBorders>
            <w:shd w:val="pct30" w:color="FFFF00" w:fill="auto"/>
          </w:tcPr>
          <w:p w14:paraId="3DC27A36"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6F7197CF" w14:textId="77777777" w:rsidTr="00547111">
        <w:tc>
          <w:tcPr>
            <w:tcW w:w="2694" w:type="dxa"/>
            <w:gridSpan w:val="2"/>
            <w:tcBorders>
              <w:left w:val="single" w:sz="4" w:space="0" w:color="auto"/>
            </w:tcBorders>
          </w:tcPr>
          <w:p w14:paraId="239A4451" w14:textId="77777777" w:rsidR="00262480" w:rsidRPr="00134C02" w:rsidRDefault="00262480" w:rsidP="00262480">
            <w:pPr>
              <w:pStyle w:val="CRCoverPage"/>
              <w:spacing w:after="0"/>
              <w:rPr>
                <w:b/>
                <w:i/>
                <w:noProof/>
              </w:rPr>
            </w:pPr>
            <w:r w:rsidRPr="00134C0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3BACEB"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6596E0"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2059F19C" w14:textId="77777777" w:rsidR="00262480" w:rsidRPr="00134C02" w:rsidRDefault="00262480" w:rsidP="00262480">
            <w:pPr>
              <w:pStyle w:val="CRCoverPage"/>
              <w:spacing w:after="0"/>
              <w:rPr>
                <w:noProof/>
              </w:rPr>
            </w:pPr>
            <w:r w:rsidRPr="00134C02">
              <w:rPr>
                <w:noProof/>
              </w:rPr>
              <w:t xml:space="preserve"> O&amp;M Specifications</w:t>
            </w:r>
          </w:p>
        </w:tc>
        <w:tc>
          <w:tcPr>
            <w:tcW w:w="3401" w:type="dxa"/>
            <w:gridSpan w:val="3"/>
            <w:tcBorders>
              <w:right w:val="single" w:sz="4" w:space="0" w:color="auto"/>
            </w:tcBorders>
            <w:shd w:val="pct30" w:color="FFFF00" w:fill="auto"/>
          </w:tcPr>
          <w:p w14:paraId="3596A62B"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7EFC8684" w14:textId="77777777" w:rsidTr="008863B9">
        <w:tc>
          <w:tcPr>
            <w:tcW w:w="2694" w:type="dxa"/>
            <w:gridSpan w:val="2"/>
            <w:tcBorders>
              <w:left w:val="single" w:sz="4" w:space="0" w:color="auto"/>
            </w:tcBorders>
          </w:tcPr>
          <w:p w14:paraId="73D9D862" w14:textId="77777777" w:rsidR="00262480" w:rsidRPr="00134C02" w:rsidRDefault="00262480" w:rsidP="00262480">
            <w:pPr>
              <w:pStyle w:val="CRCoverPage"/>
              <w:spacing w:after="0"/>
              <w:rPr>
                <w:b/>
                <w:i/>
                <w:noProof/>
              </w:rPr>
            </w:pPr>
          </w:p>
        </w:tc>
        <w:tc>
          <w:tcPr>
            <w:tcW w:w="6946" w:type="dxa"/>
            <w:gridSpan w:val="9"/>
            <w:tcBorders>
              <w:right w:val="single" w:sz="4" w:space="0" w:color="auto"/>
            </w:tcBorders>
          </w:tcPr>
          <w:p w14:paraId="074F0EEE" w14:textId="77777777" w:rsidR="00262480" w:rsidRPr="00134C02" w:rsidRDefault="00262480" w:rsidP="00262480">
            <w:pPr>
              <w:pStyle w:val="CRCoverPage"/>
              <w:spacing w:after="0"/>
              <w:rPr>
                <w:noProof/>
              </w:rPr>
            </w:pPr>
          </w:p>
        </w:tc>
      </w:tr>
      <w:tr w:rsidR="00262480" w:rsidRPr="00134C02" w14:paraId="0C727152" w14:textId="77777777" w:rsidTr="008863B9">
        <w:tc>
          <w:tcPr>
            <w:tcW w:w="2694" w:type="dxa"/>
            <w:gridSpan w:val="2"/>
            <w:tcBorders>
              <w:left w:val="single" w:sz="4" w:space="0" w:color="auto"/>
              <w:bottom w:val="single" w:sz="4" w:space="0" w:color="auto"/>
            </w:tcBorders>
          </w:tcPr>
          <w:p w14:paraId="38C16FCA" w14:textId="77777777" w:rsidR="00262480" w:rsidRPr="00134C02" w:rsidRDefault="00262480" w:rsidP="00262480">
            <w:pPr>
              <w:pStyle w:val="CRCoverPage"/>
              <w:tabs>
                <w:tab w:val="right" w:pos="2184"/>
              </w:tabs>
              <w:spacing w:after="0"/>
              <w:rPr>
                <w:b/>
                <w:i/>
                <w:noProof/>
              </w:rPr>
            </w:pPr>
            <w:r w:rsidRPr="00134C02">
              <w:rPr>
                <w:b/>
                <w:i/>
                <w:noProof/>
              </w:rPr>
              <w:t>Other comments:</w:t>
            </w:r>
          </w:p>
        </w:tc>
        <w:tc>
          <w:tcPr>
            <w:tcW w:w="6946" w:type="dxa"/>
            <w:gridSpan w:val="9"/>
            <w:tcBorders>
              <w:bottom w:val="single" w:sz="4" w:space="0" w:color="auto"/>
              <w:right w:val="single" w:sz="4" w:space="0" w:color="auto"/>
            </w:tcBorders>
            <w:shd w:val="pct30" w:color="FFFF00" w:fill="auto"/>
          </w:tcPr>
          <w:p w14:paraId="6FEA5958" w14:textId="77777777" w:rsidR="00262480" w:rsidRPr="00134C02" w:rsidRDefault="00262480" w:rsidP="00262480">
            <w:pPr>
              <w:pStyle w:val="CRCoverPage"/>
              <w:spacing w:after="0"/>
              <w:ind w:left="100"/>
              <w:rPr>
                <w:noProof/>
              </w:rPr>
            </w:pPr>
          </w:p>
        </w:tc>
      </w:tr>
      <w:tr w:rsidR="00262480" w:rsidRPr="00134C02" w14:paraId="52460382" w14:textId="77777777" w:rsidTr="008863B9">
        <w:tc>
          <w:tcPr>
            <w:tcW w:w="2694" w:type="dxa"/>
            <w:gridSpan w:val="2"/>
            <w:tcBorders>
              <w:top w:val="single" w:sz="4" w:space="0" w:color="auto"/>
              <w:bottom w:val="single" w:sz="4" w:space="0" w:color="auto"/>
            </w:tcBorders>
          </w:tcPr>
          <w:p w14:paraId="1D71FD14" w14:textId="77777777" w:rsidR="00262480" w:rsidRPr="00134C02" w:rsidRDefault="00262480" w:rsidP="002624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06BB23" w14:textId="77777777" w:rsidR="00262480" w:rsidRPr="00134C02" w:rsidRDefault="00262480" w:rsidP="00262480">
            <w:pPr>
              <w:pStyle w:val="CRCoverPage"/>
              <w:spacing w:after="0"/>
              <w:ind w:left="100"/>
              <w:rPr>
                <w:noProof/>
                <w:sz w:val="8"/>
                <w:szCs w:val="8"/>
              </w:rPr>
            </w:pPr>
          </w:p>
        </w:tc>
      </w:tr>
      <w:tr w:rsidR="00262480" w:rsidRPr="00134C02" w14:paraId="5763666C" w14:textId="77777777" w:rsidTr="008863B9">
        <w:tc>
          <w:tcPr>
            <w:tcW w:w="2694" w:type="dxa"/>
            <w:gridSpan w:val="2"/>
            <w:tcBorders>
              <w:top w:val="single" w:sz="4" w:space="0" w:color="auto"/>
              <w:left w:val="single" w:sz="4" w:space="0" w:color="auto"/>
              <w:bottom w:val="single" w:sz="4" w:space="0" w:color="auto"/>
            </w:tcBorders>
          </w:tcPr>
          <w:p w14:paraId="63016B3D" w14:textId="77777777" w:rsidR="00262480" w:rsidRPr="00134C02" w:rsidRDefault="00262480" w:rsidP="00262480">
            <w:pPr>
              <w:pStyle w:val="CRCoverPage"/>
              <w:tabs>
                <w:tab w:val="right" w:pos="2184"/>
              </w:tabs>
              <w:spacing w:after="0"/>
              <w:rPr>
                <w:b/>
                <w:i/>
                <w:noProof/>
              </w:rPr>
            </w:pPr>
            <w:r w:rsidRPr="00134C0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7BFB45" w14:textId="77777777" w:rsidR="00262480" w:rsidRPr="00134C02" w:rsidRDefault="00262480" w:rsidP="00262480">
            <w:pPr>
              <w:pStyle w:val="CRCoverPage"/>
              <w:spacing w:after="0"/>
              <w:ind w:left="100"/>
              <w:rPr>
                <w:noProof/>
              </w:rPr>
            </w:pPr>
          </w:p>
        </w:tc>
      </w:tr>
    </w:tbl>
    <w:p w14:paraId="1B5D2DB4" w14:textId="77777777" w:rsidR="001E41F3" w:rsidRPr="00134C02" w:rsidRDefault="001E41F3">
      <w:pPr>
        <w:pStyle w:val="CRCoverPage"/>
        <w:spacing w:after="0"/>
        <w:rPr>
          <w:noProof/>
          <w:sz w:val="8"/>
          <w:szCs w:val="8"/>
        </w:rPr>
      </w:pPr>
    </w:p>
    <w:p w14:paraId="60AF1E84" w14:textId="77777777" w:rsidR="001E41F3" w:rsidRPr="00134C02" w:rsidRDefault="001E41F3">
      <w:pPr>
        <w:rPr>
          <w:noProof/>
        </w:rPr>
        <w:sectPr w:rsidR="001E41F3" w:rsidRPr="00134C02">
          <w:headerReference w:type="even" r:id="rId13"/>
          <w:footnotePr>
            <w:numRestart w:val="eachSect"/>
          </w:footnotePr>
          <w:pgSz w:w="11907" w:h="16840" w:code="9"/>
          <w:pgMar w:top="1418" w:right="1134" w:bottom="1134" w:left="1134" w:header="680" w:footer="567" w:gutter="0"/>
          <w:cols w:space="720"/>
        </w:sectPr>
      </w:pPr>
    </w:p>
    <w:p w14:paraId="39329CC6" w14:textId="77777777" w:rsidR="00D76EB5" w:rsidRPr="00770359" w:rsidRDefault="00D76EB5" w:rsidP="00D76EB5">
      <w:pPr>
        <w:pStyle w:val="Note-Boxed"/>
        <w:jc w:val="center"/>
        <w:rPr>
          <w:rFonts w:ascii="Times New Roman" w:eastAsiaTheme="minorEastAsia" w:hAnsi="Times New Roman" w:cs="Times New Roman"/>
          <w:lang w:val="en-US" w:eastAsia="zh-CN"/>
        </w:rPr>
      </w:pPr>
      <w:bookmarkStart w:id="3" w:name="_Toc500942635"/>
      <w:bookmarkStart w:id="4" w:name="_Toc509405757"/>
      <w:bookmarkStart w:id="5" w:name="_Hlk504049857"/>
      <w:bookmarkStart w:id="6" w:name="_Hlk504055217"/>
      <w:r w:rsidRPr="004E1C92">
        <w:rPr>
          <w:rFonts w:ascii="Times New Roman" w:eastAsia="宋体"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eastAsiaTheme="minorEastAsia" w:hAnsi="Times New Roman" w:cs="Times New Roman" w:hint="eastAsia"/>
          <w:lang w:val="en-US" w:eastAsia="zh-CN"/>
        </w:rPr>
        <w:t xml:space="preserve"> </w:t>
      </w:r>
      <w:r w:rsidRPr="004E1C92">
        <w:rPr>
          <w:rFonts w:ascii="Times New Roman" w:hAnsi="Times New Roman" w:cs="Times New Roman"/>
          <w:lang w:val="en-US"/>
        </w:rPr>
        <w:t>CHANGE</w:t>
      </w:r>
      <w:bookmarkEnd w:id="3"/>
      <w:bookmarkEnd w:id="4"/>
      <w:bookmarkEnd w:id="5"/>
      <w:bookmarkEnd w:id="6"/>
    </w:p>
    <w:p w14:paraId="1D29692E" w14:textId="77777777" w:rsidR="0017595C" w:rsidRPr="0017595C" w:rsidRDefault="0017595C" w:rsidP="0017595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7" w:name="_Toc20486798"/>
      <w:bookmarkStart w:id="8" w:name="_Toc29342090"/>
      <w:bookmarkStart w:id="9" w:name="_Toc29343229"/>
      <w:bookmarkStart w:id="10" w:name="_Toc36546853"/>
      <w:bookmarkStart w:id="11" w:name="_Toc36548245"/>
      <w:r w:rsidRPr="0017595C">
        <w:rPr>
          <w:rFonts w:ascii="Arial" w:eastAsia="Times New Roman" w:hAnsi="Arial"/>
          <w:sz w:val="24"/>
          <w:lang w:eastAsia="x-none"/>
        </w:rPr>
        <w:t>5.3.5.3</w:t>
      </w:r>
      <w:r w:rsidRPr="0017595C">
        <w:rPr>
          <w:rFonts w:ascii="Arial" w:eastAsia="Times New Roman" w:hAnsi="Arial"/>
          <w:sz w:val="24"/>
          <w:lang w:eastAsia="x-none"/>
        </w:rPr>
        <w:tab/>
        <w:t xml:space="preserve">Reception of an </w:t>
      </w:r>
      <w:r w:rsidRPr="0017595C">
        <w:rPr>
          <w:rFonts w:ascii="Arial" w:eastAsia="Times New Roman" w:hAnsi="Arial"/>
          <w:i/>
          <w:sz w:val="24"/>
          <w:lang w:eastAsia="x-none"/>
        </w:rPr>
        <w:t>RRCConnectionReconfiguration</w:t>
      </w:r>
      <w:r w:rsidRPr="0017595C">
        <w:rPr>
          <w:rFonts w:ascii="Arial" w:eastAsia="Times New Roman" w:hAnsi="Arial"/>
          <w:sz w:val="24"/>
          <w:lang w:eastAsia="x-none"/>
        </w:rPr>
        <w:t xml:space="preserve"> not including the </w:t>
      </w:r>
      <w:r w:rsidRPr="0017595C">
        <w:rPr>
          <w:rFonts w:ascii="Arial" w:eastAsia="Times New Roman" w:hAnsi="Arial"/>
          <w:i/>
          <w:sz w:val="24"/>
          <w:lang w:eastAsia="x-none"/>
        </w:rPr>
        <w:t xml:space="preserve">mobilityControlInfo </w:t>
      </w:r>
      <w:r w:rsidRPr="0017595C">
        <w:rPr>
          <w:rFonts w:ascii="Arial" w:eastAsia="Times New Roman" w:hAnsi="Arial"/>
          <w:sz w:val="24"/>
          <w:lang w:eastAsia="x-none"/>
        </w:rPr>
        <w:t>by the UE</w:t>
      </w:r>
      <w:bookmarkEnd w:id="10"/>
      <w:bookmarkEnd w:id="11"/>
    </w:p>
    <w:p w14:paraId="58B4D4CA" w14:textId="77777777" w:rsidR="0017595C" w:rsidRPr="0017595C" w:rsidRDefault="0017595C" w:rsidP="0017595C">
      <w:pPr>
        <w:overflowPunct w:val="0"/>
        <w:autoSpaceDE w:val="0"/>
        <w:autoSpaceDN w:val="0"/>
        <w:adjustRightInd w:val="0"/>
        <w:textAlignment w:val="baseline"/>
        <w:rPr>
          <w:rFonts w:eastAsia="Times New Roman"/>
          <w:lang w:eastAsia="ja-JP"/>
        </w:rPr>
      </w:pPr>
      <w:r w:rsidRPr="0017595C">
        <w:rPr>
          <w:rFonts w:eastAsia="Times New Roman"/>
          <w:lang w:eastAsia="ja-JP"/>
        </w:rPr>
        <w:t xml:space="preserve">If the </w:t>
      </w:r>
      <w:r w:rsidRPr="0017595C">
        <w:rPr>
          <w:rFonts w:eastAsia="Times New Roman"/>
          <w:i/>
          <w:lang w:eastAsia="ja-JP"/>
        </w:rPr>
        <w:t>RRCConnectionReconfiguration</w:t>
      </w:r>
      <w:r w:rsidRPr="0017595C">
        <w:rPr>
          <w:rFonts w:eastAsia="Times New Roman"/>
          <w:lang w:eastAsia="ja-JP"/>
        </w:rPr>
        <w:t xml:space="preserve"> message does not include the </w:t>
      </w:r>
      <w:r w:rsidRPr="0017595C">
        <w:rPr>
          <w:rFonts w:eastAsia="Times New Roman"/>
          <w:i/>
          <w:lang w:eastAsia="ja-JP"/>
        </w:rPr>
        <w:t xml:space="preserve">mobilityControlInfo </w:t>
      </w:r>
      <w:r w:rsidRPr="0017595C">
        <w:rPr>
          <w:rFonts w:eastAsia="Times New Roman"/>
          <w:lang w:eastAsia="ja-JP"/>
        </w:rPr>
        <w:t>and the</w:t>
      </w:r>
      <w:r w:rsidRPr="0017595C">
        <w:rPr>
          <w:rFonts w:eastAsia="Times New Roman"/>
          <w:i/>
          <w:lang w:eastAsia="ja-JP"/>
        </w:rPr>
        <w:t xml:space="preserve"> </w:t>
      </w:r>
      <w:r w:rsidRPr="0017595C">
        <w:rPr>
          <w:rFonts w:eastAsia="Times New Roman"/>
          <w:lang w:eastAsia="ja-JP"/>
        </w:rPr>
        <w:t>UE is able to comply with the configuration included in this message, the UE shall:</w:t>
      </w:r>
    </w:p>
    <w:p w14:paraId="2C542360"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 xml:space="preserve">if this is the first </w:t>
      </w:r>
      <w:r w:rsidRPr="0017595C">
        <w:rPr>
          <w:rFonts w:eastAsia="Times New Roman"/>
          <w:i/>
          <w:lang w:eastAsia="x-none"/>
        </w:rPr>
        <w:t>RRCConnectionReconfiguration</w:t>
      </w:r>
      <w:r w:rsidRPr="0017595C">
        <w:rPr>
          <w:rFonts w:eastAsia="Times New Roman"/>
          <w:lang w:eastAsia="x-none"/>
        </w:rPr>
        <w:t xml:space="preserve"> message after successful completion of the RRC connection re-establishment procedure:</w:t>
      </w:r>
    </w:p>
    <w:p w14:paraId="32DDD31F"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re-establish PDCP for SRB2 configured with E-UTRA PDCP entity and for all DRBs that are established and configured with E-UTRA PDCP, if any;</w:t>
      </w:r>
    </w:p>
    <w:p w14:paraId="02F91D6A"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re-establish RLC for SRB2 and for all DRBs that are established and configured with E-UTRA RLC, if any;</w:t>
      </w:r>
    </w:p>
    <w:p w14:paraId="29EA141F"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 xml:space="preserve">if the </w:t>
      </w:r>
      <w:r w:rsidRPr="0017595C">
        <w:rPr>
          <w:rFonts w:eastAsia="Times New Roman"/>
          <w:i/>
          <w:lang w:eastAsia="x-none"/>
        </w:rPr>
        <w:t>RRCConnectionReconfiguration</w:t>
      </w:r>
      <w:r w:rsidRPr="0017595C">
        <w:rPr>
          <w:rFonts w:eastAsia="Times New Roman"/>
          <w:lang w:eastAsia="x-none"/>
        </w:rPr>
        <w:t xml:space="preserve"> message includes the </w:t>
      </w:r>
      <w:r w:rsidRPr="0017595C">
        <w:rPr>
          <w:rFonts w:eastAsia="Times New Roman"/>
          <w:i/>
          <w:lang w:eastAsia="x-none"/>
        </w:rPr>
        <w:t>fullConfig</w:t>
      </w:r>
      <w:r w:rsidRPr="0017595C">
        <w:rPr>
          <w:rFonts w:eastAsia="Times New Roman"/>
          <w:lang w:eastAsia="x-none"/>
        </w:rPr>
        <w:t>:</w:t>
      </w:r>
    </w:p>
    <w:p w14:paraId="1412ADFA" w14:textId="77777777" w:rsidR="0017595C" w:rsidRPr="0017595C" w:rsidRDefault="0017595C" w:rsidP="0017595C">
      <w:pPr>
        <w:overflowPunct w:val="0"/>
        <w:autoSpaceDE w:val="0"/>
        <w:autoSpaceDN w:val="0"/>
        <w:adjustRightInd w:val="0"/>
        <w:ind w:left="1135" w:hanging="284"/>
        <w:textAlignment w:val="baseline"/>
        <w:rPr>
          <w:rFonts w:eastAsia="Times New Roman"/>
          <w:lang w:eastAsia="x-none"/>
        </w:rPr>
      </w:pPr>
      <w:r w:rsidRPr="0017595C">
        <w:rPr>
          <w:rFonts w:eastAsia="Times New Roman"/>
          <w:lang w:eastAsia="x-none"/>
        </w:rPr>
        <w:t>3&gt;</w:t>
      </w:r>
      <w:r w:rsidRPr="0017595C">
        <w:rPr>
          <w:rFonts w:eastAsia="Times New Roman"/>
          <w:lang w:eastAsia="x-none"/>
        </w:rPr>
        <w:tab/>
        <w:t>perform the radio configuration procedure as specified in 5.3.5.8;</w:t>
      </w:r>
    </w:p>
    <w:p w14:paraId="2BA90997"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 xml:space="preserve">if the </w:t>
      </w:r>
      <w:r w:rsidRPr="0017595C">
        <w:rPr>
          <w:rFonts w:eastAsia="Times New Roman"/>
          <w:i/>
          <w:lang w:eastAsia="x-none"/>
        </w:rPr>
        <w:t>RRCConnectionReconfiguration</w:t>
      </w:r>
      <w:r w:rsidRPr="0017595C">
        <w:rPr>
          <w:rFonts w:eastAsia="Times New Roman"/>
          <w:lang w:eastAsia="x-none"/>
        </w:rPr>
        <w:t xml:space="preserve"> message includes the </w:t>
      </w:r>
      <w:r w:rsidRPr="0017595C">
        <w:rPr>
          <w:rFonts w:eastAsia="Times New Roman"/>
          <w:i/>
          <w:lang w:eastAsia="x-none"/>
        </w:rPr>
        <w:t>radioResourceConfigDedicated</w:t>
      </w:r>
      <w:r w:rsidRPr="0017595C">
        <w:rPr>
          <w:rFonts w:eastAsia="Times New Roman"/>
          <w:lang w:eastAsia="x-none"/>
        </w:rPr>
        <w:t>:</w:t>
      </w:r>
    </w:p>
    <w:p w14:paraId="0EE1C16C" w14:textId="77777777" w:rsidR="0017595C" w:rsidRPr="0017595C" w:rsidRDefault="0017595C" w:rsidP="0017595C">
      <w:pPr>
        <w:overflowPunct w:val="0"/>
        <w:autoSpaceDE w:val="0"/>
        <w:autoSpaceDN w:val="0"/>
        <w:adjustRightInd w:val="0"/>
        <w:ind w:left="1135" w:hanging="284"/>
        <w:textAlignment w:val="baseline"/>
        <w:rPr>
          <w:rFonts w:eastAsia="Times New Roman"/>
          <w:lang w:eastAsia="x-none"/>
        </w:rPr>
      </w:pPr>
      <w:r w:rsidRPr="0017595C">
        <w:rPr>
          <w:rFonts w:eastAsia="Times New Roman"/>
          <w:lang w:eastAsia="x-none"/>
        </w:rPr>
        <w:t>3&gt;</w:t>
      </w:r>
      <w:r w:rsidRPr="0017595C">
        <w:rPr>
          <w:rFonts w:eastAsia="Times New Roman"/>
          <w:lang w:eastAsia="x-none"/>
        </w:rPr>
        <w:tab/>
        <w:t>perform the radio resource configuration procedure as specified in 5.3.10;</w:t>
      </w:r>
    </w:p>
    <w:p w14:paraId="05C5FE5E" w14:textId="77777777" w:rsidR="0017595C" w:rsidRPr="0017595C" w:rsidRDefault="0017595C" w:rsidP="0017595C">
      <w:pPr>
        <w:keepLines/>
        <w:overflowPunct w:val="0"/>
        <w:autoSpaceDE w:val="0"/>
        <w:autoSpaceDN w:val="0"/>
        <w:adjustRightInd w:val="0"/>
        <w:ind w:left="1135" w:hanging="851"/>
        <w:textAlignment w:val="baseline"/>
        <w:rPr>
          <w:rFonts w:eastAsia="Times New Roman"/>
          <w:lang w:eastAsia="x-none"/>
        </w:rPr>
      </w:pPr>
      <w:r w:rsidRPr="0017595C">
        <w:rPr>
          <w:rFonts w:eastAsia="Times New Roman"/>
          <w:lang w:eastAsia="x-none"/>
        </w:rPr>
        <w:t>NOTE 1:</w:t>
      </w:r>
      <w:r w:rsidRPr="0017595C">
        <w:rPr>
          <w:rFonts w:eastAsia="Times New Roman"/>
          <w:lang w:eastAsia="x-none"/>
        </w:rPr>
        <w:tab/>
        <w:t>Void</w:t>
      </w:r>
    </w:p>
    <w:p w14:paraId="17BBFD1F" w14:textId="77777777" w:rsidR="0017595C" w:rsidRPr="0017595C" w:rsidRDefault="0017595C" w:rsidP="0017595C">
      <w:pPr>
        <w:keepLines/>
        <w:overflowPunct w:val="0"/>
        <w:autoSpaceDE w:val="0"/>
        <w:autoSpaceDN w:val="0"/>
        <w:adjustRightInd w:val="0"/>
        <w:ind w:left="1135" w:hanging="851"/>
        <w:textAlignment w:val="baseline"/>
        <w:rPr>
          <w:rFonts w:eastAsia="Times New Roman"/>
          <w:lang w:eastAsia="x-none"/>
        </w:rPr>
      </w:pPr>
      <w:r w:rsidRPr="0017595C">
        <w:rPr>
          <w:rFonts w:eastAsia="Times New Roman"/>
          <w:lang w:eastAsia="x-none"/>
        </w:rPr>
        <w:t>NOTE 2:</w:t>
      </w:r>
      <w:r w:rsidRPr="0017595C">
        <w:rPr>
          <w:rFonts w:eastAsia="Times New Roman"/>
          <w:lang w:eastAsia="x-none"/>
        </w:rPr>
        <w:tab/>
        <w:t>Void</w:t>
      </w:r>
    </w:p>
    <w:p w14:paraId="21EA3EBE"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else:</w:t>
      </w:r>
    </w:p>
    <w:p w14:paraId="3275C682"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 xml:space="preserve">if the </w:t>
      </w:r>
      <w:r w:rsidRPr="0017595C">
        <w:rPr>
          <w:rFonts w:eastAsia="Times New Roman"/>
          <w:i/>
          <w:lang w:eastAsia="x-none"/>
        </w:rPr>
        <w:t>RRCConnectionReconfiguration</w:t>
      </w:r>
      <w:r w:rsidRPr="0017595C">
        <w:rPr>
          <w:rFonts w:eastAsia="Times New Roman"/>
          <w:lang w:eastAsia="x-none"/>
        </w:rPr>
        <w:t xml:space="preserve"> message includes the </w:t>
      </w:r>
      <w:r w:rsidRPr="0017595C">
        <w:rPr>
          <w:rFonts w:eastAsia="Times New Roman"/>
          <w:i/>
          <w:lang w:eastAsia="x-none"/>
        </w:rPr>
        <w:t>radioResourceConfigDedicated</w:t>
      </w:r>
      <w:r w:rsidRPr="0017595C">
        <w:rPr>
          <w:rFonts w:eastAsia="Times New Roman"/>
          <w:lang w:eastAsia="x-none"/>
        </w:rPr>
        <w:t>:</w:t>
      </w:r>
    </w:p>
    <w:p w14:paraId="6B4D27A4" w14:textId="77777777" w:rsidR="0017595C" w:rsidRPr="0017595C" w:rsidRDefault="0017595C" w:rsidP="0017595C">
      <w:pPr>
        <w:overflowPunct w:val="0"/>
        <w:autoSpaceDE w:val="0"/>
        <w:autoSpaceDN w:val="0"/>
        <w:adjustRightInd w:val="0"/>
        <w:ind w:left="1135" w:hanging="284"/>
        <w:textAlignment w:val="baseline"/>
        <w:rPr>
          <w:rFonts w:eastAsia="Times New Roman"/>
          <w:lang w:eastAsia="x-none"/>
        </w:rPr>
      </w:pPr>
      <w:r w:rsidRPr="0017595C">
        <w:rPr>
          <w:rFonts w:eastAsia="Times New Roman"/>
          <w:lang w:eastAsia="x-none"/>
        </w:rPr>
        <w:t>3&gt;</w:t>
      </w:r>
      <w:r w:rsidRPr="0017595C">
        <w:rPr>
          <w:rFonts w:eastAsia="Times New Roman"/>
          <w:lang w:eastAsia="x-none"/>
        </w:rPr>
        <w:tab/>
        <w:t>perform the radio resource configuration procedure as specified in 5.3.10;</w:t>
      </w:r>
    </w:p>
    <w:p w14:paraId="09F6A42F" w14:textId="77777777" w:rsidR="0017595C" w:rsidRPr="0017595C" w:rsidRDefault="0017595C" w:rsidP="0017595C">
      <w:pPr>
        <w:keepLines/>
        <w:overflowPunct w:val="0"/>
        <w:autoSpaceDE w:val="0"/>
        <w:autoSpaceDN w:val="0"/>
        <w:adjustRightInd w:val="0"/>
        <w:ind w:left="1135" w:hanging="851"/>
        <w:textAlignment w:val="baseline"/>
        <w:rPr>
          <w:rFonts w:eastAsia="Times New Roman"/>
          <w:lang w:eastAsia="x-none"/>
        </w:rPr>
      </w:pPr>
      <w:r w:rsidRPr="0017595C">
        <w:rPr>
          <w:rFonts w:eastAsia="Times New Roman"/>
          <w:lang w:eastAsia="x-none"/>
        </w:rPr>
        <w:t>NOTE 3:</w:t>
      </w:r>
      <w:r w:rsidRPr="0017595C">
        <w:rPr>
          <w:rFonts w:eastAsia="Times New Roman"/>
          <w:lang w:eastAsia="x-none"/>
        </w:rPr>
        <w:tab/>
        <w:t xml:space="preserve">If the </w:t>
      </w:r>
      <w:r w:rsidRPr="0017595C">
        <w:rPr>
          <w:rFonts w:eastAsia="Times New Roman"/>
          <w:i/>
          <w:lang w:eastAsia="x-none"/>
        </w:rPr>
        <w:t>RRCConnectionReconfiguration</w:t>
      </w:r>
      <w:r w:rsidRPr="0017595C">
        <w:rPr>
          <w:rFonts w:eastAsia="Times New Roman"/>
          <w:lang w:eastAsia="x-none"/>
        </w:rPr>
        <w:t xml:space="preserve"> message includes the establishment of radio bearers other than SRB1, the UE may start using these radio bearers immediately, i.e. there is no need to wait for an outstanding acknowledgment of the </w:t>
      </w:r>
      <w:r w:rsidRPr="0017595C">
        <w:rPr>
          <w:rFonts w:eastAsia="Times New Roman"/>
          <w:i/>
          <w:lang w:eastAsia="x-none"/>
        </w:rPr>
        <w:t>SecurityModeComplete</w:t>
      </w:r>
      <w:r w:rsidRPr="0017595C">
        <w:rPr>
          <w:rFonts w:eastAsia="Times New Roman"/>
          <w:lang w:eastAsia="x-none"/>
        </w:rPr>
        <w:t xml:space="preserve"> message.</w:t>
      </w:r>
    </w:p>
    <w:p w14:paraId="56055E3D"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 xml:space="preserve">if the received </w:t>
      </w:r>
      <w:r w:rsidRPr="0017595C">
        <w:rPr>
          <w:rFonts w:eastAsia="Times New Roman"/>
          <w:i/>
          <w:lang w:eastAsia="x-none"/>
        </w:rPr>
        <w:t>RRCConnectionReconfiguration</w:t>
      </w:r>
      <w:r w:rsidRPr="0017595C">
        <w:rPr>
          <w:rFonts w:eastAsia="Times New Roman"/>
          <w:lang w:eastAsia="x-none"/>
        </w:rPr>
        <w:t xml:space="preserve"> includes the </w:t>
      </w:r>
      <w:r w:rsidRPr="0017595C">
        <w:rPr>
          <w:rFonts w:eastAsia="Times New Roman"/>
          <w:i/>
          <w:lang w:eastAsia="x-none"/>
        </w:rPr>
        <w:t>sCellToReleaseList</w:t>
      </w:r>
      <w:r w:rsidRPr="0017595C">
        <w:rPr>
          <w:rFonts w:eastAsia="Times New Roman"/>
          <w:lang w:eastAsia="x-none"/>
        </w:rPr>
        <w:t>:</w:t>
      </w:r>
    </w:p>
    <w:p w14:paraId="26FD28B9"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perform SCell release as specified in 5.3.10.3a;</w:t>
      </w:r>
    </w:p>
    <w:p w14:paraId="590FFD86"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 xml:space="preserve">if the received </w:t>
      </w:r>
      <w:r w:rsidRPr="0017595C">
        <w:rPr>
          <w:rFonts w:eastAsia="Times New Roman"/>
          <w:i/>
          <w:lang w:eastAsia="x-none"/>
        </w:rPr>
        <w:t>RRCConnectionReconfiguration</w:t>
      </w:r>
      <w:r w:rsidRPr="0017595C">
        <w:rPr>
          <w:rFonts w:eastAsia="Times New Roman"/>
          <w:lang w:eastAsia="x-none"/>
        </w:rPr>
        <w:t xml:space="preserve"> includes the </w:t>
      </w:r>
      <w:r w:rsidRPr="0017595C">
        <w:rPr>
          <w:rFonts w:eastAsia="Times New Roman"/>
          <w:i/>
          <w:lang w:eastAsia="x-none"/>
        </w:rPr>
        <w:t>sCellToAddModList</w:t>
      </w:r>
      <w:r w:rsidRPr="0017595C">
        <w:rPr>
          <w:rFonts w:eastAsia="Times New Roman"/>
          <w:lang w:eastAsia="x-none"/>
        </w:rPr>
        <w:t>:</w:t>
      </w:r>
    </w:p>
    <w:p w14:paraId="557DDFFC"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perform SCell addition or modification as specified in 5.3.10.3b;</w:t>
      </w:r>
    </w:p>
    <w:p w14:paraId="5906AC60"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 xml:space="preserve">if the received </w:t>
      </w:r>
      <w:r w:rsidRPr="0017595C">
        <w:rPr>
          <w:rFonts w:eastAsia="Times New Roman"/>
          <w:i/>
          <w:lang w:eastAsia="x-none"/>
        </w:rPr>
        <w:t>RRCConnectionReconfiguration</w:t>
      </w:r>
      <w:r w:rsidRPr="0017595C">
        <w:rPr>
          <w:rFonts w:eastAsia="Times New Roman"/>
          <w:lang w:eastAsia="x-none"/>
        </w:rPr>
        <w:t xml:space="preserve"> includes the </w:t>
      </w:r>
      <w:r w:rsidRPr="0017595C">
        <w:rPr>
          <w:rFonts w:eastAsia="Times New Roman"/>
          <w:i/>
          <w:lang w:eastAsia="x-none"/>
        </w:rPr>
        <w:t>sCellGroupToReleaseList</w:t>
      </w:r>
      <w:r w:rsidRPr="0017595C">
        <w:rPr>
          <w:rFonts w:eastAsia="Times New Roman"/>
          <w:lang w:eastAsia="x-none"/>
        </w:rPr>
        <w:t>:</w:t>
      </w:r>
    </w:p>
    <w:p w14:paraId="700FB2F1"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perform SCell group release as specified in 5.3.10.3d;</w:t>
      </w:r>
    </w:p>
    <w:p w14:paraId="2550C01D"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 xml:space="preserve">if the received </w:t>
      </w:r>
      <w:r w:rsidRPr="0017595C">
        <w:rPr>
          <w:rFonts w:eastAsia="Times New Roman"/>
          <w:i/>
          <w:lang w:eastAsia="x-none"/>
        </w:rPr>
        <w:t>RRCConnectionReconfiguration</w:t>
      </w:r>
      <w:r w:rsidRPr="0017595C">
        <w:rPr>
          <w:rFonts w:eastAsia="Times New Roman"/>
          <w:lang w:eastAsia="x-none"/>
        </w:rPr>
        <w:t xml:space="preserve"> includes the </w:t>
      </w:r>
      <w:r w:rsidRPr="0017595C">
        <w:rPr>
          <w:rFonts w:eastAsia="Times New Roman"/>
          <w:i/>
          <w:lang w:eastAsia="x-none"/>
        </w:rPr>
        <w:t>sCellGroupToAddModList</w:t>
      </w:r>
      <w:r w:rsidRPr="0017595C">
        <w:rPr>
          <w:rFonts w:eastAsia="Times New Roman"/>
          <w:lang w:eastAsia="x-none"/>
        </w:rPr>
        <w:t>:</w:t>
      </w:r>
    </w:p>
    <w:p w14:paraId="25E6D60E"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perform SCell group addition or modification as specified in 5.3.10.3e;</w:t>
      </w:r>
    </w:p>
    <w:p w14:paraId="23AE8F6F"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 xml:space="preserve">if the received </w:t>
      </w:r>
      <w:r w:rsidRPr="0017595C">
        <w:rPr>
          <w:rFonts w:eastAsia="Times New Roman"/>
          <w:i/>
          <w:lang w:eastAsia="x-none"/>
        </w:rPr>
        <w:t>RRCConnectionReconfiguration</w:t>
      </w:r>
      <w:r w:rsidRPr="0017595C">
        <w:rPr>
          <w:rFonts w:eastAsia="Times New Roman"/>
          <w:lang w:eastAsia="x-none"/>
        </w:rPr>
        <w:t xml:space="preserve"> includes the </w:t>
      </w:r>
      <w:r w:rsidRPr="0017595C">
        <w:rPr>
          <w:rFonts w:eastAsia="Times New Roman"/>
          <w:i/>
          <w:lang w:eastAsia="x-none"/>
        </w:rPr>
        <w:t>scg-Configuration</w:t>
      </w:r>
      <w:r w:rsidRPr="0017595C">
        <w:rPr>
          <w:rFonts w:eastAsia="Times New Roman"/>
          <w:lang w:eastAsia="x-none"/>
        </w:rPr>
        <w:t>; or</w:t>
      </w:r>
    </w:p>
    <w:p w14:paraId="7AC15F93"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 xml:space="preserve">if the current UE configuration includes one or more split DRBs configured with </w:t>
      </w:r>
      <w:r w:rsidRPr="0017595C">
        <w:rPr>
          <w:rFonts w:eastAsia="Times New Roman"/>
          <w:i/>
          <w:lang w:eastAsia="x-none"/>
        </w:rPr>
        <w:t>pdcp-Config</w:t>
      </w:r>
      <w:r w:rsidRPr="0017595C">
        <w:rPr>
          <w:rFonts w:eastAsia="Times New Roman"/>
          <w:lang w:eastAsia="x-none"/>
        </w:rPr>
        <w:t xml:space="preserve"> and the received </w:t>
      </w:r>
      <w:r w:rsidRPr="0017595C">
        <w:rPr>
          <w:rFonts w:eastAsia="Times New Roman"/>
          <w:i/>
          <w:lang w:eastAsia="x-none"/>
        </w:rPr>
        <w:t>RRCConnectionReconfiguration</w:t>
      </w:r>
      <w:r w:rsidRPr="0017595C">
        <w:rPr>
          <w:rFonts w:eastAsia="Times New Roman"/>
          <w:lang w:eastAsia="x-none"/>
        </w:rPr>
        <w:t xml:space="preserve"> includes </w:t>
      </w:r>
      <w:r w:rsidRPr="0017595C">
        <w:rPr>
          <w:rFonts w:eastAsia="Times New Roman"/>
          <w:i/>
          <w:lang w:eastAsia="x-none"/>
        </w:rPr>
        <w:t>radioResourceConfigDedicated</w:t>
      </w:r>
      <w:r w:rsidRPr="0017595C">
        <w:rPr>
          <w:rFonts w:eastAsia="Times New Roman"/>
          <w:lang w:eastAsia="x-none"/>
        </w:rPr>
        <w:t xml:space="preserve"> including </w:t>
      </w:r>
      <w:r w:rsidRPr="0017595C">
        <w:rPr>
          <w:rFonts w:eastAsia="Times New Roman"/>
          <w:i/>
          <w:lang w:eastAsia="x-none"/>
        </w:rPr>
        <w:t>drb-ToAddModList</w:t>
      </w:r>
      <w:r w:rsidRPr="0017595C">
        <w:rPr>
          <w:rFonts w:eastAsia="Times New Roman"/>
          <w:lang w:eastAsia="x-none"/>
        </w:rPr>
        <w:t>:</w:t>
      </w:r>
    </w:p>
    <w:p w14:paraId="677C8AD4"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perform SCG reconfiguration as specified in 5.3.10.10;</w:t>
      </w:r>
    </w:p>
    <w:p w14:paraId="2FE6CD98" w14:textId="77777777" w:rsidR="0017595C" w:rsidRPr="0017595C" w:rsidRDefault="0017595C" w:rsidP="0017595C">
      <w:pPr>
        <w:overflowPunct w:val="0"/>
        <w:autoSpaceDE w:val="0"/>
        <w:autoSpaceDN w:val="0"/>
        <w:adjustRightInd w:val="0"/>
        <w:ind w:left="568" w:hanging="284"/>
        <w:textAlignment w:val="baseline"/>
        <w:rPr>
          <w:rFonts w:eastAsia="宋体"/>
          <w:lang w:eastAsia="zh-CN"/>
        </w:rPr>
      </w:pPr>
      <w:r w:rsidRPr="0017595C">
        <w:rPr>
          <w:rFonts w:eastAsia="Times New Roman"/>
          <w:lang w:eastAsia="x-none"/>
        </w:rPr>
        <w:t>1&gt;</w:t>
      </w:r>
      <w:r w:rsidRPr="0017595C">
        <w:rPr>
          <w:rFonts w:eastAsia="Times New Roman"/>
          <w:lang w:eastAsia="x-none"/>
        </w:rPr>
        <w:tab/>
        <w:t xml:space="preserve">if the received </w:t>
      </w:r>
      <w:r w:rsidRPr="0017595C">
        <w:rPr>
          <w:rFonts w:eastAsia="Times New Roman"/>
          <w:i/>
          <w:lang w:eastAsia="x-none"/>
        </w:rPr>
        <w:t>RRCConnectionReconfiguration</w:t>
      </w:r>
      <w:r w:rsidRPr="0017595C">
        <w:rPr>
          <w:rFonts w:eastAsia="Times New Roman"/>
          <w:lang w:eastAsia="x-none"/>
        </w:rPr>
        <w:t xml:space="preserve"> includes the </w:t>
      </w:r>
      <w:r w:rsidRPr="0017595C">
        <w:rPr>
          <w:rFonts w:eastAsia="Times New Roman"/>
          <w:i/>
          <w:lang w:eastAsia="x-none"/>
        </w:rPr>
        <w:t>nr-Config</w:t>
      </w:r>
      <w:r w:rsidRPr="0017595C">
        <w:rPr>
          <w:rFonts w:eastAsia="Times New Roman"/>
          <w:lang w:eastAsia="x-none"/>
        </w:rPr>
        <w:t xml:space="preserve"> and it is set to </w:t>
      </w:r>
      <w:r w:rsidRPr="0017595C">
        <w:rPr>
          <w:rFonts w:eastAsia="Times New Roman"/>
          <w:i/>
          <w:lang w:eastAsia="x-none"/>
        </w:rPr>
        <w:t>release</w:t>
      </w:r>
      <w:r w:rsidRPr="0017595C">
        <w:rPr>
          <w:rFonts w:eastAsia="Times New Roman"/>
          <w:lang w:eastAsia="x-none"/>
        </w:rPr>
        <w:t>: or</w:t>
      </w:r>
    </w:p>
    <w:p w14:paraId="446A0D3F"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 xml:space="preserve">if the received </w:t>
      </w:r>
      <w:r w:rsidRPr="0017595C">
        <w:rPr>
          <w:rFonts w:eastAsia="Times New Roman"/>
          <w:i/>
          <w:lang w:eastAsia="x-none"/>
        </w:rPr>
        <w:t>RRCConnectionReconfiguration</w:t>
      </w:r>
      <w:r w:rsidRPr="0017595C">
        <w:rPr>
          <w:rFonts w:eastAsia="Times New Roman"/>
          <w:lang w:eastAsia="x-none"/>
        </w:rPr>
        <w:t xml:space="preserve"> includes </w:t>
      </w:r>
      <w:r w:rsidRPr="0017595C">
        <w:rPr>
          <w:rFonts w:eastAsia="Times New Roman"/>
          <w:i/>
          <w:lang w:eastAsia="x-none"/>
        </w:rPr>
        <w:t xml:space="preserve">endc-ReleaseAndAdd </w:t>
      </w:r>
      <w:r w:rsidRPr="0017595C">
        <w:rPr>
          <w:rFonts w:eastAsia="Times New Roman"/>
          <w:lang w:eastAsia="x-none"/>
        </w:rPr>
        <w:t xml:space="preserve">and it is set to </w:t>
      </w:r>
      <w:r w:rsidRPr="0017595C">
        <w:rPr>
          <w:rFonts w:eastAsia="Times New Roman"/>
          <w:i/>
          <w:lang w:eastAsia="x-none"/>
        </w:rPr>
        <w:t>TRUE</w:t>
      </w:r>
      <w:r w:rsidRPr="0017595C">
        <w:rPr>
          <w:rFonts w:eastAsia="Times New Roman"/>
          <w:lang w:eastAsia="x-none"/>
        </w:rPr>
        <w:t>:</w:t>
      </w:r>
    </w:p>
    <w:p w14:paraId="338AF93D" w14:textId="77777777" w:rsidR="0017595C" w:rsidRDefault="0017595C" w:rsidP="0017595C">
      <w:pPr>
        <w:overflowPunct w:val="0"/>
        <w:autoSpaceDE w:val="0"/>
        <w:autoSpaceDN w:val="0"/>
        <w:adjustRightInd w:val="0"/>
        <w:ind w:left="851" w:hanging="284"/>
        <w:textAlignment w:val="baseline"/>
        <w:rPr>
          <w:rFonts w:hint="eastAsia"/>
          <w:lang w:eastAsia="zh-CN"/>
        </w:rPr>
      </w:pPr>
      <w:r w:rsidRPr="0017595C">
        <w:rPr>
          <w:rFonts w:eastAsia="Times New Roman"/>
          <w:lang w:eastAsia="x-none"/>
        </w:rPr>
        <w:t>2&gt;</w:t>
      </w:r>
      <w:r w:rsidRPr="0017595C">
        <w:rPr>
          <w:rFonts w:eastAsia="Times New Roman"/>
          <w:lang w:eastAsia="x-none"/>
        </w:rPr>
        <w:tab/>
        <w:t>perform MR-DC release as specified in TS 38.331 [82], clause 5.3.5.10;</w:t>
      </w:r>
    </w:p>
    <w:p w14:paraId="664E6F5A" w14:textId="77777777" w:rsidR="0017595C" w:rsidRDefault="0017595C" w:rsidP="0017595C">
      <w:pPr>
        <w:pStyle w:val="B2"/>
        <w:rPr>
          <w:ins w:id="12" w:author="CATT" w:date="2020-02-13T21:43:00Z"/>
          <w:rFonts w:eastAsia="Yu Mincho"/>
        </w:rPr>
      </w:pPr>
      <w:ins w:id="13" w:author="CATT" w:date="2020-02-13T21:34:00Z">
        <w:r>
          <w:rPr>
            <w:rFonts w:hint="eastAsia"/>
            <w:lang w:eastAsia="zh-CN"/>
          </w:rPr>
          <w:lastRenderedPageBreak/>
          <w:t>2</w:t>
        </w:r>
        <w:r>
          <w:rPr>
            <w:lang w:eastAsia="zh-CN"/>
          </w:rPr>
          <w:t xml:space="preserve">&gt; </w:t>
        </w:r>
        <w:r w:rsidRPr="00170CE7">
          <w:rPr>
            <w:rFonts w:eastAsia="Yu Mincho"/>
          </w:rPr>
          <w:t xml:space="preserve">release </w:t>
        </w:r>
      </w:ins>
      <w:ins w:id="14" w:author="CATT" w:date="2020-02-13T21:51:00Z">
        <w:r w:rsidRPr="00170CE7">
          <w:rPr>
            <w:i/>
          </w:rPr>
          <w:t>p-MaxEUTRA</w:t>
        </w:r>
      </w:ins>
      <w:ins w:id="15" w:author="CATT" w:date="2020-02-13T21:34:00Z">
        <w:r w:rsidRPr="00170CE7">
          <w:rPr>
            <w:rFonts w:eastAsia="Yu Mincho"/>
          </w:rPr>
          <w:t xml:space="preserve"> if configured;</w:t>
        </w:r>
      </w:ins>
    </w:p>
    <w:p w14:paraId="6A12C2A3" w14:textId="77777777" w:rsidR="0017595C" w:rsidRPr="00170CE7" w:rsidRDefault="0017595C" w:rsidP="0017595C">
      <w:pPr>
        <w:pStyle w:val="B3"/>
        <w:ind w:left="283" w:firstLine="284"/>
        <w:rPr>
          <w:ins w:id="16" w:author="CATT" w:date="2020-02-13T21:43:00Z"/>
          <w:rFonts w:eastAsia="Yu Mincho"/>
        </w:rPr>
      </w:pPr>
      <w:ins w:id="17" w:author="CATT" w:date="2020-02-13T21:43:00Z">
        <w:r>
          <w:rPr>
            <w:rFonts w:eastAsia="Yu Mincho"/>
          </w:rPr>
          <w:t>2</w:t>
        </w:r>
        <w:r w:rsidRPr="00170CE7">
          <w:rPr>
            <w:rFonts w:eastAsia="Yu Mincho"/>
          </w:rPr>
          <w:t>&gt;</w:t>
        </w:r>
        <w:r w:rsidRPr="00170CE7">
          <w:rPr>
            <w:rFonts w:eastAsia="Yu Mincho"/>
          </w:rPr>
          <w:tab/>
          <w:t xml:space="preserve">release </w:t>
        </w:r>
        <w:r w:rsidRPr="00170CE7">
          <w:rPr>
            <w:rFonts w:eastAsia="Yu Mincho"/>
            <w:i/>
          </w:rPr>
          <w:t>p-MaxUE-FR1</w:t>
        </w:r>
        <w:r w:rsidRPr="00170CE7">
          <w:rPr>
            <w:rFonts w:eastAsia="Yu Mincho"/>
          </w:rPr>
          <w:t>, if configured;</w:t>
        </w:r>
      </w:ins>
    </w:p>
    <w:p w14:paraId="01B70BDB" w14:textId="6173D81C" w:rsidR="0017595C" w:rsidRPr="0017595C" w:rsidRDefault="0017595C" w:rsidP="0017595C">
      <w:pPr>
        <w:pStyle w:val="B3"/>
        <w:ind w:left="283" w:firstLine="284"/>
        <w:rPr>
          <w:rFonts w:hint="eastAsia"/>
          <w:lang w:eastAsia="zh-CN"/>
        </w:rPr>
      </w:pPr>
      <w:ins w:id="18" w:author="CATT" w:date="2020-02-13T21:43:00Z">
        <w:r>
          <w:rPr>
            <w:rFonts w:eastAsia="Yu Mincho"/>
          </w:rPr>
          <w:t>2</w:t>
        </w:r>
        <w:r w:rsidRPr="00170CE7">
          <w:rPr>
            <w:rFonts w:eastAsia="Yu Mincho"/>
          </w:rPr>
          <w:t>&gt;</w:t>
        </w:r>
        <w:r w:rsidRPr="00170CE7">
          <w:rPr>
            <w:rFonts w:eastAsia="Yu Mincho"/>
          </w:rPr>
          <w:tab/>
          <w:t xml:space="preserve">release </w:t>
        </w:r>
        <w:r w:rsidRPr="00170CE7">
          <w:rPr>
            <w:rFonts w:eastAsia="Yu Mincho"/>
            <w:i/>
          </w:rPr>
          <w:t>tdm-PatternConfig</w:t>
        </w:r>
        <w:r w:rsidRPr="00170CE7">
          <w:rPr>
            <w:rFonts w:eastAsia="Yu Mincho"/>
          </w:rPr>
          <w:t>, if configured;</w:t>
        </w:r>
      </w:ins>
    </w:p>
    <w:p w14:paraId="75885A58"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 xml:space="preserve">if the received </w:t>
      </w:r>
      <w:r w:rsidRPr="0017595C">
        <w:rPr>
          <w:rFonts w:eastAsia="Times New Roman"/>
          <w:i/>
          <w:lang w:eastAsia="x-none"/>
        </w:rPr>
        <w:t>RRCConnectionReconfiguration</w:t>
      </w:r>
      <w:r w:rsidRPr="0017595C">
        <w:rPr>
          <w:rFonts w:eastAsia="Times New Roman"/>
          <w:lang w:eastAsia="x-none"/>
        </w:rPr>
        <w:t xml:space="preserve"> includes the </w:t>
      </w:r>
      <w:r w:rsidRPr="0017595C">
        <w:rPr>
          <w:rFonts w:eastAsia="Times New Roman"/>
          <w:i/>
          <w:lang w:eastAsia="x-none"/>
        </w:rPr>
        <w:t>sk-Counter</w:t>
      </w:r>
      <w:r w:rsidRPr="0017595C">
        <w:rPr>
          <w:rFonts w:eastAsia="Times New Roman"/>
          <w:lang w:eastAsia="x-none"/>
        </w:rPr>
        <w:t>:</w:t>
      </w:r>
    </w:p>
    <w:p w14:paraId="0AFEE339"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perform key update procedure as specified in TS 38.331 [82], clause 5.3.5.7;</w:t>
      </w:r>
    </w:p>
    <w:p w14:paraId="6F5FC1EB"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 xml:space="preserve">if the received </w:t>
      </w:r>
      <w:r w:rsidRPr="0017595C">
        <w:rPr>
          <w:rFonts w:eastAsia="Times New Roman"/>
          <w:i/>
          <w:lang w:eastAsia="x-none"/>
        </w:rPr>
        <w:t>RRCConnectionReconfiguration</w:t>
      </w:r>
      <w:r w:rsidRPr="0017595C">
        <w:rPr>
          <w:rFonts w:eastAsia="Times New Roman"/>
          <w:lang w:eastAsia="x-none"/>
        </w:rPr>
        <w:t xml:space="preserve"> includes the </w:t>
      </w:r>
      <w:r w:rsidRPr="0017595C">
        <w:rPr>
          <w:rFonts w:eastAsia="Times New Roman"/>
          <w:i/>
          <w:lang w:eastAsia="x-none"/>
        </w:rPr>
        <w:t>nr-SecondaryCellGroupConfig</w:t>
      </w:r>
      <w:r w:rsidRPr="0017595C">
        <w:rPr>
          <w:rFonts w:eastAsia="Times New Roman"/>
          <w:lang w:eastAsia="x-none"/>
        </w:rPr>
        <w:t>:</w:t>
      </w:r>
    </w:p>
    <w:p w14:paraId="479F47C3"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perform NR RRC Reconfiguration as specified in TS 38.331 [82], clause 5.3.5.3;</w:t>
      </w:r>
    </w:p>
    <w:p w14:paraId="4490D330"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 xml:space="preserve">if the received </w:t>
      </w:r>
      <w:r w:rsidRPr="0017595C">
        <w:rPr>
          <w:rFonts w:eastAsia="Times New Roman"/>
          <w:i/>
          <w:lang w:eastAsia="x-none"/>
        </w:rPr>
        <w:t>RRCConnectionReconfiguration</w:t>
      </w:r>
      <w:r w:rsidRPr="0017595C">
        <w:rPr>
          <w:rFonts w:eastAsia="Times New Roman"/>
          <w:lang w:eastAsia="x-none"/>
        </w:rPr>
        <w:t xml:space="preserve"> includes the </w:t>
      </w:r>
      <w:r w:rsidRPr="0017595C">
        <w:rPr>
          <w:rFonts w:eastAsia="Times New Roman"/>
          <w:i/>
          <w:lang w:eastAsia="x-none"/>
        </w:rPr>
        <w:t>nr-RadioBearerConfig1</w:t>
      </w:r>
      <w:r w:rsidRPr="0017595C">
        <w:rPr>
          <w:rFonts w:eastAsia="Times New Roman"/>
          <w:lang w:eastAsia="x-none"/>
        </w:rPr>
        <w:t>:</w:t>
      </w:r>
    </w:p>
    <w:p w14:paraId="0302BFFE"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perform radio bearer configuration as specified in TS 38.331 [82], clause 5.3.5.6;</w:t>
      </w:r>
    </w:p>
    <w:p w14:paraId="1B8C27CD"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 xml:space="preserve">if the received </w:t>
      </w:r>
      <w:r w:rsidRPr="0017595C">
        <w:rPr>
          <w:rFonts w:eastAsia="Times New Roman"/>
          <w:i/>
          <w:lang w:eastAsia="x-none"/>
        </w:rPr>
        <w:t>RRCConnectionReconfiguration</w:t>
      </w:r>
      <w:r w:rsidRPr="0017595C">
        <w:rPr>
          <w:rFonts w:eastAsia="Times New Roman"/>
          <w:lang w:eastAsia="x-none"/>
        </w:rPr>
        <w:t xml:space="preserve"> includes the </w:t>
      </w:r>
      <w:r w:rsidRPr="0017595C">
        <w:rPr>
          <w:rFonts w:eastAsia="Times New Roman"/>
          <w:i/>
          <w:lang w:eastAsia="x-none"/>
        </w:rPr>
        <w:t>nr-RadioBearerConfig2</w:t>
      </w:r>
      <w:r w:rsidRPr="0017595C">
        <w:rPr>
          <w:rFonts w:eastAsia="Times New Roman"/>
          <w:lang w:eastAsia="x-none"/>
        </w:rPr>
        <w:t>:</w:t>
      </w:r>
    </w:p>
    <w:p w14:paraId="6ADFA39D"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perform radio bearer configuration as specified in TS 38.331 [82], clause 5.3.5.6;</w:t>
      </w:r>
    </w:p>
    <w:p w14:paraId="20949B19"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 xml:space="preserve">if this is the first </w:t>
      </w:r>
      <w:r w:rsidRPr="0017595C">
        <w:rPr>
          <w:rFonts w:eastAsia="Times New Roman"/>
          <w:i/>
          <w:lang w:eastAsia="x-none"/>
        </w:rPr>
        <w:t>RRCConnectionReconfiguration</w:t>
      </w:r>
      <w:r w:rsidRPr="0017595C">
        <w:rPr>
          <w:rFonts w:eastAsia="Times New Roman"/>
          <w:lang w:eastAsia="x-none"/>
        </w:rPr>
        <w:t xml:space="preserve"> message after successful completion of the RRC connection re-establishment procedure:</w:t>
      </w:r>
    </w:p>
    <w:p w14:paraId="000ED87D" w14:textId="77777777" w:rsidR="0017595C" w:rsidRPr="0017595C" w:rsidRDefault="0017595C" w:rsidP="0017595C">
      <w:pPr>
        <w:overflowPunct w:val="0"/>
        <w:autoSpaceDE w:val="0"/>
        <w:autoSpaceDN w:val="0"/>
        <w:adjustRightInd w:val="0"/>
        <w:ind w:left="568"/>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resume SRB2 and all DRBs that are suspended, if any, including RBs configured with NR PDCP;</w:t>
      </w:r>
    </w:p>
    <w:p w14:paraId="5493F50C" w14:textId="77777777" w:rsidR="0017595C" w:rsidRPr="0017595C" w:rsidRDefault="0017595C" w:rsidP="0017595C">
      <w:pPr>
        <w:keepLines/>
        <w:overflowPunct w:val="0"/>
        <w:autoSpaceDE w:val="0"/>
        <w:autoSpaceDN w:val="0"/>
        <w:adjustRightInd w:val="0"/>
        <w:ind w:left="1135" w:hanging="851"/>
        <w:textAlignment w:val="baseline"/>
        <w:rPr>
          <w:rFonts w:eastAsia="Times New Roman"/>
          <w:lang w:eastAsia="x-none"/>
        </w:rPr>
      </w:pPr>
      <w:r w:rsidRPr="0017595C">
        <w:rPr>
          <w:rFonts w:eastAsia="Times New Roman"/>
          <w:lang w:eastAsia="x-none"/>
        </w:rPr>
        <w:t>NOTE 4:</w:t>
      </w:r>
      <w:r w:rsidRPr="0017595C">
        <w:rPr>
          <w:rFonts w:eastAsia="Times New Roman"/>
          <w:lang w:eastAsia="x-none"/>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4B2CABB2" w14:textId="77777777" w:rsidR="0017595C" w:rsidRPr="0017595C" w:rsidRDefault="0017595C" w:rsidP="0017595C">
      <w:pPr>
        <w:keepLines/>
        <w:overflowPunct w:val="0"/>
        <w:autoSpaceDE w:val="0"/>
        <w:autoSpaceDN w:val="0"/>
        <w:adjustRightInd w:val="0"/>
        <w:ind w:left="1135" w:hanging="851"/>
        <w:textAlignment w:val="baseline"/>
        <w:rPr>
          <w:rFonts w:eastAsia="Times New Roman"/>
          <w:lang w:eastAsia="x-none"/>
        </w:rPr>
      </w:pPr>
      <w:r w:rsidRPr="0017595C">
        <w:rPr>
          <w:rFonts w:eastAsia="Times New Roman"/>
          <w:lang w:eastAsia="x-none"/>
        </w:rPr>
        <w:t>NOTE 5:</w:t>
      </w:r>
      <w:r w:rsidRPr="0017595C">
        <w:rPr>
          <w:rFonts w:eastAsia="Times New Roman"/>
          <w:lang w:eastAsia="x-none"/>
        </w:rPr>
        <w:tab/>
        <w:t>The UE may discard SRB2 messages and data that it receives prior to completing the reconfiguration used to resume these bearers.</w:t>
      </w:r>
    </w:p>
    <w:p w14:paraId="0BC3A715"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 xml:space="preserve">if the received </w:t>
      </w:r>
      <w:r w:rsidRPr="0017595C">
        <w:rPr>
          <w:rFonts w:eastAsia="Times New Roman"/>
          <w:i/>
          <w:lang w:eastAsia="x-none"/>
        </w:rPr>
        <w:t>RRCConnectionReconfiguration</w:t>
      </w:r>
      <w:r w:rsidRPr="0017595C">
        <w:rPr>
          <w:rFonts w:eastAsia="Times New Roman"/>
          <w:lang w:eastAsia="x-none"/>
        </w:rPr>
        <w:t xml:space="preserve"> includes the </w:t>
      </w:r>
      <w:r w:rsidRPr="0017595C">
        <w:rPr>
          <w:rFonts w:eastAsia="Times New Roman"/>
          <w:i/>
          <w:lang w:eastAsia="x-none"/>
        </w:rPr>
        <w:t>systemInformationBlockType1Dedicated</w:t>
      </w:r>
      <w:r w:rsidRPr="0017595C">
        <w:rPr>
          <w:rFonts w:eastAsia="Times New Roman"/>
          <w:lang w:eastAsia="x-none"/>
        </w:rPr>
        <w:t>:</w:t>
      </w:r>
    </w:p>
    <w:p w14:paraId="6BED74D1" w14:textId="77777777" w:rsidR="0017595C" w:rsidRPr="0017595C" w:rsidRDefault="0017595C" w:rsidP="0017595C">
      <w:pPr>
        <w:overflowPunct w:val="0"/>
        <w:autoSpaceDE w:val="0"/>
        <w:autoSpaceDN w:val="0"/>
        <w:adjustRightInd w:val="0"/>
        <w:ind w:left="851" w:hanging="284"/>
        <w:textAlignment w:val="baseline"/>
        <w:rPr>
          <w:rFonts w:eastAsia="Times New Roman"/>
          <w:i/>
          <w:lang w:eastAsia="x-none"/>
        </w:rPr>
      </w:pPr>
      <w:r w:rsidRPr="0017595C">
        <w:rPr>
          <w:rFonts w:eastAsia="Times New Roman"/>
          <w:lang w:eastAsia="x-none"/>
        </w:rPr>
        <w:t>2&gt;</w:t>
      </w:r>
      <w:r w:rsidRPr="0017595C">
        <w:rPr>
          <w:rFonts w:eastAsia="Times New Roman"/>
          <w:lang w:eastAsia="x-none"/>
        </w:rPr>
        <w:tab/>
        <w:t xml:space="preserve">perfom the actions upon reception of the </w:t>
      </w:r>
      <w:r w:rsidRPr="0017595C">
        <w:rPr>
          <w:rFonts w:eastAsia="Times New Roman"/>
          <w:i/>
          <w:lang w:eastAsia="x-none"/>
        </w:rPr>
        <w:t>SystemInformationBlockType1</w:t>
      </w:r>
      <w:r w:rsidRPr="0017595C">
        <w:rPr>
          <w:rFonts w:eastAsia="Times New Roman"/>
          <w:lang w:eastAsia="x-none"/>
        </w:rPr>
        <w:t xml:space="preserve"> message as specified in 5.2.2.7</w:t>
      </w:r>
      <w:r w:rsidRPr="0017595C">
        <w:rPr>
          <w:rFonts w:eastAsia="Times New Roman"/>
          <w:i/>
          <w:lang w:eastAsia="x-none"/>
        </w:rPr>
        <w:t>;</w:t>
      </w:r>
    </w:p>
    <w:p w14:paraId="0FA76BDE"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 xml:space="preserve">if the received </w:t>
      </w:r>
      <w:r w:rsidRPr="0017595C">
        <w:rPr>
          <w:rFonts w:eastAsia="Times New Roman"/>
          <w:i/>
          <w:lang w:eastAsia="x-none"/>
        </w:rPr>
        <w:t>RRCConnectionReconfiguration</w:t>
      </w:r>
      <w:r w:rsidRPr="0017595C">
        <w:rPr>
          <w:rFonts w:eastAsia="Times New Roman"/>
          <w:lang w:eastAsia="x-none"/>
        </w:rPr>
        <w:t xml:space="preserve"> includes the </w:t>
      </w:r>
      <w:r w:rsidRPr="0017595C">
        <w:rPr>
          <w:rFonts w:eastAsia="Times New Roman"/>
          <w:i/>
          <w:lang w:eastAsia="x-none"/>
        </w:rPr>
        <w:t>systemInformationBlockType2Dedicated</w:t>
      </w:r>
      <w:r w:rsidRPr="0017595C">
        <w:rPr>
          <w:rFonts w:eastAsia="Times New Roman"/>
          <w:lang w:eastAsia="x-none"/>
        </w:rPr>
        <w:t>:</w:t>
      </w:r>
    </w:p>
    <w:p w14:paraId="24E1D361" w14:textId="77777777" w:rsidR="0017595C" w:rsidRPr="0017595C" w:rsidRDefault="0017595C" w:rsidP="0017595C">
      <w:pPr>
        <w:overflowPunct w:val="0"/>
        <w:autoSpaceDE w:val="0"/>
        <w:autoSpaceDN w:val="0"/>
        <w:adjustRightInd w:val="0"/>
        <w:ind w:left="851" w:hanging="284"/>
        <w:textAlignment w:val="baseline"/>
        <w:rPr>
          <w:rFonts w:eastAsia="Times New Roman"/>
          <w:i/>
          <w:lang w:eastAsia="x-none"/>
        </w:rPr>
      </w:pPr>
      <w:r w:rsidRPr="0017595C">
        <w:rPr>
          <w:rFonts w:eastAsia="Times New Roman"/>
          <w:lang w:eastAsia="x-none"/>
        </w:rPr>
        <w:t>2&gt;</w:t>
      </w:r>
      <w:r w:rsidRPr="0017595C">
        <w:rPr>
          <w:rFonts w:eastAsia="Times New Roman"/>
          <w:lang w:eastAsia="x-none"/>
        </w:rPr>
        <w:tab/>
        <w:t xml:space="preserve">perfom the actions upon reception of the </w:t>
      </w:r>
      <w:r w:rsidRPr="0017595C">
        <w:rPr>
          <w:rFonts w:eastAsia="Times New Roman"/>
          <w:i/>
          <w:lang w:eastAsia="x-none"/>
        </w:rPr>
        <w:t>SystemInformationBlockType2</w:t>
      </w:r>
      <w:r w:rsidRPr="0017595C">
        <w:rPr>
          <w:rFonts w:eastAsia="Times New Roman"/>
          <w:lang w:eastAsia="x-none"/>
        </w:rPr>
        <w:t xml:space="preserve"> message as specified in 5.2.2.9;</w:t>
      </w:r>
    </w:p>
    <w:p w14:paraId="0676FEC4"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 xml:space="preserve">if the </w:t>
      </w:r>
      <w:r w:rsidRPr="0017595C">
        <w:rPr>
          <w:rFonts w:eastAsia="Times New Roman"/>
          <w:i/>
          <w:lang w:eastAsia="x-none"/>
        </w:rPr>
        <w:t>RRCConnectionReconfiguration</w:t>
      </w:r>
      <w:r w:rsidRPr="0017595C">
        <w:rPr>
          <w:rFonts w:eastAsia="Times New Roman"/>
          <w:caps/>
          <w:lang w:eastAsia="x-none"/>
        </w:rPr>
        <w:t xml:space="preserve"> </w:t>
      </w:r>
      <w:r w:rsidRPr="0017595C">
        <w:rPr>
          <w:rFonts w:eastAsia="Times New Roman"/>
          <w:lang w:eastAsia="x-none"/>
        </w:rPr>
        <w:t xml:space="preserve">message includes the </w:t>
      </w:r>
      <w:r w:rsidRPr="0017595C">
        <w:rPr>
          <w:rFonts w:eastAsia="Times New Roman"/>
          <w:i/>
          <w:lang w:eastAsia="x-none"/>
        </w:rPr>
        <w:t>dedicatedInfoNASList</w:t>
      </w:r>
      <w:r w:rsidRPr="0017595C">
        <w:rPr>
          <w:rFonts w:eastAsia="Times New Roman"/>
          <w:lang w:eastAsia="x-none"/>
        </w:rPr>
        <w:t>:</w:t>
      </w:r>
    </w:p>
    <w:p w14:paraId="1E186678"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 xml:space="preserve">forward each element of the </w:t>
      </w:r>
      <w:r w:rsidRPr="0017595C">
        <w:rPr>
          <w:rFonts w:eastAsia="Times New Roman"/>
          <w:i/>
          <w:lang w:eastAsia="x-none"/>
        </w:rPr>
        <w:t>dedicatedInfoNASList</w:t>
      </w:r>
      <w:r w:rsidRPr="0017595C">
        <w:rPr>
          <w:rFonts w:eastAsia="Times New Roman"/>
          <w:lang w:eastAsia="x-none"/>
        </w:rPr>
        <w:t xml:space="preserve"> to upper layers in the same order as listed;</w:t>
      </w:r>
    </w:p>
    <w:p w14:paraId="291FC517"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 xml:space="preserve">if the </w:t>
      </w:r>
      <w:r w:rsidRPr="0017595C">
        <w:rPr>
          <w:rFonts w:eastAsia="Times New Roman"/>
          <w:i/>
          <w:lang w:eastAsia="x-none"/>
        </w:rPr>
        <w:t>RRCConnectionReconfiguration</w:t>
      </w:r>
      <w:r w:rsidRPr="0017595C">
        <w:rPr>
          <w:rFonts w:eastAsia="Times New Roman"/>
          <w:lang w:eastAsia="x-none"/>
        </w:rPr>
        <w:t xml:space="preserve"> message includes the </w:t>
      </w:r>
      <w:r w:rsidRPr="0017595C">
        <w:rPr>
          <w:rFonts w:eastAsia="Times New Roman"/>
          <w:i/>
          <w:lang w:eastAsia="x-none"/>
        </w:rPr>
        <w:t>measConfig</w:t>
      </w:r>
      <w:r w:rsidRPr="0017595C">
        <w:rPr>
          <w:rFonts w:eastAsia="Times New Roman"/>
          <w:lang w:eastAsia="x-none"/>
        </w:rPr>
        <w:t>:</w:t>
      </w:r>
    </w:p>
    <w:p w14:paraId="42D8BF60"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perform the measurement configuration procedure as specified in 5.5.2;</w:t>
      </w:r>
    </w:p>
    <w:p w14:paraId="10328C50"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perform the measurement identity autonomous removal as specified in 5.5.2.2a;</w:t>
      </w:r>
    </w:p>
    <w:p w14:paraId="7E3D82A5"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 xml:space="preserve">if the </w:t>
      </w:r>
      <w:r w:rsidRPr="0017595C">
        <w:rPr>
          <w:rFonts w:eastAsia="Times New Roman"/>
          <w:i/>
          <w:lang w:eastAsia="x-none"/>
        </w:rPr>
        <w:t>RRCConnectionReconfiguration</w:t>
      </w:r>
      <w:r w:rsidRPr="0017595C">
        <w:rPr>
          <w:rFonts w:eastAsia="Times New Roman"/>
          <w:lang w:eastAsia="x-none"/>
        </w:rPr>
        <w:t xml:space="preserve"> message includes the </w:t>
      </w:r>
      <w:r w:rsidRPr="0017595C">
        <w:rPr>
          <w:rFonts w:eastAsia="Times New Roman"/>
          <w:i/>
          <w:lang w:eastAsia="x-none"/>
        </w:rPr>
        <w:t>otherConfig</w:t>
      </w:r>
      <w:r w:rsidRPr="0017595C">
        <w:rPr>
          <w:rFonts w:eastAsia="Times New Roman"/>
          <w:lang w:eastAsia="x-none"/>
        </w:rPr>
        <w:t>:</w:t>
      </w:r>
    </w:p>
    <w:p w14:paraId="18C9ECE1"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perform the other configuration procedure as specified in 5.3.10.9;</w:t>
      </w:r>
    </w:p>
    <w:p w14:paraId="15912DA9"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 xml:space="preserve">if the </w:t>
      </w:r>
      <w:r w:rsidRPr="0017595C">
        <w:rPr>
          <w:rFonts w:eastAsia="Times New Roman"/>
          <w:i/>
          <w:lang w:eastAsia="x-none"/>
        </w:rPr>
        <w:t>RRCConnectionReconfiguration</w:t>
      </w:r>
      <w:r w:rsidRPr="0017595C">
        <w:rPr>
          <w:rFonts w:eastAsia="Times New Roman"/>
          <w:lang w:eastAsia="x-none"/>
        </w:rPr>
        <w:t xml:space="preserve"> message includes the </w:t>
      </w:r>
      <w:r w:rsidRPr="0017595C">
        <w:rPr>
          <w:rFonts w:eastAsia="Times New Roman"/>
          <w:i/>
          <w:lang w:eastAsia="x-none"/>
        </w:rPr>
        <w:t>sl-DiscConfig</w:t>
      </w:r>
      <w:r w:rsidRPr="0017595C">
        <w:rPr>
          <w:rFonts w:eastAsia="Times New Roman"/>
          <w:lang w:eastAsia="x-none"/>
        </w:rPr>
        <w:t xml:space="preserve"> or</w:t>
      </w:r>
      <w:r w:rsidRPr="0017595C">
        <w:rPr>
          <w:rFonts w:eastAsia="Times New Roman"/>
          <w:i/>
          <w:lang w:eastAsia="x-none"/>
        </w:rPr>
        <w:t xml:space="preserve"> sl-CommConfig</w:t>
      </w:r>
      <w:r w:rsidRPr="0017595C">
        <w:rPr>
          <w:rFonts w:eastAsia="Times New Roman"/>
          <w:lang w:eastAsia="x-none"/>
        </w:rPr>
        <w:t>:</w:t>
      </w:r>
    </w:p>
    <w:p w14:paraId="7D916F87"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perform the sidelink dedicated configuration procedure as specified in 5.3.10.15;</w:t>
      </w:r>
    </w:p>
    <w:p w14:paraId="4F7084A7"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 xml:space="preserve">if the </w:t>
      </w:r>
      <w:r w:rsidRPr="0017595C">
        <w:rPr>
          <w:rFonts w:eastAsia="Times New Roman"/>
          <w:i/>
          <w:lang w:eastAsia="x-none"/>
        </w:rPr>
        <w:t>RRCConnectionReconfiguration</w:t>
      </w:r>
      <w:r w:rsidRPr="0017595C">
        <w:rPr>
          <w:rFonts w:eastAsia="Times New Roman"/>
          <w:lang w:eastAsia="x-none"/>
        </w:rPr>
        <w:t xml:space="preserve"> message includes the </w:t>
      </w:r>
      <w:r w:rsidRPr="0017595C">
        <w:rPr>
          <w:rFonts w:eastAsia="Times New Roman"/>
          <w:i/>
          <w:lang w:eastAsia="x-none"/>
        </w:rPr>
        <w:t>sl-V2X-ConfigDedicated</w:t>
      </w:r>
      <w:r w:rsidRPr="0017595C">
        <w:rPr>
          <w:rFonts w:eastAsia="Times New Roman"/>
          <w:lang w:eastAsia="x-none"/>
        </w:rPr>
        <w:t>:</w:t>
      </w:r>
    </w:p>
    <w:p w14:paraId="2A9DE930"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 xml:space="preserve">perform the </w:t>
      </w:r>
      <w:r w:rsidRPr="0017595C">
        <w:rPr>
          <w:rFonts w:eastAsia="Times New Roman"/>
          <w:lang w:eastAsia="zh-CN"/>
        </w:rPr>
        <w:t xml:space="preserve">V2X sidelink communication </w:t>
      </w:r>
      <w:r w:rsidRPr="0017595C">
        <w:rPr>
          <w:rFonts w:eastAsia="Times New Roman"/>
          <w:lang w:eastAsia="x-none"/>
        </w:rPr>
        <w:t>dedicated configuration procedure as specified in 5.3.10.15a;</w:t>
      </w:r>
    </w:p>
    <w:p w14:paraId="0707AD35"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 xml:space="preserve">if the </w:t>
      </w:r>
      <w:r w:rsidRPr="0017595C">
        <w:rPr>
          <w:rFonts w:eastAsia="Times New Roman"/>
          <w:i/>
          <w:lang w:eastAsia="x-none"/>
        </w:rPr>
        <w:t>RRCConnectionReconfiguration</w:t>
      </w:r>
      <w:r w:rsidRPr="0017595C">
        <w:rPr>
          <w:rFonts w:eastAsia="Times New Roman"/>
          <w:lang w:eastAsia="x-none"/>
        </w:rPr>
        <w:t xml:space="preserve"> message includes </w:t>
      </w:r>
      <w:r w:rsidRPr="0017595C">
        <w:rPr>
          <w:rFonts w:eastAsia="Times New Roman"/>
          <w:i/>
          <w:lang w:eastAsia="ko-KR"/>
        </w:rPr>
        <w:t>wlan</w:t>
      </w:r>
      <w:r w:rsidRPr="0017595C">
        <w:rPr>
          <w:rFonts w:eastAsia="Times New Roman"/>
          <w:i/>
          <w:lang w:eastAsia="x-none"/>
        </w:rPr>
        <w:t>-OffloadInfo</w:t>
      </w:r>
      <w:r w:rsidRPr="0017595C">
        <w:rPr>
          <w:rFonts w:eastAsia="Times New Roman"/>
          <w:lang w:eastAsia="ko-KR"/>
        </w:rPr>
        <w:t>:</w:t>
      </w:r>
    </w:p>
    <w:p w14:paraId="4C8C8AC4"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ko-KR"/>
        </w:rPr>
      </w:pPr>
      <w:r w:rsidRPr="0017595C">
        <w:rPr>
          <w:rFonts w:eastAsia="Malgun Gothic"/>
          <w:lang w:eastAsia="ko-KR"/>
        </w:rPr>
        <w:t>2&gt;</w:t>
      </w:r>
      <w:r w:rsidRPr="0017595C">
        <w:rPr>
          <w:rFonts w:eastAsia="Times New Roman"/>
          <w:lang w:eastAsia="x-none"/>
        </w:rPr>
        <w:tab/>
      </w:r>
      <w:r w:rsidRPr="0017595C">
        <w:rPr>
          <w:rFonts w:eastAsia="Times New Roman"/>
          <w:lang w:eastAsia="ko-KR"/>
        </w:rPr>
        <w:t>perform the dedicated WLAN offload configuration procedure as specified in 5.6.12.2;</w:t>
      </w:r>
    </w:p>
    <w:p w14:paraId="46B46A1A"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ko-KR"/>
        </w:rPr>
      </w:pPr>
      <w:r w:rsidRPr="0017595C">
        <w:rPr>
          <w:rFonts w:eastAsia="Times New Roman"/>
          <w:lang w:eastAsia="ko-KR"/>
        </w:rPr>
        <w:t>1&gt;</w:t>
      </w:r>
      <w:r w:rsidRPr="0017595C">
        <w:rPr>
          <w:rFonts w:eastAsia="Times New Roman"/>
          <w:lang w:eastAsia="ko-KR"/>
        </w:rPr>
        <w:tab/>
        <w:t xml:space="preserve">if the </w:t>
      </w:r>
      <w:r w:rsidRPr="0017595C">
        <w:rPr>
          <w:rFonts w:eastAsia="Times New Roman"/>
          <w:i/>
          <w:lang w:eastAsia="ko-KR"/>
        </w:rPr>
        <w:t>RRCConnectionReconfiguration</w:t>
      </w:r>
      <w:r w:rsidRPr="0017595C">
        <w:rPr>
          <w:rFonts w:eastAsia="Times New Roman"/>
          <w:lang w:eastAsia="ko-KR"/>
        </w:rPr>
        <w:t xml:space="preserve"> message includes </w:t>
      </w:r>
      <w:r w:rsidRPr="0017595C">
        <w:rPr>
          <w:rFonts w:eastAsia="Times New Roman"/>
          <w:i/>
          <w:lang w:eastAsia="x-none"/>
        </w:rPr>
        <w:t>rclwi-Configuration</w:t>
      </w:r>
      <w:r w:rsidRPr="0017595C">
        <w:rPr>
          <w:rFonts w:eastAsia="Times New Roman"/>
          <w:lang w:eastAsia="ko-KR"/>
        </w:rPr>
        <w:t>:</w:t>
      </w:r>
    </w:p>
    <w:p w14:paraId="12574CAD"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ko-KR"/>
        </w:rPr>
        <w:lastRenderedPageBreak/>
        <w:t>2&gt;</w:t>
      </w:r>
      <w:r w:rsidRPr="0017595C">
        <w:rPr>
          <w:rFonts w:eastAsia="Times New Roman"/>
          <w:lang w:eastAsia="ko-KR"/>
        </w:rPr>
        <w:tab/>
        <w:t>perform the WLAN traffic steering command procedure as specified in 5.6.16.2;</w:t>
      </w:r>
    </w:p>
    <w:p w14:paraId="3A254B89"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 xml:space="preserve">if the </w:t>
      </w:r>
      <w:r w:rsidRPr="0017595C">
        <w:rPr>
          <w:rFonts w:eastAsia="Times New Roman"/>
          <w:i/>
          <w:lang w:eastAsia="x-none"/>
        </w:rPr>
        <w:t>RRCConnectionReconfiguration</w:t>
      </w:r>
      <w:r w:rsidRPr="0017595C">
        <w:rPr>
          <w:rFonts w:eastAsia="Times New Roman"/>
          <w:lang w:eastAsia="x-none"/>
        </w:rPr>
        <w:t xml:space="preserve"> message includes </w:t>
      </w:r>
      <w:r w:rsidRPr="0017595C">
        <w:rPr>
          <w:rFonts w:eastAsia="Times New Roman"/>
          <w:i/>
          <w:lang w:eastAsia="x-none"/>
        </w:rPr>
        <w:t>lwa-Configuration</w:t>
      </w:r>
      <w:r w:rsidRPr="0017595C">
        <w:rPr>
          <w:rFonts w:eastAsia="Times New Roman"/>
          <w:lang w:eastAsia="x-none"/>
        </w:rPr>
        <w:t>:</w:t>
      </w:r>
    </w:p>
    <w:p w14:paraId="43CF9392"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perform the LWA configuration procedure as specified in 5.6.14.2;</w:t>
      </w:r>
    </w:p>
    <w:p w14:paraId="0D5D28DA"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 xml:space="preserve">if the </w:t>
      </w:r>
      <w:r w:rsidRPr="0017595C">
        <w:rPr>
          <w:rFonts w:eastAsia="Times New Roman"/>
          <w:i/>
          <w:lang w:eastAsia="x-none"/>
        </w:rPr>
        <w:t>RRCConnectionReconfiguration</w:t>
      </w:r>
      <w:r w:rsidRPr="0017595C">
        <w:rPr>
          <w:rFonts w:eastAsia="Times New Roman"/>
          <w:lang w:eastAsia="x-none"/>
        </w:rPr>
        <w:t xml:space="preserve"> message includes </w:t>
      </w:r>
      <w:r w:rsidRPr="0017595C">
        <w:rPr>
          <w:rFonts w:eastAsia="Times New Roman"/>
          <w:i/>
          <w:lang w:eastAsia="ko-KR"/>
        </w:rPr>
        <w:t>lwip</w:t>
      </w:r>
      <w:r w:rsidRPr="0017595C">
        <w:rPr>
          <w:rFonts w:eastAsia="Times New Roman"/>
          <w:i/>
          <w:lang w:eastAsia="x-none"/>
        </w:rPr>
        <w:t>-Configuration</w:t>
      </w:r>
      <w:r w:rsidRPr="0017595C">
        <w:rPr>
          <w:rFonts w:eastAsia="Times New Roman"/>
          <w:lang w:eastAsia="ko-KR"/>
        </w:rPr>
        <w:t>:</w:t>
      </w:r>
    </w:p>
    <w:p w14:paraId="49F4DA62"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Malgun Gothic"/>
          <w:lang w:eastAsia="ko-KR"/>
        </w:rPr>
        <w:t>2&gt;</w:t>
      </w:r>
      <w:r w:rsidRPr="0017595C">
        <w:rPr>
          <w:rFonts w:eastAsia="Times New Roman"/>
          <w:lang w:eastAsia="x-none"/>
        </w:rPr>
        <w:tab/>
      </w:r>
      <w:r w:rsidRPr="0017595C">
        <w:rPr>
          <w:rFonts w:eastAsia="Times New Roman"/>
          <w:lang w:eastAsia="ko-KR"/>
        </w:rPr>
        <w:t>perform the LWIP reconfiguration procedure as specified in 5.6.17.2;</w:t>
      </w:r>
    </w:p>
    <w:p w14:paraId="516ABB5D"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upon RRC connection establishment, if UE does not need UL gaps during continuous uplink transmission:</w:t>
      </w:r>
    </w:p>
    <w:p w14:paraId="06A2CFDB"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 xml:space="preserve">configure lower layers to stop using UL gaps during continuous uplink transmission in FDD for </w:t>
      </w:r>
      <w:r w:rsidRPr="0017595C">
        <w:rPr>
          <w:rFonts w:eastAsia="Times New Roman"/>
          <w:i/>
          <w:lang w:eastAsia="x-none"/>
        </w:rPr>
        <w:t>RRCConnectionReconfigurationComplete</w:t>
      </w:r>
      <w:r w:rsidRPr="0017595C">
        <w:rPr>
          <w:rFonts w:eastAsia="Times New Roman"/>
          <w:lang w:eastAsia="x-none"/>
        </w:rPr>
        <w:t xml:space="preserve"> message and subsequent uplink transmission in RRC_CONNECTED except for UL transmissions as specified in TS36.211 [21];</w:t>
      </w:r>
    </w:p>
    <w:p w14:paraId="2F0CBBB5"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set the content of</w:t>
      </w:r>
      <w:r w:rsidRPr="0017595C">
        <w:rPr>
          <w:rFonts w:eastAsia="Times New Roman"/>
          <w:lang w:eastAsia="zh-CN"/>
        </w:rPr>
        <w:t xml:space="preserve"> </w:t>
      </w:r>
      <w:r w:rsidRPr="0017595C">
        <w:rPr>
          <w:rFonts w:eastAsia="Times New Roman"/>
          <w:i/>
          <w:lang w:eastAsia="x-none"/>
        </w:rPr>
        <w:t>RRCConnectionReconfigurationComplete</w:t>
      </w:r>
      <w:r w:rsidRPr="0017595C">
        <w:rPr>
          <w:rFonts w:eastAsia="Times New Roman"/>
          <w:lang w:eastAsia="x-none"/>
        </w:rPr>
        <w:t xml:space="preserve"> message as follows:</w:t>
      </w:r>
    </w:p>
    <w:p w14:paraId="1689DC9B"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 xml:space="preserve">if the </w:t>
      </w:r>
      <w:r w:rsidRPr="0017595C">
        <w:rPr>
          <w:rFonts w:eastAsia="Times New Roman"/>
          <w:i/>
          <w:lang w:eastAsia="x-none"/>
        </w:rPr>
        <w:t>RRCConnectionReconfiguration</w:t>
      </w:r>
      <w:r w:rsidRPr="0017595C">
        <w:rPr>
          <w:rFonts w:eastAsia="Times New Roman"/>
          <w:lang w:eastAsia="x-none"/>
        </w:rPr>
        <w:t xml:space="preserve"> message includes </w:t>
      </w:r>
      <w:r w:rsidRPr="0017595C">
        <w:rPr>
          <w:rFonts w:eastAsia="Times New Roman"/>
          <w:i/>
          <w:lang w:eastAsia="x-none"/>
        </w:rPr>
        <w:t>perCC-GapIndicationRequest</w:t>
      </w:r>
      <w:r w:rsidRPr="0017595C">
        <w:rPr>
          <w:rFonts w:eastAsia="Times New Roman"/>
          <w:lang w:eastAsia="x-none"/>
        </w:rPr>
        <w:t>:</w:t>
      </w:r>
    </w:p>
    <w:p w14:paraId="41E0F595" w14:textId="77777777" w:rsidR="0017595C" w:rsidRPr="0017595C" w:rsidRDefault="0017595C" w:rsidP="0017595C">
      <w:pPr>
        <w:overflowPunct w:val="0"/>
        <w:autoSpaceDE w:val="0"/>
        <w:autoSpaceDN w:val="0"/>
        <w:adjustRightInd w:val="0"/>
        <w:ind w:left="1135" w:hanging="284"/>
        <w:textAlignment w:val="baseline"/>
        <w:rPr>
          <w:rFonts w:eastAsia="Times New Roman"/>
          <w:lang w:eastAsia="x-none"/>
        </w:rPr>
      </w:pPr>
      <w:r w:rsidRPr="0017595C">
        <w:rPr>
          <w:rFonts w:eastAsia="Times New Roman"/>
          <w:lang w:eastAsia="x-none"/>
        </w:rPr>
        <w:t>3&gt;</w:t>
      </w:r>
      <w:r w:rsidRPr="0017595C">
        <w:rPr>
          <w:rFonts w:eastAsia="Times New Roman"/>
          <w:lang w:eastAsia="x-none"/>
        </w:rPr>
        <w:tab/>
        <w:t xml:space="preserve">include </w:t>
      </w:r>
      <w:r w:rsidRPr="0017595C">
        <w:rPr>
          <w:rFonts w:eastAsia="Times New Roman"/>
          <w:i/>
          <w:lang w:eastAsia="x-none"/>
        </w:rPr>
        <w:t>perCC-GapIndicationList</w:t>
      </w:r>
      <w:r w:rsidRPr="0017595C">
        <w:rPr>
          <w:rFonts w:eastAsia="Times New Roman"/>
          <w:lang w:eastAsia="x-none"/>
        </w:rPr>
        <w:t xml:space="preserve"> and </w:t>
      </w:r>
      <w:r w:rsidRPr="0017595C">
        <w:rPr>
          <w:rFonts w:eastAsia="Times New Roman"/>
          <w:i/>
          <w:lang w:eastAsia="x-none"/>
        </w:rPr>
        <w:t>numFreqEffective</w:t>
      </w:r>
      <w:r w:rsidRPr="0017595C">
        <w:rPr>
          <w:rFonts w:eastAsia="Times New Roman"/>
          <w:lang w:eastAsia="x-none"/>
        </w:rPr>
        <w:t>;</w:t>
      </w:r>
    </w:p>
    <w:p w14:paraId="6E3A35B5"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if the frequencies are configured for reduced measurement performance:</w:t>
      </w:r>
    </w:p>
    <w:p w14:paraId="4A2B6620" w14:textId="77777777" w:rsidR="0017595C" w:rsidRPr="0017595C" w:rsidRDefault="0017595C" w:rsidP="0017595C">
      <w:pPr>
        <w:overflowPunct w:val="0"/>
        <w:autoSpaceDE w:val="0"/>
        <w:autoSpaceDN w:val="0"/>
        <w:adjustRightInd w:val="0"/>
        <w:ind w:left="1135" w:hanging="284"/>
        <w:textAlignment w:val="baseline"/>
        <w:rPr>
          <w:rFonts w:eastAsia="Times New Roman"/>
          <w:lang w:eastAsia="x-none"/>
        </w:rPr>
      </w:pPr>
      <w:r w:rsidRPr="0017595C">
        <w:rPr>
          <w:rFonts w:eastAsia="Times New Roman"/>
          <w:lang w:eastAsia="x-none"/>
        </w:rPr>
        <w:t>3&gt;</w:t>
      </w:r>
      <w:r w:rsidRPr="0017595C">
        <w:rPr>
          <w:rFonts w:eastAsia="Times New Roman"/>
          <w:lang w:eastAsia="x-none"/>
        </w:rPr>
        <w:tab/>
        <w:t xml:space="preserve">include </w:t>
      </w:r>
      <w:r w:rsidRPr="0017595C">
        <w:rPr>
          <w:rFonts w:eastAsia="Times New Roman"/>
          <w:i/>
          <w:lang w:eastAsia="x-none"/>
        </w:rPr>
        <w:t>numFreqEffectiveReduced</w:t>
      </w:r>
      <w:r w:rsidRPr="0017595C">
        <w:rPr>
          <w:rFonts w:eastAsia="Times New Roman"/>
          <w:lang w:eastAsia="x-none"/>
        </w:rPr>
        <w:t>;</w:t>
      </w:r>
    </w:p>
    <w:p w14:paraId="7DF9BFC0"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 xml:space="preserve">if the received </w:t>
      </w:r>
      <w:r w:rsidRPr="0017595C">
        <w:rPr>
          <w:rFonts w:eastAsia="Times New Roman"/>
          <w:i/>
          <w:lang w:eastAsia="x-none"/>
        </w:rPr>
        <w:t>RRCConnectionReconfiguration</w:t>
      </w:r>
      <w:r w:rsidRPr="0017595C">
        <w:rPr>
          <w:rFonts w:eastAsia="Times New Roman"/>
          <w:lang w:eastAsia="x-none"/>
        </w:rPr>
        <w:t xml:space="preserve"> message included </w:t>
      </w:r>
      <w:r w:rsidRPr="0017595C">
        <w:rPr>
          <w:rFonts w:eastAsia="Times New Roman"/>
          <w:i/>
          <w:lang w:eastAsia="x-none"/>
        </w:rPr>
        <w:t>nr-SecondaryCellGroupConfig</w:t>
      </w:r>
      <w:r w:rsidRPr="0017595C">
        <w:rPr>
          <w:rFonts w:eastAsia="Times New Roman"/>
          <w:lang w:eastAsia="x-none"/>
        </w:rPr>
        <w:t>:</w:t>
      </w:r>
    </w:p>
    <w:p w14:paraId="713E18B1" w14:textId="77777777" w:rsidR="0017595C" w:rsidRPr="0017595C" w:rsidRDefault="0017595C" w:rsidP="0017595C">
      <w:pPr>
        <w:overflowPunct w:val="0"/>
        <w:autoSpaceDE w:val="0"/>
        <w:autoSpaceDN w:val="0"/>
        <w:adjustRightInd w:val="0"/>
        <w:ind w:left="1135" w:hanging="284"/>
        <w:textAlignment w:val="baseline"/>
        <w:rPr>
          <w:rFonts w:eastAsia="Times New Roman"/>
          <w:lang w:eastAsia="x-none"/>
        </w:rPr>
      </w:pPr>
      <w:r w:rsidRPr="0017595C">
        <w:rPr>
          <w:rFonts w:eastAsia="Times New Roman"/>
          <w:lang w:eastAsia="x-none"/>
        </w:rPr>
        <w:t>3&gt;</w:t>
      </w:r>
      <w:r w:rsidRPr="0017595C">
        <w:rPr>
          <w:rFonts w:eastAsia="Times New Roman"/>
          <w:lang w:eastAsia="x-none"/>
        </w:rPr>
        <w:tab/>
        <w:t xml:space="preserve">include </w:t>
      </w:r>
      <w:r w:rsidRPr="0017595C">
        <w:rPr>
          <w:rFonts w:eastAsia="Times New Roman"/>
          <w:i/>
          <w:lang w:eastAsia="x-none"/>
        </w:rPr>
        <w:t>scg-ConfigResponseNR</w:t>
      </w:r>
      <w:r w:rsidRPr="0017595C">
        <w:rPr>
          <w:rFonts w:eastAsia="Times New Roman"/>
          <w:lang w:eastAsia="x-none"/>
        </w:rPr>
        <w:t xml:space="preserve"> in accordance with TS 38.331 [82], clause 5.3.5.3;</w:t>
      </w:r>
    </w:p>
    <w:p w14:paraId="76462660"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if the UE is configured with NE-DC:</w:t>
      </w:r>
    </w:p>
    <w:p w14:paraId="7C3B1640"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 xml:space="preserve">transfer the </w:t>
      </w:r>
      <w:r w:rsidRPr="0017595C">
        <w:rPr>
          <w:rFonts w:eastAsia="Times New Roman"/>
          <w:i/>
          <w:lang w:eastAsia="x-none"/>
        </w:rPr>
        <w:t>RRCConnectionReconfigurationComplete</w:t>
      </w:r>
      <w:r w:rsidRPr="0017595C">
        <w:rPr>
          <w:rFonts w:eastAsia="Times New Roman"/>
          <w:lang w:eastAsia="x-none"/>
        </w:rPr>
        <w:t xml:space="preserve"> message via SRB1 embedded in NR RRC message </w:t>
      </w:r>
      <w:r w:rsidRPr="0017595C">
        <w:rPr>
          <w:rFonts w:eastAsia="Times New Roman"/>
          <w:i/>
          <w:lang w:eastAsia="x-none"/>
        </w:rPr>
        <w:t xml:space="preserve">RRCReconfigurationComplete </w:t>
      </w:r>
      <w:r w:rsidRPr="0017595C">
        <w:rPr>
          <w:rFonts w:eastAsia="Times New Roman"/>
          <w:lang w:eastAsia="x-none"/>
        </w:rPr>
        <w:t>as specified in TS 38.331 [82];</w:t>
      </w:r>
    </w:p>
    <w:p w14:paraId="01D18C51"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else:</w:t>
      </w:r>
    </w:p>
    <w:p w14:paraId="5F0F348C" w14:textId="5F00A4AA" w:rsidR="0017595C" w:rsidRPr="0017595C" w:rsidRDefault="0017595C" w:rsidP="0017595C">
      <w:pPr>
        <w:ind w:left="284" w:firstLine="284"/>
        <w:rPr>
          <w:rFonts w:hint="eastAsia"/>
          <w:lang w:eastAsia="zh-CN"/>
        </w:rPr>
      </w:pPr>
      <w:r w:rsidRPr="0017595C">
        <w:rPr>
          <w:rFonts w:eastAsia="Times New Roman"/>
          <w:lang w:eastAsia="ja-JP"/>
        </w:rPr>
        <w:t>2&gt;</w:t>
      </w:r>
      <w:r w:rsidRPr="0017595C">
        <w:rPr>
          <w:rFonts w:eastAsia="Times New Roman"/>
          <w:lang w:eastAsia="ja-JP"/>
        </w:rPr>
        <w:tab/>
        <w:t xml:space="preserve">submit the </w:t>
      </w:r>
      <w:r w:rsidRPr="0017595C">
        <w:rPr>
          <w:rFonts w:eastAsia="Times New Roman"/>
          <w:i/>
          <w:lang w:eastAsia="ja-JP"/>
        </w:rPr>
        <w:t>RRCConnectionReconfigurationComplete</w:t>
      </w:r>
      <w:r w:rsidRPr="0017595C">
        <w:rPr>
          <w:rFonts w:eastAsia="Times New Roman"/>
          <w:lang w:eastAsia="ja-JP"/>
        </w:rPr>
        <w:t xml:space="preserve"> message to lower layers for transmission using the new configuration, upon which the procedure ends;</w:t>
      </w:r>
    </w:p>
    <w:p w14:paraId="4063E057" w14:textId="77777777" w:rsidR="0017595C" w:rsidRPr="0017595C" w:rsidRDefault="0017595C" w:rsidP="0017595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9" w:name="_Toc36546854"/>
      <w:bookmarkStart w:id="20" w:name="_Toc36548246"/>
      <w:bookmarkEnd w:id="7"/>
      <w:bookmarkEnd w:id="8"/>
      <w:bookmarkEnd w:id="9"/>
      <w:r w:rsidRPr="0017595C">
        <w:rPr>
          <w:rFonts w:ascii="Arial" w:eastAsia="Times New Roman" w:hAnsi="Arial"/>
          <w:sz w:val="24"/>
          <w:lang w:eastAsia="x-none"/>
        </w:rPr>
        <w:t>5.3.5.4</w:t>
      </w:r>
      <w:r w:rsidRPr="0017595C">
        <w:rPr>
          <w:rFonts w:ascii="Arial" w:eastAsia="Times New Roman" w:hAnsi="Arial"/>
          <w:sz w:val="24"/>
          <w:lang w:eastAsia="x-none"/>
        </w:rPr>
        <w:tab/>
        <w:t xml:space="preserve">Reception of an </w:t>
      </w:r>
      <w:r w:rsidRPr="0017595C">
        <w:rPr>
          <w:rFonts w:ascii="Arial" w:eastAsia="Times New Roman" w:hAnsi="Arial"/>
          <w:i/>
          <w:sz w:val="24"/>
          <w:lang w:eastAsia="x-none"/>
        </w:rPr>
        <w:t>RRCConnectionReconfiguration</w:t>
      </w:r>
      <w:r w:rsidRPr="0017595C">
        <w:rPr>
          <w:rFonts w:ascii="Arial" w:eastAsia="Times New Roman" w:hAnsi="Arial"/>
          <w:sz w:val="24"/>
          <w:lang w:eastAsia="x-none"/>
        </w:rPr>
        <w:t xml:space="preserve"> including the </w:t>
      </w:r>
      <w:r w:rsidRPr="0017595C">
        <w:rPr>
          <w:rFonts w:ascii="Arial" w:eastAsia="Times New Roman" w:hAnsi="Arial"/>
          <w:i/>
          <w:sz w:val="24"/>
          <w:lang w:eastAsia="x-none"/>
        </w:rPr>
        <w:t xml:space="preserve">mobilityControlInfo </w:t>
      </w:r>
      <w:r w:rsidRPr="0017595C">
        <w:rPr>
          <w:rFonts w:ascii="Arial" w:eastAsia="Times New Roman" w:hAnsi="Arial"/>
          <w:sz w:val="24"/>
          <w:lang w:eastAsia="x-none"/>
        </w:rPr>
        <w:t>by the UE (handover)</w:t>
      </w:r>
      <w:bookmarkEnd w:id="19"/>
      <w:bookmarkEnd w:id="20"/>
    </w:p>
    <w:p w14:paraId="52A242EB" w14:textId="77777777" w:rsidR="0017595C" w:rsidRPr="0017595C" w:rsidRDefault="0017595C" w:rsidP="0017595C">
      <w:pPr>
        <w:overflowPunct w:val="0"/>
        <w:autoSpaceDE w:val="0"/>
        <w:autoSpaceDN w:val="0"/>
        <w:adjustRightInd w:val="0"/>
        <w:textAlignment w:val="baseline"/>
        <w:rPr>
          <w:rFonts w:eastAsia="Times New Roman"/>
          <w:lang w:eastAsia="ja-JP"/>
        </w:rPr>
      </w:pPr>
      <w:r w:rsidRPr="0017595C">
        <w:rPr>
          <w:rFonts w:eastAsia="Times New Roman"/>
          <w:lang w:eastAsia="ja-JP"/>
        </w:rPr>
        <w:t xml:space="preserve">If the </w:t>
      </w:r>
      <w:r w:rsidRPr="0017595C">
        <w:rPr>
          <w:rFonts w:eastAsia="Times New Roman"/>
          <w:i/>
          <w:lang w:eastAsia="ja-JP"/>
        </w:rPr>
        <w:t>RRCConnectionReconfiguration</w:t>
      </w:r>
      <w:r w:rsidRPr="0017595C">
        <w:rPr>
          <w:rFonts w:eastAsia="Times New Roman"/>
          <w:lang w:eastAsia="ja-JP"/>
        </w:rPr>
        <w:t xml:space="preserve"> message includes the </w:t>
      </w:r>
      <w:r w:rsidRPr="0017595C">
        <w:rPr>
          <w:rFonts w:eastAsia="Times New Roman"/>
          <w:i/>
          <w:lang w:eastAsia="ja-JP"/>
        </w:rPr>
        <w:t xml:space="preserve">mobilityControlInfo </w:t>
      </w:r>
      <w:r w:rsidRPr="0017595C">
        <w:rPr>
          <w:rFonts w:eastAsia="Times New Roman"/>
          <w:lang w:eastAsia="ja-JP"/>
        </w:rPr>
        <w:t>and the</w:t>
      </w:r>
      <w:r w:rsidRPr="0017595C">
        <w:rPr>
          <w:rFonts w:eastAsia="Times New Roman"/>
          <w:i/>
          <w:lang w:eastAsia="ja-JP"/>
        </w:rPr>
        <w:t xml:space="preserve"> </w:t>
      </w:r>
      <w:r w:rsidRPr="0017595C">
        <w:rPr>
          <w:rFonts w:eastAsia="Times New Roman"/>
          <w:lang w:eastAsia="ja-JP"/>
        </w:rPr>
        <w:t>UE is able to comply with the configuration included in this message, the UE shall:</w:t>
      </w:r>
    </w:p>
    <w:p w14:paraId="35EE1EFE"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stop timer T310, if running;</w:t>
      </w:r>
    </w:p>
    <w:p w14:paraId="0B27C627"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stop timer T312, if running;</w:t>
      </w:r>
    </w:p>
    <w:p w14:paraId="0FE96B69"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 xml:space="preserve">start timer T304 with the timer value set to </w:t>
      </w:r>
      <w:r w:rsidRPr="0017595C">
        <w:rPr>
          <w:rFonts w:eastAsia="Times New Roman"/>
          <w:i/>
          <w:iCs/>
          <w:lang w:eastAsia="x-none"/>
        </w:rPr>
        <w:t>t304,</w:t>
      </w:r>
      <w:r w:rsidRPr="0017595C">
        <w:rPr>
          <w:rFonts w:eastAsia="Times New Roman"/>
          <w:lang w:eastAsia="x-none"/>
        </w:rPr>
        <w:t xml:space="preserve"> as included in the </w:t>
      </w:r>
      <w:r w:rsidRPr="0017595C">
        <w:rPr>
          <w:rFonts w:eastAsia="Times New Roman"/>
          <w:i/>
          <w:lang w:eastAsia="x-none"/>
        </w:rPr>
        <w:t>mobilityControlInfo</w:t>
      </w:r>
      <w:r w:rsidRPr="0017595C">
        <w:rPr>
          <w:rFonts w:eastAsia="Times New Roman"/>
          <w:lang w:eastAsia="x-none"/>
        </w:rPr>
        <w:t>;</w:t>
      </w:r>
    </w:p>
    <w:p w14:paraId="08CA5930"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stop timer T370, if running;</w:t>
      </w:r>
    </w:p>
    <w:p w14:paraId="55CC4933"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 xml:space="preserve">if the </w:t>
      </w:r>
      <w:r w:rsidRPr="0017595C">
        <w:rPr>
          <w:rFonts w:eastAsia="Times New Roman"/>
          <w:i/>
          <w:lang w:eastAsia="x-none"/>
        </w:rPr>
        <w:t>carrierFreq</w:t>
      </w:r>
      <w:r w:rsidRPr="0017595C">
        <w:rPr>
          <w:rFonts w:eastAsia="Times New Roman"/>
          <w:lang w:eastAsia="x-none"/>
        </w:rPr>
        <w:t xml:space="preserve"> is included:</w:t>
      </w:r>
    </w:p>
    <w:p w14:paraId="1920FD4D"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 xml:space="preserve">consider the target PCell to be one on the frequency indicated by the </w:t>
      </w:r>
      <w:r w:rsidRPr="0017595C">
        <w:rPr>
          <w:rFonts w:eastAsia="Times New Roman"/>
          <w:i/>
          <w:lang w:eastAsia="x-none"/>
        </w:rPr>
        <w:t>carrierFreq</w:t>
      </w:r>
      <w:r w:rsidRPr="0017595C">
        <w:rPr>
          <w:rFonts w:eastAsia="Times New Roman"/>
          <w:lang w:eastAsia="x-none"/>
        </w:rPr>
        <w:t xml:space="preserve"> with a physical cell identity indicated by the </w:t>
      </w:r>
      <w:r w:rsidRPr="0017595C">
        <w:rPr>
          <w:rFonts w:eastAsia="Times New Roman"/>
          <w:i/>
          <w:lang w:eastAsia="x-none"/>
        </w:rPr>
        <w:t>targetPhysCellId</w:t>
      </w:r>
      <w:r w:rsidRPr="0017595C">
        <w:rPr>
          <w:rFonts w:eastAsia="Times New Roman"/>
          <w:lang w:eastAsia="x-none"/>
        </w:rPr>
        <w:t>;</w:t>
      </w:r>
    </w:p>
    <w:p w14:paraId="21A2294C"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else:</w:t>
      </w:r>
    </w:p>
    <w:p w14:paraId="65171688"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 xml:space="preserve">consider the target PCell to be one on the frequency of the source PCell with a physical cell identity indicated by the </w:t>
      </w:r>
      <w:r w:rsidRPr="0017595C">
        <w:rPr>
          <w:rFonts w:eastAsia="Times New Roman"/>
          <w:i/>
          <w:lang w:eastAsia="x-none"/>
        </w:rPr>
        <w:t>targetPhysCellId</w:t>
      </w:r>
      <w:r w:rsidRPr="0017595C">
        <w:rPr>
          <w:rFonts w:eastAsia="Times New Roman"/>
          <w:lang w:eastAsia="x-none"/>
        </w:rPr>
        <w:t>;</w:t>
      </w:r>
    </w:p>
    <w:p w14:paraId="41C85C03"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if T309 is running:</w:t>
      </w:r>
    </w:p>
    <w:p w14:paraId="3E7EBB8D"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stop timer T309 for all access categories;</w:t>
      </w:r>
    </w:p>
    <w:p w14:paraId="1EEDEF9C"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lastRenderedPageBreak/>
        <w:t>2&gt;</w:t>
      </w:r>
      <w:r w:rsidRPr="0017595C">
        <w:rPr>
          <w:rFonts w:eastAsia="Times New Roman"/>
          <w:lang w:eastAsia="x-none"/>
        </w:rPr>
        <w:tab/>
        <w:t>perform the actions as specified in 5.3.16.4.</w:t>
      </w:r>
    </w:p>
    <w:p w14:paraId="290DEFEA"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start synchronising to the DL of the target PCell;</w:t>
      </w:r>
    </w:p>
    <w:p w14:paraId="16B9BF59" w14:textId="77777777" w:rsidR="0017595C" w:rsidRPr="0017595C" w:rsidRDefault="0017595C" w:rsidP="0017595C">
      <w:pPr>
        <w:keepLines/>
        <w:overflowPunct w:val="0"/>
        <w:autoSpaceDE w:val="0"/>
        <w:autoSpaceDN w:val="0"/>
        <w:adjustRightInd w:val="0"/>
        <w:ind w:left="1135" w:hanging="851"/>
        <w:textAlignment w:val="baseline"/>
        <w:rPr>
          <w:rFonts w:eastAsia="Times New Roman"/>
          <w:lang w:eastAsia="x-none"/>
        </w:rPr>
      </w:pPr>
      <w:r w:rsidRPr="0017595C">
        <w:rPr>
          <w:rFonts w:eastAsia="Times New Roman"/>
          <w:lang w:eastAsia="x-none"/>
        </w:rPr>
        <w:t>NOTE 1:</w:t>
      </w:r>
      <w:r w:rsidRPr="0017595C">
        <w:rPr>
          <w:rFonts w:eastAsia="Times New Roman"/>
          <w:lang w:eastAsia="x-none"/>
        </w:rPr>
        <w:tab/>
        <w:t>The UE should perform the handover as soon as possible following the reception of the RRC message triggering the handover, which could be before confirming successful reception (HARQ and ARQ) of this message.</w:t>
      </w:r>
    </w:p>
    <w:p w14:paraId="6EEE7CEA"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if BL UE or UE in CE:</w:t>
      </w:r>
    </w:p>
    <w:p w14:paraId="4E3B1711"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 xml:space="preserve">if </w:t>
      </w:r>
      <w:r w:rsidRPr="0017595C">
        <w:rPr>
          <w:rFonts w:eastAsia="Times New Roman"/>
          <w:i/>
          <w:lang w:eastAsia="x-none"/>
        </w:rPr>
        <w:t>sameSFN-Indication</w:t>
      </w:r>
      <w:r w:rsidRPr="0017595C">
        <w:rPr>
          <w:rFonts w:eastAsia="Times New Roman"/>
          <w:lang w:eastAsia="x-none"/>
        </w:rPr>
        <w:t xml:space="preserve"> is not present in </w:t>
      </w:r>
      <w:r w:rsidRPr="0017595C">
        <w:rPr>
          <w:rFonts w:eastAsia="Times New Roman"/>
          <w:i/>
          <w:lang w:eastAsia="x-none"/>
        </w:rPr>
        <w:t>mobilityControlInfo</w:t>
      </w:r>
      <w:r w:rsidRPr="0017595C">
        <w:rPr>
          <w:rFonts w:eastAsia="Times New Roman"/>
          <w:lang w:eastAsia="x-none"/>
        </w:rPr>
        <w:t>:</w:t>
      </w:r>
    </w:p>
    <w:p w14:paraId="4BF0BCF8" w14:textId="77777777" w:rsidR="0017595C" w:rsidRPr="0017595C" w:rsidRDefault="0017595C" w:rsidP="0017595C">
      <w:pPr>
        <w:overflowPunct w:val="0"/>
        <w:autoSpaceDE w:val="0"/>
        <w:autoSpaceDN w:val="0"/>
        <w:adjustRightInd w:val="0"/>
        <w:ind w:left="1135" w:hanging="284"/>
        <w:textAlignment w:val="baseline"/>
        <w:rPr>
          <w:rFonts w:eastAsia="Times New Roman"/>
          <w:lang w:eastAsia="x-none"/>
        </w:rPr>
      </w:pPr>
      <w:r w:rsidRPr="0017595C">
        <w:rPr>
          <w:rFonts w:eastAsia="Times New Roman"/>
          <w:lang w:eastAsia="x-none"/>
        </w:rPr>
        <w:t>3&gt;</w:t>
      </w:r>
      <w:r w:rsidRPr="0017595C">
        <w:rPr>
          <w:rFonts w:eastAsia="Times New Roman"/>
          <w:lang w:eastAsia="x-none"/>
        </w:rPr>
        <w:tab/>
        <w:t xml:space="preserve">acquire the </w:t>
      </w:r>
      <w:r w:rsidRPr="0017595C">
        <w:rPr>
          <w:rFonts w:eastAsia="Times New Roman"/>
          <w:i/>
          <w:iCs/>
          <w:lang w:eastAsia="x-none"/>
        </w:rPr>
        <w:t>MasterInformationBlock</w:t>
      </w:r>
      <w:r w:rsidRPr="0017595C">
        <w:rPr>
          <w:rFonts w:eastAsia="宋体"/>
          <w:lang w:eastAsia="zh-CN"/>
        </w:rPr>
        <w:t xml:space="preserve"> in the </w:t>
      </w:r>
      <w:r w:rsidRPr="0017595C">
        <w:rPr>
          <w:rFonts w:eastAsia="Times New Roman"/>
          <w:lang w:eastAsia="x-none"/>
        </w:rPr>
        <w:t>target PCell;</w:t>
      </w:r>
    </w:p>
    <w:p w14:paraId="6D8E4F1B"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 xml:space="preserve">if </w:t>
      </w:r>
      <w:r w:rsidRPr="0017595C">
        <w:rPr>
          <w:rFonts w:eastAsia="Times New Roman"/>
          <w:i/>
          <w:lang w:eastAsia="x-none"/>
        </w:rPr>
        <w:t>makeBeforeBreak</w:t>
      </w:r>
      <w:r w:rsidRPr="0017595C">
        <w:rPr>
          <w:rFonts w:eastAsia="Times New Roman"/>
          <w:lang w:eastAsia="x-none"/>
        </w:rPr>
        <w:t xml:space="preserve"> is configured:</w:t>
      </w:r>
    </w:p>
    <w:p w14:paraId="077DB6EC"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perform the remainder of this procedure including and following resetting MAC after the UE has stopped the uplink transmission/downlink reception with the source PCell;</w:t>
      </w:r>
    </w:p>
    <w:p w14:paraId="7CDF35CD" w14:textId="77777777" w:rsidR="0017595C" w:rsidRPr="0017595C" w:rsidRDefault="0017595C" w:rsidP="0017595C">
      <w:pPr>
        <w:keepLines/>
        <w:overflowPunct w:val="0"/>
        <w:autoSpaceDE w:val="0"/>
        <w:autoSpaceDN w:val="0"/>
        <w:adjustRightInd w:val="0"/>
        <w:ind w:left="1135" w:hanging="851"/>
        <w:textAlignment w:val="baseline"/>
        <w:rPr>
          <w:rFonts w:eastAsia="Times New Roman"/>
          <w:lang w:eastAsia="x-none"/>
        </w:rPr>
      </w:pPr>
      <w:r w:rsidRPr="0017595C">
        <w:rPr>
          <w:rFonts w:eastAsia="Times New Roman"/>
          <w:lang w:eastAsia="x-none"/>
        </w:rPr>
        <w:t>NOTE 1a:</w:t>
      </w:r>
      <w:r w:rsidRPr="0017595C">
        <w:rPr>
          <w:rFonts w:eastAsia="Times New Roman"/>
          <w:lang w:eastAsia="x-none"/>
        </w:rPr>
        <w:tab/>
        <w:t xml:space="preserve">It is up to UE implementation when to stop the uplink transmission/ downlink reception with the source PCell to initiate re-tuning for connection to the target cell, as specified in TS 36.133 [16], if </w:t>
      </w:r>
      <w:r w:rsidRPr="0017595C">
        <w:rPr>
          <w:rFonts w:eastAsia="Times New Roman"/>
          <w:i/>
          <w:lang w:eastAsia="x-none"/>
        </w:rPr>
        <w:t>makeBeforeBreak</w:t>
      </w:r>
      <w:r w:rsidRPr="0017595C">
        <w:rPr>
          <w:rFonts w:eastAsia="Times New Roman"/>
          <w:lang w:eastAsia="x-none"/>
        </w:rPr>
        <w:t xml:space="preserve"> is configured.</w:t>
      </w:r>
    </w:p>
    <w:p w14:paraId="1A1FF0E9" w14:textId="77777777" w:rsidR="0017595C" w:rsidRPr="0017595C" w:rsidRDefault="0017595C" w:rsidP="0017595C">
      <w:pPr>
        <w:keepLines/>
        <w:overflowPunct w:val="0"/>
        <w:autoSpaceDE w:val="0"/>
        <w:autoSpaceDN w:val="0"/>
        <w:adjustRightInd w:val="0"/>
        <w:ind w:left="1135" w:hanging="851"/>
        <w:textAlignment w:val="baseline"/>
        <w:rPr>
          <w:rFonts w:eastAsia="Times New Roman"/>
          <w:lang w:eastAsia="x-none"/>
        </w:rPr>
      </w:pPr>
      <w:r w:rsidRPr="0017595C">
        <w:rPr>
          <w:rFonts w:eastAsia="Times New Roman"/>
          <w:lang w:eastAsia="x-none"/>
        </w:rPr>
        <w:t xml:space="preserve">NOTE 1b: It is up to UE implementation when to stop the uplink transmission/ downlink reception with the source SCell(s) after receiving </w:t>
      </w:r>
      <w:r w:rsidRPr="0017595C">
        <w:rPr>
          <w:rFonts w:eastAsia="Times New Roman"/>
          <w:i/>
          <w:lang w:eastAsia="x-none"/>
        </w:rPr>
        <w:t>RRCConnectionReconfiguration</w:t>
      </w:r>
      <w:r w:rsidRPr="0017595C">
        <w:rPr>
          <w:rFonts w:eastAsia="Times New Roman"/>
          <w:lang w:eastAsia="x-none"/>
        </w:rPr>
        <w:t xml:space="preserve"> message.</w:t>
      </w:r>
    </w:p>
    <w:p w14:paraId="5669E2A6"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reset MCG MAC and SCG MAC, if configured;</w:t>
      </w:r>
    </w:p>
    <w:p w14:paraId="3728E980"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 xml:space="preserve">release </w:t>
      </w:r>
      <w:r w:rsidRPr="0017595C">
        <w:rPr>
          <w:rFonts w:eastAsia="Times New Roman"/>
          <w:i/>
          <w:lang w:eastAsia="x-none"/>
        </w:rPr>
        <w:t>uplinkDataCompression</w:t>
      </w:r>
      <w:r w:rsidRPr="0017595C">
        <w:rPr>
          <w:rFonts w:eastAsia="Times New Roman"/>
          <w:lang w:eastAsia="x-none"/>
        </w:rPr>
        <w:t>, if configured;</w:t>
      </w:r>
    </w:p>
    <w:p w14:paraId="37929C42"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 xml:space="preserve">re-establish PDCP for all RBs configured with </w:t>
      </w:r>
      <w:r w:rsidRPr="0017595C">
        <w:rPr>
          <w:rFonts w:eastAsia="Times New Roman"/>
          <w:i/>
          <w:lang w:eastAsia="x-none"/>
        </w:rPr>
        <w:t>pdcp-config</w:t>
      </w:r>
      <w:r w:rsidRPr="0017595C">
        <w:rPr>
          <w:rFonts w:eastAsia="Times New Roman"/>
          <w:lang w:eastAsia="x-none"/>
        </w:rPr>
        <w:t xml:space="preserve"> that are established;</w:t>
      </w:r>
    </w:p>
    <w:p w14:paraId="0E8151C4" w14:textId="77777777" w:rsidR="0017595C" w:rsidRPr="0017595C" w:rsidRDefault="0017595C" w:rsidP="0017595C">
      <w:pPr>
        <w:keepLines/>
        <w:overflowPunct w:val="0"/>
        <w:autoSpaceDE w:val="0"/>
        <w:autoSpaceDN w:val="0"/>
        <w:adjustRightInd w:val="0"/>
        <w:ind w:left="1135" w:hanging="851"/>
        <w:textAlignment w:val="baseline"/>
        <w:rPr>
          <w:rFonts w:eastAsia="Times New Roman"/>
          <w:lang w:eastAsia="x-none"/>
        </w:rPr>
      </w:pPr>
      <w:r w:rsidRPr="0017595C">
        <w:rPr>
          <w:rFonts w:eastAsia="Times New Roman"/>
          <w:lang w:eastAsia="x-none"/>
        </w:rPr>
        <w:t>NOTE 2:</w:t>
      </w:r>
      <w:r w:rsidRPr="0017595C">
        <w:rPr>
          <w:rFonts w:eastAsia="Times New Roman"/>
          <w:lang w:eastAsia="x-none"/>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122A921D" w14:textId="77777777" w:rsidR="0017595C" w:rsidRPr="0017595C" w:rsidRDefault="0017595C" w:rsidP="0017595C">
      <w:pPr>
        <w:keepLines/>
        <w:overflowPunct w:val="0"/>
        <w:autoSpaceDE w:val="0"/>
        <w:autoSpaceDN w:val="0"/>
        <w:adjustRightInd w:val="0"/>
        <w:ind w:left="1135" w:hanging="851"/>
        <w:textAlignment w:val="baseline"/>
        <w:rPr>
          <w:rFonts w:eastAsia="Times New Roman"/>
          <w:lang w:eastAsia="x-none"/>
        </w:rPr>
      </w:pPr>
      <w:r w:rsidRPr="0017595C">
        <w:rPr>
          <w:rFonts w:eastAsia="Times New Roman"/>
          <w:lang w:eastAsia="x-none"/>
        </w:rPr>
        <w:t>NOTE 2a:</w:t>
      </w:r>
      <w:r w:rsidRPr="0017595C">
        <w:rPr>
          <w:rFonts w:eastAsia="Times New Roman"/>
          <w:lang w:eastAsia="x-none"/>
        </w:rPr>
        <w:tab/>
        <w:t xml:space="preserve">At handover the </w:t>
      </w:r>
      <w:r w:rsidRPr="0017595C">
        <w:rPr>
          <w:rFonts w:eastAsia="Times New Roman"/>
          <w:i/>
          <w:lang w:eastAsia="x-none"/>
        </w:rPr>
        <w:t>reestablishPDCP</w:t>
      </w:r>
      <w:r w:rsidRPr="0017595C">
        <w:rPr>
          <w:rFonts w:eastAsia="Times New Roman"/>
          <w:lang w:eastAsia="x-none"/>
        </w:rPr>
        <w:t xml:space="preserve"> flag will be set for all RBs configured with NR PDCP in </w:t>
      </w:r>
      <w:r w:rsidRPr="0017595C">
        <w:rPr>
          <w:rFonts w:eastAsia="Times New Roman"/>
          <w:i/>
          <w:lang w:eastAsia="x-none"/>
        </w:rPr>
        <w:t>nr-RadioBearerConfig1</w:t>
      </w:r>
      <w:r w:rsidRPr="0017595C">
        <w:rPr>
          <w:rFonts w:eastAsia="Times New Roman"/>
          <w:lang w:eastAsia="x-none"/>
        </w:rPr>
        <w:t xml:space="preserve"> or </w:t>
      </w:r>
      <w:r w:rsidRPr="0017595C">
        <w:rPr>
          <w:rFonts w:eastAsia="Times New Roman"/>
          <w:i/>
          <w:lang w:eastAsia="x-none"/>
        </w:rPr>
        <w:t xml:space="preserve">nr-RadioBearerConfig2 </w:t>
      </w:r>
      <w:r w:rsidRPr="0017595C">
        <w:rPr>
          <w:rFonts w:eastAsia="Times New Roman"/>
          <w:lang w:eastAsia="x-none"/>
        </w:rPr>
        <w:t>TS 38.331 [82] which will cause the PDCP entity to be re-established also for these RBs.</w:t>
      </w:r>
    </w:p>
    <w:p w14:paraId="06342813"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re-establish MCG RLC and SCG RLC, if configured, for all RBs that are established;</w:t>
      </w:r>
    </w:p>
    <w:p w14:paraId="19F20399"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for each SCell configured for the UE other than the PSCell:</w:t>
      </w:r>
    </w:p>
    <w:p w14:paraId="7480BBE0"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 xml:space="preserve">if the received </w:t>
      </w:r>
      <w:r w:rsidRPr="0017595C">
        <w:rPr>
          <w:rFonts w:eastAsia="Times New Roman"/>
          <w:i/>
          <w:lang w:eastAsia="x-none"/>
        </w:rPr>
        <w:t>RRCConnectionReconfiguration</w:t>
      </w:r>
      <w:r w:rsidRPr="0017595C">
        <w:rPr>
          <w:rFonts w:eastAsia="Times New Roman"/>
          <w:lang w:eastAsia="x-none"/>
        </w:rPr>
        <w:t xml:space="preserve"> message includes </w:t>
      </w:r>
      <w:r w:rsidRPr="0017595C">
        <w:rPr>
          <w:rFonts w:eastAsia="Times New Roman"/>
          <w:i/>
          <w:lang w:eastAsia="x-none"/>
        </w:rPr>
        <w:t>sCellState</w:t>
      </w:r>
      <w:r w:rsidRPr="0017595C">
        <w:rPr>
          <w:rFonts w:eastAsia="Times New Roman"/>
          <w:lang w:eastAsia="x-none"/>
        </w:rPr>
        <w:t xml:space="preserve"> for the SCell and indicates </w:t>
      </w:r>
      <w:r w:rsidRPr="0017595C">
        <w:rPr>
          <w:rFonts w:eastAsia="Times New Roman"/>
          <w:i/>
          <w:lang w:eastAsia="x-none"/>
        </w:rPr>
        <w:t>activated</w:t>
      </w:r>
      <w:r w:rsidRPr="0017595C">
        <w:rPr>
          <w:rFonts w:eastAsia="Times New Roman"/>
          <w:lang w:eastAsia="x-none"/>
        </w:rPr>
        <w:t>:</w:t>
      </w:r>
    </w:p>
    <w:p w14:paraId="09B48287" w14:textId="77777777" w:rsidR="0017595C" w:rsidRPr="0017595C" w:rsidRDefault="0017595C" w:rsidP="0017595C">
      <w:pPr>
        <w:overflowPunct w:val="0"/>
        <w:autoSpaceDE w:val="0"/>
        <w:autoSpaceDN w:val="0"/>
        <w:adjustRightInd w:val="0"/>
        <w:ind w:left="1135" w:hanging="284"/>
        <w:textAlignment w:val="baseline"/>
        <w:rPr>
          <w:rFonts w:eastAsia="Times New Roman"/>
          <w:lang w:eastAsia="x-none"/>
        </w:rPr>
      </w:pPr>
      <w:r w:rsidRPr="0017595C">
        <w:rPr>
          <w:rFonts w:eastAsia="Times New Roman"/>
          <w:lang w:eastAsia="x-none"/>
        </w:rPr>
        <w:t>3&gt;</w:t>
      </w:r>
      <w:r w:rsidRPr="0017595C">
        <w:rPr>
          <w:rFonts w:eastAsia="Times New Roman"/>
          <w:lang w:eastAsia="x-none"/>
        </w:rPr>
        <w:tab/>
        <w:t>configure lower layers to consider the SCell to be in activated state;</w:t>
      </w:r>
    </w:p>
    <w:p w14:paraId="6D003C26"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 xml:space="preserve">else if the received </w:t>
      </w:r>
      <w:r w:rsidRPr="0017595C">
        <w:rPr>
          <w:rFonts w:eastAsia="Times New Roman"/>
          <w:i/>
          <w:lang w:eastAsia="x-none"/>
        </w:rPr>
        <w:t>RRCConnectionReconfiguration</w:t>
      </w:r>
      <w:r w:rsidRPr="0017595C">
        <w:rPr>
          <w:rFonts w:eastAsia="Times New Roman"/>
          <w:lang w:eastAsia="x-none"/>
        </w:rPr>
        <w:t xml:space="preserve"> message includes </w:t>
      </w:r>
      <w:r w:rsidRPr="0017595C">
        <w:rPr>
          <w:rFonts w:eastAsia="Times New Roman"/>
          <w:i/>
          <w:lang w:eastAsia="x-none"/>
        </w:rPr>
        <w:t>sCellState</w:t>
      </w:r>
      <w:r w:rsidRPr="0017595C">
        <w:rPr>
          <w:rFonts w:eastAsia="Times New Roman"/>
          <w:lang w:eastAsia="x-none"/>
        </w:rPr>
        <w:t xml:space="preserve"> for the SCell and indicates </w:t>
      </w:r>
      <w:r w:rsidRPr="0017595C">
        <w:rPr>
          <w:rFonts w:eastAsia="Times New Roman"/>
          <w:i/>
          <w:lang w:eastAsia="x-none"/>
        </w:rPr>
        <w:t>dormant</w:t>
      </w:r>
      <w:r w:rsidRPr="0017595C">
        <w:rPr>
          <w:rFonts w:eastAsia="Times New Roman"/>
          <w:lang w:eastAsia="x-none"/>
        </w:rPr>
        <w:t>:</w:t>
      </w:r>
    </w:p>
    <w:p w14:paraId="3D10661B" w14:textId="77777777" w:rsidR="0017595C" w:rsidRPr="0017595C" w:rsidRDefault="0017595C" w:rsidP="0017595C">
      <w:pPr>
        <w:overflowPunct w:val="0"/>
        <w:autoSpaceDE w:val="0"/>
        <w:autoSpaceDN w:val="0"/>
        <w:adjustRightInd w:val="0"/>
        <w:ind w:left="1135" w:hanging="284"/>
        <w:textAlignment w:val="baseline"/>
        <w:rPr>
          <w:rFonts w:eastAsia="Times New Roman"/>
          <w:lang w:eastAsia="x-none"/>
        </w:rPr>
      </w:pPr>
      <w:r w:rsidRPr="0017595C">
        <w:rPr>
          <w:rFonts w:eastAsia="Times New Roman"/>
          <w:lang w:eastAsia="x-none"/>
        </w:rPr>
        <w:t>3&gt;</w:t>
      </w:r>
      <w:r w:rsidRPr="0017595C">
        <w:rPr>
          <w:rFonts w:eastAsia="Times New Roman"/>
          <w:lang w:eastAsia="x-none"/>
        </w:rPr>
        <w:tab/>
        <w:t>configure lower layers to consider the SCell to be in dormant state;</w:t>
      </w:r>
    </w:p>
    <w:p w14:paraId="3929EDA7"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else:</w:t>
      </w:r>
    </w:p>
    <w:p w14:paraId="188F0353" w14:textId="77777777" w:rsidR="0017595C" w:rsidRPr="0017595C" w:rsidRDefault="0017595C" w:rsidP="0017595C">
      <w:pPr>
        <w:overflowPunct w:val="0"/>
        <w:autoSpaceDE w:val="0"/>
        <w:autoSpaceDN w:val="0"/>
        <w:adjustRightInd w:val="0"/>
        <w:ind w:left="1135" w:hanging="284"/>
        <w:textAlignment w:val="baseline"/>
        <w:rPr>
          <w:rFonts w:eastAsia="Times New Roman"/>
          <w:lang w:eastAsia="x-none"/>
        </w:rPr>
      </w:pPr>
      <w:r w:rsidRPr="0017595C">
        <w:rPr>
          <w:rFonts w:eastAsia="Times New Roman"/>
          <w:lang w:eastAsia="x-none"/>
        </w:rPr>
        <w:t>3&gt;</w:t>
      </w:r>
      <w:r w:rsidRPr="0017595C">
        <w:rPr>
          <w:rFonts w:eastAsia="Times New Roman"/>
          <w:lang w:eastAsia="x-none"/>
        </w:rPr>
        <w:tab/>
        <w:t>configure lower layers to consider the SCell to be in deactivated state;</w:t>
      </w:r>
    </w:p>
    <w:p w14:paraId="417F50F5"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 xml:space="preserve">apply the value of the </w:t>
      </w:r>
      <w:r w:rsidRPr="0017595C">
        <w:rPr>
          <w:rFonts w:eastAsia="Times New Roman"/>
          <w:i/>
          <w:lang w:eastAsia="x-none"/>
        </w:rPr>
        <w:t>newUE-Identity</w:t>
      </w:r>
      <w:r w:rsidRPr="0017595C">
        <w:rPr>
          <w:rFonts w:eastAsia="Times New Roman"/>
          <w:lang w:eastAsia="x-none"/>
        </w:rPr>
        <w:t xml:space="preserve"> as the C-RNTI;</w:t>
      </w:r>
    </w:p>
    <w:p w14:paraId="4C519D9F"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 xml:space="preserve">if the </w:t>
      </w:r>
      <w:r w:rsidRPr="0017595C">
        <w:rPr>
          <w:rFonts w:eastAsia="Times New Roman"/>
          <w:i/>
          <w:lang w:eastAsia="x-none"/>
        </w:rPr>
        <w:t>RRCConnectionReconfiguration</w:t>
      </w:r>
      <w:r w:rsidRPr="0017595C">
        <w:rPr>
          <w:rFonts w:eastAsia="Times New Roman"/>
          <w:lang w:eastAsia="x-none"/>
        </w:rPr>
        <w:t xml:space="preserve"> message includes the </w:t>
      </w:r>
      <w:r w:rsidRPr="0017595C">
        <w:rPr>
          <w:rFonts w:eastAsia="Times New Roman"/>
          <w:i/>
          <w:lang w:eastAsia="x-none"/>
        </w:rPr>
        <w:t>fullConfig</w:t>
      </w:r>
      <w:r w:rsidRPr="0017595C">
        <w:rPr>
          <w:rFonts w:eastAsia="Times New Roman"/>
          <w:lang w:eastAsia="x-none"/>
        </w:rPr>
        <w:t>:</w:t>
      </w:r>
    </w:p>
    <w:p w14:paraId="7218B5B3"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perform the radio configuration procedure as specified in 5.3.5.8;</w:t>
      </w:r>
    </w:p>
    <w:p w14:paraId="38FF852B"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 xml:space="preserve">configure lower layers in accordance with the received </w:t>
      </w:r>
      <w:r w:rsidRPr="0017595C">
        <w:rPr>
          <w:rFonts w:eastAsia="Times New Roman"/>
          <w:i/>
          <w:lang w:eastAsia="x-none"/>
        </w:rPr>
        <w:t>radioResourceConfigCommon</w:t>
      </w:r>
      <w:r w:rsidRPr="0017595C">
        <w:rPr>
          <w:rFonts w:eastAsia="Times New Roman"/>
          <w:lang w:eastAsia="x-none"/>
        </w:rPr>
        <w:t>;</w:t>
      </w:r>
    </w:p>
    <w:p w14:paraId="3DA4A71A"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zh-TW"/>
        </w:rPr>
      </w:pPr>
      <w:r w:rsidRPr="0017595C">
        <w:rPr>
          <w:rFonts w:eastAsia="Times New Roman"/>
          <w:lang w:eastAsia="x-none"/>
        </w:rPr>
        <w:t>1&gt;</w:t>
      </w:r>
      <w:r w:rsidRPr="0017595C">
        <w:rPr>
          <w:rFonts w:eastAsia="Times New Roman"/>
          <w:lang w:eastAsia="x-none"/>
        </w:rPr>
        <w:tab/>
        <w:t xml:space="preserve">if the received </w:t>
      </w:r>
      <w:r w:rsidRPr="0017595C">
        <w:rPr>
          <w:rFonts w:eastAsia="Times New Roman"/>
          <w:i/>
          <w:lang w:eastAsia="x-none"/>
        </w:rPr>
        <w:t>RRCConnectionReconfiguration</w:t>
      </w:r>
      <w:r w:rsidRPr="0017595C">
        <w:rPr>
          <w:rFonts w:eastAsia="Times New Roman"/>
          <w:lang w:eastAsia="x-none"/>
        </w:rPr>
        <w:t xml:space="preserve"> message includes the </w:t>
      </w:r>
      <w:r w:rsidRPr="0017595C">
        <w:rPr>
          <w:rFonts w:eastAsia="Times New Roman"/>
          <w:i/>
          <w:lang w:eastAsia="x-none"/>
        </w:rPr>
        <w:t>rach-Skip</w:t>
      </w:r>
      <w:r w:rsidRPr="0017595C">
        <w:rPr>
          <w:rFonts w:eastAsia="Times New Roman"/>
          <w:lang w:eastAsia="x-none"/>
        </w:rPr>
        <w:t>:</w:t>
      </w:r>
    </w:p>
    <w:p w14:paraId="70AB5A2C"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zh-CN"/>
        </w:rPr>
      </w:pPr>
      <w:r w:rsidRPr="0017595C">
        <w:rPr>
          <w:rFonts w:eastAsia="Times New Roman"/>
          <w:lang w:eastAsia="x-none"/>
        </w:rPr>
        <w:lastRenderedPageBreak/>
        <w:t>2&gt;</w:t>
      </w:r>
      <w:r w:rsidRPr="0017595C">
        <w:rPr>
          <w:rFonts w:eastAsia="Times New Roman"/>
          <w:lang w:eastAsia="x-none"/>
        </w:rPr>
        <w:tab/>
        <w:t xml:space="preserve">configure lower layers to apply the </w:t>
      </w:r>
      <w:r w:rsidRPr="0017595C">
        <w:rPr>
          <w:rFonts w:eastAsia="Times New Roman"/>
          <w:i/>
          <w:lang w:eastAsia="x-none"/>
        </w:rPr>
        <w:t>rach-Skip</w:t>
      </w:r>
      <w:r w:rsidRPr="0017595C">
        <w:rPr>
          <w:rFonts w:eastAsia="Times New Roman"/>
          <w:lang w:eastAsia="x-none"/>
        </w:rPr>
        <w:t xml:space="preserve"> for the target MCG, as specified in TS 36.213 [23] and 36.321 [6];</w:t>
      </w:r>
    </w:p>
    <w:p w14:paraId="78AF3FFE"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zh-CN"/>
        </w:rPr>
      </w:pPr>
      <w:r w:rsidRPr="0017595C">
        <w:rPr>
          <w:rFonts w:eastAsia="Times New Roman"/>
          <w:lang w:eastAsia="zh-TW"/>
        </w:rPr>
        <w:t>1&gt;</w:t>
      </w:r>
      <w:r w:rsidRPr="0017595C">
        <w:rPr>
          <w:rFonts w:eastAsia="Times New Roman"/>
          <w:lang w:eastAsia="zh-TW"/>
        </w:rPr>
        <w:tab/>
      </w:r>
      <w:r w:rsidRPr="0017595C">
        <w:rPr>
          <w:rFonts w:eastAsia="Times New Roman"/>
          <w:lang w:eastAsia="x-none"/>
        </w:rPr>
        <w:t>configure lower layers in accordance with any additional fields, not covered in the previous, if included in the received mobilityControlInfo</w:t>
      </w:r>
      <w:r w:rsidRPr="0017595C">
        <w:rPr>
          <w:rFonts w:eastAsia="Times New Roman"/>
          <w:lang w:eastAsia="zh-TW"/>
        </w:rPr>
        <w:t>;</w:t>
      </w:r>
    </w:p>
    <w:p w14:paraId="7636F6C5"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 xml:space="preserve">if the received </w:t>
      </w:r>
      <w:r w:rsidRPr="0017595C">
        <w:rPr>
          <w:rFonts w:eastAsia="Times New Roman"/>
          <w:i/>
          <w:lang w:eastAsia="x-none"/>
        </w:rPr>
        <w:t>RRCConnectionReconfiguration</w:t>
      </w:r>
      <w:r w:rsidRPr="0017595C">
        <w:rPr>
          <w:rFonts w:eastAsia="Times New Roman"/>
          <w:lang w:eastAsia="x-none"/>
        </w:rPr>
        <w:t xml:space="preserve"> includes the </w:t>
      </w:r>
      <w:r w:rsidRPr="0017595C">
        <w:rPr>
          <w:rFonts w:eastAsia="Times New Roman"/>
          <w:i/>
          <w:lang w:eastAsia="x-none"/>
        </w:rPr>
        <w:t>sCellToReleaseList</w:t>
      </w:r>
      <w:r w:rsidRPr="0017595C">
        <w:rPr>
          <w:rFonts w:eastAsia="Times New Roman"/>
          <w:lang w:eastAsia="x-none"/>
        </w:rPr>
        <w:t>:</w:t>
      </w:r>
    </w:p>
    <w:p w14:paraId="35A5DB61"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zh-CN"/>
        </w:rPr>
      </w:pPr>
      <w:r w:rsidRPr="0017595C">
        <w:rPr>
          <w:rFonts w:eastAsia="Times New Roman"/>
          <w:lang w:eastAsia="x-none"/>
        </w:rPr>
        <w:t>2&gt;</w:t>
      </w:r>
      <w:r w:rsidRPr="0017595C">
        <w:rPr>
          <w:rFonts w:eastAsia="Times New Roman"/>
          <w:lang w:eastAsia="x-none"/>
        </w:rPr>
        <w:tab/>
        <w:t>perform SCell release as specified in 5.3.10.3a;</w:t>
      </w:r>
    </w:p>
    <w:p w14:paraId="36DDDCCC"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 xml:space="preserve">if the received </w:t>
      </w:r>
      <w:r w:rsidRPr="0017595C">
        <w:rPr>
          <w:rFonts w:eastAsia="Times New Roman"/>
          <w:i/>
          <w:lang w:eastAsia="x-none"/>
        </w:rPr>
        <w:t>RRCConnectionReconfiguration</w:t>
      </w:r>
      <w:r w:rsidRPr="0017595C">
        <w:rPr>
          <w:rFonts w:eastAsia="Times New Roman"/>
          <w:lang w:eastAsia="x-none"/>
        </w:rPr>
        <w:t xml:space="preserve"> includes the </w:t>
      </w:r>
      <w:r w:rsidRPr="0017595C">
        <w:rPr>
          <w:rFonts w:eastAsia="Times New Roman"/>
          <w:i/>
          <w:lang w:eastAsia="x-none"/>
        </w:rPr>
        <w:t>sCellGroupToReleaseList</w:t>
      </w:r>
      <w:r w:rsidRPr="0017595C">
        <w:rPr>
          <w:rFonts w:eastAsia="Times New Roman"/>
          <w:lang w:eastAsia="x-none"/>
        </w:rPr>
        <w:t>:</w:t>
      </w:r>
    </w:p>
    <w:p w14:paraId="786C5FAA"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perform SCell group release as specified in 5.3.10.3d;</w:t>
      </w:r>
    </w:p>
    <w:p w14:paraId="709EE9A0"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 xml:space="preserve">if the received </w:t>
      </w:r>
      <w:r w:rsidRPr="0017595C">
        <w:rPr>
          <w:rFonts w:eastAsia="Times New Roman"/>
          <w:i/>
          <w:lang w:eastAsia="x-none"/>
        </w:rPr>
        <w:t>RRCConnectionReconfiguration</w:t>
      </w:r>
      <w:r w:rsidRPr="0017595C">
        <w:rPr>
          <w:rFonts w:eastAsia="Times New Roman"/>
          <w:lang w:eastAsia="x-none"/>
        </w:rPr>
        <w:t xml:space="preserve"> includes the </w:t>
      </w:r>
      <w:r w:rsidRPr="0017595C">
        <w:rPr>
          <w:rFonts w:eastAsia="Times New Roman"/>
          <w:i/>
          <w:lang w:eastAsia="x-none"/>
        </w:rPr>
        <w:t>scg-Configuration</w:t>
      </w:r>
      <w:r w:rsidRPr="0017595C">
        <w:rPr>
          <w:rFonts w:eastAsia="Times New Roman"/>
          <w:lang w:eastAsia="x-none"/>
        </w:rPr>
        <w:t>; or</w:t>
      </w:r>
    </w:p>
    <w:p w14:paraId="1B759C7C"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 xml:space="preserve">if the current UE configuration includes one or more split DRBs and the received </w:t>
      </w:r>
      <w:r w:rsidRPr="0017595C">
        <w:rPr>
          <w:rFonts w:eastAsia="Times New Roman"/>
          <w:i/>
          <w:lang w:eastAsia="x-none"/>
        </w:rPr>
        <w:t>RRCConnectionReconfiguration</w:t>
      </w:r>
      <w:r w:rsidRPr="0017595C">
        <w:rPr>
          <w:rFonts w:eastAsia="Times New Roman"/>
          <w:lang w:eastAsia="x-none"/>
        </w:rPr>
        <w:t xml:space="preserve"> includes </w:t>
      </w:r>
      <w:r w:rsidRPr="0017595C">
        <w:rPr>
          <w:rFonts w:eastAsia="Times New Roman"/>
          <w:i/>
          <w:lang w:eastAsia="x-none"/>
        </w:rPr>
        <w:t>radioResourceConfigDedicated</w:t>
      </w:r>
      <w:r w:rsidRPr="0017595C">
        <w:rPr>
          <w:rFonts w:eastAsia="Times New Roman"/>
          <w:lang w:eastAsia="x-none"/>
        </w:rPr>
        <w:t xml:space="preserve"> including </w:t>
      </w:r>
      <w:r w:rsidRPr="0017595C">
        <w:rPr>
          <w:rFonts w:eastAsia="Times New Roman"/>
          <w:i/>
          <w:lang w:eastAsia="x-none"/>
        </w:rPr>
        <w:t>drb-ToAddModList</w:t>
      </w:r>
      <w:r w:rsidRPr="0017595C">
        <w:rPr>
          <w:rFonts w:eastAsia="Times New Roman"/>
          <w:lang w:eastAsia="x-none"/>
        </w:rPr>
        <w:t>:</w:t>
      </w:r>
    </w:p>
    <w:p w14:paraId="0A00F02E"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zh-TW"/>
        </w:rPr>
      </w:pPr>
      <w:r w:rsidRPr="0017595C">
        <w:rPr>
          <w:rFonts w:eastAsia="Times New Roman"/>
          <w:lang w:eastAsia="x-none"/>
        </w:rPr>
        <w:t>2&gt;</w:t>
      </w:r>
      <w:r w:rsidRPr="0017595C">
        <w:rPr>
          <w:rFonts w:eastAsia="Times New Roman"/>
          <w:lang w:eastAsia="x-none"/>
        </w:rPr>
        <w:tab/>
        <w:t>perform SCG reconfiguration as specified in 5.3.10.10;</w:t>
      </w:r>
    </w:p>
    <w:p w14:paraId="610AD1DA"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 xml:space="preserve">if the </w:t>
      </w:r>
      <w:r w:rsidRPr="0017595C">
        <w:rPr>
          <w:rFonts w:eastAsia="Times New Roman"/>
          <w:i/>
          <w:lang w:eastAsia="x-none"/>
        </w:rPr>
        <w:t>RRCConnectionReconfiguration</w:t>
      </w:r>
      <w:r w:rsidRPr="0017595C">
        <w:rPr>
          <w:rFonts w:eastAsia="Times New Roman"/>
          <w:lang w:eastAsia="x-none"/>
        </w:rPr>
        <w:t xml:space="preserve"> message includes the </w:t>
      </w:r>
      <w:r w:rsidRPr="0017595C">
        <w:rPr>
          <w:rFonts w:eastAsia="Times New Roman"/>
          <w:i/>
          <w:lang w:eastAsia="x-none"/>
        </w:rPr>
        <w:t>radioResourceConfigDedicated</w:t>
      </w:r>
      <w:r w:rsidRPr="0017595C">
        <w:rPr>
          <w:rFonts w:eastAsia="Times New Roman"/>
          <w:lang w:eastAsia="x-none"/>
        </w:rPr>
        <w:t>:</w:t>
      </w:r>
    </w:p>
    <w:p w14:paraId="77217A6C"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perform the radio resource configuration procedure as specified in 5.3.10;</w:t>
      </w:r>
    </w:p>
    <w:p w14:paraId="5A628675"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 xml:space="preserve">if the </w:t>
      </w:r>
      <w:r w:rsidRPr="0017595C">
        <w:rPr>
          <w:rFonts w:eastAsia="Times New Roman"/>
          <w:i/>
          <w:lang w:eastAsia="x-none"/>
        </w:rPr>
        <w:t>securityConfigHO</w:t>
      </w:r>
      <w:r w:rsidRPr="0017595C">
        <w:rPr>
          <w:rFonts w:eastAsia="Times New Roman"/>
          <w:lang w:eastAsia="x-none"/>
        </w:rPr>
        <w:t xml:space="preserve"> (without suffix) is included in the </w:t>
      </w:r>
      <w:r w:rsidRPr="0017595C">
        <w:rPr>
          <w:rFonts w:eastAsia="Times New Roman"/>
          <w:i/>
          <w:lang w:eastAsia="x-none"/>
        </w:rPr>
        <w:t>RRCConnectionReconfiguration</w:t>
      </w:r>
      <w:r w:rsidRPr="0017595C">
        <w:rPr>
          <w:rFonts w:eastAsia="Times New Roman"/>
          <w:lang w:eastAsia="x-none"/>
        </w:rPr>
        <w:t>:</w:t>
      </w:r>
    </w:p>
    <w:p w14:paraId="10CD0EB3"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 xml:space="preserve">if the </w:t>
      </w:r>
      <w:r w:rsidRPr="0017595C">
        <w:rPr>
          <w:rFonts w:eastAsia="Times New Roman"/>
          <w:i/>
          <w:iCs/>
          <w:lang w:eastAsia="x-none"/>
        </w:rPr>
        <w:t>keyChangeIndicator</w:t>
      </w:r>
      <w:r w:rsidRPr="0017595C">
        <w:rPr>
          <w:rFonts w:eastAsia="Times New Roman"/>
          <w:lang w:eastAsia="x-none"/>
        </w:rPr>
        <w:t xml:space="preserve"> received in the </w:t>
      </w:r>
      <w:r w:rsidRPr="0017595C">
        <w:rPr>
          <w:rFonts w:eastAsia="Times New Roman"/>
          <w:i/>
          <w:iCs/>
          <w:lang w:eastAsia="x-none"/>
        </w:rPr>
        <w:t>securityConfigHO</w:t>
      </w:r>
      <w:r w:rsidRPr="0017595C">
        <w:rPr>
          <w:rFonts w:eastAsia="Times New Roman"/>
          <w:lang w:eastAsia="x-none"/>
        </w:rPr>
        <w:t xml:space="preserve"> is set to </w:t>
      </w:r>
      <w:r w:rsidRPr="0017595C">
        <w:rPr>
          <w:rFonts w:eastAsia="Times New Roman"/>
          <w:i/>
          <w:iCs/>
          <w:lang w:eastAsia="x-none"/>
        </w:rPr>
        <w:t>TRUE</w:t>
      </w:r>
      <w:r w:rsidRPr="0017595C">
        <w:rPr>
          <w:rFonts w:eastAsia="Times New Roman"/>
          <w:lang w:eastAsia="x-none"/>
        </w:rPr>
        <w:t>:</w:t>
      </w:r>
    </w:p>
    <w:p w14:paraId="25B9947D" w14:textId="77777777" w:rsidR="0017595C" w:rsidRPr="0017595C" w:rsidRDefault="0017595C" w:rsidP="0017595C">
      <w:pPr>
        <w:overflowPunct w:val="0"/>
        <w:autoSpaceDE w:val="0"/>
        <w:autoSpaceDN w:val="0"/>
        <w:adjustRightInd w:val="0"/>
        <w:ind w:left="1135" w:hanging="284"/>
        <w:textAlignment w:val="baseline"/>
        <w:rPr>
          <w:rFonts w:eastAsia="Times New Roman"/>
          <w:lang w:eastAsia="x-none"/>
        </w:rPr>
      </w:pPr>
      <w:r w:rsidRPr="0017595C">
        <w:rPr>
          <w:rFonts w:eastAsia="Times New Roman"/>
          <w:lang w:eastAsia="x-none"/>
        </w:rPr>
        <w:t>3&gt;</w:t>
      </w:r>
      <w:r w:rsidRPr="0017595C">
        <w:rPr>
          <w:rFonts w:eastAsia="Times New Roman"/>
          <w:lang w:eastAsia="x-none"/>
        </w:rPr>
        <w:tab/>
        <w:t>update the K</w:t>
      </w:r>
      <w:r w:rsidRPr="0017595C">
        <w:rPr>
          <w:rFonts w:eastAsia="Times New Roman"/>
          <w:vertAlign w:val="subscript"/>
          <w:lang w:eastAsia="x-none"/>
        </w:rPr>
        <w:t>eNB</w:t>
      </w:r>
      <w:r w:rsidRPr="0017595C">
        <w:rPr>
          <w:rFonts w:eastAsia="Times New Roman"/>
          <w:lang w:eastAsia="x-none"/>
        </w:rPr>
        <w:t xml:space="preserve"> key based on the K</w:t>
      </w:r>
      <w:r w:rsidRPr="0017595C">
        <w:rPr>
          <w:rFonts w:eastAsia="Times New Roman"/>
          <w:vertAlign w:val="subscript"/>
          <w:lang w:eastAsia="x-none"/>
        </w:rPr>
        <w:t>ASME</w:t>
      </w:r>
      <w:r w:rsidRPr="0017595C">
        <w:rPr>
          <w:rFonts w:eastAsia="Times New Roman"/>
          <w:lang w:eastAsia="x-none"/>
        </w:rPr>
        <w:t xml:space="preserve"> key taken into use with the latest successful NAS SMC procedure, as specified in TS 33.401 [32];</w:t>
      </w:r>
    </w:p>
    <w:p w14:paraId="5B82405F"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else:</w:t>
      </w:r>
    </w:p>
    <w:p w14:paraId="2EEC68DC" w14:textId="77777777" w:rsidR="0017595C" w:rsidRPr="0017595C" w:rsidRDefault="0017595C" w:rsidP="0017595C">
      <w:pPr>
        <w:overflowPunct w:val="0"/>
        <w:autoSpaceDE w:val="0"/>
        <w:autoSpaceDN w:val="0"/>
        <w:adjustRightInd w:val="0"/>
        <w:ind w:left="1135" w:hanging="284"/>
        <w:textAlignment w:val="baseline"/>
        <w:rPr>
          <w:rFonts w:eastAsia="Times New Roman"/>
          <w:lang w:eastAsia="x-none"/>
        </w:rPr>
      </w:pPr>
      <w:r w:rsidRPr="0017595C">
        <w:rPr>
          <w:rFonts w:eastAsia="Times New Roman"/>
          <w:lang w:eastAsia="x-none"/>
        </w:rPr>
        <w:t>3&gt;</w:t>
      </w:r>
      <w:r w:rsidRPr="0017595C">
        <w:rPr>
          <w:rFonts w:eastAsia="Times New Roman"/>
          <w:lang w:eastAsia="x-none"/>
        </w:rPr>
        <w:tab/>
        <w:t>update the K</w:t>
      </w:r>
      <w:r w:rsidRPr="0017595C">
        <w:rPr>
          <w:rFonts w:eastAsia="Times New Roman"/>
          <w:vertAlign w:val="subscript"/>
          <w:lang w:eastAsia="x-none"/>
        </w:rPr>
        <w:t>eNB</w:t>
      </w:r>
      <w:r w:rsidRPr="0017595C">
        <w:rPr>
          <w:rFonts w:eastAsia="Times New Roman"/>
          <w:lang w:eastAsia="x-none"/>
        </w:rPr>
        <w:t xml:space="preserve"> key based on the current K</w:t>
      </w:r>
      <w:r w:rsidRPr="0017595C">
        <w:rPr>
          <w:rFonts w:eastAsia="Times New Roman"/>
          <w:vertAlign w:val="subscript"/>
          <w:lang w:eastAsia="x-none"/>
        </w:rPr>
        <w:t>eNB</w:t>
      </w:r>
      <w:r w:rsidRPr="0017595C">
        <w:rPr>
          <w:rFonts w:eastAsia="Times New Roman"/>
          <w:lang w:eastAsia="x-none"/>
        </w:rPr>
        <w:t xml:space="preserve"> or the NH, using the </w:t>
      </w:r>
      <w:r w:rsidRPr="0017595C">
        <w:rPr>
          <w:rFonts w:eastAsia="Times New Roman"/>
          <w:i/>
          <w:lang w:eastAsia="x-none"/>
        </w:rPr>
        <w:t>nextHopChainingCount</w:t>
      </w:r>
      <w:r w:rsidRPr="0017595C">
        <w:rPr>
          <w:rFonts w:eastAsia="Times New Roman"/>
          <w:lang w:eastAsia="x-none"/>
        </w:rPr>
        <w:t xml:space="preserve"> value indicated in the </w:t>
      </w:r>
      <w:r w:rsidRPr="0017595C">
        <w:rPr>
          <w:rFonts w:eastAsia="Times New Roman"/>
          <w:i/>
          <w:lang w:eastAsia="x-none"/>
        </w:rPr>
        <w:t>securityConfigHO</w:t>
      </w:r>
      <w:r w:rsidRPr="0017595C">
        <w:rPr>
          <w:rFonts w:eastAsia="Times New Roman"/>
          <w:lang w:eastAsia="x-none"/>
        </w:rPr>
        <w:t>, as specified in TS 33.401 [32];</w:t>
      </w:r>
    </w:p>
    <w:p w14:paraId="3E7F8C6D" w14:textId="77777777" w:rsidR="0017595C" w:rsidRPr="0017595C" w:rsidRDefault="0017595C" w:rsidP="0017595C">
      <w:pPr>
        <w:keepLines/>
        <w:overflowPunct w:val="0"/>
        <w:autoSpaceDE w:val="0"/>
        <w:autoSpaceDN w:val="0"/>
        <w:adjustRightInd w:val="0"/>
        <w:ind w:left="1135" w:hanging="851"/>
        <w:textAlignment w:val="baseline"/>
        <w:rPr>
          <w:rFonts w:eastAsia="Times New Roman"/>
          <w:lang w:eastAsia="x-none"/>
        </w:rPr>
      </w:pPr>
      <w:r w:rsidRPr="0017595C">
        <w:rPr>
          <w:rFonts w:eastAsia="Times New Roman"/>
          <w:lang w:eastAsia="x-none"/>
        </w:rPr>
        <w:t>NOTE 2</w:t>
      </w:r>
      <w:r w:rsidRPr="0017595C">
        <w:rPr>
          <w:rFonts w:eastAsia="Times New Roman"/>
          <w:lang w:eastAsia="zh-TW"/>
        </w:rPr>
        <w:t>b</w:t>
      </w:r>
      <w:r w:rsidRPr="0017595C">
        <w:rPr>
          <w:rFonts w:eastAsia="Times New Roman"/>
          <w:lang w:eastAsia="x-none"/>
        </w:rPr>
        <w:t>:</w:t>
      </w:r>
      <w:r w:rsidRPr="0017595C">
        <w:rPr>
          <w:rFonts w:eastAsia="Times New Roman"/>
          <w:lang w:eastAsia="x-none"/>
        </w:rPr>
        <w:tab/>
        <w:t>If the UE needs to update the S-K</w:t>
      </w:r>
      <w:r w:rsidRPr="0017595C">
        <w:rPr>
          <w:rFonts w:eastAsia="Times New Roman"/>
          <w:vertAlign w:val="subscript"/>
          <w:lang w:eastAsia="x-none"/>
        </w:rPr>
        <w:t>eNB</w:t>
      </w:r>
      <w:r w:rsidRPr="0017595C">
        <w:rPr>
          <w:rFonts w:eastAsia="Times New Roman"/>
          <w:lang w:eastAsia="x-none"/>
        </w:rPr>
        <w:t xml:space="preserve"> key as specified in 5.3.10.10, the UE updates the S-K</w:t>
      </w:r>
      <w:r w:rsidRPr="0017595C">
        <w:rPr>
          <w:rFonts w:eastAsia="Times New Roman"/>
          <w:vertAlign w:val="subscript"/>
          <w:lang w:eastAsia="x-none"/>
        </w:rPr>
        <w:t>eNB</w:t>
      </w:r>
      <w:r w:rsidRPr="0017595C">
        <w:rPr>
          <w:rFonts w:eastAsia="Times New Roman"/>
          <w:lang w:eastAsia="x-none"/>
        </w:rPr>
        <w:t xml:space="preserve"> after updating the K</w:t>
      </w:r>
      <w:r w:rsidRPr="0017595C">
        <w:rPr>
          <w:rFonts w:eastAsia="Times New Roman"/>
          <w:vertAlign w:val="subscript"/>
          <w:lang w:eastAsia="x-none"/>
        </w:rPr>
        <w:t xml:space="preserve">eNB </w:t>
      </w:r>
      <w:r w:rsidRPr="0017595C">
        <w:rPr>
          <w:rFonts w:eastAsia="Times New Roman"/>
          <w:lang w:eastAsia="x-none"/>
        </w:rPr>
        <w:t>key.</w:t>
      </w:r>
    </w:p>
    <w:p w14:paraId="3E3AF688"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 xml:space="preserve">store the </w:t>
      </w:r>
      <w:r w:rsidRPr="0017595C">
        <w:rPr>
          <w:rFonts w:eastAsia="Times New Roman"/>
          <w:i/>
          <w:iCs/>
          <w:lang w:eastAsia="x-none"/>
        </w:rPr>
        <w:t>nextHopChainingCount</w:t>
      </w:r>
      <w:r w:rsidRPr="0017595C">
        <w:rPr>
          <w:rFonts w:eastAsia="Times New Roman"/>
          <w:lang w:eastAsia="x-none"/>
        </w:rPr>
        <w:t xml:space="preserve"> value;</w:t>
      </w:r>
    </w:p>
    <w:p w14:paraId="77109D70"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 xml:space="preserve">if the </w:t>
      </w:r>
      <w:r w:rsidRPr="0017595C">
        <w:rPr>
          <w:rFonts w:eastAsia="Times New Roman"/>
          <w:i/>
          <w:iCs/>
          <w:lang w:eastAsia="x-none"/>
        </w:rPr>
        <w:t>securityAlgorithmConfig</w:t>
      </w:r>
      <w:r w:rsidRPr="0017595C">
        <w:rPr>
          <w:rFonts w:eastAsia="Times New Roman"/>
          <w:lang w:eastAsia="x-none"/>
        </w:rPr>
        <w:t xml:space="preserve"> is included in the </w:t>
      </w:r>
      <w:r w:rsidRPr="0017595C">
        <w:rPr>
          <w:rFonts w:eastAsia="Times New Roman"/>
          <w:i/>
          <w:iCs/>
          <w:lang w:eastAsia="x-none"/>
        </w:rPr>
        <w:t>securityConfigHO</w:t>
      </w:r>
      <w:r w:rsidRPr="0017595C">
        <w:rPr>
          <w:rFonts w:eastAsia="Times New Roman"/>
          <w:lang w:eastAsia="x-none"/>
        </w:rPr>
        <w:t>:</w:t>
      </w:r>
    </w:p>
    <w:p w14:paraId="5374D051" w14:textId="77777777" w:rsidR="0017595C" w:rsidRPr="0017595C" w:rsidRDefault="0017595C" w:rsidP="0017595C">
      <w:pPr>
        <w:overflowPunct w:val="0"/>
        <w:autoSpaceDE w:val="0"/>
        <w:autoSpaceDN w:val="0"/>
        <w:adjustRightInd w:val="0"/>
        <w:ind w:left="1135" w:hanging="284"/>
        <w:textAlignment w:val="baseline"/>
        <w:rPr>
          <w:rFonts w:eastAsia="Times New Roman"/>
          <w:lang w:eastAsia="x-none"/>
        </w:rPr>
      </w:pPr>
      <w:r w:rsidRPr="0017595C">
        <w:rPr>
          <w:rFonts w:eastAsia="Times New Roman"/>
          <w:lang w:eastAsia="x-none"/>
        </w:rPr>
        <w:t>3&gt;</w:t>
      </w:r>
      <w:r w:rsidRPr="0017595C">
        <w:rPr>
          <w:rFonts w:eastAsia="Times New Roman"/>
          <w:lang w:eastAsia="x-none"/>
        </w:rPr>
        <w:tab/>
        <w:t>derive the K</w:t>
      </w:r>
      <w:r w:rsidRPr="0017595C">
        <w:rPr>
          <w:rFonts w:eastAsia="Times New Roman"/>
          <w:vertAlign w:val="subscript"/>
          <w:lang w:eastAsia="x-none"/>
        </w:rPr>
        <w:t>RRCint</w:t>
      </w:r>
      <w:r w:rsidRPr="0017595C">
        <w:rPr>
          <w:rFonts w:eastAsia="Times New Roman"/>
          <w:lang w:eastAsia="x-none"/>
        </w:rPr>
        <w:t xml:space="preserve"> key associated with the </w:t>
      </w:r>
      <w:r w:rsidRPr="0017595C">
        <w:rPr>
          <w:rFonts w:eastAsia="Times New Roman"/>
          <w:i/>
          <w:iCs/>
          <w:lang w:eastAsia="x-none"/>
        </w:rPr>
        <w:t>integrityProtAlgorithm</w:t>
      </w:r>
      <w:r w:rsidRPr="0017595C">
        <w:rPr>
          <w:rFonts w:eastAsia="Times New Roman"/>
          <w:lang w:eastAsia="x-none"/>
        </w:rPr>
        <w:t>, as specified in TS 33.401 [32];</w:t>
      </w:r>
    </w:p>
    <w:p w14:paraId="43688C37" w14:textId="77777777" w:rsidR="0017595C" w:rsidRPr="0017595C" w:rsidRDefault="0017595C" w:rsidP="0017595C">
      <w:pPr>
        <w:overflowPunct w:val="0"/>
        <w:autoSpaceDE w:val="0"/>
        <w:autoSpaceDN w:val="0"/>
        <w:adjustRightInd w:val="0"/>
        <w:ind w:left="1135" w:hanging="284"/>
        <w:textAlignment w:val="baseline"/>
        <w:rPr>
          <w:rFonts w:eastAsia="Times New Roman"/>
          <w:lang w:eastAsia="x-none"/>
        </w:rPr>
      </w:pPr>
      <w:r w:rsidRPr="0017595C">
        <w:rPr>
          <w:rFonts w:eastAsia="Times New Roman"/>
          <w:lang w:eastAsia="x-none"/>
        </w:rPr>
        <w:t>3&gt;</w:t>
      </w:r>
      <w:r w:rsidRPr="0017595C">
        <w:rPr>
          <w:rFonts w:eastAsia="Times New Roman"/>
          <w:lang w:eastAsia="x-none"/>
        </w:rPr>
        <w:tab/>
        <w:t>if connected as an RN:</w:t>
      </w:r>
    </w:p>
    <w:p w14:paraId="1CD7FD30" w14:textId="77777777" w:rsidR="0017595C" w:rsidRPr="0017595C" w:rsidRDefault="0017595C" w:rsidP="0017595C">
      <w:pPr>
        <w:overflowPunct w:val="0"/>
        <w:autoSpaceDE w:val="0"/>
        <w:autoSpaceDN w:val="0"/>
        <w:adjustRightInd w:val="0"/>
        <w:ind w:left="1418" w:hanging="284"/>
        <w:textAlignment w:val="baseline"/>
        <w:rPr>
          <w:rFonts w:eastAsia="Times New Roman"/>
          <w:lang w:eastAsia="x-none"/>
        </w:rPr>
      </w:pPr>
      <w:r w:rsidRPr="0017595C">
        <w:rPr>
          <w:rFonts w:eastAsia="Times New Roman"/>
          <w:lang w:eastAsia="x-none"/>
        </w:rPr>
        <w:t>4&gt;</w:t>
      </w:r>
      <w:r w:rsidRPr="0017595C">
        <w:rPr>
          <w:rFonts w:eastAsia="Times New Roman"/>
          <w:lang w:eastAsia="x-none"/>
        </w:rPr>
        <w:tab/>
        <w:t>derive the K</w:t>
      </w:r>
      <w:r w:rsidRPr="0017595C">
        <w:rPr>
          <w:rFonts w:eastAsia="Times New Roman"/>
          <w:vertAlign w:val="subscript"/>
          <w:lang w:eastAsia="x-none"/>
        </w:rPr>
        <w:t>UPint</w:t>
      </w:r>
      <w:r w:rsidRPr="0017595C">
        <w:rPr>
          <w:rFonts w:eastAsia="Times New Roman"/>
          <w:lang w:eastAsia="x-none"/>
        </w:rPr>
        <w:t xml:space="preserve"> key associated with the </w:t>
      </w:r>
      <w:r w:rsidRPr="0017595C">
        <w:rPr>
          <w:rFonts w:eastAsia="Times New Roman"/>
          <w:i/>
          <w:lang w:eastAsia="x-none"/>
        </w:rPr>
        <w:t>integrityProtAlgorithm</w:t>
      </w:r>
      <w:r w:rsidRPr="0017595C">
        <w:rPr>
          <w:rFonts w:eastAsia="Times New Roman"/>
          <w:lang w:eastAsia="x-none"/>
        </w:rPr>
        <w:t>, as specified in TS 33.401 [32];</w:t>
      </w:r>
    </w:p>
    <w:p w14:paraId="2518E0CC" w14:textId="77777777" w:rsidR="0017595C" w:rsidRPr="0017595C" w:rsidRDefault="0017595C" w:rsidP="0017595C">
      <w:pPr>
        <w:overflowPunct w:val="0"/>
        <w:autoSpaceDE w:val="0"/>
        <w:autoSpaceDN w:val="0"/>
        <w:adjustRightInd w:val="0"/>
        <w:ind w:left="1135" w:hanging="284"/>
        <w:textAlignment w:val="baseline"/>
        <w:rPr>
          <w:rFonts w:eastAsia="Times New Roman"/>
          <w:lang w:eastAsia="zh-CN"/>
        </w:rPr>
      </w:pPr>
      <w:r w:rsidRPr="0017595C">
        <w:rPr>
          <w:rFonts w:eastAsia="Times New Roman"/>
          <w:lang w:eastAsia="x-none"/>
        </w:rPr>
        <w:t>3&gt;</w:t>
      </w:r>
      <w:r w:rsidRPr="0017595C">
        <w:rPr>
          <w:rFonts w:eastAsia="Times New Roman"/>
          <w:lang w:eastAsia="x-none"/>
        </w:rPr>
        <w:tab/>
        <w:t>derive the K</w:t>
      </w:r>
      <w:r w:rsidRPr="0017595C">
        <w:rPr>
          <w:rFonts w:eastAsia="Times New Roman"/>
          <w:vertAlign w:val="subscript"/>
          <w:lang w:eastAsia="x-none"/>
        </w:rPr>
        <w:t>RRCenc</w:t>
      </w:r>
      <w:r w:rsidRPr="0017595C">
        <w:rPr>
          <w:rFonts w:eastAsia="Times New Roman"/>
          <w:lang w:eastAsia="x-none"/>
        </w:rPr>
        <w:t xml:space="preserve"> key </w:t>
      </w:r>
      <w:r w:rsidRPr="0017595C">
        <w:rPr>
          <w:rFonts w:eastAsia="Times New Roman"/>
          <w:lang w:eastAsia="zh-CN"/>
        </w:rPr>
        <w:t xml:space="preserve">and the </w:t>
      </w:r>
      <w:r w:rsidRPr="0017595C">
        <w:rPr>
          <w:rFonts w:eastAsia="Times New Roman"/>
          <w:lang w:eastAsia="x-none"/>
        </w:rPr>
        <w:t>K</w:t>
      </w:r>
      <w:r w:rsidRPr="0017595C">
        <w:rPr>
          <w:rFonts w:eastAsia="Times New Roman"/>
          <w:vertAlign w:val="subscript"/>
          <w:lang w:eastAsia="x-none"/>
        </w:rPr>
        <w:t>UPenc</w:t>
      </w:r>
      <w:r w:rsidRPr="0017595C">
        <w:rPr>
          <w:rFonts w:eastAsia="Times New Roman"/>
          <w:lang w:eastAsia="zh-CN"/>
        </w:rPr>
        <w:t xml:space="preserve"> key</w:t>
      </w:r>
      <w:r w:rsidRPr="0017595C">
        <w:rPr>
          <w:rFonts w:eastAsia="Times New Roman"/>
          <w:lang w:eastAsia="x-none"/>
        </w:rPr>
        <w:t xml:space="preserve"> associated with the </w:t>
      </w:r>
      <w:r w:rsidRPr="0017595C">
        <w:rPr>
          <w:rFonts w:eastAsia="Times New Roman"/>
          <w:i/>
          <w:lang w:eastAsia="x-none"/>
        </w:rPr>
        <w:t>cipheringAlgorithm</w:t>
      </w:r>
      <w:r w:rsidRPr="0017595C">
        <w:rPr>
          <w:rFonts w:eastAsia="Times New Roman"/>
          <w:lang w:eastAsia="x-none"/>
        </w:rPr>
        <w:t>, as specified in TS 33.401 [32];</w:t>
      </w:r>
    </w:p>
    <w:p w14:paraId="4674BB17"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else:</w:t>
      </w:r>
    </w:p>
    <w:p w14:paraId="073A380D" w14:textId="77777777" w:rsidR="0017595C" w:rsidRPr="0017595C" w:rsidRDefault="0017595C" w:rsidP="0017595C">
      <w:pPr>
        <w:overflowPunct w:val="0"/>
        <w:autoSpaceDE w:val="0"/>
        <w:autoSpaceDN w:val="0"/>
        <w:adjustRightInd w:val="0"/>
        <w:ind w:left="1135" w:hanging="284"/>
        <w:textAlignment w:val="baseline"/>
        <w:rPr>
          <w:rFonts w:eastAsia="Times New Roman"/>
          <w:lang w:eastAsia="x-none"/>
        </w:rPr>
      </w:pPr>
      <w:r w:rsidRPr="0017595C">
        <w:rPr>
          <w:rFonts w:eastAsia="Times New Roman"/>
          <w:lang w:eastAsia="x-none"/>
        </w:rPr>
        <w:t>3&gt;</w:t>
      </w:r>
      <w:r w:rsidRPr="0017595C">
        <w:rPr>
          <w:rFonts w:eastAsia="Times New Roman"/>
          <w:lang w:eastAsia="x-none"/>
        </w:rPr>
        <w:tab/>
        <w:t>derive the K</w:t>
      </w:r>
      <w:r w:rsidRPr="0017595C">
        <w:rPr>
          <w:rFonts w:eastAsia="Times New Roman"/>
          <w:vertAlign w:val="subscript"/>
          <w:lang w:eastAsia="x-none"/>
        </w:rPr>
        <w:t>RRCint</w:t>
      </w:r>
      <w:r w:rsidRPr="0017595C">
        <w:rPr>
          <w:rFonts w:eastAsia="Times New Roman"/>
          <w:lang w:eastAsia="x-none"/>
        </w:rPr>
        <w:t xml:space="preserve"> key associated with the current integrity algorithm, as specified in TS 33.401 [32];</w:t>
      </w:r>
    </w:p>
    <w:p w14:paraId="5F850444" w14:textId="77777777" w:rsidR="0017595C" w:rsidRPr="0017595C" w:rsidRDefault="0017595C" w:rsidP="0017595C">
      <w:pPr>
        <w:overflowPunct w:val="0"/>
        <w:autoSpaceDE w:val="0"/>
        <w:autoSpaceDN w:val="0"/>
        <w:adjustRightInd w:val="0"/>
        <w:ind w:left="1135" w:hanging="284"/>
        <w:textAlignment w:val="baseline"/>
        <w:rPr>
          <w:rFonts w:eastAsia="Times New Roman"/>
          <w:lang w:eastAsia="x-none"/>
        </w:rPr>
      </w:pPr>
      <w:r w:rsidRPr="0017595C">
        <w:rPr>
          <w:rFonts w:eastAsia="Times New Roman"/>
          <w:lang w:eastAsia="x-none"/>
        </w:rPr>
        <w:t>3&gt;</w:t>
      </w:r>
      <w:r w:rsidRPr="0017595C">
        <w:rPr>
          <w:rFonts w:eastAsia="Times New Roman"/>
          <w:lang w:eastAsia="x-none"/>
        </w:rPr>
        <w:tab/>
        <w:t>if connected as an RN:</w:t>
      </w:r>
    </w:p>
    <w:p w14:paraId="0D0191BA" w14:textId="77777777" w:rsidR="0017595C" w:rsidRPr="0017595C" w:rsidRDefault="0017595C" w:rsidP="0017595C">
      <w:pPr>
        <w:overflowPunct w:val="0"/>
        <w:autoSpaceDE w:val="0"/>
        <w:autoSpaceDN w:val="0"/>
        <w:adjustRightInd w:val="0"/>
        <w:ind w:left="1418" w:hanging="284"/>
        <w:textAlignment w:val="baseline"/>
        <w:rPr>
          <w:rFonts w:eastAsia="Times New Roman"/>
          <w:lang w:eastAsia="x-none"/>
        </w:rPr>
      </w:pPr>
      <w:r w:rsidRPr="0017595C">
        <w:rPr>
          <w:rFonts w:eastAsia="Times New Roman"/>
          <w:lang w:eastAsia="x-none"/>
        </w:rPr>
        <w:t>4&gt;</w:t>
      </w:r>
      <w:r w:rsidRPr="0017595C">
        <w:rPr>
          <w:rFonts w:eastAsia="Times New Roman"/>
          <w:lang w:eastAsia="x-none"/>
        </w:rPr>
        <w:tab/>
        <w:t>derive the K</w:t>
      </w:r>
      <w:r w:rsidRPr="0017595C">
        <w:rPr>
          <w:rFonts w:eastAsia="Times New Roman"/>
          <w:vertAlign w:val="subscript"/>
          <w:lang w:eastAsia="x-none"/>
        </w:rPr>
        <w:t>UPint</w:t>
      </w:r>
      <w:r w:rsidRPr="0017595C">
        <w:rPr>
          <w:rFonts w:eastAsia="Times New Roman"/>
          <w:lang w:eastAsia="x-none"/>
        </w:rPr>
        <w:t xml:space="preserve"> key associated with the current integrity algorithm, as specified in TS 33.401 [32];</w:t>
      </w:r>
    </w:p>
    <w:p w14:paraId="10404B10" w14:textId="77777777" w:rsidR="0017595C" w:rsidRPr="0017595C" w:rsidRDefault="0017595C" w:rsidP="0017595C">
      <w:pPr>
        <w:overflowPunct w:val="0"/>
        <w:autoSpaceDE w:val="0"/>
        <w:autoSpaceDN w:val="0"/>
        <w:adjustRightInd w:val="0"/>
        <w:ind w:left="1135" w:hanging="284"/>
        <w:textAlignment w:val="baseline"/>
        <w:rPr>
          <w:rFonts w:eastAsia="Times New Roman"/>
          <w:lang w:eastAsia="x-none"/>
        </w:rPr>
      </w:pPr>
      <w:r w:rsidRPr="0017595C">
        <w:rPr>
          <w:rFonts w:eastAsia="Times New Roman"/>
          <w:lang w:eastAsia="x-none"/>
        </w:rPr>
        <w:t>3&gt;</w:t>
      </w:r>
      <w:r w:rsidRPr="0017595C">
        <w:rPr>
          <w:rFonts w:eastAsia="Times New Roman"/>
          <w:lang w:eastAsia="x-none"/>
        </w:rPr>
        <w:tab/>
        <w:t>derive the K</w:t>
      </w:r>
      <w:r w:rsidRPr="0017595C">
        <w:rPr>
          <w:rFonts w:eastAsia="Times New Roman"/>
          <w:vertAlign w:val="subscript"/>
          <w:lang w:eastAsia="x-none"/>
        </w:rPr>
        <w:t>RRCenc</w:t>
      </w:r>
      <w:r w:rsidRPr="0017595C">
        <w:rPr>
          <w:rFonts w:eastAsia="Times New Roman"/>
          <w:lang w:eastAsia="x-none"/>
        </w:rPr>
        <w:t xml:space="preserve"> key </w:t>
      </w:r>
      <w:r w:rsidRPr="0017595C">
        <w:rPr>
          <w:rFonts w:eastAsia="Times New Roman"/>
          <w:lang w:eastAsia="zh-CN"/>
        </w:rPr>
        <w:t xml:space="preserve">and the </w:t>
      </w:r>
      <w:r w:rsidRPr="0017595C">
        <w:rPr>
          <w:rFonts w:eastAsia="Times New Roman"/>
          <w:lang w:eastAsia="x-none"/>
        </w:rPr>
        <w:t>K</w:t>
      </w:r>
      <w:r w:rsidRPr="0017595C">
        <w:rPr>
          <w:rFonts w:eastAsia="Times New Roman"/>
          <w:vertAlign w:val="subscript"/>
          <w:lang w:eastAsia="x-none"/>
        </w:rPr>
        <w:t>UPenc</w:t>
      </w:r>
      <w:r w:rsidRPr="0017595C">
        <w:rPr>
          <w:rFonts w:eastAsia="Times New Roman"/>
          <w:lang w:eastAsia="zh-CN"/>
        </w:rPr>
        <w:t xml:space="preserve"> key</w:t>
      </w:r>
      <w:r w:rsidRPr="0017595C">
        <w:rPr>
          <w:rFonts w:eastAsia="Times New Roman"/>
          <w:lang w:eastAsia="x-none"/>
        </w:rPr>
        <w:t xml:space="preserve"> associated with the current ciphering algorithm, as specified in TS 33.401 [32];</w:t>
      </w:r>
    </w:p>
    <w:p w14:paraId="0D8C6B06"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configure lower layers to apply the integrity protection algorithm and the K</w:t>
      </w:r>
      <w:r w:rsidRPr="0017595C">
        <w:rPr>
          <w:rFonts w:eastAsia="Times New Roman"/>
          <w:vertAlign w:val="subscript"/>
          <w:lang w:eastAsia="x-none"/>
        </w:rPr>
        <w:t>RRCint</w:t>
      </w:r>
      <w:r w:rsidRPr="0017595C">
        <w:rPr>
          <w:rFonts w:eastAsia="Times New Roman"/>
          <w:lang w:eastAsia="x-none"/>
        </w:rPr>
        <w:t xml:space="preserve"> key, i.e. the integrity protection configuration shall be applied to all subsequent messages received and sent by the UE, including the message used to indicate the successful completion of the procedure;</w:t>
      </w:r>
    </w:p>
    <w:p w14:paraId="5EF28039"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lastRenderedPageBreak/>
        <w:t>2&gt;</w:t>
      </w:r>
      <w:r w:rsidRPr="0017595C">
        <w:rPr>
          <w:rFonts w:eastAsia="Times New Roman"/>
          <w:lang w:eastAsia="x-none"/>
        </w:rPr>
        <w:tab/>
        <w:t>configure lower layers to apply the ciphering algorithm</w:t>
      </w:r>
      <w:r w:rsidRPr="0017595C">
        <w:rPr>
          <w:rFonts w:eastAsia="Times New Roman"/>
          <w:lang w:eastAsia="zh-CN"/>
        </w:rPr>
        <w:t xml:space="preserve">, the </w:t>
      </w:r>
      <w:r w:rsidRPr="0017595C">
        <w:rPr>
          <w:rFonts w:eastAsia="Times New Roman"/>
          <w:lang w:eastAsia="x-none"/>
        </w:rPr>
        <w:t>K</w:t>
      </w:r>
      <w:r w:rsidRPr="0017595C">
        <w:rPr>
          <w:rFonts w:eastAsia="Times New Roman"/>
          <w:vertAlign w:val="subscript"/>
          <w:lang w:eastAsia="x-none"/>
        </w:rPr>
        <w:t>RRCenc</w:t>
      </w:r>
      <w:r w:rsidRPr="0017595C">
        <w:rPr>
          <w:rFonts w:eastAsia="Times New Roman"/>
          <w:lang w:eastAsia="x-none"/>
        </w:rPr>
        <w:t xml:space="preserve"> key</w:t>
      </w:r>
      <w:r w:rsidRPr="0017595C">
        <w:rPr>
          <w:rFonts w:eastAsia="Times New Roman"/>
          <w:lang w:eastAsia="zh-CN"/>
        </w:rPr>
        <w:t xml:space="preserve"> and the </w:t>
      </w:r>
      <w:r w:rsidRPr="0017595C">
        <w:rPr>
          <w:rFonts w:eastAsia="Times New Roman"/>
          <w:lang w:eastAsia="x-none"/>
        </w:rPr>
        <w:t>K</w:t>
      </w:r>
      <w:r w:rsidRPr="0017595C">
        <w:rPr>
          <w:rFonts w:eastAsia="Times New Roman"/>
          <w:vertAlign w:val="subscript"/>
          <w:lang w:eastAsia="x-none"/>
        </w:rPr>
        <w:t>UPenc</w:t>
      </w:r>
      <w:r w:rsidRPr="0017595C">
        <w:rPr>
          <w:rFonts w:eastAsia="Times New Roman"/>
          <w:lang w:eastAsia="zh-CN"/>
        </w:rPr>
        <w:t xml:space="preserve"> key</w:t>
      </w:r>
      <w:r w:rsidRPr="0017595C">
        <w:rPr>
          <w:rFonts w:eastAsia="Times New Roman"/>
          <w:lang w:eastAsia="x-none"/>
        </w:rPr>
        <w:t>, i.e. the ciphering configuration shall be applied to all subsequent messages received and sent by the UE, including the message used to indicate the successful completion of the procedure;</w:t>
      </w:r>
    </w:p>
    <w:p w14:paraId="182DE9A5"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else if the</w:t>
      </w:r>
      <w:r w:rsidRPr="0017595C">
        <w:rPr>
          <w:rFonts w:eastAsia="Times New Roman"/>
          <w:i/>
          <w:lang w:eastAsia="x-none"/>
        </w:rPr>
        <w:t xml:space="preserve"> securityConfigHO-v1530</w:t>
      </w:r>
      <w:r w:rsidRPr="0017595C">
        <w:rPr>
          <w:rFonts w:eastAsia="Times New Roman"/>
          <w:lang w:eastAsia="x-none"/>
        </w:rPr>
        <w:t xml:space="preserve"> is included in the </w:t>
      </w:r>
      <w:r w:rsidRPr="0017595C">
        <w:rPr>
          <w:rFonts w:eastAsia="Times New Roman"/>
          <w:i/>
          <w:lang w:eastAsia="x-none"/>
        </w:rPr>
        <w:t>RRCConnectionReconfiguration</w:t>
      </w:r>
      <w:r w:rsidRPr="0017595C">
        <w:rPr>
          <w:rFonts w:eastAsia="Times New Roman"/>
          <w:lang w:eastAsia="x-none"/>
        </w:rPr>
        <w:t>:</w:t>
      </w:r>
    </w:p>
    <w:p w14:paraId="346917BD"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 xml:space="preserve">if the </w:t>
      </w:r>
      <w:r w:rsidRPr="0017595C">
        <w:rPr>
          <w:rFonts w:eastAsia="Times New Roman"/>
          <w:i/>
          <w:lang w:eastAsia="x-none"/>
        </w:rPr>
        <w:t>nas-Container</w:t>
      </w:r>
      <w:r w:rsidRPr="0017595C">
        <w:rPr>
          <w:rFonts w:eastAsia="Times New Roman"/>
          <w:lang w:eastAsia="x-none"/>
        </w:rPr>
        <w:t xml:space="preserve"> is received:</w:t>
      </w:r>
    </w:p>
    <w:p w14:paraId="3EC07B5C" w14:textId="77777777" w:rsidR="0017595C" w:rsidRPr="0017595C" w:rsidRDefault="0017595C" w:rsidP="0017595C">
      <w:pPr>
        <w:overflowPunct w:val="0"/>
        <w:autoSpaceDE w:val="0"/>
        <w:autoSpaceDN w:val="0"/>
        <w:adjustRightInd w:val="0"/>
        <w:ind w:left="1135" w:hanging="284"/>
        <w:textAlignment w:val="baseline"/>
        <w:rPr>
          <w:rFonts w:eastAsia="Times New Roman"/>
          <w:lang w:eastAsia="x-none"/>
        </w:rPr>
      </w:pPr>
      <w:r w:rsidRPr="0017595C">
        <w:rPr>
          <w:rFonts w:eastAsia="Times New Roman"/>
          <w:lang w:eastAsia="x-none"/>
        </w:rPr>
        <w:t>3&gt;</w:t>
      </w:r>
      <w:r w:rsidRPr="0017595C">
        <w:rPr>
          <w:rFonts w:eastAsia="Times New Roman"/>
          <w:lang w:eastAsia="x-none"/>
        </w:rPr>
        <w:tab/>
        <w:t>forward the</w:t>
      </w:r>
      <w:r w:rsidRPr="0017595C">
        <w:rPr>
          <w:rFonts w:eastAsia="Times New Roman"/>
          <w:i/>
          <w:lang w:eastAsia="x-none"/>
        </w:rPr>
        <w:t xml:space="preserve"> nas-Container</w:t>
      </w:r>
      <w:r w:rsidRPr="0017595C">
        <w:rPr>
          <w:rFonts w:eastAsia="Times New Roman"/>
          <w:lang w:eastAsia="x-none"/>
        </w:rPr>
        <w:t xml:space="preserve"> to upper layers;</w:t>
      </w:r>
    </w:p>
    <w:p w14:paraId="7949601F"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 xml:space="preserve">if the </w:t>
      </w:r>
      <w:r w:rsidRPr="0017595C">
        <w:rPr>
          <w:rFonts w:eastAsia="Times New Roman"/>
          <w:i/>
          <w:lang w:eastAsia="x-none"/>
        </w:rPr>
        <w:t>keyChangeIndicator-r15</w:t>
      </w:r>
      <w:r w:rsidRPr="0017595C">
        <w:rPr>
          <w:rFonts w:eastAsia="Times New Roman"/>
          <w:lang w:eastAsia="x-none"/>
        </w:rPr>
        <w:t xml:space="preserve"> is received and is set to </w:t>
      </w:r>
      <w:r w:rsidRPr="0017595C">
        <w:rPr>
          <w:rFonts w:eastAsia="Times New Roman"/>
          <w:i/>
          <w:lang w:eastAsia="x-none"/>
        </w:rPr>
        <w:t>TRUE</w:t>
      </w:r>
      <w:r w:rsidRPr="0017595C">
        <w:rPr>
          <w:rFonts w:eastAsia="Times New Roman"/>
          <w:lang w:eastAsia="x-none"/>
        </w:rPr>
        <w:t>:</w:t>
      </w:r>
    </w:p>
    <w:p w14:paraId="0EF96E17" w14:textId="77777777" w:rsidR="0017595C" w:rsidRPr="0017595C" w:rsidRDefault="0017595C" w:rsidP="0017595C">
      <w:pPr>
        <w:overflowPunct w:val="0"/>
        <w:autoSpaceDE w:val="0"/>
        <w:autoSpaceDN w:val="0"/>
        <w:adjustRightInd w:val="0"/>
        <w:ind w:left="1135" w:hanging="284"/>
        <w:textAlignment w:val="baseline"/>
        <w:rPr>
          <w:rFonts w:eastAsia="Times New Roman"/>
          <w:lang w:eastAsia="x-none"/>
        </w:rPr>
      </w:pPr>
      <w:r w:rsidRPr="0017595C">
        <w:rPr>
          <w:rFonts w:eastAsia="Times New Roman"/>
          <w:lang w:eastAsia="x-none"/>
        </w:rPr>
        <w:t>3&gt;</w:t>
      </w:r>
      <w:r w:rsidRPr="0017595C">
        <w:rPr>
          <w:rFonts w:eastAsia="Times New Roman"/>
          <w:lang w:eastAsia="x-none"/>
        </w:rPr>
        <w:tab/>
        <w:t>update the K</w:t>
      </w:r>
      <w:r w:rsidRPr="0017595C">
        <w:rPr>
          <w:rFonts w:eastAsia="Times New Roman"/>
          <w:vertAlign w:val="subscript"/>
          <w:lang w:eastAsia="x-none"/>
        </w:rPr>
        <w:t>eNB</w:t>
      </w:r>
      <w:r w:rsidRPr="0017595C">
        <w:rPr>
          <w:rFonts w:eastAsia="Times New Roman"/>
          <w:lang w:eastAsia="x-none"/>
        </w:rPr>
        <w:t xml:space="preserve"> key based on the K</w:t>
      </w:r>
      <w:r w:rsidRPr="0017595C">
        <w:rPr>
          <w:rFonts w:eastAsia="Times New Roman"/>
          <w:vertAlign w:val="subscript"/>
          <w:lang w:eastAsia="x-none"/>
        </w:rPr>
        <w:t>AMF</w:t>
      </w:r>
      <w:r w:rsidRPr="0017595C">
        <w:rPr>
          <w:rFonts w:eastAsia="Times New Roman"/>
          <w:lang w:eastAsia="x-none"/>
        </w:rPr>
        <w:t xml:space="preserve"> key, as specified in TS 33.501 [86];</w:t>
      </w:r>
    </w:p>
    <w:p w14:paraId="12012054"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else:</w:t>
      </w:r>
    </w:p>
    <w:p w14:paraId="5042044A" w14:textId="77777777" w:rsidR="0017595C" w:rsidRPr="0017595C" w:rsidRDefault="0017595C" w:rsidP="0017595C">
      <w:pPr>
        <w:overflowPunct w:val="0"/>
        <w:autoSpaceDE w:val="0"/>
        <w:autoSpaceDN w:val="0"/>
        <w:adjustRightInd w:val="0"/>
        <w:ind w:left="1135" w:hanging="284"/>
        <w:textAlignment w:val="baseline"/>
        <w:rPr>
          <w:rFonts w:eastAsia="Times New Roman"/>
          <w:lang w:eastAsia="x-none"/>
        </w:rPr>
      </w:pPr>
      <w:r w:rsidRPr="0017595C">
        <w:rPr>
          <w:rFonts w:eastAsia="Times New Roman"/>
          <w:lang w:eastAsia="x-none"/>
        </w:rPr>
        <w:t>3&gt;</w:t>
      </w:r>
      <w:r w:rsidRPr="0017595C">
        <w:rPr>
          <w:rFonts w:eastAsia="Times New Roman"/>
          <w:lang w:eastAsia="x-none"/>
        </w:rPr>
        <w:tab/>
        <w:t>update the K</w:t>
      </w:r>
      <w:r w:rsidRPr="0017595C">
        <w:rPr>
          <w:rFonts w:eastAsia="Times New Roman"/>
          <w:vertAlign w:val="subscript"/>
          <w:lang w:eastAsia="x-none"/>
        </w:rPr>
        <w:t>eNB</w:t>
      </w:r>
      <w:r w:rsidRPr="0017595C">
        <w:rPr>
          <w:rFonts w:eastAsia="Times New Roman"/>
          <w:lang w:eastAsia="x-none"/>
        </w:rPr>
        <w:t xml:space="preserve"> key based on the current K</w:t>
      </w:r>
      <w:r w:rsidRPr="0017595C">
        <w:rPr>
          <w:rFonts w:eastAsia="Times New Roman"/>
          <w:vertAlign w:val="subscript"/>
          <w:lang w:eastAsia="x-none"/>
        </w:rPr>
        <w:t>eNB</w:t>
      </w:r>
      <w:r w:rsidRPr="0017595C">
        <w:rPr>
          <w:rFonts w:eastAsia="Times New Roman"/>
          <w:lang w:eastAsia="x-none"/>
        </w:rPr>
        <w:t xml:space="preserve"> or the NH, using the received </w:t>
      </w:r>
      <w:r w:rsidRPr="0017595C">
        <w:rPr>
          <w:rFonts w:eastAsia="Times New Roman"/>
          <w:i/>
          <w:lang w:eastAsia="x-none"/>
        </w:rPr>
        <w:t>nextHopChainingCount-r15</w:t>
      </w:r>
      <w:r w:rsidRPr="0017595C">
        <w:rPr>
          <w:rFonts w:eastAsia="Times New Roman"/>
          <w:lang w:eastAsia="x-none"/>
        </w:rPr>
        <w:t>, as specified in TS 33.501 [86];</w:t>
      </w:r>
    </w:p>
    <w:p w14:paraId="0FAB798E"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 xml:space="preserve">store the </w:t>
      </w:r>
      <w:r w:rsidRPr="0017595C">
        <w:rPr>
          <w:rFonts w:eastAsia="Times New Roman"/>
          <w:i/>
          <w:lang w:eastAsia="x-none"/>
        </w:rPr>
        <w:t>nextHopChainingCount-r15</w:t>
      </w:r>
      <w:r w:rsidRPr="0017595C">
        <w:rPr>
          <w:rFonts w:eastAsia="Times New Roman"/>
          <w:lang w:eastAsia="x-none"/>
        </w:rPr>
        <w:t xml:space="preserve"> value;</w:t>
      </w:r>
    </w:p>
    <w:p w14:paraId="4062FAED"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if the security</w:t>
      </w:r>
      <w:r w:rsidRPr="0017595C">
        <w:rPr>
          <w:rFonts w:eastAsia="Times New Roman"/>
          <w:i/>
          <w:lang w:eastAsia="x-none"/>
        </w:rPr>
        <w:t>AlgorithmConfig-r15</w:t>
      </w:r>
      <w:r w:rsidRPr="0017595C">
        <w:rPr>
          <w:rFonts w:eastAsia="Times New Roman"/>
          <w:lang w:eastAsia="x-none"/>
        </w:rPr>
        <w:t xml:space="preserve"> is received:</w:t>
      </w:r>
    </w:p>
    <w:p w14:paraId="304134BC" w14:textId="77777777" w:rsidR="0017595C" w:rsidRPr="0017595C" w:rsidRDefault="0017595C" w:rsidP="0017595C">
      <w:pPr>
        <w:overflowPunct w:val="0"/>
        <w:autoSpaceDE w:val="0"/>
        <w:autoSpaceDN w:val="0"/>
        <w:adjustRightInd w:val="0"/>
        <w:ind w:left="1135" w:hanging="284"/>
        <w:textAlignment w:val="baseline"/>
        <w:rPr>
          <w:rFonts w:eastAsia="Times New Roman"/>
          <w:lang w:eastAsia="x-none"/>
        </w:rPr>
      </w:pPr>
      <w:r w:rsidRPr="0017595C">
        <w:rPr>
          <w:rFonts w:eastAsia="Times New Roman"/>
          <w:lang w:eastAsia="x-none"/>
        </w:rPr>
        <w:t>3&gt;</w:t>
      </w:r>
      <w:r w:rsidRPr="0017595C">
        <w:rPr>
          <w:rFonts w:eastAsia="Times New Roman"/>
          <w:lang w:eastAsia="x-none"/>
        </w:rPr>
        <w:tab/>
        <w:t>derive the K</w:t>
      </w:r>
      <w:r w:rsidRPr="0017595C">
        <w:rPr>
          <w:rFonts w:eastAsia="Times New Roman"/>
          <w:vertAlign w:val="subscript"/>
          <w:lang w:eastAsia="x-none"/>
        </w:rPr>
        <w:t>RRCint</w:t>
      </w:r>
      <w:r w:rsidRPr="0017595C">
        <w:rPr>
          <w:rFonts w:eastAsia="Times New Roman"/>
          <w:lang w:eastAsia="x-none"/>
        </w:rPr>
        <w:t xml:space="preserve"> key associated with the </w:t>
      </w:r>
      <w:r w:rsidRPr="0017595C">
        <w:rPr>
          <w:rFonts w:eastAsia="Times New Roman"/>
          <w:i/>
          <w:lang w:eastAsia="x-none"/>
        </w:rPr>
        <w:t>integrityProtAlgorithm</w:t>
      </w:r>
      <w:r w:rsidRPr="0017595C">
        <w:rPr>
          <w:rFonts w:eastAsia="Times New Roman"/>
          <w:lang w:eastAsia="x-none"/>
        </w:rPr>
        <w:t>, as specified in TS 33.401 [32];</w:t>
      </w:r>
    </w:p>
    <w:p w14:paraId="5090D395" w14:textId="77777777" w:rsidR="0017595C" w:rsidRPr="0017595C" w:rsidRDefault="0017595C" w:rsidP="0017595C">
      <w:pPr>
        <w:overflowPunct w:val="0"/>
        <w:autoSpaceDE w:val="0"/>
        <w:autoSpaceDN w:val="0"/>
        <w:adjustRightInd w:val="0"/>
        <w:ind w:left="1135" w:hanging="284"/>
        <w:textAlignment w:val="baseline"/>
        <w:rPr>
          <w:rFonts w:eastAsia="Times New Roman"/>
          <w:lang w:eastAsia="x-none"/>
        </w:rPr>
      </w:pPr>
      <w:r w:rsidRPr="0017595C">
        <w:rPr>
          <w:rFonts w:eastAsia="Times New Roman"/>
          <w:lang w:eastAsia="x-none"/>
        </w:rPr>
        <w:t>3&gt;</w:t>
      </w:r>
      <w:r w:rsidRPr="0017595C">
        <w:rPr>
          <w:rFonts w:eastAsia="Times New Roman"/>
          <w:lang w:eastAsia="x-none"/>
        </w:rPr>
        <w:tab/>
        <w:t>derive the K</w:t>
      </w:r>
      <w:r w:rsidRPr="0017595C">
        <w:rPr>
          <w:rFonts w:eastAsia="Times New Roman"/>
          <w:vertAlign w:val="subscript"/>
          <w:lang w:eastAsia="x-none"/>
        </w:rPr>
        <w:t>RRCenc</w:t>
      </w:r>
      <w:r w:rsidRPr="0017595C">
        <w:rPr>
          <w:rFonts w:eastAsia="Times New Roman"/>
          <w:lang w:eastAsia="x-none"/>
        </w:rPr>
        <w:t xml:space="preserve"> key and the K</w:t>
      </w:r>
      <w:r w:rsidRPr="0017595C">
        <w:rPr>
          <w:rFonts w:eastAsia="Times New Roman"/>
          <w:vertAlign w:val="subscript"/>
          <w:lang w:eastAsia="x-none"/>
        </w:rPr>
        <w:t>UPenc</w:t>
      </w:r>
      <w:r w:rsidRPr="0017595C">
        <w:rPr>
          <w:rFonts w:eastAsia="Times New Roman"/>
          <w:lang w:eastAsia="x-none"/>
        </w:rPr>
        <w:t xml:space="preserve"> key associated with the </w:t>
      </w:r>
      <w:r w:rsidRPr="0017595C">
        <w:rPr>
          <w:rFonts w:eastAsia="Times New Roman"/>
          <w:i/>
          <w:lang w:eastAsia="x-none"/>
        </w:rPr>
        <w:t>cipheringAlgorithm</w:t>
      </w:r>
      <w:r w:rsidRPr="0017595C">
        <w:rPr>
          <w:rFonts w:eastAsia="Times New Roman"/>
          <w:lang w:eastAsia="x-none"/>
        </w:rPr>
        <w:t>, as specified in TS 33.401 [32];</w:t>
      </w:r>
    </w:p>
    <w:p w14:paraId="5F11D950"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else:</w:t>
      </w:r>
    </w:p>
    <w:p w14:paraId="4ACAB844" w14:textId="77777777" w:rsidR="0017595C" w:rsidRPr="0017595C" w:rsidRDefault="0017595C" w:rsidP="0017595C">
      <w:pPr>
        <w:overflowPunct w:val="0"/>
        <w:autoSpaceDE w:val="0"/>
        <w:autoSpaceDN w:val="0"/>
        <w:adjustRightInd w:val="0"/>
        <w:ind w:left="1135" w:hanging="284"/>
        <w:textAlignment w:val="baseline"/>
        <w:rPr>
          <w:rFonts w:eastAsia="Times New Roman"/>
          <w:lang w:eastAsia="x-none"/>
        </w:rPr>
      </w:pPr>
      <w:r w:rsidRPr="0017595C">
        <w:rPr>
          <w:rFonts w:eastAsia="Times New Roman"/>
          <w:lang w:eastAsia="x-none"/>
        </w:rPr>
        <w:t>3&gt;</w:t>
      </w:r>
      <w:r w:rsidRPr="0017595C">
        <w:rPr>
          <w:rFonts w:eastAsia="Times New Roman"/>
          <w:lang w:eastAsia="x-none"/>
        </w:rPr>
        <w:tab/>
        <w:t>derive the K</w:t>
      </w:r>
      <w:r w:rsidRPr="0017595C">
        <w:rPr>
          <w:rFonts w:eastAsia="Times New Roman"/>
          <w:vertAlign w:val="subscript"/>
          <w:lang w:eastAsia="x-none"/>
        </w:rPr>
        <w:t>RRCint</w:t>
      </w:r>
      <w:r w:rsidRPr="0017595C">
        <w:rPr>
          <w:rFonts w:eastAsia="Times New Roman"/>
          <w:lang w:eastAsia="x-none"/>
        </w:rPr>
        <w:t xml:space="preserve"> key associated with the current integrity algorithm, as specified in TS 33.401 [32];</w:t>
      </w:r>
    </w:p>
    <w:p w14:paraId="5E0BD940" w14:textId="77777777" w:rsidR="0017595C" w:rsidRPr="0017595C" w:rsidRDefault="0017595C" w:rsidP="0017595C">
      <w:pPr>
        <w:overflowPunct w:val="0"/>
        <w:autoSpaceDE w:val="0"/>
        <w:autoSpaceDN w:val="0"/>
        <w:adjustRightInd w:val="0"/>
        <w:ind w:left="1135" w:hanging="284"/>
        <w:textAlignment w:val="baseline"/>
        <w:rPr>
          <w:rFonts w:eastAsia="Times New Roman"/>
          <w:lang w:eastAsia="x-none"/>
        </w:rPr>
      </w:pPr>
      <w:r w:rsidRPr="0017595C">
        <w:rPr>
          <w:rFonts w:eastAsia="Times New Roman"/>
          <w:lang w:eastAsia="x-none"/>
        </w:rPr>
        <w:t>3&gt;</w:t>
      </w:r>
      <w:r w:rsidRPr="0017595C">
        <w:rPr>
          <w:rFonts w:eastAsia="Times New Roman"/>
          <w:lang w:eastAsia="x-none"/>
        </w:rPr>
        <w:tab/>
        <w:t>derive the K</w:t>
      </w:r>
      <w:r w:rsidRPr="0017595C">
        <w:rPr>
          <w:rFonts w:eastAsia="Times New Roman"/>
          <w:vertAlign w:val="subscript"/>
          <w:lang w:eastAsia="x-none"/>
        </w:rPr>
        <w:t>RRCenc</w:t>
      </w:r>
      <w:r w:rsidRPr="0017595C">
        <w:rPr>
          <w:rFonts w:eastAsia="Times New Roman"/>
          <w:lang w:eastAsia="x-none"/>
        </w:rPr>
        <w:t xml:space="preserve"> key and the K</w:t>
      </w:r>
      <w:r w:rsidRPr="0017595C">
        <w:rPr>
          <w:rFonts w:eastAsia="Times New Roman"/>
          <w:vertAlign w:val="subscript"/>
          <w:lang w:eastAsia="x-none"/>
        </w:rPr>
        <w:t>UPenc</w:t>
      </w:r>
      <w:r w:rsidRPr="0017595C">
        <w:rPr>
          <w:rFonts w:eastAsia="Times New Roman"/>
          <w:lang w:eastAsia="x-none"/>
        </w:rPr>
        <w:t xml:space="preserve"> key associated with the current ciphering algorithm, as specified in TS 33.401 [32];</w:t>
      </w:r>
    </w:p>
    <w:p w14:paraId="079A5035"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 xml:space="preserve">if the received </w:t>
      </w:r>
      <w:r w:rsidRPr="0017595C">
        <w:rPr>
          <w:rFonts w:eastAsia="Times New Roman"/>
          <w:i/>
          <w:lang w:eastAsia="x-none"/>
        </w:rPr>
        <w:t>RRCConnectionReconfiguration</w:t>
      </w:r>
      <w:r w:rsidRPr="0017595C">
        <w:rPr>
          <w:rFonts w:eastAsia="Times New Roman"/>
          <w:lang w:eastAsia="x-none"/>
        </w:rPr>
        <w:t xml:space="preserve"> includes the </w:t>
      </w:r>
      <w:r w:rsidRPr="0017595C">
        <w:rPr>
          <w:rFonts w:eastAsia="Times New Roman"/>
          <w:i/>
          <w:lang w:eastAsia="x-none"/>
        </w:rPr>
        <w:t>nr-Config</w:t>
      </w:r>
      <w:r w:rsidRPr="0017595C">
        <w:rPr>
          <w:rFonts w:eastAsia="Times New Roman"/>
          <w:lang w:eastAsia="x-none"/>
        </w:rPr>
        <w:t xml:space="preserve"> and it is set to </w:t>
      </w:r>
      <w:r w:rsidRPr="0017595C">
        <w:rPr>
          <w:rFonts w:eastAsia="Times New Roman"/>
          <w:i/>
          <w:lang w:eastAsia="x-none"/>
        </w:rPr>
        <w:t>release</w:t>
      </w:r>
      <w:r w:rsidRPr="0017595C">
        <w:rPr>
          <w:rFonts w:eastAsia="Times New Roman"/>
          <w:lang w:eastAsia="x-none"/>
        </w:rPr>
        <w:t>; or</w:t>
      </w:r>
    </w:p>
    <w:p w14:paraId="4603C091"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 xml:space="preserve">if the received </w:t>
      </w:r>
      <w:r w:rsidRPr="0017595C">
        <w:rPr>
          <w:rFonts w:eastAsia="Times New Roman"/>
          <w:i/>
          <w:lang w:eastAsia="x-none"/>
        </w:rPr>
        <w:t>RRCConnectionReconfiguration</w:t>
      </w:r>
      <w:r w:rsidRPr="0017595C">
        <w:rPr>
          <w:rFonts w:eastAsia="Times New Roman"/>
          <w:lang w:eastAsia="x-none"/>
        </w:rPr>
        <w:t xml:space="preserve"> includes </w:t>
      </w:r>
      <w:r w:rsidRPr="0017595C">
        <w:rPr>
          <w:rFonts w:eastAsia="Times New Roman"/>
          <w:i/>
          <w:lang w:eastAsia="x-none"/>
        </w:rPr>
        <w:t>endc-ReleaseAndAdd</w:t>
      </w:r>
      <w:r w:rsidRPr="0017595C">
        <w:rPr>
          <w:rFonts w:eastAsia="Times New Roman"/>
          <w:lang w:eastAsia="x-none"/>
        </w:rPr>
        <w:t xml:space="preserve"> and it is set to </w:t>
      </w:r>
      <w:r w:rsidRPr="0017595C">
        <w:rPr>
          <w:rFonts w:eastAsia="Times New Roman"/>
          <w:i/>
          <w:lang w:eastAsia="x-none"/>
        </w:rPr>
        <w:t>TRUE</w:t>
      </w:r>
      <w:r w:rsidRPr="0017595C">
        <w:rPr>
          <w:rFonts w:eastAsia="Times New Roman"/>
          <w:lang w:eastAsia="x-none"/>
        </w:rPr>
        <w:t>:</w:t>
      </w:r>
    </w:p>
    <w:p w14:paraId="18FF672D" w14:textId="77777777" w:rsidR="0017595C" w:rsidRDefault="0017595C" w:rsidP="0017595C">
      <w:pPr>
        <w:overflowPunct w:val="0"/>
        <w:autoSpaceDE w:val="0"/>
        <w:autoSpaceDN w:val="0"/>
        <w:adjustRightInd w:val="0"/>
        <w:ind w:left="851" w:hanging="284"/>
        <w:textAlignment w:val="baseline"/>
        <w:rPr>
          <w:rFonts w:hint="eastAsia"/>
          <w:lang w:eastAsia="zh-CN"/>
        </w:rPr>
      </w:pPr>
      <w:r w:rsidRPr="0017595C">
        <w:rPr>
          <w:rFonts w:eastAsia="Times New Roman"/>
          <w:lang w:eastAsia="x-none"/>
        </w:rPr>
        <w:t>2&gt;</w:t>
      </w:r>
      <w:r w:rsidRPr="0017595C">
        <w:rPr>
          <w:rFonts w:eastAsia="Times New Roman"/>
          <w:lang w:eastAsia="x-none"/>
        </w:rPr>
        <w:tab/>
        <w:t>perform MR-DC release as specified in TS 38.331 [82], clause 5.3.5.10;</w:t>
      </w:r>
    </w:p>
    <w:p w14:paraId="71570A64" w14:textId="77777777" w:rsidR="0017595C" w:rsidRDefault="0017595C" w:rsidP="0017595C">
      <w:pPr>
        <w:pStyle w:val="B2"/>
        <w:rPr>
          <w:ins w:id="21" w:author="CATT" w:date="2020-02-13T21:42:00Z"/>
          <w:rFonts w:eastAsia="Yu Mincho"/>
        </w:rPr>
      </w:pPr>
      <w:ins w:id="22" w:author="CATT" w:date="2020-02-13T21:36:00Z">
        <w:r>
          <w:rPr>
            <w:rFonts w:eastAsia="Yu Mincho"/>
          </w:rPr>
          <w:t xml:space="preserve">2&gt; </w:t>
        </w:r>
        <w:r w:rsidRPr="00170CE7">
          <w:rPr>
            <w:rFonts w:eastAsia="Yu Mincho"/>
          </w:rPr>
          <w:t>release</w:t>
        </w:r>
      </w:ins>
      <w:ins w:id="23" w:author="CATT" w:date="2020-02-13T21:51:00Z">
        <w:r w:rsidRPr="00170CE7">
          <w:t xml:space="preserve"> </w:t>
        </w:r>
        <w:r w:rsidRPr="00170CE7">
          <w:rPr>
            <w:i/>
          </w:rPr>
          <w:t>p-MaxEUTRA</w:t>
        </w:r>
      </w:ins>
      <w:ins w:id="24" w:author="CATT" w:date="2020-02-13T21:36:00Z">
        <w:r w:rsidRPr="00170CE7">
          <w:rPr>
            <w:rFonts w:eastAsia="Yu Mincho"/>
          </w:rPr>
          <w:t>, if configured;</w:t>
        </w:r>
      </w:ins>
    </w:p>
    <w:p w14:paraId="33368B5A" w14:textId="77777777" w:rsidR="0017595C" w:rsidRPr="00170CE7" w:rsidRDefault="0017595C" w:rsidP="0017595C">
      <w:pPr>
        <w:pStyle w:val="B3"/>
        <w:ind w:left="283" w:firstLine="284"/>
        <w:rPr>
          <w:ins w:id="25" w:author="CATT" w:date="2020-02-13T21:42:00Z"/>
          <w:rFonts w:eastAsia="Yu Mincho"/>
        </w:rPr>
      </w:pPr>
      <w:ins w:id="26" w:author="CATT" w:date="2020-02-13T21:43:00Z">
        <w:r>
          <w:rPr>
            <w:rFonts w:eastAsia="Yu Mincho"/>
          </w:rPr>
          <w:t>2</w:t>
        </w:r>
      </w:ins>
      <w:ins w:id="27" w:author="CATT" w:date="2020-02-13T21:42:00Z">
        <w:r w:rsidRPr="00170CE7">
          <w:rPr>
            <w:rFonts w:eastAsia="Yu Mincho"/>
          </w:rPr>
          <w:t>&gt;</w:t>
        </w:r>
        <w:r w:rsidRPr="00170CE7">
          <w:rPr>
            <w:rFonts w:eastAsia="Yu Mincho"/>
          </w:rPr>
          <w:tab/>
          <w:t xml:space="preserve">release </w:t>
        </w:r>
        <w:r w:rsidRPr="00170CE7">
          <w:rPr>
            <w:rFonts w:eastAsia="Yu Mincho"/>
            <w:i/>
          </w:rPr>
          <w:t>p-MaxUE-FR1</w:t>
        </w:r>
        <w:r w:rsidRPr="00170CE7">
          <w:rPr>
            <w:rFonts w:eastAsia="Yu Mincho"/>
          </w:rPr>
          <w:t>, if configured;</w:t>
        </w:r>
      </w:ins>
    </w:p>
    <w:p w14:paraId="26A3B4AD" w14:textId="07D26985" w:rsidR="0017595C" w:rsidRPr="0017595C" w:rsidRDefault="0017595C" w:rsidP="0017595C">
      <w:pPr>
        <w:pStyle w:val="B3"/>
        <w:ind w:left="283" w:firstLine="284"/>
        <w:rPr>
          <w:rFonts w:hint="eastAsia"/>
          <w:lang w:eastAsia="zh-CN"/>
        </w:rPr>
      </w:pPr>
      <w:ins w:id="28" w:author="CATT" w:date="2020-02-13T21:43:00Z">
        <w:r>
          <w:rPr>
            <w:rFonts w:eastAsia="Yu Mincho"/>
          </w:rPr>
          <w:t>2</w:t>
        </w:r>
      </w:ins>
      <w:ins w:id="29" w:author="CATT" w:date="2020-02-13T21:42:00Z">
        <w:r w:rsidRPr="00170CE7">
          <w:rPr>
            <w:rFonts w:eastAsia="Yu Mincho"/>
          </w:rPr>
          <w:t>&gt;</w:t>
        </w:r>
        <w:r w:rsidRPr="00170CE7">
          <w:rPr>
            <w:rFonts w:eastAsia="Yu Mincho"/>
          </w:rPr>
          <w:tab/>
          <w:t xml:space="preserve">release </w:t>
        </w:r>
        <w:r w:rsidRPr="00170CE7">
          <w:rPr>
            <w:rFonts w:eastAsia="Yu Mincho"/>
            <w:i/>
          </w:rPr>
          <w:t>tdm-PatternConfig</w:t>
        </w:r>
        <w:r w:rsidRPr="00170CE7">
          <w:rPr>
            <w:rFonts w:eastAsia="Yu Mincho"/>
          </w:rPr>
          <w:t>, if configured;</w:t>
        </w:r>
      </w:ins>
    </w:p>
    <w:p w14:paraId="1925DD6D"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 xml:space="preserve">if the received </w:t>
      </w:r>
      <w:r w:rsidRPr="0017595C">
        <w:rPr>
          <w:rFonts w:eastAsia="Times New Roman"/>
          <w:i/>
          <w:lang w:eastAsia="x-none"/>
        </w:rPr>
        <w:t>RRCConnectionReconfiguration</w:t>
      </w:r>
      <w:r w:rsidRPr="0017595C">
        <w:rPr>
          <w:rFonts w:eastAsia="Times New Roman"/>
          <w:lang w:eastAsia="x-none"/>
        </w:rPr>
        <w:t xml:space="preserve"> includes the </w:t>
      </w:r>
      <w:r w:rsidRPr="0017595C">
        <w:rPr>
          <w:rFonts w:eastAsia="Times New Roman"/>
          <w:i/>
          <w:lang w:eastAsia="x-none"/>
        </w:rPr>
        <w:t>sk-Counter</w:t>
      </w:r>
      <w:r w:rsidRPr="0017595C">
        <w:rPr>
          <w:rFonts w:eastAsia="Times New Roman"/>
          <w:lang w:eastAsia="x-none"/>
        </w:rPr>
        <w:t>:</w:t>
      </w:r>
    </w:p>
    <w:p w14:paraId="5CAC5B4A"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perform key update procedure as specified in in TS 38.331 [82], clause 5.3.5.7;</w:t>
      </w:r>
    </w:p>
    <w:p w14:paraId="5B3704AA"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 xml:space="preserve">if the received </w:t>
      </w:r>
      <w:r w:rsidRPr="0017595C">
        <w:rPr>
          <w:rFonts w:eastAsia="Times New Roman"/>
          <w:i/>
          <w:lang w:eastAsia="x-none"/>
        </w:rPr>
        <w:t>RRCConnectionReconfiguration</w:t>
      </w:r>
      <w:r w:rsidRPr="0017595C">
        <w:rPr>
          <w:rFonts w:eastAsia="Times New Roman"/>
          <w:lang w:eastAsia="x-none"/>
        </w:rPr>
        <w:t xml:space="preserve"> includes the </w:t>
      </w:r>
      <w:r w:rsidRPr="0017595C">
        <w:rPr>
          <w:rFonts w:eastAsia="Times New Roman"/>
          <w:i/>
          <w:lang w:eastAsia="x-none"/>
        </w:rPr>
        <w:t>nr-SecondaryCellGroupConfig</w:t>
      </w:r>
      <w:r w:rsidRPr="0017595C">
        <w:rPr>
          <w:rFonts w:eastAsia="Times New Roman"/>
          <w:lang w:eastAsia="x-none"/>
        </w:rPr>
        <w:t>:</w:t>
      </w:r>
    </w:p>
    <w:p w14:paraId="68BAE557"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perform NR RRC Reconfiguration as specified in TS 38.331 [82], clause 5.3.5.3.</w:t>
      </w:r>
    </w:p>
    <w:p w14:paraId="64FD36E9"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 xml:space="preserve">if the received </w:t>
      </w:r>
      <w:r w:rsidRPr="0017595C">
        <w:rPr>
          <w:rFonts w:eastAsia="Times New Roman"/>
          <w:i/>
          <w:lang w:eastAsia="x-none"/>
        </w:rPr>
        <w:t>RRCConnectionReconfiguration</w:t>
      </w:r>
      <w:r w:rsidRPr="0017595C">
        <w:rPr>
          <w:rFonts w:eastAsia="Times New Roman"/>
          <w:lang w:eastAsia="x-none"/>
        </w:rPr>
        <w:t xml:space="preserve"> includes the </w:t>
      </w:r>
      <w:r w:rsidRPr="0017595C">
        <w:rPr>
          <w:rFonts w:eastAsia="Times New Roman"/>
          <w:i/>
          <w:lang w:eastAsia="x-none"/>
        </w:rPr>
        <w:t>nr-RadioBearerConfig1</w:t>
      </w:r>
      <w:r w:rsidRPr="0017595C">
        <w:rPr>
          <w:rFonts w:eastAsia="Times New Roman"/>
          <w:lang w:eastAsia="x-none"/>
        </w:rPr>
        <w:t>:</w:t>
      </w:r>
    </w:p>
    <w:p w14:paraId="61306F98"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perform radio bearer configuration as specified in TS 38.331 [82], clause 5.3.5.6;</w:t>
      </w:r>
    </w:p>
    <w:p w14:paraId="1A360A17"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 xml:space="preserve">if the received </w:t>
      </w:r>
      <w:r w:rsidRPr="0017595C">
        <w:rPr>
          <w:rFonts w:eastAsia="Times New Roman"/>
          <w:i/>
          <w:lang w:eastAsia="x-none"/>
        </w:rPr>
        <w:t>RRCConnectionReconfiguration</w:t>
      </w:r>
      <w:r w:rsidRPr="0017595C">
        <w:rPr>
          <w:rFonts w:eastAsia="Times New Roman"/>
          <w:lang w:eastAsia="x-none"/>
        </w:rPr>
        <w:t xml:space="preserve"> includes the </w:t>
      </w:r>
      <w:r w:rsidRPr="0017595C">
        <w:rPr>
          <w:rFonts w:eastAsia="Times New Roman"/>
          <w:i/>
          <w:lang w:eastAsia="x-none"/>
        </w:rPr>
        <w:t>nr-RadioBearerConfig2</w:t>
      </w:r>
      <w:r w:rsidRPr="0017595C">
        <w:rPr>
          <w:rFonts w:eastAsia="Times New Roman"/>
          <w:lang w:eastAsia="x-none"/>
        </w:rPr>
        <w:t>:</w:t>
      </w:r>
    </w:p>
    <w:p w14:paraId="262DCF1A"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perform radio bearer configuration as specified in TS 38.331 [82], clause 5.3.5.6.</w:t>
      </w:r>
    </w:p>
    <w:p w14:paraId="466EDB82"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if connected as an RN:</w:t>
      </w:r>
    </w:p>
    <w:p w14:paraId="25E7D382"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configure lower layers to apply the integrity protection algorithm and the K</w:t>
      </w:r>
      <w:r w:rsidRPr="0017595C">
        <w:rPr>
          <w:rFonts w:eastAsia="Times New Roman"/>
          <w:vertAlign w:val="subscript"/>
          <w:lang w:eastAsia="x-none"/>
        </w:rPr>
        <w:t>UPint</w:t>
      </w:r>
      <w:r w:rsidRPr="0017595C">
        <w:rPr>
          <w:rFonts w:eastAsia="Times New Roman"/>
          <w:lang w:eastAsia="x-none"/>
        </w:rPr>
        <w:t xml:space="preserve"> key, for current or subsequently established DRBs that are configured to apply integrity protection, if any;</w:t>
      </w:r>
    </w:p>
    <w:p w14:paraId="49A9EE6E"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lastRenderedPageBreak/>
        <w:t>1&gt;</w:t>
      </w:r>
      <w:r w:rsidRPr="0017595C">
        <w:rPr>
          <w:rFonts w:eastAsia="Times New Roman"/>
          <w:lang w:eastAsia="x-none"/>
        </w:rPr>
        <w:tab/>
        <w:t xml:space="preserve">if the received </w:t>
      </w:r>
      <w:r w:rsidRPr="0017595C">
        <w:rPr>
          <w:rFonts w:eastAsia="Times New Roman"/>
          <w:i/>
          <w:lang w:eastAsia="x-none"/>
        </w:rPr>
        <w:t>RRCConnectionReconfiguration</w:t>
      </w:r>
      <w:r w:rsidRPr="0017595C">
        <w:rPr>
          <w:rFonts w:eastAsia="Times New Roman"/>
          <w:lang w:eastAsia="x-none"/>
        </w:rPr>
        <w:t xml:space="preserve"> includes the </w:t>
      </w:r>
      <w:r w:rsidRPr="0017595C">
        <w:rPr>
          <w:rFonts w:eastAsia="Times New Roman"/>
          <w:i/>
          <w:lang w:eastAsia="x-none"/>
        </w:rPr>
        <w:t>sCellToAddModList</w:t>
      </w:r>
      <w:r w:rsidRPr="0017595C">
        <w:rPr>
          <w:rFonts w:eastAsia="Times New Roman"/>
          <w:lang w:eastAsia="x-none"/>
        </w:rPr>
        <w:t>:</w:t>
      </w:r>
    </w:p>
    <w:p w14:paraId="172CC163"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perform SCell addition or modification as specified in 5.3.10.3b;</w:t>
      </w:r>
    </w:p>
    <w:p w14:paraId="2B03BB1F"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 xml:space="preserve">if the received </w:t>
      </w:r>
      <w:r w:rsidRPr="0017595C">
        <w:rPr>
          <w:rFonts w:eastAsia="Times New Roman"/>
          <w:i/>
          <w:lang w:eastAsia="x-none"/>
        </w:rPr>
        <w:t>RRCConnectionReconfiguration</w:t>
      </w:r>
      <w:r w:rsidRPr="0017595C">
        <w:rPr>
          <w:rFonts w:eastAsia="Times New Roman"/>
          <w:lang w:eastAsia="x-none"/>
        </w:rPr>
        <w:t xml:space="preserve"> includes the </w:t>
      </w:r>
      <w:r w:rsidRPr="0017595C">
        <w:rPr>
          <w:rFonts w:eastAsia="Times New Roman"/>
          <w:i/>
          <w:lang w:eastAsia="x-none"/>
        </w:rPr>
        <w:t>sCellGroupToAddModList</w:t>
      </w:r>
      <w:r w:rsidRPr="0017595C">
        <w:rPr>
          <w:rFonts w:eastAsia="Times New Roman"/>
          <w:lang w:eastAsia="x-none"/>
        </w:rPr>
        <w:t>:</w:t>
      </w:r>
    </w:p>
    <w:p w14:paraId="492E6B07"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perform SCell group addition or modification as specified in 5.3.10.3e;</w:t>
      </w:r>
    </w:p>
    <w:p w14:paraId="14CCD26C"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 xml:space="preserve">if the received </w:t>
      </w:r>
      <w:r w:rsidRPr="0017595C">
        <w:rPr>
          <w:rFonts w:eastAsia="Times New Roman"/>
          <w:i/>
          <w:iCs/>
          <w:lang w:eastAsia="x-none"/>
        </w:rPr>
        <w:t>RRCConnectionReconfiguration</w:t>
      </w:r>
      <w:r w:rsidRPr="0017595C">
        <w:rPr>
          <w:rFonts w:eastAsia="Times New Roman"/>
          <w:lang w:eastAsia="x-none"/>
        </w:rPr>
        <w:t xml:space="preserve"> includes the </w:t>
      </w:r>
      <w:r w:rsidRPr="0017595C">
        <w:rPr>
          <w:rFonts w:eastAsia="Times New Roman"/>
          <w:i/>
          <w:iCs/>
          <w:lang w:eastAsia="x-none"/>
        </w:rPr>
        <w:t>systemInformationBlockType1Dedicated</w:t>
      </w:r>
      <w:r w:rsidRPr="0017595C">
        <w:rPr>
          <w:rFonts w:eastAsia="Times New Roman"/>
          <w:lang w:eastAsia="x-none"/>
        </w:rPr>
        <w:t>:</w:t>
      </w:r>
    </w:p>
    <w:p w14:paraId="10B13BC6"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 xml:space="preserve">perfom the actions upon reception of the </w:t>
      </w:r>
      <w:r w:rsidRPr="0017595C">
        <w:rPr>
          <w:rFonts w:eastAsia="Times New Roman"/>
          <w:i/>
          <w:iCs/>
          <w:lang w:eastAsia="x-none"/>
        </w:rPr>
        <w:t>SystemInformationBlockType1</w:t>
      </w:r>
      <w:r w:rsidRPr="0017595C">
        <w:rPr>
          <w:rFonts w:eastAsia="Times New Roman"/>
          <w:lang w:eastAsia="x-none"/>
        </w:rPr>
        <w:t xml:space="preserve"> message as specified in 5.2.2.7;</w:t>
      </w:r>
    </w:p>
    <w:p w14:paraId="7A4ED9CB"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perform the measurement related actions as specified in 5.5.6.1;</w:t>
      </w:r>
    </w:p>
    <w:p w14:paraId="3E0629CC"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 xml:space="preserve">if the </w:t>
      </w:r>
      <w:r w:rsidRPr="0017595C">
        <w:rPr>
          <w:rFonts w:eastAsia="Times New Roman"/>
          <w:i/>
          <w:lang w:eastAsia="x-none"/>
        </w:rPr>
        <w:t>RRCConnectionReconfiguration</w:t>
      </w:r>
      <w:r w:rsidRPr="0017595C">
        <w:rPr>
          <w:rFonts w:eastAsia="Times New Roman"/>
          <w:lang w:eastAsia="x-none"/>
        </w:rPr>
        <w:t xml:space="preserve"> message includes the </w:t>
      </w:r>
      <w:r w:rsidRPr="0017595C">
        <w:rPr>
          <w:rFonts w:eastAsia="Times New Roman"/>
          <w:i/>
          <w:lang w:eastAsia="x-none"/>
        </w:rPr>
        <w:t>measConfig</w:t>
      </w:r>
      <w:r w:rsidRPr="0017595C">
        <w:rPr>
          <w:rFonts w:eastAsia="Times New Roman"/>
          <w:lang w:eastAsia="x-none"/>
        </w:rPr>
        <w:t>:</w:t>
      </w:r>
    </w:p>
    <w:p w14:paraId="0D7E43EA"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perform the measurement configuration procedure as specified in 5.5.2;</w:t>
      </w:r>
    </w:p>
    <w:p w14:paraId="40002274"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perform the measurement identity autonomous removal as specified in 5.5.2.2a;</w:t>
      </w:r>
    </w:p>
    <w:p w14:paraId="603689B1"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 xml:space="preserve">release </w:t>
      </w:r>
      <w:r w:rsidRPr="0017595C">
        <w:rPr>
          <w:rFonts w:eastAsia="Times New Roman"/>
          <w:i/>
          <w:lang w:eastAsia="x-none"/>
        </w:rPr>
        <w:t>reportProximityConfig</w:t>
      </w:r>
      <w:r w:rsidRPr="0017595C">
        <w:rPr>
          <w:rFonts w:eastAsia="Times New Roman"/>
          <w:lang w:eastAsia="x-none"/>
        </w:rPr>
        <w:t xml:space="preserve"> and clear any associated proximity status reporting timer;</w:t>
      </w:r>
    </w:p>
    <w:p w14:paraId="274D2511"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 xml:space="preserve">if the </w:t>
      </w:r>
      <w:r w:rsidRPr="0017595C">
        <w:rPr>
          <w:rFonts w:eastAsia="Times New Roman"/>
          <w:i/>
          <w:lang w:eastAsia="x-none"/>
        </w:rPr>
        <w:t>RRCConnectionReconfiguration</w:t>
      </w:r>
      <w:r w:rsidRPr="0017595C">
        <w:rPr>
          <w:rFonts w:eastAsia="Times New Roman"/>
          <w:lang w:eastAsia="x-none"/>
        </w:rPr>
        <w:t xml:space="preserve"> message includes the </w:t>
      </w:r>
      <w:r w:rsidRPr="0017595C">
        <w:rPr>
          <w:rFonts w:eastAsia="Times New Roman"/>
          <w:i/>
          <w:lang w:eastAsia="x-none"/>
        </w:rPr>
        <w:t>otherConfig</w:t>
      </w:r>
      <w:r w:rsidRPr="0017595C">
        <w:rPr>
          <w:rFonts w:eastAsia="Times New Roman"/>
          <w:lang w:eastAsia="x-none"/>
        </w:rPr>
        <w:t>:</w:t>
      </w:r>
    </w:p>
    <w:p w14:paraId="5593C7E1"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perform the other configuration procedure as specified in 5.3.10.9;</w:t>
      </w:r>
    </w:p>
    <w:p w14:paraId="2167E040"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 xml:space="preserve">if the </w:t>
      </w:r>
      <w:r w:rsidRPr="0017595C">
        <w:rPr>
          <w:rFonts w:eastAsia="Times New Roman"/>
          <w:i/>
          <w:lang w:eastAsia="x-none"/>
        </w:rPr>
        <w:t>RRCConnectionReconfiguration</w:t>
      </w:r>
      <w:r w:rsidRPr="0017595C">
        <w:rPr>
          <w:rFonts w:eastAsia="Times New Roman"/>
          <w:lang w:eastAsia="x-none"/>
        </w:rPr>
        <w:t xml:space="preserve"> message includes the </w:t>
      </w:r>
      <w:r w:rsidRPr="0017595C">
        <w:rPr>
          <w:rFonts w:eastAsia="Times New Roman"/>
          <w:i/>
          <w:lang w:eastAsia="x-none"/>
        </w:rPr>
        <w:t>sl-DiscConfig</w:t>
      </w:r>
      <w:r w:rsidRPr="0017595C">
        <w:rPr>
          <w:rFonts w:eastAsia="Times New Roman"/>
          <w:lang w:eastAsia="x-none"/>
        </w:rPr>
        <w:t xml:space="preserve"> or</w:t>
      </w:r>
      <w:r w:rsidRPr="0017595C">
        <w:rPr>
          <w:rFonts w:eastAsia="Times New Roman"/>
          <w:i/>
          <w:lang w:eastAsia="x-none"/>
        </w:rPr>
        <w:t xml:space="preserve"> sl-CommConfig</w:t>
      </w:r>
      <w:r w:rsidRPr="0017595C">
        <w:rPr>
          <w:rFonts w:eastAsia="Times New Roman"/>
          <w:lang w:eastAsia="x-none"/>
        </w:rPr>
        <w:t>:</w:t>
      </w:r>
    </w:p>
    <w:p w14:paraId="2912C51A"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perform the sidelink dedicated configuration procedure as specified in 5.3.10.15;</w:t>
      </w:r>
    </w:p>
    <w:p w14:paraId="502045B8"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 xml:space="preserve">if the </w:t>
      </w:r>
      <w:r w:rsidRPr="0017595C">
        <w:rPr>
          <w:rFonts w:eastAsia="Times New Roman"/>
          <w:i/>
          <w:lang w:eastAsia="x-none"/>
        </w:rPr>
        <w:t>RRCConnectionReconfiguration</w:t>
      </w:r>
      <w:r w:rsidRPr="0017595C">
        <w:rPr>
          <w:rFonts w:eastAsia="Times New Roman"/>
          <w:lang w:eastAsia="x-none"/>
        </w:rPr>
        <w:t xml:space="preserve"> message includes </w:t>
      </w:r>
      <w:r w:rsidRPr="0017595C">
        <w:rPr>
          <w:rFonts w:eastAsia="Times New Roman"/>
          <w:i/>
          <w:lang w:eastAsia="ko-KR"/>
        </w:rPr>
        <w:t>wlan</w:t>
      </w:r>
      <w:r w:rsidRPr="0017595C">
        <w:rPr>
          <w:rFonts w:eastAsia="Times New Roman"/>
          <w:i/>
          <w:lang w:eastAsia="x-none"/>
        </w:rPr>
        <w:t>-OffloadInfo</w:t>
      </w:r>
      <w:r w:rsidRPr="0017595C">
        <w:rPr>
          <w:rFonts w:eastAsia="Times New Roman"/>
          <w:lang w:eastAsia="ko-KR"/>
        </w:rPr>
        <w:t>:</w:t>
      </w:r>
    </w:p>
    <w:p w14:paraId="011F846E"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perform the dedicated WLAN offload configuration procedure as specified in 5.6.12.2;</w:t>
      </w:r>
    </w:p>
    <w:p w14:paraId="3128289C"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 xml:space="preserve">if </w:t>
      </w:r>
      <w:r w:rsidRPr="0017595C">
        <w:rPr>
          <w:rFonts w:eastAsia="Times New Roman"/>
          <w:i/>
          <w:lang w:eastAsia="x-none"/>
        </w:rPr>
        <w:t>handover</w:t>
      </w:r>
      <w:r w:rsidRPr="0017595C">
        <w:rPr>
          <w:rFonts w:eastAsia="Times New Roman"/>
          <w:i/>
          <w:iCs/>
          <w:lang w:eastAsia="ko-KR"/>
        </w:rPr>
        <w:t xml:space="preserve">WithoutWT-Change </w:t>
      </w:r>
      <w:r w:rsidRPr="0017595C">
        <w:rPr>
          <w:rFonts w:eastAsia="Times New Roman"/>
          <w:iCs/>
          <w:lang w:eastAsia="ko-KR"/>
        </w:rPr>
        <w:t>is not configured</w:t>
      </w:r>
      <w:r w:rsidRPr="0017595C">
        <w:rPr>
          <w:rFonts w:eastAsia="Times New Roman"/>
          <w:lang w:eastAsia="ko-KR"/>
        </w:rPr>
        <w:t>:</w:t>
      </w:r>
    </w:p>
    <w:p w14:paraId="6CAAA86F"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release the LWA configuration, if configured, as described in 5.6.14.3;</w:t>
      </w:r>
    </w:p>
    <w:p w14:paraId="6A0CA5C4"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release the LWIP configuration, if configured, as described in 5.6.17.3;</w:t>
      </w:r>
    </w:p>
    <w:p w14:paraId="024046F8"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ko-KR"/>
        </w:rPr>
      </w:pPr>
      <w:r w:rsidRPr="0017595C">
        <w:rPr>
          <w:rFonts w:eastAsia="Times New Roman"/>
          <w:lang w:eastAsia="ko-KR"/>
        </w:rPr>
        <w:t>1&gt;</w:t>
      </w:r>
      <w:r w:rsidRPr="0017595C">
        <w:rPr>
          <w:rFonts w:eastAsia="Times New Roman"/>
          <w:lang w:eastAsia="ko-KR"/>
        </w:rPr>
        <w:tab/>
        <w:t xml:space="preserve">if the </w:t>
      </w:r>
      <w:r w:rsidRPr="0017595C">
        <w:rPr>
          <w:rFonts w:eastAsia="Times New Roman"/>
          <w:i/>
          <w:lang w:eastAsia="ko-KR"/>
        </w:rPr>
        <w:t>RRCConnectionReconfiguration</w:t>
      </w:r>
      <w:r w:rsidRPr="0017595C">
        <w:rPr>
          <w:rFonts w:eastAsia="Times New Roman"/>
          <w:lang w:eastAsia="ko-KR"/>
        </w:rPr>
        <w:t xml:space="preserve"> message includes </w:t>
      </w:r>
      <w:r w:rsidRPr="0017595C">
        <w:rPr>
          <w:rFonts w:eastAsia="Times New Roman"/>
          <w:i/>
          <w:lang w:eastAsia="x-none"/>
        </w:rPr>
        <w:t>rclwi-Configuration</w:t>
      </w:r>
      <w:r w:rsidRPr="0017595C">
        <w:rPr>
          <w:rFonts w:eastAsia="Times New Roman"/>
          <w:lang w:eastAsia="ko-KR"/>
        </w:rPr>
        <w:t>:</w:t>
      </w:r>
    </w:p>
    <w:p w14:paraId="76EF47BF"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ko-KR"/>
        </w:rPr>
        <w:t>2&gt;</w:t>
      </w:r>
      <w:r w:rsidRPr="0017595C">
        <w:rPr>
          <w:rFonts w:eastAsia="Times New Roman"/>
          <w:lang w:eastAsia="ko-KR"/>
        </w:rPr>
        <w:tab/>
        <w:t>perform the WLAN traffic steering command procedure as specified in 5.6.16.2;</w:t>
      </w:r>
    </w:p>
    <w:p w14:paraId="54A0584F"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 xml:space="preserve">if the </w:t>
      </w:r>
      <w:r w:rsidRPr="0017595C">
        <w:rPr>
          <w:rFonts w:eastAsia="Times New Roman"/>
          <w:i/>
          <w:lang w:eastAsia="x-none"/>
        </w:rPr>
        <w:t>RRCConnectionReconfiguration</w:t>
      </w:r>
      <w:r w:rsidRPr="0017595C">
        <w:rPr>
          <w:rFonts w:eastAsia="Times New Roman"/>
          <w:lang w:eastAsia="x-none"/>
        </w:rPr>
        <w:t xml:space="preserve"> message includes </w:t>
      </w:r>
      <w:r w:rsidRPr="0017595C">
        <w:rPr>
          <w:rFonts w:eastAsia="Times New Roman"/>
          <w:i/>
          <w:lang w:eastAsia="x-none"/>
        </w:rPr>
        <w:t>lwa-Configuration</w:t>
      </w:r>
      <w:r w:rsidRPr="0017595C">
        <w:rPr>
          <w:rFonts w:eastAsia="Times New Roman"/>
          <w:lang w:eastAsia="x-none"/>
        </w:rPr>
        <w:t>:</w:t>
      </w:r>
    </w:p>
    <w:p w14:paraId="2668AB16"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perform the LWA configuration procedure as specified in 5.6.14.2;</w:t>
      </w:r>
    </w:p>
    <w:p w14:paraId="18784369"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 xml:space="preserve">if the </w:t>
      </w:r>
      <w:r w:rsidRPr="0017595C">
        <w:rPr>
          <w:rFonts w:eastAsia="Times New Roman"/>
          <w:i/>
          <w:lang w:eastAsia="x-none"/>
        </w:rPr>
        <w:t>RRCConnectionReconfiguration</w:t>
      </w:r>
      <w:r w:rsidRPr="0017595C">
        <w:rPr>
          <w:rFonts w:eastAsia="Times New Roman"/>
          <w:lang w:eastAsia="x-none"/>
        </w:rPr>
        <w:t xml:space="preserve"> message includes </w:t>
      </w:r>
      <w:r w:rsidRPr="0017595C">
        <w:rPr>
          <w:rFonts w:eastAsia="Times New Roman"/>
          <w:i/>
          <w:lang w:eastAsia="ko-KR"/>
        </w:rPr>
        <w:t>lwip</w:t>
      </w:r>
      <w:r w:rsidRPr="0017595C">
        <w:rPr>
          <w:rFonts w:eastAsia="Times New Roman"/>
          <w:i/>
          <w:lang w:eastAsia="x-none"/>
        </w:rPr>
        <w:t>-Configuration</w:t>
      </w:r>
      <w:r w:rsidRPr="0017595C">
        <w:rPr>
          <w:rFonts w:eastAsia="Times New Roman"/>
          <w:lang w:eastAsia="ko-KR"/>
        </w:rPr>
        <w:t>:</w:t>
      </w:r>
    </w:p>
    <w:p w14:paraId="58BED382"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Malgun Gothic"/>
          <w:lang w:eastAsia="ko-KR"/>
        </w:rPr>
        <w:t>2&gt;</w:t>
      </w:r>
      <w:r w:rsidRPr="0017595C">
        <w:rPr>
          <w:rFonts w:eastAsia="Times New Roman"/>
          <w:lang w:eastAsia="x-none"/>
        </w:rPr>
        <w:tab/>
      </w:r>
      <w:r w:rsidRPr="0017595C">
        <w:rPr>
          <w:rFonts w:eastAsia="Times New Roman"/>
          <w:lang w:eastAsia="ko-KR"/>
        </w:rPr>
        <w:t>perform the LWIP reconfiguration procedure as specified in 5.6.17.2;</w:t>
      </w:r>
    </w:p>
    <w:p w14:paraId="2BC4FD31"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zh-CN"/>
        </w:rPr>
      </w:pPr>
      <w:r w:rsidRPr="0017595C">
        <w:rPr>
          <w:rFonts w:eastAsia="Times New Roman"/>
          <w:lang w:eastAsia="x-none"/>
        </w:rPr>
        <w:t>1&gt;</w:t>
      </w:r>
      <w:r w:rsidRPr="0017595C">
        <w:rPr>
          <w:rFonts w:eastAsia="Times New Roman"/>
          <w:lang w:eastAsia="x-none"/>
        </w:rPr>
        <w:tab/>
        <w:t xml:space="preserve">if the </w:t>
      </w:r>
      <w:r w:rsidRPr="0017595C">
        <w:rPr>
          <w:rFonts w:eastAsia="Times New Roman"/>
          <w:i/>
          <w:lang w:eastAsia="x-none"/>
        </w:rPr>
        <w:t>RRCConnectionReconfiguration</w:t>
      </w:r>
      <w:r w:rsidRPr="0017595C">
        <w:rPr>
          <w:rFonts w:eastAsia="Times New Roman"/>
          <w:lang w:eastAsia="x-none"/>
        </w:rPr>
        <w:t xml:space="preserve"> message includes the </w:t>
      </w:r>
      <w:r w:rsidRPr="0017595C">
        <w:rPr>
          <w:rFonts w:eastAsia="Times New Roman"/>
          <w:i/>
          <w:lang w:eastAsia="x-none"/>
        </w:rPr>
        <w:t>sl-V2X-ConfigDedicated</w:t>
      </w:r>
      <w:r w:rsidRPr="0017595C">
        <w:rPr>
          <w:rFonts w:eastAsia="Times New Roman"/>
          <w:lang w:eastAsia="zh-CN"/>
        </w:rPr>
        <w:t xml:space="preserve"> or </w:t>
      </w:r>
      <w:r w:rsidRPr="0017595C">
        <w:rPr>
          <w:rFonts w:eastAsia="Times New Roman"/>
          <w:i/>
          <w:lang w:eastAsia="x-none"/>
        </w:rPr>
        <w:t>mobilityControlInfoV2X</w:t>
      </w:r>
      <w:r w:rsidRPr="0017595C">
        <w:rPr>
          <w:rFonts w:eastAsia="Times New Roman"/>
          <w:lang w:eastAsia="x-none"/>
        </w:rPr>
        <w:t>:</w:t>
      </w:r>
    </w:p>
    <w:p w14:paraId="3F3207E8"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 xml:space="preserve">perform the </w:t>
      </w:r>
      <w:r w:rsidRPr="0017595C">
        <w:rPr>
          <w:rFonts w:eastAsia="Times New Roman"/>
          <w:lang w:eastAsia="zh-CN"/>
        </w:rPr>
        <w:t xml:space="preserve">V2X sidelink communication </w:t>
      </w:r>
      <w:r w:rsidRPr="0017595C">
        <w:rPr>
          <w:rFonts w:eastAsia="Times New Roman"/>
          <w:lang w:eastAsia="x-none"/>
        </w:rPr>
        <w:t>dedicated configuration procedure as specified in 5.3.10.15a;</w:t>
      </w:r>
    </w:p>
    <w:p w14:paraId="7D663794"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 xml:space="preserve">set the </w:t>
      </w:r>
      <w:r w:rsidRPr="0017595C">
        <w:rPr>
          <w:rFonts w:eastAsia="Times New Roman"/>
          <w:iCs/>
          <w:lang w:eastAsia="x-none"/>
        </w:rPr>
        <w:t>content of</w:t>
      </w:r>
      <w:r w:rsidRPr="0017595C">
        <w:rPr>
          <w:rFonts w:eastAsia="Times New Roman"/>
          <w:lang w:eastAsia="zh-CN"/>
        </w:rPr>
        <w:t xml:space="preserve"> </w:t>
      </w:r>
      <w:r w:rsidRPr="0017595C">
        <w:rPr>
          <w:rFonts w:eastAsia="Times New Roman"/>
          <w:i/>
          <w:iCs/>
          <w:lang w:eastAsia="x-none"/>
        </w:rPr>
        <w:t>RRCConnectionReconfigurationComplete</w:t>
      </w:r>
      <w:r w:rsidRPr="0017595C">
        <w:rPr>
          <w:rFonts w:eastAsia="Times New Roman"/>
          <w:lang w:eastAsia="x-none"/>
        </w:rPr>
        <w:t xml:space="preserve"> message as follows:</w:t>
      </w:r>
    </w:p>
    <w:p w14:paraId="556F22F9"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 xml:space="preserve">if the UE has radio link failure or handover failure information available in </w:t>
      </w:r>
      <w:r w:rsidRPr="0017595C">
        <w:rPr>
          <w:rFonts w:eastAsia="Times New Roman"/>
          <w:i/>
          <w:lang w:eastAsia="x-none"/>
        </w:rPr>
        <w:t>VarRLF-Report</w:t>
      </w:r>
      <w:r w:rsidRPr="0017595C">
        <w:rPr>
          <w:rFonts w:eastAsia="Times New Roman"/>
          <w:lang w:eastAsia="x-none"/>
        </w:rPr>
        <w:t xml:space="preserve"> and if the RPLMN is included in</w:t>
      </w:r>
      <w:r w:rsidRPr="0017595C">
        <w:rPr>
          <w:rFonts w:eastAsia="Times New Roman"/>
          <w:i/>
          <w:lang w:eastAsia="x-none"/>
        </w:rPr>
        <w:t xml:space="preserve"> plmn-IdentityList</w:t>
      </w:r>
      <w:r w:rsidRPr="0017595C">
        <w:rPr>
          <w:rFonts w:eastAsia="Times New Roman"/>
          <w:lang w:eastAsia="x-none"/>
        </w:rPr>
        <w:t xml:space="preserve"> stored in </w:t>
      </w:r>
      <w:r w:rsidRPr="0017595C">
        <w:rPr>
          <w:rFonts w:eastAsia="Times New Roman"/>
          <w:i/>
          <w:lang w:eastAsia="x-none"/>
        </w:rPr>
        <w:t>VarRLF-Report</w:t>
      </w:r>
      <w:r w:rsidRPr="0017595C">
        <w:rPr>
          <w:rFonts w:eastAsia="Times New Roman"/>
          <w:lang w:eastAsia="x-none"/>
        </w:rPr>
        <w:t>:</w:t>
      </w:r>
    </w:p>
    <w:p w14:paraId="239D8E30" w14:textId="77777777" w:rsidR="0017595C" w:rsidRPr="0017595C" w:rsidRDefault="0017595C" w:rsidP="0017595C">
      <w:pPr>
        <w:overflowPunct w:val="0"/>
        <w:autoSpaceDE w:val="0"/>
        <w:autoSpaceDN w:val="0"/>
        <w:adjustRightInd w:val="0"/>
        <w:ind w:left="1135" w:hanging="284"/>
        <w:textAlignment w:val="baseline"/>
        <w:rPr>
          <w:rFonts w:eastAsia="Times New Roman"/>
          <w:lang w:eastAsia="x-none"/>
        </w:rPr>
      </w:pPr>
      <w:r w:rsidRPr="0017595C">
        <w:rPr>
          <w:rFonts w:eastAsia="Times New Roman"/>
          <w:lang w:eastAsia="x-none"/>
        </w:rPr>
        <w:t>3&gt;</w:t>
      </w:r>
      <w:r w:rsidRPr="0017595C">
        <w:rPr>
          <w:rFonts w:eastAsia="Times New Roman"/>
          <w:lang w:eastAsia="x-none"/>
        </w:rPr>
        <w:tab/>
        <w:t xml:space="preserve">include </w:t>
      </w:r>
      <w:r w:rsidRPr="0017595C">
        <w:rPr>
          <w:rFonts w:eastAsia="Times New Roman"/>
          <w:i/>
          <w:lang w:eastAsia="x-none"/>
        </w:rPr>
        <w:t>rlf-InfoAvailable</w:t>
      </w:r>
      <w:r w:rsidRPr="0017595C">
        <w:rPr>
          <w:rFonts w:eastAsia="Times New Roman"/>
          <w:lang w:eastAsia="x-none"/>
        </w:rPr>
        <w:t>;</w:t>
      </w:r>
    </w:p>
    <w:p w14:paraId="6E649835"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if the UE has MBSFN logged measurements available for E-UTRA and if the RPLMN is included in</w:t>
      </w:r>
      <w:r w:rsidRPr="0017595C">
        <w:rPr>
          <w:rFonts w:eastAsia="Times New Roman"/>
          <w:i/>
          <w:lang w:eastAsia="x-none"/>
        </w:rPr>
        <w:t xml:space="preserve"> plmn-IdentityList </w:t>
      </w:r>
      <w:r w:rsidRPr="0017595C">
        <w:rPr>
          <w:rFonts w:eastAsia="Times New Roman"/>
          <w:lang w:eastAsia="x-none"/>
        </w:rPr>
        <w:t xml:space="preserve">stored in </w:t>
      </w:r>
      <w:r w:rsidRPr="0017595C">
        <w:rPr>
          <w:rFonts w:eastAsia="Times New Roman"/>
          <w:i/>
          <w:lang w:eastAsia="x-none"/>
        </w:rPr>
        <w:t xml:space="preserve">VarLogMeasReport </w:t>
      </w:r>
      <w:r w:rsidRPr="0017595C">
        <w:rPr>
          <w:rFonts w:eastAsia="Times New Roman"/>
          <w:lang w:eastAsia="x-none"/>
        </w:rPr>
        <w:t>and if T330 is not running:</w:t>
      </w:r>
    </w:p>
    <w:p w14:paraId="2430221E" w14:textId="77777777" w:rsidR="0017595C" w:rsidRPr="0017595C" w:rsidRDefault="0017595C" w:rsidP="0017595C">
      <w:pPr>
        <w:overflowPunct w:val="0"/>
        <w:autoSpaceDE w:val="0"/>
        <w:autoSpaceDN w:val="0"/>
        <w:adjustRightInd w:val="0"/>
        <w:ind w:left="1135" w:hanging="284"/>
        <w:textAlignment w:val="baseline"/>
        <w:rPr>
          <w:rFonts w:eastAsia="Times New Roman"/>
          <w:lang w:eastAsia="x-none"/>
        </w:rPr>
      </w:pPr>
      <w:r w:rsidRPr="0017595C">
        <w:rPr>
          <w:rFonts w:eastAsia="Times New Roman"/>
          <w:lang w:eastAsia="x-none"/>
        </w:rPr>
        <w:t>3&gt;</w:t>
      </w:r>
      <w:r w:rsidRPr="0017595C">
        <w:rPr>
          <w:rFonts w:eastAsia="Times New Roman"/>
          <w:lang w:eastAsia="x-none"/>
        </w:rPr>
        <w:tab/>
        <w:t xml:space="preserve">include </w:t>
      </w:r>
      <w:r w:rsidRPr="0017595C">
        <w:rPr>
          <w:rFonts w:eastAsia="Times New Roman"/>
          <w:i/>
          <w:lang w:eastAsia="x-none"/>
        </w:rPr>
        <w:t>logMeasAvailableMBSFN</w:t>
      </w:r>
      <w:r w:rsidRPr="0017595C">
        <w:rPr>
          <w:rFonts w:eastAsia="Times New Roman"/>
          <w:lang w:eastAsia="x-none"/>
        </w:rPr>
        <w:t>;</w:t>
      </w:r>
    </w:p>
    <w:p w14:paraId="65998BEC"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lastRenderedPageBreak/>
        <w:t>2&gt;</w:t>
      </w:r>
      <w:r w:rsidRPr="0017595C">
        <w:rPr>
          <w:rFonts w:eastAsia="Times New Roman"/>
          <w:lang w:eastAsia="x-none"/>
        </w:rPr>
        <w:tab/>
        <w:t xml:space="preserve">else if the UE has logged measurements available for E-UTRA and if the RPLMN is included in </w:t>
      </w:r>
      <w:r w:rsidRPr="0017595C">
        <w:rPr>
          <w:rFonts w:eastAsia="Times New Roman"/>
          <w:i/>
          <w:iCs/>
          <w:lang w:eastAsia="x-none"/>
        </w:rPr>
        <w:t xml:space="preserve">plmn-IdentityList </w:t>
      </w:r>
      <w:r w:rsidRPr="0017595C">
        <w:rPr>
          <w:rFonts w:eastAsia="Times New Roman"/>
          <w:lang w:eastAsia="zh-CN"/>
        </w:rPr>
        <w:t xml:space="preserve">stored in </w:t>
      </w:r>
      <w:r w:rsidRPr="0017595C">
        <w:rPr>
          <w:rFonts w:eastAsia="Times New Roman"/>
          <w:i/>
          <w:iCs/>
          <w:lang w:eastAsia="zh-CN"/>
        </w:rPr>
        <w:t>VarLogMeasReport</w:t>
      </w:r>
      <w:r w:rsidRPr="0017595C">
        <w:rPr>
          <w:rFonts w:eastAsia="Times New Roman"/>
          <w:lang w:eastAsia="x-none"/>
        </w:rPr>
        <w:t>:</w:t>
      </w:r>
    </w:p>
    <w:p w14:paraId="4E99D152" w14:textId="77777777" w:rsidR="0017595C" w:rsidRPr="0017595C" w:rsidRDefault="0017595C" w:rsidP="0017595C">
      <w:pPr>
        <w:overflowPunct w:val="0"/>
        <w:autoSpaceDE w:val="0"/>
        <w:autoSpaceDN w:val="0"/>
        <w:adjustRightInd w:val="0"/>
        <w:ind w:left="1135" w:hanging="284"/>
        <w:textAlignment w:val="baseline"/>
        <w:rPr>
          <w:rFonts w:eastAsia="Times New Roman"/>
          <w:lang w:eastAsia="zh-CN"/>
        </w:rPr>
      </w:pPr>
      <w:r w:rsidRPr="0017595C">
        <w:rPr>
          <w:rFonts w:eastAsia="Times New Roman"/>
          <w:lang w:eastAsia="x-none"/>
        </w:rPr>
        <w:t>3&gt;</w:t>
      </w:r>
      <w:r w:rsidRPr="0017595C">
        <w:rPr>
          <w:rFonts w:eastAsia="Times New Roman"/>
          <w:lang w:eastAsia="x-none"/>
        </w:rPr>
        <w:tab/>
        <w:t xml:space="preserve">include the </w:t>
      </w:r>
      <w:r w:rsidRPr="0017595C">
        <w:rPr>
          <w:rFonts w:eastAsia="Times New Roman"/>
          <w:i/>
          <w:iCs/>
          <w:lang w:eastAsia="x-none"/>
        </w:rPr>
        <w:t>logMeas</w:t>
      </w:r>
      <w:r w:rsidRPr="0017595C">
        <w:rPr>
          <w:rFonts w:eastAsia="宋体"/>
          <w:i/>
          <w:iCs/>
          <w:lang w:eastAsia="zh-CN"/>
        </w:rPr>
        <w:t>Available</w:t>
      </w:r>
      <w:r w:rsidRPr="0017595C">
        <w:rPr>
          <w:rFonts w:eastAsia="Times New Roman"/>
          <w:lang w:eastAsia="zh-CN"/>
        </w:rPr>
        <w:t>;</w:t>
      </w:r>
    </w:p>
    <w:p w14:paraId="7E0028E7"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if the UE has Bluetooth logged measurements available and if the RPLMN is included in</w:t>
      </w:r>
      <w:r w:rsidRPr="0017595C">
        <w:rPr>
          <w:rFonts w:eastAsia="Times New Roman"/>
          <w:i/>
          <w:lang w:eastAsia="x-none"/>
        </w:rPr>
        <w:t xml:space="preserve"> plmn-IdentityList </w:t>
      </w:r>
      <w:r w:rsidRPr="0017595C">
        <w:rPr>
          <w:rFonts w:eastAsia="Times New Roman"/>
          <w:lang w:eastAsia="x-none"/>
        </w:rPr>
        <w:t xml:space="preserve">stored in </w:t>
      </w:r>
      <w:r w:rsidRPr="0017595C">
        <w:rPr>
          <w:rFonts w:eastAsia="Times New Roman"/>
          <w:i/>
          <w:lang w:eastAsia="x-none"/>
        </w:rPr>
        <w:t>VarLogMeasReport</w:t>
      </w:r>
      <w:r w:rsidRPr="0017595C">
        <w:rPr>
          <w:rFonts w:eastAsia="Times New Roman"/>
          <w:lang w:eastAsia="x-none"/>
        </w:rPr>
        <w:t>:</w:t>
      </w:r>
    </w:p>
    <w:p w14:paraId="672E1842" w14:textId="77777777" w:rsidR="0017595C" w:rsidRPr="0017595C" w:rsidRDefault="0017595C" w:rsidP="0017595C">
      <w:pPr>
        <w:overflowPunct w:val="0"/>
        <w:autoSpaceDE w:val="0"/>
        <w:autoSpaceDN w:val="0"/>
        <w:adjustRightInd w:val="0"/>
        <w:ind w:left="1135" w:hanging="284"/>
        <w:textAlignment w:val="baseline"/>
        <w:rPr>
          <w:rFonts w:eastAsia="Times New Roman"/>
          <w:lang w:eastAsia="x-none"/>
        </w:rPr>
      </w:pPr>
      <w:r w:rsidRPr="0017595C">
        <w:rPr>
          <w:rFonts w:eastAsia="Times New Roman"/>
          <w:lang w:eastAsia="x-none"/>
        </w:rPr>
        <w:t>3&gt;</w:t>
      </w:r>
      <w:r w:rsidRPr="0017595C">
        <w:rPr>
          <w:rFonts w:eastAsia="Times New Roman"/>
          <w:lang w:eastAsia="x-none"/>
        </w:rPr>
        <w:tab/>
        <w:t xml:space="preserve">include </w:t>
      </w:r>
      <w:r w:rsidRPr="0017595C">
        <w:rPr>
          <w:rFonts w:eastAsia="Times New Roman"/>
          <w:i/>
          <w:lang w:eastAsia="x-none"/>
        </w:rPr>
        <w:t>logMeasAvailableBT</w:t>
      </w:r>
      <w:r w:rsidRPr="0017595C">
        <w:rPr>
          <w:rFonts w:eastAsia="Times New Roman"/>
          <w:lang w:eastAsia="x-none"/>
        </w:rPr>
        <w:t>;</w:t>
      </w:r>
    </w:p>
    <w:p w14:paraId="6E657CDB"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if the UE has WLAN logged measurements available and if the RPLMN is included in</w:t>
      </w:r>
      <w:r w:rsidRPr="0017595C">
        <w:rPr>
          <w:rFonts w:eastAsia="Times New Roman"/>
          <w:i/>
          <w:lang w:eastAsia="x-none"/>
        </w:rPr>
        <w:t xml:space="preserve"> plmn-IdentityList </w:t>
      </w:r>
      <w:r w:rsidRPr="0017595C">
        <w:rPr>
          <w:rFonts w:eastAsia="Times New Roman"/>
          <w:lang w:eastAsia="x-none"/>
        </w:rPr>
        <w:t xml:space="preserve">stored in </w:t>
      </w:r>
      <w:r w:rsidRPr="0017595C">
        <w:rPr>
          <w:rFonts w:eastAsia="Times New Roman"/>
          <w:i/>
          <w:lang w:eastAsia="x-none"/>
        </w:rPr>
        <w:t>VarLogMeasReport</w:t>
      </w:r>
      <w:r w:rsidRPr="0017595C">
        <w:rPr>
          <w:rFonts w:eastAsia="Times New Roman"/>
          <w:lang w:eastAsia="x-none"/>
        </w:rPr>
        <w:t>:</w:t>
      </w:r>
    </w:p>
    <w:p w14:paraId="4673D871" w14:textId="77777777" w:rsidR="0017595C" w:rsidRPr="0017595C" w:rsidRDefault="0017595C" w:rsidP="0017595C">
      <w:pPr>
        <w:overflowPunct w:val="0"/>
        <w:autoSpaceDE w:val="0"/>
        <w:autoSpaceDN w:val="0"/>
        <w:adjustRightInd w:val="0"/>
        <w:ind w:left="1135" w:hanging="284"/>
        <w:textAlignment w:val="baseline"/>
        <w:rPr>
          <w:rFonts w:eastAsia="Times New Roman"/>
          <w:lang w:eastAsia="x-none"/>
        </w:rPr>
      </w:pPr>
      <w:r w:rsidRPr="0017595C">
        <w:rPr>
          <w:rFonts w:eastAsia="Times New Roman"/>
          <w:lang w:eastAsia="x-none"/>
        </w:rPr>
        <w:t>3&gt;</w:t>
      </w:r>
      <w:r w:rsidRPr="0017595C">
        <w:rPr>
          <w:rFonts w:eastAsia="Times New Roman"/>
          <w:lang w:eastAsia="x-none"/>
        </w:rPr>
        <w:tab/>
        <w:t xml:space="preserve">include </w:t>
      </w:r>
      <w:r w:rsidRPr="0017595C">
        <w:rPr>
          <w:rFonts w:eastAsia="Times New Roman"/>
          <w:i/>
          <w:lang w:eastAsia="x-none"/>
        </w:rPr>
        <w:t>logMeasAvailableWLAN</w:t>
      </w:r>
      <w:r w:rsidRPr="0017595C">
        <w:rPr>
          <w:rFonts w:eastAsia="Times New Roman"/>
          <w:lang w:eastAsia="x-none"/>
        </w:rPr>
        <w:t>;</w:t>
      </w:r>
    </w:p>
    <w:p w14:paraId="65433CB1"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 xml:space="preserve">if the UE has connection establishment failure information available in </w:t>
      </w:r>
      <w:r w:rsidRPr="0017595C">
        <w:rPr>
          <w:rFonts w:eastAsia="Times New Roman"/>
          <w:i/>
          <w:lang w:eastAsia="x-none"/>
        </w:rPr>
        <w:t>VarConnEstFailReport</w:t>
      </w:r>
      <w:r w:rsidRPr="0017595C">
        <w:rPr>
          <w:rFonts w:eastAsia="Times New Roman"/>
          <w:lang w:eastAsia="x-none"/>
        </w:rPr>
        <w:t xml:space="preserve"> and if the RPLMN is equal to</w:t>
      </w:r>
      <w:r w:rsidRPr="0017595C">
        <w:rPr>
          <w:rFonts w:eastAsia="Times New Roman"/>
          <w:i/>
          <w:lang w:eastAsia="x-none"/>
        </w:rPr>
        <w:t xml:space="preserve"> plmn-Identity</w:t>
      </w:r>
      <w:r w:rsidRPr="0017595C">
        <w:rPr>
          <w:rFonts w:eastAsia="Times New Roman"/>
          <w:lang w:eastAsia="x-none"/>
        </w:rPr>
        <w:t xml:space="preserve"> stored in </w:t>
      </w:r>
      <w:r w:rsidRPr="0017595C">
        <w:rPr>
          <w:rFonts w:eastAsia="Times New Roman"/>
          <w:i/>
          <w:lang w:eastAsia="x-none"/>
        </w:rPr>
        <w:t>VarConnEstFailReport</w:t>
      </w:r>
      <w:r w:rsidRPr="0017595C">
        <w:rPr>
          <w:rFonts w:eastAsia="Times New Roman"/>
          <w:lang w:eastAsia="x-none"/>
        </w:rPr>
        <w:t>:</w:t>
      </w:r>
    </w:p>
    <w:p w14:paraId="5F7C43BE" w14:textId="77777777" w:rsidR="0017595C" w:rsidRPr="0017595C" w:rsidRDefault="0017595C" w:rsidP="0017595C">
      <w:pPr>
        <w:overflowPunct w:val="0"/>
        <w:autoSpaceDE w:val="0"/>
        <w:autoSpaceDN w:val="0"/>
        <w:adjustRightInd w:val="0"/>
        <w:ind w:left="1135" w:hanging="284"/>
        <w:textAlignment w:val="baseline"/>
        <w:rPr>
          <w:rFonts w:eastAsia="Times New Roman"/>
          <w:lang w:eastAsia="x-none"/>
        </w:rPr>
      </w:pPr>
      <w:r w:rsidRPr="0017595C">
        <w:rPr>
          <w:rFonts w:eastAsia="Times New Roman"/>
          <w:lang w:eastAsia="x-none"/>
        </w:rPr>
        <w:t>3&gt;</w:t>
      </w:r>
      <w:r w:rsidRPr="0017595C">
        <w:rPr>
          <w:rFonts w:eastAsia="Times New Roman"/>
          <w:lang w:eastAsia="x-none"/>
        </w:rPr>
        <w:tab/>
        <w:t xml:space="preserve">include </w:t>
      </w:r>
      <w:r w:rsidRPr="0017595C">
        <w:rPr>
          <w:rFonts w:eastAsia="Times New Roman"/>
          <w:i/>
          <w:lang w:eastAsia="x-none"/>
        </w:rPr>
        <w:t>connEstFailInfoAvailable</w:t>
      </w:r>
      <w:r w:rsidRPr="0017595C">
        <w:rPr>
          <w:rFonts w:eastAsia="Times New Roman"/>
          <w:lang w:eastAsia="x-none"/>
        </w:rPr>
        <w:t>;</w:t>
      </w:r>
    </w:p>
    <w:p w14:paraId="3D3FAA03"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 xml:space="preserve">if the </w:t>
      </w:r>
      <w:r w:rsidRPr="0017595C">
        <w:rPr>
          <w:rFonts w:eastAsia="Times New Roman"/>
          <w:i/>
          <w:lang w:eastAsia="x-none"/>
        </w:rPr>
        <w:t>RRCConnectionReconfiguration</w:t>
      </w:r>
      <w:r w:rsidRPr="0017595C">
        <w:rPr>
          <w:rFonts w:eastAsia="Times New Roman"/>
          <w:lang w:eastAsia="x-none"/>
        </w:rPr>
        <w:t xml:space="preserve"> message includes </w:t>
      </w:r>
      <w:r w:rsidRPr="0017595C">
        <w:rPr>
          <w:rFonts w:eastAsia="Times New Roman"/>
          <w:i/>
          <w:lang w:eastAsia="x-none"/>
        </w:rPr>
        <w:t>perCC-GapIndicationRequest</w:t>
      </w:r>
      <w:r w:rsidRPr="0017595C">
        <w:rPr>
          <w:rFonts w:eastAsia="Times New Roman"/>
          <w:lang w:eastAsia="x-none"/>
        </w:rPr>
        <w:t>:</w:t>
      </w:r>
    </w:p>
    <w:p w14:paraId="4E6A14B3" w14:textId="77777777" w:rsidR="0017595C" w:rsidRPr="0017595C" w:rsidRDefault="0017595C" w:rsidP="0017595C">
      <w:pPr>
        <w:overflowPunct w:val="0"/>
        <w:autoSpaceDE w:val="0"/>
        <w:autoSpaceDN w:val="0"/>
        <w:adjustRightInd w:val="0"/>
        <w:ind w:left="1135" w:hanging="284"/>
        <w:textAlignment w:val="baseline"/>
        <w:rPr>
          <w:rFonts w:eastAsia="Times New Roman"/>
          <w:lang w:eastAsia="x-none"/>
        </w:rPr>
      </w:pPr>
      <w:r w:rsidRPr="0017595C">
        <w:rPr>
          <w:rFonts w:eastAsia="Times New Roman"/>
          <w:lang w:eastAsia="x-none"/>
        </w:rPr>
        <w:t>3&gt;</w:t>
      </w:r>
      <w:r w:rsidRPr="0017595C">
        <w:rPr>
          <w:rFonts w:eastAsia="Times New Roman"/>
          <w:lang w:eastAsia="x-none"/>
        </w:rPr>
        <w:tab/>
        <w:t xml:space="preserve">include </w:t>
      </w:r>
      <w:r w:rsidRPr="0017595C">
        <w:rPr>
          <w:rFonts w:eastAsia="Times New Roman"/>
          <w:i/>
          <w:lang w:eastAsia="x-none"/>
        </w:rPr>
        <w:t>perCC-GapIndicationList</w:t>
      </w:r>
      <w:r w:rsidRPr="0017595C">
        <w:rPr>
          <w:rFonts w:eastAsia="Times New Roman"/>
          <w:lang w:eastAsia="x-none"/>
        </w:rPr>
        <w:t xml:space="preserve"> and </w:t>
      </w:r>
      <w:r w:rsidRPr="0017595C">
        <w:rPr>
          <w:rFonts w:eastAsia="Times New Roman"/>
          <w:i/>
          <w:lang w:eastAsia="x-none"/>
        </w:rPr>
        <w:t>numFreqEffective</w:t>
      </w:r>
      <w:r w:rsidRPr="0017595C">
        <w:rPr>
          <w:rFonts w:eastAsia="Times New Roman"/>
          <w:lang w:eastAsia="x-none"/>
        </w:rPr>
        <w:t>;</w:t>
      </w:r>
    </w:p>
    <w:p w14:paraId="56A8E82C"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if the frequencies are configured for reduced measurement performance:</w:t>
      </w:r>
    </w:p>
    <w:p w14:paraId="28DFD553" w14:textId="77777777" w:rsidR="0017595C" w:rsidRPr="0017595C" w:rsidRDefault="0017595C" w:rsidP="0017595C">
      <w:pPr>
        <w:overflowPunct w:val="0"/>
        <w:autoSpaceDE w:val="0"/>
        <w:autoSpaceDN w:val="0"/>
        <w:adjustRightInd w:val="0"/>
        <w:ind w:left="1135" w:hanging="284"/>
        <w:textAlignment w:val="baseline"/>
        <w:rPr>
          <w:rFonts w:eastAsia="Times New Roman"/>
          <w:lang w:eastAsia="x-none"/>
        </w:rPr>
      </w:pPr>
      <w:r w:rsidRPr="0017595C">
        <w:rPr>
          <w:rFonts w:eastAsia="Times New Roman"/>
          <w:lang w:eastAsia="x-none"/>
        </w:rPr>
        <w:t>3&gt;</w:t>
      </w:r>
      <w:r w:rsidRPr="0017595C">
        <w:rPr>
          <w:rFonts w:eastAsia="Times New Roman"/>
          <w:lang w:eastAsia="x-none"/>
        </w:rPr>
        <w:tab/>
        <w:t xml:space="preserve">include </w:t>
      </w:r>
      <w:r w:rsidRPr="0017595C">
        <w:rPr>
          <w:rFonts w:eastAsia="Times New Roman"/>
          <w:i/>
          <w:lang w:eastAsia="x-none"/>
        </w:rPr>
        <w:t>numFreqEffectiveReduced</w:t>
      </w:r>
      <w:r w:rsidRPr="0017595C">
        <w:rPr>
          <w:rFonts w:eastAsia="Times New Roman"/>
          <w:lang w:eastAsia="x-none"/>
        </w:rPr>
        <w:t>;</w:t>
      </w:r>
    </w:p>
    <w:p w14:paraId="2E0795DD"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if the UE has flight path information available:</w:t>
      </w:r>
    </w:p>
    <w:p w14:paraId="740D086A" w14:textId="77777777" w:rsidR="0017595C" w:rsidRPr="0017595C" w:rsidRDefault="0017595C" w:rsidP="0017595C">
      <w:pPr>
        <w:overflowPunct w:val="0"/>
        <w:autoSpaceDE w:val="0"/>
        <w:autoSpaceDN w:val="0"/>
        <w:adjustRightInd w:val="0"/>
        <w:ind w:left="1135" w:hanging="284"/>
        <w:textAlignment w:val="baseline"/>
        <w:rPr>
          <w:rFonts w:eastAsia="Times New Roman"/>
          <w:lang w:eastAsia="x-none"/>
        </w:rPr>
      </w:pPr>
      <w:r w:rsidRPr="0017595C">
        <w:rPr>
          <w:rFonts w:eastAsia="Times New Roman"/>
          <w:lang w:eastAsia="x-none"/>
        </w:rPr>
        <w:t>3&gt;</w:t>
      </w:r>
      <w:r w:rsidRPr="0017595C">
        <w:rPr>
          <w:rFonts w:eastAsia="Times New Roman"/>
          <w:lang w:eastAsia="x-none"/>
        </w:rPr>
        <w:tab/>
        <w:t xml:space="preserve">include </w:t>
      </w:r>
      <w:r w:rsidRPr="0017595C">
        <w:rPr>
          <w:rFonts w:eastAsia="Times New Roman"/>
          <w:i/>
          <w:lang w:eastAsia="x-none"/>
        </w:rPr>
        <w:t>flightPathInfoAvailable</w:t>
      </w:r>
      <w:r w:rsidRPr="0017595C">
        <w:rPr>
          <w:rFonts w:eastAsia="Times New Roman"/>
          <w:lang w:eastAsia="x-none"/>
        </w:rPr>
        <w:t>;</w:t>
      </w:r>
    </w:p>
    <w:p w14:paraId="3308AF23"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 xml:space="preserve">if the received </w:t>
      </w:r>
      <w:r w:rsidRPr="0017595C">
        <w:rPr>
          <w:rFonts w:eastAsia="Times New Roman"/>
          <w:i/>
          <w:lang w:eastAsia="x-none"/>
        </w:rPr>
        <w:t>RRCConnectionReconfiguration</w:t>
      </w:r>
      <w:r w:rsidRPr="0017595C">
        <w:rPr>
          <w:rFonts w:eastAsia="Times New Roman"/>
          <w:lang w:eastAsia="x-none"/>
        </w:rPr>
        <w:t xml:space="preserve"> message included </w:t>
      </w:r>
      <w:r w:rsidRPr="0017595C">
        <w:rPr>
          <w:rFonts w:eastAsia="Times New Roman"/>
          <w:i/>
          <w:lang w:eastAsia="x-none"/>
        </w:rPr>
        <w:t>nr-SecondaryCellGroupConfig</w:t>
      </w:r>
      <w:r w:rsidRPr="0017595C">
        <w:rPr>
          <w:rFonts w:eastAsia="Times New Roman"/>
          <w:lang w:eastAsia="x-none"/>
        </w:rPr>
        <w:t>:</w:t>
      </w:r>
    </w:p>
    <w:p w14:paraId="6F33A974" w14:textId="77777777" w:rsidR="0017595C" w:rsidRPr="0017595C" w:rsidRDefault="0017595C" w:rsidP="0017595C">
      <w:pPr>
        <w:overflowPunct w:val="0"/>
        <w:autoSpaceDE w:val="0"/>
        <w:autoSpaceDN w:val="0"/>
        <w:adjustRightInd w:val="0"/>
        <w:ind w:left="1135" w:hanging="284"/>
        <w:textAlignment w:val="baseline"/>
        <w:rPr>
          <w:rFonts w:eastAsia="Times New Roman"/>
          <w:lang w:eastAsia="x-none"/>
        </w:rPr>
      </w:pPr>
      <w:r w:rsidRPr="0017595C">
        <w:rPr>
          <w:rFonts w:eastAsia="Times New Roman"/>
          <w:lang w:eastAsia="x-none"/>
        </w:rPr>
        <w:t>3&gt;</w:t>
      </w:r>
      <w:r w:rsidRPr="0017595C">
        <w:rPr>
          <w:rFonts w:eastAsia="Times New Roman"/>
          <w:lang w:eastAsia="x-none"/>
        </w:rPr>
        <w:tab/>
        <w:t xml:space="preserve">include </w:t>
      </w:r>
      <w:r w:rsidRPr="0017595C">
        <w:rPr>
          <w:rFonts w:eastAsia="Times New Roman"/>
          <w:i/>
          <w:lang w:eastAsia="x-none"/>
        </w:rPr>
        <w:t>scg-ConfigResponseNR</w:t>
      </w:r>
      <w:r w:rsidRPr="0017595C">
        <w:rPr>
          <w:rFonts w:eastAsia="Times New Roman"/>
          <w:lang w:eastAsia="x-none"/>
        </w:rPr>
        <w:t xml:space="preserve"> in accordance with TS 38.331 [82], clause 5.3.5.3;</w:t>
      </w:r>
    </w:p>
    <w:p w14:paraId="2BF8BBE1"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 xml:space="preserve">submit the </w:t>
      </w:r>
      <w:r w:rsidRPr="0017595C">
        <w:rPr>
          <w:rFonts w:eastAsia="Times New Roman"/>
          <w:i/>
          <w:lang w:eastAsia="x-none"/>
        </w:rPr>
        <w:t>RRCConnectionReconfigurationComplete</w:t>
      </w:r>
      <w:r w:rsidRPr="0017595C">
        <w:rPr>
          <w:rFonts w:eastAsia="Times New Roman"/>
          <w:lang w:eastAsia="x-none"/>
        </w:rPr>
        <w:t xml:space="preserve"> message to lower layers for transmission;</w:t>
      </w:r>
    </w:p>
    <w:p w14:paraId="004C806F"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if MAC successfully completes the random access procedure; or</w:t>
      </w:r>
    </w:p>
    <w:p w14:paraId="11E7BFB3" w14:textId="77777777" w:rsidR="0017595C" w:rsidRPr="0017595C" w:rsidRDefault="0017595C" w:rsidP="0017595C">
      <w:pPr>
        <w:overflowPunct w:val="0"/>
        <w:autoSpaceDE w:val="0"/>
        <w:autoSpaceDN w:val="0"/>
        <w:adjustRightInd w:val="0"/>
        <w:ind w:left="568" w:hanging="284"/>
        <w:textAlignment w:val="baseline"/>
        <w:rPr>
          <w:rFonts w:eastAsia="Times New Roman"/>
          <w:lang w:eastAsia="x-none"/>
        </w:rPr>
      </w:pPr>
      <w:r w:rsidRPr="0017595C">
        <w:rPr>
          <w:rFonts w:eastAsia="Times New Roman"/>
          <w:lang w:eastAsia="x-none"/>
        </w:rPr>
        <w:t>1&gt;</w:t>
      </w:r>
      <w:r w:rsidRPr="0017595C">
        <w:rPr>
          <w:rFonts w:eastAsia="Times New Roman"/>
          <w:lang w:eastAsia="x-none"/>
        </w:rPr>
        <w:tab/>
        <w:t>if</w:t>
      </w:r>
      <w:r w:rsidRPr="0017595C">
        <w:rPr>
          <w:rFonts w:eastAsia="Times New Roman"/>
          <w:noProof/>
          <w:lang w:eastAsia="x-none"/>
        </w:rPr>
        <w:t xml:space="preserve"> MAC indicates the successful reception of a PDCCH transmission addressed to C-RNTI</w:t>
      </w:r>
      <w:r w:rsidRPr="0017595C">
        <w:rPr>
          <w:rFonts w:eastAsia="Times New Roman"/>
          <w:noProof/>
          <w:lang w:eastAsia="zh-CN"/>
        </w:rPr>
        <w:t xml:space="preserve"> and </w:t>
      </w:r>
      <w:r w:rsidRPr="0017595C">
        <w:rPr>
          <w:rFonts w:eastAsia="Times New Roman"/>
          <w:noProof/>
          <w:lang w:eastAsia="x-none"/>
        </w:rPr>
        <w:t xml:space="preserve">if </w:t>
      </w:r>
      <w:r w:rsidRPr="0017595C">
        <w:rPr>
          <w:rFonts w:eastAsia="Times New Roman"/>
          <w:i/>
          <w:noProof/>
          <w:lang w:eastAsia="x-none"/>
        </w:rPr>
        <w:t>rach-Skip</w:t>
      </w:r>
      <w:r w:rsidRPr="0017595C">
        <w:rPr>
          <w:rFonts w:eastAsia="Times New Roman"/>
          <w:noProof/>
          <w:lang w:eastAsia="x-none"/>
        </w:rPr>
        <w:t xml:space="preserve"> is configured</w:t>
      </w:r>
      <w:r w:rsidRPr="0017595C">
        <w:rPr>
          <w:rFonts w:eastAsia="Times New Roman"/>
          <w:lang w:eastAsia="x-none"/>
        </w:rPr>
        <w:t>:</w:t>
      </w:r>
    </w:p>
    <w:p w14:paraId="02B1F14D"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stop timer T304;</w:t>
      </w:r>
    </w:p>
    <w:p w14:paraId="7F82CC73"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 xml:space="preserve">release </w:t>
      </w:r>
      <w:r w:rsidRPr="0017595C">
        <w:rPr>
          <w:rFonts w:eastAsia="Times New Roman"/>
          <w:i/>
          <w:lang w:eastAsia="x-none"/>
        </w:rPr>
        <w:t>rach-Skip</w:t>
      </w:r>
      <w:r w:rsidRPr="0017595C">
        <w:rPr>
          <w:rFonts w:eastAsia="Times New Roman"/>
          <w:lang w:eastAsia="x-none"/>
        </w:rPr>
        <w:t>;</w:t>
      </w:r>
    </w:p>
    <w:p w14:paraId="57EA53FE" w14:textId="77777777" w:rsidR="0017595C" w:rsidRPr="0017595C" w:rsidRDefault="0017595C" w:rsidP="0017595C">
      <w:pPr>
        <w:overflowPunct w:val="0"/>
        <w:autoSpaceDE w:val="0"/>
        <w:autoSpaceDN w:val="0"/>
        <w:adjustRightInd w:val="0"/>
        <w:ind w:left="851" w:hanging="284"/>
        <w:textAlignment w:val="baseline"/>
        <w:rPr>
          <w:rFonts w:eastAsia="宋体"/>
          <w:lang w:eastAsia="zh-CN"/>
        </w:rPr>
      </w:pPr>
      <w:r w:rsidRPr="0017595C">
        <w:rPr>
          <w:rFonts w:eastAsia="Times New Roman"/>
          <w:lang w:eastAsia="x-none"/>
        </w:rPr>
        <w:t>2&gt;</w:t>
      </w:r>
      <w:r w:rsidRPr="0017595C">
        <w:rPr>
          <w:rFonts w:eastAsia="Times New Roman"/>
          <w:lang w:eastAsia="x-none"/>
        </w:rPr>
        <w:tab/>
        <w:t>apply the parts of the CQI reporting configuration, the scheduling request configuration and the sounding RS configuration that do not require the UE to know the SFN of the target PCell, if any;</w:t>
      </w:r>
    </w:p>
    <w:p w14:paraId="53A50FC3"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7E5A9988" w14:textId="77777777" w:rsidR="0017595C" w:rsidRPr="0017595C" w:rsidRDefault="0017595C" w:rsidP="0017595C">
      <w:pPr>
        <w:keepLines/>
        <w:overflowPunct w:val="0"/>
        <w:autoSpaceDE w:val="0"/>
        <w:autoSpaceDN w:val="0"/>
        <w:adjustRightInd w:val="0"/>
        <w:ind w:left="1135" w:hanging="851"/>
        <w:textAlignment w:val="baseline"/>
        <w:rPr>
          <w:rFonts w:eastAsia="Times New Roman"/>
          <w:lang w:eastAsia="x-none"/>
        </w:rPr>
      </w:pPr>
      <w:r w:rsidRPr="0017595C">
        <w:rPr>
          <w:rFonts w:eastAsia="Times New Roman"/>
          <w:lang w:eastAsia="x-none"/>
        </w:rPr>
        <w:t>NOTE 3:</w:t>
      </w:r>
      <w:r w:rsidRPr="0017595C">
        <w:rPr>
          <w:rFonts w:eastAsia="Times New Roman"/>
          <w:lang w:eastAsia="x-none"/>
        </w:rPr>
        <w:tab/>
        <w:t>Whenever the UE shall setup or reconfigure a configuration in accordance with a field that is received it applies the new configuration, except for the cases addressed by the above statements.</w:t>
      </w:r>
    </w:p>
    <w:p w14:paraId="74C0F39C"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if the UE is configured to provide IDC indications:</w:t>
      </w:r>
    </w:p>
    <w:p w14:paraId="294E9598" w14:textId="77777777" w:rsidR="0017595C" w:rsidRPr="0017595C" w:rsidRDefault="0017595C" w:rsidP="0017595C">
      <w:pPr>
        <w:overflowPunct w:val="0"/>
        <w:autoSpaceDE w:val="0"/>
        <w:autoSpaceDN w:val="0"/>
        <w:adjustRightInd w:val="0"/>
        <w:ind w:left="1135" w:hanging="284"/>
        <w:textAlignment w:val="baseline"/>
        <w:rPr>
          <w:rFonts w:eastAsia="Times New Roman"/>
          <w:lang w:eastAsia="x-none"/>
        </w:rPr>
      </w:pPr>
      <w:r w:rsidRPr="0017595C">
        <w:rPr>
          <w:rFonts w:eastAsia="Times New Roman"/>
          <w:lang w:eastAsia="x-none"/>
        </w:rPr>
        <w:t>3&gt;</w:t>
      </w:r>
      <w:r w:rsidRPr="0017595C">
        <w:rPr>
          <w:rFonts w:eastAsia="Times New Roman"/>
          <w:lang w:eastAsia="x-none"/>
        </w:rPr>
        <w:tab/>
        <w:t xml:space="preserve">if the UE has transmitted an </w:t>
      </w:r>
      <w:r w:rsidRPr="0017595C">
        <w:rPr>
          <w:rFonts w:eastAsia="Times New Roman"/>
          <w:i/>
          <w:lang w:eastAsia="x-none"/>
        </w:rPr>
        <w:t>InDeviceCoexIndication</w:t>
      </w:r>
      <w:r w:rsidRPr="0017595C">
        <w:rPr>
          <w:rFonts w:eastAsia="Times New Roman"/>
          <w:lang w:eastAsia="x-none"/>
        </w:rPr>
        <w:t xml:space="preserve"> message during the last 1 second preceding reception of the </w:t>
      </w:r>
      <w:r w:rsidRPr="0017595C">
        <w:rPr>
          <w:rFonts w:eastAsia="Times New Roman"/>
          <w:i/>
          <w:lang w:eastAsia="x-none"/>
        </w:rPr>
        <w:t>RRCConnectionReconfiguration</w:t>
      </w:r>
      <w:r w:rsidRPr="0017595C">
        <w:rPr>
          <w:rFonts w:eastAsia="Times New Roman"/>
          <w:lang w:eastAsia="x-none"/>
        </w:rPr>
        <w:t xml:space="preserve"> message including </w:t>
      </w:r>
      <w:r w:rsidRPr="0017595C">
        <w:rPr>
          <w:rFonts w:eastAsia="Times New Roman"/>
          <w:i/>
          <w:lang w:eastAsia="x-none"/>
        </w:rPr>
        <w:t>mobilityControlInfo</w:t>
      </w:r>
      <w:r w:rsidRPr="0017595C">
        <w:rPr>
          <w:rFonts w:eastAsia="Times New Roman"/>
          <w:lang w:eastAsia="x-none"/>
        </w:rPr>
        <w:t>:</w:t>
      </w:r>
    </w:p>
    <w:p w14:paraId="46CDADAD" w14:textId="77777777" w:rsidR="0017595C" w:rsidRPr="0017595C" w:rsidRDefault="0017595C" w:rsidP="0017595C">
      <w:pPr>
        <w:overflowPunct w:val="0"/>
        <w:autoSpaceDE w:val="0"/>
        <w:autoSpaceDN w:val="0"/>
        <w:adjustRightInd w:val="0"/>
        <w:ind w:left="1418" w:hanging="284"/>
        <w:textAlignment w:val="baseline"/>
        <w:rPr>
          <w:rFonts w:eastAsia="Times New Roman"/>
          <w:lang w:eastAsia="x-none"/>
        </w:rPr>
      </w:pPr>
      <w:r w:rsidRPr="0017595C">
        <w:rPr>
          <w:rFonts w:eastAsia="Times New Roman"/>
          <w:lang w:eastAsia="x-none"/>
        </w:rPr>
        <w:t>4&gt;</w:t>
      </w:r>
      <w:r w:rsidRPr="0017595C">
        <w:rPr>
          <w:rFonts w:eastAsia="Times New Roman"/>
          <w:lang w:eastAsia="x-none"/>
        </w:rPr>
        <w:tab/>
        <w:t xml:space="preserve">initiate transmission of the </w:t>
      </w:r>
      <w:r w:rsidRPr="0017595C">
        <w:rPr>
          <w:rFonts w:eastAsia="Times New Roman"/>
          <w:i/>
          <w:lang w:eastAsia="x-none"/>
        </w:rPr>
        <w:t>InDeviceCoexIndication</w:t>
      </w:r>
      <w:r w:rsidRPr="0017595C">
        <w:rPr>
          <w:rFonts w:eastAsia="Times New Roman"/>
          <w:lang w:eastAsia="x-none"/>
        </w:rPr>
        <w:t xml:space="preserve"> message in accordance with 5.6.9.3;</w:t>
      </w:r>
    </w:p>
    <w:p w14:paraId="5B8CAE4C"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if the UE is configured to provide power preference indications, overheating assistance information, SPS assistance information, delay budget report or maximum bandwidth preference indications:</w:t>
      </w:r>
    </w:p>
    <w:p w14:paraId="3F077B64" w14:textId="77777777" w:rsidR="0017595C" w:rsidRPr="0017595C" w:rsidRDefault="0017595C" w:rsidP="0017595C">
      <w:pPr>
        <w:overflowPunct w:val="0"/>
        <w:autoSpaceDE w:val="0"/>
        <w:autoSpaceDN w:val="0"/>
        <w:adjustRightInd w:val="0"/>
        <w:ind w:left="1135" w:hanging="284"/>
        <w:textAlignment w:val="baseline"/>
        <w:rPr>
          <w:rFonts w:eastAsia="Times New Roman"/>
          <w:lang w:eastAsia="x-none"/>
        </w:rPr>
      </w:pPr>
      <w:r w:rsidRPr="0017595C">
        <w:rPr>
          <w:rFonts w:eastAsia="Times New Roman"/>
          <w:lang w:eastAsia="x-none"/>
        </w:rPr>
        <w:lastRenderedPageBreak/>
        <w:t>3&gt;</w:t>
      </w:r>
      <w:r w:rsidRPr="0017595C">
        <w:rPr>
          <w:rFonts w:eastAsia="Times New Roman"/>
          <w:lang w:eastAsia="x-none"/>
        </w:rPr>
        <w:tab/>
        <w:t xml:space="preserve">if the UE has transmitted a </w:t>
      </w:r>
      <w:r w:rsidRPr="0017595C">
        <w:rPr>
          <w:rFonts w:eastAsia="Times New Roman"/>
          <w:i/>
          <w:iCs/>
          <w:lang w:eastAsia="x-none"/>
        </w:rPr>
        <w:t>UEAssistanceInformation</w:t>
      </w:r>
      <w:r w:rsidRPr="0017595C">
        <w:rPr>
          <w:rFonts w:eastAsia="Times New Roman"/>
          <w:lang w:eastAsia="x-none"/>
        </w:rPr>
        <w:t xml:space="preserve"> message during the last 1 second preceding reception of the </w:t>
      </w:r>
      <w:r w:rsidRPr="0017595C">
        <w:rPr>
          <w:rFonts w:eastAsia="Times New Roman"/>
          <w:i/>
          <w:lang w:eastAsia="x-none"/>
        </w:rPr>
        <w:t>RRCConnectionReconfiguration</w:t>
      </w:r>
      <w:r w:rsidRPr="0017595C">
        <w:rPr>
          <w:rFonts w:eastAsia="Times New Roman"/>
          <w:lang w:eastAsia="x-none"/>
        </w:rPr>
        <w:t xml:space="preserve"> message including </w:t>
      </w:r>
      <w:r w:rsidRPr="0017595C">
        <w:rPr>
          <w:rFonts w:eastAsia="Times New Roman"/>
          <w:i/>
          <w:lang w:eastAsia="x-none"/>
        </w:rPr>
        <w:t>mobilityControlInfo</w:t>
      </w:r>
      <w:r w:rsidRPr="0017595C">
        <w:rPr>
          <w:rFonts w:eastAsia="Times New Roman"/>
          <w:lang w:eastAsia="x-none"/>
        </w:rPr>
        <w:t>:</w:t>
      </w:r>
    </w:p>
    <w:p w14:paraId="1D1586BE" w14:textId="77777777" w:rsidR="0017595C" w:rsidRPr="0017595C" w:rsidRDefault="0017595C" w:rsidP="0017595C">
      <w:pPr>
        <w:overflowPunct w:val="0"/>
        <w:autoSpaceDE w:val="0"/>
        <w:autoSpaceDN w:val="0"/>
        <w:adjustRightInd w:val="0"/>
        <w:ind w:left="1418" w:hanging="284"/>
        <w:textAlignment w:val="baseline"/>
        <w:rPr>
          <w:rFonts w:eastAsia="Times New Roman"/>
          <w:lang w:eastAsia="x-none"/>
        </w:rPr>
      </w:pPr>
      <w:r w:rsidRPr="0017595C">
        <w:rPr>
          <w:rFonts w:eastAsia="Times New Roman"/>
          <w:lang w:eastAsia="x-none"/>
        </w:rPr>
        <w:t>4&gt;</w:t>
      </w:r>
      <w:r w:rsidRPr="0017595C">
        <w:rPr>
          <w:rFonts w:eastAsia="Times New Roman"/>
          <w:lang w:eastAsia="x-none"/>
        </w:rPr>
        <w:tab/>
        <w:t xml:space="preserve">initiate transmission of the </w:t>
      </w:r>
      <w:r w:rsidRPr="0017595C">
        <w:rPr>
          <w:rFonts w:eastAsia="Times New Roman"/>
          <w:i/>
          <w:lang w:eastAsia="x-none"/>
        </w:rPr>
        <w:t>UEAssistanceInformation</w:t>
      </w:r>
      <w:r w:rsidRPr="0017595C">
        <w:rPr>
          <w:rFonts w:eastAsia="Times New Roman"/>
          <w:lang w:eastAsia="x-none"/>
        </w:rPr>
        <w:t xml:space="preserve"> message in accordance with 5.6.10.3;</w:t>
      </w:r>
    </w:p>
    <w:p w14:paraId="5DDEF193"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 xml:space="preserve">if </w:t>
      </w:r>
      <w:r w:rsidRPr="0017595C">
        <w:rPr>
          <w:rFonts w:eastAsia="Times New Roman"/>
          <w:i/>
          <w:lang w:eastAsia="x-none"/>
        </w:rPr>
        <w:t>SystemInformationBlockType15</w:t>
      </w:r>
      <w:r w:rsidRPr="0017595C">
        <w:rPr>
          <w:rFonts w:eastAsia="Times New Roman"/>
          <w:lang w:eastAsia="x-none"/>
        </w:rPr>
        <w:t xml:space="preserve"> is broadcast by the PCell:</w:t>
      </w:r>
    </w:p>
    <w:p w14:paraId="4CE68A57" w14:textId="77777777" w:rsidR="0017595C" w:rsidRPr="0017595C" w:rsidRDefault="0017595C" w:rsidP="0017595C">
      <w:pPr>
        <w:overflowPunct w:val="0"/>
        <w:autoSpaceDE w:val="0"/>
        <w:autoSpaceDN w:val="0"/>
        <w:adjustRightInd w:val="0"/>
        <w:ind w:left="1135" w:hanging="284"/>
        <w:textAlignment w:val="baseline"/>
        <w:rPr>
          <w:rFonts w:eastAsia="Times New Roman"/>
          <w:lang w:eastAsia="x-none"/>
        </w:rPr>
      </w:pPr>
      <w:r w:rsidRPr="0017595C">
        <w:rPr>
          <w:rFonts w:eastAsia="Times New Roman"/>
          <w:lang w:eastAsia="x-none"/>
        </w:rPr>
        <w:t>3&gt;</w:t>
      </w:r>
      <w:r w:rsidRPr="0017595C">
        <w:rPr>
          <w:rFonts w:eastAsia="Times New Roman"/>
          <w:lang w:eastAsia="x-none"/>
        </w:rPr>
        <w:tab/>
        <w:t xml:space="preserve">if the UE has transmitted a </w:t>
      </w:r>
      <w:r w:rsidRPr="0017595C">
        <w:rPr>
          <w:rFonts w:eastAsia="Times New Roman"/>
          <w:i/>
          <w:lang w:eastAsia="x-none"/>
        </w:rPr>
        <w:t>MBMSInterestIndication</w:t>
      </w:r>
      <w:r w:rsidRPr="0017595C">
        <w:rPr>
          <w:rFonts w:eastAsia="Times New Roman"/>
          <w:lang w:eastAsia="x-none"/>
        </w:rPr>
        <w:t xml:space="preserve"> message during the last 1 second preceding reception of the </w:t>
      </w:r>
      <w:r w:rsidRPr="0017595C">
        <w:rPr>
          <w:rFonts w:eastAsia="Times New Roman"/>
          <w:i/>
          <w:lang w:eastAsia="x-none"/>
        </w:rPr>
        <w:t>RRCConnectionReconfiguration</w:t>
      </w:r>
      <w:r w:rsidRPr="0017595C">
        <w:rPr>
          <w:rFonts w:eastAsia="Times New Roman"/>
          <w:lang w:eastAsia="x-none"/>
        </w:rPr>
        <w:t xml:space="preserve"> message including </w:t>
      </w:r>
      <w:r w:rsidRPr="0017595C">
        <w:rPr>
          <w:rFonts w:eastAsia="Times New Roman"/>
          <w:i/>
          <w:lang w:eastAsia="x-none"/>
        </w:rPr>
        <w:t>mobilityControlInfo</w:t>
      </w:r>
      <w:r w:rsidRPr="0017595C">
        <w:rPr>
          <w:rFonts w:eastAsia="Times New Roman"/>
          <w:lang w:eastAsia="x-none"/>
        </w:rPr>
        <w:t>:</w:t>
      </w:r>
    </w:p>
    <w:p w14:paraId="435601B3" w14:textId="77777777" w:rsidR="0017595C" w:rsidRPr="0017595C" w:rsidRDefault="0017595C" w:rsidP="0017595C">
      <w:pPr>
        <w:overflowPunct w:val="0"/>
        <w:autoSpaceDE w:val="0"/>
        <w:autoSpaceDN w:val="0"/>
        <w:adjustRightInd w:val="0"/>
        <w:ind w:left="1418" w:hanging="284"/>
        <w:textAlignment w:val="baseline"/>
        <w:rPr>
          <w:rFonts w:eastAsia="Times New Roman"/>
          <w:lang w:eastAsia="x-none"/>
        </w:rPr>
      </w:pPr>
      <w:r w:rsidRPr="0017595C">
        <w:rPr>
          <w:rFonts w:eastAsia="Times New Roman"/>
          <w:lang w:eastAsia="x-none"/>
        </w:rPr>
        <w:t>4&gt;</w:t>
      </w:r>
      <w:r w:rsidRPr="0017595C">
        <w:rPr>
          <w:rFonts w:eastAsia="Times New Roman"/>
          <w:lang w:eastAsia="x-none"/>
        </w:rPr>
        <w:tab/>
        <w:t xml:space="preserve">ensure having a valid version of </w:t>
      </w:r>
      <w:r w:rsidRPr="0017595C">
        <w:rPr>
          <w:rFonts w:eastAsia="Times New Roman"/>
          <w:i/>
          <w:lang w:eastAsia="x-none"/>
        </w:rPr>
        <w:t>SystemInformationBlockType15</w:t>
      </w:r>
      <w:r w:rsidRPr="0017595C">
        <w:rPr>
          <w:rFonts w:eastAsia="Times New Roman"/>
          <w:lang w:eastAsia="x-none"/>
        </w:rPr>
        <w:t xml:space="preserve"> for the PCell;</w:t>
      </w:r>
    </w:p>
    <w:p w14:paraId="558BFE8D" w14:textId="77777777" w:rsidR="0017595C" w:rsidRPr="0017595C" w:rsidRDefault="0017595C" w:rsidP="0017595C">
      <w:pPr>
        <w:overflowPunct w:val="0"/>
        <w:autoSpaceDE w:val="0"/>
        <w:autoSpaceDN w:val="0"/>
        <w:adjustRightInd w:val="0"/>
        <w:ind w:left="1418" w:hanging="284"/>
        <w:textAlignment w:val="baseline"/>
        <w:rPr>
          <w:rFonts w:eastAsia="Times New Roman"/>
          <w:lang w:eastAsia="x-none"/>
        </w:rPr>
      </w:pPr>
      <w:r w:rsidRPr="0017595C">
        <w:rPr>
          <w:rFonts w:eastAsia="Times New Roman"/>
          <w:lang w:eastAsia="x-none"/>
        </w:rPr>
        <w:t>4&gt;</w:t>
      </w:r>
      <w:r w:rsidRPr="0017595C">
        <w:rPr>
          <w:rFonts w:eastAsia="Times New Roman"/>
          <w:lang w:eastAsia="x-none"/>
        </w:rPr>
        <w:tab/>
        <w:t>determine the set of MBMS frequencies of interest in accordance with 5.8.5.3;</w:t>
      </w:r>
    </w:p>
    <w:p w14:paraId="76B14ED8" w14:textId="77777777" w:rsidR="0017595C" w:rsidRPr="0017595C" w:rsidRDefault="0017595C" w:rsidP="0017595C">
      <w:pPr>
        <w:overflowPunct w:val="0"/>
        <w:autoSpaceDE w:val="0"/>
        <w:autoSpaceDN w:val="0"/>
        <w:adjustRightInd w:val="0"/>
        <w:ind w:left="1418" w:hanging="284"/>
        <w:textAlignment w:val="baseline"/>
        <w:rPr>
          <w:rFonts w:eastAsia="Times New Roman"/>
          <w:lang w:eastAsia="x-none"/>
        </w:rPr>
      </w:pPr>
      <w:r w:rsidRPr="0017595C">
        <w:rPr>
          <w:rFonts w:eastAsia="Times New Roman"/>
          <w:lang w:eastAsia="x-none"/>
        </w:rPr>
        <w:t>4&gt;</w:t>
      </w:r>
      <w:r w:rsidRPr="0017595C">
        <w:rPr>
          <w:rFonts w:eastAsia="Times New Roman"/>
          <w:lang w:eastAsia="x-none"/>
        </w:rPr>
        <w:tab/>
        <w:t>determine the set of MBMS services of interest in accordance with 5.8.5.3a;</w:t>
      </w:r>
    </w:p>
    <w:p w14:paraId="0B2ABCB1" w14:textId="77777777" w:rsidR="0017595C" w:rsidRPr="0017595C" w:rsidRDefault="0017595C" w:rsidP="0017595C">
      <w:pPr>
        <w:overflowPunct w:val="0"/>
        <w:autoSpaceDE w:val="0"/>
        <w:autoSpaceDN w:val="0"/>
        <w:adjustRightInd w:val="0"/>
        <w:ind w:left="1418" w:hanging="284"/>
        <w:textAlignment w:val="baseline"/>
        <w:rPr>
          <w:rFonts w:eastAsia="Times New Roman"/>
          <w:lang w:eastAsia="x-none"/>
        </w:rPr>
      </w:pPr>
      <w:r w:rsidRPr="0017595C">
        <w:rPr>
          <w:rFonts w:eastAsia="Times New Roman"/>
          <w:lang w:eastAsia="x-none"/>
        </w:rPr>
        <w:t>4&gt;</w:t>
      </w:r>
      <w:r w:rsidRPr="0017595C">
        <w:rPr>
          <w:rFonts w:eastAsia="Times New Roman"/>
          <w:lang w:eastAsia="x-none"/>
        </w:rPr>
        <w:tab/>
        <w:t xml:space="preserve">initiate transmission of the </w:t>
      </w:r>
      <w:r w:rsidRPr="0017595C">
        <w:rPr>
          <w:rFonts w:eastAsia="Times New Roman"/>
          <w:i/>
          <w:lang w:eastAsia="x-none"/>
        </w:rPr>
        <w:t>MBMSInterestIndication</w:t>
      </w:r>
      <w:r w:rsidRPr="0017595C">
        <w:rPr>
          <w:rFonts w:eastAsia="Times New Roman"/>
          <w:lang w:eastAsia="x-none"/>
        </w:rPr>
        <w:t xml:space="preserve"> message in accordance with 5.8.5.4;</w:t>
      </w:r>
    </w:p>
    <w:p w14:paraId="01958E53"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 xml:space="preserve">if </w:t>
      </w:r>
      <w:r w:rsidRPr="0017595C">
        <w:rPr>
          <w:rFonts w:eastAsia="Times New Roman"/>
          <w:i/>
          <w:lang w:eastAsia="x-none"/>
        </w:rPr>
        <w:t>SystemInformationBlockType18</w:t>
      </w:r>
      <w:r w:rsidRPr="0017595C">
        <w:rPr>
          <w:rFonts w:eastAsia="Times New Roman"/>
          <w:lang w:eastAsia="x-none"/>
        </w:rPr>
        <w:t xml:space="preserve"> is broadcast by the target PCell; and the UE transmitted a </w:t>
      </w:r>
      <w:r w:rsidRPr="0017595C">
        <w:rPr>
          <w:rFonts w:eastAsia="Times New Roman"/>
          <w:i/>
          <w:lang w:eastAsia="x-none"/>
        </w:rPr>
        <w:t>SidelinkUEInformation</w:t>
      </w:r>
      <w:r w:rsidRPr="0017595C">
        <w:rPr>
          <w:rFonts w:eastAsia="Times New Roman"/>
          <w:lang w:eastAsia="x-none"/>
        </w:rPr>
        <w:t xml:space="preserve"> message indicating a change of sidelink communication related parameters relevant in target PCell (i.e. change of </w:t>
      </w:r>
      <w:r w:rsidRPr="0017595C">
        <w:rPr>
          <w:rFonts w:eastAsia="Times New Roman"/>
          <w:i/>
          <w:lang w:eastAsia="x-none"/>
        </w:rPr>
        <w:t>commRxInterestedFreq</w:t>
      </w:r>
      <w:r w:rsidRPr="0017595C">
        <w:rPr>
          <w:rFonts w:eastAsia="Times New Roman"/>
          <w:lang w:eastAsia="x-none"/>
        </w:rPr>
        <w:t xml:space="preserve"> or </w:t>
      </w:r>
      <w:r w:rsidRPr="0017595C">
        <w:rPr>
          <w:rFonts w:eastAsia="Times New Roman"/>
          <w:i/>
          <w:lang w:eastAsia="x-none"/>
        </w:rPr>
        <w:t>commTxResourceReq</w:t>
      </w:r>
      <w:r w:rsidRPr="0017595C">
        <w:rPr>
          <w:rFonts w:eastAsia="Times New Roman"/>
          <w:lang w:eastAsia="x-none"/>
        </w:rPr>
        <w:t xml:space="preserve">, </w:t>
      </w:r>
      <w:r w:rsidRPr="0017595C">
        <w:rPr>
          <w:rFonts w:eastAsia="Times New Roman"/>
          <w:i/>
          <w:lang w:eastAsia="x-none"/>
        </w:rPr>
        <w:t>commTxResourceReqUC</w:t>
      </w:r>
      <w:r w:rsidRPr="0017595C">
        <w:rPr>
          <w:rFonts w:eastAsia="Times New Roman"/>
          <w:lang w:eastAsia="x-none"/>
        </w:rPr>
        <w:t xml:space="preserve"> if </w:t>
      </w:r>
      <w:r w:rsidRPr="0017595C">
        <w:rPr>
          <w:rFonts w:eastAsia="Times New Roman"/>
          <w:i/>
          <w:lang w:eastAsia="x-none"/>
        </w:rPr>
        <w:t>SystemInformationBlockType18</w:t>
      </w:r>
      <w:r w:rsidRPr="0017595C">
        <w:rPr>
          <w:rFonts w:eastAsia="Times New Roman"/>
          <w:lang w:eastAsia="x-none"/>
        </w:rPr>
        <w:t xml:space="preserve"> includes </w:t>
      </w:r>
      <w:r w:rsidRPr="0017595C">
        <w:rPr>
          <w:rFonts w:eastAsia="Times New Roman"/>
          <w:i/>
          <w:lang w:eastAsia="x-none"/>
        </w:rPr>
        <w:t>commTxResourceUC-ReqAllowed</w:t>
      </w:r>
      <w:r w:rsidRPr="0017595C">
        <w:rPr>
          <w:rFonts w:eastAsia="Times New Roman"/>
          <w:lang w:eastAsia="x-none"/>
        </w:rPr>
        <w:t xml:space="preserve"> or </w:t>
      </w:r>
      <w:r w:rsidRPr="0017595C">
        <w:rPr>
          <w:rFonts w:eastAsia="Times New Roman"/>
          <w:i/>
          <w:lang w:eastAsia="x-none"/>
        </w:rPr>
        <w:t>commTxResourceInfoReqRelay</w:t>
      </w:r>
      <w:r w:rsidRPr="0017595C">
        <w:rPr>
          <w:rFonts w:eastAsia="Times New Roman"/>
          <w:lang w:eastAsia="x-none"/>
        </w:rPr>
        <w:t xml:space="preserve"> if PCell broadcasts </w:t>
      </w:r>
      <w:r w:rsidRPr="0017595C">
        <w:rPr>
          <w:rFonts w:eastAsia="Times New Roman"/>
          <w:i/>
          <w:lang w:eastAsia="x-none"/>
        </w:rPr>
        <w:t>SystemInformationBlockType19</w:t>
      </w:r>
      <w:r w:rsidRPr="0017595C">
        <w:rPr>
          <w:rFonts w:eastAsia="Times New Roman"/>
          <w:lang w:eastAsia="x-none"/>
        </w:rPr>
        <w:t xml:space="preserve"> including </w:t>
      </w:r>
      <w:r w:rsidRPr="0017595C">
        <w:rPr>
          <w:rFonts w:eastAsia="Times New Roman"/>
          <w:i/>
          <w:lang w:eastAsia="x-none"/>
        </w:rPr>
        <w:t>discConfigRelay</w:t>
      </w:r>
      <w:r w:rsidRPr="0017595C">
        <w:rPr>
          <w:rFonts w:eastAsia="Times New Roman"/>
          <w:lang w:eastAsia="x-none"/>
        </w:rPr>
        <w:t xml:space="preserve">) during the last 1 second preceding reception of the </w:t>
      </w:r>
      <w:r w:rsidRPr="0017595C">
        <w:rPr>
          <w:rFonts w:eastAsia="Times New Roman"/>
          <w:i/>
          <w:lang w:eastAsia="x-none"/>
        </w:rPr>
        <w:t>RRCConnectionReconfiguration</w:t>
      </w:r>
      <w:r w:rsidRPr="0017595C">
        <w:rPr>
          <w:rFonts w:eastAsia="Times New Roman"/>
          <w:lang w:eastAsia="x-none"/>
        </w:rPr>
        <w:t xml:space="preserve"> message including </w:t>
      </w:r>
      <w:r w:rsidRPr="0017595C">
        <w:rPr>
          <w:rFonts w:eastAsia="Times New Roman"/>
          <w:i/>
          <w:lang w:eastAsia="x-none"/>
        </w:rPr>
        <w:t>mobilityControlInfo</w:t>
      </w:r>
      <w:r w:rsidRPr="0017595C">
        <w:rPr>
          <w:rFonts w:eastAsia="Times New Roman"/>
          <w:lang w:eastAsia="x-none"/>
        </w:rPr>
        <w:t>; or</w:t>
      </w:r>
    </w:p>
    <w:p w14:paraId="6181A638"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 xml:space="preserve">if </w:t>
      </w:r>
      <w:r w:rsidRPr="0017595C">
        <w:rPr>
          <w:rFonts w:eastAsia="Times New Roman"/>
          <w:i/>
          <w:lang w:eastAsia="x-none"/>
        </w:rPr>
        <w:t>SystemInformationBlockType19</w:t>
      </w:r>
      <w:r w:rsidRPr="0017595C">
        <w:rPr>
          <w:rFonts w:eastAsia="Times New Roman"/>
          <w:lang w:eastAsia="x-none"/>
        </w:rPr>
        <w:t xml:space="preserve"> is broadcast by the target PCell; and the UE transmitted a </w:t>
      </w:r>
      <w:r w:rsidRPr="0017595C">
        <w:rPr>
          <w:rFonts w:eastAsia="Times New Roman"/>
          <w:i/>
          <w:lang w:eastAsia="x-none"/>
        </w:rPr>
        <w:t>SidelinkUEInformation</w:t>
      </w:r>
      <w:r w:rsidRPr="0017595C">
        <w:rPr>
          <w:rFonts w:eastAsia="Times New Roman"/>
          <w:lang w:eastAsia="x-none"/>
        </w:rPr>
        <w:t xml:space="preserve"> message indicating a change of sidelink discovery related parameters relevant in target PCell (i.e. change of </w:t>
      </w:r>
      <w:r w:rsidRPr="0017595C">
        <w:rPr>
          <w:rFonts w:eastAsia="Times New Roman"/>
          <w:i/>
          <w:lang w:eastAsia="x-none"/>
        </w:rPr>
        <w:t>discRxInterest</w:t>
      </w:r>
      <w:r w:rsidRPr="0017595C">
        <w:rPr>
          <w:rFonts w:eastAsia="Times New Roman"/>
          <w:lang w:eastAsia="x-none"/>
        </w:rPr>
        <w:t xml:space="preserve"> or </w:t>
      </w:r>
      <w:r w:rsidRPr="0017595C">
        <w:rPr>
          <w:rFonts w:eastAsia="Times New Roman"/>
          <w:i/>
          <w:lang w:eastAsia="x-none"/>
        </w:rPr>
        <w:t>discTxResourceReq</w:t>
      </w:r>
      <w:r w:rsidRPr="0017595C">
        <w:rPr>
          <w:rFonts w:eastAsia="Times New Roman"/>
          <w:lang w:eastAsia="x-none"/>
        </w:rPr>
        <w:t xml:space="preserve">, </w:t>
      </w:r>
      <w:r w:rsidRPr="0017595C">
        <w:rPr>
          <w:rFonts w:eastAsia="Times New Roman"/>
          <w:i/>
          <w:lang w:eastAsia="x-none"/>
        </w:rPr>
        <w:t>discTxResourceReqPS</w:t>
      </w:r>
      <w:r w:rsidRPr="0017595C">
        <w:rPr>
          <w:rFonts w:eastAsia="Times New Roman"/>
          <w:lang w:eastAsia="x-none"/>
        </w:rPr>
        <w:t xml:space="preserve"> if </w:t>
      </w:r>
      <w:r w:rsidRPr="0017595C">
        <w:rPr>
          <w:rFonts w:eastAsia="Times New Roman"/>
          <w:i/>
          <w:lang w:eastAsia="x-none"/>
        </w:rPr>
        <w:t>SystemInformationBlockType19</w:t>
      </w:r>
      <w:r w:rsidRPr="0017595C">
        <w:rPr>
          <w:rFonts w:eastAsia="Times New Roman"/>
          <w:lang w:eastAsia="x-none"/>
        </w:rPr>
        <w:t xml:space="preserve"> includes </w:t>
      </w:r>
      <w:r w:rsidRPr="0017595C">
        <w:rPr>
          <w:rFonts w:eastAsia="Times New Roman"/>
          <w:i/>
          <w:lang w:eastAsia="x-none"/>
        </w:rPr>
        <w:t>discConfigPS</w:t>
      </w:r>
      <w:r w:rsidRPr="0017595C">
        <w:rPr>
          <w:rFonts w:eastAsia="Times New Roman"/>
          <w:lang w:eastAsia="x-none"/>
        </w:rPr>
        <w:t xml:space="preserve"> or </w:t>
      </w:r>
      <w:r w:rsidRPr="0017595C">
        <w:rPr>
          <w:rFonts w:eastAsia="Times New Roman"/>
          <w:i/>
          <w:lang w:eastAsia="zh-CN"/>
        </w:rPr>
        <w:t>discRxGapReq</w:t>
      </w:r>
      <w:r w:rsidRPr="0017595C">
        <w:rPr>
          <w:rFonts w:eastAsia="Times New Roman"/>
          <w:lang w:eastAsia="zh-CN"/>
        </w:rPr>
        <w:t xml:space="preserve"> </w:t>
      </w:r>
      <w:r w:rsidRPr="0017595C">
        <w:rPr>
          <w:rFonts w:eastAsia="Times New Roman"/>
          <w:lang w:eastAsia="x-none"/>
        </w:rPr>
        <w:t xml:space="preserve">or </w:t>
      </w:r>
      <w:r w:rsidRPr="0017595C">
        <w:rPr>
          <w:rFonts w:eastAsia="Times New Roman"/>
          <w:i/>
          <w:lang w:eastAsia="zh-CN"/>
        </w:rPr>
        <w:t>discTxGapReq</w:t>
      </w:r>
      <w:r w:rsidRPr="0017595C">
        <w:rPr>
          <w:rFonts w:eastAsia="Times New Roman"/>
          <w:lang w:eastAsia="zh-CN"/>
        </w:rPr>
        <w:t xml:space="preserve"> </w:t>
      </w:r>
      <w:r w:rsidRPr="0017595C">
        <w:rPr>
          <w:rFonts w:eastAsia="Times New Roman"/>
          <w:lang w:eastAsia="x-none"/>
        </w:rPr>
        <w:t xml:space="preserve">if the UE is configured with </w:t>
      </w:r>
      <w:r w:rsidRPr="0017595C">
        <w:rPr>
          <w:rFonts w:eastAsia="Times New Roman"/>
          <w:i/>
          <w:lang w:eastAsia="x-none"/>
        </w:rPr>
        <w:t>gapRequestsAllowedDedicated</w:t>
      </w:r>
      <w:r w:rsidRPr="0017595C">
        <w:rPr>
          <w:rFonts w:eastAsia="Times New Roman"/>
          <w:lang w:eastAsia="x-none"/>
        </w:rPr>
        <w:t xml:space="preserve"> set to </w:t>
      </w:r>
      <w:r w:rsidRPr="0017595C">
        <w:rPr>
          <w:rFonts w:eastAsia="Times New Roman"/>
          <w:i/>
          <w:lang w:eastAsia="x-none"/>
        </w:rPr>
        <w:t>true</w:t>
      </w:r>
      <w:r w:rsidRPr="0017595C">
        <w:rPr>
          <w:rFonts w:eastAsia="Times New Roman"/>
          <w:lang w:eastAsia="x-none"/>
        </w:rPr>
        <w:t xml:space="preserve"> or if the UE is not configured with </w:t>
      </w:r>
      <w:r w:rsidRPr="0017595C">
        <w:rPr>
          <w:rFonts w:eastAsia="Times New Roman"/>
          <w:i/>
          <w:lang w:eastAsia="x-none"/>
        </w:rPr>
        <w:t>gapRequestsAllowedDedicated</w:t>
      </w:r>
      <w:r w:rsidRPr="0017595C">
        <w:rPr>
          <w:rFonts w:eastAsia="Times New Roman"/>
          <w:lang w:eastAsia="x-none"/>
        </w:rPr>
        <w:t xml:space="preserve"> and </w:t>
      </w:r>
      <w:r w:rsidRPr="0017595C">
        <w:rPr>
          <w:rFonts w:eastAsia="Times New Roman"/>
          <w:i/>
          <w:lang w:eastAsia="x-none"/>
        </w:rPr>
        <w:t>SystemInformationBlockType19</w:t>
      </w:r>
      <w:r w:rsidRPr="0017595C">
        <w:rPr>
          <w:rFonts w:eastAsia="Times New Roman"/>
          <w:lang w:eastAsia="x-none"/>
        </w:rPr>
        <w:t xml:space="preserve"> includes </w:t>
      </w:r>
      <w:r w:rsidRPr="0017595C">
        <w:rPr>
          <w:rFonts w:eastAsia="Times New Roman"/>
          <w:i/>
          <w:lang w:eastAsia="x-none"/>
        </w:rPr>
        <w:t>gapRequestsAllowedCommon</w:t>
      </w:r>
      <w:r w:rsidRPr="0017595C">
        <w:rPr>
          <w:rFonts w:eastAsia="Times New Roman"/>
          <w:lang w:eastAsia="x-none"/>
        </w:rPr>
        <w:t xml:space="preserve">) during the last 1 second preceding reception of the </w:t>
      </w:r>
      <w:r w:rsidRPr="0017595C">
        <w:rPr>
          <w:rFonts w:eastAsia="Times New Roman"/>
          <w:i/>
          <w:lang w:eastAsia="x-none"/>
        </w:rPr>
        <w:t>RRCConnectionReconfiguration</w:t>
      </w:r>
      <w:r w:rsidRPr="0017595C">
        <w:rPr>
          <w:rFonts w:eastAsia="Times New Roman"/>
          <w:lang w:eastAsia="x-none"/>
        </w:rPr>
        <w:t xml:space="preserve"> message including </w:t>
      </w:r>
      <w:r w:rsidRPr="0017595C">
        <w:rPr>
          <w:rFonts w:eastAsia="Times New Roman"/>
          <w:i/>
          <w:lang w:eastAsia="x-none"/>
        </w:rPr>
        <w:t>mobilityControlInfo</w:t>
      </w:r>
      <w:r w:rsidRPr="0017595C">
        <w:rPr>
          <w:rFonts w:eastAsia="Times New Roman"/>
          <w:lang w:eastAsia="x-none"/>
        </w:rPr>
        <w:t>; or</w:t>
      </w:r>
    </w:p>
    <w:p w14:paraId="45D2A8A8"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x-none"/>
        </w:rPr>
      </w:pPr>
      <w:r w:rsidRPr="0017595C">
        <w:rPr>
          <w:rFonts w:eastAsia="Times New Roman"/>
          <w:lang w:eastAsia="x-none"/>
        </w:rPr>
        <w:t>2&gt;</w:t>
      </w:r>
      <w:r w:rsidRPr="0017595C">
        <w:rPr>
          <w:rFonts w:eastAsia="Times New Roman"/>
          <w:lang w:eastAsia="x-none"/>
        </w:rPr>
        <w:tab/>
        <w:t xml:space="preserve">if </w:t>
      </w:r>
      <w:r w:rsidRPr="0017595C">
        <w:rPr>
          <w:rFonts w:eastAsia="Times New Roman"/>
          <w:i/>
          <w:lang w:eastAsia="x-none"/>
        </w:rPr>
        <w:t>SystemInformationBlockType21</w:t>
      </w:r>
      <w:r w:rsidRPr="0017595C">
        <w:rPr>
          <w:rFonts w:eastAsia="Times New Roman"/>
          <w:lang w:eastAsia="x-none"/>
        </w:rPr>
        <w:t xml:space="preserve"> is broadcast by the target PCell; and the UE transmitted a </w:t>
      </w:r>
      <w:r w:rsidRPr="0017595C">
        <w:rPr>
          <w:rFonts w:eastAsia="Times New Roman"/>
          <w:i/>
          <w:lang w:eastAsia="x-none"/>
        </w:rPr>
        <w:t>SidelinkUEInformation</w:t>
      </w:r>
      <w:r w:rsidRPr="0017595C">
        <w:rPr>
          <w:rFonts w:eastAsia="Times New Roman"/>
          <w:lang w:eastAsia="x-none"/>
        </w:rPr>
        <w:t xml:space="preserve"> message indicating a change of V2X sidelink communication related parameters relevant in target PCell (i.e. change of </w:t>
      </w:r>
      <w:r w:rsidRPr="0017595C">
        <w:rPr>
          <w:rFonts w:eastAsia="Times New Roman"/>
          <w:i/>
          <w:lang w:eastAsia="x-none"/>
        </w:rPr>
        <w:t>v2x-CommRxInterestedFreqList</w:t>
      </w:r>
      <w:r w:rsidRPr="0017595C">
        <w:rPr>
          <w:rFonts w:eastAsia="Times New Roman"/>
          <w:lang w:eastAsia="x-none"/>
        </w:rPr>
        <w:t xml:space="preserve"> or </w:t>
      </w:r>
      <w:r w:rsidRPr="0017595C">
        <w:rPr>
          <w:rFonts w:eastAsia="Times New Roman"/>
          <w:i/>
          <w:lang w:eastAsia="x-none"/>
        </w:rPr>
        <w:t>v2x-CommTxResourceReq</w:t>
      </w:r>
      <w:r w:rsidRPr="0017595C">
        <w:rPr>
          <w:rFonts w:eastAsia="Times New Roman"/>
          <w:lang w:eastAsia="x-none"/>
        </w:rPr>
        <w:t xml:space="preserve">) during the last 1 second preceding reception of the </w:t>
      </w:r>
      <w:r w:rsidRPr="0017595C">
        <w:rPr>
          <w:rFonts w:eastAsia="Times New Roman"/>
          <w:i/>
          <w:lang w:eastAsia="x-none"/>
        </w:rPr>
        <w:t>RRCConnectionReconfiguration</w:t>
      </w:r>
      <w:r w:rsidRPr="0017595C">
        <w:rPr>
          <w:rFonts w:eastAsia="Times New Roman"/>
          <w:lang w:eastAsia="x-none"/>
        </w:rPr>
        <w:t xml:space="preserve"> message including </w:t>
      </w:r>
      <w:r w:rsidRPr="0017595C">
        <w:rPr>
          <w:rFonts w:eastAsia="Times New Roman"/>
          <w:i/>
          <w:lang w:eastAsia="x-none"/>
        </w:rPr>
        <w:t>mobilityControlInfo</w:t>
      </w:r>
      <w:r w:rsidRPr="0017595C">
        <w:rPr>
          <w:rFonts w:eastAsia="Times New Roman"/>
          <w:lang w:eastAsia="x-none"/>
        </w:rPr>
        <w:t>:</w:t>
      </w:r>
    </w:p>
    <w:p w14:paraId="3D9D1311" w14:textId="77777777" w:rsidR="0017595C" w:rsidRPr="0017595C" w:rsidRDefault="0017595C" w:rsidP="0017595C">
      <w:pPr>
        <w:overflowPunct w:val="0"/>
        <w:autoSpaceDE w:val="0"/>
        <w:autoSpaceDN w:val="0"/>
        <w:adjustRightInd w:val="0"/>
        <w:ind w:left="1135" w:hanging="284"/>
        <w:textAlignment w:val="baseline"/>
        <w:rPr>
          <w:rFonts w:eastAsia="Times New Roman"/>
          <w:lang w:eastAsia="x-none"/>
        </w:rPr>
      </w:pPr>
      <w:r w:rsidRPr="0017595C">
        <w:rPr>
          <w:rFonts w:eastAsia="Times New Roman"/>
          <w:lang w:eastAsia="x-none"/>
        </w:rPr>
        <w:t>3&gt;</w:t>
      </w:r>
      <w:r w:rsidRPr="0017595C">
        <w:rPr>
          <w:rFonts w:eastAsia="Times New Roman"/>
          <w:lang w:eastAsia="x-none"/>
        </w:rPr>
        <w:tab/>
        <w:t xml:space="preserve">initiate transmission of the </w:t>
      </w:r>
      <w:r w:rsidRPr="0017595C">
        <w:rPr>
          <w:rFonts w:eastAsia="Times New Roman"/>
          <w:i/>
          <w:lang w:eastAsia="x-none"/>
        </w:rPr>
        <w:t>SidelinkUEInformation</w:t>
      </w:r>
      <w:r w:rsidRPr="0017595C">
        <w:rPr>
          <w:rFonts w:eastAsia="Times New Roman"/>
          <w:lang w:eastAsia="x-none"/>
        </w:rPr>
        <w:t xml:space="preserve"> message in accordance with 5.10.2.3;</w:t>
      </w:r>
    </w:p>
    <w:p w14:paraId="4DF14B71" w14:textId="77777777" w:rsidR="0017595C" w:rsidRPr="0017595C" w:rsidRDefault="0017595C" w:rsidP="0017595C">
      <w:pPr>
        <w:overflowPunct w:val="0"/>
        <w:autoSpaceDE w:val="0"/>
        <w:autoSpaceDN w:val="0"/>
        <w:adjustRightInd w:val="0"/>
        <w:ind w:left="851" w:hanging="284"/>
        <w:textAlignment w:val="baseline"/>
        <w:rPr>
          <w:rFonts w:eastAsia="Times New Roman"/>
          <w:lang w:eastAsia="zh-TW"/>
        </w:rPr>
      </w:pPr>
      <w:r w:rsidRPr="0017595C">
        <w:rPr>
          <w:rFonts w:eastAsia="Times New Roman"/>
          <w:lang w:eastAsia="zh-TW"/>
        </w:rPr>
        <w:t>2&gt;</w:t>
      </w:r>
      <w:r w:rsidRPr="0017595C">
        <w:rPr>
          <w:rFonts w:eastAsia="Times New Roman"/>
          <w:lang w:eastAsia="zh-TW"/>
        </w:rPr>
        <w:tab/>
      </w:r>
      <w:r w:rsidRPr="0017595C">
        <w:rPr>
          <w:rFonts w:eastAsia="Times New Roman"/>
          <w:lang w:eastAsia="x-none"/>
        </w:rPr>
        <w:t>the procedure ends;</w:t>
      </w:r>
    </w:p>
    <w:p w14:paraId="468EFB8A" w14:textId="5B88F2A0" w:rsidR="00203DCB" w:rsidRPr="00AC7763" w:rsidRDefault="0017595C" w:rsidP="00AC7763">
      <w:pPr>
        <w:keepLines/>
        <w:overflowPunct w:val="0"/>
        <w:autoSpaceDE w:val="0"/>
        <w:autoSpaceDN w:val="0"/>
        <w:adjustRightInd w:val="0"/>
        <w:ind w:left="1135" w:hanging="851"/>
        <w:textAlignment w:val="baseline"/>
        <w:rPr>
          <w:rFonts w:hint="eastAsia"/>
          <w:lang w:eastAsia="zh-CN"/>
        </w:rPr>
      </w:pPr>
      <w:r w:rsidRPr="0017595C">
        <w:rPr>
          <w:rFonts w:eastAsia="Times New Roman"/>
          <w:lang w:eastAsia="x-none"/>
        </w:rPr>
        <w:t>NOTE 4:</w:t>
      </w:r>
      <w:r w:rsidRPr="0017595C">
        <w:rPr>
          <w:rFonts w:eastAsia="Times New Roman"/>
          <w:lang w:eastAsia="x-none"/>
        </w:rPr>
        <w:tab/>
        <w:t xml:space="preserve">The UE is not required to determine the SFN of the target PCell by acquiring system information from that cell </w:t>
      </w:r>
      <w:r w:rsidRPr="0017595C">
        <w:rPr>
          <w:rFonts w:eastAsia="Times New Roman"/>
          <w:lang w:eastAsia="ko-KR"/>
        </w:rPr>
        <w:t xml:space="preserve">before performing RACH access in the target </w:t>
      </w:r>
      <w:r w:rsidRPr="0017595C">
        <w:rPr>
          <w:rFonts w:eastAsia="Times New Roman"/>
          <w:lang w:eastAsia="x-none"/>
        </w:rPr>
        <w:t>PC</w:t>
      </w:r>
      <w:r w:rsidRPr="0017595C">
        <w:rPr>
          <w:rFonts w:eastAsia="Times New Roman"/>
          <w:lang w:eastAsia="ko-KR"/>
        </w:rPr>
        <w:t xml:space="preserve">ell, except for BL UEs or UEs in CE when </w:t>
      </w:r>
      <w:r w:rsidRPr="0017595C">
        <w:rPr>
          <w:rFonts w:eastAsia="Times New Roman"/>
          <w:i/>
          <w:lang w:eastAsia="ko-KR"/>
        </w:rPr>
        <w:t>sameSFN-Indication</w:t>
      </w:r>
      <w:r w:rsidRPr="0017595C">
        <w:rPr>
          <w:rFonts w:eastAsia="Times New Roman"/>
          <w:lang w:eastAsia="ko-KR"/>
        </w:rPr>
        <w:t xml:space="preserve"> is not present in </w:t>
      </w:r>
      <w:r w:rsidRPr="0017595C">
        <w:rPr>
          <w:rFonts w:eastAsia="Times New Roman"/>
          <w:i/>
          <w:lang w:eastAsia="ko-KR"/>
        </w:rPr>
        <w:t>mobilityControlInfo</w:t>
      </w:r>
      <w:r w:rsidRPr="0017595C">
        <w:rPr>
          <w:rFonts w:eastAsia="Times New Roman"/>
          <w:lang w:eastAsia="x-none"/>
        </w:rPr>
        <w:t>.</w:t>
      </w:r>
    </w:p>
    <w:p w14:paraId="3F434630" w14:textId="77777777" w:rsidR="00D76EB5" w:rsidRPr="008371B3" w:rsidRDefault="00D76EB5" w:rsidP="00D76EB5">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END</w:t>
      </w:r>
      <w:r w:rsidRPr="004E1C92">
        <w:rPr>
          <w:rFonts w:ascii="Times New Roman" w:hAnsi="Times New Roman" w:cs="Times New Roman"/>
          <w:lang w:val="en-US"/>
        </w:rPr>
        <w:t xml:space="preserve"> OF CHANGE</w:t>
      </w:r>
    </w:p>
    <w:p w14:paraId="12E88292" w14:textId="77777777" w:rsidR="00097211" w:rsidRDefault="00097211">
      <w:pPr>
        <w:rPr>
          <w:noProof/>
          <w:lang w:eastAsia="zh-CN"/>
        </w:rPr>
      </w:pPr>
    </w:p>
    <w:p w14:paraId="7CE5DA6D" w14:textId="77777777" w:rsidR="00962566" w:rsidRPr="00134C02" w:rsidRDefault="00962566">
      <w:pPr>
        <w:rPr>
          <w:noProof/>
          <w:lang w:eastAsia="zh-CN"/>
        </w:rPr>
      </w:pPr>
    </w:p>
    <w:sectPr w:rsidR="00962566" w:rsidRPr="00134C02" w:rsidSect="00BC347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BE3C79" w14:textId="77777777" w:rsidR="0010295A" w:rsidRDefault="0010295A">
      <w:r>
        <w:separator/>
      </w:r>
    </w:p>
  </w:endnote>
  <w:endnote w:type="continuationSeparator" w:id="0">
    <w:p w14:paraId="4174C482" w14:textId="77777777" w:rsidR="0010295A" w:rsidRDefault="00102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ZapfDingbats"/>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5CC519" w14:textId="77777777" w:rsidR="0010295A" w:rsidRDefault="0010295A">
      <w:r>
        <w:separator/>
      </w:r>
    </w:p>
  </w:footnote>
  <w:footnote w:type="continuationSeparator" w:id="0">
    <w:p w14:paraId="56D0DC4F" w14:textId="77777777" w:rsidR="0010295A" w:rsidRDefault="001029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8D78C1" w14:textId="77777777" w:rsidR="003C6D67" w:rsidRDefault="003C6D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BDB40D" w14:textId="77777777" w:rsidR="003C6D67" w:rsidRDefault="003C6D6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A1017F" w14:textId="77777777" w:rsidR="003C6D67" w:rsidRDefault="003C6D6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BEAC3E" w14:textId="77777777" w:rsidR="003C6D67" w:rsidRDefault="003C6D6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B6E9B"/>
    <w:multiLevelType w:val="hybridMultilevel"/>
    <w:tmpl w:val="1DBADD94"/>
    <w:lvl w:ilvl="0" w:tplc="2E6682B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B507663"/>
    <w:multiLevelType w:val="hybridMultilevel"/>
    <w:tmpl w:val="8B26AB48"/>
    <w:lvl w:ilvl="0" w:tplc="94248E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
    <w:nsid w:val="484E17A4"/>
    <w:multiLevelType w:val="hybridMultilevel"/>
    <w:tmpl w:val="E13C3844"/>
    <w:lvl w:ilvl="0" w:tplc="0C44CD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6803B8E"/>
    <w:multiLevelType w:val="hybridMultilevel"/>
    <w:tmpl w:val="4E58E440"/>
    <w:lvl w:ilvl="0" w:tplc="27425BB2">
      <w:start w:val="5"/>
      <w:numFmt w:val="bullet"/>
      <w:lvlText w:val="-"/>
      <w:lvlJc w:val="left"/>
      <w:pPr>
        <w:ind w:left="565" w:hanging="360"/>
      </w:pPr>
      <w:rPr>
        <w:rFonts w:ascii="Arial" w:eastAsia="宋体" w:hAnsi="Arial" w:cs="Arial" w:hint="default"/>
      </w:rPr>
    </w:lvl>
    <w:lvl w:ilvl="1" w:tplc="04090003" w:tentative="1">
      <w:start w:val="1"/>
      <w:numFmt w:val="bullet"/>
      <w:lvlText w:val=""/>
      <w:lvlJc w:val="left"/>
      <w:pPr>
        <w:ind w:left="1045" w:hanging="420"/>
      </w:pPr>
      <w:rPr>
        <w:rFonts w:ascii="Wingdings" w:hAnsi="Wingdings" w:hint="default"/>
      </w:rPr>
    </w:lvl>
    <w:lvl w:ilvl="2" w:tplc="04090005" w:tentative="1">
      <w:start w:val="1"/>
      <w:numFmt w:val="bullet"/>
      <w:lvlText w:val=""/>
      <w:lvlJc w:val="left"/>
      <w:pPr>
        <w:ind w:left="1465" w:hanging="420"/>
      </w:pPr>
      <w:rPr>
        <w:rFonts w:ascii="Wingdings" w:hAnsi="Wingdings" w:hint="default"/>
      </w:rPr>
    </w:lvl>
    <w:lvl w:ilvl="3" w:tplc="04090001" w:tentative="1">
      <w:start w:val="1"/>
      <w:numFmt w:val="bullet"/>
      <w:lvlText w:val=""/>
      <w:lvlJc w:val="left"/>
      <w:pPr>
        <w:ind w:left="1885" w:hanging="420"/>
      </w:pPr>
      <w:rPr>
        <w:rFonts w:ascii="Wingdings" w:hAnsi="Wingdings" w:hint="default"/>
      </w:rPr>
    </w:lvl>
    <w:lvl w:ilvl="4" w:tplc="04090003" w:tentative="1">
      <w:start w:val="1"/>
      <w:numFmt w:val="bullet"/>
      <w:lvlText w:val=""/>
      <w:lvlJc w:val="left"/>
      <w:pPr>
        <w:ind w:left="2305" w:hanging="420"/>
      </w:pPr>
      <w:rPr>
        <w:rFonts w:ascii="Wingdings" w:hAnsi="Wingdings" w:hint="default"/>
      </w:rPr>
    </w:lvl>
    <w:lvl w:ilvl="5" w:tplc="04090005" w:tentative="1">
      <w:start w:val="1"/>
      <w:numFmt w:val="bullet"/>
      <w:lvlText w:val=""/>
      <w:lvlJc w:val="left"/>
      <w:pPr>
        <w:ind w:left="2725" w:hanging="420"/>
      </w:pPr>
      <w:rPr>
        <w:rFonts w:ascii="Wingdings" w:hAnsi="Wingdings" w:hint="default"/>
      </w:rPr>
    </w:lvl>
    <w:lvl w:ilvl="6" w:tplc="04090001" w:tentative="1">
      <w:start w:val="1"/>
      <w:numFmt w:val="bullet"/>
      <w:lvlText w:val=""/>
      <w:lvlJc w:val="left"/>
      <w:pPr>
        <w:ind w:left="3145" w:hanging="420"/>
      </w:pPr>
      <w:rPr>
        <w:rFonts w:ascii="Wingdings" w:hAnsi="Wingdings" w:hint="default"/>
      </w:rPr>
    </w:lvl>
    <w:lvl w:ilvl="7" w:tplc="04090003" w:tentative="1">
      <w:start w:val="1"/>
      <w:numFmt w:val="bullet"/>
      <w:lvlText w:val=""/>
      <w:lvlJc w:val="left"/>
      <w:pPr>
        <w:ind w:left="3565" w:hanging="420"/>
      </w:pPr>
      <w:rPr>
        <w:rFonts w:ascii="Wingdings" w:hAnsi="Wingdings" w:hint="default"/>
      </w:rPr>
    </w:lvl>
    <w:lvl w:ilvl="8" w:tplc="04090005" w:tentative="1">
      <w:start w:val="1"/>
      <w:numFmt w:val="bullet"/>
      <w:lvlText w:val=""/>
      <w:lvlJc w:val="left"/>
      <w:pPr>
        <w:ind w:left="3985" w:hanging="420"/>
      </w:pPr>
      <w:rPr>
        <w:rFonts w:ascii="Wingdings" w:hAnsi="Wingdings" w:hint="default"/>
      </w:rPr>
    </w:lvl>
  </w:abstractNum>
  <w:abstractNum w:abstractNumId="5">
    <w:nsid w:val="61971B2D"/>
    <w:multiLevelType w:val="hybridMultilevel"/>
    <w:tmpl w:val="57DAD3A2"/>
    <w:lvl w:ilvl="0" w:tplc="FA0E9BC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5"/>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590"/>
    <w:rsid w:val="00022E4A"/>
    <w:rsid w:val="00037FA5"/>
    <w:rsid w:val="00041278"/>
    <w:rsid w:val="00082FDF"/>
    <w:rsid w:val="00083280"/>
    <w:rsid w:val="00085A30"/>
    <w:rsid w:val="000964A6"/>
    <w:rsid w:val="00097211"/>
    <w:rsid w:val="000A6394"/>
    <w:rsid w:val="000B7FED"/>
    <w:rsid w:val="000C038A"/>
    <w:rsid w:val="000C6598"/>
    <w:rsid w:val="000C668F"/>
    <w:rsid w:val="000F5293"/>
    <w:rsid w:val="000F7C98"/>
    <w:rsid w:val="0010295A"/>
    <w:rsid w:val="00113E28"/>
    <w:rsid w:val="00134C02"/>
    <w:rsid w:val="00145D43"/>
    <w:rsid w:val="001726C5"/>
    <w:rsid w:val="0017595C"/>
    <w:rsid w:val="00190C92"/>
    <w:rsid w:val="00192C46"/>
    <w:rsid w:val="001A08B3"/>
    <w:rsid w:val="001A7B60"/>
    <w:rsid w:val="001B0A68"/>
    <w:rsid w:val="001B52F0"/>
    <w:rsid w:val="001B7A65"/>
    <w:rsid w:val="001D1BDE"/>
    <w:rsid w:val="001D6495"/>
    <w:rsid w:val="001E41F3"/>
    <w:rsid w:val="001F57C8"/>
    <w:rsid w:val="00203DCB"/>
    <w:rsid w:val="00220DD7"/>
    <w:rsid w:val="0024298E"/>
    <w:rsid w:val="00243C2B"/>
    <w:rsid w:val="0026004D"/>
    <w:rsid w:val="002617F7"/>
    <w:rsid w:val="00262480"/>
    <w:rsid w:val="002640DD"/>
    <w:rsid w:val="00270FC2"/>
    <w:rsid w:val="00275D12"/>
    <w:rsid w:val="00284FEB"/>
    <w:rsid w:val="002860C4"/>
    <w:rsid w:val="00291AF3"/>
    <w:rsid w:val="002B5741"/>
    <w:rsid w:val="002C00BB"/>
    <w:rsid w:val="002E5646"/>
    <w:rsid w:val="00305409"/>
    <w:rsid w:val="00312021"/>
    <w:rsid w:val="00357E84"/>
    <w:rsid w:val="003609EF"/>
    <w:rsid w:val="0036231A"/>
    <w:rsid w:val="00374DD4"/>
    <w:rsid w:val="003A0B44"/>
    <w:rsid w:val="003A4E85"/>
    <w:rsid w:val="003A5A89"/>
    <w:rsid w:val="003B10B2"/>
    <w:rsid w:val="003C6D67"/>
    <w:rsid w:val="003E1A36"/>
    <w:rsid w:val="004073EE"/>
    <w:rsid w:val="00407F23"/>
    <w:rsid w:val="00410371"/>
    <w:rsid w:val="00413642"/>
    <w:rsid w:val="004242F1"/>
    <w:rsid w:val="00446EF5"/>
    <w:rsid w:val="00453C65"/>
    <w:rsid w:val="00466A62"/>
    <w:rsid w:val="00467BB2"/>
    <w:rsid w:val="00477810"/>
    <w:rsid w:val="004826F3"/>
    <w:rsid w:val="004904A7"/>
    <w:rsid w:val="004909F2"/>
    <w:rsid w:val="004B75B7"/>
    <w:rsid w:val="004C2E1C"/>
    <w:rsid w:val="004C599E"/>
    <w:rsid w:val="004E4931"/>
    <w:rsid w:val="0051580D"/>
    <w:rsid w:val="00542632"/>
    <w:rsid w:val="00545690"/>
    <w:rsid w:val="00545FF6"/>
    <w:rsid w:val="00547111"/>
    <w:rsid w:val="00587ED2"/>
    <w:rsid w:val="00592D74"/>
    <w:rsid w:val="005A2EFD"/>
    <w:rsid w:val="005A456E"/>
    <w:rsid w:val="005A6299"/>
    <w:rsid w:val="005E2C44"/>
    <w:rsid w:val="005E7727"/>
    <w:rsid w:val="00621188"/>
    <w:rsid w:val="006257ED"/>
    <w:rsid w:val="00651337"/>
    <w:rsid w:val="00686A57"/>
    <w:rsid w:val="006954E7"/>
    <w:rsid w:val="00695808"/>
    <w:rsid w:val="00697C1D"/>
    <w:rsid w:val="006B0AC3"/>
    <w:rsid w:val="006B3DF6"/>
    <w:rsid w:val="006B46FB"/>
    <w:rsid w:val="006E0CF9"/>
    <w:rsid w:val="006E21FB"/>
    <w:rsid w:val="00705AEE"/>
    <w:rsid w:val="00714BEF"/>
    <w:rsid w:val="00721268"/>
    <w:rsid w:val="00770BD8"/>
    <w:rsid w:val="00787A97"/>
    <w:rsid w:val="00792342"/>
    <w:rsid w:val="007977A8"/>
    <w:rsid w:val="007A518D"/>
    <w:rsid w:val="007B512A"/>
    <w:rsid w:val="007C2097"/>
    <w:rsid w:val="007C5877"/>
    <w:rsid w:val="007D6A07"/>
    <w:rsid w:val="007E1D16"/>
    <w:rsid w:val="007E3EB6"/>
    <w:rsid w:val="007F3B33"/>
    <w:rsid w:val="007F7259"/>
    <w:rsid w:val="008040A8"/>
    <w:rsid w:val="0082000C"/>
    <w:rsid w:val="008279FA"/>
    <w:rsid w:val="00827F03"/>
    <w:rsid w:val="008319F2"/>
    <w:rsid w:val="008464D7"/>
    <w:rsid w:val="0084650B"/>
    <w:rsid w:val="008626E7"/>
    <w:rsid w:val="00862704"/>
    <w:rsid w:val="00870EE7"/>
    <w:rsid w:val="008863B9"/>
    <w:rsid w:val="008A45A6"/>
    <w:rsid w:val="008A7071"/>
    <w:rsid w:val="008C70CB"/>
    <w:rsid w:val="008E2A59"/>
    <w:rsid w:val="008F3290"/>
    <w:rsid w:val="008F40AC"/>
    <w:rsid w:val="008F686C"/>
    <w:rsid w:val="009148DE"/>
    <w:rsid w:val="00914B7D"/>
    <w:rsid w:val="00941E30"/>
    <w:rsid w:val="00952208"/>
    <w:rsid w:val="00962566"/>
    <w:rsid w:val="009777D9"/>
    <w:rsid w:val="00991B88"/>
    <w:rsid w:val="009949C2"/>
    <w:rsid w:val="009A3C76"/>
    <w:rsid w:val="009A5753"/>
    <w:rsid w:val="009A579D"/>
    <w:rsid w:val="009A7107"/>
    <w:rsid w:val="009E3297"/>
    <w:rsid w:val="009F734F"/>
    <w:rsid w:val="00A246B6"/>
    <w:rsid w:val="00A3302F"/>
    <w:rsid w:val="00A47E70"/>
    <w:rsid w:val="00A50CF0"/>
    <w:rsid w:val="00A52CD3"/>
    <w:rsid w:val="00A55432"/>
    <w:rsid w:val="00A7379F"/>
    <w:rsid w:val="00A748DD"/>
    <w:rsid w:val="00A75A97"/>
    <w:rsid w:val="00A7671C"/>
    <w:rsid w:val="00A978F6"/>
    <w:rsid w:val="00AA2CBC"/>
    <w:rsid w:val="00AB10C8"/>
    <w:rsid w:val="00AC5820"/>
    <w:rsid w:val="00AC7763"/>
    <w:rsid w:val="00AD1CD8"/>
    <w:rsid w:val="00AD42DA"/>
    <w:rsid w:val="00AD74B5"/>
    <w:rsid w:val="00AF0A78"/>
    <w:rsid w:val="00B00016"/>
    <w:rsid w:val="00B052DC"/>
    <w:rsid w:val="00B258BB"/>
    <w:rsid w:val="00B33D7F"/>
    <w:rsid w:val="00B3403B"/>
    <w:rsid w:val="00B40140"/>
    <w:rsid w:val="00B42130"/>
    <w:rsid w:val="00B541B2"/>
    <w:rsid w:val="00B67B97"/>
    <w:rsid w:val="00B82FB5"/>
    <w:rsid w:val="00B870F3"/>
    <w:rsid w:val="00B968C8"/>
    <w:rsid w:val="00BA3EC5"/>
    <w:rsid w:val="00BA51D9"/>
    <w:rsid w:val="00BB5DFC"/>
    <w:rsid w:val="00BC27E1"/>
    <w:rsid w:val="00BC3471"/>
    <w:rsid w:val="00BD279D"/>
    <w:rsid w:val="00BD6BB8"/>
    <w:rsid w:val="00BE0B04"/>
    <w:rsid w:val="00BF6038"/>
    <w:rsid w:val="00BF75F6"/>
    <w:rsid w:val="00C0584B"/>
    <w:rsid w:val="00C25530"/>
    <w:rsid w:val="00C611C6"/>
    <w:rsid w:val="00C62455"/>
    <w:rsid w:val="00C66BA2"/>
    <w:rsid w:val="00C73AE2"/>
    <w:rsid w:val="00C75CB0"/>
    <w:rsid w:val="00C812C0"/>
    <w:rsid w:val="00C95985"/>
    <w:rsid w:val="00CC5026"/>
    <w:rsid w:val="00CC68D0"/>
    <w:rsid w:val="00CD1C38"/>
    <w:rsid w:val="00CF7FFB"/>
    <w:rsid w:val="00D03F9A"/>
    <w:rsid w:val="00D06D51"/>
    <w:rsid w:val="00D24991"/>
    <w:rsid w:val="00D27621"/>
    <w:rsid w:val="00D50255"/>
    <w:rsid w:val="00D51286"/>
    <w:rsid w:val="00D66520"/>
    <w:rsid w:val="00D73094"/>
    <w:rsid w:val="00D7397A"/>
    <w:rsid w:val="00D76EB5"/>
    <w:rsid w:val="00D93B0B"/>
    <w:rsid w:val="00DB7B8A"/>
    <w:rsid w:val="00DE34CF"/>
    <w:rsid w:val="00E00F2E"/>
    <w:rsid w:val="00E10995"/>
    <w:rsid w:val="00E12229"/>
    <w:rsid w:val="00E13F3D"/>
    <w:rsid w:val="00E140A5"/>
    <w:rsid w:val="00E155B4"/>
    <w:rsid w:val="00E32579"/>
    <w:rsid w:val="00E34898"/>
    <w:rsid w:val="00E52DEE"/>
    <w:rsid w:val="00E54E43"/>
    <w:rsid w:val="00E70977"/>
    <w:rsid w:val="00E76951"/>
    <w:rsid w:val="00EB09B7"/>
    <w:rsid w:val="00EB3094"/>
    <w:rsid w:val="00EB3ECB"/>
    <w:rsid w:val="00EC4757"/>
    <w:rsid w:val="00EE7D7C"/>
    <w:rsid w:val="00EF2918"/>
    <w:rsid w:val="00F024CD"/>
    <w:rsid w:val="00F07A0B"/>
    <w:rsid w:val="00F25D98"/>
    <w:rsid w:val="00F300FB"/>
    <w:rsid w:val="00F813BC"/>
    <w:rsid w:val="00FA7CCD"/>
    <w:rsid w:val="00FB3110"/>
    <w:rsid w:val="00FB6386"/>
    <w:rsid w:val="00FC1CBC"/>
    <w:rsid w:val="00FC23E6"/>
    <w:rsid w:val="00FC3B54"/>
    <w:rsid w:val="00FC54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8B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F813BC"/>
    <w:rPr>
      <w:rFonts w:ascii="Arial" w:hAnsi="Arial"/>
      <w:lang w:val="en-GB" w:eastAsia="en-US"/>
    </w:rPr>
  </w:style>
  <w:style w:type="paragraph" w:customStyle="1" w:styleId="Note-Boxed">
    <w:name w:val="Note - Boxed"/>
    <w:basedOn w:val="a"/>
    <w:next w:val="a"/>
    <w:rsid w:val="00D76E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5E7727"/>
    <w:rPr>
      <w:rFonts w:ascii="Times New Roman" w:hAnsi="Times New Roman"/>
      <w:lang w:val="en-GB" w:eastAsia="en-US"/>
    </w:rPr>
  </w:style>
  <w:style w:type="character" w:customStyle="1" w:styleId="B2Char">
    <w:name w:val="B2 Char"/>
    <w:link w:val="B2"/>
    <w:qFormat/>
    <w:rsid w:val="005E7727"/>
    <w:rPr>
      <w:rFonts w:ascii="Times New Roman" w:hAnsi="Times New Roman"/>
      <w:lang w:val="en-GB" w:eastAsia="en-US"/>
    </w:rPr>
  </w:style>
  <w:style w:type="paragraph" w:styleId="af1">
    <w:name w:val="List Paragraph"/>
    <w:basedOn w:val="a"/>
    <w:uiPriority w:val="34"/>
    <w:qFormat/>
    <w:rsid w:val="005E7727"/>
    <w:pPr>
      <w:ind w:firstLineChars="200" w:firstLine="420"/>
    </w:pPr>
  </w:style>
  <w:style w:type="character" w:customStyle="1" w:styleId="PLChar">
    <w:name w:val="PL Char"/>
    <w:link w:val="PL"/>
    <w:qFormat/>
    <w:rsid w:val="005E7727"/>
    <w:rPr>
      <w:rFonts w:ascii="Courier New" w:hAnsi="Courier New"/>
      <w:noProof/>
      <w:sz w:val="16"/>
      <w:lang w:val="en-GB" w:eastAsia="en-US"/>
    </w:rPr>
  </w:style>
  <w:style w:type="character" w:customStyle="1" w:styleId="TALCar">
    <w:name w:val="TAL Car"/>
    <w:link w:val="TAL"/>
    <w:qFormat/>
    <w:rsid w:val="005E7727"/>
    <w:rPr>
      <w:rFonts w:ascii="Arial" w:hAnsi="Arial"/>
      <w:sz w:val="18"/>
      <w:lang w:val="en-GB" w:eastAsia="en-US"/>
    </w:rPr>
  </w:style>
  <w:style w:type="character" w:customStyle="1" w:styleId="TAHCar">
    <w:name w:val="TAH Car"/>
    <w:link w:val="TAH"/>
    <w:qFormat/>
    <w:locked/>
    <w:rsid w:val="005E7727"/>
    <w:rPr>
      <w:rFonts w:ascii="Arial" w:hAnsi="Arial"/>
      <w:b/>
      <w:sz w:val="18"/>
      <w:lang w:val="en-GB" w:eastAsia="en-US"/>
    </w:rPr>
  </w:style>
  <w:style w:type="character" w:customStyle="1" w:styleId="THChar">
    <w:name w:val="TH Char"/>
    <w:link w:val="TH"/>
    <w:qFormat/>
    <w:rsid w:val="005E7727"/>
    <w:rPr>
      <w:rFonts w:ascii="Arial" w:hAnsi="Arial"/>
      <w:b/>
      <w:lang w:val="en-GB" w:eastAsia="en-US"/>
    </w:rPr>
  </w:style>
  <w:style w:type="character" w:customStyle="1" w:styleId="NOChar">
    <w:name w:val="NO Char"/>
    <w:link w:val="NO"/>
    <w:qFormat/>
    <w:rsid w:val="00BC3471"/>
    <w:rPr>
      <w:rFonts w:ascii="Times New Roman" w:hAnsi="Times New Roman"/>
      <w:lang w:val="en-GB" w:eastAsia="en-US"/>
    </w:rPr>
  </w:style>
  <w:style w:type="character" w:customStyle="1" w:styleId="B3Char2">
    <w:name w:val="B3 Char2"/>
    <w:link w:val="B3"/>
    <w:qFormat/>
    <w:rsid w:val="00BC3471"/>
    <w:rPr>
      <w:rFonts w:ascii="Times New Roman" w:hAnsi="Times New Roman"/>
      <w:lang w:val="en-GB" w:eastAsia="en-US"/>
    </w:rPr>
  </w:style>
  <w:style w:type="character" w:customStyle="1" w:styleId="B4Char">
    <w:name w:val="B4 Char"/>
    <w:link w:val="B4"/>
    <w:qFormat/>
    <w:rsid w:val="00BC347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F813BC"/>
    <w:rPr>
      <w:rFonts w:ascii="Arial" w:hAnsi="Arial"/>
      <w:lang w:val="en-GB" w:eastAsia="en-US"/>
    </w:rPr>
  </w:style>
  <w:style w:type="paragraph" w:customStyle="1" w:styleId="Note-Boxed">
    <w:name w:val="Note - Boxed"/>
    <w:basedOn w:val="a"/>
    <w:next w:val="a"/>
    <w:rsid w:val="00D76E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5E7727"/>
    <w:rPr>
      <w:rFonts w:ascii="Times New Roman" w:hAnsi="Times New Roman"/>
      <w:lang w:val="en-GB" w:eastAsia="en-US"/>
    </w:rPr>
  </w:style>
  <w:style w:type="character" w:customStyle="1" w:styleId="B2Char">
    <w:name w:val="B2 Char"/>
    <w:link w:val="B2"/>
    <w:qFormat/>
    <w:rsid w:val="005E7727"/>
    <w:rPr>
      <w:rFonts w:ascii="Times New Roman" w:hAnsi="Times New Roman"/>
      <w:lang w:val="en-GB" w:eastAsia="en-US"/>
    </w:rPr>
  </w:style>
  <w:style w:type="paragraph" w:styleId="af1">
    <w:name w:val="List Paragraph"/>
    <w:basedOn w:val="a"/>
    <w:uiPriority w:val="34"/>
    <w:qFormat/>
    <w:rsid w:val="005E7727"/>
    <w:pPr>
      <w:ind w:firstLineChars="200" w:firstLine="420"/>
    </w:pPr>
  </w:style>
  <w:style w:type="character" w:customStyle="1" w:styleId="PLChar">
    <w:name w:val="PL Char"/>
    <w:link w:val="PL"/>
    <w:qFormat/>
    <w:rsid w:val="005E7727"/>
    <w:rPr>
      <w:rFonts w:ascii="Courier New" w:hAnsi="Courier New"/>
      <w:noProof/>
      <w:sz w:val="16"/>
      <w:lang w:val="en-GB" w:eastAsia="en-US"/>
    </w:rPr>
  </w:style>
  <w:style w:type="character" w:customStyle="1" w:styleId="TALCar">
    <w:name w:val="TAL Car"/>
    <w:link w:val="TAL"/>
    <w:qFormat/>
    <w:rsid w:val="005E7727"/>
    <w:rPr>
      <w:rFonts w:ascii="Arial" w:hAnsi="Arial"/>
      <w:sz w:val="18"/>
      <w:lang w:val="en-GB" w:eastAsia="en-US"/>
    </w:rPr>
  </w:style>
  <w:style w:type="character" w:customStyle="1" w:styleId="TAHCar">
    <w:name w:val="TAH Car"/>
    <w:link w:val="TAH"/>
    <w:qFormat/>
    <w:locked/>
    <w:rsid w:val="005E7727"/>
    <w:rPr>
      <w:rFonts w:ascii="Arial" w:hAnsi="Arial"/>
      <w:b/>
      <w:sz w:val="18"/>
      <w:lang w:val="en-GB" w:eastAsia="en-US"/>
    </w:rPr>
  </w:style>
  <w:style w:type="character" w:customStyle="1" w:styleId="THChar">
    <w:name w:val="TH Char"/>
    <w:link w:val="TH"/>
    <w:qFormat/>
    <w:rsid w:val="005E7727"/>
    <w:rPr>
      <w:rFonts w:ascii="Arial" w:hAnsi="Arial"/>
      <w:b/>
      <w:lang w:val="en-GB" w:eastAsia="en-US"/>
    </w:rPr>
  </w:style>
  <w:style w:type="character" w:customStyle="1" w:styleId="NOChar">
    <w:name w:val="NO Char"/>
    <w:link w:val="NO"/>
    <w:qFormat/>
    <w:rsid w:val="00BC3471"/>
    <w:rPr>
      <w:rFonts w:ascii="Times New Roman" w:hAnsi="Times New Roman"/>
      <w:lang w:val="en-GB" w:eastAsia="en-US"/>
    </w:rPr>
  </w:style>
  <w:style w:type="character" w:customStyle="1" w:styleId="B3Char2">
    <w:name w:val="B3 Char2"/>
    <w:link w:val="B3"/>
    <w:qFormat/>
    <w:rsid w:val="00BC3471"/>
    <w:rPr>
      <w:rFonts w:ascii="Times New Roman" w:hAnsi="Times New Roman"/>
      <w:lang w:val="en-GB" w:eastAsia="en-US"/>
    </w:rPr>
  </w:style>
  <w:style w:type="character" w:customStyle="1" w:styleId="B4Char">
    <w:name w:val="B4 Char"/>
    <w:link w:val="B4"/>
    <w:qFormat/>
    <w:rsid w:val="00BC34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811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9DCD7-681F-4D31-9A84-170145E0E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11</Pages>
  <Words>4115</Words>
  <Characters>23456</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15</cp:revision>
  <cp:lastPrinted>1900-12-31T16:00:00Z</cp:lastPrinted>
  <dcterms:created xsi:type="dcterms:W3CDTF">2020-02-11T03:00:00Z</dcterms:created>
  <dcterms:modified xsi:type="dcterms:W3CDTF">2020-04-09T06:00:00Z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(3)OByeXHSfYg/8ZKI14j/9I/+c2lQvldYL2yzxqkZS6nvzCakeILpVCi3crMkGrx9bR3eD42HC
Q+7tP8Ak5b2s0oL0biz+ETUx8AUwZNkH5ZzHd/Bel/4j4gdEGdxV0nyd3lCBwA2bQUgKMM1b
PmvLGNnX1TwMyCrLpDk00Mf1rnSzvC1ZJ+QIt7EvNYNI0cVjTHZvr0J6KjmqiXXPpUfetgqg
uXUpsYatsVd5lMRO2A</vt:lpwstr>
  </property>
  <property fmtid="{D5CDD505-2E9C-101B-9397-08002B2CF9AE}" pid="22" name="_2015_ms_pID_7253431">
    <vt:lpwstr>l86gXc+Ra5Metjo0CapIasBSLLnO7AocNAUMbxJCd6YvotjpPRMzm5
rOLAwmsquidg1tK/WktdQ43cMKs9BUR/oXBPQ/tJNYVob9eCEIjQMLXzCzhTNzoNQNwDOL5J
48CjstL+vXzxxC8tJpZG+Eu0nDleIacPBcv9NccBU3QaNjpcZhoHR08/CBfiTbXkPjRSJ4+L
C0HY4/otq4NnYIGmActibh4tJwUJ+9J3ql/W</vt:lpwstr>
  </property>
  <property fmtid="{D5CDD505-2E9C-101B-9397-08002B2CF9AE}" pid="23" name="_2015_ms_pID_7253432">
    <vt:lpwstr>SRguHdvnl7TVfX3s0z7Lsns=</vt:lpwstr>
  </property>
</Properties>
</file>