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F1A1" w14:textId="3EE1CDC5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ED0BD6" wp14:editId="4A1EA5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417C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66C47">
        <w:rPr>
          <w:rFonts w:ascii="Arial" w:hAnsi="Arial"/>
          <w:b/>
          <w:sz w:val="24"/>
          <w:szCs w:val="24"/>
          <w:lang w:val="en-US" w:eastAsia="x-none"/>
        </w:rPr>
        <w:t>3GPP TSG-RAN2#</w:t>
      </w:r>
      <w:r w:rsidR="00426EFA">
        <w:rPr>
          <w:rFonts w:ascii="Arial" w:hAnsi="Arial"/>
          <w:b/>
          <w:sz w:val="24"/>
          <w:szCs w:val="24"/>
          <w:lang w:val="en-US" w:eastAsia="x-none"/>
        </w:rPr>
        <w:t>109</w:t>
      </w:r>
      <w:r w:rsidR="00F67DE4">
        <w:rPr>
          <w:rFonts w:ascii="Arial" w:hAnsi="Arial"/>
          <w:b/>
          <w:sz w:val="24"/>
          <w:szCs w:val="24"/>
          <w:lang w:val="en-US" w:eastAsia="x-none"/>
        </w:rPr>
        <w:t>-e-B</w:t>
      </w:r>
      <w:r w:rsidR="005A1A94">
        <w:rPr>
          <w:rFonts w:ascii="Arial" w:hAnsi="Arial"/>
          <w:b/>
          <w:sz w:val="24"/>
          <w:szCs w:val="24"/>
          <w:lang w:val="en-US" w:eastAsia="x-none"/>
        </w:rPr>
        <w:t>is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AD007D" w:rsidRPr="00AD007D">
        <w:rPr>
          <w:rFonts w:ascii="Arial" w:hAnsi="Arial"/>
          <w:b/>
          <w:bCs/>
          <w:sz w:val="24"/>
          <w:szCs w:val="24"/>
          <w:lang w:eastAsia="x-none"/>
        </w:rPr>
        <w:t>R2-19</w:t>
      </w:r>
      <w:r w:rsidR="00832E43">
        <w:rPr>
          <w:rFonts w:ascii="Arial" w:hAnsi="Arial"/>
          <w:b/>
          <w:bCs/>
          <w:sz w:val="24"/>
          <w:szCs w:val="24"/>
          <w:lang w:eastAsia="x-none"/>
        </w:rPr>
        <w:t>xxxxx</w:t>
      </w:r>
    </w:p>
    <w:p w14:paraId="69A172A5" w14:textId="67316C93" w:rsidR="00166C47" w:rsidRPr="00166C47" w:rsidRDefault="00E02704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</w:rPr>
        <w:t>2</w:t>
      </w:r>
      <w:r w:rsidR="00F67DE4">
        <w:rPr>
          <w:rFonts w:ascii="Arial" w:hAnsi="Arial"/>
          <w:b/>
          <w:sz w:val="24"/>
          <w:szCs w:val="24"/>
        </w:rPr>
        <w:t>0</w:t>
      </w:r>
      <w:r w:rsidR="00832E43">
        <w:rPr>
          <w:rFonts w:ascii="Arial" w:eastAsia="Times New Roman" w:hAnsi="Arial"/>
          <w:b/>
          <w:sz w:val="24"/>
          <w:szCs w:val="24"/>
          <w:vertAlign w:val="superscript"/>
        </w:rPr>
        <w:t xml:space="preserve">th </w:t>
      </w:r>
      <w:r w:rsidR="00F67DE4">
        <w:rPr>
          <w:rFonts w:ascii="Arial" w:eastAsia="Times New Roman" w:hAnsi="Arial"/>
          <w:b/>
          <w:sz w:val="24"/>
          <w:szCs w:val="24"/>
        </w:rPr>
        <w:t>–</w:t>
      </w:r>
      <w:r w:rsidR="00832E43">
        <w:rPr>
          <w:rFonts w:ascii="Arial" w:eastAsia="Times New Roman" w:hAnsi="Arial"/>
          <w:b/>
          <w:sz w:val="24"/>
          <w:szCs w:val="24"/>
        </w:rPr>
        <w:t xml:space="preserve"> </w:t>
      </w:r>
      <w:r w:rsidR="00F67DE4">
        <w:rPr>
          <w:rFonts w:ascii="Arial" w:eastAsia="Times New Roman" w:hAnsi="Arial"/>
          <w:b/>
          <w:sz w:val="24"/>
          <w:szCs w:val="24"/>
        </w:rPr>
        <w:t>30</w:t>
      </w:r>
      <w:r w:rsidR="00F67DE4" w:rsidRPr="00F67DE4">
        <w:rPr>
          <w:rFonts w:ascii="Arial" w:eastAsia="Times New Roman" w:hAnsi="Arial"/>
          <w:b/>
          <w:sz w:val="24"/>
          <w:szCs w:val="24"/>
          <w:vertAlign w:val="superscript"/>
        </w:rPr>
        <w:t>th</w:t>
      </w:r>
      <w:r w:rsidR="00F67DE4">
        <w:rPr>
          <w:rFonts w:ascii="Arial" w:eastAsia="Times New Roman" w:hAnsi="Arial"/>
          <w:b/>
          <w:sz w:val="24"/>
          <w:szCs w:val="24"/>
        </w:rPr>
        <w:t xml:space="preserve"> April</w:t>
      </w:r>
      <w:r>
        <w:rPr>
          <w:rFonts w:ascii="Arial" w:eastAsia="Times New Roman" w:hAnsi="Arial"/>
          <w:b/>
          <w:sz w:val="24"/>
          <w:szCs w:val="24"/>
        </w:rPr>
        <w:t xml:space="preserve"> </w:t>
      </w:r>
      <w:r w:rsidR="00832E43">
        <w:rPr>
          <w:rFonts w:ascii="Arial" w:eastAsia="Times New Roman" w:hAnsi="Arial"/>
          <w:b/>
          <w:sz w:val="24"/>
          <w:szCs w:val="24"/>
        </w:rPr>
        <w:t>20</w:t>
      </w:r>
      <w:r>
        <w:rPr>
          <w:rFonts w:ascii="Arial" w:eastAsia="Times New Roman" w:hAnsi="Arial"/>
          <w:b/>
          <w:sz w:val="24"/>
          <w:szCs w:val="24"/>
        </w:rPr>
        <w:t>20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BAE6F06" w:rsidR="001E41F3" w:rsidRPr="00410371" w:rsidRDefault="002573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B693B">
              <w:rPr>
                <w:b/>
                <w:noProof/>
                <w:sz w:val="28"/>
              </w:rPr>
              <w:t>2</w:t>
            </w:r>
            <w:r w:rsidR="00D30E1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3ECFDFA2" w:rsidR="001E41F3" w:rsidRPr="007800AE" w:rsidRDefault="00832E43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proofErr w:type="spellStart"/>
            <w:r>
              <w:rPr>
                <w:rFonts w:cs="Arial"/>
                <w:b/>
                <w:color w:val="000000"/>
                <w:sz w:val="28"/>
                <w:szCs w:val="18"/>
              </w:rPr>
              <w:t>xxxx</w:t>
            </w:r>
            <w:proofErr w:type="spellEnd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000F01B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30E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4DAC76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5F5A97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012238C" w:rsidR="001E41F3" w:rsidRPr="00820A2A" w:rsidRDefault="00724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RLC status report truncation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8E2679">
              <w:rPr>
                <w:noProof/>
              </w:rPr>
              <w:t>NR_newRAT-Core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9FA6EE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249E3">
              <w:t>20</w:t>
            </w:r>
            <w:r>
              <w:t>-</w:t>
            </w:r>
            <w:r w:rsidR="00E249E3">
              <w:t>0</w:t>
            </w:r>
            <w:r w:rsidR="006F343F">
              <w:t>4</w:t>
            </w:r>
            <w:r w:rsidR="00E249E3">
              <w:t>-0</w:t>
            </w:r>
            <w:r w:rsidR="006F343F">
              <w:t>9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247D4F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6C47">
              <w:t>5</w:t>
            </w:r>
          </w:p>
        </w:tc>
      </w:tr>
      <w:tr w:rsidR="001E41F3" w14:paraId="086A479E" w14:textId="77777777" w:rsidTr="00A33B76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9498" w14:textId="116FDDBA" w:rsidR="005679EA" w:rsidRDefault="00570896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In case of UL grant not being enough to accommodate the full RLC status report</w:t>
            </w:r>
            <w:r w:rsidR="00856708">
              <w:rPr>
                <w:lang w:val="en-US"/>
              </w:rPr>
              <w:t xml:space="preserve">, the expectation is that </w:t>
            </w:r>
            <w:r w:rsidR="001C6944">
              <w:rPr>
                <w:lang w:val="en-US"/>
              </w:rPr>
              <w:t>UE reports up to the point where</w:t>
            </w:r>
            <w:r w:rsidR="00643563">
              <w:rPr>
                <w:lang w:val="en-US"/>
              </w:rPr>
              <w:t xml:space="preserve"> the resulting STATUS PDU fits in the </w:t>
            </w:r>
            <w:r w:rsidR="001721F4">
              <w:rPr>
                <w:lang w:val="en-US"/>
              </w:rPr>
              <w:t>grant.</w:t>
            </w:r>
            <w:r w:rsidR="000601D3">
              <w:rPr>
                <w:lang w:val="en-US"/>
              </w:rPr>
              <w:t xml:space="preserve"> </w:t>
            </w:r>
            <w:r w:rsidR="00441636" w:rsidRPr="000D5A7A">
              <w:rPr>
                <w:i/>
                <w:iCs/>
                <w:lang w:val="en-US"/>
              </w:rPr>
              <w:t>t-</w:t>
            </w:r>
            <w:proofErr w:type="spellStart"/>
            <w:r w:rsidR="00441636" w:rsidRPr="000D5A7A">
              <w:rPr>
                <w:i/>
                <w:iCs/>
                <w:lang w:val="en-US"/>
              </w:rPr>
              <w:t>StatusProhibit</w:t>
            </w:r>
            <w:proofErr w:type="spellEnd"/>
            <w:r w:rsidR="00441636">
              <w:rPr>
                <w:lang w:val="en-US"/>
              </w:rPr>
              <w:t xml:space="preserve"> is started immediately after this STATUS PDU is submitted to lower layer, irrespective of whether this </w:t>
            </w:r>
            <w:r w:rsidR="000D5A7A">
              <w:rPr>
                <w:lang w:val="en-US"/>
              </w:rPr>
              <w:t xml:space="preserve">accommodates the full status report or not. </w:t>
            </w:r>
          </w:p>
          <w:p w14:paraId="2A3C9050" w14:textId="77777777" w:rsidR="000601D3" w:rsidRPr="00A15019" w:rsidRDefault="000601D3" w:rsidP="000601D3">
            <w:pPr>
              <w:rPr>
                <w:bCs/>
                <w:lang w:eastAsia="ko-KR"/>
              </w:rPr>
            </w:pPr>
            <w:r w:rsidRPr="000601D3">
              <w:rPr>
                <w:bCs/>
                <w:highlight w:val="yellow"/>
                <w:lang w:eastAsia="ko-KR"/>
              </w:rPr>
              <w:t>When a STATUS PDU has been submitted to lower layer</w:t>
            </w:r>
            <w:r w:rsidRPr="00A15019">
              <w:rPr>
                <w:bCs/>
                <w:lang w:eastAsia="ko-KR"/>
              </w:rPr>
              <w:t>, the receiving side of an AM RLC entity shall:</w:t>
            </w:r>
          </w:p>
          <w:p w14:paraId="7079143E" w14:textId="77777777" w:rsidR="000601D3" w:rsidRPr="00A15019" w:rsidRDefault="000601D3" w:rsidP="000601D3">
            <w:pPr>
              <w:pStyle w:val="B1"/>
            </w:pPr>
            <w:r w:rsidRPr="00A15019">
              <w:t>-</w:t>
            </w:r>
            <w:r w:rsidRPr="00A15019">
              <w:tab/>
            </w:r>
            <w:r w:rsidRPr="000601D3">
              <w:rPr>
                <w:highlight w:val="yellow"/>
              </w:rPr>
              <w:t xml:space="preserve">start </w:t>
            </w:r>
            <w:r w:rsidRPr="000601D3">
              <w:rPr>
                <w:i/>
                <w:highlight w:val="yellow"/>
              </w:rPr>
              <w:t>t-</w:t>
            </w:r>
            <w:proofErr w:type="spellStart"/>
            <w:r w:rsidRPr="000601D3">
              <w:rPr>
                <w:i/>
                <w:highlight w:val="yellow"/>
              </w:rPr>
              <w:t>StatusProhibit</w:t>
            </w:r>
            <w:proofErr w:type="spellEnd"/>
            <w:r w:rsidRPr="00A15019">
              <w:t>.</w:t>
            </w:r>
          </w:p>
          <w:p w14:paraId="1EA6D148" w14:textId="5C7A4017" w:rsidR="001721F4" w:rsidRPr="00A15019" w:rsidRDefault="001721F4" w:rsidP="001721F4">
            <w:pPr>
              <w:rPr>
                <w:bCs/>
                <w:lang w:eastAsia="ko-KR"/>
              </w:rPr>
            </w:pPr>
            <w:r w:rsidRPr="00A15019">
              <w:rPr>
                <w:bCs/>
                <w:lang w:eastAsia="ko-KR"/>
              </w:rPr>
              <w:t>When constructing a STATUS PDU, the AM RLC entity shall:</w:t>
            </w:r>
          </w:p>
          <w:p w14:paraId="12533F0F" w14:textId="00B77ECB" w:rsidR="001721F4" w:rsidRPr="00766EE8" w:rsidRDefault="001721F4" w:rsidP="00766EE8">
            <w:pPr>
              <w:rPr>
                <w:bCs/>
                <w:lang w:eastAsia="ko-KR"/>
              </w:rPr>
            </w:pPr>
            <w:r w:rsidRPr="00766EE8">
              <w:rPr>
                <w:bCs/>
                <w:lang w:eastAsia="ko-KR"/>
              </w:rPr>
              <w:t>-</w:t>
            </w:r>
            <w:r w:rsidRPr="00766EE8">
              <w:rPr>
                <w:bCs/>
                <w:lang w:eastAsia="ko-KR"/>
              </w:rPr>
              <w:tab/>
              <w:t xml:space="preserve">for the RLC SDUs with SN such that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&lt;= SN &lt; </w:t>
            </w:r>
            <w:proofErr w:type="spellStart"/>
            <w:r w:rsidRPr="00766EE8">
              <w:rPr>
                <w:bCs/>
                <w:lang w:eastAsia="ko-KR"/>
              </w:rPr>
              <w:t>RX_Highest_Status</w:t>
            </w:r>
            <w:proofErr w:type="spellEnd"/>
            <w:r w:rsidRPr="00766EE8">
              <w:rPr>
                <w:bCs/>
                <w:lang w:eastAsia="ko-KR"/>
              </w:rPr>
              <w:t xml:space="preserve"> that has not been completely received yet, in increasing SN order of RLC SDUs and increasing byte segment order within RLC SDUs, starting with SN =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</w:t>
            </w:r>
            <w:r w:rsidRPr="00846AB3">
              <w:rPr>
                <w:bCs/>
                <w:highlight w:val="yellow"/>
                <w:lang w:eastAsia="ko-KR"/>
              </w:rPr>
              <w:t>up to the point where the resulting STATUS PDU still fits to the total size of RLC PDU(s) indicated by lower layer</w:t>
            </w:r>
          </w:p>
          <w:p w14:paraId="72D4BFED" w14:textId="1CCB3530" w:rsidR="00CC6C5A" w:rsidRDefault="003F37A5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In addition, the BSR reporting procedure depends on the RLC data volume </w:t>
            </w:r>
            <w:r w:rsidR="00244BD8">
              <w:rPr>
                <w:lang w:val="en-US"/>
              </w:rPr>
              <w:t>calculation procedure, which says that the STATUS PDU is considered only if</w:t>
            </w:r>
            <w:r w:rsidR="006B4BCC">
              <w:rPr>
                <w:lang w:val="en-US"/>
              </w:rPr>
              <w:t xml:space="preserve"> a STATUS PDU has been triggered and</w:t>
            </w:r>
            <w:r w:rsidR="00244BD8">
              <w:rPr>
                <w:lang w:val="en-US"/>
              </w:rPr>
              <w:t xml:space="preserve"> </w:t>
            </w:r>
            <w:r w:rsidR="00244BD8" w:rsidRPr="00244BD8">
              <w:rPr>
                <w:i/>
                <w:iCs/>
                <w:lang w:val="en-US"/>
              </w:rPr>
              <w:t>t-</w:t>
            </w:r>
            <w:proofErr w:type="spellStart"/>
            <w:r w:rsidR="00244BD8" w:rsidRPr="00244BD8">
              <w:rPr>
                <w:i/>
                <w:iCs/>
                <w:lang w:val="en-US"/>
              </w:rPr>
              <w:t>StatusProhibit</w:t>
            </w:r>
            <w:proofErr w:type="spellEnd"/>
            <w:r w:rsidR="00244BD8">
              <w:rPr>
                <w:lang w:val="en-US"/>
              </w:rPr>
              <w:t xml:space="preserve"> is not running. </w:t>
            </w:r>
            <w:r w:rsidR="003142D6">
              <w:rPr>
                <w:lang w:val="en-US"/>
              </w:rPr>
              <w:t>As a result, there is no way for UE to indicate that there is pending status report still to be sent</w:t>
            </w:r>
            <w:r w:rsidR="00F9714E">
              <w:rPr>
                <w:lang w:val="en-US"/>
              </w:rPr>
              <w:t>.</w:t>
            </w:r>
            <w:ins w:id="3" w:author="Qualcomm" w:date="2020-03-31T19:29:00Z">
              <w:r w:rsidR="004578AC">
                <w:rPr>
                  <w:lang w:val="en-US"/>
                </w:rPr>
                <w:t xml:space="preserve"> </w:t>
              </w:r>
            </w:ins>
            <w:r w:rsidR="004578AC">
              <w:rPr>
                <w:lang w:val="en-US"/>
              </w:rPr>
              <w:t xml:space="preserve">Then network will not give any more grant while RLC still possibly has large </w:t>
            </w:r>
            <w:r w:rsidR="00511697">
              <w:rPr>
                <w:lang w:val="en-US"/>
              </w:rPr>
              <w:t>a</w:t>
            </w:r>
            <w:r w:rsidR="004578AC">
              <w:rPr>
                <w:lang w:val="en-US"/>
              </w:rPr>
              <w:t xml:space="preserve">mount </w:t>
            </w:r>
            <w:r w:rsidR="00764F25">
              <w:rPr>
                <w:lang w:val="en-US"/>
              </w:rPr>
              <w:t xml:space="preserve">of </w:t>
            </w:r>
            <w:r w:rsidR="004578AC">
              <w:rPr>
                <w:lang w:val="en-US"/>
              </w:rPr>
              <w:t>pending status reports, such as NACK information. Hence this results in slow recovery and impact</w:t>
            </w:r>
            <w:r w:rsidR="0064258D">
              <w:rPr>
                <w:lang w:val="en-US"/>
              </w:rPr>
              <w:t>s</w:t>
            </w:r>
            <w:r w:rsidR="004578AC">
              <w:rPr>
                <w:lang w:val="en-US"/>
              </w:rPr>
              <w:t xml:space="preserve"> the network performance.</w:t>
            </w:r>
          </w:p>
          <w:p w14:paraId="657ABA52" w14:textId="66D3E81F" w:rsidR="00F9714E" w:rsidRPr="009E0010" w:rsidRDefault="00F9714E" w:rsidP="00F9714E">
            <w:pPr>
              <w:rPr>
                <w:lang w:val="en-US"/>
              </w:rPr>
            </w:pPr>
            <w:r w:rsidRPr="00F9714E">
              <w:rPr>
                <w:bCs/>
                <w:lang w:eastAsia="ko-KR"/>
              </w:rPr>
              <w:t xml:space="preserve">In addition, </w:t>
            </w:r>
            <w:r w:rsidRPr="00A36EB0">
              <w:rPr>
                <w:bCs/>
                <w:highlight w:val="yellow"/>
                <w:lang w:eastAsia="ko-KR"/>
              </w:rPr>
              <w:t xml:space="preserve">if a STATUS PDU has been triggered and </w:t>
            </w:r>
            <w:r w:rsidRPr="00A36EB0">
              <w:rPr>
                <w:bCs/>
                <w:i/>
                <w:iCs/>
                <w:highlight w:val="yellow"/>
                <w:lang w:eastAsia="ko-KR"/>
              </w:rPr>
              <w:t>t-</w:t>
            </w:r>
            <w:proofErr w:type="spellStart"/>
            <w:r w:rsidRPr="00A36EB0">
              <w:rPr>
                <w:bCs/>
                <w:i/>
                <w:iCs/>
                <w:highlight w:val="yellow"/>
                <w:lang w:eastAsia="ko-KR"/>
              </w:rPr>
              <w:t>StatusProhibit</w:t>
            </w:r>
            <w:proofErr w:type="spellEnd"/>
            <w:r w:rsidRPr="00A36EB0">
              <w:rPr>
                <w:bCs/>
                <w:highlight w:val="yellow"/>
                <w:lang w:eastAsia="ko-KR"/>
              </w:rPr>
              <w:t xml:space="preserve"> is not running or has expired</w:t>
            </w:r>
            <w:r w:rsidRPr="00F9714E">
              <w:rPr>
                <w:bCs/>
                <w:lang w:eastAsia="ko-KR"/>
              </w:rPr>
              <w:t xml:space="preserve">, the UE shall estimate the size of the STATUS PDU that will be transmitted in the next transmission </w:t>
            </w:r>
            <w:proofErr w:type="gramStart"/>
            <w:r w:rsidRPr="00F9714E">
              <w:rPr>
                <w:bCs/>
                <w:lang w:eastAsia="ko-KR"/>
              </w:rPr>
              <w:t>opportunity, and</w:t>
            </w:r>
            <w:proofErr w:type="gramEnd"/>
            <w:r w:rsidRPr="00F9714E">
              <w:rPr>
                <w:bCs/>
                <w:lang w:eastAsia="ko-KR"/>
              </w:rPr>
              <w:t xml:space="preserve"> consider this as part of RLC data volume.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8CE47" w14:textId="4F3E9CCC" w:rsidR="00832E43" w:rsidRDefault="00AB3611" w:rsidP="00D607DC">
            <w:pPr>
              <w:pStyle w:val="CRCoverPage"/>
              <w:rPr>
                <w:rFonts w:eastAsia="Malgun Gothic"/>
              </w:rPr>
            </w:pPr>
            <w:r>
              <w:rPr>
                <w:bCs/>
                <w:lang w:eastAsia="ko-KR"/>
              </w:rPr>
              <w:t>If STATUS PDU does not fully include all the NACK information in the total size of RLC PDU indicated by lower layer</w:t>
            </w:r>
            <w:r w:rsidR="00437DCF">
              <w:rPr>
                <w:rFonts w:eastAsia="Malgun Gothic"/>
              </w:rPr>
              <w:t>,</w:t>
            </w:r>
            <w:r w:rsidR="00437DCF" w:rsidRPr="00675584">
              <w:rPr>
                <w:rFonts w:eastAsia="Malgun Gothic"/>
                <w:i/>
                <w:iCs/>
              </w:rPr>
              <w:t xml:space="preserve"> </w:t>
            </w:r>
            <w:r w:rsidR="00AF62C2" w:rsidRPr="00675584">
              <w:rPr>
                <w:rFonts w:eastAsia="Malgun Gothic"/>
                <w:i/>
                <w:iCs/>
              </w:rPr>
              <w:t>t-</w:t>
            </w:r>
            <w:proofErr w:type="spellStart"/>
            <w:r w:rsidR="00AF62C2" w:rsidRPr="00675584">
              <w:rPr>
                <w:rFonts w:eastAsia="Malgun Gothic"/>
                <w:i/>
                <w:iCs/>
              </w:rPr>
              <w:t>StatusProhibit</w:t>
            </w:r>
            <w:proofErr w:type="spellEnd"/>
            <w:r w:rsidR="00AF62C2">
              <w:rPr>
                <w:rFonts w:eastAsia="Malgun Gothic"/>
              </w:rPr>
              <w:t xml:space="preserve"> is not started</w:t>
            </w:r>
            <w:r>
              <w:rPr>
                <w:rFonts w:eastAsia="Malgun Gothic"/>
              </w:rPr>
              <w:t>, status reporting is considered as triggered</w:t>
            </w:r>
            <w:r w:rsidR="00AF62C2">
              <w:rPr>
                <w:rFonts w:eastAsia="Malgun Gothic"/>
              </w:rPr>
              <w:t xml:space="preserve"> </w:t>
            </w:r>
            <w:r w:rsidR="00EE218F">
              <w:rPr>
                <w:rFonts w:eastAsia="Malgun Gothic"/>
              </w:rPr>
              <w:t>and RLC data volume calculation includes the STATUS PDU.</w:t>
            </w: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306A430" w:rsidR="00AD0819" w:rsidRDefault="009E0010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EN-DC, NR SA, MR-DC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1444DA44" w:rsidR="00FA3CC2" w:rsidRPr="00E5106A" w:rsidRDefault="00187B0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Transmit operation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72729B6" w14:textId="30617968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267B4A8C" w14:textId="2D460519" w:rsidR="00781C62" w:rsidRDefault="00451CB4" w:rsidP="00781C62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the network may not </w:t>
            </w:r>
            <w:r w:rsidR="00EA5B9F">
              <w:t>know BSR of the additional status report that needs to be sent</w:t>
            </w:r>
            <w:r w:rsidR="00041D17">
              <w:t>.</w:t>
            </w:r>
          </w:p>
          <w:p w14:paraId="5B4EC9BB" w14:textId="0C3BB7DE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9041F">
              <w:t xml:space="preserve"> </w:t>
            </w:r>
            <w:r w:rsidR="00EA5B9F">
              <w:t>no impact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45C56160" w:rsidR="00BC5ABD" w:rsidRPr="002A7E7D" w:rsidRDefault="001F2169" w:rsidP="006510DA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Delay in reporting RLC status from UE to network</w:t>
            </w:r>
            <w:r w:rsidR="00AF03ED">
              <w:rPr>
                <w:lang w:val="en-US"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549CC610" w:rsidR="00D5315B" w:rsidRDefault="0062399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687C">
              <w:rPr>
                <w:noProof/>
              </w:rPr>
              <w:t>3.4, 5.5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1D6738E5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1BFE74F2" w:rsidR="00D5315B" w:rsidRDefault="0057687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66C98436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2610F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E941F3A" w14:textId="77777777" w:rsidR="00F35A33" w:rsidRPr="00A15019" w:rsidRDefault="00F35A33" w:rsidP="00F35A33">
      <w:pPr>
        <w:pStyle w:val="Heading3"/>
        <w:rPr>
          <w:rFonts w:eastAsia="MS Mincho"/>
        </w:rPr>
      </w:pPr>
      <w:bookmarkStart w:id="5" w:name="_Toc5722478"/>
      <w:bookmarkStart w:id="6" w:name="_Toc535261573"/>
      <w:bookmarkStart w:id="7" w:name="_Toc525763515"/>
      <w:bookmarkStart w:id="8" w:name="_Hlk526827473"/>
      <w:bookmarkEnd w:id="4"/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3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Status reporting</w:t>
      </w:r>
      <w:bookmarkEnd w:id="5"/>
    </w:p>
    <w:p w14:paraId="237EC79E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An AM RLC entity sends STATUS PDUs to its peer AM RLC entity in order to provide positive and/or negative acknowledgements of RLC SDUs (or portions of them).</w:t>
      </w:r>
    </w:p>
    <w:p w14:paraId="51BCC02E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Triggers to initiate STATUS reporting include:</w:t>
      </w:r>
    </w:p>
    <w:p w14:paraId="51257F00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Polling from its peer AM RLC entity:</w:t>
      </w:r>
    </w:p>
    <w:p w14:paraId="2685F81F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When an AMD PDU with SN = x and the P field set to "1" is received from lower layer, the receiving side of an AM RLC entity shall:</w:t>
      </w:r>
    </w:p>
    <w:p w14:paraId="7C8C7DEC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>if the AMD PDU is to be discarded as specified in subclause 5.2.3.2.2; or</w:t>
      </w:r>
    </w:p>
    <w:p w14:paraId="34C7BD92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if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:</w:t>
      </w:r>
    </w:p>
    <w:p w14:paraId="6DC0672C" w14:textId="77777777" w:rsidR="00F35A33" w:rsidRPr="00A15019" w:rsidRDefault="00F35A33" w:rsidP="00F35A33">
      <w:pPr>
        <w:pStyle w:val="B4"/>
      </w:pPr>
      <w:r w:rsidRPr="00A15019">
        <w:t>-</w:t>
      </w:r>
      <w:r w:rsidRPr="00A15019">
        <w:tab/>
        <w:t>trigger a STATUS report.</w:t>
      </w:r>
    </w:p>
    <w:p w14:paraId="0942FAB9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>else:</w:t>
      </w:r>
    </w:p>
    <w:p w14:paraId="699948DF" w14:textId="77777777" w:rsidR="00F35A33" w:rsidRPr="00A15019" w:rsidRDefault="00F35A33" w:rsidP="00F35A33">
      <w:pPr>
        <w:pStyle w:val="B4"/>
      </w:pPr>
      <w:r w:rsidRPr="00A15019">
        <w:t>-</w:t>
      </w:r>
      <w:r w:rsidRPr="00A15019">
        <w:tab/>
        <w:t xml:space="preserve">delay triggering the STATUS report until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.</w:t>
      </w:r>
    </w:p>
    <w:p w14:paraId="388D7FA9" w14:textId="77777777" w:rsidR="00F35A33" w:rsidRPr="00A15019" w:rsidRDefault="00F35A33" w:rsidP="00F35A33">
      <w:pPr>
        <w:pStyle w:val="NO"/>
      </w:pPr>
      <w:r w:rsidRPr="00A15019">
        <w:t>NOTE 1:</w:t>
      </w:r>
      <w:r w:rsidRPr="00A15019">
        <w:tab/>
        <w:t>This ensures that the RLC Status report is transmitted after HARQ reordering.</w:t>
      </w:r>
    </w:p>
    <w:p w14:paraId="27673868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Detection of reception failure of an AMD PDU</w:t>
      </w:r>
    </w:p>
    <w:p w14:paraId="3DEBC898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 xml:space="preserve">The receiving side of an AM RLC entity shall trigger a STATUS report when </w:t>
      </w:r>
      <w:r w:rsidRPr="00A15019">
        <w:rPr>
          <w:i/>
        </w:rPr>
        <w:t>t-Reassembly</w:t>
      </w:r>
      <w:r w:rsidRPr="00A15019">
        <w:t xml:space="preserve"> expires.</w:t>
      </w:r>
    </w:p>
    <w:p w14:paraId="197B4EC1" w14:textId="77777777" w:rsidR="00F35A33" w:rsidRPr="00A15019" w:rsidRDefault="00F35A33" w:rsidP="00F35A33">
      <w:pPr>
        <w:pStyle w:val="NO"/>
      </w:pPr>
      <w:r w:rsidRPr="00A15019">
        <w:t>NOTE 2:</w:t>
      </w:r>
      <w:r w:rsidRPr="00A15019">
        <w:tab/>
        <w:t xml:space="preserve">The expiry of </w:t>
      </w:r>
      <w:r w:rsidRPr="00A15019">
        <w:rPr>
          <w:i/>
        </w:rPr>
        <w:t xml:space="preserve">t-Reassembly </w:t>
      </w:r>
      <w:r w:rsidRPr="00A15019">
        <w:t xml:space="preserve">triggers both </w:t>
      </w:r>
      <w:proofErr w:type="spellStart"/>
      <w:r w:rsidRPr="00A15019">
        <w:t>RX_Highest_Status</w:t>
      </w:r>
      <w:proofErr w:type="spellEnd"/>
      <w:r w:rsidRPr="00A15019">
        <w:t xml:space="preserve"> to be updated and a STATUS report to be triggered, but the STATUS report shall be triggered after </w:t>
      </w:r>
      <w:proofErr w:type="spellStart"/>
      <w:r w:rsidRPr="00A15019">
        <w:t>RX_Highest_Status</w:t>
      </w:r>
      <w:proofErr w:type="spellEnd"/>
      <w:r w:rsidRPr="00A15019">
        <w:t xml:space="preserve"> is updated.</w:t>
      </w:r>
    </w:p>
    <w:p w14:paraId="2A890C4B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When STATUS reporting has been triggered, the receiving side of an AM RLC entity shall:</w:t>
      </w:r>
    </w:p>
    <w:p w14:paraId="66A96C57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 xml:space="preserve">if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running:</w:t>
      </w:r>
    </w:p>
    <w:p w14:paraId="0CAE304F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at the first transmission opportunity indicated by lower layer, construct a STATUS PDU and submit it to lower layer.</w:t>
      </w:r>
    </w:p>
    <w:p w14:paraId="117FECFE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else:</w:t>
      </w:r>
    </w:p>
    <w:p w14:paraId="73B378C7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 xml:space="preserve">at the first transmission opportunity indicated by lower layer after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expires, construct a single STATUS PDU even if status reporting was triggered several times while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was running and submit it to lower layer.</w:t>
      </w:r>
    </w:p>
    <w:p w14:paraId="472D6673" w14:textId="4BC5B199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When a STATUS PDU has been submitted to lower layer</w:t>
      </w:r>
      <w:ins w:id="9" w:author="Leena Zacharias" w:date="2020-03-30T17:08:00Z">
        <w:r w:rsidR="00AA060B">
          <w:rPr>
            <w:bCs/>
            <w:lang w:eastAsia="ko-KR"/>
          </w:rPr>
          <w:t xml:space="preserve"> and the </w:t>
        </w:r>
        <w:r w:rsidR="00650A7C">
          <w:rPr>
            <w:bCs/>
            <w:lang w:eastAsia="ko-KR"/>
          </w:rPr>
          <w:t>STA</w:t>
        </w:r>
      </w:ins>
      <w:ins w:id="10" w:author="Leena Zacharias" w:date="2020-03-30T17:09:00Z">
        <w:r w:rsidR="00650A7C">
          <w:rPr>
            <w:bCs/>
            <w:lang w:eastAsia="ko-KR"/>
          </w:rPr>
          <w:t xml:space="preserve">TUS PDU fully </w:t>
        </w:r>
      </w:ins>
      <w:ins w:id="11" w:author="Leena Zacharias" w:date="2020-03-31T11:40:00Z">
        <w:r w:rsidR="009114BC">
          <w:rPr>
            <w:bCs/>
            <w:lang w:eastAsia="ko-KR"/>
          </w:rPr>
          <w:t xml:space="preserve">includes all </w:t>
        </w:r>
      </w:ins>
      <w:ins w:id="12" w:author="Leena Zacharias" w:date="2020-03-31T11:41:00Z">
        <w:r w:rsidR="000A25AF">
          <w:rPr>
            <w:bCs/>
            <w:lang w:eastAsia="ko-KR"/>
          </w:rPr>
          <w:t>the NACK information</w:t>
        </w:r>
      </w:ins>
      <w:ins w:id="13" w:author="Leena Zacharias" w:date="2020-03-30T17:09:00Z">
        <w:r w:rsidR="00650A7C">
          <w:rPr>
            <w:bCs/>
            <w:lang w:eastAsia="ko-KR"/>
          </w:rPr>
          <w:t xml:space="preserve"> </w:t>
        </w:r>
      </w:ins>
      <w:ins w:id="14" w:author="Leena Zacharias" w:date="2020-03-31T11:41:00Z">
        <w:r w:rsidR="00C333AF">
          <w:rPr>
            <w:bCs/>
            <w:lang w:eastAsia="ko-KR"/>
          </w:rPr>
          <w:t>in</w:t>
        </w:r>
      </w:ins>
      <w:ins w:id="15" w:author="Leena Zacharias" w:date="2020-03-30T17:09:00Z">
        <w:r w:rsidR="00650A7C">
          <w:rPr>
            <w:bCs/>
            <w:lang w:eastAsia="ko-KR"/>
          </w:rPr>
          <w:t xml:space="preserve"> the total size of RLC PDU</w:t>
        </w:r>
        <w:r w:rsidR="00BA7221">
          <w:rPr>
            <w:bCs/>
            <w:lang w:eastAsia="ko-KR"/>
          </w:rPr>
          <w:t xml:space="preserve"> indicated by lower layer</w:t>
        </w:r>
      </w:ins>
      <w:r w:rsidRPr="00A15019">
        <w:rPr>
          <w:bCs/>
          <w:lang w:eastAsia="ko-KR"/>
        </w:rPr>
        <w:t>, the receiving side of an AM RLC entity shall:</w:t>
      </w:r>
    </w:p>
    <w:p w14:paraId="33C022DE" w14:textId="77777777" w:rsidR="00F35A33" w:rsidRPr="00A15019" w:rsidRDefault="00F35A33" w:rsidP="00F35A33">
      <w:pPr>
        <w:pStyle w:val="B1"/>
      </w:pPr>
      <w:r w:rsidRPr="00A15019">
        <w:lastRenderedPageBreak/>
        <w:t>-</w:t>
      </w:r>
      <w:r w:rsidRPr="00A15019">
        <w:tab/>
        <w:t xml:space="preserve">start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>.</w:t>
      </w:r>
    </w:p>
    <w:p w14:paraId="6D06775C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>When constructing a STATUS PDU, the AM RLC entity shall:</w:t>
      </w:r>
    </w:p>
    <w:p w14:paraId="2C1E0706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 xml:space="preserve">for the RLC SDUs with SN such that </w:t>
      </w:r>
      <w:proofErr w:type="spellStart"/>
      <w:r w:rsidRPr="00A15019">
        <w:t>RX_Next</w:t>
      </w:r>
      <w:proofErr w:type="spellEnd"/>
      <w:r w:rsidRPr="00A15019">
        <w:t xml:space="preserve"> &lt;= SN &lt; </w:t>
      </w:r>
      <w:proofErr w:type="spellStart"/>
      <w:r w:rsidRPr="00A15019">
        <w:t>RX_Highest_Status</w:t>
      </w:r>
      <w:proofErr w:type="spellEnd"/>
      <w:r w:rsidRPr="00A15019">
        <w:t xml:space="preserve"> that has not been completely received yet, in increasing SN order of RLC SDUs and increasing byte segment order within RLC SDUs, starting with SN = </w:t>
      </w:r>
      <w:proofErr w:type="spellStart"/>
      <w:r w:rsidRPr="00A15019">
        <w:t>RX_Next</w:t>
      </w:r>
      <w:proofErr w:type="spellEnd"/>
      <w:r w:rsidRPr="00A15019">
        <w:t xml:space="preserve"> up to the point where the resulting STATUS PDU still fits to the total size of RLC PDU(s) indicated by lower layer:</w:t>
      </w:r>
    </w:p>
    <w:p w14:paraId="17003BBC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for an RLC SDU for which no byte segments have been received yet:</w:t>
      </w:r>
    </w:p>
    <w:p w14:paraId="7F006ADE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>include in the STATUS PDU a NACK_SN which is set to the SN of the RLC SDU.</w:t>
      </w:r>
    </w:p>
    <w:p w14:paraId="4E10C31B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for a continuous sequence of byte segments of a partly received RLC SDU that have not been received yet:</w:t>
      </w:r>
    </w:p>
    <w:p w14:paraId="7419B168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 xml:space="preserve">_SN,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18B7D161" w14:textId="77777777" w:rsidR="00F35A33" w:rsidRPr="00A15019" w:rsidRDefault="00F35A33" w:rsidP="00F35A33">
      <w:pPr>
        <w:pStyle w:val="B2"/>
      </w:pPr>
      <w:r w:rsidRPr="00A15019">
        <w:t>-</w:t>
      </w:r>
      <w:r w:rsidRPr="00A15019">
        <w:tab/>
        <w:t>for a continuous sequence of RLC SDUs that have not been received yet:</w:t>
      </w:r>
    </w:p>
    <w:p w14:paraId="5EE82D9C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>_SN and NACK range;</w:t>
      </w:r>
    </w:p>
    <w:p w14:paraId="0C2A9C6E" w14:textId="77777777" w:rsidR="00F35A33" w:rsidRPr="00A15019" w:rsidRDefault="00F35A33" w:rsidP="00F35A33">
      <w:pPr>
        <w:pStyle w:val="B3"/>
      </w:pPr>
      <w:r w:rsidRPr="00A15019">
        <w:t>-</w:t>
      </w:r>
      <w:r w:rsidRPr="00A15019">
        <w:tab/>
        <w:t xml:space="preserve">include in the STATUS PDU, if required, a pair of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59BFEADF" w14:textId="221B5719" w:rsidR="00F35A33" w:rsidRDefault="00F35A33" w:rsidP="00F35A33">
      <w:pPr>
        <w:pStyle w:val="B1"/>
        <w:rPr>
          <w:ins w:id="16" w:author="Leena Zacharias" w:date="2020-03-31T11:38:00Z"/>
        </w:rPr>
      </w:pPr>
      <w:r w:rsidRPr="00A15019">
        <w:t>-</w:t>
      </w:r>
      <w:r w:rsidRPr="00A15019">
        <w:tab/>
        <w:t xml:space="preserve">set the ACK_SN to the SN of the next not received </w:t>
      </w:r>
      <w:r w:rsidRPr="00A15019">
        <w:rPr>
          <w:lang w:eastAsia="ko-KR"/>
        </w:rPr>
        <w:t>RLC SDU</w:t>
      </w:r>
      <w:r w:rsidRPr="00A15019">
        <w:t xml:space="preserve"> which is not indicated as missing in the resulting STATUS PDU.</w:t>
      </w:r>
    </w:p>
    <w:p w14:paraId="0DE913C8" w14:textId="04FD2806" w:rsidR="00764F25" w:rsidRPr="00A15019" w:rsidRDefault="00764F25" w:rsidP="00F35A33">
      <w:pPr>
        <w:pStyle w:val="B1"/>
      </w:pPr>
      <w:ins w:id="17" w:author="Leena Zacharias" w:date="2020-03-31T11:38:00Z">
        <w:r>
          <w:t xml:space="preserve">- </w:t>
        </w:r>
        <w:r>
          <w:tab/>
          <w:t xml:space="preserve">consider the STATUS </w:t>
        </w:r>
      </w:ins>
      <w:ins w:id="18" w:author="Leena Zacharias" w:date="2020-03-31T15:04:00Z">
        <w:r w:rsidR="001C44B0">
          <w:t>reporting</w:t>
        </w:r>
      </w:ins>
      <w:ins w:id="19" w:author="Leena Zacharias" w:date="2020-03-31T11:38:00Z">
        <w:r>
          <w:t xml:space="preserve"> as triggered if </w:t>
        </w:r>
      </w:ins>
      <w:ins w:id="20" w:author="Leena Zacharias" w:date="2020-03-31T15:04:00Z">
        <w:r w:rsidR="007568E6">
          <w:rPr>
            <w:bCs/>
            <w:lang w:eastAsia="ko-KR"/>
          </w:rPr>
          <w:t>the STATUS PDU does not fully include all the NACK information in the total size of RLC PDU indicated by lower layer</w:t>
        </w:r>
      </w:ins>
      <w:ins w:id="21" w:author="Leena Zacharias" w:date="2020-03-31T11:39:00Z">
        <w:r w:rsidR="00CF5D5D">
          <w:rPr>
            <w:bCs/>
            <w:lang w:eastAsia="ko-KR"/>
          </w:rPr>
          <w:t>.</w:t>
        </w:r>
      </w:ins>
    </w:p>
    <w:p w14:paraId="32A24EB8" w14:textId="77777777" w:rsidR="00F35A33" w:rsidRPr="00A15019" w:rsidRDefault="00F35A33" w:rsidP="00F35A33">
      <w:pPr>
        <w:pStyle w:val="Heading2"/>
        <w:rPr>
          <w:rFonts w:eastAsia="MS Mincho"/>
        </w:rPr>
      </w:pPr>
      <w:bookmarkStart w:id="22" w:name="_Toc5722479"/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SDU discard procedures</w:t>
      </w:r>
      <w:bookmarkEnd w:id="22"/>
    </w:p>
    <w:p w14:paraId="17B2BD4A" w14:textId="77777777" w:rsidR="00F35A33" w:rsidRPr="00A15019" w:rsidRDefault="00F35A33" w:rsidP="00F35A33">
      <w:pPr>
        <w:rPr>
          <w:bCs/>
          <w:lang w:eastAsia="ko-KR"/>
        </w:rPr>
      </w:pPr>
      <w:r w:rsidRPr="00A15019">
        <w:rPr>
          <w:bCs/>
          <w:lang w:eastAsia="ko-KR"/>
        </w:rPr>
        <w:t xml:space="preserve">When indicated from upper layer (i.e. PDCP) to discard a </w:t>
      </w:r>
      <w:proofErr w:type="gramStart"/>
      <w:r w:rsidRPr="00A15019">
        <w:rPr>
          <w:bCs/>
          <w:lang w:eastAsia="ko-KR"/>
        </w:rPr>
        <w:t>particular RLC SDU</w:t>
      </w:r>
      <w:proofErr w:type="gramEnd"/>
      <w:r w:rsidRPr="00A15019">
        <w:rPr>
          <w:bCs/>
          <w:lang w:eastAsia="ko-KR"/>
        </w:rPr>
        <w:t>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14:paraId="3F148E8F" w14:textId="77777777" w:rsidR="00F35A33" w:rsidRPr="00A15019" w:rsidRDefault="00F35A33" w:rsidP="00F35A33">
      <w:pPr>
        <w:pStyle w:val="Heading2"/>
        <w:rPr>
          <w:rFonts w:eastAsia="MS Mincho"/>
        </w:rPr>
      </w:pPr>
      <w:bookmarkStart w:id="23" w:name="_Toc5722480"/>
      <w:r w:rsidRPr="00A15019">
        <w:rPr>
          <w:rFonts w:eastAsia="MS Mincho"/>
        </w:rPr>
        <w:t>5.5</w:t>
      </w:r>
      <w:r w:rsidRPr="00A15019">
        <w:rPr>
          <w:rFonts w:eastAsia="MS Mincho"/>
        </w:rPr>
        <w:tab/>
        <w:t>Data volume calculation</w:t>
      </w:r>
      <w:bookmarkEnd w:id="23"/>
    </w:p>
    <w:p w14:paraId="12ADD327" w14:textId="77777777" w:rsidR="00F35A33" w:rsidRPr="00A15019" w:rsidRDefault="00F35A33" w:rsidP="00F35A33">
      <w:r w:rsidRPr="00A15019">
        <w:t>For the purpose of MAC buffer status reporting, the UE shall consider the following as RLC data volume:</w:t>
      </w:r>
    </w:p>
    <w:p w14:paraId="318A326C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RLC SDUs and RLC SDU segments that have not yet been included in an RLC data PDU;</w:t>
      </w:r>
    </w:p>
    <w:p w14:paraId="1DBD1601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RLC data PDUs that are pending for initial transmission;</w:t>
      </w:r>
    </w:p>
    <w:p w14:paraId="7A01E3C0" w14:textId="77777777" w:rsidR="00F35A33" w:rsidRPr="00A15019" w:rsidRDefault="00F35A33" w:rsidP="00F35A33">
      <w:pPr>
        <w:pStyle w:val="B1"/>
      </w:pPr>
      <w:r w:rsidRPr="00A15019">
        <w:t>-</w:t>
      </w:r>
      <w:r w:rsidRPr="00A15019">
        <w:tab/>
        <w:t>RLC data PDUs that are pending for retransmission (RLC AM).</w:t>
      </w:r>
    </w:p>
    <w:p w14:paraId="358B3037" w14:textId="4EFDB722" w:rsidR="00F35A33" w:rsidRPr="00A15019" w:rsidRDefault="00F35A33" w:rsidP="00F35A33">
      <w:pPr>
        <w:rPr>
          <w:rFonts w:eastAsia="MS Mincho"/>
        </w:rPr>
      </w:pPr>
      <w:bookmarkStart w:id="24" w:name="_Hlk36544476"/>
      <w:r w:rsidRPr="00A15019">
        <w:lastRenderedPageBreak/>
        <w:t xml:space="preserve">In addition, if a STATUS PDU has been triggered and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 or has expired</w:t>
      </w:r>
      <w:ins w:id="25" w:author="Leena Zacharias" w:date="2020-03-30T17:09:00Z">
        <w:r w:rsidR="00BA7221">
          <w:t xml:space="preserve"> or </w:t>
        </w:r>
      </w:ins>
      <w:ins w:id="26" w:author="Leena Zacharias" w:date="2020-03-31T15:05:00Z">
        <w:r w:rsidR="002A760A">
          <w:rPr>
            <w:bCs/>
            <w:lang w:eastAsia="ko-KR"/>
          </w:rPr>
          <w:t xml:space="preserve">the </w:t>
        </w:r>
        <w:r w:rsidR="004B3162">
          <w:rPr>
            <w:bCs/>
            <w:lang w:eastAsia="ko-KR"/>
          </w:rPr>
          <w:t>previ</w:t>
        </w:r>
      </w:ins>
      <w:ins w:id="27" w:author="Leena Zacharias" w:date="2020-03-31T15:06:00Z">
        <w:r w:rsidR="004B3162">
          <w:rPr>
            <w:bCs/>
            <w:lang w:eastAsia="ko-KR"/>
          </w:rPr>
          <w:t xml:space="preserve">ous </w:t>
        </w:r>
      </w:ins>
      <w:ins w:id="28" w:author="Leena Zacharias" w:date="2020-03-31T15:05:00Z">
        <w:r w:rsidR="002A760A">
          <w:rPr>
            <w:bCs/>
            <w:lang w:eastAsia="ko-KR"/>
          </w:rPr>
          <w:t xml:space="preserve">STATUS PDU </w:t>
        </w:r>
      </w:ins>
      <w:ins w:id="29" w:author="Leena Zacharias" w:date="2020-03-31T15:06:00Z">
        <w:r w:rsidR="004B3162">
          <w:rPr>
            <w:bCs/>
            <w:lang w:eastAsia="ko-KR"/>
          </w:rPr>
          <w:t xml:space="preserve">does not </w:t>
        </w:r>
      </w:ins>
      <w:ins w:id="30" w:author="Leena Zacharias" w:date="2020-03-31T15:05:00Z">
        <w:r w:rsidR="002A760A">
          <w:rPr>
            <w:bCs/>
            <w:lang w:eastAsia="ko-KR"/>
          </w:rPr>
          <w:t>fully include all the NACK information in the total size of RLC PDU indicated by lower layer</w:t>
        </w:r>
      </w:ins>
      <w:r w:rsidRPr="00A15019">
        <w:t>, the UE shall estimate the size of the STATUS PDU that will be transmitted in the next transmission opportunity, and consider this as part of RLC data volume.</w:t>
      </w: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6"/>
          <w:bookmarkEnd w:id="7"/>
          <w:bookmarkEnd w:id="8"/>
          <w:bookmarkEnd w:id="24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8ECAC" w14:textId="77777777" w:rsidR="00B46623" w:rsidRDefault="00B46623">
      <w:r>
        <w:separator/>
      </w:r>
    </w:p>
  </w:endnote>
  <w:endnote w:type="continuationSeparator" w:id="0">
    <w:p w14:paraId="5FE3AAB8" w14:textId="77777777" w:rsidR="00B46623" w:rsidRDefault="00B4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B3DFD" w14:textId="77777777" w:rsidR="008E7808" w:rsidRDefault="008E7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B9F1E" w14:textId="77777777" w:rsidR="008E7808" w:rsidRDefault="008E7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2B10" w14:textId="77777777" w:rsidR="008E7808" w:rsidRDefault="008E7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1DCFD" w14:textId="77777777" w:rsidR="00B46623" w:rsidRDefault="00B46623">
      <w:r>
        <w:separator/>
      </w:r>
    </w:p>
  </w:footnote>
  <w:footnote w:type="continuationSeparator" w:id="0">
    <w:p w14:paraId="591E262B" w14:textId="77777777" w:rsidR="00B46623" w:rsidRDefault="00B4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DACE" w14:textId="77777777" w:rsidR="008E7808" w:rsidRDefault="008E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E0B2F" w14:textId="77777777" w:rsidR="008E7808" w:rsidRDefault="008E7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"/>
  </w:num>
  <w:num w:numId="5">
    <w:abstractNumId w:val="6"/>
  </w:num>
  <w:num w:numId="6">
    <w:abstractNumId w:val="18"/>
  </w:num>
  <w:num w:numId="7">
    <w:abstractNumId w:val="0"/>
  </w:num>
  <w:num w:numId="8">
    <w:abstractNumId w:val="2"/>
  </w:num>
  <w:num w:numId="9">
    <w:abstractNumId w:val="4"/>
  </w:num>
  <w:num w:numId="10">
    <w:abstractNumId w:val="14"/>
  </w:num>
  <w:num w:numId="11">
    <w:abstractNumId w:val="12"/>
  </w:num>
  <w:num w:numId="12">
    <w:abstractNumId w:val="13"/>
  </w:num>
  <w:num w:numId="13">
    <w:abstractNumId w:val="1"/>
  </w:num>
  <w:num w:numId="14">
    <w:abstractNumId w:val="16"/>
  </w:num>
  <w:num w:numId="15">
    <w:abstractNumId w:val="11"/>
  </w:num>
  <w:num w:numId="16">
    <w:abstractNumId w:val="5"/>
  </w:num>
  <w:num w:numId="17">
    <w:abstractNumId w:val="15"/>
  </w:num>
  <w:num w:numId="18">
    <w:abstractNumId w:val="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Leena Zacharias">
    <w15:presenceInfo w15:providerId="AD" w15:userId="S::leenaz@qti.qualcomm.com::4aeab892-35b7-4f86-a37a-c9a039b45a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6A3A"/>
    <w:rsid w:val="0004102E"/>
    <w:rsid w:val="00041D17"/>
    <w:rsid w:val="0004475D"/>
    <w:rsid w:val="00050424"/>
    <w:rsid w:val="000538E4"/>
    <w:rsid w:val="000546C5"/>
    <w:rsid w:val="000546ED"/>
    <w:rsid w:val="000601D3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25AF"/>
    <w:rsid w:val="000A6394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A7A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721F4"/>
    <w:rsid w:val="00187B0C"/>
    <w:rsid w:val="00192386"/>
    <w:rsid w:val="00192C46"/>
    <w:rsid w:val="00195A0D"/>
    <w:rsid w:val="00197140"/>
    <w:rsid w:val="001A08B3"/>
    <w:rsid w:val="001A3492"/>
    <w:rsid w:val="001A623E"/>
    <w:rsid w:val="001A7B60"/>
    <w:rsid w:val="001B1E2C"/>
    <w:rsid w:val="001B34A6"/>
    <w:rsid w:val="001B52F0"/>
    <w:rsid w:val="001B69A9"/>
    <w:rsid w:val="001B7A65"/>
    <w:rsid w:val="001C44B0"/>
    <w:rsid w:val="001C4E91"/>
    <w:rsid w:val="001C6944"/>
    <w:rsid w:val="001E41F3"/>
    <w:rsid w:val="001E476A"/>
    <w:rsid w:val="001F2169"/>
    <w:rsid w:val="00205E59"/>
    <w:rsid w:val="002179C9"/>
    <w:rsid w:val="002306E3"/>
    <w:rsid w:val="00236577"/>
    <w:rsid w:val="0024215F"/>
    <w:rsid w:val="00244BD8"/>
    <w:rsid w:val="00255307"/>
    <w:rsid w:val="0025730C"/>
    <w:rsid w:val="0026004D"/>
    <w:rsid w:val="002640DD"/>
    <w:rsid w:val="00267BFC"/>
    <w:rsid w:val="002726CF"/>
    <w:rsid w:val="002732F6"/>
    <w:rsid w:val="00273EA2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60A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2397"/>
    <w:rsid w:val="002F263E"/>
    <w:rsid w:val="0030364D"/>
    <w:rsid w:val="00305409"/>
    <w:rsid w:val="0030674F"/>
    <w:rsid w:val="003142D6"/>
    <w:rsid w:val="00314713"/>
    <w:rsid w:val="00330CA2"/>
    <w:rsid w:val="003313AC"/>
    <w:rsid w:val="00341B61"/>
    <w:rsid w:val="0034472A"/>
    <w:rsid w:val="003459FE"/>
    <w:rsid w:val="00357EBA"/>
    <w:rsid w:val="0036078B"/>
    <w:rsid w:val="003609EF"/>
    <w:rsid w:val="0036231A"/>
    <w:rsid w:val="00375F72"/>
    <w:rsid w:val="00376D81"/>
    <w:rsid w:val="003861BA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37A5"/>
    <w:rsid w:val="003F7FA9"/>
    <w:rsid w:val="004042CE"/>
    <w:rsid w:val="00404DCD"/>
    <w:rsid w:val="00410371"/>
    <w:rsid w:val="00416BC8"/>
    <w:rsid w:val="00421157"/>
    <w:rsid w:val="004242F1"/>
    <w:rsid w:val="0042610F"/>
    <w:rsid w:val="00426326"/>
    <w:rsid w:val="00426EFA"/>
    <w:rsid w:val="00437DCF"/>
    <w:rsid w:val="00441636"/>
    <w:rsid w:val="00443351"/>
    <w:rsid w:val="00443D8C"/>
    <w:rsid w:val="00445E09"/>
    <w:rsid w:val="00445EFF"/>
    <w:rsid w:val="004471F8"/>
    <w:rsid w:val="00451CB4"/>
    <w:rsid w:val="004578AC"/>
    <w:rsid w:val="00466E1E"/>
    <w:rsid w:val="00471205"/>
    <w:rsid w:val="00471BB2"/>
    <w:rsid w:val="00487D88"/>
    <w:rsid w:val="0049131D"/>
    <w:rsid w:val="0049174E"/>
    <w:rsid w:val="0049226D"/>
    <w:rsid w:val="004961A3"/>
    <w:rsid w:val="00497B78"/>
    <w:rsid w:val="004B3162"/>
    <w:rsid w:val="004B334C"/>
    <w:rsid w:val="004B60BB"/>
    <w:rsid w:val="004B75B7"/>
    <w:rsid w:val="004C0850"/>
    <w:rsid w:val="004D06A5"/>
    <w:rsid w:val="004D3994"/>
    <w:rsid w:val="004D41B6"/>
    <w:rsid w:val="004E64CC"/>
    <w:rsid w:val="004E7A21"/>
    <w:rsid w:val="004F0E02"/>
    <w:rsid w:val="00500547"/>
    <w:rsid w:val="0050286B"/>
    <w:rsid w:val="00507A8E"/>
    <w:rsid w:val="00511697"/>
    <w:rsid w:val="0051482D"/>
    <w:rsid w:val="0051580D"/>
    <w:rsid w:val="00534334"/>
    <w:rsid w:val="00547111"/>
    <w:rsid w:val="0055112A"/>
    <w:rsid w:val="00552578"/>
    <w:rsid w:val="005545A9"/>
    <w:rsid w:val="005572C8"/>
    <w:rsid w:val="005679EA"/>
    <w:rsid w:val="00570896"/>
    <w:rsid w:val="0057687C"/>
    <w:rsid w:val="00577CF4"/>
    <w:rsid w:val="0059041F"/>
    <w:rsid w:val="00592D74"/>
    <w:rsid w:val="005970BA"/>
    <w:rsid w:val="005A1A94"/>
    <w:rsid w:val="005A24AF"/>
    <w:rsid w:val="005A49BC"/>
    <w:rsid w:val="005A7033"/>
    <w:rsid w:val="005B41BD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32DD3"/>
    <w:rsid w:val="006379E7"/>
    <w:rsid w:val="0064258D"/>
    <w:rsid w:val="00643563"/>
    <w:rsid w:val="00643CEE"/>
    <w:rsid w:val="00644C66"/>
    <w:rsid w:val="00650A7C"/>
    <w:rsid w:val="006510DA"/>
    <w:rsid w:val="00654240"/>
    <w:rsid w:val="006638C7"/>
    <w:rsid w:val="00675584"/>
    <w:rsid w:val="00676E61"/>
    <w:rsid w:val="00695808"/>
    <w:rsid w:val="006968F8"/>
    <w:rsid w:val="006A7187"/>
    <w:rsid w:val="006B40AA"/>
    <w:rsid w:val="006B46FB"/>
    <w:rsid w:val="006B4BCC"/>
    <w:rsid w:val="006B50AE"/>
    <w:rsid w:val="006D23EF"/>
    <w:rsid w:val="006D501B"/>
    <w:rsid w:val="006D56FB"/>
    <w:rsid w:val="006D59C2"/>
    <w:rsid w:val="006E2158"/>
    <w:rsid w:val="006E21FB"/>
    <w:rsid w:val="006E4F7E"/>
    <w:rsid w:val="006F343F"/>
    <w:rsid w:val="006F6037"/>
    <w:rsid w:val="006F7912"/>
    <w:rsid w:val="00705B7B"/>
    <w:rsid w:val="0071332B"/>
    <w:rsid w:val="0071460B"/>
    <w:rsid w:val="00724892"/>
    <w:rsid w:val="00725978"/>
    <w:rsid w:val="00735C1B"/>
    <w:rsid w:val="00736A7C"/>
    <w:rsid w:val="007417AA"/>
    <w:rsid w:val="007454D4"/>
    <w:rsid w:val="00747A5A"/>
    <w:rsid w:val="00755F41"/>
    <w:rsid w:val="00756254"/>
    <w:rsid w:val="007568E6"/>
    <w:rsid w:val="00760D15"/>
    <w:rsid w:val="007642B7"/>
    <w:rsid w:val="007648D5"/>
    <w:rsid w:val="00764F25"/>
    <w:rsid w:val="00766EE8"/>
    <w:rsid w:val="007800AE"/>
    <w:rsid w:val="00781C62"/>
    <w:rsid w:val="0078611C"/>
    <w:rsid w:val="0079231E"/>
    <w:rsid w:val="00792342"/>
    <w:rsid w:val="00796908"/>
    <w:rsid w:val="007977A8"/>
    <w:rsid w:val="007A1D4F"/>
    <w:rsid w:val="007B512A"/>
    <w:rsid w:val="007B6410"/>
    <w:rsid w:val="007C2097"/>
    <w:rsid w:val="007C6DA6"/>
    <w:rsid w:val="007D10C4"/>
    <w:rsid w:val="007D11B2"/>
    <w:rsid w:val="007D23B3"/>
    <w:rsid w:val="007D3425"/>
    <w:rsid w:val="007D6A07"/>
    <w:rsid w:val="007E7477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32E43"/>
    <w:rsid w:val="008364AC"/>
    <w:rsid w:val="00845B38"/>
    <w:rsid w:val="008469AD"/>
    <w:rsid w:val="00846AB3"/>
    <w:rsid w:val="00852ADF"/>
    <w:rsid w:val="00856708"/>
    <w:rsid w:val="00861B6C"/>
    <w:rsid w:val="0086236E"/>
    <w:rsid w:val="008626E7"/>
    <w:rsid w:val="00862874"/>
    <w:rsid w:val="00865806"/>
    <w:rsid w:val="00865D31"/>
    <w:rsid w:val="00870EE7"/>
    <w:rsid w:val="008828CA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C606D"/>
    <w:rsid w:val="008D624A"/>
    <w:rsid w:val="008E1FCE"/>
    <w:rsid w:val="008E56F6"/>
    <w:rsid w:val="008E58A8"/>
    <w:rsid w:val="008E7808"/>
    <w:rsid w:val="008F686C"/>
    <w:rsid w:val="00900D73"/>
    <w:rsid w:val="009014D7"/>
    <w:rsid w:val="00905FCF"/>
    <w:rsid w:val="009114BC"/>
    <w:rsid w:val="00912A55"/>
    <w:rsid w:val="009148DE"/>
    <w:rsid w:val="009179F2"/>
    <w:rsid w:val="00920D7F"/>
    <w:rsid w:val="00925569"/>
    <w:rsid w:val="009260F6"/>
    <w:rsid w:val="00934176"/>
    <w:rsid w:val="0093645D"/>
    <w:rsid w:val="0093677C"/>
    <w:rsid w:val="00943B00"/>
    <w:rsid w:val="00946ABF"/>
    <w:rsid w:val="00946AE8"/>
    <w:rsid w:val="00953676"/>
    <w:rsid w:val="0095758A"/>
    <w:rsid w:val="0096621B"/>
    <w:rsid w:val="00971FAF"/>
    <w:rsid w:val="00973F73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3B76"/>
    <w:rsid w:val="00A34B5F"/>
    <w:rsid w:val="00A36EB0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6F4A"/>
    <w:rsid w:val="00A924A3"/>
    <w:rsid w:val="00A95F79"/>
    <w:rsid w:val="00AA060B"/>
    <w:rsid w:val="00AA2CBC"/>
    <w:rsid w:val="00AA2F11"/>
    <w:rsid w:val="00AA340F"/>
    <w:rsid w:val="00AA7CEA"/>
    <w:rsid w:val="00AB3611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59E4"/>
    <w:rsid w:val="00AF62C2"/>
    <w:rsid w:val="00B05353"/>
    <w:rsid w:val="00B11E88"/>
    <w:rsid w:val="00B12EE5"/>
    <w:rsid w:val="00B24855"/>
    <w:rsid w:val="00B258BB"/>
    <w:rsid w:val="00B26331"/>
    <w:rsid w:val="00B3738E"/>
    <w:rsid w:val="00B37A4A"/>
    <w:rsid w:val="00B452DC"/>
    <w:rsid w:val="00B46623"/>
    <w:rsid w:val="00B46DAA"/>
    <w:rsid w:val="00B54A3A"/>
    <w:rsid w:val="00B576EF"/>
    <w:rsid w:val="00B619B2"/>
    <w:rsid w:val="00B61F5A"/>
    <w:rsid w:val="00B67B97"/>
    <w:rsid w:val="00B80C26"/>
    <w:rsid w:val="00B83E37"/>
    <w:rsid w:val="00B94169"/>
    <w:rsid w:val="00B968C8"/>
    <w:rsid w:val="00BA29D6"/>
    <w:rsid w:val="00BA3EC5"/>
    <w:rsid w:val="00BA51D9"/>
    <w:rsid w:val="00BA7221"/>
    <w:rsid w:val="00BB5DFC"/>
    <w:rsid w:val="00BB693B"/>
    <w:rsid w:val="00BC4984"/>
    <w:rsid w:val="00BC5ABD"/>
    <w:rsid w:val="00BC6646"/>
    <w:rsid w:val="00BD279D"/>
    <w:rsid w:val="00BD6BB8"/>
    <w:rsid w:val="00BE610D"/>
    <w:rsid w:val="00BE6825"/>
    <w:rsid w:val="00C13766"/>
    <w:rsid w:val="00C27A68"/>
    <w:rsid w:val="00C333AF"/>
    <w:rsid w:val="00C35517"/>
    <w:rsid w:val="00C43F9B"/>
    <w:rsid w:val="00C44B22"/>
    <w:rsid w:val="00C52844"/>
    <w:rsid w:val="00C64CB4"/>
    <w:rsid w:val="00C66BA2"/>
    <w:rsid w:val="00C713D0"/>
    <w:rsid w:val="00C73929"/>
    <w:rsid w:val="00C756B5"/>
    <w:rsid w:val="00C925DE"/>
    <w:rsid w:val="00C947A3"/>
    <w:rsid w:val="00C95985"/>
    <w:rsid w:val="00CA2529"/>
    <w:rsid w:val="00CA6077"/>
    <w:rsid w:val="00CB60B4"/>
    <w:rsid w:val="00CC5026"/>
    <w:rsid w:val="00CC6C5A"/>
    <w:rsid w:val="00CE4C1D"/>
    <w:rsid w:val="00CF3C84"/>
    <w:rsid w:val="00CF5265"/>
    <w:rsid w:val="00CF5D5D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25F38"/>
    <w:rsid w:val="00D30E11"/>
    <w:rsid w:val="00D50255"/>
    <w:rsid w:val="00D5315B"/>
    <w:rsid w:val="00D576B0"/>
    <w:rsid w:val="00D607DC"/>
    <w:rsid w:val="00D628FE"/>
    <w:rsid w:val="00D64623"/>
    <w:rsid w:val="00D67DD5"/>
    <w:rsid w:val="00D70EFB"/>
    <w:rsid w:val="00D9112E"/>
    <w:rsid w:val="00D971DB"/>
    <w:rsid w:val="00DA0FBC"/>
    <w:rsid w:val="00DE34CF"/>
    <w:rsid w:val="00DE3A2C"/>
    <w:rsid w:val="00DE5970"/>
    <w:rsid w:val="00DE6EBB"/>
    <w:rsid w:val="00DF381B"/>
    <w:rsid w:val="00E02704"/>
    <w:rsid w:val="00E05521"/>
    <w:rsid w:val="00E13F3D"/>
    <w:rsid w:val="00E249E3"/>
    <w:rsid w:val="00E24AEB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220C"/>
    <w:rsid w:val="00E837B9"/>
    <w:rsid w:val="00E927E5"/>
    <w:rsid w:val="00E95D33"/>
    <w:rsid w:val="00E962D9"/>
    <w:rsid w:val="00E97E21"/>
    <w:rsid w:val="00EA5B9F"/>
    <w:rsid w:val="00EB1C4C"/>
    <w:rsid w:val="00EC5119"/>
    <w:rsid w:val="00ED1204"/>
    <w:rsid w:val="00ED2236"/>
    <w:rsid w:val="00EE218F"/>
    <w:rsid w:val="00EE5F4D"/>
    <w:rsid w:val="00EE7D7C"/>
    <w:rsid w:val="00F14CD9"/>
    <w:rsid w:val="00F151B3"/>
    <w:rsid w:val="00F24E07"/>
    <w:rsid w:val="00F25D98"/>
    <w:rsid w:val="00F26293"/>
    <w:rsid w:val="00F300FB"/>
    <w:rsid w:val="00F3051A"/>
    <w:rsid w:val="00F31D22"/>
    <w:rsid w:val="00F33934"/>
    <w:rsid w:val="00F35A33"/>
    <w:rsid w:val="00F363D1"/>
    <w:rsid w:val="00F4008F"/>
    <w:rsid w:val="00F5685F"/>
    <w:rsid w:val="00F656F0"/>
    <w:rsid w:val="00F67DE4"/>
    <w:rsid w:val="00F773E7"/>
    <w:rsid w:val="00F87B48"/>
    <w:rsid w:val="00F91E27"/>
    <w:rsid w:val="00F9514D"/>
    <w:rsid w:val="00F95FF8"/>
    <w:rsid w:val="00F9714E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dfb89cfb28e5c9fb384e232bff746c1a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775db8767909a06ed5d4be6b112631f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1FEAB-398C-4E48-B605-93F6EB6364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17199-8C80-4839-92A6-7075881CA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2E6AD-FB10-4057-BCE6-DCE60AAC859D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A44FB4-FDE8-4985-8D84-CCF42454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1223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2020-04-09T02:10:00Z</dcterms:created>
  <dcterms:modified xsi:type="dcterms:W3CDTF">2020-04-09T02:10:00Z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ContentTypeId">
    <vt:lpwstr>0x010100EB28163D68FE8E4D9361964FDD814FC4</vt:lpwstr>
  </property>
  <property fmtid="{D5CDD505-2E9C-101B-9397-08002B2CF9AE}" pid="28" name="_AdHocReviewCycleID">
    <vt:i4>240919891</vt:i4>
  </property>
  <property fmtid="{D5CDD505-2E9C-101B-9397-08002B2CF9AE}" pid="29" name="_NewReviewCycle">
    <vt:lpwstr/>
  </property>
  <property fmtid="{D5CDD505-2E9C-101B-9397-08002B2CF9AE}" pid="30" name="_EmailSubject">
    <vt:lpwstr>RLC status report truncation</vt:lpwstr>
  </property>
  <property fmtid="{D5CDD505-2E9C-101B-9397-08002B2CF9AE}" pid="31" name="_AuthorEmail">
    <vt:lpwstr>leenaz@qti.qualcomm.com</vt:lpwstr>
  </property>
  <property fmtid="{D5CDD505-2E9C-101B-9397-08002B2CF9AE}" pid="32" name="_AuthorEmailDisplayName">
    <vt:lpwstr>Leena Zacharias</vt:lpwstr>
  </property>
  <property fmtid="{D5CDD505-2E9C-101B-9397-08002B2CF9AE}" pid="33" name="_ReviewingToolsShownOnce">
    <vt:lpwstr/>
  </property>
</Properties>
</file>