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8AC" w:rsidRPr="005074B4" w:rsidRDefault="00B828AC" w:rsidP="00B828AC">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#109</w:t>
      </w:r>
      <w:r w:rsidR="001608CB">
        <w:rPr>
          <w:rFonts w:eastAsiaTheme="minorEastAsia" w:hint="eastAsia"/>
          <w:sz w:val="22"/>
          <w:szCs w:val="22"/>
          <w:lang w:val="en-GB" w:eastAsia="zh-CN"/>
        </w:rPr>
        <w:t>bis</w:t>
      </w:r>
      <w:r>
        <w:rPr>
          <w:rFonts w:eastAsiaTheme="minorEastAsia" w:hint="eastAsia"/>
          <w:sz w:val="22"/>
          <w:szCs w:val="22"/>
          <w:lang w:val="en-GB" w:eastAsia="zh-CN"/>
        </w:rPr>
        <w:t>-e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A12226" w:rsidRPr="00A12226">
        <w:rPr>
          <w:rFonts w:eastAsia="宋体"/>
          <w:sz w:val="22"/>
          <w:szCs w:val="22"/>
          <w:lang w:val="en-GB" w:eastAsia="zh-CN"/>
        </w:rPr>
        <w:t>R2-2002755</w:t>
      </w:r>
    </w:p>
    <w:bookmarkEnd w:id="0"/>
    <w:bookmarkEnd w:id="1"/>
    <w:bookmarkEnd w:id="2"/>
    <w:bookmarkEnd w:id="3"/>
    <w:p w:rsidR="00880E6B" w:rsidRDefault="00B828AC" w:rsidP="00B85CB1">
      <w:pPr>
        <w:pStyle w:val="a4"/>
        <w:rPr>
          <w:rFonts w:eastAsia="宋体" w:cs="Arial"/>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 xml:space="preserve">, </w:t>
      </w:r>
      <w:r>
        <w:rPr>
          <w:rFonts w:eastAsiaTheme="minorEastAsia" w:hint="eastAsia"/>
          <w:sz w:val="22"/>
          <w:szCs w:val="22"/>
          <w:lang w:val="en-GB" w:eastAsia="zh-CN"/>
        </w:rPr>
        <w:t>2</w:t>
      </w:r>
      <w:r w:rsidR="001608CB">
        <w:rPr>
          <w:rFonts w:eastAsiaTheme="minorEastAsia" w:hint="eastAsia"/>
          <w:sz w:val="22"/>
          <w:szCs w:val="22"/>
          <w:lang w:val="en-GB" w:eastAsia="zh-CN"/>
        </w:rPr>
        <w:t>0</w:t>
      </w:r>
      <w:r>
        <w:rPr>
          <w:rFonts w:eastAsiaTheme="minorEastAsia" w:hint="eastAsia"/>
          <w:sz w:val="22"/>
          <w:szCs w:val="22"/>
          <w:lang w:val="en-GB" w:eastAsia="zh-CN"/>
        </w:rPr>
        <w:t xml:space="preserve">th </w:t>
      </w:r>
      <w:r w:rsidR="001608CB">
        <w:rPr>
          <w:rFonts w:eastAsia="宋体" w:cs="Arial"/>
          <w:sz w:val="24"/>
          <w:lang w:val="de-DE" w:eastAsia="zh-CN"/>
        </w:rPr>
        <w:t>April</w:t>
      </w:r>
      <w:r>
        <w:rPr>
          <w:rFonts w:eastAsiaTheme="minorEastAsia"/>
          <w:sz w:val="22"/>
          <w:szCs w:val="22"/>
          <w:lang w:val="en-GB" w:eastAsia="zh-CN"/>
        </w:rPr>
        <w:t>–</w:t>
      </w:r>
      <w:r>
        <w:rPr>
          <w:rFonts w:eastAsiaTheme="minorEastAsia" w:hint="eastAsia"/>
          <w:sz w:val="22"/>
          <w:szCs w:val="22"/>
          <w:lang w:val="en-GB" w:eastAsia="zh-CN"/>
        </w:rPr>
        <w:t xml:space="preserve"> </w:t>
      </w:r>
      <w:r w:rsidR="001608CB">
        <w:rPr>
          <w:rFonts w:eastAsiaTheme="minorEastAsia" w:hint="eastAsia"/>
          <w:sz w:val="22"/>
          <w:szCs w:val="22"/>
          <w:lang w:val="en-GB" w:eastAsia="zh-CN"/>
        </w:rPr>
        <w:t>30</w:t>
      </w:r>
      <w:r>
        <w:rPr>
          <w:rFonts w:eastAsiaTheme="minorEastAsia" w:hint="eastAsia"/>
          <w:sz w:val="22"/>
          <w:szCs w:val="22"/>
          <w:lang w:val="en-GB" w:eastAsia="zh-CN"/>
        </w:rPr>
        <w:t xml:space="preserve">th </w:t>
      </w:r>
      <w:r w:rsidR="001608CB">
        <w:rPr>
          <w:rFonts w:eastAsia="宋体" w:cs="Arial"/>
          <w:sz w:val="24"/>
          <w:lang w:val="de-DE" w:eastAsia="zh-CN"/>
        </w:rPr>
        <w:t>April</w:t>
      </w:r>
      <w:r w:rsidR="00B85CB1">
        <w:rPr>
          <w:rFonts w:eastAsia="宋体" w:cs="Arial" w:hint="eastAsia"/>
          <w:sz w:val="24"/>
          <w:lang w:val="de-DE" w:eastAsia="zh-CN"/>
        </w:rPr>
        <w:t xml:space="preserve">                               </w:t>
      </w:r>
      <w:r w:rsidR="00B85CB1" w:rsidRPr="00B85CB1">
        <w:rPr>
          <w:rFonts w:eastAsia="宋体" w:cs="Arial" w:hint="eastAsia"/>
          <w:i/>
          <w:sz w:val="24"/>
          <w:lang w:val="de-DE" w:eastAsia="zh-CN"/>
        </w:rPr>
        <w:t xml:space="preserve">Revision of </w:t>
      </w:r>
      <w:r w:rsidR="00B85CB1" w:rsidRPr="00B85CB1">
        <w:rPr>
          <w:rFonts w:eastAsiaTheme="minorEastAsia"/>
          <w:i/>
          <w:sz w:val="22"/>
          <w:szCs w:val="22"/>
          <w:lang w:val="en-GB" w:eastAsia="zh-CN"/>
        </w:rPr>
        <w:t>R2-2000117</w:t>
      </w:r>
      <w:r w:rsidR="00880E6B">
        <w:rPr>
          <w:rFonts w:eastAsia="宋体" w:cs="Arial" w:hint="eastAsia"/>
          <w:sz w:val="22"/>
          <w:szCs w:val="22"/>
          <w:lang w:val="en-GB" w:eastAsia="zh-CN"/>
        </w:rPr>
        <w:tab/>
      </w:r>
    </w:p>
    <w:p w:rsidR="00DB1CC7" w:rsidRDefault="00DB1CC7" w:rsidP="00B85CB1">
      <w:pPr>
        <w:pStyle w:val="a4"/>
        <w:rPr>
          <w:rFonts w:eastAsia="宋体"/>
          <w:i/>
          <w:sz w:val="18"/>
          <w:szCs w:val="18"/>
          <w:lang w:val="en-GB" w:eastAsia="zh-CN"/>
        </w:rPr>
      </w:pP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A4596" w:rsidRPr="00352101"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352101">
        <w:rPr>
          <w:rFonts w:eastAsiaTheme="minorEastAsia" w:cs="Arial" w:hint="eastAsia"/>
          <w:sz w:val="22"/>
          <w:szCs w:val="22"/>
          <w:lang w:eastAsia="zh-CN"/>
        </w:rPr>
        <w:t xml:space="preserve">Discussion on the Rel-15 </w:t>
      </w:r>
      <w:r w:rsidR="00026655">
        <w:rPr>
          <w:rFonts w:eastAsiaTheme="minorEastAsia" w:cs="Arial" w:hint="eastAsia"/>
          <w:sz w:val="22"/>
          <w:szCs w:val="22"/>
          <w:lang w:eastAsia="zh-CN"/>
        </w:rPr>
        <w:t>D</w:t>
      </w:r>
      <w:r w:rsidR="00352101">
        <w:rPr>
          <w:rFonts w:eastAsiaTheme="minorEastAsia" w:cs="Arial" w:hint="eastAsia"/>
          <w:sz w:val="22"/>
          <w:szCs w:val="22"/>
          <w:lang w:eastAsia="zh-CN"/>
        </w:rPr>
        <w:t>uplication MAC CE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0E59A5">
        <w:t>6.7.4.1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737F1C">
      <w:pPr>
        <w:pStyle w:val="1"/>
        <w:tabs>
          <w:tab w:val="clear" w:pos="567"/>
          <w:tab w:val="num" w:pos="432"/>
        </w:tabs>
        <w:ind w:left="432" w:hanging="432"/>
        <w:jc w:val="both"/>
        <w:rPr>
          <w:szCs w:val="28"/>
        </w:rPr>
      </w:pPr>
      <w:r w:rsidRPr="00D62F40">
        <w:rPr>
          <w:szCs w:val="28"/>
        </w:rPr>
        <w:t>Introduction</w:t>
      </w:r>
    </w:p>
    <w:p w:rsidR="00352101" w:rsidRDefault="007D3B06" w:rsidP="00737F1C">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last </w:t>
      </w:r>
      <w:r w:rsidR="00133B4F">
        <w:rPr>
          <w:rFonts w:eastAsia="宋体" w:hint="eastAsia"/>
          <w:lang w:val="en-GB" w:eastAsia="zh-CN"/>
        </w:rPr>
        <w:t>e-</w:t>
      </w:r>
      <w:r>
        <w:rPr>
          <w:rFonts w:eastAsia="宋体" w:hint="eastAsia"/>
          <w:lang w:val="en-GB" w:eastAsia="zh-CN"/>
        </w:rPr>
        <w:t xml:space="preserve">meeting, PDCP duplication enhancements were discussed but the issue of Rel-15 MAC CE </w:t>
      </w:r>
      <w:r w:rsidR="00905152">
        <w:rPr>
          <w:rFonts w:eastAsia="宋体" w:hint="eastAsia"/>
          <w:lang w:val="en-GB" w:eastAsia="zh-CN"/>
        </w:rPr>
        <w:t>is</w:t>
      </w:r>
      <w:r>
        <w:rPr>
          <w:rFonts w:eastAsia="宋体" w:hint="eastAsia"/>
          <w:lang w:val="en-GB" w:eastAsia="zh-CN"/>
        </w:rPr>
        <w:t xml:space="preserve"> still FSS.</w:t>
      </w:r>
    </w:p>
    <w:p w:rsidR="007D3B06" w:rsidRDefault="007D3B06" w:rsidP="00737F1C">
      <w:pPr>
        <w:pStyle w:val="EmailDiscussion2"/>
        <w:pBdr>
          <w:top w:val="single" w:sz="4" w:space="1" w:color="auto"/>
          <w:left w:val="single" w:sz="4" w:space="4" w:color="auto"/>
          <w:bottom w:val="single" w:sz="4" w:space="1" w:color="auto"/>
          <w:right w:val="single" w:sz="4" w:space="4" w:color="auto"/>
        </w:pBdr>
        <w:jc w:val="both"/>
        <w:rPr>
          <w:bCs/>
        </w:rPr>
      </w:pPr>
      <w:r>
        <w:rPr>
          <w:bCs/>
        </w:rPr>
        <w:t xml:space="preserve">Agreements </w:t>
      </w:r>
      <w:r>
        <w:t>[AT109e</w:t>
      </w:r>
      <w:proofErr w:type="gramStart"/>
      <w:r>
        <w:t>][</w:t>
      </w:r>
      <w:proofErr w:type="gramEnd"/>
      <w:r>
        <w:t>037][IIOT]</w:t>
      </w:r>
    </w:p>
    <w:p w:rsidR="007D3B06" w:rsidRDefault="007D3B06" w:rsidP="00737F1C">
      <w:pPr>
        <w:pStyle w:val="Agreement"/>
        <w:pBdr>
          <w:top w:val="single" w:sz="4" w:space="1" w:color="auto"/>
          <w:left w:val="single" w:sz="4" w:space="4" w:color="auto"/>
          <w:bottom w:val="single" w:sz="4" w:space="1" w:color="auto"/>
          <w:right w:val="single" w:sz="4" w:space="4" w:color="auto"/>
        </w:pBdr>
        <w:jc w:val="both"/>
        <w:rPr>
          <w:rFonts w:eastAsia="宋体"/>
        </w:rPr>
      </w:pPr>
      <w:r>
        <w:t>Rel-16 PDCP duplication is applied to SRBs.</w:t>
      </w:r>
    </w:p>
    <w:p w:rsidR="007D3B06" w:rsidRDefault="007D3B06" w:rsidP="00737F1C">
      <w:pPr>
        <w:pStyle w:val="Agreement"/>
        <w:pBdr>
          <w:top w:val="single" w:sz="4" w:space="1" w:color="auto"/>
          <w:left w:val="single" w:sz="4" w:space="4" w:color="auto"/>
          <w:bottom w:val="single" w:sz="4" w:space="1" w:color="auto"/>
          <w:right w:val="single" w:sz="4" w:space="4" w:color="auto"/>
        </w:pBdr>
        <w:jc w:val="both"/>
      </w:pPr>
      <w:r>
        <w:t>For SRBs, all secondary RLC entities are activated when configured.</w:t>
      </w:r>
    </w:p>
    <w:p w:rsidR="007D3B06" w:rsidRDefault="007D3B06" w:rsidP="00737F1C">
      <w:pPr>
        <w:pStyle w:val="Agreement"/>
        <w:pBdr>
          <w:top w:val="single" w:sz="4" w:space="1" w:color="auto"/>
          <w:left w:val="single" w:sz="4" w:space="4" w:color="auto"/>
          <w:bottom w:val="single" w:sz="4" w:space="1" w:color="auto"/>
          <w:right w:val="single" w:sz="4" w:space="4" w:color="auto"/>
        </w:pBdr>
        <w:jc w:val="both"/>
      </w:pPr>
      <w:r>
        <w:t>MAC CE based activation/deactivation of PDCP duplication is not supported for SRBs.</w:t>
      </w:r>
    </w:p>
    <w:p w:rsidR="007D3B06" w:rsidRDefault="007D3B06" w:rsidP="00737F1C">
      <w:pPr>
        <w:pStyle w:val="Agreement"/>
        <w:pBdr>
          <w:top w:val="single" w:sz="4" w:space="1" w:color="auto"/>
          <w:left w:val="single" w:sz="4" w:space="4" w:color="auto"/>
          <w:bottom w:val="single" w:sz="4" w:space="1" w:color="auto"/>
          <w:right w:val="single" w:sz="4" w:space="4" w:color="auto"/>
        </w:pBdr>
        <w:jc w:val="both"/>
      </w:pPr>
      <w:r>
        <w:t>When a secondary RLC entity is deactivated (but PDCP duplication is still activated), the UE shall discard duplicated PDCP PDUs in the deactivated secondary RLC entity.</w:t>
      </w:r>
    </w:p>
    <w:p w:rsidR="007D3B06" w:rsidRDefault="007D3B06" w:rsidP="00737F1C">
      <w:pPr>
        <w:pStyle w:val="Agreement"/>
        <w:pBdr>
          <w:top w:val="single" w:sz="4" w:space="1" w:color="auto"/>
          <w:left w:val="single" w:sz="4" w:space="4" w:color="auto"/>
          <w:bottom w:val="single" w:sz="4" w:space="1" w:color="auto"/>
          <w:right w:val="single" w:sz="4" w:space="4" w:color="auto"/>
        </w:pBdr>
        <w:jc w:val="both"/>
      </w:pPr>
      <w:r>
        <w:t>If Rel-16 MAC CE indicates all secondary RLC entities are deactivated for a DRB, the UE shall deactivate PDCP duplication for the DRB. FFS whether and how this has TS impact.</w:t>
      </w:r>
    </w:p>
    <w:p w:rsidR="007D3B06" w:rsidRDefault="007D3B06" w:rsidP="00737F1C">
      <w:pPr>
        <w:pStyle w:val="Agreement"/>
        <w:pBdr>
          <w:top w:val="single" w:sz="4" w:space="1" w:color="auto"/>
          <w:left w:val="single" w:sz="4" w:space="4" w:color="auto"/>
          <w:bottom w:val="single" w:sz="4" w:space="1" w:color="auto"/>
          <w:right w:val="single" w:sz="4" w:space="4" w:color="auto"/>
        </w:pBdr>
        <w:jc w:val="both"/>
      </w:pPr>
      <w:proofErr w:type="spellStart"/>
      <w:r>
        <w:t>DRBdup</w:t>
      </w:r>
      <w:proofErr w:type="spellEnd"/>
      <w:r>
        <w:t xml:space="preserve"> ID in Rel-16 MAC CE is set to 5bits full DRB ID.</w:t>
      </w:r>
    </w:p>
    <w:p w:rsidR="007D3B06" w:rsidRPr="007D3B06" w:rsidRDefault="007D3B06" w:rsidP="00737F1C">
      <w:pPr>
        <w:pStyle w:val="Agreement"/>
        <w:pBdr>
          <w:top w:val="single" w:sz="4" w:space="1" w:color="auto"/>
          <w:left w:val="single" w:sz="4" w:space="4" w:color="auto"/>
          <w:bottom w:val="single" w:sz="4" w:space="1" w:color="auto"/>
          <w:right w:val="single" w:sz="4" w:space="4" w:color="auto"/>
        </w:pBdr>
        <w:jc w:val="both"/>
        <w:rPr>
          <w:highlight w:val="yellow"/>
        </w:rPr>
      </w:pPr>
      <w:r w:rsidRPr="007D3B06">
        <w:rPr>
          <w:highlight w:val="yellow"/>
        </w:rPr>
        <w:t xml:space="preserve">FFS if and how Rel-15 MAC CE is used for Rel-16 Duplication </w:t>
      </w:r>
    </w:p>
    <w:p w:rsidR="00BC2B2E" w:rsidRDefault="00BC2B2E" w:rsidP="00737F1C">
      <w:pPr>
        <w:pStyle w:val="a0"/>
        <w:spacing w:before="120"/>
        <w:rPr>
          <w:rFonts w:eastAsia="宋体"/>
          <w:lang w:val="en-GB" w:eastAsia="zh-CN"/>
        </w:rPr>
      </w:pPr>
      <w:r>
        <w:rPr>
          <w:rFonts w:eastAsia="宋体"/>
          <w:lang w:val="en-GB" w:eastAsia="zh-CN"/>
        </w:rPr>
        <w:t xml:space="preserve">This issue is also captured </w:t>
      </w:r>
      <w:r w:rsidR="00362F0D">
        <w:rPr>
          <w:rFonts w:eastAsia="宋体"/>
          <w:lang w:val="en-GB" w:eastAsia="zh-CN"/>
        </w:rPr>
        <w:t>as editor’s notes in the following specifications</w:t>
      </w:r>
      <w:r w:rsidR="009B0F62">
        <w:rPr>
          <w:rFonts w:eastAsia="宋体" w:hint="eastAsia"/>
          <w:lang w:val="en-GB" w:eastAsia="zh-CN"/>
        </w:rPr>
        <w:t xml:space="preserve"> </w:t>
      </w:r>
      <w:r w:rsidR="00133B4F">
        <w:rPr>
          <w:rFonts w:eastAsia="宋体"/>
          <w:lang w:val="en-GB" w:eastAsia="zh-CN"/>
        </w:rPr>
        <w:fldChar w:fldCharType="begin"/>
      </w:r>
      <w:r w:rsidR="00133B4F">
        <w:rPr>
          <w:rFonts w:eastAsia="宋体"/>
          <w:lang w:val="en-GB" w:eastAsia="zh-CN"/>
        </w:rPr>
        <w:instrText xml:space="preserve"> REF _Ref37084550 \n \h </w:instrText>
      </w:r>
      <w:r w:rsidR="00737F1C">
        <w:rPr>
          <w:rFonts w:eastAsia="宋体"/>
          <w:lang w:val="en-GB" w:eastAsia="zh-CN"/>
        </w:rPr>
        <w:instrText xml:space="preserve"> \* MERGEFORMAT </w:instrText>
      </w:r>
      <w:r w:rsidR="00133B4F">
        <w:rPr>
          <w:rFonts w:eastAsia="宋体"/>
          <w:lang w:val="en-GB" w:eastAsia="zh-CN"/>
        </w:rPr>
      </w:r>
      <w:r w:rsidR="00133B4F">
        <w:rPr>
          <w:rFonts w:eastAsia="宋体"/>
          <w:lang w:val="en-GB" w:eastAsia="zh-CN"/>
        </w:rPr>
        <w:fldChar w:fldCharType="separate"/>
      </w:r>
      <w:r w:rsidR="00133B4F">
        <w:rPr>
          <w:rFonts w:eastAsia="宋体"/>
          <w:lang w:val="en-GB" w:eastAsia="zh-CN"/>
        </w:rPr>
        <w:t>[3</w:t>
      </w:r>
      <w:proofErr w:type="gramStart"/>
      <w:r w:rsidR="00133B4F">
        <w:rPr>
          <w:rFonts w:eastAsia="宋体"/>
          <w:lang w:val="en-GB" w:eastAsia="zh-CN"/>
        </w:rPr>
        <w:t>]</w:t>
      </w:r>
      <w:proofErr w:type="gramEnd"/>
      <w:r w:rsidR="00133B4F">
        <w:rPr>
          <w:rFonts w:eastAsia="宋体"/>
          <w:lang w:val="en-GB" w:eastAsia="zh-CN"/>
        </w:rPr>
        <w:fldChar w:fldCharType="end"/>
      </w:r>
      <w:r w:rsidR="00133B4F">
        <w:rPr>
          <w:rFonts w:eastAsia="宋体"/>
          <w:lang w:val="en-GB" w:eastAsia="zh-CN"/>
        </w:rPr>
        <w:fldChar w:fldCharType="begin"/>
      </w:r>
      <w:r w:rsidR="00133B4F">
        <w:rPr>
          <w:rFonts w:eastAsia="宋体"/>
          <w:lang w:val="en-GB" w:eastAsia="zh-CN"/>
        </w:rPr>
        <w:instrText xml:space="preserve"> REF _Ref37327809 \n \h </w:instrText>
      </w:r>
      <w:r w:rsidR="00737F1C">
        <w:rPr>
          <w:rFonts w:eastAsia="宋体"/>
          <w:lang w:val="en-GB" w:eastAsia="zh-CN"/>
        </w:rPr>
        <w:instrText xml:space="preserve"> \* MERGEFORMAT </w:instrText>
      </w:r>
      <w:r w:rsidR="00133B4F">
        <w:rPr>
          <w:rFonts w:eastAsia="宋体"/>
          <w:lang w:val="en-GB" w:eastAsia="zh-CN"/>
        </w:rPr>
      </w:r>
      <w:r w:rsidR="00133B4F">
        <w:rPr>
          <w:rFonts w:eastAsia="宋体"/>
          <w:lang w:val="en-GB" w:eastAsia="zh-CN"/>
        </w:rPr>
        <w:fldChar w:fldCharType="separate"/>
      </w:r>
      <w:r w:rsidR="00133B4F">
        <w:rPr>
          <w:rFonts w:eastAsia="宋体"/>
          <w:lang w:val="en-GB" w:eastAsia="zh-CN"/>
        </w:rPr>
        <w:t>[4]</w:t>
      </w:r>
      <w:r w:rsidR="00133B4F">
        <w:rPr>
          <w:rFonts w:eastAsia="宋体"/>
          <w:lang w:val="en-GB" w:eastAsia="zh-CN"/>
        </w:rPr>
        <w:fldChar w:fldCharType="end"/>
      </w:r>
      <w:r>
        <w:rPr>
          <w:rFonts w:eastAsia="宋体"/>
          <w:lang w:val="en-GB" w:eastAsia="zh-CN"/>
        </w:rPr>
        <w:t>:</w:t>
      </w:r>
    </w:p>
    <w:tbl>
      <w:tblPr>
        <w:tblStyle w:val="a7"/>
        <w:tblW w:w="0" w:type="auto"/>
        <w:tblLook w:val="04A0" w:firstRow="1" w:lastRow="0" w:firstColumn="1" w:lastColumn="0" w:noHBand="0" w:noVBand="1"/>
      </w:tblPr>
      <w:tblGrid>
        <w:gridCol w:w="9286"/>
      </w:tblGrid>
      <w:tr w:rsidR="00BC2B2E" w:rsidTr="00BC2B2E">
        <w:tc>
          <w:tcPr>
            <w:tcW w:w="9286" w:type="dxa"/>
          </w:tcPr>
          <w:p w:rsidR="00BC2B2E" w:rsidRDefault="00362F0D" w:rsidP="00737F1C">
            <w:pPr>
              <w:pStyle w:val="a0"/>
              <w:spacing w:before="120"/>
              <w:rPr>
                <w:rFonts w:eastAsia="宋体"/>
                <w:lang w:val="en-GB" w:eastAsia="zh-CN"/>
              </w:rPr>
            </w:pPr>
            <w:r>
              <w:rPr>
                <w:lang w:val="en-GB" w:eastAsia="ko-KR"/>
              </w:rPr>
              <w:t xml:space="preserve">[38.323] </w:t>
            </w:r>
            <w:r w:rsidR="00BC2B2E">
              <w:rPr>
                <w:lang w:eastAsia="ko-KR"/>
              </w:rPr>
              <w:t>Editor’s Note: The text needs to be updated after the roles of Rel-15 Duplication MAC CE and Rel-16 Duplication MAC CE are decided</w:t>
            </w:r>
          </w:p>
        </w:tc>
      </w:tr>
      <w:tr w:rsidR="00362F0D" w:rsidTr="00BC2B2E">
        <w:tc>
          <w:tcPr>
            <w:tcW w:w="9286" w:type="dxa"/>
          </w:tcPr>
          <w:p w:rsidR="00362F0D" w:rsidRDefault="00362F0D" w:rsidP="00737F1C">
            <w:pPr>
              <w:pStyle w:val="a0"/>
              <w:spacing w:before="120"/>
              <w:rPr>
                <w:lang w:val="en-GB" w:eastAsia="ko-KR"/>
              </w:rPr>
            </w:pPr>
            <w:r>
              <w:rPr>
                <w:lang w:val="en-GB" w:eastAsia="ko-KR"/>
              </w:rPr>
              <w:t>[38.321] Editor’s Note: It is an FFS whether and how Rel-15 MAC CE turns on and off PDCP duplication with more than 2 RLC entities</w:t>
            </w:r>
          </w:p>
        </w:tc>
      </w:tr>
    </w:tbl>
    <w:p w:rsidR="00BC2B2E" w:rsidRPr="00CE59C5" w:rsidRDefault="00BC2B2E" w:rsidP="00737F1C">
      <w:pPr>
        <w:pStyle w:val="a0"/>
        <w:spacing w:before="120"/>
        <w:rPr>
          <w:rFonts w:eastAsia="宋体"/>
          <w:lang w:eastAsia="zh-CN"/>
        </w:rPr>
      </w:pPr>
    </w:p>
    <w:p w:rsidR="007D3B06" w:rsidRPr="007D3B06" w:rsidRDefault="007D3B06" w:rsidP="00737F1C">
      <w:pPr>
        <w:pStyle w:val="a0"/>
        <w:spacing w:before="120"/>
        <w:rPr>
          <w:rFonts w:eastAsia="宋体"/>
          <w:lang w:val="en-GB" w:eastAsia="zh-CN"/>
        </w:rPr>
      </w:pPr>
      <w:r>
        <w:rPr>
          <w:rFonts w:eastAsia="宋体" w:hint="eastAsia"/>
          <w:lang w:val="en-GB" w:eastAsia="zh-CN"/>
        </w:rPr>
        <w:t xml:space="preserve">This contribution will clarify the </w:t>
      </w:r>
      <w:r>
        <w:rPr>
          <w:rFonts w:eastAsia="宋体"/>
          <w:lang w:val="en-GB" w:eastAsia="zh-CN"/>
        </w:rPr>
        <w:t>necessity</w:t>
      </w:r>
      <w:r>
        <w:rPr>
          <w:rFonts w:eastAsia="宋体" w:hint="eastAsia"/>
          <w:lang w:val="en-GB" w:eastAsia="zh-CN"/>
        </w:rPr>
        <w:t xml:space="preserve"> of Rel-15 duplication MAC CE and how to use it </w:t>
      </w:r>
      <w:r w:rsidR="0038461F">
        <w:rPr>
          <w:rFonts w:eastAsia="宋体" w:hint="eastAsia"/>
          <w:lang w:val="en-GB" w:eastAsia="zh-CN"/>
        </w:rPr>
        <w:t>in NR Rel-16 efficiently.</w:t>
      </w:r>
    </w:p>
    <w:p w:rsidR="004A7AA3" w:rsidRDefault="004A7AA3" w:rsidP="00737F1C">
      <w:pPr>
        <w:pStyle w:val="1"/>
        <w:tabs>
          <w:tab w:val="clear" w:pos="567"/>
          <w:tab w:val="num" w:pos="432"/>
        </w:tabs>
        <w:ind w:left="432" w:hanging="432"/>
        <w:jc w:val="both"/>
      </w:pPr>
      <w:r w:rsidRPr="00AA54B6">
        <w:rPr>
          <w:rFonts w:hint="eastAsia"/>
        </w:rPr>
        <w:t>Discussion</w:t>
      </w:r>
    </w:p>
    <w:p w:rsidR="00B15E92" w:rsidRDefault="000E59A5" w:rsidP="00737F1C">
      <w:pPr>
        <w:pStyle w:val="20"/>
        <w:numPr>
          <w:ilvl w:val="1"/>
          <w:numId w:val="4"/>
        </w:numPr>
        <w:tabs>
          <w:tab w:val="left" w:pos="420"/>
        </w:tabs>
        <w:autoSpaceDN w:val="0"/>
        <w:jc w:val="both"/>
        <w:rPr>
          <w:rFonts w:eastAsiaTheme="minorEastAsia"/>
        </w:rPr>
      </w:pPr>
      <w:bookmarkStart w:id="7" w:name="OLE_LINK11"/>
      <w:bookmarkStart w:id="8" w:name="OLE_LINK10"/>
      <w:r>
        <w:rPr>
          <w:rFonts w:eastAsiaTheme="minorEastAsia" w:hint="eastAsia"/>
        </w:rPr>
        <w:t xml:space="preserve">The </w:t>
      </w:r>
      <w:r>
        <w:rPr>
          <w:rFonts w:eastAsiaTheme="minorEastAsia"/>
        </w:rPr>
        <w:t>necessity</w:t>
      </w:r>
      <w:r>
        <w:rPr>
          <w:rFonts w:eastAsiaTheme="minorEastAsia" w:hint="eastAsia"/>
        </w:rPr>
        <w:t xml:space="preserve"> of </w:t>
      </w:r>
      <w:r w:rsidR="00905152">
        <w:rPr>
          <w:rFonts w:eastAsiaTheme="minorEastAsia" w:hint="eastAsia"/>
        </w:rPr>
        <w:t xml:space="preserve">the </w:t>
      </w:r>
      <w:r>
        <w:rPr>
          <w:rFonts w:eastAsiaTheme="minorEastAsia" w:hint="eastAsia"/>
        </w:rPr>
        <w:t>Rel-15 duplication MAC CE</w:t>
      </w:r>
    </w:p>
    <w:p w:rsidR="00B15E92" w:rsidRDefault="00905152" w:rsidP="00737F1C">
      <w:pPr>
        <w:spacing w:after="120"/>
        <w:jc w:val="both"/>
        <w:rPr>
          <w:rFonts w:eastAsiaTheme="minorEastAsia"/>
          <w:lang w:eastAsia="zh-CN"/>
        </w:rPr>
      </w:pPr>
      <w:r>
        <w:rPr>
          <w:rFonts w:eastAsiaTheme="minorEastAsia" w:hint="eastAsia"/>
          <w:lang w:eastAsia="zh-CN"/>
        </w:rPr>
        <w:t>The necessity of the Rel-15 duplication MAC CE comes</w:t>
      </w:r>
      <w:r w:rsidR="00C86E04">
        <w:rPr>
          <w:rFonts w:eastAsiaTheme="minorEastAsia" w:hint="eastAsia"/>
          <w:lang w:eastAsia="zh-CN"/>
        </w:rPr>
        <w:t xml:space="preserve"> from two aspects.</w:t>
      </w:r>
    </w:p>
    <w:p w:rsidR="00905152" w:rsidRPr="00905152" w:rsidRDefault="00905152" w:rsidP="00737F1C">
      <w:pPr>
        <w:pStyle w:val="af"/>
        <w:numPr>
          <w:ilvl w:val="0"/>
          <w:numId w:val="39"/>
        </w:numPr>
        <w:spacing w:after="120"/>
        <w:jc w:val="both"/>
        <w:rPr>
          <w:rFonts w:eastAsiaTheme="minorEastAsia"/>
          <w:b/>
          <w:lang w:eastAsia="zh-CN"/>
        </w:rPr>
      </w:pPr>
      <w:r w:rsidRPr="00905152">
        <w:rPr>
          <w:rFonts w:eastAsiaTheme="minorEastAsia" w:hint="eastAsia"/>
          <w:b/>
          <w:lang w:eastAsia="zh-CN"/>
        </w:rPr>
        <w:t>Backward compatibility</w:t>
      </w:r>
    </w:p>
    <w:p w:rsidR="00905152" w:rsidRDefault="00CD0534" w:rsidP="00737F1C">
      <w:pPr>
        <w:spacing w:after="120"/>
        <w:jc w:val="both"/>
        <w:rPr>
          <w:rFonts w:eastAsiaTheme="minorEastAsia"/>
          <w:lang w:eastAsia="zh-CN"/>
        </w:rPr>
      </w:pPr>
      <w:r>
        <w:rPr>
          <w:rFonts w:eastAsiaTheme="minorEastAsia" w:hint="eastAsia"/>
          <w:lang w:eastAsia="zh-CN"/>
        </w:rPr>
        <w:t xml:space="preserve">With the commercial deployment of NR Rel-15 networks, the Rel-15 duplication MAC CE </w:t>
      </w:r>
      <w:r w:rsidR="00DA3AC5">
        <w:rPr>
          <w:rFonts w:eastAsiaTheme="minorEastAsia" w:hint="eastAsia"/>
          <w:lang w:eastAsia="zh-CN"/>
        </w:rPr>
        <w:t xml:space="preserve">has been supported by </w:t>
      </w:r>
      <w:proofErr w:type="spellStart"/>
      <w:r w:rsidR="00DA3AC5">
        <w:rPr>
          <w:rFonts w:eastAsiaTheme="minorEastAsia" w:hint="eastAsia"/>
          <w:lang w:eastAsia="zh-CN"/>
        </w:rPr>
        <w:t>gNBs</w:t>
      </w:r>
      <w:proofErr w:type="spellEnd"/>
      <w:r w:rsidR="00DA3AC5">
        <w:rPr>
          <w:rFonts w:eastAsiaTheme="minorEastAsia" w:hint="eastAsia"/>
          <w:lang w:eastAsia="zh-CN"/>
        </w:rPr>
        <w:t xml:space="preserve"> and NR UEs.</w:t>
      </w:r>
    </w:p>
    <w:p w:rsidR="00CD0534" w:rsidRDefault="00CD0534" w:rsidP="00737F1C">
      <w:pPr>
        <w:pStyle w:val="a0"/>
        <w:rPr>
          <w:rFonts w:eastAsiaTheme="minorEastAsia"/>
          <w:lang w:eastAsia="zh-CN"/>
        </w:rPr>
      </w:pPr>
      <w:r>
        <w:rPr>
          <w:rFonts w:eastAsiaTheme="minorEastAsia"/>
          <w:lang w:eastAsia="zh-CN"/>
        </w:rPr>
        <w:t xml:space="preserve">From NW implementation perspective, using two MAC CEs allows for a smoother SW stack migration since the legacy implementation is left untouched and the new MAC CE is only controlled by the new function. Similarly, in the UE stack, the Rel-15 duplication MAC CE controls </w:t>
      </w:r>
      <w:r w:rsidR="00C358F8">
        <w:rPr>
          <w:rFonts w:eastAsiaTheme="minorEastAsia" w:hint="eastAsia"/>
          <w:lang w:eastAsia="zh-CN"/>
        </w:rPr>
        <w:t xml:space="preserve">duplication of multiple DRBs, </w:t>
      </w:r>
      <w:r>
        <w:rPr>
          <w:rFonts w:eastAsiaTheme="minorEastAsia"/>
          <w:lang w:eastAsia="zh-CN"/>
        </w:rPr>
        <w:t xml:space="preserve">while the Rel-16 duplication MAC CE controls </w:t>
      </w:r>
      <w:r w:rsidR="00C358F8">
        <w:rPr>
          <w:rFonts w:eastAsiaTheme="minorEastAsia" w:hint="eastAsia"/>
          <w:lang w:eastAsia="zh-CN"/>
        </w:rPr>
        <w:t xml:space="preserve">duplication and </w:t>
      </w:r>
      <w:r w:rsidR="00920601">
        <w:rPr>
          <w:rFonts w:eastAsiaTheme="minorEastAsia" w:hint="eastAsia"/>
          <w:lang w:eastAsia="zh-CN"/>
        </w:rPr>
        <w:t>leg switching</w:t>
      </w:r>
      <w:r w:rsidR="00644E6D" w:rsidRPr="00644E6D">
        <w:rPr>
          <w:rFonts w:eastAsiaTheme="minorEastAsia" w:hint="eastAsia"/>
          <w:lang w:eastAsia="zh-CN"/>
        </w:rPr>
        <w:t xml:space="preserve"> </w:t>
      </w:r>
      <w:r w:rsidR="00644E6D">
        <w:rPr>
          <w:rFonts w:eastAsiaTheme="minorEastAsia" w:hint="eastAsia"/>
          <w:lang w:eastAsia="zh-CN"/>
        </w:rPr>
        <w:t>of single DRB</w:t>
      </w:r>
      <w:r>
        <w:rPr>
          <w:rFonts w:eastAsiaTheme="minorEastAsia"/>
          <w:lang w:eastAsia="zh-CN"/>
        </w:rPr>
        <w:t>. So, using two different MAC CEs allows keeping untouched the basic “duplication control” functionality at PDCP level in both the UE and NW stacks while the processing of the new MAC CE controlling the destination RLC en</w:t>
      </w:r>
      <w:r w:rsidR="003E03AF">
        <w:rPr>
          <w:rFonts w:eastAsiaTheme="minorEastAsia"/>
          <w:lang w:eastAsia="zh-CN"/>
        </w:rPr>
        <w:t>tities can be developed on top.</w:t>
      </w:r>
    </w:p>
    <w:p w:rsidR="00905152" w:rsidRPr="00905152" w:rsidRDefault="00905152" w:rsidP="00737F1C">
      <w:pPr>
        <w:pStyle w:val="af"/>
        <w:numPr>
          <w:ilvl w:val="0"/>
          <w:numId w:val="39"/>
        </w:numPr>
        <w:spacing w:after="120"/>
        <w:jc w:val="both"/>
        <w:rPr>
          <w:rFonts w:eastAsiaTheme="minorEastAsia"/>
          <w:b/>
          <w:lang w:eastAsia="zh-CN"/>
        </w:rPr>
      </w:pPr>
      <w:r w:rsidRPr="00905152">
        <w:rPr>
          <w:rFonts w:eastAsiaTheme="minorEastAsia" w:hint="eastAsia"/>
          <w:b/>
          <w:lang w:eastAsia="zh-CN"/>
        </w:rPr>
        <w:lastRenderedPageBreak/>
        <w:t xml:space="preserve">The </w:t>
      </w:r>
      <w:r>
        <w:rPr>
          <w:rFonts w:eastAsiaTheme="minorEastAsia" w:hint="eastAsia"/>
          <w:b/>
          <w:lang w:eastAsia="zh-CN"/>
        </w:rPr>
        <w:t>service</w:t>
      </w:r>
      <w:r w:rsidR="00830A37">
        <w:rPr>
          <w:rFonts w:eastAsiaTheme="minorEastAsia" w:hint="eastAsia"/>
          <w:b/>
          <w:lang w:eastAsia="zh-CN"/>
        </w:rPr>
        <w:t xml:space="preserve"> requirements</w:t>
      </w:r>
    </w:p>
    <w:p w:rsidR="00242265" w:rsidRDefault="004776AF" w:rsidP="00737F1C">
      <w:pPr>
        <w:spacing w:after="120"/>
        <w:jc w:val="both"/>
        <w:rPr>
          <w:rFonts w:eastAsiaTheme="minorEastAsia"/>
          <w:lang w:eastAsia="zh-CN"/>
        </w:rPr>
      </w:pPr>
      <w:r>
        <w:rPr>
          <w:rFonts w:eastAsiaTheme="minorEastAsia" w:hint="eastAsia"/>
          <w:lang w:eastAsia="zh-CN"/>
        </w:rPr>
        <w:t>While r</w:t>
      </w:r>
      <w:r w:rsidR="00C55102">
        <w:rPr>
          <w:rFonts w:eastAsiaTheme="minorEastAsia" w:hint="eastAsia"/>
          <w:lang w:eastAsia="zh-CN"/>
        </w:rPr>
        <w:t>eview</w:t>
      </w:r>
      <w:r>
        <w:rPr>
          <w:rFonts w:eastAsiaTheme="minorEastAsia" w:hint="eastAsia"/>
          <w:lang w:eastAsia="zh-CN"/>
        </w:rPr>
        <w:t>ing</w:t>
      </w:r>
      <w:r w:rsidR="00C55102">
        <w:rPr>
          <w:rFonts w:eastAsiaTheme="minorEastAsia" w:hint="eastAsia"/>
          <w:lang w:eastAsia="zh-CN"/>
        </w:rPr>
        <w:t xml:space="preserve"> the justification of the WID</w:t>
      </w:r>
      <w:r>
        <w:rPr>
          <w:rFonts w:eastAsiaTheme="minorEastAsia" w:hint="eastAsia"/>
          <w:lang w:eastAsia="zh-CN"/>
        </w:rPr>
        <w:t xml:space="preserve"> </w:t>
      </w:r>
      <w:r w:rsidR="001A4327">
        <w:rPr>
          <w:rFonts w:eastAsiaTheme="minorEastAsia"/>
          <w:lang w:eastAsia="zh-CN"/>
        </w:rPr>
        <w:fldChar w:fldCharType="begin"/>
      </w:r>
      <w:r w:rsidR="001A4327">
        <w:rPr>
          <w:rFonts w:eastAsiaTheme="minorEastAsia"/>
          <w:lang w:eastAsia="zh-CN"/>
        </w:rPr>
        <w:instrText xml:space="preserve"> </w:instrText>
      </w:r>
      <w:r w:rsidR="001A4327">
        <w:rPr>
          <w:rFonts w:eastAsiaTheme="minorEastAsia" w:hint="eastAsia"/>
          <w:lang w:eastAsia="zh-CN"/>
        </w:rPr>
        <w:instrText>REF _Ref36737790 \n \h</w:instrText>
      </w:r>
      <w:r w:rsidR="001A4327">
        <w:rPr>
          <w:rFonts w:eastAsiaTheme="minorEastAsia"/>
          <w:lang w:eastAsia="zh-CN"/>
        </w:rPr>
        <w:instrText xml:space="preserve"> </w:instrText>
      </w:r>
      <w:r w:rsidR="00737F1C">
        <w:rPr>
          <w:rFonts w:eastAsiaTheme="minorEastAsia"/>
          <w:lang w:eastAsia="zh-CN"/>
        </w:rPr>
        <w:instrText xml:space="preserve"> \* MERGEFORMAT </w:instrText>
      </w:r>
      <w:r w:rsidR="001A4327">
        <w:rPr>
          <w:rFonts w:eastAsiaTheme="minorEastAsia"/>
          <w:lang w:eastAsia="zh-CN"/>
        </w:rPr>
      </w:r>
      <w:r w:rsidR="001A4327">
        <w:rPr>
          <w:rFonts w:eastAsiaTheme="minorEastAsia"/>
          <w:lang w:eastAsia="zh-CN"/>
        </w:rPr>
        <w:fldChar w:fldCharType="separate"/>
      </w:r>
      <w:r w:rsidR="001A4327">
        <w:rPr>
          <w:rFonts w:eastAsiaTheme="minorEastAsia"/>
          <w:lang w:eastAsia="zh-CN"/>
        </w:rPr>
        <w:t>[1]</w:t>
      </w:r>
      <w:r w:rsidR="001A4327">
        <w:rPr>
          <w:rFonts w:eastAsiaTheme="minorEastAsia"/>
          <w:lang w:eastAsia="zh-CN"/>
        </w:rPr>
        <w:fldChar w:fldCharType="end"/>
      </w:r>
      <w:r w:rsidR="000A1417">
        <w:rPr>
          <w:rFonts w:eastAsiaTheme="minorEastAsia" w:hint="eastAsia"/>
          <w:lang w:eastAsia="zh-CN"/>
        </w:rPr>
        <w:t xml:space="preserve"> </w:t>
      </w:r>
      <w:r>
        <w:rPr>
          <w:rFonts w:eastAsiaTheme="minorEastAsia" w:hint="eastAsia"/>
          <w:lang w:eastAsia="zh-CN"/>
        </w:rPr>
        <w:t xml:space="preserve">as below, we find in the typical use cases, </w:t>
      </w:r>
      <w:r w:rsidR="008B1480">
        <w:rPr>
          <w:rFonts w:eastAsiaTheme="minorEastAsia" w:hint="eastAsia"/>
          <w:lang w:eastAsia="zh-CN"/>
        </w:rPr>
        <w:t>most</w:t>
      </w:r>
      <w:r w:rsidR="00242265">
        <w:rPr>
          <w:rFonts w:eastAsiaTheme="minorEastAsia" w:hint="eastAsia"/>
          <w:lang w:eastAsia="zh-CN"/>
        </w:rPr>
        <w:t xml:space="preserve"> services with different characters</w:t>
      </w:r>
      <w:r w:rsidR="008B1480">
        <w:rPr>
          <w:rFonts w:eastAsiaTheme="minorEastAsia" w:hint="eastAsia"/>
          <w:lang w:eastAsia="zh-CN"/>
        </w:rPr>
        <w:t xml:space="preserve"> </w:t>
      </w:r>
      <w:r w:rsidR="00242265">
        <w:rPr>
          <w:rFonts w:eastAsiaTheme="minorEastAsia"/>
          <w:lang w:eastAsia="zh-CN"/>
        </w:rPr>
        <w:t xml:space="preserve">have </w:t>
      </w:r>
      <w:r w:rsidR="00242265">
        <w:rPr>
          <w:rFonts w:eastAsiaTheme="minorEastAsia" w:hint="eastAsia"/>
          <w:lang w:eastAsia="zh-CN"/>
        </w:rPr>
        <w:t>tou</w:t>
      </w:r>
      <w:r w:rsidR="00242265">
        <w:rPr>
          <w:rFonts w:eastAsiaTheme="minorEastAsia"/>
          <w:lang w:eastAsia="zh-CN"/>
        </w:rPr>
        <w:t>gh requirements of latency and reliability compared to legacy services</w:t>
      </w:r>
      <w:r w:rsidR="008B1480">
        <w:rPr>
          <w:rFonts w:eastAsiaTheme="minorEastAsia" w:hint="eastAsia"/>
          <w:lang w:eastAsia="zh-CN"/>
        </w:rPr>
        <w:t xml:space="preserve">. For example, AR service can be split into different </w:t>
      </w:r>
      <w:proofErr w:type="spellStart"/>
      <w:r w:rsidR="008B1480">
        <w:rPr>
          <w:rFonts w:eastAsiaTheme="minorEastAsia" w:hint="eastAsia"/>
          <w:lang w:eastAsia="zh-CN"/>
        </w:rPr>
        <w:t>QoS</w:t>
      </w:r>
      <w:proofErr w:type="spellEnd"/>
      <w:r w:rsidR="008B1480">
        <w:rPr>
          <w:rFonts w:eastAsiaTheme="minorEastAsia" w:hint="eastAsia"/>
          <w:lang w:eastAsia="zh-CN"/>
        </w:rPr>
        <w:t xml:space="preserve"> flows and mapped to different DRBs, </w:t>
      </w:r>
      <w:r w:rsidR="00A433D8">
        <w:rPr>
          <w:rFonts w:eastAsiaTheme="minorEastAsia" w:hint="eastAsia"/>
          <w:lang w:eastAsia="zh-CN"/>
        </w:rPr>
        <w:t>such as</w:t>
      </w:r>
      <w:r w:rsidR="00363DCC">
        <w:rPr>
          <w:rFonts w:eastAsiaTheme="minorEastAsia" w:hint="eastAsia"/>
          <w:lang w:eastAsia="zh-CN"/>
        </w:rPr>
        <w:t xml:space="preserve"> </w:t>
      </w:r>
      <w:proofErr w:type="spellStart"/>
      <w:r w:rsidR="009C2697">
        <w:rPr>
          <w:rFonts w:eastAsiaTheme="minorEastAsia" w:hint="eastAsia"/>
          <w:lang w:eastAsia="zh-CN"/>
        </w:rPr>
        <w:t>QoS</w:t>
      </w:r>
      <w:proofErr w:type="spellEnd"/>
      <w:r w:rsidR="009C2697">
        <w:rPr>
          <w:rFonts w:eastAsiaTheme="minorEastAsia" w:hint="eastAsia"/>
          <w:lang w:eastAsia="zh-CN"/>
        </w:rPr>
        <w:t xml:space="preserve"> flows of </w:t>
      </w:r>
      <w:r w:rsidR="008B1480">
        <w:rPr>
          <w:rFonts w:eastAsiaTheme="minorEastAsia" w:hint="eastAsia"/>
          <w:lang w:eastAsia="zh-CN"/>
        </w:rPr>
        <w:t>i</w:t>
      </w:r>
      <w:r w:rsidR="008B1480" w:rsidRPr="008B1480">
        <w:rPr>
          <w:rFonts w:eastAsiaTheme="minorEastAsia"/>
          <w:lang w:eastAsia="zh-CN"/>
        </w:rPr>
        <w:t xml:space="preserve">mage, sound, video </w:t>
      </w:r>
      <w:r w:rsidR="00363DCC">
        <w:rPr>
          <w:rFonts w:eastAsiaTheme="minorEastAsia" w:hint="eastAsia"/>
          <w:lang w:eastAsia="zh-CN"/>
        </w:rPr>
        <w:t>and</w:t>
      </w:r>
      <w:r w:rsidR="008B1480" w:rsidRPr="008B1480">
        <w:rPr>
          <w:rFonts w:eastAsiaTheme="minorEastAsia"/>
          <w:lang w:eastAsia="zh-CN"/>
        </w:rPr>
        <w:t xml:space="preserve"> other types of information</w:t>
      </w:r>
      <w:r w:rsidR="008B1480">
        <w:rPr>
          <w:rFonts w:eastAsiaTheme="minorEastAsia" w:hint="eastAsia"/>
          <w:lang w:eastAsia="zh-CN"/>
        </w:rPr>
        <w:t>.</w:t>
      </w:r>
      <w:r w:rsidR="0038584C">
        <w:rPr>
          <w:rFonts w:eastAsiaTheme="minorEastAsia" w:hint="eastAsia"/>
          <w:lang w:eastAsia="zh-CN"/>
        </w:rPr>
        <w:t xml:space="preserve"> </w:t>
      </w:r>
      <w:r w:rsidR="003B6CEA">
        <w:rPr>
          <w:rFonts w:eastAsiaTheme="minorEastAsia" w:hint="eastAsia"/>
          <w:lang w:eastAsia="zh-CN"/>
        </w:rPr>
        <w:t>S</w:t>
      </w:r>
      <w:r w:rsidR="003B6CEA">
        <w:rPr>
          <w:rFonts w:eastAsiaTheme="minorEastAsia"/>
          <w:lang w:eastAsia="zh-CN"/>
        </w:rPr>
        <w:t xml:space="preserve">o </w:t>
      </w:r>
      <w:proofErr w:type="spellStart"/>
      <w:r w:rsidR="003B6CEA">
        <w:rPr>
          <w:rFonts w:eastAsiaTheme="minorEastAsia"/>
          <w:lang w:eastAsia="zh-CN"/>
        </w:rPr>
        <w:t>gNB</w:t>
      </w:r>
      <w:proofErr w:type="spellEnd"/>
      <w:r w:rsidR="003B6CEA">
        <w:rPr>
          <w:rFonts w:eastAsiaTheme="minorEastAsia"/>
          <w:lang w:eastAsia="zh-CN"/>
        </w:rPr>
        <w:t xml:space="preserve"> should activate/deactivate duplication of these DRBs together.</w:t>
      </w:r>
    </w:p>
    <w:tbl>
      <w:tblPr>
        <w:tblStyle w:val="a7"/>
        <w:tblW w:w="0" w:type="auto"/>
        <w:tblLook w:val="04A0" w:firstRow="1" w:lastRow="0" w:firstColumn="1" w:lastColumn="0" w:noHBand="0" w:noVBand="1"/>
      </w:tblPr>
      <w:tblGrid>
        <w:gridCol w:w="9286"/>
      </w:tblGrid>
      <w:tr w:rsidR="00C55102" w:rsidTr="00C55102">
        <w:tc>
          <w:tcPr>
            <w:tcW w:w="9286" w:type="dxa"/>
          </w:tcPr>
          <w:p w:rsidR="00C55102" w:rsidRDefault="00C55102" w:rsidP="00737F1C">
            <w:pPr>
              <w:tabs>
                <w:tab w:val="num" w:pos="2160"/>
              </w:tabs>
              <w:jc w:val="both"/>
              <w:rPr>
                <w:bCs/>
              </w:rPr>
            </w:pPr>
            <w:r>
              <w:rPr>
                <w:bCs/>
              </w:rPr>
              <w:t>It is anticipated that NR Rel-15 should be evolved to support use cases including the following:</w:t>
            </w:r>
          </w:p>
          <w:p w:rsidR="00C55102" w:rsidRPr="00D630B3" w:rsidRDefault="00C55102" w:rsidP="00737F1C">
            <w:pPr>
              <w:numPr>
                <w:ilvl w:val="0"/>
                <w:numId w:val="40"/>
              </w:numPr>
              <w:overflowPunct w:val="0"/>
              <w:autoSpaceDE w:val="0"/>
              <w:autoSpaceDN w:val="0"/>
              <w:adjustRightInd w:val="0"/>
              <w:jc w:val="both"/>
              <w:textAlignment w:val="baseline"/>
              <w:rPr>
                <w:bCs/>
              </w:rPr>
            </w:pPr>
            <w:r w:rsidRPr="00D630B3">
              <w:rPr>
                <w:bCs/>
              </w:rPr>
              <w:t>Release 15 enabled use case improvements</w:t>
            </w:r>
          </w:p>
          <w:p w:rsidR="00C55102" w:rsidRPr="00D630B3" w:rsidRDefault="00C55102" w:rsidP="00737F1C">
            <w:pPr>
              <w:numPr>
                <w:ilvl w:val="1"/>
                <w:numId w:val="40"/>
              </w:numPr>
              <w:overflowPunct w:val="0"/>
              <w:autoSpaceDE w:val="0"/>
              <w:autoSpaceDN w:val="0"/>
              <w:adjustRightInd w:val="0"/>
              <w:jc w:val="both"/>
              <w:textAlignment w:val="baseline"/>
              <w:rPr>
                <w:bCs/>
              </w:rPr>
            </w:pPr>
            <w:r w:rsidRPr="00D630B3">
              <w:rPr>
                <w:bCs/>
              </w:rPr>
              <w:t>Such as AR/VR (Entertainment industry)</w:t>
            </w:r>
          </w:p>
          <w:p w:rsidR="00C55102" w:rsidRPr="00D630B3" w:rsidRDefault="00C55102" w:rsidP="00737F1C">
            <w:pPr>
              <w:numPr>
                <w:ilvl w:val="0"/>
                <w:numId w:val="40"/>
              </w:numPr>
              <w:overflowPunct w:val="0"/>
              <w:autoSpaceDE w:val="0"/>
              <w:autoSpaceDN w:val="0"/>
              <w:adjustRightInd w:val="0"/>
              <w:jc w:val="both"/>
              <w:textAlignment w:val="baseline"/>
              <w:rPr>
                <w:bCs/>
              </w:rPr>
            </w:pPr>
            <w:r w:rsidRPr="00D630B3">
              <w:rPr>
                <w:bCs/>
              </w:rPr>
              <w:t>New Release 16 use cases with higher requirements</w:t>
            </w:r>
          </w:p>
          <w:p w:rsidR="00C55102" w:rsidRPr="00D630B3" w:rsidRDefault="00C55102" w:rsidP="00737F1C">
            <w:pPr>
              <w:numPr>
                <w:ilvl w:val="1"/>
                <w:numId w:val="40"/>
              </w:numPr>
              <w:overflowPunct w:val="0"/>
              <w:autoSpaceDE w:val="0"/>
              <w:autoSpaceDN w:val="0"/>
              <w:adjustRightInd w:val="0"/>
              <w:jc w:val="both"/>
              <w:textAlignment w:val="baseline"/>
              <w:rPr>
                <w:bCs/>
              </w:rPr>
            </w:pPr>
            <w:r w:rsidRPr="00D630B3">
              <w:rPr>
                <w:bCs/>
              </w:rPr>
              <w:t>Factory automation</w:t>
            </w:r>
          </w:p>
          <w:p w:rsidR="00C55102" w:rsidRPr="00D630B3" w:rsidRDefault="00C55102" w:rsidP="00737F1C">
            <w:pPr>
              <w:numPr>
                <w:ilvl w:val="1"/>
                <w:numId w:val="40"/>
              </w:numPr>
              <w:overflowPunct w:val="0"/>
              <w:autoSpaceDE w:val="0"/>
              <w:autoSpaceDN w:val="0"/>
              <w:adjustRightInd w:val="0"/>
              <w:jc w:val="both"/>
              <w:textAlignment w:val="baseline"/>
              <w:rPr>
                <w:bCs/>
              </w:rPr>
            </w:pPr>
            <w:r w:rsidRPr="00D630B3">
              <w:rPr>
                <w:bCs/>
              </w:rPr>
              <w:t>Transport Industry</w:t>
            </w:r>
          </w:p>
          <w:p w:rsidR="00C55102" w:rsidRDefault="00C55102" w:rsidP="00737F1C">
            <w:pPr>
              <w:numPr>
                <w:ilvl w:val="1"/>
                <w:numId w:val="40"/>
              </w:numPr>
              <w:overflowPunct w:val="0"/>
              <w:autoSpaceDE w:val="0"/>
              <w:autoSpaceDN w:val="0"/>
              <w:adjustRightInd w:val="0"/>
              <w:jc w:val="both"/>
              <w:textAlignment w:val="baseline"/>
              <w:rPr>
                <w:rFonts w:eastAsiaTheme="minorEastAsia"/>
                <w:lang w:eastAsia="zh-CN"/>
              </w:rPr>
            </w:pPr>
            <w:r w:rsidRPr="00D630B3">
              <w:rPr>
                <w:bCs/>
              </w:rPr>
              <w:t>Electrical Power Distribution</w:t>
            </w:r>
          </w:p>
        </w:tc>
      </w:tr>
    </w:tbl>
    <w:p w:rsidR="00C55102" w:rsidRDefault="00C55102" w:rsidP="00737F1C">
      <w:pPr>
        <w:spacing w:after="120"/>
        <w:jc w:val="both"/>
        <w:rPr>
          <w:rFonts w:eastAsiaTheme="minorEastAsia"/>
          <w:lang w:eastAsia="zh-CN"/>
        </w:rPr>
      </w:pPr>
    </w:p>
    <w:p w:rsidR="00C55102" w:rsidRPr="00905152" w:rsidRDefault="00C71320" w:rsidP="00737F1C">
      <w:pPr>
        <w:spacing w:after="120"/>
        <w:jc w:val="both"/>
        <w:rPr>
          <w:rFonts w:eastAsiaTheme="minorEastAsia"/>
          <w:lang w:eastAsia="zh-CN"/>
        </w:rPr>
      </w:pPr>
      <w:r>
        <w:rPr>
          <w:rFonts w:eastAsiaTheme="minorEastAsia"/>
          <w:b/>
          <w:lang w:eastAsia="zh-CN"/>
        </w:rPr>
        <w:t xml:space="preserve">Proposal 1: </w:t>
      </w:r>
      <w:r>
        <w:rPr>
          <w:rFonts w:eastAsiaTheme="minorEastAsia" w:hint="eastAsia"/>
          <w:b/>
          <w:lang w:eastAsia="zh-CN"/>
        </w:rPr>
        <w:t xml:space="preserve">Considering the backward compatibility and service requirements, </w:t>
      </w:r>
      <w:r>
        <w:rPr>
          <w:rFonts w:eastAsiaTheme="minorEastAsia"/>
          <w:b/>
          <w:lang w:eastAsia="zh-CN"/>
        </w:rPr>
        <w:t xml:space="preserve">Rel-15 duplication MAC CE </w:t>
      </w:r>
      <w:r w:rsidR="003372E4">
        <w:rPr>
          <w:rFonts w:eastAsiaTheme="minorEastAsia" w:hint="eastAsia"/>
          <w:b/>
          <w:lang w:eastAsia="zh-CN"/>
        </w:rPr>
        <w:t xml:space="preserve">should </w:t>
      </w:r>
      <w:r>
        <w:rPr>
          <w:rFonts w:eastAsiaTheme="minorEastAsia"/>
          <w:b/>
          <w:lang w:eastAsia="zh-CN"/>
        </w:rPr>
        <w:t>be used in Rel-16 to activate/deactivate duplication of multiple DRBs</w:t>
      </w:r>
      <w:r>
        <w:rPr>
          <w:rFonts w:eastAsiaTheme="minorEastAsia" w:hint="eastAsia"/>
          <w:b/>
          <w:lang w:eastAsia="zh-CN"/>
        </w:rPr>
        <w:t>.</w:t>
      </w:r>
      <w:r>
        <w:rPr>
          <w:rFonts w:eastAsiaTheme="minorEastAsia" w:hint="eastAsia"/>
          <w:lang w:eastAsia="zh-CN"/>
        </w:rPr>
        <w:t xml:space="preserve"> </w:t>
      </w:r>
    </w:p>
    <w:p w:rsidR="00A2598D" w:rsidRDefault="000E59A5" w:rsidP="00737F1C">
      <w:pPr>
        <w:pStyle w:val="20"/>
        <w:numPr>
          <w:ilvl w:val="1"/>
          <w:numId w:val="4"/>
        </w:numPr>
        <w:tabs>
          <w:tab w:val="left" w:pos="420"/>
        </w:tabs>
        <w:autoSpaceDN w:val="0"/>
        <w:jc w:val="both"/>
        <w:rPr>
          <w:rFonts w:eastAsiaTheme="minorEastAsia"/>
        </w:rPr>
      </w:pPr>
      <w:r>
        <w:rPr>
          <w:rFonts w:eastAsiaTheme="minorEastAsia" w:hint="eastAsia"/>
        </w:rPr>
        <w:t>Proper usage of the Rel-15 duplication MAC CE</w:t>
      </w:r>
    </w:p>
    <w:p w:rsidR="000E59A5" w:rsidRPr="00352101" w:rsidRDefault="00DA6884" w:rsidP="00737F1C">
      <w:pPr>
        <w:spacing w:after="120"/>
        <w:jc w:val="both"/>
        <w:rPr>
          <w:rFonts w:eastAsiaTheme="minorEastAsia"/>
          <w:lang w:eastAsia="zh-CN"/>
        </w:rPr>
      </w:pPr>
      <w:r>
        <w:rPr>
          <w:rFonts w:eastAsiaTheme="minorEastAsia" w:hint="eastAsia"/>
          <w:lang w:eastAsia="zh-CN"/>
        </w:rPr>
        <w:t xml:space="preserve">In last </w:t>
      </w:r>
      <w:r w:rsidR="00EB01C9">
        <w:rPr>
          <w:rFonts w:eastAsiaTheme="minorEastAsia" w:hint="eastAsia"/>
          <w:lang w:eastAsia="zh-CN"/>
        </w:rPr>
        <w:t>e-</w:t>
      </w:r>
      <w:r>
        <w:rPr>
          <w:rFonts w:eastAsiaTheme="minorEastAsia" w:hint="eastAsia"/>
          <w:lang w:eastAsia="zh-CN"/>
        </w:rPr>
        <w:t>meeting, some companies supported to reuse the Rel-15 duplication MAC CE in Rel-16. However, it is not convergent on how to use the Rel-15 duplication MAC CE</w:t>
      </w:r>
      <w:r w:rsidR="00CB722E">
        <w:rPr>
          <w:rFonts w:eastAsiaTheme="minorEastAsia" w:hint="eastAsia"/>
          <w:lang w:eastAsia="zh-CN"/>
        </w:rPr>
        <w:t xml:space="preserve"> </w:t>
      </w:r>
      <w:r w:rsidR="00EB0586">
        <w:rPr>
          <w:rFonts w:eastAsiaTheme="minorEastAsia"/>
          <w:lang w:eastAsia="zh-CN"/>
        </w:rPr>
        <w:fldChar w:fldCharType="begin"/>
      </w:r>
      <w:r w:rsidR="00EB0586">
        <w:rPr>
          <w:rFonts w:eastAsiaTheme="minorEastAsia"/>
          <w:lang w:eastAsia="zh-CN"/>
        </w:rPr>
        <w:instrText xml:space="preserve"> </w:instrText>
      </w:r>
      <w:r w:rsidR="00EB0586">
        <w:rPr>
          <w:rFonts w:eastAsiaTheme="minorEastAsia" w:hint="eastAsia"/>
          <w:lang w:eastAsia="zh-CN"/>
        </w:rPr>
        <w:instrText>REF _Ref36739163 \n \h</w:instrText>
      </w:r>
      <w:r w:rsidR="00EB0586">
        <w:rPr>
          <w:rFonts w:eastAsiaTheme="minorEastAsia"/>
          <w:lang w:eastAsia="zh-CN"/>
        </w:rPr>
        <w:instrText xml:space="preserve"> </w:instrText>
      </w:r>
      <w:r w:rsidR="00CB722E">
        <w:rPr>
          <w:rFonts w:eastAsiaTheme="minorEastAsia"/>
          <w:lang w:eastAsia="zh-CN"/>
        </w:rPr>
        <w:instrText xml:space="preserve"> \* MERGEFORMAT </w:instrText>
      </w:r>
      <w:r w:rsidR="00EB0586">
        <w:rPr>
          <w:rFonts w:eastAsiaTheme="minorEastAsia"/>
          <w:lang w:eastAsia="zh-CN"/>
        </w:rPr>
      </w:r>
      <w:r w:rsidR="00EB0586">
        <w:rPr>
          <w:rFonts w:eastAsiaTheme="minorEastAsia"/>
          <w:lang w:eastAsia="zh-CN"/>
        </w:rPr>
        <w:fldChar w:fldCharType="separate"/>
      </w:r>
      <w:r w:rsidR="00EB0586">
        <w:rPr>
          <w:rFonts w:eastAsiaTheme="minorEastAsia"/>
          <w:lang w:eastAsia="zh-CN"/>
        </w:rPr>
        <w:t>[2]</w:t>
      </w:r>
      <w:r w:rsidR="00EB0586">
        <w:rPr>
          <w:rFonts w:eastAsiaTheme="minorEastAsia"/>
          <w:lang w:eastAsia="zh-CN"/>
        </w:rPr>
        <w:fldChar w:fldCharType="end"/>
      </w:r>
      <w:r>
        <w:rPr>
          <w:rFonts w:eastAsiaTheme="minorEastAsia" w:hint="eastAsia"/>
          <w:lang w:eastAsia="zh-CN"/>
        </w:rPr>
        <w:t>.</w:t>
      </w:r>
    </w:p>
    <w:p w:rsidR="000E59A5" w:rsidRDefault="00CB722E" w:rsidP="00737F1C">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_Ref36739163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the open issue of how to use the Rel-15 duplication MAC CE is listed as below:</w:t>
      </w:r>
    </w:p>
    <w:tbl>
      <w:tblPr>
        <w:tblStyle w:val="a7"/>
        <w:tblW w:w="0" w:type="auto"/>
        <w:tblLook w:val="04A0" w:firstRow="1" w:lastRow="0" w:firstColumn="1" w:lastColumn="0" w:noHBand="0" w:noVBand="1"/>
      </w:tblPr>
      <w:tblGrid>
        <w:gridCol w:w="9286"/>
      </w:tblGrid>
      <w:tr w:rsidR="00CB722E" w:rsidTr="00CB722E">
        <w:tc>
          <w:tcPr>
            <w:tcW w:w="9286" w:type="dxa"/>
          </w:tcPr>
          <w:p w:rsidR="00CB722E" w:rsidRDefault="00CB722E" w:rsidP="00737F1C">
            <w:pPr>
              <w:pStyle w:val="B1"/>
              <w:ind w:left="0" w:firstLine="0"/>
              <w:jc w:val="both"/>
              <w:rPr>
                <w:rFonts w:eastAsiaTheme="minorEastAsia"/>
                <w:u w:val="single"/>
                <w:lang w:eastAsia="ko-KR"/>
              </w:rPr>
            </w:pPr>
            <w:r>
              <w:rPr>
                <w:rFonts w:eastAsiaTheme="minorEastAsia"/>
                <w:u w:val="single"/>
                <w:lang w:eastAsia="ko-KR"/>
              </w:rPr>
              <w:t>Open issue 2</w:t>
            </w:r>
          </w:p>
          <w:p w:rsidR="00CB722E" w:rsidRDefault="00CB722E" w:rsidP="00737F1C">
            <w:pPr>
              <w:jc w:val="both"/>
              <w:rPr>
                <w:rFonts w:eastAsia="Malgun Gothic"/>
                <w:sz w:val="22"/>
                <w:lang w:eastAsia="ko-KR"/>
              </w:rPr>
            </w:pPr>
            <w:r>
              <w:rPr>
                <w:rFonts w:eastAsia="Malgun Gothic"/>
                <w:lang w:eastAsia="ko-KR"/>
              </w:rPr>
              <w:t>If Rel-15 MAC CE can be used for Rel-16 Duplication configuration, what if Rel-15 MAC CE indicates “duplication activation”?</w:t>
            </w:r>
          </w:p>
          <w:p w:rsidR="00CB722E" w:rsidRDefault="00CB722E" w:rsidP="00737F1C">
            <w:pPr>
              <w:pStyle w:val="B1"/>
              <w:jc w:val="both"/>
              <w:rPr>
                <w:rFonts w:eastAsia="MS Mincho"/>
                <w:lang w:eastAsia="ko-KR"/>
              </w:rPr>
            </w:pPr>
            <w:r>
              <w:rPr>
                <w:lang w:eastAsia="ko-KR"/>
              </w:rPr>
              <w:t xml:space="preserve">- </w:t>
            </w:r>
            <w:r>
              <w:rPr>
                <w:lang w:eastAsia="ko-KR"/>
              </w:rPr>
              <w:tab/>
              <w:t>Option 1: All secondary RLC entities are activated.</w:t>
            </w:r>
          </w:p>
          <w:p w:rsidR="00CB722E" w:rsidRPr="00CB722E" w:rsidRDefault="00CB722E" w:rsidP="00737F1C">
            <w:pPr>
              <w:pStyle w:val="B1"/>
              <w:jc w:val="both"/>
              <w:rPr>
                <w:rFonts w:eastAsiaTheme="minorEastAsia"/>
                <w:lang w:eastAsia="zh-CN"/>
              </w:rPr>
            </w:pPr>
            <w:r>
              <w:rPr>
                <w:lang w:eastAsia="ko-KR"/>
              </w:rPr>
              <w:t>-</w:t>
            </w:r>
            <w:r>
              <w:rPr>
                <w:lang w:eastAsia="ko-KR"/>
              </w:rPr>
              <w:tab/>
              <w:t>Option 2: All secondary RLC entities are set to initial state configured by RRC.</w:t>
            </w:r>
          </w:p>
        </w:tc>
      </w:tr>
    </w:tbl>
    <w:p w:rsidR="00BE05F6" w:rsidRDefault="00BE05F6" w:rsidP="00737F1C">
      <w:pPr>
        <w:spacing w:after="120"/>
        <w:jc w:val="both"/>
        <w:rPr>
          <w:rFonts w:eastAsiaTheme="minorEastAsia"/>
          <w:lang w:eastAsia="zh-CN"/>
        </w:rPr>
      </w:pPr>
    </w:p>
    <w:p w:rsidR="00CB722E" w:rsidRDefault="000B00AB" w:rsidP="00737F1C">
      <w:pPr>
        <w:spacing w:after="120"/>
        <w:jc w:val="both"/>
        <w:rPr>
          <w:rFonts w:eastAsiaTheme="minorEastAsia"/>
          <w:lang w:eastAsia="zh-CN"/>
        </w:rPr>
      </w:pPr>
      <w:r>
        <w:rPr>
          <w:rFonts w:eastAsiaTheme="minorEastAsia" w:hint="eastAsia"/>
          <w:lang w:eastAsia="zh-CN"/>
        </w:rPr>
        <w:t xml:space="preserve">Considering the Rel-15 duplication MAC CE </w:t>
      </w:r>
      <w:r w:rsidR="007122E6">
        <w:rPr>
          <w:rFonts w:eastAsiaTheme="minorEastAsia" w:hint="eastAsia"/>
          <w:lang w:eastAsia="zh-CN"/>
        </w:rPr>
        <w:t xml:space="preserve">contains all DRBs </w:t>
      </w:r>
      <w:r>
        <w:rPr>
          <w:rFonts w:eastAsiaTheme="minorEastAsia"/>
          <w:lang w:eastAsia="zh-CN"/>
        </w:rPr>
        <w:t>always</w:t>
      </w:r>
      <w:r>
        <w:rPr>
          <w:rFonts w:eastAsiaTheme="minorEastAsia" w:hint="eastAsia"/>
          <w:lang w:eastAsia="zh-CN"/>
        </w:rPr>
        <w:t xml:space="preserve">, above options are </w:t>
      </w:r>
      <w:r w:rsidR="00947C4E">
        <w:rPr>
          <w:rFonts w:eastAsiaTheme="minorEastAsia" w:hint="eastAsia"/>
          <w:lang w:eastAsia="zh-CN"/>
        </w:rPr>
        <w:t xml:space="preserve">not </w:t>
      </w:r>
      <w:r w:rsidR="00BE05F6">
        <w:rPr>
          <w:rFonts w:eastAsiaTheme="minorEastAsia" w:hint="eastAsia"/>
          <w:lang w:eastAsia="zh-CN"/>
        </w:rPr>
        <w:t>complete.</w:t>
      </w:r>
      <w:r w:rsidR="00931ECE">
        <w:rPr>
          <w:rFonts w:eastAsiaTheme="minorEastAsia" w:hint="eastAsia"/>
          <w:lang w:eastAsia="zh-CN"/>
        </w:rPr>
        <w:t xml:space="preserve"> </w:t>
      </w:r>
      <w:r w:rsidR="007122E6">
        <w:rPr>
          <w:rFonts w:eastAsia="宋体" w:hint="eastAsia"/>
          <w:lang w:eastAsia="zh-CN"/>
        </w:rPr>
        <w:t>W</w:t>
      </w:r>
      <w:r w:rsidR="007122E6">
        <w:rPr>
          <w:rFonts w:eastAsia="宋体"/>
          <w:lang w:eastAsia="zh-CN"/>
        </w:rPr>
        <w:t xml:space="preserve">hen </w:t>
      </w:r>
      <w:r w:rsidR="007122E6">
        <w:rPr>
          <w:rFonts w:eastAsia="宋体" w:hint="eastAsia"/>
          <w:lang w:eastAsia="zh-CN"/>
        </w:rPr>
        <w:t xml:space="preserve">it is </w:t>
      </w:r>
      <w:r w:rsidR="007122E6">
        <w:rPr>
          <w:rFonts w:eastAsia="宋体"/>
          <w:lang w:eastAsia="zh-CN"/>
        </w:rPr>
        <w:t xml:space="preserve">used to activate duplication for one (or more) specific DRB(s), other already activated DRBs should not be affected (RLCs activation/de-activation status should remain the same) if </w:t>
      </w:r>
      <w:r w:rsidR="00947C4E">
        <w:rPr>
          <w:rFonts w:eastAsia="宋体" w:hint="eastAsia"/>
          <w:lang w:eastAsia="zh-CN"/>
        </w:rPr>
        <w:t>associated</w:t>
      </w:r>
      <w:r w:rsidR="007122E6">
        <w:rPr>
          <w:rFonts w:eastAsia="宋体"/>
          <w:lang w:eastAsia="zh-CN"/>
        </w:rPr>
        <w:t xml:space="preserve"> bit is set to 1.</w:t>
      </w:r>
      <w:r w:rsidR="007122E6">
        <w:rPr>
          <w:rFonts w:eastAsia="宋体" w:hint="eastAsia"/>
          <w:lang w:eastAsia="zh-CN"/>
        </w:rPr>
        <w:t xml:space="preserve"> </w:t>
      </w:r>
      <w:r w:rsidR="00BE05F6">
        <w:rPr>
          <w:rFonts w:eastAsiaTheme="minorEastAsia" w:hint="eastAsia"/>
          <w:lang w:eastAsia="zh-CN"/>
        </w:rPr>
        <w:t xml:space="preserve">For example, if DRB1 duplication is activated and </w:t>
      </w:r>
      <w:proofErr w:type="spellStart"/>
      <w:r w:rsidR="00BE05F6">
        <w:rPr>
          <w:rFonts w:eastAsiaTheme="minorEastAsia" w:hint="eastAsia"/>
          <w:lang w:eastAsia="zh-CN"/>
        </w:rPr>
        <w:t>gNB</w:t>
      </w:r>
      <w:proofErr w:type="spellEnd"/>
      <w:r w:rsidR="00BE05F6">
        <w:rPr>
          <w:rFonts w:eastAsiaTheme="minorEastAsia" w:hint="eastAsia"/>
          <w:lang w:eastAsia="zh-CN"/>
        </w:rPr>
        <w:t xml:space="preserve"> </w:t>
      </w:r>
      <w:r w:rsidR="00BE05F6">
        <w:rPr>
          <w:rFonts w:eastAsiaTheme="minorEastAsia"/>
          <w:lang w:eastAsia="zh-CN"/>
        </w:rPr>
        <w:t>aims</w:t>
      </w:r>
      <w:r w:rsidR="00BE05F6">
        <w:rPr>
          <w:rFonts w:eastAsiaTheme="minorEastAsia" w:hint="eastAsia"/>
          <w:lang w:eastAsia="zh-CN"/>
        </w:rPr>
        <w:t xml:space="preserve"> to activate duplication of DRB2, 3 and 4, it is not </w:t>
      </w:r>
      <w:r w:rsidR="00BE05F6">
        <w:rPr>
          <w:rFonts w:eastAsiaTheme="minorEastAsia"/>
          <w:lang w:eastAsia="zh-CN"/>
        </w:rPr>
        <w:t>necessary</w:t>
      </w:r>
      <w:r w:rsidR="00BE05F6">
        <w:rPr>
          <w:rFonts w:eastAsiaTheme="minorEastAsia" w:hint="eastAsia"/>
          <w:lang w:eastAsia="zh-CN"/>
        </w:rPr>
        <w:t xml:space="preserve"> to change the activated RLC entities of DRB1</w:t>
      </w:r>
      <w:r w:rsidR="00931ECE">
        <w:rPr>
          <w:rFonts w:eastAsiaTheme="minorEastAsia" w:hint="eastAsia"/>
          <w:lang w:eastAsia="zh-CN"/>
        </w:rPr>
        <w:t xml:space="preserve"> at all</w:t>
      </w:r>
      <w:r w:rsidR="00BE05F6">
        <w:rPr>
          <w:rFonts w:eastAsiaTheme="minorEastAsia" w:hint="eastAsia"/>
          <w:lang w:eastAsia="zh-CN"/>
        </w:rPr>
        <w:t>.</w:t>
      </w:r>
    </w:p>
    <w:p w:rsidR="0090470F" w:rsidRDefault="0090470F" w:rsidP="00737F1C">
      <w:pPr>
        <w:spacing w:after="120"/>
        <w:jc w:val="both"/>
        <w:rPr>
          <w:rFonts w:eastAsiaTheme="minorEastAsia"/>
          <w:b/>
          <w:lang w:eastAsia="zh-CN"/>
        </w:rPr>
      </w:pPr>
      <w:r>
        <w:rPr>
          <w:rFonts w:eastAsiaTheme="minorEastAsia"/>
          <w:b/>
          <w:lang w:eastAsia="zh-CN"/>
        </w:rPr>
        <w:t xml:space="preserve">Proposal </w:t>
      </w:r>
      <w:r w:rsidR="00C62088">
        <w:rPr>
          <w:rFonts w:eastAsiaTheme="minorEastAsia" w:hint="eastAsia"/>
          <w:b/>
          <w:lang w:eastAsia="zh-CN"/>
        </w:rPr>
        <w:t>2</w:t>
      </w:r>
      <w:r>
        <w:rPr>
          <w:rFonts w:eastAsiaTheme="minorEastAsia"/>
          <w:b/>
          <w:lang w:eastAsia="zh-CN"/>
        </w:rPr>
        <w:t xml:space="preserve">: When Rel-15 duplication MAC CE indicates “1” for a DRB which duplication is already activated, UE should keep </w:t>
      </w:r>
      <w:r w:rsidR="003161BF">
        <w:rPr>
          <w:rFonts w:eastAsiaTheme="minorEastAsia"/>
          <w:b/>
          <w:lang w:eastAsia="zh-CN"/>
        </w:rPr>
        <w:t>its</w:t>
      </w:r>
      <w:r>
        <w:rPr>
          <w:rFonts w:eastAsiaTheme="minorEastAsia"/>
          <w:b/>
          <w:lang w:eastAsia="zh-CN"/>
        </w:rPr>
        <w:t xml:space="preserve"> activated </w:t>
      </w:r>
      <w:r w:rsidR="00006EB0">
        <w:rPr>
          <w:rFonts w:eastAsiaTheme="minorEastAsia" w:hint="eastAsia"/>
          <w:b/>
          <w:lang w:eastAsia="zh-CN"/>
        </w:rPr>
        <w:t>RLC entitie</w:t>
      </w:r>
      <w:r>
        <w:rPr>
          <w:rFonts w:eastAsiaTheme="minorEastAsia"/>
          <w:b/>
          <w:lang w:eastAsia="zh-CN"/>
        </w:rPr>
        <w:t xml:space="preserve">s </w:t>
      </w:r>
      <w:r w:rsidR="003161BF">
        <w:rPr>
          <w:rFonts w:eastAsiaTheme="minorEastAsia"/>
          <w:b/>
          <w:lang w:eastAsia="zh-CN"/>
        </w:rPr>
        <w:t xml:space="preserve">unchanged (active/de-activated) compared with </w:t>
      </w:r>
      <w:r>
        <w:rPr>
          <w:rFonts w:eastAsiaTheme="minorEastAsia"/>
          <w:b/>
          <w:lang w:eastAsia="zh-CN"/>
        </w:rPr>
        <w:t>before it received the MAC CE.</w:t>
      </w:r>
    </w:p>
    <w:p w:rsidR="005C17A4" w:rsidRDefault="00283122" w:rsidP="00737F1C">
      <w:pPr>
        <w:pStyle w:val="a0"/>
        <w:rPr>
          <w:rFonts w:eastAsiaTheme="minorEastAsia"/>
          <w:lang w:eastAsia="zh-CN"/>
        </w:rPr>
      </w:pPr>
      <w:r>
        <w:rPr>
          <w:rFonts w:eastAsiaTheme="minorEastAsia" w:hint="eastAsia"/>
          <w:lang w:eastAsia="zh-CN"/>
        </w:rPr>
        <w:t xml:space="preserve">So the above 2 options </w:t>
      </w:r>
      <w:r w:rsidR="005C17A4">
        <w:rPr>
          <w:rFonts w:eastAsiaTheme="minorEastAsia" w:hint="eastAsia"/>
          <w:lang w:eastAsia="zh-CN"/>
        </w:rPr>
        <w:t>can</w:t>
      </w:r>
      <w:r>
        <w:rPr>
          <w:rFonts w:eastAsiaTheme="minorEastAsia" w:hint="eastAsia"/>
          <w:lang w:eastAsia="zh-CN"/>
        </w:rPr>
        <w:t xml:space="preserve"> be discussed </w:t>
      </w:r>
      <w:r w:rsidR="005C17A4">
        <w:rPr>
          <w:rFonts w:eastAsiaTheme="minorEastAsia" w:hint="eastAsia"/>
          <w:lang w:eastAsia="zh-CN"/>
        </w:rPr>
        <w:t xml:space="preserve">for the DRB </w:t>
      </w:r>
      <w:r w:rsidR="00DB0507">
        <w:rPr>
          <w:rFonts w:eastAsiaTheme="minorEastAsia"/>
          <w:lang w:eastAsia="zh-CN"/>
        </w:rPr>
        <w:t xml:space="preserve">switching </w:t>
      </w:r>
      <w:r w:rsidR="005C17A4">
        <w:rPr>
          <w:rFonts w:eastAsiaTheme="minorEastAsia" w:hint="eastAsia"/>
          <w:lang w:eastAsia="zh-CN"/>
        </w:rPr>
        <w:t>from duplication deactivated state to duplication activated state</w:t>
      </w:r>
      <w:r w:rsidR="00FC17BC">
        <w:rPr>
          <w:rFonts w:eastAsiaTheme="minorEastAsia" w:hint="eastAsia"/>
          <w:lang w:eastAsia="zh-CN"/>
        </w:rPr>
        <w:t xml:space="preserve"> by</w:t>
      </w:r>
      <w:r w:rsidR="005C17A4">
        <w:rPr>
          <w:rFonts w:eastAsiaTheme="minorEastAsia" w:hint="eastAsia"/>
          <w:lang w:eastAsia="zh-CN"/>
        </w:rPr>
        <w:t xml:space="preserve"> </w:t>
      </w:r>
      <w:r w:rsidR="005C17A4" w:rsidRPr="005C17A4">
        <w:rPr>
          <w:rFonts w:eastAsiaTheme="minorEastAsia"/>
          <w:lang w:eastAsia="zh-CN"/>
        </w:rPr>
        <w:t>Rel-15 duplication MAC CE</w:t>
      </w:r>
      <w:r w:rsidR="005C17A4">
        <w:rPr>
          <w:rFonts w:eastAsiaTheme="minorEastAsia" w:hint="eastAsia"/>
          <w:lang w:eastAsia="zh-CN"/>
        </w:rPr>
        <w:t>.</w:t>
      </w:r>
    </w:p>
    <w:p w:rsidR="00931ECE" w:rsidRDefault="00931ECE" w:rsidP="00737F1C">
      <w:pPr>
        <w:pStyle w:val="a0"/>
        <w:rPr>
          <w:rFonts w:eastAsiaTheme="minorEastAsia"/>
          <w:lang w:eastAsia="zh-CN"/>
        </w:rPr>
      </w:pPr>
      <w:r w:rsidRPr="00D12711">
        <w:rPr>
          <w:rFonts w:eastAsiaTheme="minorEastAsia"/>
          <w:lang w:eastAsia="zh-CN"/>
        </w:rPr>
        <w:t xml:space="preserve">Most of the time, </w:t>
      </w:r>
      <w:r w:rsidR="00D12711">
        <w:rPr>
          <w:rFonts w:eastAsiaTheme="minorEastAsia" w:hint="eastAsia"/>
          <w:lang w:eastAsia="zh-CN"/>
        </w:rPr>
        <w:t>it is no</w:t>
      </w:r>
      <w:r w:rsidR="007C0A14">
        <w:rPr>
          <w:rFonts w:eastAsiaTheme="minorEastAsia"/>
          <w:lang w:eastAsia="zh-CN"/>
        </w:rPr>
        <w:t>t</w:t>
      </w:r>
      <w:r w:rsidR="00D12711">
        <w:rPr>
          <w:rFonts w:eastAsiaTheme="minorEastAsia" w:hint="eastAsia"/>
          <w:lang w:eastAsia="zh-CN"/>
        </w:rPr>
        <w:t xml:space="preserve"> need</w:t>
      </w:r>
      <w:r w:rsidR="007C0A14">
        <w:rPr>
          <w:rFonts w:eastAsiaTheme="minorEastAsia"/>
          <w:lang w:eastAsia="zh-CN"/>
        </w:rPr>
        <w:t>ed</w:t>
      </w:r>
      <w:r w:rsidR="00D12711">
        <w:rPr>
          <w:rFonts w:eastAsiaTheme="minorEastAsia" w:hint="eastAsia"/>
          <w:lang w:eastAsia="zh-CN"/>
        </w:rPr>
        <w:t xml:space="preserve"> to activate </w:t>
      </w:r>
      <w:r w:rsidRPr="00D12711">
        <w:rPr>
          <w:rFonts w:eastAsiaTheme="minorEastAsia"/>
          <w:lang w:eastAsia="zh-CN"/>
        </w:rPr>
        <w:t xml:space="preserve">more than two </w:t>
      </w:r>
      <w:r w:rsidR="00F24EDB">
        <w:rPr>
          <w:rFonts w:eastAsiaTheme="minorEastAsia" w:hint="eastAsia"/>
          <w:lang w:eastAsia="zh-CN"/>
        </w:rPr>
        <w:t>RLC entitie</w:t>
      </w:r>
      <w:r w:rsidRPr="00D12711">
        <w:rPr>
          <w:rFonts w:eastAsiaTheme="minorEastAsia"/>
          <w:lang w:eastAsia="zh-CN"/>
        </w:rPr>
        <w:t xml:space="preserve">s, even though a higher number would be configured. Activating all </w:t>
      </w:r>
      <w:r w:rsidR="00D12711">
        <w:rPr>
          <w:rFonts w:eastAsiaTheme="minorEastAsia" w:hint="eastAsia"/>
          <w:lang w:eastAsia="zh-CN"/>
        </w:rPr>
        <w:t>RLC entitie</w:t>
      </w:r>
      <w:r w:rsidRPr="00D12711">
        <w:rPr>
          <w:rFonts w:eastAsiaTheme="minorEastAsia"/>
          <w:lang w:eastAsia="zh-CN"/>
        </w:rPr>
        <w:t>s by default with Rel-15 MAC CE is overkill resource-wise and contradicts the concept of having an initial state configured by RRC. It would then require sending an adjustment by Rel-</w:t>
      </w:r>
      <w:r w:rsidR="00C84061">
        <w:rPr>
          <w:rFonts w:eastAsiaTheme="minorEastAsia"/>
          <w:lang w:eastAsia="zh-CN"/>
        </w:rPr>
        <w:t>16 MAC CE which is inefficient.</w:t>
      </w:r>
      <w:r w:rsidR="00C84061">
        <w:rPr>
          <w:rFonts w:eastAsiaTheme="minorEastAsia" w:hint="eastAsia"/>
          <w:lang w:eastAsia="zh-CN"/>
        </w:rPr>
        <w:t xml:space="preserve"> </w:t>
      </w:r>
      <w:r w:rsidR="00FC17BC">
        <w:rPr>
          <w:rFonts w:eastAsiaTheme="minorEastAsia" w:hint="eastAsia"/>
          <w:lang w:eastAsia="zh-CN"/>
        </w:rPr>
        <w:t>On the other aspect, i</w:t>
      </w:r>
      <w:r w:rsidR="00C84061">
        <w:rPr>
          <w:rFonts w:eastAsiaTheme="minorEastAsia" w:hint="eastAsia"/>
          <w:lang w:eastAsia="zh-CN"/>
        </w:rPr>
        <w:t xml:space="preserve">f the </w:t>
      </w:r>
      <w:r w:rsidR="00C84061">
        <w:rPr>
          <w:rFonts w:eastAsiaTheme="minorEastAsia"/>
          <w:lang w:eastAsia="zh-CN"/>
        </w:rPr>
        <w:t>initial</w:t>
      </w:r>
      <w:r w:rsidR="00C84061">
        <w:rPr>
          <w:rFonts w:eastAsiaTheme="minorEastAsia" w:hint="eastAsia"/>
          <w:lang w:eastAsia="zh-CN"/>
        </w:rPr>
        <w:t xml:space="preserve"> state is not configured, </w:t>
      </w:r>
      <w:r w:rsidR="00FC17BC">
        <w:rPr>
          <w:rFonts w:eastAsiaTheme="minorEastAsia" w:hint="eastAsia"/>
          <w:lang w:eastAsia="zh-CN"/>
        </w:rPr>
        <w:t xml:space="preserve">to make the duplication activated by </w:t>
      </w:r>
      <w:r w:rsidR="00FC17BC" w:rsidRPr="005C17A4">
        <w:rPr>
          <w:rFonts w:eastAsiaTheme="minorEastAsia"/>
          <w:lang w:eastAsia="zh-CN"/>
        </w:rPr>
        <w:t>Rel-15 duplication MAC CE</w:t>
      </w:r>
      <w:r w:rsidR="00FC17BC">
        <w:rPr>
          <w:rFonts w:eastAsiaTheme="minorEastAsia" w:hint="eastAsia"/>
          <w:lang w:eastAsia="zh-CN"/>
        </w:rPr>
        <w:t>, all RLC entities need to be activated.</w:t>
      </w:r>
    </w:p>
    <w:p w:rsidR="00FC17BC" w:rsidRDefault="00FC17BC" w:rsidP="00737F1C">
      <w:pPr>
        <w:pStyle w:val="a0"/>
        <w:rPr>
          <w:rFonts w:eastAsiaTheme="minorEastAsia"/>
          <w:b/>
          <w:lang w:val="en-GB" w:eastAsia="zh-CN"/>
        </w:rPr>
      </w:pPr>
      <w:r>
        <w:rPr>
          <w:b/>
          <w:lang w:val="en-GB"/>
        </w:rPr>
        <w:t xml:space="preserve">Proposal </w:t>
      </w:r>
      <w:r w:rsidR="003A029E">
        <w:rPr>
          <w:rFonts w:eastAsiaTheme="minorEastAsia" w:hint="eastAsia"/>
          <w:b/>
          <w:lang w:val="en-GB" w:eastAsia="zh-CN"/>
        </w:rPr>
        <w:t>3</w:t>
      </w:r>
      <w:r>
        <w:rPr>
          <w:b/>
          <w:lang w:val="en-GB"/>
        </w:rPr>
        <w:t xml:space="preserve">: When Rel-15 </w:t>
      </w:r>
      <w:r w:rsidR="003A029E">
        <w:rPr>
          <w:rFonts w:eastAsiaTheme="minorEastAsia" w:hint="eastAsia"/>
          <w:b/>
          <w:lang w:val="en-GB" w:eastAsia="zh-CN"/>
        </w:rPr>
        <w:t xml:space="preserve">duplication </w:t>
      </w:r>
      <w:r>
        <w:rPr>
          <w:b/>
          <w:lang w:val="en-GB"/>
        </w:rPr>
        <w:t xml:space="preserve">MAC CE indicates “1” for a DRB which duplication is </w:t>
      </w:r>
      <w:proofErr w:type="gramStart"/>
      <w:r>
        <w:rPr>
          <w:b/>
          <w:lang w:val="en-GB"/>
        </w:rPr>
        <w:t>deactivated</w:t>
      </w:r>
      <w:r>
        <w:rPr>
          <w:rFonts w:eastAsiaTheme="minorEastAsia"/>
          <w:b/>
          <w:lang w:val="en-GB" w:eastAsia="zh-CN"/>
        </w:rPr>
        <w:t>:</w:t>
      </w:r>
      <w:proofErr w:type="gramEnd"/>
    </w:p>
    <w:p w:rsidR="00FC17BC" w:rsidRDefault="00FC17BC" w:rsidP="00737F1C">
      <w:pPr>
        <w:pStyle w:val="a0"/>
        <w:numPr>
          <w:ilvl w:val="0"/>
          <w:numId w:val="41"/>
        </w:numPr>
        <w:rPr>
          <w:rFonts w:eastAsiaTheme="minorEastAsia"/>
          <w:b/>
          <w:lang w:eastAsia="zh-CN"/>
        </w:rPr>
      </w:pPr>
      <w:r>
        <w:rPr>
          <w:rFonts w:eastAsiaTheme="minorEastAsia"/>
          <w:b/>
          <w:lang w:val="en-GB" w:eastAsia="zh-CN"/>
        </w:rPr>
        <w:t xml:space="preserve">UE should </w:t>
      </w:r>
      <w:r>
        <w:rPr>
          <w:b/>
          <w:lang w:val="en-GB"/>
        </w:rPr>
        <w:t xml:space="preserve">activate the </w:t>
      </w:r>
      <w:r w:rsidR="003A029E">
        <w:rPr>
          <w:rFonts w:eastAsiaTheme="minorEastAsia" w:hint="eastAsia"/>
          <w:b/>
          <w:lang w:val="en-GB" w:eastAsia="zh-CN"/>
        </w:rPr>
        <w:t>RLC entitie</w:t>
      </w:r>
      <w:r>
        <w:rPr>
          <w:b/>
          <w:lang w:val="en-GB"/>
        </w:rPr>
        <w:t xml:space="preserve">s </w:t>
      </w:r>
      <w:r>
        <w:rPr>
          <w:rFonts w:eastAsiaTheme="minorEastAsia"/>
          <w:b/>
          <w:lang w:val="en-GB" w:eastAsia="zh-CN"/>
        </w:rPr>
        <w:t>which</w:t>
      </w:r>
      <w:r>
        <w:rPr>
          <w:b/>
          <w:lang w:val="en-GB"/>
        </w:rPr>
        <w:t xml:space="preserve"> initial state is configured as “activated”</w:t>
      </w:r>
      <w:r>
        <w:rPr>
          <w:rFonts w:eastAsiaTheme="minorEastAsia"/>
          <w:b/>
          <w:lang w:val="en-GB" w:eastAsia="zh-CN"/>
        </w:rPr>
        <w:t xml:space="preserve">  in IE </w:t>
      </w:r>
      <w:r>
        <w:rPr>
          <w:b/>
          <w:i/>
        </w:rPr>
        <w:t>moreThanTwoRLC-r16</w:t>
      </w:r>
      <w:r>
        <w:rPr>
          <w:rFonts w:eastAsiaTheme="minorEastAsia"/>
          <w:b/>
          <w:lang w:eastAsia="zh-CN"/>
        </w:rPr>
        <w:t>;</w:t>
      </w:r>
    </w:p>
    <w:p w:rsidR="00FC17BC" w:rsidRPr="003A029E" w:rsidRDefault="00FC17BC" w:rsidP="00737F1C">
      <w:pPr>
        <w:pStyle w:val="a0"/>
        <w:numPr>
          <w:ilvl w:val="0"/>
          <w:numId w:val="41"/>
        </w:numPr>
        <w:rPr>
          <w:rFonts w:eastAsiaTheme="minorEastAsia"/>
          <w:lang w:eastAsia="zh-CN"/>
        </w:rPr>
      </w:pPr>
      <w:r w:rsidRPr="003A029E">
        <w:rPr>
          <w:rFonts w:eastAsiaTheme="minorEastAsia"/>
          <w:b/>
          <w:lang w:eastAsia="zh-CN"/>
        </w:rPr>
        <w:t xml:space="preserve">If the initial states of all secondary legs are configured as “deactivated”, </w:t>
      </w:r>
      <w:r w:rsidR="007C0A14">
        <w:rPr>
          <w:rFonts w:eastAsiaTheme="minorEastAsia"/>
          <w:b/>
          <w:lang w:eastAsia="zh-CN"/>
        </w:rPr>
        <w:t xml:space="preserve">or the initial state is not configured, </w:t>
      </w:r>
      <w:r w:rsidRPr="003A029E">
        <w:rPr>
          <w:rFonts w:eastAsiaTheme="minorEastAsia"/>
          <w:b/>
          <w:lang w:eastAsia="zh-CN"/>
        </w:rPr>
        <w:t>UE activates all configured legs</w:t>
      </w:r>
      <w:r w:rsidRPr="003A029E">
        <w:rPr>
          <w:b/>
          <w:lang w:val="en-GB"/>
        </w:rPr>
        <w:t>.</w:t>
      </w:r>
    </w:p>
    <w:bookmarkEnd w:id="7"/>
    <w:bookmarkEnd w:id="8"/>
    <w:p w:rsidR="004A7AA3" w:rsidRDefault="004A7AA3" w:rsidP="00737F1C">
      <w:pPr>
        <w:pStyle w:val="1"/>
        <w:tabs>
          <w:tab w:val="clear" w:pos="567"/>
          <w:tab w:val="num" w:pos="432"/>
        </w:tabs>
        <w:ind w:left="432" w:hanging="432"/>
        <w:jc w:val="both"/>
      </w:pPr>
      <w:r>
        <w:t>Conclusion</w:t>
      </w:r>
    </w:p>
    <w:p w:rsidR="008030D1" w:rsidRDefault="0098178C" w:rsidP="00737F1C">
      <w:pPr>
        <w:pStyle w:val="a0"/>
        <w:spacing w:beforeLines="50" w:before="120"/>
        <w:rPr>
          <w:rFonts w:eastAsiaTheme="minorEastAsia"/>
          <w:bCs/>
          <w:color w:val="000000"/>
          <w:szCs w:val="20"/>
          <w:lang w:eastAsia="zh-CN"/>
        </w:rPr>
      </w:pPr>
      <w:bookmarkStart w:id="9" w:name="OLE_LINK58"/>
      <w:bookmarkStart w:id="10" w:name="OLE_LINK59"/>
      <w:bookmarkStart w:id="11" w:name="OLE_LINK60"/>
      <w:r w:rsidRPr="0098178C">
        <w:rPr>
          <w:rFonts w:eastAsia="宋体"/>
          <w:lang w:val="en-GB" w:eastAsia="zh-CN"/>
        </w:rPr>
        <w:t xml:space="preserve">According to the analysis in section 2, we </w:t>
      </w:r>
      <w:bookmarkStart w:id="12" w:name="OLE_LINK47"/>
      <w:bookmarkStart w:id="13" w:name="OLE_LINK48"/>
      <w:bookmarkEnd w:id="9"/>
      <w:bookmarkEnd w:id="10"/>
      <w:bookmarkEnd w:id="11"/>
      <w:r w:rsidR="008030D1" w:rsidRPr="008030D1">
        <w:rPr>
          <w:rFonts w:eastAsiaTheme="minorEastAsia" w:hint="eastAsia"/>
          <w:bCs/>
          <w:color w:val="000000"/>
          <w:szCs w:val="20"/>
          <w:lang w:eastAsia="zh-CN"/>
        </w:rPr>
        <w:t>propose:</w:t>
      </w:r>
    </w:p>
    <w:p w:rsidR="00CE59C5" w:rsidRPr="00905152" w:rsidRDefault="00CE59C5" w:rsidP="00737F1C">
      <w:pPr>
        <w:spacing w:after="120"/>
        <w:jc w:val="both"/>
        <w:rPr>
          <w:rFonts w:eastAsiaTheme="minorEastAsia"/>
          <w:lang w:eastAsia="zh-CN"/>
        </w:rPr>
      </w:pPr>
      <w:r>
        <w:rPr>
          <w:rFonts w:eastAsiaTheme="minorEastAsia"/>
          <w:b/>
          <w:lang w:eastAsia="zh-CN"/>
        </w:rPr>
        <w:lastRenderedPageBreak/>
        <w:t xml:space="preserve">Proposal 1: </w:t>
      </w:r>
      <w:r>
        <w:rPr>
          <w:rFonts w:eastAsiaTheme="minorEastAsia" w:hint="eastAsia"/>
          <w:b/>
          <w:lang w:eastAsia="zh-CN"/>
        </w:rPr>
        <w:t xml:space="preserve">Considering the backward compatibility and service requirements, </w:t>
      </w:r>
      <w:r>
        <w:rPr>
          <w:rFonts w:eastAsiaTheme="minorEastAsia"/>
          <w:b/>
          <w:lang w:eastAsia="zh-CN"/>
        </w:rPr>
        <w:t xml:space="preserve">Rel-15 duplication MAC CE </w:t>
      </w:r>
      <w:r>
        <w:rPr>
          <w:rFonts w:eastAsiaTheme="minorEastAsia" w:hint="eastAsia"/>
          <w:b/>
          <w:lang w:eastAsia="zh-CN"/>
        </w:rPr>
        <w:t xml:space="preserve">should </w:t>
      </w:r>
      <w:r>
        <w:rPr>
          <w:rFonts w:eastAsiaTheme="minorEastAsia"/>
          <w:b/>
          <w:lang w:eastAsia="zh-CN"/>
        </w:rPr>
        <w:t>be used in Rel-16 to activate/deactivate duplication of multiple DRBs</w:t>
      </w:r>
      <w:r>
        <w:rPr>
          <w:rFonts w:eastAsiaTheme="minorEastAsia" w:hint="eastAsia"/>
          <w:b/>
          <w:lang w:eastAsia="zh-CN"/>
        </w:rPr>
        <w:t>.</w:t>
      </w:r>
      <w:r>
        <w:rPr>
          <w:rFonts w:eastAsiaTheme="minorEastAsia" w:hint="eastAsia"/>
          <w:lang w:eastAsia="zh-CN"/>
        </w:rPr>
        <w:t xml:space="preserve"> </w:t>
      </w:r>
    </w:p>
    <w:p w:rsidR="00CE59C5" w:rsidRDefault="00CE59C5" w:rsidP="00737F1C">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xml:space="preserve">: When Rel-15 duplication MAC CE indicates “1” for a DRB which duplication is already activated, UE should keep its activated </w:t>
      </w:r>
      <w:r>
        <w:rPr>
          <w:rFonts w:eastAsiaTheme="minorEastAsia" w:hint="eastAsia"/>
          <w:b/>
          <w:lang w:eastAsia="zh-CN"/>
        </w:rPr>
        <w:t>RLC entitie</w:t>
      </w:r>
      <w:r>
        <w:rPr>
          <w:rFonts w:eastAsiaTheme="minorEastAsia"/>
          <w:b/>
          <w:lang w:eastAsia="zh-CN"/>
        </w:rPr>
        <w:t>s unchanged (active/de-activated) compared with before it received the MAC CE.</w:t>
      </w:r>
    </w:p>
    <w:p w:rsidR="008869BA" w:rsidRDefault="008869BA" w:rsidP="008869BA">
      <w:pPr>
        <w:pStyle w:val="a0"/>
        <w:rPr>
          <w:rFonts w:eastAsiaTheme="minorEastAsia"/>
          <w:b/>
          <w:lang w:val="en-GB" w:eastAsia="zh-CN"/>
        </w:rPr>
      </w:pPr>
      <w:r>
        <w:rPr>
          <w:b/>
          <w:lang w:val="en-GB"/>
        </w:rPr>
        <w:t xml:space="preserve">Proposal </w:t>
      </w:r>
      <w:r>
        <w:rPr>
          <w:rFonts w:eastAsiaTheme="minorEastAsia" w:hint="eastAsia"/>
          <w:b/>
          <w:lang w:val="en-GB" w:eastAsia="zh-CN"/>
        </w:rPr>
        <w:t>3</w:t>
      </w:r>
      <w:r>
        <w:rPr>
          <w:b/>
          <w:lang w:val="en-GB"/>
        </w:rPr>
        <w:t xml:space="preserve">: When Rel-15 </w:t>
      </w:r>
      <w:r>
        <w:rPr>
          <w:rFonts w:eastAsiaTheme="minorEastAsia" w:hint="eastAsia"/>
          <w:b/>
          <w:lang w:val="en-GB" w:eastAsia="zh-CN"/>
        </w:rPr>
        <w:t xml:space="preserve">duplication </w:t>
      </w:r>
      <w:r>
        <w:rPr>
          <w:b/>
          <w:lang w:val="en-GB"/>
        </w:rPr>
        <w:t xml:space="preserve">MAC CE indicates “1” for a DRB which duplication is </w:t>
      </w:r>
      <w:proofErr w:type="gramStart"/>
      <w:r>
        <w:rPr>
          <w:b/>
          <w:lang w:val="en-GB"/>
        </w:rPr>
        <w:t>deactivated</w:t>
      </w:r>
      <w:r>
        <w:rPr>
          <w:rFonts w:eastAsiaTheme="minorEastAsia"/>
          <w:b/>
          <w:lang w:val="en-GB" w:eastAsia="zh-CN"/>
        </w:rPr>
        <w:t>:</w:t>
      </w:r>
      <w:proofErr w:type="gramEnd"/>
    </w:p>
    <w:p w:rsidR="008869BA" w:rsidRDefault="008869BA" w:rsidP="008869BA">
      <w:pPr>
        <w:pStyle w:val="a0"/>
        <w:numPr>
          <w:ilvl w:val="0"/>
          <w:numId w:val="41"/>
        </w:numPr>
        <w:rPr>
          <w:rFonts w:eastAsiaTheme="minorEastAsia"/>
          <w:b/>
          <w:lang w:eastAsia="zh-CN"/>
        </w:rPr>
      </w:pPr>
      <w:r>
        <w:rPr>
          <w:rFonts w:eastAsiaTheme="minorEastAsia"/>
          <w:b/>
          <w:lang w:val="en-GB" w:eastAsia="zh-CN"/>
        </w:rPr>
        <w:t xml:space="preserve">UE should </w:t>
      </w:r>
      <w:r>
        <w:rPr>
          <w:b/>
          <w:lang w:val="en-GB"/>
        </w:rPr>
        <w:t xml:space="preserve">activate the </w:t>
      </w:r>
      <w:r>
        <w:rPr>
          <w:rFonts w:eastAsiaTheme="minorEastAsia" w:hint="eastAsia"/>
          <w:b/>
          <w:lang w:val="en-GB" w:eastAsia="zh-CN"/>
        </w:rPr>
        <w:t>RLC entitie</w:t>
      </w:r>
      <w:r>
        <w:rPr>
          <w:b/>
          <w:lang w:val="en-GB"/>
        </w:rPr>
        <w:t xml:space="preserve">s </w:t>
      </w:r>
      <w:r>
        <w:rPr>
          <w:rFonts w:eastAsiaTheme="minorEastAsia"/>
          <w:b/>
          <w:lang w:val="en-GB" w:eastAsia="zh-CN"/>
        </w:rPr>
        <w:t>which</w:t>
      </w:r>
      <w:r>
        <w:rPr>
          <w:b/>
          <w:lang w:val="en-GB"/>
        </w:rPr>
        <w:t xml:space="preserve"> initial state is configured as “activated”</w:t>
      </w:r>
      <w:r>
        <w:rPr>
          <w:rFonts w:eastAsiaTheme="minorEastAsia"/>
          <w:b/>
          <w:lang w:val="en-GB" w:eastAsia="zh-CN"/>
        </w:rPr>
        <w:t xml:space="preserve">  in IE </w:t>
      </w:r>
      <w:r>
        <w:rPr>
          <w:b/>
          <w:i/>
        </w:rPr>
        <w:t>moreThanTwoRLC-r16</w:t>
      </w:r>
      <w:r>
        <w:rPr>
          <w:rFonts w:eastAsiaTheme="minorEastAsia"/>
          <w:b/>
          <w:lang w:eastAsia="zh-CN"/>
        </w:rPr>
        <w:t>;</w:t>
      </w:r>
    </w:p>
    <w:p w:rsidR="008869BA" w:rsidRPr="003A029E" w:rsidRDefault="008869BA" w:rsidP="008869BA">
      <w:pPr>
        <w:pStyle w:val="a0"/>
        <w:numPr>
          <w:ilvl w:val="0"/>
          <w:numId w:val="41"/>
        </w:numPr>
        <w:rPr>
          <w:rFonts w:eastAsiaTheme="minorEastAsia"/>
          <w:lang w:eastAsia="zh-CN"/>
        </w:rPr>
      </w:pPr>
      <w:r w:rsidRPr="003A029E">
        <w:rPr>
          <w:rFonts w:eastAsiaTheme="minorEastAsia"/>
          <w:b/>
          <w:lang w:eastAsia="zh-CN"/>
        </w:rPr>
        <w:t xml:space="preserve">If the initial states of all secondary legs are configured as “deactivated”, </w:t>
      </w:r>
      <w:r>
        <w:rPr>
          <w:rFonts w:eastAsiaTheme="minorEastAsia"/>
          <w:b/>
          <w:lang w:eastAsia="zh-CN"/>
        </w:rPr>
        <w:t xml:space="preserve">or the initial state is not configured, </w:t>
      </w:r>
      <w:r w:rsidRPr="003A029E">
        <w:rPr>
          <w:rFonts w:eastAsiaTheme="minorEastAsia"/>
          <w:b/>
          <w:lang w:eastAsia="zh-CN"/>
        </w:rPr>
        <w:t>UE activates all configured legs</w:t>
      </w:r>
      <w:r w:rsidRPr="003A029E">
        <w:rPr>
          <w:b/>
          <w:lang w:val="en-GB"/>
        </w:rPr>
        <w:t>.</w:t>
      </w:r>
    </w:p>
    <w:p w:rsidR="006131EC" w:rsidRPr="008869BA" w:rsidRDefault="006131EC" w:rsidP="00737F1C">
      <w:pPr>
        <w:pStyle w:val="a0"/>
        <w:spacing w:beforeLines="50" w:before="120"/>
        <w:rPr>
          <w:rFonts w:eastAsiaTheme="minorEastAsia"/>
          <w:bCs/>
          <w:color w:val="000000"/>
          <w:szCs w:val="20"/>
          <w:lang w:eastAsia="zh-CN"/>
        </w:rPr>
      </w:pPr>
    </w:p>
    <w:p w:rsidR="001F743B" w:rsidRPr="00CE59C5" w:rsidRDefault="00FC6CB1" w:rsidP="00737F1C">
      <w:pPr>
        <w:pStyle w:val="a0"/>
        <w:spacing w:beforeLines="50" w:before="120"/>
        <w:rPr>
          <w:rFonts w:eastAsiaTheme="minorEastAsia"/>
          <w:bCs/>
          <w:color w:val="000000"/>
          <w:szCs w:val="20"/>
          <w:lang w:eastAsia="zh-CN"/>
        </w:rPr>
      </w:pPr>
      <w:r>
        <w:rPr>
          <w:rFonts w:eastAsiaTheme="minorEastAsia" w:hint="eastAsia"/>
          <w:bCs/>
          <w:color w:val="000000"/>
          <w:szCs w:val="20"/>
          <w:lang w:eastAsia="zh-CN"/>
        </w:rPr>
        <w:t>TP</w:t>
      </w:r>
      <w:r w:rsidR="008869BA">
        <w:rPr>
          <w:rFonts w:eastAsiaTheme="minorEastAsia" w:hint="eastAsia"/>
          <w:bCs/>
          <w:color w:val="000000"/>
          <w:szCs w:val="20"/>
          <w:lang w:eastAsia="zh-CN"/>
        </w:rPr>
        <w:t>s</w:t>
      </w:r>
      <w:r>
        <w:rPr>
          <w:rFonts w:eastAsiaTheme="minorEastAsia" w:hint="eastAsia"/>
          <w:bCs/>
          <w:color w:val="000000"/>
          <w:szCs w:val="20"/>
          <w:lang w:eastAsia="zh-CN"/>
        </w:rPr>
        <w:t xml:space="preserve"> on 38.321 and 38.323</w:t>
      </w:r>
      <w:r w:rsidR="006131EC">
        <w:rPr>
          <w:rFonts w:eastAsiaTheme="minorEastAsia" w:hint="eastAsia"/>
          <w:bCs/>
          <w:color w:val="000000"/>
          <w:szCs w:val="20"/>
          <w:lang w:eastAsia="zh-CN"/>
        </w:rPr>
        <w:t xml:space="preserve"> are </w:t>
      </w:r>
      <w:r w:rsidR="008869BA">
        <w:rPr>
          <w:rFonts w:eastAsiaTheme="minorEastAsia" w:hint="eastAsia"/>
          <w:bCs/>
          <w:color w:val="000000"/>
          <w:szCs w:val="20"/>
          <w:lang w:eastAsia="zh-CN"/>
        </w:rPr>
        <w:t>suggested</w:t>
      </w:r>
      <w:r w:rsidR="006131EC">
        <w:rPr>
          <w:rFonts w:eastAsiaTheme="minorEastAsia" w:hint="eastAsia"/>
          <w:bCs/>
          <w:color w:val="000000"/>
          <w:szCs w:val="20"/>
          <w:lang w:eastAsia="zh-CN"/>
        </w:rPr>
        <w:t xml:space="preserve"> in section 5. Above proposals are captured in 38.321. In 38.323, </w:t>
      </w:r>
      <w:r w:rsidR="006131EC">
        <w:rPr>
          <w:rFonts w:eastAsiaTheme="minorEastAsia"/>
          <w:bCs/>
          <w:color w:val="000000"/>
          <w:szCs w:val="20"/>
          <w:lang w:eastAsia="zh-CN"/>
        </w:rPr>
        <w:t>current</w:t>
      </w:r>
      <w:r w:rsidR="006131EC">
        <w:rPr>
          <w:rFonts w:eastAsiaTheme="minorEastAsia" w:hint="eastAsia"/>
          <w:bCs/>
          <w:color w:val="000000"/>
          <w:szCs w:val="20"/>
          <w:lang w:eastAsia="zh-CN"/>
        </w:rPr>
        <w:t xml:space="preserve"> text is OK and we just delete the related Editor</w:t>
      </w:r>
      <w:r w:rsidR="006131EC">
        <w:rPr>
          <w:rFonts w:eastAsiaTheme="minorEastAsia"/>
          <w:bCs/>
          <w:color w:val="000000"/>
          <w:szCs w:val="20"/>
          <w:lang w:eastAsia="zh-CN"/>
        </w:rPr>
        <w:t>’</w:t>
      </w:r>
      <w:r w:rsidR="006131EC">
        <w:rPr>
          <w:rFonts w:eastAsiaTheme="minorEastAsia" w:hint="eastAsia"/>
          <w:bCs/>
          <w:color w:val="000000"/>
          <w:szCs w:val="20"/>
          <w:lang w:eastAsia="zh-CN"/>
        </w:rPr>
        <w:t xml:space="preserve">s </w:t>
      </w:r>
      <w:r w:rsidR="005751AE">
        <w:rPr>
          <w:rFonts w:eastAsiaTheme="minorEastAsia" w:hint="eastAsia"/>
          <w:bCs/>
          <w:color w:val="000000"/>
          <w:szCs w:val="20"/>
          <w:lang w:eastAsia="zh-CN"/>
        </w:rPr>
        <w:t>N</w:t>
      </w:r>
      <w:r w:rsidR="006131EC">
        <w:rPr>
          <w:rFonts w:eastAsiaTheme="minorEastAsia" w:hint="eastAsia"/>
          <w:bCs/>
          <w:color w:val="000000"/>
          <w:szCs w:val="20"/>
          <w:lang w:eastAsia="zh-CN"/>
        </w:rPr>
        <w:t>ote.</w:t>
      </w:r>
    </w:p>
    <w:p w:rsidR="00346326" w:rsidRDefault="00346326" w:rsidP="00737F1C">
      <w:pPr>
        <w:pStyle w:val="1"/>
        <w:tabs>
          <w:tab w:val="clear" w:pos="567"/>
          <w:tab w:val="num" w:pos="432"/>
        </w:tabs>
        <w:ind w:left="432" w:hanging="432"/>
        <w:jc w:val="both"/>
      </w:pPr>
      <w:r>
        <w:t>Reference</w:t>
      </w:r>
    </w:p>
    <w:p w:rsidR="000A1417" w:rsidRPr="001A4327" w:rsidRDefault="000A1417" w:rsidP="00737F1C">
      <w:pPr>
        <w:pStyle w:val="a0"/>
        <w:numPr>
          <w:ilvl w:val="0"/>
          <w:numId w:val="3"/>
        </w:numPr>
        <w:spacing w:beforeLines="50" w:before="120"/>
      </w:pPr>
      <w:bookmarkStart w:id="14" w:name="_Ref36737790"/>
      <w:bookmarkEnd w:id="12"/>
      <w:bookmarkEnd w:id="13"/>
      <w:r w:rsidRPr="000A1417">
        <w:t>RP-192324</w:t>
      </w:r>
      <w:r w:rsidRPr="000A1417">
        <w:rPr>
          <w:rFonts w:hint="eastAsia"/>
        </w:rPr>
        <w:t xml:space="preserve">, </w:t>
      </w:r>
      <w:r w:rsidRPr="000A1417">
        <w:t>Revised WID: Support of NR Industrial Internet of Things (</w:t>
      </w:r>
      <w:proofErr w:type="spellStart"/>
      <w:r w:rsidRPr="000A1417">
        <w:t>IoT</w:t>
      </w:r>
      <w:proofErr w:type="spellEnd"/>
      <w:r w:rsidRPr="000A1417">
        <w:t>)</w:t>
      </w:r>
      <w:bookmarkEnd w:id="14"/>
    </w:p>
    <w:p w:rsidR="001A4327" w:rsidRPr="00CE59C5" w:rsidRDefault="001A4327" w:rsidP="00737F1C">
      <w:pPr>
        <w:pStyle w:val="a0"/>
        <w:numPr>
          <w:ilvl w:val="0"/>
          <w:numId w:val="3"/>
        </w:numPr>
        <w:spacing w:beforeLines="50" w:before="120"/>
      </w:pPr>
      <w:bookmarkStart w:id="15" w:name="OLE_LINK14"/>
      <w:bookmarkStart w:id="16" w:name="OLE_LINK15"/>
      <w:bookmarkStart w:id="17" w:name="OLE_LINK16"/>
      <w:bookmarkStart w:id="18" w:name="OLE_LINK192"/>
      <w:bookmarkStart w:id="19" w:name="_Ref36739163"/>
      <w:r w:rsidRPr="00B85CB1">
        <w:t>R2-2002171</w:t>
      </w:r>
      <w:r w:rsidRPr="00B85CB1">
        <w:rPr>
          <w:rFonts w:hint="eastAsia"/>
        </w:rPr>
        <w:t xml:space="preserve"> </w:t>
      </w:r>
      <w:r>
        <w:t>Summary of [AT109e][037][IIOT] PDCP Duplication Enhancements</w:t>
      </w:r>
      <w:r w:rsidRPr="001A4327">
        <w:rPr>
          <w:rFonts w:eastAsiaTheme="minorEastAsia"/>
          <w:sz w:val="22"/>
          <w:szCs w:val="22"/>
          <w:lang w:val="en-GB" w:eastAsia="zh-CN"/>
        </w:rPr>
        <w:t xml:space="preserve"> </w:t>
      </w:r>
      <w:bookmarkEnd w:id="15"/>
      <w:bookmarkEnd w:id="16"/>
      <w:bookmarkEnd w:id="17"/>
      <w:bookmarkEnd w:id="18"/>
      <w:r w:rsidRPr="001A4327">
        <w:rPr>
          <w:rFonts w:eastAsiaTheme="minorEastAsia" w:hint="eastAsia"/>
          <w:sz w:val="22"/>
          <w:szCs w:val="22"/>
          <w:lang w:val="en-GB" w:eastAsia="zh-CN"/>
        </w:rPr>
        <w:t>RAN2#109-e</w:t>
      </w:r>
      <w:bookmarkEnd w:id="19"/>
    </w:p>
    <w:p w:rsidR="00BC2B2E" w:rsidRPr="00CE59C5" w:rsidRDefault="00D01A72" w:rsidP="00737F1C">
      <w:pPr>
        <w:pStyle w:val="a0"/>
        <w:numPr>
          <w:ilvl w:val="0"/>
          <w:numId w:val="3"/>
        </w:numPr>
        <w:spacing w:beforeLines="50" w:before="120"/>
      </w:pPr>
      <w:bookmarkStart w:id="20" w:name="_Ref37084550"/>
      <w:r>
        <w:rPr>
          <w:rFonts w:eastAsiaTheme="minorEastAsia" w:hint="eastAsia"/>
          <w:lang w:eastAsia="zh-CN"/>
        </w:rPr>
        <w:t>3GPP TS38.323, V16.0.0</w:t>
      </w:r>
      <w:bookmarkEnd w:id="20"/>
    </w:p>
    <w:p w:rsidR="006703AC" w:rsidRPr="00EE0F29" w:rsidRDefault="00D01A72" w:rsidP="00737F1C">
      <w:pPr>
        <w:pStyle w:val="a0"/>
        <w:numPr>
          <w:ilvl w:val="0"/>
          <w:numId w:val="3"/>
        </w:numPr>
        <w:spacing w:beforeLines="50" w:before="120"/>
      </w:pPr>
      <w:bookmarkStart w:id="21" w:name="_Ref37327809"/>
      <w:r>
        <w:rPr>
          <w:rFonts w:eastAsiaTheme="minorEastAsia" w:hint="eastAsia"/>
          <w:lang w:eastAsia="zh-CN"/>
        </w:rPr>
        <w:t>3GPP TS38.321</w:t>
      </w:r>
      <w:bookmarkStart w:id="22" w:name="_GoBack"/>
      <w:bookmarkEnd w:id="22"/>
      <w:r>
        <w:rPr>
          <w:rFonts w:eastAsiaTheme="minorEastAsia" w:hint="eastAsia"/>
          <w:lang w:eastAsia="zh-CN"/>
        </w:rPr>
        <w:t>, V16.0.0</w:t>
      </w:r>
      <w:bookmarkEnd w:id="21"/>
    </w:p>
    <w:p w:rsidR="00EE0F29" w:rsidRDefault="00EE0F29" w:rsidP="00EE0F29">
      <w:pPr>
        <w:pStyle w:val="a0"/>
        <w:spacing w:beforeLines="50" w:before="120"/>
        <w:rPr>
          <w:rFonts w:eastAsiaTheme="minorEastAsia"/>
          <w:lang w:eastAsia="zh-CN"/>
        </w:rPr>
      </w:pPr>
    </w:p>
    <w:p w:rsidR="00EE0F29" w:rsidRDefault="00EE0F29" w:rsidP="00EE0F29">
      <w:pPr>
        <w:pStyle w:val="1"/>
        <w:tabs>
          <w:tab w:val="clear" w:pos="567"/>
          <w:tab w:val="num" w:pos="432"/>
        </w:tabs>
        <w:ind w:left="432" w:hanging="432"/>
        <w:jc w:val="both"/>
      </w:pPr>
      <w:r>
        <w:rPr>
          <w:rFonts w:hint="eastAsia"/>
        </w:rPr>
        <w:t>Annex: TP</w:t>
      </w:r>
      <w:r w:rsidR="00D01A72">
        <w:rPr>
          <w:rFonts w:hint="eastAsia"/>
        </w:rPr>
        <w:t>s</w:t>
      </w:r>
      <w:r w:rsidR="006131EC">
        <w:rPr>
          <w:rFonts w:hint="eastAsia"/>
        </w:rPr>
        <w:t xml:space="preserve"> on 38.321 and 38.323</w:t>
      </w:r>
    </w:p>
    <w:p w:rsidR="00903B1A" w:rsidRDefault="00EE0F29" w:rsidP="00903B1A">
      <w:pPr>
        <w:pStyle w:val="20"/>
        <w:numPr>
          <w:ilvl w:val="1"/>
          <w:numId w:val="42"/>
        </w:numPr>
        <w:tabs>
          <w:tab w:val="left" w:pos="420"/>
        </w:tabs>
        <w:autoSpaceDN w:val="0"/>
        <w:spacing w:beforeLines="50" w:before="120"/>
        <w:rPr>
          <w:rFonts w:eastAsiaTheme="minorEastAsia"/>
        </w:rPr>
      </w:pPr>
      <w:bookmarkStart w:id="23" w:name="OLE_LINK1"/>
      <w:bookmarkStart w:id="24" w:name="OLE_LINK2"/>
      <w:r w:rsidRPr="00903B1A">
        <w:rPr>
          <w:rFonts w:eastAsiaTheme="minorEastAsia" w:hint="eastAsia"/>
        </w:rPr>
        <w:t>TP on 38.321</w:t>
      </w:r>
      <w:r w:rsidR="00D01A72">
        <w:rPr>
          <w:rFonts w:eastAsiaTheme="minorEastAsia" w:hint="eastAsia"/>
        </w:rPr>
        <w:t xml:space="preserve"> </w:t>
      </w:r>
      <w:r w:rsidR="00D01A72">
        <w:rPr>
          <w:rFonts w:eastAsiaTheme="minorEastAsia"/>
        </w:rPr>
        <w:fldChar w:fldCharType="begin"/>
      </w:r>
      <w:r w:rsidR="00D01A72">
        <w:rPr>
          <w:rFonts w:eastAsiaTheme="minorEastAsia"/>
        </w:rPr>
        <w:instrText xml:space="preserve"> </w:instrText>
      </w:r>
      <w:r w:rsidR="00D01A72">
        <w:rPr>
          <w:rFonts w:eastAsiaTheme="minorEastAsia" w:hint="eastAsia"/>
        </w:rPr>
        <w:instrText>REF _Ref37327809 \n \h</w:instrText>
      </w:r>
      <w:r w:rsidR="00D01A72">
        <w:rPr>
          <w:rFonts w:eastAsiaTheme="minorEastAsia"/>
        </w:rPr>
        <w:instrText xml:space="preserve"> </w:instrText>
      </w:r>
      <w:r w:rsidR="00D01A72">
        <w:rPr>
          <w:rFonts w:eastAsiaTheme="minorEastAsia"/>
        </w:rPr>
      </w:r>
      <w:r w:rsidR="00D01A72">
        <w:rPr>
          <w:rFonts w:eastAsiaTheme="minorEastAsia"/>
        </w:rPr>
        <w:fldChar w:fldCharType="separate"/>
      </w:r>
      <w:r w:rsidR="00D01A72">
        <w:rPr>
          <w:rFonts w:eastAsiaTheme="minorEastAsia"/>
        </w:rPr>
        <w:t>[4]</w:t>
      </w:r>
      <w:r w:rsidR="00D01A72">
        <w:rPr>
          <w:rFonts w:eastAsiaTheme="minorEastAsia"/>
        </w:rPr>
        <w:fldChar w:fldCharType="end"/>
      </w:r>
    </w:p>
    <w:p w:rsidR="00903B1A" w:rsidRPr="00DC3E18" w:rsidRDefault="00903B1A" w:rsidP="00903B1A">
      <w:pPr>
        <w:pBdr>
          <w:top w:val="single" w:sz="4" w:space="1" w:color="auto"/>
          <w:left w:val="single" w:sz="4" w:space="4" w:color="auto"/>
          <w:bottom w:val="single" w:sz="4" w:space="1" w:color="auto"/>
          <w:right w:val="single" w:sz="4" w:space="4" w:color="auto"/>
        </w:pBdr>
        <w:shd w:val="clear" w:color="auto" w:fill="FFC000"/>
        <w:jc w:val="center"/>
        <w:rPr>
          <w:noProof/>
          <w:szCs w:val="20"/>
          <w:lang w:eastAsia="zh-CN"/>
        </w:rPr>
      </w:pPr>
      <w:bookmarkStart w:id="25" w:name="_Toc20428251"/>
      <w:r w:rsidRPr="00DC3E18">
        <w:rPr>
          <w:noProof/>
          <w:szCs w:val="20"/>
          <w:lang w:eastAsia="zh-CN"/>
        </w:rPr>
        <w:t>Start of change</w:t>
      </w:r>
    </w:p>
    <w:bookmarkEnd w:id="25"/>
    <w:p w:rsidR="00903B1A" w:rsidRPr="00903B1A" w:rsidRDefault="00903B1A" w:rsidP="00903B1A">
      <w:pPr>
        <w:pStyle w:val="a0"/>
        <w:rPr>
          <w:rFonts w:eastAsiaTheme="minorEastAsia"/>
          <w:lang w:eastAsia="zh-CN"/>
        </w:rPr>
      </w:pPr>
    </w:p>
    <w:p w:rsidR="0020313A" w:rsidRPr="00DC3E18" w:rsidRDefault="0020313A" w:rsidP="0020313A">
      <w:pPr>
        <w:keepNext/>
        <w:keepLines/>
        <w:spacing w:before="180"/>
        <w:ind w:left="1134" w:hanging="1134"/>
        <w:outlineLvl w:val="1"/>
        <w:rPr>
          <w:rFonts w:ascii="Arial" w:eastAsia="Malgun Gothic" w:hAnsi="Arial"/>
          <w:szCs w:val="20"/>
          <w:lang w:eastAsia="ko-KR"/>
        </w:rPr>
      </w:pPr>
      <w:bookmarkStart w:id="26" w:name="_Toc29239854"/>
      <w:bookmarkEnd w:id="23"/>
      <w:bookmarkEnd w:id="24"/>
      <w:r w:rsidRPr="00DC3E18">
        <w:rPr>
          <w:rFonts w:ascii="Arial" w:eastAsia="Malgun Gothic" w:hAnsi="Arial"/>
          <w:szCs w:val="20"/>
          <w:lang w:eastAsia="ko-KR"/>
        </w:rPr>
        <w:t>5.10</w:t>
      </w:r>
      <w:r w:rsidRPr="00DC3E18">
        <w:rPr>
          <w:rFonts w:ascii="Arial" w:eastAsia="Malgun Gothic" w:hAnsi="Arial"/>
          <w:szCs w:val="20"/>
          <w:lang w:eastAsia="ko-KR"/>
        </w:rPr>
        <w:tab/>
        <w:t>Activation/Deactivation of PDCP duplication</w:t>
      </w:r>
      <w:bookmarkEnd w:id="26"/>
    </w:p>
    <w:p w:rsidR="0020313A" w:rsidRDefault="0020313A" w:rsidP="0020313A">
      <w:pPr>
        <w:rPr>
          <w:rFonts w:eastAsia="Malgun Gothic"/>
          <w:lang w:eastAsia="ko-KR"/>
        </w:rPr>
      </w:pPr>
      <w:r>
        <w:rPr>
          <w:rFonts w:eastAsia="Malgun Gothic"/>
          <w:lang w:eastAsia="ko-KR"/>
        </w:rPr>
        <w:t xml:space="preserve">If one or more DRBs are configured with PDCP duplication, the network may activate and deactivate the PDCP duplication </w:t>
      </w:r>
      <w:r>
        <w:rPr>
          <w:lang w:eastAsia="ko-KR"/>
        </w:rPr>
        <w:t>for all or a subset of associated RLC entities</w:t>
      </w:r>
      <w:r>
        <w:rPr>
          <w:rFonts w:eastAsia="Malgun Gothic"/>
          <w:lang w:eastAsia="ko-KR"/>
        </w:rPr>
        <w:t xml:space="preserve"> for the configured DRB(s).</w:t>
      </w:r>
    </w:p>
    <w:p w:rsidR="0020313A" w:rsidRDefault="0020313A" w:rsidP="0020313A">
      <w:pPr>
        <w:rPr>
          <w:rFonts w:eastAsia="Malgun Gothic"/>
          <w:lang w:eastAsia="ko-KR"/>
        </w:rPr>
      </w:pPr>
      <w:r>
        <w:rPr>
          <w:rFonts w:eastAsia="Malgun Gothic"/>
          <w:lang w:eastAsia="ko-KR"/>
        </w:rPr>
        <w:t>The PDCP duplication for the configured DRB(s) is activated and deactivated by:</w:t>
      </w:r>
    </w:p>
    <w:p w:rsidR="0020313A" w:rsidRDefault="0020313A" w:rsidP="0020313A">
      <w:pPr>
        <w:ind w:left="568" w:hanging="284"/>
        <w:rPr>
          <w:rFonts w:eastAsia="Malgun Gothic"/>
          <w:lang w:eastAsia="ko-KR"/>
        </w:rPr>
      </w:pPr>
      <w:r>
        <w:rPr>
          <w:rFonts w:eastAsia="Malgun Gothic"/>
          <w:lang w:eastAsia="ko-KR"/>
        </w:rPr>
        <w:t>-</w:t>
      </w:r>
      <w:r>
        <w:rPr>
          <w:rFonts w:eastAsia="Malgun Gothic"/>
          <w:lang w:eastAsia="ko-KR"/>
        </w:rPr>
        <w:tab/>
        <w:t>receiving the Duplication Activation/Deactivation MAC CE described in clause 6.1.3.11;</w:t>
      </w:r>
    </w:p>
    <w:p w:rsidR="0020313A" w:rsidRDefault="0020313A" w:rsidP="0020313A">
      <w:pPr>
        <w:ind w:left="568" w:hanging="284"/>
        <w:rPr>
          <w:rFonts w:eastAsia="Malgun Gothic"/>
          <w:lang w:eastAsia="ko-KR"/>
        </w:rPr>
      </w:pPr>
      <w:r>
        <w:rPr>
          <w:lang w:eastAsia="ko-KR"/>
        </w:rPr>
        <w:t>-</w:t>
      </w:r>
      <w:r>
        <w:rPr>
          <w:lang w:eastAsia="ko-KR"/>
        </w:rPr>
        <w:tab/>
        <w:t>receiving the Duplication RLC Activation/Deactivation MAC CE described in clause 6.1.3.Y;</w:t>
      </w:r>
    </w:p>
    <w:p w:rsidR="0020313A" w:rsidRDefault="0020313A" w:rsidP="0020313A">
      <w:pPr>
        <w:ind w:left="568" w:hanging="284"/>
        <w:rPr>
          <w:rFonts w:eastAsia="Malgun Gothic"/>
          <w:lang w:eastAsia="ko-KR"/>
        </w:rPr>
      </w:pPr>
      <w:r>
        <w:rPr>
          <w:rFonts w:eastAsia="Malgun Gothic"/>
          <w:lang w:eastAsia="ko-KR"/>
        </w:rPr>
        <w:t>-</w:t>
      </w:r>
      <w:r>
        <w:rPr>
          <w:rFonts w:eastAsia="Malgun Gothic"/>
          <w:lang w:eastAsia="ko-KR"/>
        </w:rPr>
        <w:tab/>
      </w:r>
      <w:proofErr w:type="gramStart"/>
      <w:r>
        <w:rPr>
          <w:rFonts w:eastAsia="Malgun Gothic"/>
          <w:lang w:eastAsia="ko-KR"/>
        </w:rPr>
        <w:t>indication</w:t>
      </w:r>
      <w:proofErr w:type="gramEnd"/>
      <w:r>
        <w:rPr>
          <w:rFonts w:eastAsia="Malgun Gothic"/>
          <w:lang w:eastAsia="ko-KR"/>
        </w:rPr>
        <w:t xml:space="preserve"> by RRC.</w:t>
      </w:r>
    </w:p>
    <w:p w:rsidR="0020313A" w:rsidRDefault="0020313A" w:rsidP="0020313A">
      <w:pPr>
        <w:rPr>
          <w:rFonts w:eastAsiaTheme="minorEastAsia"/>
          <w:lang w:eastAsia="ko-KR"/>
        </w:rPr>
      </w:pPr>
      <w:r>
        <w:rPr>
          <w:lang w:eastAsia="ko-KR"/>
        </w:rPr>
        <w:t>The PDCP duplication for all or a subset of associated RLC entities for the configured DRB(s) is activated and deactivated by:</w:t>
      </w:r>
    </w:p>
    <w:p w:rsidR="0020313A" w:rsidRDefault="0020313A" w:rsidP="0020313A">
      <w:pPr>
        <w:pStyle w:val="B1"/>
        <w:rPr>
          <w:lang w:eastAsia="ko-KR"/>
        </w:rPr>
      </w:pPr>
      <w:r>
        <w:rPr>
          <w:lang w:eastAsia="ko-KR"/>
        </w:rPr>
        <w:t>-</w:t>
      </w:r>
      <w:r>
        <w:rPr>
          <w:lang w:eastAsia="ko-KR"/>
        </w:rPr>
        <w:tab/>
        <w:t>receiving the Duplication RLC Activation/Deactivation MAC CE described in clause 6.1.3.Y;</w:t>
      </w:r>
    </w:p>
    <w:p w:rsidR="0020313A" w:rsidRDefault="0020313A" w:rsidP="0020313A">
      <w:pPr>
        <w:pStyle w:val="B1"/>
        <w:rPr>
          <w:lang w:eastAsia="ko-KR"/>
        </w:rPr>
      </w:pPr>
      <w:r>
        <w:rPr>
          <w:lang w:eastAsia="ko-KR"/>
        </w:rPr>
        <w:t>-</w:t>
      </w:r>
      <w:r>
        <w:rPr>
          <w:lang w:eastAsia="ko-KR"/>
        </w:rPr>
        <w:tab/>
      </w:r>
      <w:proofErr w:type="gramStart"/>
      <w:r>
        <w:rPr>
          <w:lang w:eastAsia="ko-KR"/>
        </w:rPr>
        <w:t>indication</w:t>
      </w:r>
      <w:proofErr w:type="gramEnd"/>
      <w:r>
        <w:rPr>
          <w:lang w:eastAsia="ko-KR"/>
        </w:rPr>
        <w:t xml:space="preserve"> by RRC.</w:t>
      </w:r>
    </w:p>
    <w:p w:rsidR="0020313A" w:rsidRDefault="0020313A" w:rsidP="0020313A">
      <w:pPr>
        <w:rPr>
          <w:rFonts w:eastAsia="Malgun Gothic"/>
          <w:lang w:eastAsia="ko-KR"/>
        </w:rPr>
      </w:pPr>
      <w:r>
        <w:rPr>
          <w:rFonts w:eastAsia="Malgun Gothic"/>
        </w:rPr>
        <w:t xml:space="preserve">The </w:t>
      </w:r>
      <w:r>
        <w:rPr>
          <w:rFonts w:eastAsia="Malgun Gothic"/>
          <w:noProof/>
          <w:lang w:eastAsia="zh-CN"/>
        </w:rPr>
        <w:t>MAC entity</w:t>
      </w:r>
      <w:r>
        <w:rPr>
          <w:rFonts w:eastAsia="Malgun Gothic"/>
        </w:rPr>
        <w:t xml:space="preserve"> shall </w:t>
      </w:r>
      <w:r>
        <w:rPr>
          <w:rFonts w:eastAsia="Malgun Gothic"/>
          <w:lang w:eastAsia="ko-KR"/>
        </w:rPr>
        <w:t>for each DRB configured with PDCP duplication</w:t>
      </w:r>
      <w:r>
        <w:rPr>
          <w:rFonts w:eastAsia="Malgun Gothic"/>
        </w:rPr>
        <w:t>:</w:t>
      </w:r>
    </w:p>
    <w:p w:rsidR="0020313A" w:rsidRDefault="0020313A" w:rsidP="0020313A">
      <w:pPr>
        <w:ind w:left="568" w:hanging="284"/>
        <w:rPr>
          <w:rFonts w:eastAsia="Malgun Gothic"/>
        </w:rPr>
      </w:pPr>
      <w:r>
        <w:rPr>
          <w:rFonts w:eastAsia="Malgun Gothic"/>
          <w:lang w:eastAsia="ko-KR"/>
        </w:rPr>
        <w:t>1&gt;</w:t>
      </w:r>
      <w:r>
        <w:rPr>
          <w:rFonts w:eastAsia="Malgun Gothic"/>
        </w:rPr>
        <w:tab/>
        <w:t xml:space="preserve">if a Duplication Activation/Deactivation MAC </w:t>
      </w:r>
      <w:r>
        <w:rPr>
          <w:rFonts w:eastAsia="Malgun Gothic"/>
          <w:lang w:eastAsia="ko-KR"/>
        </w:rPr>
        <w:t>CE</w:t>
      </w:r>
      <w:r>
        <w:rPr>
          <w:rFonts w:eastAsia="Malgun Gothic"/>
        </w:rPr>
        <w:t xml:space="preserve"> </w:t>
      </w:r>
      <w:r>
        <w:rPr>
          <w:rFonts w:eastAsia="Malgun Gothic"/>
          <w:lang w:eastAsia="ko-KR"/>
        </w:rPr>
        <w:t xml:space="preserve">is received </w:t>
      </w:r>
      <w:r>
        <w:rPr>
          <w:rFonts w:eastAsia="Malgun Gothic"/>
        </w:rPr>
        <w:t>activating the PDCP duplication of the DRB:</w:t>
      </w:r>
    </w:p>
    <w:p w:rsidR="002C3B3D" w:rsidRDefault="0020313A" w:rsidP="0020313A">
      <w:pPr>
        <w:ind w:left="851" w:hanging="284"/>
        <w:rPr>
          <w:ins w:id="27" w:author="chenli" w:date="2020-04-07T10:08:00Z"/>
          <w:rFonts w:eastAsiaTheme="minorEastAsia"/>
          <w:lang w:eastAsia="zh-CN"/>
        </w:rPr>
      </w:pPr>
      <w:r>
        <w:rPr>
          <w:rFonts w:eastAsia="Malgun Gothic"/>
          <w:lang w:eastAsia="ko-KR"/>
        </w:rPr>
        <w:t>2&gt;</w:t>
      </w:r>
      <w:r>
        <w:rPr>
          <w:rFonts w:eastAsia="Malgun Gothic"/>
        </w:rPr>
        <w:tab/>
      </w:r>
      <w:ins w:id="28" w:author="chenli" w:date="2020-04-07T10:08:00Z">
        <w:r w:rsidR="002C3B3D">
          <w:rPr>
            <w:rFonts w:eastAsiaTheme="minorEastAsia" w:hint="eastAsia"/>
            <w:lang w:eastAsia="zh-CN"/>
          </w:rPr>
          <w:t xml:space="preserve">if </w:t>
        </w:r>
        <w:r w:rsidR="002C3B3D" w:rsidRPr="002C3B3D">
          <w:rPr>
            <w:i/>
            <w:rPrChange w:id="29" w:author="chenli" w:date="2020-04-07T10:10:00Z">
              <w:rPr/>
            </w:rPrChange>
          </w:rPr>
          <w:t>moreThanTwoRLC-r16</w:t>
        </w:r>
        <w:r w:rsidR="002C3B3D">
          <w:rPr>
            <w:rFonts w:eastAsiaTheme="minorEastAsia" w:hint="eastAsia"/>
            <w:lang w:eastAsia="zh-CN"/>
          </w:rPr>
          <w:t xml:space="preserve"> is not configured</w:t>
        </w:r>
      </w:ins>
      <w:ins w:id="30" w:author="chenli" w:date="2020-04-07T10:20:00Z">
        <w:r w:rsidR="00E8015A">
          <w:rPr>
            <w:rFonts w:eastAsiaTheme="minorEastAsia" w:hint="eastAsia"/>
            <w:lang w:eastAsia="zh-CN"/>
          </w:rPr>
          <w:t>:</w:t>
        </w:r>
      </w:ins>
    </w:p>
    <w:p w:rsidR="0020313A" w:rsidRDefault="002C3B3D">
      <w:pPr>
        <w:ind w:leftChars="50" w:left="100" w:firstLineChars="350" w:firstLine="700"/>
        <w:rPr>
          <w:ins w:id="31" w:author="chenli" w:date="2020-04-07T10:08:00Z"/>
          <w:rFonts w:eastAsiaTheme="minorEastAsia"/>
          <w:lang w:eastAsia="zh-CN"/>
        </w:rPr>
        <w:pPrChange w:id="32" w:author="chenli" w:date="2020-04-07T10:08:00Z">
          <w:pPr>
            <w:ind w:left="851" w:hanging="284"/>
          </w:pPr>
        </w:pPrChange>
      </w:pPr>
      <w:ins w:id="33" w:author="chenli" w:date="2020-04-07T10:08:00Z">
        <w:r>
          <w:rPr>
            <w:rFonts w:eastAsiaTheme="minorEastAsia" w:hint="eastAsia"/>
            <w:lang w:eastAsia="zh-CN"/>
          </w:rPr>
          <w:t xml:space="preserve">3&gt; </w:t>
        </w:r>
      </w:ins>
      <w:r w:rsidR="0020313A">
        <w:rPr>
          <w:rFonts w:eastAsia="Malgun Gothic"/>
        </w:rPr>
        <w:t>indicate the activation of PDCP duplication of the DRB to upper layers.</w:t>
      </w:r>
    </w:p>
    <w:p w:rsidR="00A6347F" w:rsidRDefault="002C3B3D">
      <w:pPr>
        <w:rPr>
          <w:ins w:id="34" w:author="chenli" w:date="2020-04-07T10:18:00Z"/>
          <w:rFonts w:eastAsiaTheme="minorEastAsia"/>
          <w:lang w:eastAsia="zh-CN"/>
        </w:rPr>
        <w:pPrChange w:id="35" w:author="chenli" w:date="2020-04-07T10:09:00Z">
          <w:pPr>
            <w:ind w:left="851" w:hanging="284"/>
          </w:pPr>
        </w:pPrChange>
      </w:pPr>
      <w:ins w:id="36" w:author="chenli" w:date="2020-04-07T10:09:00Z">
        <w:r>
          <w:rPr>
            <w:rFonts w:eastAsiaTheme="minorEastAsia" w:hint="eastAsia"/>
            <w:lang w:eastAsia="zh-CN"/>
          </w:rPr>
          <w:t xml:space="preserve">           2&gt; else</w:t>
        </w:r>
      </w:ins>
      <w:ins w:id="37" w:author="chenli" w:date="2020-04-07T10:10:00Z">
        <w:r>
          <w:rPr>
            <w:rFonts w:eastAsiaTheme="minorEastAsia" w:hint="eastAsia"/>
            <w:lang w:eastAsia="zh-CN"/>
          </w:rPr>
          <w:t xml:space="preserve"> </w:t>
        </w:r>
      </w:ins>
      <w:ins w:id="38" w:author="chenli" w:date="2020-04-07T10:09:00Z">
        <w:r>
          <w:rPr>
            <w:rFonts w:eastAsiaTheme="minorEastAsia" w:hint="eastAsia"/>
            <w:lang w:eastAsia="zh-CN"/>
          </w:rPr>
          <w:t xml:space="preserve">if </w:t>
        </w:r>
      </w:ins>
      <w:ins w:id="39" w:author="chenli" w:date="2020-04-07T10:10:00Z">
        <w:r>
          <w:rPr>
            <w:rFonts w:eastAsia="Malgun Gothic"/>
          </w:rPr>
          <w:t>the PDCP duplication of the DRB</w:t>
        </w:r>
        <w:r>
          <w:rPr>
            <w:rFonts w:eastAsiaTheme="minorEastAsia" w:hint="eastAsia"/>
            <w:lang w:eastAsia="zh-CN"/>
          </w:rPr>
          <w:t xml:space="preserve"> is deactivated</w:t>
        </w:r>
      </w:ins>
      <w:ins w:id="40" w:author="chenli" w:date="2020-04-07T10:18:00Z">
        <w:r w:rsidR="00A6347F">
          <w:rPr>
            <w:rFonts w:eastAsiaTheme="minorEastAsia" w:hint="eastAsia"/>
            <w:lang w:eastAsia="zh-CN"/>
          </w:rPr>
          <w:t>:</w:t>
        </w:r>
      </w:ins>
    </w:p>
    <w:p w:rsidR="002C3B3D" w:rsidRPr="002C3B3D" w:rsidRDefault="00A6347F">
      <w:pPr>
        <w:ind w:firstLineChars="400" w:firstLine="800"/>
        <w:rPr>
          <w:ins w:id="41" w:author="chenli" w:date="2020-04-07T10:10:00Z"/>
          <w:rFonts w:eastAsiaTheme="minorEastAsia"/>
          <w:lang w:eastAsia="zh-CN"/>
        </w:rPr>
        <w:pPrChange w:id="42" w:author="chenli" w:date="2020-04-07T10:18:00Z">
          <w:pPr>
            <w:ind w:left="851" w:hanging="284"/>
          </w:pPr>
        </w:pPrChange>
      </w:pPr>
      <w:ins w:id="43" w:author="chenli" w:date="2020-04-07T10:18:00Z">
        <w:r>
          <w:rPr>
            <w:rFonts w:eastAsiaTheme="minorEastAsia" w:hint="eastAsia"/>
            <w:lang w:eastAsia="zh-CN"/>
          </w:rPr>
          <w:t xml:space="preserve">3&gt; if </w:t>
        </w:r>
      </w:ins>
      <w:ins w:id="44" w:author="chenli" w:date="2020-04-09T14:12:00Z">
        <w:r w:rsidR="004834EE">
          <w:rPr>
            <w:rFonts w:eastAsiaTheme="minorEastAsia" w:hint="eastAsia"/>
            <w:lang w:eastAsia="zh-CN"/>
          </w:rPr>
          <w:t xml:space="preserve">at least one secondary RLC entity is </w:t>
        </w:r>
      </w:ins>
      <w:ins w:id="45" w:author="chenli" w:date="2020-04-09T14:13:00Z">
        <w:r w:rsidR="004834EE">
          <w:rPr>
            <w:rFonts w:eastAsiaTheme="minorEastAsia" w:hint="eastAsia"/>
            <w:lang w:eastAsia="zh-CN"/>
          </w:rPr>
          <w:t xml:space="preserve">indicated as </w:t>
        </w:r>
      </w:ins>
      <w:ins w:id="46" w:author="chenli" w:date="2020-04-09T14:12:00Z">
        <w:r w:rsidR="004834EE">
          <w:rPr>
            <w:rFonts w:eastAsiaTheme="minorEastAsia" w:hint="eastAsia"/>
            <w:lang w:eastAsia="zh-CN"/>
          </w:rPr>
          <w:t>a</w:t>
        </w:r>
      </w:ins>
      <w:ins w:id="47" w:author="chenli" w:date="2020-04-09T14:13:00Z">
        <w:r w:rsidR="004834EE">
          <w:rPr>
            <w:rFonts w:eastAsiaTheme="minorEastAsia" w:hint="eastAsia"/>
            <w:lang w:eastAsia="zh-CN"/>
          </w:rPr>
          <w:t>c</w:t>
        </w:r>
      </w:ins>
      <w:ins w:id="48" w:author="chenli" w:date="2020-04-09T14:12:00Z">
        <w:r w:rsidR="004834EE">
          <w:rPr>
            <w:rFonts w:eastAsiaTheme="minorEastAsia" w:hint="eastAsia"/>
            <w:lang w:eastAsia="zh-CN"/>
          </w:rPr>
          <w:t xml:space="preserve">tivated </w:t>
        </w:r>
      </w:ins>
      <w:ins w:id="49" w:author="chenli" w:date="2020-04-09T14:15:00Z">
        <w:r w:rsidR="00A43892">
          <w:rPr>
            <w:rFonts w:eastAsiaTheme="minorEastAsia" w:hint="eastAsia"/>
            <w:lang w:eastAsia="zh-CN"/>
          </w:rPr>
          <w:t>by</w:t>
        </w:r>
      </w:ins>
      <w:ins w:id="50" w:author="chenli" w:date="2020-04-09T14:13:00Z">
        <w:r w:rsidR="004834EE">
          <w:rPr>
            <w:rFonts w:eastAsiaTheme="minorEastAsia" w:hint="eastAsia"/>
            <w:lang w:eastAsia="zh-CN"/>
          </w:rPr>
          <w:t xml:space="preserve"> </w:t>
        </w:r>
      </w:ins>
      <w:proofErr w:type="spellStart"/>
      <w:ins w:id="51" w:author="chenli" w:date="2020-04-07T10:13:00Z">
        <w:r w:rsidR="002C3B3D" w:rsidRPr="002C3B3D">
          <w:rPr>
            <w:i/>
            <w:rPrChange w:id="52" w:author="chenli" w:date="2020-04-07T10:13:00Z">
              <w:rPr/>
            </w:rPrChange>
          </w:rPr>
          <w:t>duplicationState</w:t>
        </w:r>
      </w:ins>
      <w:proofErr w:type="spellEnd"/>
      <w:ins w:id="53" w:author="chenli" w:date="2020-04-07T10:17:00Z">
        <w:r w:rsidR="00570E70">
          <w:rPr>
            <w:rFonts w:eastAsiaTheme="minorEastAsia" w:hint="eastAsia"/>
            <w:lang w:eastAsia="zh-CN"/>
          </w:rPr>
          <w:t>:</w:t>
        </w:r>
      </w:ins>
    </w:p>
    <w:p w:rsidR="002C3B3D" w:rsidRDefault="002C3B3D">
      <w:pPr>
        <w:tabs>
          <w:tab w:val="left" w:pos="993"/>
        </w:tabs>
        <w:ind w:left="1300" w:hangingChars="650" w:hanging="1300"/>
        <w:rPr>
          <w:ins w:id="54" w:author="chenli" w:date="2020-04-07T10:18:00Z"/>
          <w:rFonts w:eastAsiaTheme="minorEastAsia"/>
          <w:lang w:eastAsia="zh-CN"/>
        </w:rPr>
        <w:pPrChange w:id="55" w:author="chenli" w:date="2020-04-07T10:19:00Z">
          <w:pPr>
            <w:ind w:left="851" w:hanging="284"/>
          </w:pPr>
        </w:pPrChange>
      </w:pPr>
      <w:ins w:id="56" w:author="chenli" w:date="2020-04-07T10:10:00Z">
        <w:r>
          <w:rPr>
            <w:rFonts w:eastAsiaTheme="minorEastAsia" w:hint="eastAsia"/>
            <w:lang w:eastAsia="zh-CN"/>
          </w:rPr>
          <w:t xml:space="preserve">               </w:t>
        </w:r>
      </w:ins>
      <w:ins w:id="57" w:author="chenli" w:date="2020-04-07T10:18:00Z">
        <w:r w:rsidR="00A6347F">
          <w:rPr>
            <w:rFonts w:eastAsiaTheme="minorEastAsia" w:hint="eastAsia"/>
            <w:lang w:eastAsia="zh-CN"/>
          </w:rPr>
          <w:t xml:space="preserve">      </w:t>
        </w:r>
      </w:ins>
      <w:ins w:id="58" w:author="chenli" w:date="2020-04-07T10:19:00Z">
        <w:r w:rsidR="00A6347F">
          <w:rPr>
            <w:rFonts w:eastAsiaTheme="minorEastAsia" w:hint="eastAsia"/>
            <w:lang w:eastAsia="zh-CN"/>
          </w:rPr>
          <w:t>4</w:t>
        </w:r>
      </w:ins>
      <w:ins w:id="59" w:author="chenli" w:date="2020-04-07T10:10:00Z">
        <w:r>
          <w:rPr>
            <w:rFonts w:eastAsiaTheme="minorEastAsia" w:hint="eastAsia"/>
            <w:lang w:eastAsia="zh-CN"/>
          </w:rPr>
          <w:t xml:space="preserve">&gt; </w:t>
        </w:r>
      </w:ins>
      <w:ins w:id="60" w:author="chenli" w:date="2020-04-07T10:14:00Z">
        <w:r>
          <w:t>indicate the activation of</w:t>
        </w:r>
        <w:r>
          <w:rPr>
            <w:lang w:eastAsia="ko-KR"/>
          </w:rPr>
          <w:t xml:space="preserve"> PDCP duplication for the indicated secondary RLC </w:t>
        </w:r>
        <w:proofErr w:type="gramStart"/>
        <w:r>
          <w:rPr>
            <w:lang w:eastAsia="ko-KR"/>
          </w:rPr>
          <w:t>entity(</w:t>
        </w:r>
        <w:proofErr w:type="spellStart"/>
        <w:proofErr w:type="gramEnd"/>
        <w:r>
          <w:rPr>
            <w:lang w:eastAsia="ko-KR"/>
          </w:rPr>
          <w:t>ies</w:t>
        </w:r>
        <w:proofErr w:type="spellEnd"/>
        <w:r>
          <w:rPr>
            <w:lang w:eastAsia="ko-KR"/>
          </w:rPr>
          <w:t xml:space="preserve">) </w:t>
        </w:r>
        <w:r>
          <w:t xml:space="preserve">of the DRB </w:t>
        </w:r>
      </w:ins>
      <w:ins w:id="61" w:author="chenli" w:date="2020-04-07T10:16:00Z">
        <w:r w:rsidR="00570E70">
          <w:rPr>
            <w:rFonts w:eastAsiaTheme="minorEastAsia" w:hint="eastAsia"/>
            <w:lang w:eastAsia="zh-CN"/>
          </w:rPr>
          <w:t xml:space="preserve">by </w:t>
        </w:r>
        <w:proofErr w:type="spellStart"/>
        <w:r w:rsidR="00570E70" w:rsidRPr="00D032A6">
          <w:rPr>
            <w:i/>
          </w:rPr>
          <w:t>duplicationState</w:t>
        </w:r>
        <w:proofErr w:type="spellEnd"/>
        <w:r w:rsidR="00570E70">
          <w:t xml:space="preserve"> </w:t>
        </w:r>
      </w:ins>
      <w:ins w:id="62" w:author="chenli" w:date="2020-04-07T10:14:00Z">
        <w:r>
          <w:t>to upper layers.</w:t>
        </w:r>
      </w:ins>
    </w:p>
    <w:p w:rsidR="00A6347F" w:rsidRDefault="00A6347F">
      <w:pPr>
        <w:ind w:left="1000" w:hangingChars="500" w:hanging="1000"/>
        <w:rPr>
          <w:ins w:id="63" w:author="chenli" w:date="2020-04-07T10:19:00Z"/>
          <w:rFonts w:eastAsiaTheme="minorEastAsia"/>
          <w:lang w:eastAsia="zh-CN"/>
        </w:rPr>
        <w:pPrChange w:id="64" w:author="chenli" w:date="2020-04-07T10:15:00Z">
          <w:pPr>
            <w:ind w:left="851" w:hanging="284"/>
          </w:pPr>
        </w:pPrChange>
      </w:pPr>
      <w:ins w:id="65" w:author="chenli" w:date="2020-04-07T10:18:00Z">
        <w:r>
          <w:rPr>
            <w:rFonts w:eastAsiaTheme="minorEastAsia" w:hint="eastAsia"/>
            <w:lang w:eastAsia="zh-CN"/>
          </w:rPr>
          <w:t xml:space="preserve">          </w:t>
        </w:r>
      </w:ins>
      <w:ins w:id="66" w:author="chenli" w:date="2020-04-07T10:19:00Z">
        <w:r w:rsidR="00E8015A">
          <w:rPr>
            <w:rFonts w:eastAsiaTheme="minorEastAsia" w:hint="eastAsia"/>
            <w:lang w:eastAsia="zh-CN"/>
          </w:rPr>
          <w:t xml:space="preserve">      3</w:t>
        </w:r>
      </w:ins>
      <w:ins w:id="67" w:author="chenli" w:date="2020-04-07T10:18:00Z">
        <w:r>
          <w:rPr>
            <w:rFonts w:eastAsiaTheme="minorEastAsia" w:hint="eastAsia"/>
            <w:lang w:eastAsia="zh-CN"/>
          </w:rPr>
          <w:t xml:space="preserve">&gt; </w:t>
        </w:r>
      </w:ins>
      <w:ins w:id="68" w:author="chenli" w:date="2020-04-07T10:19:00Z">
        <w:r w:rsidR="00E8015A">
          <w:rPr>
            <w:rFonts w:eastAsiaTheme="minorEastAsia" w:hint="eastAsia"/>
            <w:lang w:eastAsia="zh-CN"/>
          </w:rPr>
          <w:t>else:</w:t>
        </w:r>
      </w:ins>
    </w:p>
    <w:p w:rsidR="003C5858" w:rsidRPr="003C5858" w:rsidRDefault="00E8015A">
      <w:pPr>
        <w:ind w:leftChars="550" w:left="1200" w:hangingChars="50" w:hanging="100"/>
        <w:rPr>
          <w:rFonts w:eastAsiaTheme="minorEastAsia"/>
          <w:lang w:eastAsia="zh-CN"/>
          <w:rPrChange w:id="69" w:author="chenli" w:date="2020-04-07T10:22:00Z">
            <w:rPr>
              <w:rFonts w:eastAsia="Malgun Gothic"/>
            </w:rPr>
          </w:rPrChange>
        </w:rPr>
        <w:pPrChange w:id="70" w:author="chenli" w:date="2020-04-07T10:15:00Z">
          <w:pPr>
            <w:ind w:left="851" w:hanging="284"/>
          </w:pPr>
        </w:pPrChange>
      </w:pPr>
      <w:ins w:id="71" w:author="chenli" w:date="2020-04-07T10:19:00Z">
        <w:r>
          <w:rPr>
            <w:rFonts w:eastAsiaTheme="minorEastAsia" w:hint="eastAsia"/>
            <w:lang w:eastAsia="zh-CN"/>
          </w:rPr>
          <w:t xml:space="preserve">4&gt; </w:t>
        </w:r>
      </w:ins>
      <w:ins w:id="72" w:author="chenli" w:date="2020-04-07T10:21:00Z">
        <w:r>
          <w:t>indicate the activation of</w:t>
        </w:r>
        <w:r>
          <w:rPr>
            <w:lang w:eastAsia="ko-KR"/>
          </w:rPr>
          <w:t xml:space="preserve"> PDCP duplication for </w:t>
        </w:r>
        <w:r>
          <w:rPr>
            <w:rFonts w:eastAsiaTheme="minorEastAsia" w:hint="eastAsia"/>
            <w:lang w:eastAsia="zh-CN"/>
          </w:rPr>
          <w:t>all</w:t>
        </w:r>
        <w:r>
          <w:rPr>
            <w:lang w:eastAsia="ko-KR"/>
          </w:rPr>
          <w:t xml:space="preserve"> secondary RLC entities </w:t>
        </w:r>
        <w:r>
          <w:t>of the DRB to upper layers.</w:t>
        </w:r>
      </w:ins>
      <w:ins w:id="73" w:author="chenli" w:date="2020-04-07T10:22:00Z">
        <w:r w:rsidR="003C5858">
          <w:rPr>
            <w:rFonts w:eastAsiaTheme="minorEastAsia" w:hint="eastAsia"/>
            <w:lang w:eastAsia="zh-CN"/>
          </w:rPr>
          <w:t xml:space="preserve"> </w:t>
        </w:r>
      </w:ins>
    </w:p>
    <w:p w:rsidR="0020313A" w:rsidRDefault="0020313A" w:rsidP="0020313A">
      <w:pPr>
        <w:ind w:left="568" w:hanging="284"/>
        <w:rPr>
          <w:rFonts w:eastAsia="Malgun Gothic"/>
        </w:rPr>
      </w:pPr>
      <w:r>
        <w:rPr>
          <w:rFonts w:eastAsia="Malgun Gothic"/>
          <w:lang w:eastAsia="ko-KR"/>
        </w:rPr>
        <w:lastRenderedPageBreak/>
        <w:t>1&gt;</w:t>
      </w:r>
      <w:r>
        <w:rPr>
          <w:rFonts w:eastAsia="Malgun Gothic"/>
        </w:rPr>
        <w:tab/>
        <w:t xml:space="preserve">if a Duplication Activation/Deactivation MAC </w:t>
      </w:r>
      <w:r>
        <w:rPr>
          <w:rFonts w:eastAsia="Malgun Gothic"/>
          <w:lang w:eastAsia="ko-KR"/>
        </w:rPr>
        <w:t>CE</w:t>
      </w:r>
      <w:r>
        <w:rPr>
          <w:rFonts w:eastAsia="Malgun Gothic"/>
        </w:rPr>
        <w:t xml:space="preserve"> </w:t>
      </w:r>
      <w:r>
        <w:rPr>
          <w:rFonts w:eastAsia="Malgun Gothic"/>
          <w:lang w:eastAsia="ko-KR"/>
        </w:rPr>
        <w:t xml:space="preserve">is received </w:t>
      </w:r>
      <w:r>
        <w:rPr>
          <w:rFonts w:eastAsia="Malgun Gothic"/>
        </w:rPr>
        <w:t>deactivating the PDCP duplication of the DRB:</w:t>
      </w:r>
    </w:p>
    <w:p w:rsidR="0020313A" w:rsidRDefault="0020313A" w:rsidP="0020313A">
      <w:pPr>
        <w:ind w:left="851" w:hanging="284"/>
        <w:rPr>
          <w:rFonts w:eastAsia="Malgun Gothic"/>
        </w:rPr>
      </w:pPr>
      <w:r>
        <w:rPr>
          <w:rFonts w:eastAsia="Malgun Gothic"/>
          <w:lang w:eastAsia="ko-KR"/>
        </w:rPr>
        <w:t>2&gt;</w:t>
      </w:r>
      <w:r>
        <w:rPr>
          <w:rFonts w:eastAsia="Malgun Gothic"/>
        </w:rPr>
        <w:tab/>
        <w:t>indicate the deactivation of PDCP duplication of the DRB to upper layers.</w:t>
      </w:r>
    </w:p>
    <w:p w:rsidR="0020313A" w:rsidDel="00D62E97" w:rsidRDefault="0020313A" w:rsidP="0020313A">
      <w:pPr>
        <w:pStyle w:val="NO"/>
        <w:rPr>
          <w:del w:id="74" w:author="chenli" w:date="2020-04-07T09:48:00Z"/>
          <w:rFonts w:eastAsiaTheme="minorEastAsia"/>
          <w:lang w:eastAsia="ko-KR"/>
        </w:rPr>
      </w:pPr>
      <w:del w:id="75" w:author="chenli" w:date="2020-04-07T09:48:00Z">
        <w:r w:rsidDel="00D62E97">
          <w:rPr>
            <w:lang w:eastAsia="ko-KR"/>
          </w:rPr>
          <w:delText>Editor’s Note: It is an FFS whether and how Rel-15 MAC CE turns on and off PDCP duplication with more than 2 RLC entities.</w:delText>
        </w:r>
      </w:del>
    </w:p>
    <w:p w:rsidR="0020313A" w:rsidRDefault="0020313A" w:rsidP="0020313A">
      <w:pPr>
        <w:pStyle w:val="B1"/>
        <w:rPr>
          <w:lang w:eastAsia="en-US"/>
        </w:rPr>
      </w:pPr>
      <w:r>
        <w:rPr>
          <w:lang w:eastAsia="ko-KR"/>
        </w:rPr>
        <w:t>1&gt;</w:t>
      </w:r>
      <w:r>
        <w:tab/>
        <w:t xml:space="preserve">if a Duplication </w:t>
      </w:r>
      <w:r>
        <w:rPr>
          <w:lang w:eastAsia="ko-KR"/>
        </w:rPr>
        <w:t xml:space="preserve">RLC </w:t>
      </w:r>
      <w:r>
        <w:t xml:space="preserve">Activation/Deactivation MAC </w:t>
      </w:r>
      <w:r>
        <w:rPr>
          <w:lang w:eastAsia="ko-KR"/>
        </w:rPr>
        <w:t>CE</w:t>
      </w:r>
      <w:r>
        <w:t xml:space="preserve"> </w:t>
      </w:r>
      <w:r>
        <w:rPr>
          <w:lang w:eastAsia="ko-KR"/>
        </w:rPr>
        <w:t xml:space="preserve">is received </w:t>
      </w:r>
      <w:r>
        <w:t xml:space="preserve">activating </w:t>
      </w:r>
      <w:r>
        <w:rPr>
          <w:lang w:eastAsia="ko-KR"/>
        </w:rPr>
        <w:t>PDCP duplication for associated RLC entities of a DRB configured with PDCP duplication</w:t>
      </w:r>
      <w:r>
        <w:t>:</w:t>
      </w:r>
    </w:p>
    <w:p w:rsidR="0020313A" w:rsidRDefault="0020313A" w:rsidP="0020313A">
      <w:pPr>
        <w:pStyle w:val="B2"/>
      </w:pPr>
      <w:r>
        <w:rPr>
          <w:lang w:eastAsia="ko-KR"/>
        </w:rPr>
        <w:t>2&gt;</w:t>
      </w:r>
      <w:r>
        <w:tab/>
        <w:t>indicate the activation of</w:t>
      </w:r>
      <w:r>
        <w:rPr>
          <w:lang w:eastAsia="ko-KR"/>
        </w:rPr>
        <w:t xml:space="preserve"> PDCP duplication for the indicated secondary RLC </w:t>
      </w:r>
      <w:proofErr w:type="gramStart"/>
      <w:r>
        <w:rPr>
          <w:lang w:eastAsia="ko-KR"/>
        </w:rPr>
        <w:t>entity(</w:t>
      </w:r>
      <w:proofErr w:type="spellStart"/>
      <w:proofErr w:type="gramEnd"/>
      <w:r>
        <w:rPr>
          <w:lang w:eastAsia="ko-KR"/>
        </w:rPr>
        <w:t>ies</w:t>
      </w:r>
      <w:proofErr w:type="spellEnd"/>
      <w:r>
        <w:rPr>
          <w:lang w:eastAsia="ko-KR"/>
        </w:rPr>
        <w:t xml:space="preserve">) </w:t>
      </w:r>
      <w:r>
        <w:t>of the DRB to upper layers.</w:t>
      </w:r>
    </w:p>
    <w:p w:rsidR="0020313A" w:rsidRDefault="0020313A" w:rsidP="0020313A">
      <w:pPr>
        <w:pStyle w:val="B1"/>
      </w:pPr>
      <w:r>
        <w:rPr>
          <w:lang w:eastAsia="ko-KR"/>
        </w:rPr>
        <w:t>1&gt;</w:t>
      </w:r>
      <w:r>
        <w:tab/>
        <w:t xml:space="preserve">if a Duplication </w:t>
      </w:r>
      <w:r>
        <w:rPr>
          <w:lang w:eastAsia="ko-KR"/>
        </w:rPr>
        <w:t xml:space="preserve">RLC </w:t>
      </w:r>
      <w:r>
        <w:t xml:space="preserve">Activation/Deactivation MAC </w:t>
      </w:r>
      <w:r>
        <w:rPr>
          <w:lang w:eastAsia="ko-KR"/>
        </w:rPr>
        <w:t>CE</w:t>
      </w:r>
      <w:r>
        <w:t xml:space="preserve"> </w:t>
      </w:r>
      <w:r>
        <w:rPr>
          <w:lang w:eastAsia="ko-KR"/>
        </w:rPr>
        <w:t xml:space="preserve">is received </w:t>
      </w:r>
      <w:r>
        <w:t xml:space="preserve">deactivating </w:t>
      </w:r>
      <w:r>
        <w:rPr>
          <w:lang w:eastAsia="ko-KR"/>
        </w:rPr>
        <w:t>PDCP duplication for associated RLC entities of a DRB configured with PDCP duplication</w:t>
      </w:r>
      <w:r>
        <w:t>:</w:t>
      </w:r>
    </w:p>
    <w:p w:rsidR="00903B1A" w:rsidRPr="00C964D7" w:rsidRDefault="0020313A" w:rsidP="00744958">
      <w:pPr>
        <w:pStyle w:val="B2"/>
        <w:rPr>
          <w:lang w:eastAsia="ko-KR"/>
        </w:rPr>
      </w:pPr>
      <w:r>
        <w:rPr>
          <w:lang w:eastAsia="ko-KR"/>
        </w:rPr>
        <w:t>2&gt;</w:t>
      </w:r>
      <w:r>
        <w:tab/>
        <w:t xml:space="preserve">indicate the deactivation of </w:t>
      </w:r>
      <w:r>
        <w:rPr>
          <w:lang w:eastAsia="ko-KR"/>
        </w:rPr>
        <w:t xml:space="preserve">PDCP duplication for the indicated secondary RLC </w:t>
      </w:r>
      <w:proofErr w:type="gramStart"/>
      <w:r>
        <w:rPr>
          <w:lang w:eastAsia="ko-KR"/>
        </w:rPr>
        <w:t>entity(</w:t>
      </w:r>
      <w:proofErr w:type="spellStart"/>
      <w:proofErr w:type="gramEnd"/>
      <w:r>
        <w:rPr>
          <w:lang w:eastAsia="ko-KR"/>
        </w:rPr>
        <w:t>ies</w:t>
      </w:r>
      <w:proofErr w:type="spellEnd"/>
      <w:r>
        <w:rPr>
          <w:lang w:eastAsia="ko-KR"/>
        </w:rPr>
        <w:t>) of the DRB to</w:t>
      </w:r>
      <w:r>
        <w:t xml:space="preserve"> upper layers.</w:t>
      </w:r>
    </w:p>
    <w:p w:rsidR="00903B1A" w:rsidRPr="00DC3E18" w:rsidRDefault="00903B1A" w:rsidP="00903B1A">
      <w:pPr>
        <w:pBdr>
          <w:top w:val="single" w:sz="4" w:space="1" w:color="auto"/>
          <w:left w:val="single" w:sz="4" w:space="4" w:color="auto"/>
          <w:bottom w:val="single" w:sz="4" w:space="1" w:color="auto"/>
          <w:right w:val="single" w:sz="4" w:space="4" w:color="auto"/>
        </w:pBdr>
        <w:shd w:val="clear" w:color="auto" w:fill="FFC000"/>
        <w:jc w:val="center"/>
        <w:rPr>
          <w:noProof/>
          <w:szCs w:val="20"/>
          <w:lang w:eastAsia="zh-CN"/>
        </w:rPr>
      </w:pPr>
      <w:bookmarkStart w:id="76" w:name="OLE_LINK12"/>
      <w:bookmarkStart w:id="77" w:name="OLE_LINK13"/>
      <w:r w:rsidRPr="00DC3E18">
        <w:rPr>
          <w:noProof/>
          <w:szCs w:val="20"/>
          <w:lang w:eastAsia="zh-CN"/>
        </w:rPr>
        <w:t>End of change</w:t>
      </w:r>
    </w:p>
    <w:p w:rsidR="00903B1A" w:rsidRDefault="00903B1A" w:rsidP="00903B1A">
      <w:pPr>
        <w:rPr>
          <w:noProof/>
          <w:lang w:eastAsia="ko-KR"/>
        </w:rPr>
      </w:pPr>
    </w:p>
    <w:bookmarkEnd w:id="76"/>
    <w:bookmarkEnd w:id="77"/>
    <w:p w:rsidR="00EE0F29" w:rsidRDefault="00EE0F29" w:rsidP="00EE0F29">
      <w:pPr>
        <w:pStyle w:val="20"/>
        <w:numPr>
          <w:ilvl w:val="1"/>
          <w:numId w:val="42"/>
        </w:numPr>
        <w:tabs>
          <w:tab w:val="left" w:pos="420"/>
        </w:tabs>
        <w:autoSpaceDN w:val="0"/>
        <w:spacing w:beforeLines="50" w:before="120"/>
        <w:rPr>
          <w:rFonts w:eastAsiaTheme="minorEastAsia"/>
        </w:rPr>
      </w:pPr>
      <w:r w:rsidRPr="00EE0F29">
        <w:rPr>
          <w:rFonts w:eastAsiaTheme="minorEastAsia" w:hint="eastAsia"/>
        </w:rPr>
        <w:t>TP on 38.32</w:t>
      </w:r>
      <w:r>
        <w:rPr>
          <w:rFonts w:eastAsiaTheme="minorEastAsia" w:hint="eastAsia"/>
        </w:rPr>
        <w:t>3</w:t>
      </w:r>
      <w:r w:rsidR="00A76D68">
        <w:rPr>
          <w:rFonts w:eastAsiaTheme="minorEastAsia" w:hint="eastAsia"/>
        </w:rPr>
        <w:t xml:space="preserve"> </w:t>
      </w:r>
      <w:r w:rsidR="00A76D68">
        <w:rPr>
          <w:rFonts w:eastAsiaTheme="minorEastAsia"/>
        </w:rPr>
        <w:fldChar w:fldCharType="begin"/>
      </w:r>
      <w:r w:rsidR="00A76D68">
        <w:rPr>
          <w:rFonts w:eastAsiaTheme="minorEastAsia"/>
        </w:rPr>
        <w:instrText xml:space="preserve"> </w:instrText>
      </w:r>
      <w:r w:rsidR="00A76D68">
        <w:rPr>
          <w:rFonts w:eastAsiaTheme="minorEastAsia" w:hint="eastAsia"/>
        </w:rPr>
        <w:instrText>REF _Ref37084550 \n \h</w:instrText>
      </w:r>
      <w:r w:rsidR="00A76D68">
        <w:rPr>
          <w:rFonts w:eastAsiaTheme="minorEastAsia"/>
        </w:rPr>
        <w:instrText xml:space="preserve"> </w:instrText>
      </w:r>
      <w:r w:rsidR="00A76D68">
        <w:rPr>
          <w:rFonts w:eastAsiaTheme="minorEastAsia"/>
        </w:rPr>
      </w:r>
      <w:r w:rsidR="00A76D68">
        <w:rPr>
          <w:rFonts w:eastAsiaTheme="minorEastAsia"/>
        </w:rPr>
        <w:fldChar w:fldCharType="separate"/>
      </w:r>
      <w:r w:rsidR="00A76D68">
        <w:rPr>
          <w:rFonts w:eastAsiaTheme="minorEastAsia"/>
        </w:rPr>
        <w:t>[3]</w:t>
      </w:r>
      <w:r w:rsidR="00A76D68">
        <w:rPr>
          <w:rFonts w:eastAsiaTheme="minorEastAsia"/>
        </w:rPr>
        <w:fldChar w:fldCharType="end"/>
      </w:r>
    </w:p>
    <w:p w:rsidR="00A36F95" w:rsidRPr="00DC3E18" w:rsidRDefault="00A36F95" w:rsidP="00A36F95">
      <w:pPr>
        <w:pBdr>
          <w:top w:val="single" w:sz="4" w:space="1" w:color="auto"/>
          <w:left w:val="single" w:sz="4" w:space="4" w:color="auto"/>
          <w:bottom w:val="single" w:sz="4" w:space="1" w:color="auto"/>
          <w:right w:val="single" w:sz="4" w:space="4" w:color="auto"/>
        </w:pBdr>
        <w:shd w:val="clear" w:color="auto" w:fill="FFC000"/>
        <w:jc w:val="center"/>
        <w:rPr>
          <w:noProof/>
          <w:szCs w:val="20"/>
          <w:lang w:eastAsia="zh-CN"/>
        </w:rPr>
      </w:pPr>
      <w:r w:rsidRPr="00DC3E18">
        <w:rPr>
          <w:noProof/>
          <w:szCs w:val="20"/>
          <w:lang w:eastAsia="zh-CN"/>
        </w:rPr>
        <w:t>Start of change</w:t>
      </w:r>
    </w:p>
    <w:p w:rsidR="00535E08" w:rsidRDefault="00535E08" w:rsidP="006F76A4">
      <w:pPr>
        <w:pStyle w:val="20"/>
        <w:numPr>
          <w:ilvl w:val="0"/>
          <w:numId w:val="0"/>
        </w:numPr>
        <w:rPr>
          <w:lang w:eastAsia="ko-KR"/>
        </w:rPr>
      </w:pPr>
      <w:bookmarkStart w:id="78" w:name="_Toc12616358"/>
      <w:r>
        <w:rPr>
          <w:lang w:eastAsia="ko-KR"/>
        </w:rPr>
        <w:t>5.11</w:t>
      </w:r>
      <w:r>
        <w:rPr>
          <w:lang w:eastAsia="ko-KR"/>
        </w:rPr>
        <w:tab/>
        <w:t>PDCP duplication</w:t>
      </w:r>
      <w:bookmarkEnd w:id="78"/>
    </w:p>
    <w:p w:rsidR="00535E08" w:rsidRPr="00A25C0D" w:rsidRDefault="00535E08" w:rsidP="006F76A4">
      <w:pPr>
        <w:pStyle w:val="3"/>
        <w:numPr>
          <w:ilvl w:val="0"/>
          <w:numId w:val="0"/>
        </w:numPr>
        <w:rPr>
          <w:sz w:val="20"/>
          <w:szCs w:val="20"/>
          <w:lang w:eastAsia="ko-KR"/>
        </w:rPr>
      </w:pPr>
      <w:bookmarkStart w:id="79" w:name="_Toc12616359"/>
      <w:r w:rsidRPr="00A25C0D">
        <w:rPr>
          <w:sz w:val="20"/>
          <w:szCs w:val="20"/>
          <w:lang w:eastAsia="ko-KR"/>
        </w:rPr>
        <w:t>5.11.1</w:t>
      </w:r>
      <w:r w:rsidRPr="00A25C0D">
        <w:rPr>
          <w:sz w:val="20"/>
          <w:szCs w:val="20"/>
          <w:lang w:eastAsia="ko-KR"/>
        </w:rPr>
        <w:tab/>
        <w:t>Activation/Deactivation of PDCP duplication</w:t>
      </w:r>
      <w:bookmarkEnd w:id="79"/>
    </w:p>
    <w:p w:rsidR="00535E08" w:rsidRDefault="00535E08" w:rsidP="00535E08">
      <w:pPr>
        <w:rPr>
          <w:lang w:eastAsia="ko-KR"/>
        </w:rPr>
      </w:pPr>
      <w:r>
        <w:rPr>
          <w:lang w:eastAsia="ko-KR"/>
        </w:rPr>
        <w:t xml:space="preserve">For the PDCP entity configured with </w:t>
      </w:r>
      <w:proofErr w:type="spellStart"/>
      <w:r>
        <w:rPr>
          <w:i/>
          <w:lang w:eastAsia="ko-KR"/>
        </w:rPr>
        <w:t>pdcp</w:t>
      </w:r>
      <w:proofErr w:type="spellEnd"/>
      <w:r>
        <w:rPr>
          <w:i/>
          <w:lang w:eastAsia="ko-KR"/>
        </w:rPr>
        <w:t>-Duplication</w:t>
      </w:r>
      <w:r>
        <w:rPr>
          <w:lang w:eastAsia="ko-KR"/>
        </w:rPr>
        <w:t>, the transmitting PDCP entity shall:</w:t>
      </w:r>
    </w:p>
    <w:p w:rsidR="00535E08" w:rsidRDefault="00535E08" w:rsidP="00535E08">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SRBs:</w:t>
      </w:r>
    </w:p>
    <w:p w:rsidR="00535E08" w:rsidRDefault="00535E08" w:rsidP="00535E08">
      <w:pPr>
        <w:pStyle w:val="B2"/>
        <w:rPr>
          <w:lang w:eastAsia="ko-KR"/>
        </w:rPr>
      </w:pPr>
      <w:r>
        <w:rPr>
          <w:lang w:eastAsia="ko-KR"/>
        </w:rPr>
        <w:t>-</w:t>
      </w:r>
      <w:r>
        <w:rPr>
          <w:lang w:eastAsia="ko-KR"/>
        </w:rPr>
        <w:tab/>
        <w:t>activate the PDCP duplication;</w:t>
      </w:r>
    </w:p>
    <w:p w:rsidR="00535E08" w:rsidRDefault="00535E08" w:rsidP="00535E08">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DRBs:</w:t>
      </w:r>
    </w:p>
    <w:p w:rsidR="00535E08" w:rsidRDefault="00535E08" w:rsidP="00535E08">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activation of PDCP duplication is indicated:</w:t>
      </w:r>
    </w:p>
    <w:p w:rsidR="00535E08" w:rsidRDefault="00535E08" w:rsidP="00535E08">
      <w:pPr>
        <w:pStyle w:val="B3"/>
        <w:rPr>
          <w:lang w:eastAsia="ko-KR"/>
        </w:rPr>
      </w:pPr>
      <w:r>
        <w:rPr>
          <w:lang w:eastAsia="ko-KR"/>
        </w:rPr>
        <w:t>-</w:t>
      </w:r>
      <w:r>
        <w:rPr>
          <w:lang w:eastAsia="ko-KR"/>
        </w:rPr>
        <w:tab/>
        <w:t>activate the PDCP duplication for the indicated associated RLC entities;</w:t>
      </w:r>
    </w:p>
    <w:p w:rsidR="00535E08" w:rsidRDefault="00535E08" w:rsidP="00535E08">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deactivation of PDCP duplication is indicated:</w:t>
      </w:r>
    </w:p>
    <w:p w:rsidR="00535E08" w:rsidRDefault="00535E08" w:rsidP="00535E08">
      <w:pPr>
        <w:pStyle w:val="B3"/>
        <w:rPr>
          <w:lang w:eastAsia="ko-KR"/>
        </w:rPr>
      </w:pPr>
      <w:r>
        <w:rPr>
          <w:lang w:eastAsia="ko-KR"/>
        </w:rPr>
        <w:t>-</w:t>
      </w:r>
      <w:r>
        <w:rPr>
          <w:lang w:eastAsia="ko-KR"/>
        </w:rPr>
        <w:tab/>
        <w:t>deactivate the PDCP duplication for the indicated associated RLC entities.</w:t>
      </w:r>
    </w:p>
    <w:p w:rsidR="00535E08" w:rsidDel="00FD7152" w:rsidRDefault="00535E08" w:rsidP="0047246F">
      <w:pPr>
        <w:rPr>
          <w:del w:id="80" w:author="chenli" w:date="2020-04-07T10:31:00Z"/>
          <w:lang w:eastAsia="ko-KR"/>
        </w:rPr>
      </w:pPr>
      <w:del w:id="81" w:author="chenli" w:date="2020-04-07T10:31:00Z">
        <w:r w:rsidDel="00FD7152">
          <w:rPr>
            <w:lang w:eastAsia="ko-KR"/>
          </w:rPr>
          <w:delText>/* Editor’s Note: The text needs to be updated after the roles of Rel-15 Duplication MAC CE and Rel-16 Duplication MAC CE are decided.</w:delText>
        </w:r>
      </w:del>
    </w:p>
    <w:p w:rsidR="0047246F" w:rsidRPr="00DC3E18" w:rsidRDefault="0047246F" w:rsidP="0047246F">
      <w:pPr>
        <w:pBdr>
          <w:top w:val="single" w:sz="4" w:space="1" w:color="auto"/>
          <w:left w:val="single" w:sz="4" w:space="4" w:color="auto"/>
          <w:bottom w:val="single" w:sz="4" w:space="1" w:color="auto"/>
          <w:right w:val="single" w:sz="4" w:space="4" w:color="auto"/>
        </w:pBdr>
        <w:shd w:val="clear" w:color="auto" w:fill="FFC000"/>
        <w:jc w:val="center"/>
        <w:rPr>
          <w:noProof/>
          <w:szCs w:val="20"/>
          <w:lang w:eastAsia="zh-CN"/>
        </w:rPr>
      </w:pPr>
      <w:r w:rsidRPr="00DC3E18">
        <w:rPr>
          <w:noProof/>
          <w:szCs w:val="20"/>
          <w:lang w:eastAsia="zh-CN"/>
        </w:rPr>
        <w:t>End of change</w:t>
      </w:r>
    </w:p>
    <w:p w:rsidR="0047246F" w:rsidRDefault="0047246F" w:rsidP="0047246F">
      <w:pPr>
        <w:rPr>
          <w:noProof/>
          <w:lang w:eastAsia="ko-KR"/>
        </w:rPr>
      </w:pPr>
    </w:p>
    <w:sectPr w:rsidR="0047246F" w:rsidSect="00BA1CD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A31" w:rsidRDefault="00BD3A31">
      <w:r>
        <w:separator/>
      </w:r>
    </w:p>
  </w:endnote>
  <w:endnote w:type="continuationSeparator" w:id="0">
    <w:p w:rsidR="00BD3A31" w:rsidRDefault="00BD3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2E" w:rsidRDefault="00845A2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45A2E" w:rsidRDefault="00845A2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2E" w:rsidRDefault="00845A2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A7EC0">
      <w:rPr>
        <w:rStyle w:val="ae"/>
        <w:noProof/>
      </w:rPr>
      <w:t>3</w:t>
    </w:r>
    <w:r>
      <w:rPr>
        <w:rStyle w:val="ae"/>
      </w:rPr>
      <w:fldChar w:fldCharType="end"/>
    </w:r>
  </w:p>
  <w:p w:rsidR="00845A2E" w:rsidRPr="00EB7EB9" w:rsidRDefault="00A12226" w:rsidP="00D2528A">
    <w:pPr>
      <w:pStyle w:val="ac"/>
      <w:tabs>
        <w:tab w:val="left" w:pos="2552"/>
      </w:tabs>
      <w:rPr>
        <w:rFonts w:eastAsiaTheme="minorEastAsia"/>
        <w:lang w:eastAsia="zh-CN"/>
      </w:rPr>
    </w:pPr>
    <w:r w:rsidRPr="00A12226">
      <w:rPr>
        <w:rFonts w:eastAsia="宋体"/>
        <w:lang w:eastAsia="zh-CN"/>
      </w:rPr>
      <w:t>R2-2002755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A31" w:rsidRDefault="00BD3A31">
      <w:r>
        <w:separator/>
      </w:r>
    </w:p>
  </w:footnote>
  <w:footnote w:type="continuationSeparator" w:id="0">
    <w:p w:rsidR="00BD3A31" w:rsidRDefault="00BD3A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2E" w:rsidRDefault="00845A2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3DC3787"/>
    <w:multiLevelType w:val="multilevel"/>
    <w:tmpl w:val="C56C5F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D9597B"/>
    <w:multiLevelType w:val="hybridMultilevel"/>
    <w:tmpl w:val="1B26D24C"/>
    <w:lvl w:ilvl="0" w:tplc="23B08CC0">
      <w:start w:val="4"/>
      <w:numFmt w:val="bullet"/>
      <w:lvlText w:val="-"/>
      <w:lvlJc w:val="left"/>
      <w:pPr>
        <w:ind w:left="720" w:hanging="360"/>
      </w:pPr>
      <w:rPr>
        <w:rFonts w:ascii="Cambria" w:eastAsia="Calibri" w:hAnsi="Cambri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7">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68E69FB"/>
    <w:multiLevelType w:val="hybridMultilevel"/>
    <w:tmpl w:val="1D44245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1">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B46F06"/>
    <w:multiLevelType w:val="hybridMultilevel"/>
    <w:tmpl w:val="8F88D5BE"/>
    <w:lvl w:ilvl="0" w:tplc="A87C32C2">
      <w:numFmt w:val="bullet"/>
      <w:lvlText w:val="-"/>
      <w:lvlJc w:val="left"/>
      <w:pPr>
        <w:ind w:left="1080" w:hanging="360"/>
      </w:pPr>
      <w:rPr>
        <w:rFonts w:ascii="Times New Roman" w:eastAsia="宋体" w:hAnsi="Times New Roman" w:cs="Times New Roman"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4E67B09"/>
    <w:multiLevelType w:val="hybridMultilevel"/>
    <w:tmpl w:val="EC0E6930"/>
    <w:lvl w:ilvl="0" w:tplc="11E4D31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D9C659C"/>
    <w:multiLevelType w:val="hybridMultilevel"/>
    <w:tmpl w:val="F30A776E"/>
    <w:lvl w:ilvl="0" w:tplc="8B965BA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2">
    <w:nsid w:val="73D749B9"/>
    <w:multiLevelType w:val="hybridMultilevel"/>
    <w:tmpl w:val="C85C2070"/>
    <w:lvl w:ilvl="0" w:tplc="DEAC29CC">
      <w:start w:val="4"/>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5">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7"/>
  </w:num>
  <w:num w:numId="2">
    <w:abstractNumId w:val="30"/>
  </w:num>
  <w:num w:numId="3">
    <w:abstractNumId w:val="4"/>
  </w:num>
  <w:num w:numId="4">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6"/>
  </w:num>
  <w:num w:numId="7">
    <w:abstractNumId w:val="29"/>
  </w:num>
  <w:num w:numId="8">
    <w:abstractNumId w:val="38"/>
  </w:num>
  <w:num w:numId="9">
    <w:abstractNumId w:val="29"/>
  </w:num>
  <w:num w:numId="10">
    <w:abstractNumId w:val="24"/>
  </w:num>
  <w:num w:numId="11">
    <w:abstractNumId w:val="37"/>
  </w:num>
  <w:num w:numId="12">
    <w:abstractNumId w:val="37"/>
  </w:num>
  <w:num w:numId="13">
    <w:abstractNumId w:val="37"/>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8"/>
  </w:num>
  <w:num w:numId="16">
    <w:abstractNumId w:val="36"/>
  </w:num>
  <w:num w:numId="17">
    <w:abstractNumId w:val="26"/>
  </w:num>
  <w:num w:numId="18">
    <w:abstractNumId w:val="23"/>
  </w:num>
  <w:num w:numId="19">
    <w:abstractNumId w:val="13"/>
  </w:num>
  <w:num w:numId="20">
    <w:abstractNumId w:val="16"/>
  </w:num>
  <w:num w:numId="21">
    <w:abstractNumId w:val="28"/>
  </w:num>
  <w:num w:numId="22">
    <w:abstractNumId w:val="31"/>
  </w:num>
  <w:num w:numId="23">
    <w:abstractNumId w:val="22"/>
  </w:num>
  <w:num w:numId="24">
    <w:abstractNumId w:val="18"/>
  </w:num>
  <w:num w:numId="25">
    <w:abstractNumId w:val="34"/>
  </w:num>
  <w:num w:numId="26">
    <w:abstractNumId w:val="17"/>
  </w:num>
  <w:num w:numId="27">
    <w:abstractNumId w:val="11"/>
  </w:num>
  <w:num w:numId="28">
    <w:abstractNumId w:val="19"/>
  </w:num>
  <w:num w:numId="29">
    <w:abstractNumId w:val="7"/>
  </w:num>
  <w:num w:numId="30">
    <w:abstractNumId w:val="35"/>
  </w:num>
  <w:num w:numId="31">
    <w:abstractNumId w:val="33"/>
  </w:num>
  <w:num w:numId="32">
    <w:abstractNumId w:val="27"/>
  </w:num>
  <w:num w:numId="33">
    <w:abstractNumId w:val="3"/>
  </w:num>
  <w:num w:numId="34">
    <w:abstractNumId w:val="0"/>
  </w:num>
  <w:num w:numId="35">
    <w:abstractNumId w:val="15"/>
  </w:num>
  <w:num w:numId="36">
    <w:abstractNumId w:val="20"/>
  </w:num>
  <w:num w:numId="37">
    <w:abstractNumId w:val="5"/>
  </w:num>
  <w:num w:numId="38">
    <w:abstractNumId w:val="32"/>
  </w:num>
  <w:num w:numId="39">
    <w:abstractNumId w:val="25"/>
  </w:num>
  <w:num w:numId="40">
    <w:abstractNumId w:val="9"/>
  </w:num>
  <w:num w:numId="41">
    <w:abstractNumId w:val="10"/>
  </w:num>
  <w:num w:numId="42">
    <w:abstractNumId w:val="2"/>
  </w:num>
  <w:num w:numId="43">
    <w:abstractNumId w:val="37"/>
  </w:num>
  <w:num w:numId="4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06EB0"/>
    <w:rsid w:val="0000733D"/>
    <w:rsid w:val="000077B1"/>
    <w:rsid w:val="000109E6"/>
    <w:rsid w:val="000116A5"/>
    <w:rsid w:val="0001172F"/>
    <w:rsid w:val="00012A09"/>
    <w:rsid w:val="00014118"/>
    <w:rsid w:val="000159A0"/>
    <w:rsid w:val="0001609E"/>
    <w:rsid w:val="00016AC6"/>
    <w:rsid w:val="00016B22"/>
    <w:rsid w:val="00016D97"/>
    <w:rsid w:val="00017A99"/>
    <w:rsid w:val="00020363"/>
    <w:rsid w:val="00020889"/>
    <w:rsid w:val="000209A6"/>
    <w:rsid w:val="00020D87"/>
    <w:rsid w:val="0002102E"/>
    <w:rsid w:val="0002195F"/>
    <w:rsid w:val="00021968"/>
    <w:rsid w:val="00022C49"/>
    <w:rsid w:val="00023160"/>
    <w:rsid w:val="0002356E"/>
    <w:rsid w:val="00026655"/>
    <w:rsid w:val="00026A53"/>
    <w:rsid w:val="00026C5D"/>
    <w:rsid w:val="000278A1"/>
    <w:rsid w:val="000304E4"/>
    <w:rsid w:val="000307F7"/>
    <w:rsid w:val="00030CB2"/>
    <w:rsid w:val="00030F68"/>
    <w:rsid w:val="000328C9"/>
    <w:rsid w:val="00034856"/>
    <w:rsid w:val="00035072"/>
    <w:rsid w:val="00035310"/>
    <w:rsid w:val="00035F2E"/>
    <w:rsid w:val="00036C39"/>
    <w:rsid w:val="0003719D"/>
    <w:rsid w:val="00037C0F"/>
    <w:rsid w:val="00040BF4"/>
    <w:rsid w:val="00041100"/>
    <w:rsid w:val="000417EB"/>
    <w:rsid w:val="0004224E"/>
    <w:rsid w:val="000426EE"/>
    <w:rsid w:val="00042CB6"/>
    <w:rsid w:val="0004327B"/>
    <w:rsid w:val="0004394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66E"/>
    <w:rsid w:val="0005381B"/>
    <w:rsid w:val="000538A1"/>
    <w:rsid w:val="00053A0A"/>
    <w:rsid w:val="00053FDE"/>
    <w:rsid w:val="00055E49"/>
    <w:rsid w:val="00056855"/>
    <w:rsid w:val="00056FA0"/>
    <w:rsid w:val="00057A89"/>
    <w:rsid w:val="000607F0"/>
    <w:rsid w:val="00060DF6"/>
    <w:rsid w:val="00061828"/>
    <w:rsid w:val="0006264B"/>
    <w:rsid w:val="00063313"/>
    <w:rsid w:val="00063AE9"/>
    <w:rsid w:val="00063BAA"/>
    <w:rsid w:val="00063D43"/>
    <w:rsid w:val="00070E36"/>
    <w:rsid w:val="00070F6F"/>
    <w:rsid w:val="00071142"/>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8DC"/>
    <w:rsid w:val="00076D18"/>
    <w:rsid w:val="00076E3A"/>
    <w:rsid w:val="00077DE6"/>
    <w:rsid w:val="00077E62"/>
    <w:rsid w:val="00080E2A"/>
    <w:rsid w:val="00081485"/>
    <w:rsid w:val="000814E3"/>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90F"/>
    <w:rsid w:val="000A0456"/>
    <w:rsid w:val="000A0BE8"/>
    <w:rsid w:val="000A0FB4"/>
    <w:rsid w:val="000A1417"/>
    <w:rsid w:val="000A1C9F"/>
    <w:rsid w:val="000A2DE8"/>
    <w:rsid w:val="000A2F7E"/>
    <w:rsid w:val="000A3024"/>
    <w:rsid w:val="000A380C"/>
    <w:rsid w:val="000A388D"/>
    <w:rsid w:val="000A38AC"/>
    <w:rsid w:val="000A3ABC"/>
    <w:rsid w:val="000A3D0C"/>
    <w:rsid w:val="000A4365"/>
    <w:rsid w:val="000A4A45"/>
    <w:rsid w:val="000A5653"/>
    <w:rsid w:val="000A6D12"/>
    <w:rsid w:val="000A6EBB"/>
    <w:rsid w:val="000A741D"/>
    <w:rsid w:val="000A7A10"/>
    <w:rsid w:val="000B00AB"/>
    <w:rsid w:val="000B0A47"/>
    <w:rsid w:val="000B0C8C"/>
    <w:rsid w:val="000B1298"/>
    <w:rsid w:val="000B206C"/>
    <w:rsid w:val="000B2084"/>
    <w:rsid w:val="000B3216"/>
    <w:rsid w:val="000B411F"/>
    <w:rsid w:val="000B5012"/>
    <w:rsid w:val="000B5CD6"/>
    <w:rsid w:val="000B5F6B"/>
    <w:rsid w:val="000B7544"/>
    <w:rsid w:val="000B7861"/>
    <w:rsid w:val="000B7924"/>
    <w:rsid w:val="000C0298"/>
    <w:rsid w:val="000C06E1"/>
    <w:rsid w:val="000C1251"/>
    <w:rsid w:val="000C12E9"/>
    <w:rsid w:val="000C13A5"/>
    <w:rsid w:val="000C29E5"/>
    <w:rsid w:val="000C417E"/>
    <w:rsid w:val="000C4506"/>
    <w:rsid w:val="000C53A4"/>
    <w:rsid w:val="000C5411"/>
    <w:rsid w:val="000C5654"/>
    <w:rsid w:val="000C5836"/>
    <w:rsid w:val="000C633B"/>
    <w:rsid w:val="000C670E"/>
    <w:rsid w:val="000C69B3"/>
    <w:rsid w:val="000C6DA4"/>
    <w:rsid w:val="000D0A5D"/>
    <w:rsid w:val="000D2630"/>
    <w:rsid w:val="000D2AEB"/>
    <w:rsid w:val="000D2C61"/>
    <w:rsid w:val="000D31A9"/>
    <w:rsid w:val="000D31CE"/>
    <w:rsid w:val="000D36D0"/>
    <w:rsid w:val="000D4193"/>
    <w:rsid w:val="000D493D"/>
    <w:rsid w:val="000D556B"/>
    <w:rsid w:val="000D5C4A"/>
    <w:rsid w:val="000D6461"/>
    <w:rsid w:val="000D68D5"/>
    <w:rsid w:val="000D706D"/>
    <w:rsid w:val="000D7350"/>
    <w:rsid w:val="000D757B"/>
    <w:rsid w:val="000D75A9"/>
    <w:rsid w:val="000D76D2"/>
    <w:rsid w:val="000E06BD"/>
    <w:rsid w:val="000E11DB"/>
    <w:rsid w:val="000E1C5B"/>
    <w:rsid w:val="000E1FA0"/>
    <w:rsid w:val="000E226E"/>
    <w:rsid w:val="000E2B46"/>
    <w:rsid w:val="000E2FE9"/>
    <w:rsid w:val="000E3740"/>
    <w:rsid w:val="000E3865"/>
    <w:rsid w:val="000E3AE2"/>
    <w:rsid w:val="000E4DF9"/>
    <w:rsid w:val="000E557C"/>
    <w:rsid w:val="000E59A5"/>
    <w:rsid w:val="000E5D71"/>
    <w:rsid w:val="000E6440"/>
    <w:rsid w:val="000E6651"/>
    <w:rsid w:val="000E691B"/>
    <w:rsid w:val="000E69A2"/>
    <w:rsid w:val="000E7327"/>
    <w:rsid w:val="000F02AB"/>
    <w:rsid w:val="000F1939"/>
    <w:rsid w:val="000F2438"/>
    <w:rsid w:val="000F2680"/>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B8B"/>
    <w:rsid w:val="0010222E"/>
    <w:rsid w:val="001022DB"/>
    <w:rsid w:val="00102DA6"/>
    <w:rsid w:val="00102F19"/>
    <w:rsid w:val="00102F50"/>
    <w:rsid w:val="00103048"/>
    <w:rsid w:val="001034FB"/>
    <w:rsid w:val="00103BDA"/>
    <w:rsid w:val="00103CE7"/>
    <w:rsid w:val="00104CF8"/>
    <w:rsid w:val="00104E7B"/>
    <w:rsid w:val="00105249"/>
    <w:rsid w:val="00105570"/>
    <w:rsid w:val="0010587A"/>
    <w:rsid w:val="001058CE"/>
    <w:rsid w:val="00106A8C"/>
    <w:rsid w:val="00106B6A"/>
    <w:rsid w:val="00107273"/>
    <w:rsid w:val="00107650"/>
    <w:rsid w:val="00107F1D"/>
    <w:rsid w:val="001102F6"/>
    <w:rsid w:val="00110C53"/>
    <w:rsid w:val="00111A44"/>
    <w:rsid w:val="0011292B"/>
    <w:rsid w:val="0011339C"/>
    <w:rsid w:val="001134C2"/>
    <w:rsid w:val="00113E16"/>
    <w:rsid w:val="0011425B"/>
    <w:rsid w:val="00114513"/>
    <w:rsid w:val="00114951"/>
    <w:rsid w:val="00115903"/>
    <w:rsid w:val="00115B29"/>
    <w:rsid w:val="00115B64"/>
    <w:rsid w:val="00115B87"/>
    <w:rsid w:val="00115CE3"/>
    <w:rsid w:val="001168B6"/>
    <w:rsid w:val="00116B52"/>
    <w:rsid w:val="0011779C"/>
    <w:rsid w:val="00117987"/>
    <w:rsid w:val="0012126C"/>
    <w:rsid w:val="001213A9"/>
    <w:rsid w:val="0012220D"/>
    <w:rsid w:val="00123291"/>
    <w:rsid w:val="001235E9"/>
    <w:rsid w:val="00123824"/>
    <w:rsid w:val="00123B90"/>
    <w:rsid w:val="00123D72"/>
    <w:rsid w:val="00123FDD"/>
    <w:rsid w:val="00124044"/>
    <w:rsid w:val="0012451F"/>
    <w:rsid w:val="00124DE9"/>
    <w:rsid w:val="00125C56"/>
    <w:rsid w:val="001266F2"/>
    <w:rsid w:val="001267F9"/>
    <w:rsid w:val="001275DC"/>
    <w:rsid w:val="001300EB"/>
    <w:rsid w:val="00130A19"/>
    <w:rsid w:val="001316B9"/>
    <w:rsid w:val="001318F6"/>
    <w:rsid w:val="00131986"/>
    <w:rsid w:val="001322D3"/>
    <w:rsid w:val="0013363D"/>
    <w:rsid w:val="00133B4F"/>
    <w:rsid w:val="001340F0"/>
    <w:rsid w:val="001350B2"/>
    <w:rsid w:val="0013535E"/>
    <w:rsid w:val="001355FD"/>
    <w:rsid w:val="001359B2"/>
    <w:rsid w:val="00135D09"/>
    <w:rsid w:val="00135E7D"/>
    <w:rsid w:val="00136288"/>
    <w:rsid w:val="00136678"/>
    <w:rsid w:val="00137C5B"/>
    <w:rsid w:val="001407A4"/>
    <w:rsid w:val="001410D7"/>
    <w:rsid w:val="0014136E"/>
    <w:rsid w:val="001414F8"/>
    <w:rsid w:val="00141702"/>
    <w:rsid w:val="00141D96"/>
    <w:rsid w:val="00141DDB"/>
    <w:rsid w:val="00141EBF"/>
    <w:rsid w:val="0014252E"/>
    <w:rsid w:val="00143AAA"/>
    <w:rsid w:val="00143E5A"/>
    <w:rsid w:val="00143E94"/>
    <w:rsid w:val="00144225"/>
    <w:rsid w:val="0014428D"/>
    <w:rsid w:val="00144D13"/>
    <w:rsid w:val="0014512D"/>
    <w:rsid w:val="00145972"/>
    <w:rsid w:val="00145DEE"/>
    <w:rsid w:val="0014631F"/>
    <w:rsid w:val="0014667A"/>
    <w:rsid w:val="001469E3"/>
    <w:rsid w:val="00146BD3"/>
    <w:rsid w:val="00146CBE"/>
    <w:rsid w:val="00147DDC"/>
    <w:rsid w:val="00147EC8"/>
    <w:rsid w:val="001509C6"/>
    <w:rsid w:val="001509D4"/>
    <w:rsid w:val="00150EB6"/>
    <w:rsid w:val="00151927"/>
    <w:rsid w:val="00153183"/>
    <w:rsid w:val="00154915"/>
    <w:rsid w:val="0015567B"/>
    <w:rsid w:val="0015577F"/>
    <w:rsid w:val="00156119"/>
    <w:rsid w:val="001561B1"/>
    <w:rsid w:val="00156B10"/>
    <w:rsid w:val="00156BE4"/>
    <w:rsid w:val="00156E80"/>
    <w:rsid w:val="001605FD"/>
    <w:rsid w:val="001608CB"/>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65C"/>
    <w:rsid w:val="00172CA2"/>
    <w:rsid w:val="00173D8B"/>
    <w:rsid w:val="00173DFA"/>
    <w:rsid w:val="00173EA3"/>
    <w:rsid w:val="00174612"/>
    <w:rsid w:val="00174A67"/>
    <w:rsid w:val="001755AA"/>
    <w:rsid w:val="00175634"/>
    <w:rsid w:val="0017621E"/>
    <w:rsid w:val="0017680E"/>
    <w:rsid w:val="001778D0"/>
    <w:rsid w:val="001801A1"/>
    <w:rsid w:val="001804AC"/>
    <w:rsid w:val="0018053F"/>
    <w:rsid w:val="001807A1"/>
    <w:rsid w:val="00180E17"/>
    <w:rsid w:val="001811B0"/>
    <w:rsid w:val="001820AA"/>
    <w:rsid w:val="0018216E"/>
    <w:rsid w:val="001824D3"/>
    <w:rsid w:val="0018252A"/>
    <w:rsid w:val="001826BA"/>
    <w:rsid w:val="00183DA9"/>
    <w:rsid w:val="00184E66"/>
    <w:rsid w:val="00185006"/>
    <w:rsid w:val="001857E3"/>
    <w:rsid w:val="001860A7"/>
    <w:rsid w:val="001860B2"/>
    <w:rsid w:val="00186D40"/>
    <w:rsid w:val="0018753B"/>
    <w:rsid w:val="001878FF"/>
    <w:rsid w:val="0018797D"/>
    <w:rsid w:val="0019035B"/>
    <w:rsid w:val="00190794"/>
    <w:rsid w:val="001911EA"/>
    <w:rsid w:val="00192684"/>
    <w:rsid w:val="00192E05"/>
    <w:rsid w:val="00193206"/>
    <w:rsid w:val="00193901"/>
    <w:rsid w:val="00193DA0"/>
    <w:rsid w:val="001940D1"/>
    <w:rsid w:val="0019467A"/>
    <w:rsid w:val="001951F5"/>
    <w:rsid w:val="0019661F"/>
    <w:rsid w:val="00197621"/>
    <w:rsid w:val="00197655"/>
    <w:rsid w:val="00197CE5"/>
    <w:rsid w:val="00197D78"/>
    <w:rsid w:val="001A08B0"/>
    <w:rsid w:val="001A2108"/>
    <w:rsid w:val="001A251B"/>
    <w:rsid w:val="001A3CCF"/>
    <w:rsid w:val="001A3F69"/>
    <w:rsid w:val="001A4327"/>
    <w:rsid w:val="001A5562"/>
    <w:rsid w:val="001A63BC"/>
    <w:rsid w:val="001A6562"/>
    <w:rsid w:val="001A6878"/>
    <w:rsid w:val="001A6929"/>
    <w:rsid w:val="001A6AB3"/>
    <w:rsid w:val="001A7216"/>
    <w:rsid w:val="001A735C"/>
    <w:rsid w:val="001A7CF7"/>
    <w:rsid w:val="001B1671"/>
    <w:rsid w:val="001B1AB5"/>
    <w:rsid w:val="001B1AFF"/>
    <w:rsid w:val="001B220B"/>
    <w:rsid w:val="001B3C20"/>
    <w:rsid w:val="001B44AB"/>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4758"/>
    <w:rsid w:val="001C5303"/>
    <w:rsid w:val="001C58F6"/>
    <w:rsid w:val="001C5D4D"/>
    <w:rsid w:val="001C6285"/>
    <w:rsid w:val="001C6367"/>
    <w:rsid w:val="001C6467"/>
    <w:rsid w:val="001D01C0"/>
    <w:rsid w:val="001D0564"/>
    <w:rsid w:val="001D1228"/>
    <w:rsid w:val="001D1BE0"/>
    <w:rsid w:val="001D20D5"/>
    <w:rsid w:val="001D21BD"/>
    <w:rsid w:val="001D3128"/>
    <w:rsid w:val="001D39E0"/>
    <w:rsid w:val="001D3B73"/>
    <w:rsid w:val="001D3C3E"/>
    <w:rsid w:val="001D3D93"/>
    <w:rsid w:val="001D4C98"/>
    <w:rsid w:val="001D50DB"/>
    <w:rsid w:val="001D533D"/>
    <w:rsid w:val="001D681F"/>
    <w:rsid w:val="001D7490"/>
    <w:rsid w:val="001E00B5"/>
    <w:rsid w:val="001E1B2A"/>
    <w:rsid w:val="001E208F"/>
    <w:rsid w:val="001E2184"/>
    <w:rsid w:val="001E23D5"/>
    <w:rsid w:val="001E2A0B"/>
    <w:rsid w:val="001E3185"/>
    <w:rsid w:val="001E3E26"/>
    <w:rsid w:val="001E4093"/>
    <w:rsid w:val="001E44AD"/>
    <w:rsid w:val="001E4AC4"/>
    <w:rsid w:val="001E5071"/>
    <w:rsid w:val="001E6D05"/>
    <w:rsid w:val="001E7EDF"/>
    <w:rsid w:val="001F034B"/>
    <w:rsid w:val="001F1AFA"/>
    <w:rsid w:val="001F27E6"/>
    <w:rsid w:val="001F2AE6"/>
    <w:rsid w:val="001F3687"/>
    <w:rsid w:val="001F3813"/>
    <w:rsid w:val="001F3B2D"/>
    <w:rsid w:val="001F4264"/>
    <w:rsid w:val="001F45F8"/>
    <w:rsid w:val="001F4751"/>
    <w:rsid w:val="001F4796"/>
    <w:rsid w:val="001F5EA9"/>
    <w:rsid w:val="001F630F"/>
    <w:rsid w:val="001F743B"/>
    <w:rsid w:val="001F7C91"/>
    <w:rsid w:val="0020002E"/>
    <w:rsid w:val="00200147"/>
    <w:rsid w:val="00200253"/>
    <w:rsid w:val="00200D83"/>
    <w:rsid w:val="00201135"/>
    <w:rsid w:val="002018C5"/>
    <w:rsid w:val="00201CB3"/>
    <w:rsid w:val="0020313A"/>
    <w:rsid w:val="002034F9"/>
    <w:rsid w:val="0020391E"/>
    <w:rsid w:val="0020399E"/>
    <w:rsid w:val="00203A84"/>
    <w:rsid w:val="00204504"/>
    <w:rsid w:val="0020468D"/>
    <w:rsid w:val="002048B9"/>
    <w:rsid w:val="00204A9F"/>
    <w:rsid w:val="00204CF9"/>
    <w:rsid w:val="0020540C"/>
    <w:rsid w:val="00205E4E"/>
    <w:rsid w:val="002064B3"/>
    <w:rsid w:val="00206622"/>
    <w:rsid w:val="0020777B"/>
    <w:rsid w:val="00207863"/>
    <w:rsid w:val="0020799E"/>
    <w:rsid w:val="00207F5B"/>
    <w:rsid w:val="00207FD3"/>
    <w:rsid w:val="002104A1"/>
    <w:rsid w:val="00211ACD"/>
    <w:rsid w:val="00212797"/>
    <w:rsid w:val="00212A92"/>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5F37"/>
    <w:rsid w:val="002362AC"/>
    <w:rsid w:val="00236B30"/>
    <w:rsid w:val="00237B3E"/>
    <w:rsid w:val="002403FF"/>
    <w:rsid w:val="002405A7"/>
    <w:rsid w:val="002405E3"/>
    <w:rsid w:val="002410D4"/>
    <w:rsid w:val="00241119"/>
    <w:rsid w:val="0024144A"/>
    <w:rsid w:val="00241C61"/>
    <w:rsid w:val="00241D74"/>
    <w:rsid w:val="00242265"/>
    <w:rsid w:val="00242895"/>
    <w:rsid w:val="00243CBC"/>
    <w:rsid w:val="00244C8F"/>
    <w:rsid w:val="00245152"/>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E49"/>
    <w:rsid w:val="0026033A"/>
    <w:rsid w:val="00260648"/>
    <w:rsid w:val="00261789"/>
    <w:rsid w:val="00262BCA"/>
    <w:rsid w:val="002633A7"/>
    <w:rsid w:val="00263DD0"/>
    <w:rsid w:val="00263DFB"/>
    <w:rsid w:val="00263EDE"/>
    <w:rsid w:val="002646EC"/>
    <w:rsid w:val="002648B0"/>
    <w:rsid w:val="002648E9"/>
    <w:rsid w:val="00264F8D"/>
    <w:rsid w:val="00265DB9"/>
    <w:rsid w:val="0026774F"/>
    <w:rsid w:val="002679AF"/>
    <w:rsid w:val="002703F6"/>
    <w:rsid w:val="00270496"/>
    <w:rsid w:val="00270E4B"/>
    <w:rsid w:val="00271605"/>
    <w:rsid w:val="0027165A"/>
    <w:rsid w:val="0027191B"/>
    <w:rsid w:val="0027194A"/>
    <w:rsid w:val="00271B52"/>
    <w:rsid w:val="00271BCC"/>
    <w:rsid w:val="00272978"/>
    <w:rsid w:val="00272FDA"/>
    <w:rsid w:val="00272FED"/>
    <w:rsid w:val="00273024"/>
    <w:rsid w:val="002730A9"/>
    <w:rsid w:val="0027350D"/>
    <w:rsid w:val="0027450A"/>
    <w:rsid w:val="00274651"/>
    <w:rsid w:val="00274CBD"/>
    <w:rsid w:val="002750C4"/>
    <w:rsid w:val="00275303"/>
    <w:rsid w:val="00275C22"/>
    <w:rsid w:val="002762CC"/>
    <w:rsid w:val="002767E1"/>
    <w:rsid w:val="002768D4"/>
    <w:rsid w:val="00276919"/>
    <w:rsid w:val="00277779"/>
    <w:rsid w:val="00277A2C"/>
    <w:rsid w:val="00277A2E"/>
    <w:rsid w:val="002800E7"/>
    <w:rsid w:val="00280833"/>
    <w:rsid w:val="00280F95"/>
    <w:rsid w:val="002812C0"/>
    <w:rsid w:val="00281415"/>
    <w:rsid w:val="0028187B"/>
    <w:rsid w:val="00282B75"/>
    <w:rsid w:val="00283120"/>
    <w:rsid w:val="00283122"/>
    <w:rsid w:val="0028370D"/>
    <w:rsid w:val="00283915"/>
    <w:rsid w:val="00283A30"/>
    <w:rsid w:val="00283BFF"/>
    <w:rsid w:val="00283FC7"/>
    <w:rsid w:val="00284806"/>
    <w:rsid w:val="00284EA2"/>
    <w:rsid w:val="002868AA"/>
    <w:rsid w:val="00286913"/>
    <w:rsid w:val="00287686"/>
    <w:rsid w:val="00287A77"/>
    <w:rsid w:val="00287CA0"/>
    <w:rsid w:val="00290F86"/>
    <w:rsid w:val="002911A8"/>
    <w:rsid w:val="00292478"/>
    <w:rsid w:val="002935D4"/>
    <w:rsid w:val="00293B88"/>
    <w:rsid w:val="00294421"/>
    <w:rsid w:val="0029489D"/>
    <w:rsid w:val="00295103"/>
    <w:rsid w:val="0029553A"/>
    <w:rsid w:val="00295855"/>
    <w:rsid w:val="00295C6E"/>
    <w:rsid w:val="002973D3"/>
    <w:rsid w:val="002977DB"/>
    <w:rsid w:val="00297960"/>
    <w:rsid w:val="00297F55"/>
    <w:rsid w:val="00297FD8"/>
    <w:rsid w:val="00297FE2"/>
    <w:rsid w:val="002A106D"/>
    <w:rsid w:val="002A19E9"/>
    <w:rsid w:val="002A1CAD"/>
    <w:rsid w:val="002A286C"/>
    <w:rsid w:val="002A29C4"/>
    <w:rsid w:val="002A3D07"/>
    <w:rsid w:val="002A4A5C"/>
    <w:rsid w:val="002A50CB"/>
    <w:rsid w:val="002A50EB"/>
    <w:rsid w:val="002A5925"/>
    <w:rsid w:val="002A6AC0"/>
    <w:rsid w:val="002A773B"/>
    <w:rsid w:val="002B01A8"/>
    <w:rsid w:val="002B0640"/>
    <w:rsid w:val="002B139A"/>
    <w:rsid w:val="002B14E3"/>
    <w:rsid w:val="002B168F"/>
    <w:rsid w:val="002B18BF"/>
    <w:rsid w:val="002B18CD"/>
    <w:rsid w:val="002B1D7C"/>
    <w:rsid w:val="002B1DF2"/>
    <w:rsid w:val="002B20C9"/>
    <w:rsid w:val="002B2681"/>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925"/>
    <w:rsid w:val="002B6B57"/>
    <w:rsid w:val="002B72C2"/>
    <w:rsid w:val="002B751F"/>
    <w:rsid w:val="002B7B99"/>
    <w:rsid w:val="002C02DC"/>
    <w:rsid w:val="002C0591"/>
    <w:rsid w:val="002C133C"/>
    <w:rsid w:val="002C18C3"/>
    <w:rsid w:val="002C1B2F"/>
    <w:rsid w:val="002C1C29"/>
    <w:rsid w:val="002C224A"/>
    <w:rsid w:val="002C2443"/>
    <w:rsid w:val="002C3B3D"/>
    <w:rsid w:val="002C42E7"/>
    <w:rsid w:val="002C4C86"/>
    <w:rsid w:val="002C5799"/>
    <w:rsid w:val="002C6318"/>
    <w:rsid w:val="002D03A8"/>
    <w:rsid w:val="002D0422"/>
    <w:rsid w:val="002D0613"/>
    <w:rsid w:val="002D0987"/>
    <w:rsid w:val="002D0B13"/>
    <w:rsid w:val="002D3153"/>
    <w:rsid w:val="002D38E9"/>
    <w:rsid w:val="002D3B57"/>
    <w:rsid w:val="002D4C07"/>
    <w:rsid w:val="002D568A"/>
    <w:rsid w:val="002D56F2"/>
    <w:rsid w:val="002D5CE4"/>
    <w:rsid w:val="002D5DF7"/>
    <w:rsid w:val="002D686D"/>
    <w:rsid w:val="002D793A"/>
    <w:rsid w:val="002E02C9"/>
    <w:rsid w:val="002E09DC"/>
    <w:rsid w:val="002E09E4"/>
    <w:rsid w:val="002E1A46"/>
    <w:rsid w:val="002E21D0"/>
    <w:rsid w:val="002E2B36"/>
    <w:rsid w:val="002E519E"/>
    <w:rsid w:val="002E5987"/>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4F9D"/>
    <w:rsid w:val="002F50B9"/>
    <w:rsid w:val="002F538E"/>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BF"/>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AA4"/>
    <w:rsid w:val="003233FB"/>
    <w:rsid w:val="00323BCC"/>
    <w:rsid w:val="00325078"/>
    <w:rsid w:val="0032556F"/>
    <w:rsid w:val="00325787"/>
    <w:rsid w:val="00325918"/>
    <w:rsid w:val="00325B88"/>
    <w:rsid w:val="00326A20"/>
    <w:rsid w:val="003276C6"/>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2E4"/>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CC2"/>
    <w:rsid w:val="00350F5D"/>
    <w:rsid w:val="003510E8"/>
    <w:rsid w:val="003518AA"/>
    <w:rsid w:val="00351E24"/>
    <w:rsid w:val="00351F01"/>
    <w:rsid w:val="00352101"/>
    <w:rsid w:val="0035217B"/>
    <w:rsid w:val="00352FDE"/>
    <w:rsid w:val="00354B22"/>
    <w:rsid w:val="0035585A"/>
    <w:rsid w:val="00355B5F"/>
    <w:rsid w:val="00355F74"/>
    <w:rsid w:val="00357962"/>
    <w:rsid w:val="00360649"/>
    <w:rsid w:val="00360AD8"/>
    <w:rsid w:val="00360E42"/>
    <w:rsid w:val="003611EF"/>
    <w:rsid w:val="00362C87"/>
    <w:rsid w:val="00362F0D"/>
    <w:rsid w:val="00363D08"/>
    <w:rsid w:val="00363DCC"/>
    <w:rsid w:val="00363DDC"/>
    <w:rsid w:val="0036496A"/>
    <w:rsid w:val="0036524D"/>
    <w:rsid w:val="00365461"/>
    <w:rsid w:val="0036656A"/>
    <w:rsid w:val="00366E92"/>
    <w:rsid w:val="003676A7"/>
    <w:rsid w:val="00370FFC"/>
    <w:rsid w:val="00371196"/>
    <w:rsid w:val="00371338"/>
    <w:rsid w:val="0037182B"/>
    <w:rsid w:val="00371A4B"/>
    <w:rsid w:val="00371A86"/>
    <w:rsid w:val="00372122"/>
    <w:rsid w:val="003727A3"/>
    <w:rsid w:val="00372B86"/>
    <w:rsid w:val="003739DA"/>
    <w:rsid w:val="00374048"/>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61F"/>
    <w:rsid w:val="00384889"/>
    <w:rsid w:val="00385067"/>
    <w:rsid w:val="0038584C"/>
    <w:rsid w:val="0038645C"/>
    <w:rsid w:val="00386F35"/>
    <w:rsid w:val="003870EF"/>
    <w:rsid w:val="00391A86"/>
    <w:rsid w:val="0039248B"/>
    <w:rsid w:val="003929DF"/>
    <w:rsid w:val="00392DE1"/>
    <w:rsid w:val="00393474"/>
    <w:rsid w:val="00393B83"/>
    <w:rsid w:val="00393FF3"/>
    <w:rsid w:val="003947E6"/>
    <w:rsid w:val="003949ED"/>
    <w:rsid w:val="003957EB"/>
    <w:rsid w:val="00395850"/>
    <w:rsid w:val="003963B3"/>
    <w:rsid w:val="00396620"/>
    <w:rsid w:val="00397329"/>
    <w:rsid w:val="00397930"/>
    <w:rsid w:val="00397F6E"/>
    <w:rsid w:val="003A029E"/>
    <w:rsid w:val="003A0466"/>
    <w:rsid w:val="003A06F2"/>
    <w:rsid w:val="003A1B34"/>
    <w:rsid w:val="003A1D57"/>
    <w:rsid w:val="003A2031"/>
    <w:rsid w:val="003A290C"/>
    <w:rsid w:val="003A295A"/>
    <w:rsid w:val="003A35F2"/>
    <w:rsid w:val="003A529F"/>
    <w:rsid w:val="003A5FF9"/>
    <w:rsid w:val="003A6A56"/>
    <w:rsid w:val="003A6A6A"/>
    <w:rsid w:val="003A6D87"/>
    <w:rsid w:val="003A7426"/>
    <w:rsid w:val="003A774F"/>
    <w:rsid w:val="003A77AA"/>
    <w:rsid w:val="003A787B"/>
    <w:rsid w:val="003B0415"/>
    <w:rsid w:val="003B0875"/>
    <w:rsid w:val="003B0AEB"/>
    <w:rsid w:val="003B0BF0"/>
    <w:rsid w:val="003B0DAF"/>
    <w:rsid w:val="003B1529"/>
    <w:rsid w:val="003B1D54"/>
    <w:rsid w:val="003B1DE4"/>
    <w:rsid w:val="003B211E"/>
    <w:rsid w:val="003B2C89"/>
    <w:rsid w:val="003B2C8B"/>
    <w:rsid w:val="003B379F"/>
    <w:rsid w:val="003B37C8"/>
    <w:rsid w:val="003B4341"/>
    <w:rsid w:val="003B4813"/>
    <w:rsid w:val="003B56E7"/>
    <w:rsid w:val="003B5F4C"/>
    <w:rsid w:val="003B6CEA"/>
    <w:rsid w:val="003B6D8C"/>
    <w:rsid w:val="003B71C5"/>
    <w:rsid w:val="003B7434"/>
    <w:rsid w:val="003B77A2"/>
    <w:rsid w:val="003C0CB2"/>
    <w:rsid w:val="003C106B"/>
    <w:rsid w:val="003C1247"/>
    <w:rsid w:val="003C1548"/>
    <w:rsid w:val="003C1818"/>
    <w:rsid w:val="003C187C"/>
    <w:rsid w:val="003C1B52"/>
    <w:rsid w:val="003C250D"/>
    <w:rsid w:val="003C2A1E"/>
    <w:rsid w:val="003C2C7B"/>
    <w:rsid w:val="003C370B"/>
    <w:rsid w:val="003C370C"/>
    <w:rsid w:val="003C5336"/>
    <w:rsid w:val="003C5858"/>
    <w:rsid w:val="003C597B"/>
    <w:rsid w:val="003C5B56"/>
    <w:rsid w:val="003C5ECB"/>
    <w:rsid w:val="003C6293"/>
    <w:rsid w:val="003C69F5"/>
    <w:rsid w:val="003C6E43"/>
    <w:rsid w:val="003C758A"/>
    <w:rsid w:val="003C7EE9"/>
    <w:rsid w:val="003D20EA"/>
    <w:rsid w:val="003D2CF0"/>
    <w:rsid w:val="003D2EC2"/>
    <w:rsid w:val="003D34F5"/>
    <w:rsid w:val="003D4443"/>
    <w:rsid w:val="003D5684"/>
    <w:rsid w:val="003D5D2F"/>
    <w:rsid w:val="003D6426"/>
    <w:rsid w:val="003D66CE"/>
    <w:rsid w:val="003D731F"/>
    <w:rsid w:val="003E03A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3C8"/>
    <w:rsid w:val="003E6457"/>
    <w:rsid w:val="003E6842"/>
    <w:rsid w:val="003E6EA8"/>
    <w:rsid w:val="003E7949"/>
    <w:rsid w:val="003E7E66"/>
    <w:rsid w:val="003F01D8"/>
    <w:rsid w:val="003F0856"/>
    <w:rsid w:val="003F1082"/>
    <w:rsid w:val="003F1DDA"/>
    <w:rsid w:val="003F1E26"/>
    <w:rsid w:val="003F22D6"/>
    <w:rsid w:val="003F2784"/>
    <w:rsid w:val="003F2E6A"/>
    <w:rsid w:val="003F3134"/>
    <w:rsid w:val="003F33E9"/>
    <w:rsid w:val="003F3596"/>
    <w:rsid w:val="003F3A87"/>
    <w:rsid w:val="003F4C5F"/>
    <w:rsid w:val="003F6688"/>
    <w:rsid w:val="003F70CD"/>
    <w:rsid w:val="003F7E4C"/>
    <w:rsid w:val="00400787"/>
    <w:rsid w:val="004012A3"/>
    <w:rsid w:val="00403E26"/>
    <w:rsid w:val="00403FAB"/>
    <w:rsid w:val="00404412"/>
    <w:rsid w:val="0040458F"/>
    <w:rsid w:val="0040579B"/>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6B2"/>
    <w:rsid w:val="00434DCB"/>
    <w:rsid w:val="00435162"/>
    <w:rsid w:val="00435736"/>
    <w:rsid w:val="004363A4"/>
    <w:rsid w:val="004363DA"/>
    <w:rsid w:val="004369B7"/>
    <w:rsid w:val="004369D0"/>
    <w:rsid w:val="004372B7"/>
    <w:rsid w:val="004416FE"/>
    <w:rsid w:val="00441C2C"/>
    <w:rsid w:val="00442453"/>
    <w:rsid w:val="004425D5"/>
    <w:rsid w:val="00442CD8"/>
    <w:rsid w:val="00442CF6"/>
    <w:rsid w:val="0044364A"/>
    <w:rsid w:val="00443A04"/>
    <w:rsid w:val="00444035"/>
    <w:rsid w:val="0044447F"/>
    <w:rsid w:val="00444BDB"/>
    <w:rsid w:val="004459DC"/>
    <w:rsid w:val="004463A3"/>
    <w:rsid w:val="004471D2"/>
    <w:rsid w:val="004508C9"/>
    <w:rsid w:val="004509D9"/>
    <w:rsid w:val="004517FE"/>
    <w:rsid w:val="0045190E"/>
    <w:rsid w:val="00452BE8"/>
    <w:rsid w:val="00453934"/>
    <w:rsid w:val="00453B31"/>
    <w:rsid w:val="00453C63"/>
    <w:rsid w:val="00453F03"/>
    <w:rsid w:val="0045456F"/>
    <w:rsid w:val="004559F5"/>
    <w:rsid w:val="00455F8F"/>
    <w:rsid w:val="00455FD3"/>
    <w:rsid w:val="00456E6F"/>
    <w:rsid w:val="004601EB"/>
    <w:rsid w:val="00460780"/>
    <w:rsid w:val="00460A57"/>
    <w:rsid w:val="00460C80"/>
    <w:rsid w:val="0046107E"/>
    <w:rsid w:val="00461436"/>
    <w:rsid w:val="004616E6"/>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46F"/>
    <w:rsid w:val="00472CAC"/>
    <w:rsid w:val="004738E9"/>
    <w:rsid w:val="004742D9"/>
    <w:rsid w:val="00475250"/>
    <w:rsid w:val="00475EB7"/>
    <w:rsid w:val="0047670A"/>
    <w:rsid w:val="00476772"/>
    <w:rsid w:val="004769EE"/>
    <w:rsid w:val="00476D46"/>
    <w:rsid w:val="0047727E"/>
    <w:rsid w:val="004776AF"/>
    <w:rsid w:val="00477D9E"/>
    <w:rsid w:val="0048109F"/>
    <w:rsid w:val="0048125A"/>
    <w:rsid w:val="00482137"/>
    <w:rsid w:val="00482A46"/>
    <w:rsid w:val="00482B5A"/>
    <w:rsid w:val="004834EE"/>
    <w:rsid w:val="00483652"/>
    <w:rsid w:val="00483B94"/>
    <w:rsid w:val="00484454"/>
    <w:rsid w:val="00484A84"/>
    <w:rsid w:val="00484F82"/>
    <w:rsid w:val="004851D7"/>
    <w:rsid w:val="0048743A"/>
    <w:rsid w:val="00487473"/>
    <w:rsid w:val="00487645"/>
    <w:rsid w:val="00487818"/>
    <w:rsid w:val="004901CD"/>
    <w:rsid w:val="004901FA"/>
    <w:rsid w:val="00490808"/>
    <w:rsid w:val="00491267"/>
    <w:rsid w:val="004914F5"/>
    <w:rsid w:val="00491500"/>
    <w:rsid w:val="0049165E"/>
    <w:rsid w:val="00491EFA"/>
    <w:rsid w:val="00492303"/>
    <w:rsid w:val="0049360B"/>
    <w:rsid w:val="00494422"/>
    <w:rsid w:val="00494775"/>
    <w:rsid w:val="00494B04"/>
    <w:rsid w:val="004954CC"/>
    <w:rsid w:val="00495A49"/>
    <w:rsid w:val="00495B21"/>
    <w:rsid w:val="0049694F"/>
    <w:rsid w:val="0049768C"/>
    <w:rsid w:val="004A136B"/>
    <w:rsid w:val="004A175F"/>
    <w:rsid w:val="004A1E9C"/>
    <w:rsid w:val="004A2236"/>
    <w:rsid w:val="004A224A"/>
    <w:rsid w:val="004A292B"/>
    <w:rsid w:val="004A2A53"/>
    <w:rsid w:val="004A2F3F"/>
    <w:rsid w:val="004A3091"/>
    <w:rsid w:val="004A3310"/>
    <w:rsid w:val="004A339F"/>
    <w:rsid w:val="004A360B"/>
    <w:rsid w:val="004A393C"/>
    <w:rsid w:val="004A3AC1"/>
    <w:rsid w:val="004A3C3D"/>
    <w:rsid w:val="004A41A6"/>
    <w:rsid w:val="004A4A2F"/>
    <w:rsid w:val="004A4CAE"/>
    <w:rsid w:val="004A4F69"/>
    <w:rsid w:val="004A53A2"/>
    <w:rsid w:val="004A55EB"/>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803"/>
    <w:rsid w:val="004C2D9C"/>
    <w:rsid w:val="004C3998"/>
    <w:rsid w:val="004C3BD1"/>
    <w:rsid w:val="004C4BB3"/>
    <w:rsid w:val="004C4D5B"/>
    <w:rsid w:val="004C5D84"/>
    <w:rsid w:val="004C5D85"/>
    <w:rsid w:val="004C5F26"/>
    <w:rsid w:val="004C64CB"/>
    <w:rsid w:val="004C6F5C"/>
    <w:rsid w:val="004C7C4D"/>
    <w:rsid w:val="004D1079"/>
    <w:rsid w:val="004D15C4"/>
    <w:rsid w:val="004D1E10"/>
    <w:rsid w:val="004D1E66"/>
    <w:rsid w:val="004D1FCE"/>
    <w:rsid w:val="004D2F1B"/>
    <w:rsid w:val="004D3957"/>
    <w:rsid w:val="004D486A"/>
    <w:rsid w:val="004D4F0C"/>
    <w:rsid w:val="004D55F1"/>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8BA"/>
    <w:rsid w:val="00513ABC"/>
    <w:rsid w:val="00513D69"/>
    <w:rsid w:val="005147D6"/>
    <w:rsid w:val="00514A87"/>
    <w:rsid w:val="00514BC0"/>
    <w:rsid w:val="005150D8"/>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1389"/>
    <w:rsid w:val="00532290"/>
    <w:rsid w:val="00532682"/>
    <w:rsid w:val="00533E1D"/>
    <w:rsid w:val="00533E5C"/>
    <w:rsid w:val="005351B9"/>
    <w:rsid w:val="00535548"/>
    <w:rsid w:val="00535AC2"/>
    <w:rsid w:val="00535E08"/>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5467"/>
    <w:rsid w:val="00555660"/>
    <w:rsid w:val="00556A1A"/>
    <w:rsid w:val="00557477"/>
    <w:rsid w:val="005576B1"/>
    <w:rsid w:val="00557CAE"/>
    <w:rsid w:val="00557E01"/>
    <w:rsid w:val="00557F1F"/>
    <w:rsid w:val="0056033D"/>
    <w:rsid w:val="00561784"/>
    <w:rsid w:val="00562CD4"/>
    <w:rsid w:val="005639E4"/>
    <w:rsid w:val="00563D06"/>
    <w:rsid w:val="005656CE"/>
    <w:rsid w:val="00566330"/>
    <w:rsid w:val="005663C0"/>
    <w:rsid w:val="00566D61"/>
    <w:rsid w:val="005673DE"/>
    <w:rsid w:val="005674A6"/>
    <w:rsid w:val="005709C1"/>
    <w:rsid w:val="00570E70"/>
    <w:rsid w:val="0057249F"/>
    <w:rsid w:val="00572CC3"/>
    <w:rsid w:val="00573144"/>
    <w:rsid w:val="0057340E"/>
    <w:rsid w:val="005739D1"/>
    <w:rsid w:val="00573C67"/>
    <w:rsid w:val="00573D91"/>
    <w:rsid w:val="00573FF8"/>
    <w:rsid w:val="0057475A"/>
    <w:rsid w:val="00575043"/>
    <w:rsid w:val="0057504A"/>
    <w:rsid w:val="005750BA"/>
    <w:rsid w:val="005751AE"/>
    <w:rsid w:val="0057667A"/>
    <w:rsid w:val="00576CA6"/>
    <w:rsid w:val="00576FE2"/>
    <w:rsid w:val="0057763D"/>
    <w:rsid w:val="005807B9"/>
    <w:rsid w:val="00581F2C"/>
    <w:rsid w:val="0058214B"/>
    <w:rsid w:val="00582FC2"/>
    <w:rsid w:val="0058302B"/>
    <w:rsid w:val="005832A0"/>
    <w:rsid w:val="00583AF1"/>
    <w:rsid w:val="00583CBF"/>
    <w:rsid w:val="00584389"/>
    <w:rsid w:val="00584CE8"/>
    <w:rsid w:val="00584ECC"/>
    <w:rsid w:val="0058502A"/>
    <w:rsid w:val="005853EB"/>
    <w:rsid w:val="005853FE"/>
    <w:rsid w:val="00585EC3"/>
    <w:rsid w:val="00585F23"/>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229E"/>
    <w:rsid w:val="005A3032"/>
    <w:rsid w:val="005A33F1"/>
    <w:rsid w:val="005A481F"/>
    <w:rsid w:val="005A48F8"/>
    <w:rsid w:val="005A4E8D"/>
    <w:rsid w:val="005A52BC"/>
    <w:rsid w:val="005A5461"/>
    <w:rsid w:val="005A5669"/>
    <w:rsid w:val="005A5A9D"/>
    <w:rsid w:val="005A5D13"/>
    <w:rsid w:val="005A5E82"/>
    <w:rsid w:val="005A668D"/>
    <w:rsid w:val="005A6FE4"/>
    <w:rsid w:val="005A7AE9"/>
    <w:rsid w:val="005B00E0"/>
    <w:rsid w:val="005B0334"/>
    <w:rsid w:val="005B05A5"/>
    <w:rsid w:val="005B070B"/>
    <w:rsid w:val="005B0A06"/>
    <w:rsid w:val="005B2773"/>
    <w:rsid w:val="005B3308"/>
    <w:rsid w:val="005B3852"/>
    <w:rsid w:val="005B3C40"/>
    <w:rsid w:val="005B4296"/>
    <w:rsid w:val="005B489F"/>
    <w:rsid w:val="005B5FB6"/>
    <w:rsid w:val="005B60A9"/>
    <w:rsid w:val="005B61CA"/>
    <w:rsid w:val="005B71E5"/>
    <w:rsid w:val="005B7530"/>
    <w:rsid w:val="005C04BD"/>
    <w:rsid w:val="005C0F08"/>
    <w:rsid w:val="005C12D7"/>
    <w:rsid w:val="005C141E"/>
    <w:rsid w:val="005C17A4"/>
    <w:rsid w:val="005C19EA"/>
    <w:rsid w:val="005C1D15"/>
    <w:rsid w:val="005C239A"/>
    <w:rsid w:val="005C3CC6"/>
    <w:rsid w:val="005C3E15"/>
    <w:rsid w:val="005C3EE7"/>
    <w:rsid w:val="005C481B"/>
    <w:rsid w:val="005C49D7"/>
    <w:rsid w:val="005C572C"/>
    <w:rsid w:val="005C5826"/>
    <w:rsid w:val="005C5ACE"/>
    <w:rsid w:val="005C6358"/>
    <w:rsid w:val="005C64F2"/>
    <w:rsid w:val="005C73DC"/>
    <w:rsid w:val="005C73F1"/>
    <w:rsid w:val="005C760C"/>
    <w:rsid w:val="005D09A2"/>
    <w:rsid w:val="005D0EFF"/>
    <w:rsid w:val="005D11D8"/>
    <w:rsid w:val="005D1305"/>
    <w:rsid w:val="005D1364"/>
    <w:rsid w:val="005D163D"/>
    <w:rsid w:val="005D1957"/>
    <w:rsid w:val="005D2DA8"/>
    <w:rsid w:val="005D2DC0"/>
    <w:rsid w:val="005D4271"/>
    <w:rsid w:val="005D4765"/>
    <w:rsid w:val="005D4FF2"/>
    <w:rsid w:val="005D5BFE"/>
    <w:rsid w:val="005D6049"/>
    <w:rsid w:val="005D6283"/>
    <w:rsid w:val="005D688C"/>
    <w:rsid w:val="005D6DBE"/>
    <w:rsid w:val="005D73DA"/>
    <w:rsid w:val="005D7772"/>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FA3"/>
    <w:rsid w:val="005F03E6"/>
    <w:rsid w:val="005F06FD"/>
    <w:rsid w:val="005F0B6C"/>
    <w:rsid w:val="005F12CC"/>
    <w:rsid w:val="005F15F1"/>
    <w:rsid w:val="005F19A7"/>
    <w:rsid w:val="005F2265"/>
    <w:rsid w:val="005F2D82"/>
    <w:rsid w:val="005F3153"/>
    <w:rsid w:val="005F31B8"/>
    <w:rsid w:val="005F3423"/>
    <w:rsid w:val="005F3C77"/>
    <w:rsid w:val="005F4625"/>
    <w:rsid w:val="005F4664"/>
    <w:rsid w:val="005F46F7"/>
    <w:rsid w:val="005F473F"/>
    <w:rsid w:val="005F51EB"/>
    <w:rsid w:val="005F54C9"/>
    <w:rsid w:val="005F5A12"/>
    <w:rsid w:val="005F5DC9"/>
    <w:rsid w:val="005F60B5"/>
    <w:rsid w:val="005F6E39"/>
    <w:rsid w:val="005F7084"/>
    <w:rsid w:val="005F7416"/>
    <w:rsid w:val="00600443"/>
    <w:rsid w:val="00600501"/>
    <w:rsid w:val="006009E8"/>
    <w:rsid w:val="00600BDB"/>
    <w:rsid w:val="00600C44"/>
    <w:rsid w:val="006023DF"/>
    <w:rsid w:val="006038BF"/>
    <w:rsid w:val="00603DFA"/>
    <w:rsid w:val="006043D7"/>
    <w:rsid w:val="00604D64"/>
    <w:rsid w:val="00604E9E"/>
    <w:rsid w:val="00606434"/>
    <w:rsid w:val="00606D18"/>
    <w:rsid w:val="006073E0"/>
    <w:rsid w:val="00607649"/>
    <w:rsid w:val="00607988"/>
    <w:rsid w:val="00607DFB"/>
    <w:rsid w:val="00610DD0"/>
    <w:rsid w:val="00612167"/>
    <w:rsid w:val="00612463"/>
    <w:rsid w:val="00612DEB"/>
    <w:rsid w:val="00612E91"/>
    <w:rsid w:val="00612F28"/>
    <w:rsid w:val="006131EC"/>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41A3"/>
    <w:rsid w:val="0062541E"/>
    <w:rsid w:val="00625DF9"/>
    <w:rsid w:val="00625FAA"/>
    <w:rsid w:val="0062639B"/>
    <w:rsid w:val="0062677C"/>
    <w:rsid w:val="0062710D"/>
    <w:rsid w:val="0062763F"/>
    <w:rsid w:val="00630486"/>
    <w:rsid w:val="00630556"/>
    <w:rsid w:val="006308FD"/>
    <w:rsid w:val="00630B99"/>
    <w:rsid w:val="00630F52"/>
    <w:rsid w:val="006318F2"/>
    <w:rsid w:val="006328FE"/>
    <w:rsid w:val="00633361"/>
    <w:rsid w:val="00633B6F"/>
    <w:rsid w:val="00633C7B"/>
    <w:rsid w:val="00635993"/>
    <w:rsid w:val="00635AE9"/>
    <w:rsid w:val="00636636"/>
    <w:rsid w:val="006366B6"/>
    <w:rsid w:val="006369E9"/>
    <w:rsid w:val="00636A77"/>
    <w:rsid w:val="00637386"/>
    <w:rsid w:val="0063789A"/>
    <w:rsid w:val="00640802"/>
    <w:rsid w:val="00640866"/>
    <w:rsid w:val="006409C0"/>
    <w:rsid w:val="00641120"/>
    <w:rsid w:val="00641384"/>
    <w:rsid w:val="00641979"/>
    <w:rsid w:val="00641CF9"/>
    <w:rsid w:val="00641EC1"/>
    <w:rsid w:val="006421F9"/>
    <w:rsid w:val="006427F8"/>
    <w:rsid w:val="00643BDE"/>
    <w:rsid w:val="00643E0A"/>
    <w:rsid w:val="0064421F"/>
    <w:rsid w:val="006446B7"/>
    <w:rsid w:val="00644E6D"/>
    <w:rsid w:val="00644ECC"/>
    <w:rsid w:val="00644FA6"/>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43C7"/>
    <w:rsid w:val="00654474"/>
    <w:rsid w:val="0065548F"/>
    <w:rsid w:val="006567FD"/>
    <w:rsid w:val="00656E29"/>
    <w:rsid w:val="00656F81"/>
    <w:rsid w:val="00657054"/>
    <w:rsid w:val="00657809"/>
    <w:rsid w:val="00657F2C"/>
    <w:rsid w:val="00660091"/>
    <w:rsid w:val="00660114"/>
    <w:rsid w:val="00660709"/>
    <w:rsid w:val="006611C8"/>
    <w:rsid w:val="006623E6"/>
    <w:rsid w:val="00662516"/>
    <w:rsid w:val="00662B88"/>
    <w:rsid w:val="00662C19"/>
    <w:rsid w:val="006649BD"/>
    <w:rsid w:val="00664DD2"/>
    <w:rsid w:val="0066503F"/>
    <w:rsid w:val="00665FC1"/>
    <w:rsid w:val="006670E4"/>
    <w:rsid w:val="006679F8"/>
    <w:rsid w:val="00667D79"/>
    <w:rsid w:val="006703AC"/>
    <w:rsid w:val="006708E5"/>
    <w:rsid w:val="00670986"/>
    <w:rsid w:val="006709B2"/>
    <w:rsid w:val="00671D58"/>
    <w:rsid w:val="00672002"/>
    <w:rsid w:val="00672EFD"/>
    <w:rsid w:val="0067481C"/>
    <w:rsid w:val="00674896"/>
    <w:rsid w:val="00674F5B"/>
    <w:rsid w:val="00675144"/>
    <w:rsid w:val="00675153"/>
    <w:rsid w:val="0067599F"/>
    <w:rsid w:val="00675C2D"/>
    <w:rsid w:val="00675FBC"/>
    <w:rsid w:val="006761AB"/>
    <w:rsid w:val="006763CB"/>
    <w:rsid w:val="0067738A"/>
    <w:rsid w:val="00677496"/>
    <w:rsid w:val="0068036B"/>
    <w:rsid w:val="00680AE7"/>
    <w:rsid w:val="0068123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DED"/>
    <w:rsid w:val="00692378"/>
    <w:rsid w:val="006939C2"/>
    <w:rsid w:val="00693E63"/>
    <w:rsid w:val="00693E9A"/>
    <w:rsid w:val="00694D86"/>
    <w:rsid w:val="006955F6"/>
    <w:rsid w:val="00695607"/>
    <w:rsid w:val="0069597A"/>
    <w:rsid w:val="006965D2"/>
    <w:rsid w:val="006970B3"/>
    <w:rsid w:val="00697485"/>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7EF"/>
    <w:rsid w:val="006B3A8B"/>
    <w:rsid w:val="006B3F4D"/>
    <w:rsid w:val="006B44BF"/>
    <w:rsid w:val="006B4C95"/>
    <w:rsid w:val="006B568D"/>
    <w:rsid w:val="006B5F88"/>
    <w:rsid w:val="006B71CD"/>
    <w:rsid w:val="006B7270"/>
    <w:rsid w:val="006B7375"/>
    <w:rsid w:val="006B7EEC"/>
    <w:rsid w:val="006C0286"/>
    <w:rsid w:val="006C06EB"/>
    <w:rsid w:val="006C095A"/>
    <w:rsid w:val="006C0F17"/>
    <w:rsid w:val="006C2046"/>
    <w:rsid w:val="006C20C9"/>
    <w:rsid w:val="006C238F"/>
    <w:rsid w:val="006C29BE"/>
    <w:rsid w:val="006C2A70"/>
    <w:rsid w:val="006C2EB1"/>
    <w:rsid w:val="006C4AD0"/>
    <w:rsid w:val="006C4EC5"/>
    <w:rsid w:val="006C5C4E"/>
    <w:rsid w:val="006C66D3"/>
    <w:rsid w:val="006C70EF"/>
    <w:rsid w:val="006C7CEE"/>
    <w:rsid w:val="006D0784"/>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3A2"/>
    <w:rsid w:val="006D684F"/>
    <w:rsid w:val="006D74AB"/>
    <w:rsid w:val="006D7B37"/>
    <w:rsid w:val="006E001A"/>
    <w:rsid w:val="006E00B4"/>
    <w:rsid w:val="006E05E7"/>
    <w:rsid w:val="006E0A26"/>
    <w:rsid w:val="006E135B"/>
    <w:rsid w:val="006E1BA9"/>
    <w:rsid w:val="006E2A00"/>
    <w:rsid w:val="006E3B90"/>
    <w:rsid w:val="006E3C02"/>
    <w:rsid w:val="006E3EF6"/>
    <w:rsid w:val="006E41F7"/>
    <w:rsid w:val="006E4576"/>
    <w:rsid w:val="006E5C3B"/>
    <w:rsid w:val="006E5DFF"/>
    <w:rsid w:val="006E5E71"/>
    <w:rsid w:val="006E7A76"/>
    <w:rsid w:val="006E7B2E"/>
    <w:rsid w:val="006F0457"/>
    <w:rsid w:val="006F0A57"/>
    <w:rsid w:val="006F1266"/>
    <w:rsid w:val="006F13E4"/>
    <w:rsid w:val="006F1E59"/>
    <w:rsid w:val="006F209C"/>
    <w:rsid w:val="006F2A08"/>
    <w:rsid w:val="006F3772"/>
    <w:rsid w:val="006F3B71"/>
    <w:rsid w:val="006F3CAC"/>
    <w:rsid w:val="006F403C"/>
    <w:rsid w:val="006F46A0"/>
    <w:rsid w:val="006F4E36"/>
    <w:rsid w:val="006F5981"/>
    <w:rsid w:val="006F5E47"/>
    <w:rsid w:val="006F6A7F"/>
    <w:rsid w:val="006F713D"/>
    <w:rsid w:val="006F7226"/>
    <w:rsid w:val="006F728C"/>
    <w:rsid w:val="006F76A4"/>
    <w:rsid w:val="006F7CB6"/>
    <w:rsid w:val="007003D9"/>
    <w:rsid w:val="00700F99"/>
    <w:rsid w:val="007010D4"/>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2E6"/>
    <w:rsid w:val="00712A7A"/>
    <w:rsid w:val="00712B37"/>
    <w:rsid w:val="00712BE0"/>
    <w:rsid w:val="007140DA"/>
    <w:rsid w:val="00715F14"/>
    <w:rsid w:val="0071642E"/>
    <w:rsid w:val="007167E2"/>
    <w:rsid w:val="00716EB9"/>
    <w:rsid w:val="00716F78"/>
    <w:rsid w:val="00717BC1"/>
    <w:rsid w:val="00717CCC"/>
    <w:rsid w:val="00720144"/>
    <w:rsid w:val="00720C04"/>
    <w:rsid w:val="0072108C"/>
    <w:rsid w:val="0072118B"/>
    <w:rsid w:val="00721B1A"/>
    <w:rsid w:val="00721B42"/>
    <w:rsid w:val="00721F4D"/>
    <w:rsid w:val="007234D1"/>
    <w:rsid w:val="0072480E"/>
    <w:rsid w:val="00726E50"/>
    <w:rsid w:val="00727DA9"/>
    <w:rsid w:val="00730802"/>
    <w:rsid w:val="00730B33"/>
    <w:rsid w:val="00731C11"/>
    <w:rsid w:val="00732000"/>
    <w:rsid w:val="00732019"/>
    <w:rsid w:val="007322A1"/>
    <w:rsid w:val="007324D9"/>
    <w:rsid w:val="00732EAF"/>
    <w:rsid w:val="0073366A"/>
    <w:rsid w:val="00733C98"/>
    <w:rsid w:val="00733CF1"/>
    <w:rsid w:val="00735553"/>
    <w:rsid w:val="007355DA"/>
    <w:rsid w:val="0073643A"/>
    <w:rsid w:val="007369FF"/>
    <w:rsid w:val="00736DE3"/>
    <w:rsid w:val="00737F1C"/>
    <w:rsid w:val="007406F6"/>
    <w:rsid w:val="00740AEA"/>
    <w:rsid w:val="00740E61"/>
    <w:rsid w:val="00741B5F"/>
    <w:rsid w:val="007420BD"/>
    <w:rsid w:val="00742363"/>
    <w:rsid w:val="00742D98"/>
    <w:rsid w:val="00742E24"/>
    <w:rsid w:val="007448A2"/>
    <w:rsid w:val="00744958"/>
    <w:rsid w:val="00744FB0"/>
    <w:rsid w:val="00745EC1"/>
    <w:rsid w:val="007468DE"/>
    <w:rsid w:val="00746B34"/>
    <w:rsid w:val="00747365"/>
    <w:rsid w:val="007475BC"/>
    <w:rsid w:val="00747D25"/>
    <w:rsid w:val="007526A1"/>
    <w:rsid w:val="00752D02"/>
    <w:rsid w:val="007530C0"/>
    <w:rsid w:val="007533D1"/>
    <w:rsid w:val="0075393F"/>
    <w:rsid w:val="00753E90"/>
    <w:rsid w:val="00754501"/>
    <w:rsid w:val="00754A58"/>
    <w:rsid w:val="00754C30"/>
    <w:rsid w:val="00754C5A"/>
    <w:rsid w:val="0075558D"/>
    <w:rsid w:val="007561BD"/>
    <w:rsid w:val="00756228"/>
    <w:rsid w:val="00756513"/>
    <w:rsid w:val="007567A2"/>
    <w:rsid w:val="007611C2"/>
    <w:rsid w:val="007631C9"/>
    <w:rsid w:val="007635A1"/>
    <w:rsid w:val="00763AC0"/>
    <w:rsid w:val="00763DB7"/>
    <w:rsid w:val="00763FC4"/>
    <w:rsid w:val="007643A7"/>
    <w:rsid w:val="00764737"/>
    <w:rsid w:val="0076486C"/>
    <w:rsid w:val="00764EA3"/>
    <w:rsid w:val="00767610"/>
    <w:rsid w:val="007676A5"/>
    <w:rsid w:val="0076796F"/>
    <w:rsid w:val="007714E6"/>
    <w:rsid w:val="00771B55"/>
    <w:rsid w:val="00771BAE"/>
    <w:rsid w:val="00772C33"/>
    <w:rsid w:val="00772D69"/>
    <w:rsid w:val="00772FD4"/>
    <w:rsid w:val="00773083"/>
    <w:rsid w:val="007735A1"/>
    <w:rsid w:val="00773B4C"/>
    <w:rsid w:val="00774079"/>
    <w:rsid w:val="0077417D"/>
    <w:rsid w:val="00775439"/>
    <w:rsid w:val="00776D50"/>
    <w:rsid w:val="00777365"/>
    <w:rsid w:val="00780C12"/>
    <w:rsid w:val="00780DC4"/>
    <w:rsid w:val="007822D5"/>
    <w:rsid w:val="00782428"/>
    <w:rsid w:val="00782844"/>
    <w:rsid w:val="007836E9"/>
    <w:rsid w:val="007862C7"/>
    <w:rsid w:val="00786533"/>
    <w:rsid w:val="007865A8"/>
    <w:rsid w:val="00787B8C"/>
    <w:rsid w:val="00790A12"/>
    <w:rsid w:val="00790B9D"/>
    <w:rsid w:val="00791053"/>
    <w:rsid w:val="00791141"/>
    <w:rsid w:val="00791186"/>
    <w:rsid w:val="00791D8A"/>
    <w:rsid w:val="0079236A"/>
    <w:rsid w:val="007923C6"/>
    <w:rsid w:val="007929FF"/>
    <w:rsid w:val="00793031"/>
    <w:rsid w:val="00793181"/>
    <w:rsid w:val="00793D01"/>
    <w:rsid w:val="00793D7B"/>
    <w:rsid w:val="00793D84"/>
    <w:rsid w:val="00793EF3"/>
    <w:rsid w:val="00793F38"/>
    <w:rsid w:val="00794D91"/>
    <w:rsid w:val="00795690"/>
    <w:rsid w:val="00796E0C"/>
    <w:rsid w:val="00797108"/>
    <w:rsid w:val="00797545"/>
    <w:rsid w:val="007979C7"/>
    <w:rsid w:val="00797BDA"/>
    <w:rsid w:val="007A06E6"/>
    <w:rsid w:val="007A0B9F"/>
    <w:rsid w:val="007A1B96"/>
    <w:rsid w:val="007A1C95"/>
    <w:rsid w:val="007A26B8"/>
    <w:rsid w:val="007A28D0"/>
    <w:rsid w:val="007A2B00"/>
    <w:rsid w:val="007A3615"/>
    <w:rsid w:val="007A36DC"/>
    <w:rsid w:val="007A4096"/>
    <w:rsid w:val="007A4C69"/>
    <w:rsid w:val="007A4FC8"/>
    <w:rsid w:val="007A513E"/>
    <w:rsid w:val="007A5379"/>
    <w:rsid w:val="007A5F51"/>
    <w:rsid w:val="007A6698"/>
    <w:rsid w:val="007A6ECC"/>
    <w:rsid w:val="007A6F23"/>
    <w:rsid w:val="007A70F3"/>
    <w:rsid w:val="007B0CA5"/>
    <w:rsid w:val="007B23B5"/>
    <w:rsid w:val="007B23BC"/>
    <w:rsid w:val="007B3302"/>
    <w:rsid w:val="007B3356"/>
    <w:rsid w:val="007B40BB"/>
    <w:rsid w:val="007B452A"/>
    <w:rsid w:val="007B4789"/>
    <w:rsid w:val="007B5483"/>
    <w:rsid w:val="007B54CB"/>
    <w:rsid w:val="007B5618"/>
    <w:rsid w:val="007B68D8"/>
    <w:rsid w:val="007B6ABD"/>
    <w:rsid w:val="007B6E39"/>
    <w:rsid w:val="007B73BB"/>
    <w:rsid w:val="007C00F8"/>
    <w:rsid w:val="007C0477"/>
    <w:rsid w:val="007C04FC"/>
    <w:rsid w:val="007C0A14"/>
    <w:rsid w:val="007C0B98"/>
    <w:rsid w:val="007C1611"/>
    <w:rsid w:val="007C183C"/>
    <w:rsid w:val="007C1896"/>
    <w:rsid w:val="007C1C1D"/>
    <w:rsid w:val="007C207E"/>
    <w:rsid w:val="007C3443"/>
    <w:rsid w:val="007C3966"/>
    <w:rsid w:val="007C4050"/>
    <w:rsid w:val="007C4219"/>
    <w:rsid w:val="007C50D3"/>
    <w:rsid w:val="007C5190"/>
    <w:rsid w:val="007C5D4D"/>
    <w:rsid w:val="007C683D"/>
    <w:rsid w:val="007C76B8"/>
    <w:rsid w:val="007D147D"/>
    <w:rsid w:val="007D1B0A"/>
    <w:rsid w:val="007D244D"/>
    <w:rsid w:val="007D2477"/>
    <w:rsid w:val="007D2DC5"/>
    <w:rsid w:val="007D357D"/>
    <w:rsid w:val="007D375D"/>
    <w:rsid w:val="007D3B06"/>
    <w:rsid w:val="007D3E44"/>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F02C8"/>
    <w:rsid w:val="007F05E1"/>
    <w:rsid w:val="007F05FD"/>
    <w:rsid w:val="007F187F"/>
    <w:rsid w:val="007F256F"/>
    <w:rsid w:val="007F25ED"/>
    <w:rsid w:val="007F27E9"/>
    <w:rsid w:val="007F2A95"/>
    <w:rsid w:val="007F2B61"/>
    <w:rsid w:val="007F361B"/>
    <w:rsid w:val="007F3728"/>
    <w:rsid w:val="007F4543"/>
    <w:rsid w:val="007F52CE"/>
    <w:rsid w:val="007F54C9"/>
    <w:rsid w:val="007F6594"/>
    <w:rsid w:val="007F7523"/>
    <w:rsid w:val="007F7D9B"/>
    <w:rsid w:val="007F7E66"/>
    <w:rsid w:val="007F7F25"/>
    <w:rsid w:val="008014BD"/>
    <w:rsid w:val="00801C34"/>
    <w:rsid w:val="008020C0"/>
    <w:rsid w:val="008028ED"/>
    <w:rsid w:val="008029EB"/>
    <w:rsid w:val="008030D1"/>
    <w:rsid w:val="0080331B"/>
    <w:rsid w:val="0080361D"/>
    <w:rsid w:val="00803C4C"/>
    <w:rsid w:val="008043B0"/>
    <w:rsid w:val="008049C3"/>
    <w:rsid w:val="00804F36"/>
    <w:rsid w:val="0080518B"/>
    <w:rsid w:val="00805C19"/>
    <w:rsid w:val="008062F2"/>
    <w:rsid w:val="008068C1"/>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18F0"/>
    <w:rsid w:val="00821F54"/>
    <w:rsid w:val="008220C0"/>
    <w:rsid w:val="00822571"/>
    <w:rsid w:val="00823054"/>
    <w:rsid w:val="008230AB"/>
    <w:rsid w:val="00823259"/>
    <w:rsid w:val="00823B1D"/>
    <w:rsid w:val="00823BB7"/>
    <w:rsid w:val="00824719"/>
    <w:rsid w:val="00825443"/>
    <w:rsid w:val="00825A2A"/>
    <w:rsid w:val="008272A0"/>
    <w:rsid w:val="00827366"/>
    <w:rsid w:val="00827B7A"/>
    <w:rsid w:val="00827FC0"/>
    <w:rsid w:val="00830A37"/>
    <w:rsid w:val="00831168"/>
    <w:rsid w:val="0083244B"/>
    <w:rsid w:val="00832BC8"/>
    <w:rsid w:val="00832CC9"/>
    <w:rsid w:val="008330FD"/>
    <w:rsid w:val="00833813"/>
    <w:rsid w:val="008338E0"/>
    <w:rsid w:val="00833FAE"/>
    <w:rsid w:val="00835D83"/>
    <w:rsid w:val="00835F58"/>
    <w:rsid w:val="00837519"/>
    <w:rsid w:val="008411C8"/>
    <w:rsid w:val="008418CC"/>
    <w:rsid w:val="00842454"/>
    <w:rsid w:val="008426A8"/>
    <w:rsid w:val="00842A9C"/>
    <w:rsid w:val="00842FB0"/>
    <w:rsid w:val="00843F3F"/>
    <w:rsid w:val="00844251"/>
    <w:rsid w:val="00844D45"/>
    <w:rsid w:val="0084550E"/>
    <w:rsid w:val="0084570E"/>
    <w:rsid w:val="00845A2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4"/>
    <w:rsid w:val="008702EA"/>
    <w:rsid w:val="00871117"/>
    <w:rsid w:val="00871DB8"/>
    <w:rsid w:val="008722CB"/>
    <w:rsid w:val="00872764"/>
    <w:rsid w:val="00873185"/>
    <w:rsid w:val="0087322F"/>
    <w:rsid w:val="00873D08"/>
    <w:rsid w:val="00874E99"/>
    <w:rsid w:val="008751D1"/>
    <w:rsid w:val="00876E0D"/>
    <w:rsid w:val="008772AF"/>
    <w:rsid w:val="00877453"/>
    <w:rsid w:val="0087754D"/>
    <w:rsid w:val="00880B86"/>
    <w:rsid w:val="00880D89"/>
    <w:rsid w:val="00880E6B"/>
    <w:rsid w:val="00881989"/>
    <w:rsid w:val="00881A3C"/>
    <w:rsid w:val="00881EE3"/>
    <w:rsid w:val="00882A6D"/>
    <w:rsid w:val="00882EE7"/>
    <w:rsid w:val="0088309F"/>
    <w:rsid w:val="00883287"/>
    <w:rsid w:val="00884B57"/>
    <w:rsid w:val="008859C6"/>
    <w:rsid w:val="008859D7"/>
    <w:rsid w:val="00885A8C"/>
    <w:rsid w:val="00885AD5"/>
    <w:rsid w:val="0088659D"/>
    <w:rsid w:val="008869BA"/>
    <w:rsid w:val="0088758C"/>
    <w:rsid w:val="008900AC"/>
    <w:rsid w:val="008905D3"/>
    <w:rsid w:val="00891149"/>
    <w:rsid w:val="008911F2"/>
    <w:rsid w:val="00891487"/>
    <w:rsid w:val="00891AF2"/>
    <w:rsid w:val="00891C01"/>
    <w:rsid w:val="00892E84"/>
    <w:rsid w:val="00893CEC"/>
    <w:rsid w:val="008941AE"/>
    <w:rsid w:val="00894E63"/>
    <w:rsid w:val="00894E80"/>
    <w:rsid w:val="008955F2"/>
    <w:rsid w:val="0089575E"/>
    <w:rsid w:val="00896A08"/>
    <w:rsid w:val="00896A24"/>
    <w:rsid w:val="008A0615"/>
    <w:rsid w:val="008A0D6A"/>
    <w:rsid w:val="008A11D4"/>
    <w:rsid w:val="008A13A1"/>
    <w:rsid w:val="008A16CF"/>
    <w:rsid w:val="008A1FBE"/>
    <w:rsid w:val="008A2379"/>
    <w:rsid w:val="008A25F1"/>
    <w:rsid w:val="008A27DA"/>
    <w:rsid w:val="008A4206"/>
    <w:rsid w:val="008A4F16"/>
    <w:rsid w:val="008A58E9"/>
    <w:rsid w:val="008A6A99"/>
    <w:rsid w:val="008A6F93"/>
    <w:rsid w:val="008A7A1D"/>
    <w:rsid w:val="008B0214"/>
    <w:rsid w:val="008B06A4"/>
    <w:rsid w:val="008B07A9"/>
    <w:rsid w:val="008B1480"/>
    <w:rsid w:val="008B159B"/>
    <w:rsid w:val="008B15F6"/>
    <w:rsid w:val="008B18D7"/>
    <w:rsid w:val="008B18DC"/>
    <w:rsid w:val="008B193B"/>
    <w:rsid w:val="008B2B6B"/>
    <w:rsid w:val="008B2BF4"/>
    <w:rsid w:val="008B2DE5"/>
    <w:rsid w:val="008B32AA"/>
    <w:rsid w:val="008B3435"/>
    <w:rsid w:val="008B3F3E"/>
    <w:rsid w:val="008B3FCC"/>
    <w:rsid w:val="008B4409"/>
    <w:rsid w:val="008B4647"/>
    <w:rsid w:val="008B46B5"/>
    <w:rsid w:val="008B5113"/>
    <w:rsid w:val="008B5999"/>
    <w:rsid w:val="008B5E34"/>
    <w:rsid w:val="008B6744"/>
    <w:rsid w:val="008B694E"/>
    <w:rsid w:val="008B7288"/>
    <w:rsid w:val="008B7289"/>
    <w:rsid w:val="008B728D"/>
    <w:rsid w:val="008B778C"/>
    <w:rsid w:val="008B7EA2"/>
    <w:rsid w:val="008C0093"/>
    <w:rsid w:val="008C098A"/>
    <w:rsid w:val="008C1807"/>
    <w:rsid w:val="008C3225"/>
    <w:rsid w:val="008C3E9D"/>
    <w:rsid w:val="008C41A4"/>
    <w:rsid w:val="008C529E"/>
    <w:rsid w:val="008C6765"/>
    <w:rsid w:val="008C6C69"/>
    <w:rsid w:val="008C70D5"/>
    <w:rsid w:val="008C7445"/>
    <w:rsid w:val="008C7F4D"/>
    <w:rsid w:val="008D01C1"/>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351A"/>
    <w:rsid w:val="008E3BDF"/>
    <w:rsid w:val="008E3E75"/>
    <w:rsid w:val="008E4CE1"/>
    <w:rsid w:val="008E56F4"/>
    <w:rsid w:val="008E58FA"/>
    <w:rsid w:val="008E5CE8"/>
    <w:rsid w:val="008E5E54"/>
    <w:rsid w:val="008E6552"/>
    <w:rsid w:val="008E6841"/>
    <w:rsid w:val="008E6A78"/>
    <w:rsid w:val="008E6DFC"/>
    <w:rsid w:val="008E72DA"/>
    <w:rsid w:val="008F028A"/>
    <w:rsid w:val="008F0751"/>
    <w:rsid w:val="008F2162"/>
    <w:rsid w:val="008F289B"/>
    <w:rsid w:val="008F3CF7"/>
    <w:rsid w:val="008F3E06"/>
    <w:rsid w:val="008F5029"/>
    <w:rsid w:val="008F5459"/>
    <w:rsid w:val="008F61C3"/>
    <w:rsid w:val="008F663B"/>
    <w:rsid w:val="008F7122"/>
    <w:rsid w:val="008F737F"/>
    <w:rsid w:val="008F7972"/>
    <w:rsid w:val="008F7D5C"/>
    <w:rsid w:val="0090090C"/>
    <w:rsid w:val="00900B9C"/>
    <w:rsid w:val="00900CED"/>
    <w:rsid w:val="009020C1"/>
    <w:rsid w:val="00902D68"/>
    <w:rsid w:val="00903B1A"/>
    <w:rsid w:val="00903E10"/>
    <w:rsid w:val="00903FBE"/>
    <w:rsid w:val="0090470F"/>
    <w:rsid w:val="009048B6"/>
    <w:rsid w:val="0090493C"/>
    <w:rsid w:val="009049B9"/>
    <w:rsid w:val="00904A50"/>
    <w:rsid w:val="00904A82"/>
    <w:rsid w:val="00905152"/>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2597"/>
    <w:rsid w:val="009135EA"/>
    <w:rsid w:val="009147CE"/>
    <w:rsid w:val="00914916"/>
    <w:rsid w:val="00915019"/>
    <w:rsid w:val="0091542C"/>
    <w:rsid w:val="00915E77"/>
    <w:rsid w:val="00915EC6"/>
    <w:rsid w:val="00916682"/>
    <w:rsid w:val="00917637"/>
    <w:rsid w:val="009177EC"/>
    <w:rsid w:val="00917EA4"/>
    <w:rsid w:val="00920601"/>
    <w:rsid w:val="00920A92"/>
    <w:rsid w:val="00920C8F"/>
    <w:rsid w:val="0092105F"/>
    <w:rsid w:val="009211B3"/>
    <w:rsid w:val="00921B64"/>
    <w:rsid w:val="00921D17"/>
    <w:rsid w:val="00922819"/>
    <w:rsid w:val="009236D2"/>
    <w:rsid w:val="00923A24"/>
    <w:rsid w:val="00923C74"/>
    <w:rsid w:val="00925B2A"/>
    <w:rsid w:val="00926360"/>
    <w:rsid w:val="00926849"/>
    <w:rsid w:val="0092692F"/>
    <w:rsid w:val="00926F13"/>
    <w:rsid w:val="00927121"/>
    <w:rsid w:val="00927163"/>
    <w:rsid w:val="00927669"/>
    <w:rsid w:val="009276C8"/>
    <w:rsid w:val="00931ECE"/>
    <w:rsid w:val="00933395"/>
    <w:rsid w:val="009338E9"/>
    <w:rsid w:val="00933BB7"/>
    <w:rsid w:val="009343BC"/>
    <w:rsid w:val="009348D6"/>
    <w:rsid w:val="009351CC"/>
    <w:rsid w:val="00935E82"/>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3D4"/>
    <w:rsid w:val="0094463B"/>
    <w:rsid w:val="00944D6E"/>
    <w:rsid w:val="00945B8E"/>
    <w:rsid w:val="00945F4A"/>
    <w:rsid w:val="00946223"/>
    <w:rsid w:val="00946246"/>
    <w:rsid w:val="00946427"/>
    <w:rsid w:val="009465CB"/>
    <w:rsid w:val="00946616"/>
    <w:rsid w:val="00947C4E"/>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62E5"/>
    <w:rsid w:val="00957401"/>
    <w:rsid w:val="009575BD"/>
    <w:rsid w:val="00957CA2"/>
    <w:rsid w:val="00957FE3"/>
    <w:rsid w:val="009608A8"/>
    <w:rsid w:val="00960CF4"/>
    <w:rsid w:val="00960D4C"/>
    <w:rsid w:val="009612F3"/>
    <w:rsid w:val="00962C3F"/>
    <w:rsid w:val="00963728"/>
    <w:rsid w:val="00964DF9"/>
    <w:rsid w:val="009651A3"/>
    <w:rsid w:val="009653EA"/>
    <w:rsid w:val="009655A5"/>
    <w:rsid w:val="00965E33"/>
    <w:rsid w:val="0096699B"/>
    <w:rsid w:val="009676ED"/>
    <w:rsid w:val="00970161"/>
    <w:rsid w:val="0097074E"/>
    <w:rsid w:val="009708B7"/>
    <w:rsid w:val="00970C9D"/>
    <w:rsid w:val="00971335"/>
    <w:rsid w:val="009721AB"/>
    <w:rsid w:val="0097459A"/>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AF8"/>
    <w:rsid w:val="00982BB2"/>
    <w:rsid w:val="00982F8C"/>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D8D"/>
    <w:rsid w:val="009B0F62"/>
    <w:rsid w:val="009B2033"/>
    <w:rsid w:val="009B2174"/>
    <w:rsid w:val="009B2372"/>
    <w:rsid w:val="009B2699"/>
    <w:rsid w:val="009B309E"/>
    <w:rsid w:val="009B3666"/>
    <w:rsid w:val="009B3842"/>
    <w:rsid w:val="009B384B"/>
    <w:rsid w:val="009B3A8B"/>
    <w:rsid w:val="009B4225"/>
    <w:rsid w:val="009B4991"/>
    <w:rsid w:val="009B4AF0"/>
    <w:rsid w:val="009B4F8F"/>
    <w:rsid w:val="009B5AD9"/>
    <w:rsid w:val="009B603D"/>
    <w:rsid w:val="009B6110"/>
    <w:rsid w:val="009B6DFB"/>
    <w:rsid w:val="009B761D"/>
    <w:rsid w:val="009B7BB0"/>
    <w:rsid w:val="009C024D"/>
    <w:rsid w:val="009C0E3D"/>
    <w:rsid w:val="009C12B5"/>
    <w:rsid w:val="009C1E19"/>
    <w:rsid w:val="009C2697"/>
    <w:rsid w:val="009C33DA"/>
    <w:rsid w:val="009C3473"/>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5C1"/>
    <w:rsid w:val="009E7975"/>
    <w:rsid w:val="009F0150"/>
    <w:rsid w:val="009F016A"/>
    <w:rsid w:val="009F09E8"/>
    <w:rsid w:val="009F0C40"/>
    <w:rsid w:val="009F15A2"/>
    <w:rsid w:val="009F1725"/>
    <w:rsid w:val="009F2E0E"/>
    <w:rsid w:val="009F31E3"/>
    <w:rsid w:val="009F3A9E"/>
    <w:rsid w:val="009F3FEB"/>
    <w:rsid w:val="009F42EF"/>
    <w:rsid w:val="009F4357"/>
    <w:rsid w:val="009F438E"/>
    <w:rsid w:val="009F438F"/>
    <w:rsid w:val="009F5468"/>
    <w:rsid w:val="009F5ABF"/>
    <w:rsid w:val="009F605A"/>
    <w:rsid w:val="009F68E3"/>
    <w:rsid w:val="009F7CA8"/>
    <w:rsid w:val="00A007BD"/>
    <w:rsid w:val="00A00A2F"/>
    <w:rsid w:val="00A016EB"/>
    <w:rsid w:val="00A017AE"/>
    <w:rsid w:val="00A0215C"/>
    <w:rsid w:val="00A0242D"/>
    <w:rsid w:val="00A0261E"/>
    <w:rsid w:val="00A046BB"/>
    <w:rsid w:val="00A05C19"/>
    <w:rsid w:val="00A06A86"/>
    <w:rsid w:val="00A07336"/>
    <w:rsid w:val="00A07C4B"/>
    <w:rsid w:val="00A07D18"/>
    <w:rsid w:val="00A101FF"/>
    <w:rsid w:val="00A10378"/>
    <w:rsid w:val="00A10BF1"/>
    <w:rsid w:val="00A110D3"/>
    <w:rsid w:val="00A11AC0"/>
    <w:rsid w:val="00A11D82"/>
    <w:rsid w:val="00A12064"/>
    <w:rsid w:val="00A12117"/>
    <w:rsid w:val="00A12226"/>
    <w:rsid w:val="00A128DA"/>
    <w:rsid w:val="00A12B1C"/>
    <w:rsid w:val="00A131C0"/>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98D"/>
    <w:rsid w:val="00A25C0D"/>
    <w:rsid w:val="00A25D63"/>
    <w:rsid w:val="00A25E09"/>
    <w:rsid w:val="00A26316"/>
    <w:rsid w:val="00A2726C"/>
    <w:rsid w:val="00A27FC9"/>
    <w:rsid w:val="00A304A3"/>
    <w:rsid w:val="00A3066E"/>
    <w:rsid w:val="00A30AF6"/>
    <w:rsid w:val="00A30D8C"/>
    <w:rsid w:val="00A30FA5"/>
    <w:rsid w:val="00A31376"/>
    <w:rsid w:val="00A31C95"/>
    <w:rsid w:val="00A32CD1"/>
    <w:rsid w:val="00A32D05"/>
    <w:rsid w:val="00A33608"/>
    <w:rsid w:val="00A34349"/>
    <w:rsid w:val="00A35984"/>
    <w:rsid w:val="00A35BCF"/>
    <w:rsid w:val="00A35F70"/>
    <w:rsid w:val="00A361BE"/>
    <w:rsid w:val="00A36257"/>
    <w:rsid w:val="00A36D6B"/>
    <w:rsid w:val="00A36E91"/>
    <w:rsid w:val="00A36F95"/>
    <w:rsid w:val="00A36FB1"/>
    <w:rsid w:val="00A4049C"/>
    <w:rsid w:val="00A40539"/>
    <w:rsid w:val="00A4161C"/>
    <w:rsid w:val="00A41A66"/>
    <w:rsid w:val="00A42CA6"/>
    <w:rsid w:val="00A4305F"/>
    <w:rsid w:val="00A433D8"/>
    <w:rsid w:val="00A43595"/>
    <w:rsid w:val="00A43798"/>
    <w:rsid w:val="00A43892"/>
    <w:rsid w:val="00A43AB2"/>
    <w:rsid w:val="00A4470D"/>
    <w:rsid w:val="00A44726"/>
    <w:rsid w:val="00A4495E"/>
    <w:rsid w:val="00A45192"/>
    <w:rsid w:val="00A4527E"/>
    <w:rsid w:val="00A477FB"/>
    <w:rsid w:val="00A47BA6"/>
    <w:rsid w:val="00A50EF9"/>
    <w:rsid w:val="00A51DEF"/>
    <w:rsid w:val="00A52469"/>
    <w:rsid w:val="00A52527"/>
    <w:rsid w:val="00A52E77"/>
    <w:rsid w:val="00A52EA7"/>
    <w:rsid w:val="00A537F8"/>
    <w:rsid w:val="00A53A90"/>
    <w:rsid w:val="00A5477A"/>
    <w:rsid w:val="00A54AA3"/>
    <w:rsid w:val="00A54D25"/>
    <w:rsid w:val="00A54D91"/>
    <w:rsid w:val="00A55600"/>
    <w:rsid w:val="00A55668"/>
    <w:rsid w:val="00A55A37"/>
    <w:rsid w:val="00A56354"/>
    <w:rsid w:val="00A569B7"/>
    <w:rsid w:val="00A56EFE"/>
    <w:rsid w:val="00A5706D"/>
    <w:rsid w:val="00A5749E"/>
    <w:rsid w:val="00A57554"/>
    <w:rsid w:val="00A57B52"/>
    <w:rsid w:val="00A617D2"/>
    <w:rsid w:val="00A61F72"/>
    <w:rsid w:val="00A62C75"/>
    <w:rsid w:val="00A6338C"/>
    <w:rsid w:val="00A6347F"/>
    <w:rsid w:val="00A643AE"/>
    <w:rsid w:val="00A64709"/>
    <w:rsid w:val="00A656D5"/>
    <w:rsid w:val="00A65802"/>
    <w:rsid w:val="00A65C42"/>
    <w:rsid w:val="00A65CCD"/>
    <w:rsid w:val="00A665C9"/>
    <w:rsid w:val="00A67683"/>
    <w:rsid w:val="00A67B1F"/>
    <w:rsid w:val="00A70481"/>
    <w:rsid w:val="00A70F9E"/>
    <w:rsid w:val="00A73473"/>
    <w:rsid w:val="00A738D3"/>
    <w:rsid w:val="00A73B54"/>
    <w:rsid w:val="00A74D47"/>
    <w:rsid w:val="00A74F1B"/>
    <w:rsid w:val="00A75C41"/>
    <w:rsid w:val="00A76D68"/>
    <w:rsid w:val="00A77A11"/>
    <w:rsid w:val="00A8038A"/>
    <w:rsid w:val="00A8046B"/>
    <w:rsid w:val="00A806A6"/>
    <w:rsid w:val="00A80C64"/>
    <w:rsid w:val="00A80D4B"/>
    <w:rsid w:val="00A80E56"/>
    <w:rsid w:val="00A81749"/>
    <w:rsid w:val="00A81FAF"/>
    <w:rsid w:val="00A83482"/>
    <w:rsid w:val="00A83C17"/>
    <w:rsid w:val="00A83FDB"/>
    <w:rsid w:val="00A84495"/>
    <w:rsid w:val="00A84D38"/>
    <w:rsid w:val="00A855F8"/>
    <w:rsid w:val="00A86193"/>
    <w:rsid w:val="00A8662B"/>
    <w:rsid w:val="00A87B56"/>
    <w:rsid w:val="00A90140"/>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7CF1"/>
    <w:rsid w:val="00AA0EDC"/>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0237"/>
    <w:rsid w:val="00AB30E9"/>
    <w:rsid w:val="00AB36AF"/>
    <w:rsid w:val="00AB383C"/>
    <w:rsid w:val="00AB3A15"/>
    <w:rsid w:val="00AB3F45"/>
    <w:rsid w:val="00AB45AD"/>
    <w:rsid w:val="00AB4C44"/>
    <w:rsid w:val="00AB59E3"/>
    <w:rsid w:val="00AB5E4A"/>
    <w:rsid w:val="00AB5FEF"/>
    <w:rsid w:val="00AB6FE2"/>
    <w:rsid w:val="00AB709C"/>
    <w:rsid w:val="00AC019F"/>
    <w:rsid w:val="00AC04D8"/>
    <w:rsid w:val="00AC08E8"/>
    <w:rsid w:val="00AC0C2F"/>
    <w:rsid w:val="00AC0F8D"/>
    <w:rsid w:val="00AC1720"/>
    <w:rsid w:val="00AC1DC6"/>
    <w:rsid w:val="00AC2363"/>
    <w:rsid w:val="00AC238C"/>
    <w:rsid w:val="00AC27CF"/>
    <w:rsid w:val="00AC452F"/>
    <w:rsid w:val="00AC4B6B"/>
    <w:rsid w:val="00AC51A9"/>
    <w:rsid w:val="00AC525C"/>
    <w:rsid w:val="00AC5E40"/>
    <w:rsid w:val="00AC5F7B"/>
    <w:rsid w:val="00AC615E"/>
    <w:rsid w:val="00AC7952"/>
    <w:rsid w:val="00AD02BB"/>
    <w:rsid w:val="00AD0BBD"/>
    <w:rsid w:val="00AD0DEA"/>
    <w:rsid w:val="00AD12C6"/>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9DB"/>
    <w:rsid w:val="00AF764A"/>
    <w:rsid w:val="00AF77D8"/>
    <w:rsid w:val="00AF7B20"/>
    <w:rsid w:val="00B00A2A"/>
    <w:rsid w:val="00B00C04"/>
    <w:rsid w:val="00B02028"/>
    <w:rsid w:val="00B022FC"/>
    <w:rsid w:val="00B033B7"/>
    <w:rsid w:val="00B03670"/>
    <w:rsid w:val="00B037C1"/>
    <w:rsid w:val="00B04234"/>
    <w:rsid w:val="00B043D9"/>
    <w:rsid w:val="00B048CE"/>
    <w:rsid w:val="00B04DD4"/>
    <w:rsid w:val="00B04F5A"/>
    <w:rsid w:val="00B0527B"/>
    <w:rsid w:val="00B07326"/>
    <w:rsid w:val="00B074AD"/>
    <w:rsid w:val="00B07552"/>
    <w:rsid w:val="00B1007F"/>
    <w:rsid w:val="00B104B9"/>
    <w:rsid w:val="00B10A52"/>
    <w:rsid w:val="00B113DD"/>
    <w:rsid w:val="00B11A88"/>
    <w:rsid w:val="00B11B60"/>
    <w:rsid w:val="00B11D6E"/>
    <w:rsid w:val="00B12173"/>
    <w:rsid w:val="00B12436"/>
    <w:rsid w:val="00B12B8F"/>
    <w:rsid w:val="00B1313D"/>
    <w:rsid w:val="00B13B03"/>
    <w:rsid w:val="00B13B15"/>
    <w:rsid w:val="00B14A19"/>
    <w:rsid w:val="00B1521D"/>
    <w:rsid w:val="00B15510"/>
    <w:rsid w:val="00B15511"/>
    <w:rsid w:val="00B15E92"/>
    <w:rsid w:val="00B16660"/>
    <w:rsid w:val="00B16777"/>
    <w:rsid w:val="00B1685F"/>
    <w:rsid w:val="00B16B1E"/>
    <w:rsid w:val="00B17865"/>
    <w:rsid w:val="00B17F3A"/>
    <w:rsid w:val="00B20523"/>
    <w:rsid w:val="00B21010"/>
    <w:rsid w:val="00B21E32"/>
    <w:rsid w:val="00B23F02"/>
    <w:rsid w:val="00B249C6"/>
    <w:rsid w:val="00B24B2C"/>
    <w:rsid w:val="00B25AB0"/>
    <w:rsid w:val="00B261C2"/>
    <w:rsid w:val="00B2640C"/>
    <w:rsid w:val="00B26824"/>
    <w:rsid w:val="00B26AA1"/>
    <w:rsid w:val="00B26BE0"/>
    <w:rsid w:val="00B27467"/>
    <w:rsid w:val="00B27646"/>
    <w:rsid w:val="00B27C10"/>
    <w:rsid w:val="00B305CC"/>
    <w:rsid w:val="00B3100D"/>
    <w:rsid w:val="00B311C0"/>
    <w:rsid w:val="00B311DC"/>
    <w:rsid w:val="00B316B4"/>
    <w:rsid w:val="00B3212A"/>
    <w:rsid w:val="00B33A3D"/>
    <w:rsid w:val="00B344D4"/>
    <w:rsid w:val="00B34CCE"/>
    <w:rsid w:val="00B34E29"/>
    <w:rsid w:val="00B350F7"/>
    <w:rsid w:val="00B351B6"/>
    <w:rsid w:val="00B357D2"/>
    <w:rsid w:val="00B359D6"/>
    <w:rsid w:val="00B35D4E"/>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76D"/>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1F12"/>
    <w:rsid w:val="00B6303E"/>
    <w:rsid w:val="00B63314"/>
    <w:rsid w:val="00B639DE"/>
    <w:rsid w:val="00B64159"/>
    <w:rsid w:val="00B64441"/>
    <w:rsid w:val="00B64B3F"/>
    <w:rsid w:val="00B6528D"/>
    <w:rsid w:val="00B6554F"/>
    <w:rsid w:val="00B65705"/>
    <w:rsid w:val="00B65E5C"/>
    <w:rsid w:val="00B65FE4"/>
    <w:rsid w:val="00B66262"/>
    <w:rsid w:val="00B7073D"/>
    <w:rsid w:val="00B72527"/>
    <w:rsid w:val="00B73AA8"/>
    <w:rsid w:val="00B73EF4"/>
    <w:rsid w:val="00B73F30"/>
    <w:rsid w:val="00B740EE"/>
    <w:rsid w:val="00B74DAA"/>
    <w:rsid w:val="00B7742D"/>
    <w:rsid w:val="00B8021C"/>
    <w:rsid w:val="00B80A36"/>
    <w:rsid w:val="00B81521"/>
    <w:rsid w:val="00B81B31"/>
    <w:rsid w:val="00B81F81"/>
    <w:rsid w:val="00B82150"/>
    <w:rsid w:val="00B828AC"/>
    <w:rsid w:val="00B82F2C"/>
    <w:rsid w:val="00B83E9D"/>
    <w:rsid w:val="00B846ED"/>
    <w:rsid w:val="00B8494B"/>
    <w:rsid w:val="00B85001"/>
    <w:rsid w:val="00B8528F"/>
    <w:rsid w:val="00B8591C"/>
    <w:rsid w:val="00B85C2F"/>
    <w:rsid w:val="00B85CB1"/>
    <w:rsid w:val="00B8658A"/>
    <w:rsid w:val="00B865DE"/>
    <w:rsid w:val="00B86BBE"/>
    <w:rsid w:val="00B86F2D"/>
    <w:rsid w:val="00B87B9E"/>
    <w:rsid w:val="00B87FBC"/>
    <w:rsid w:val="00B87FF2"/>
    <w:rsid w:val="00B90945"/>
    <w:rsid w:val="00B91139"/>
    <w:rsid w:val="00B9157E"/>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019"/>
    <w:rsid w:val="00B97428"/>
    <w:rsid w:val="00B97DEE"/>
    <w:rsid w:val="00BA0684"/>
    <w:rsid w:val="00BA0D63"/>
    <w:rsid w:val="00BA11AF"/>
    <w:rsid w:val="00BA1287"/>
    <w:rsid w:val="00BA189B"/>
    <w:rsid w:val="00BA1CD8"/>
    <w:rsid w:val="00BA28EF"/>
    <w:rsid w:val="00BA2B21"/>
    <w:rsid w:val="00BA36D9"/>
    <w:rsid w:val="00BA4707"/>
    <w:rsid w:val="00BA4AD2"/>
    <w:rsid w:val="00BA51E2"/>
    <w:rsid w:val="00BA5C8B"/>
    <w:rsid w:val="00BA660F"/>
    <w:rsid w:val="00BA6FB2"/>
    <w:rsid w:val="00BA724E"/>
    <w:rsid w:val="00BA749B"/>
    <w:rsid w:val="00BA74E8"/>
    <w:rsid w:val="00BA7B8A"/>
    <w:rsid w:val="00BB31A5"/>
    <w:rsid w:val="00BB3361"/>
    <w:rsid w:val="00BB358C"/>
    <w:rsid w:val="00BB35D5"/>
    <w:rsid w:val="00BB3B54"/>
    <w:rsid w:val="00BB3BD2"/>
    <w:rsid w:val="00BB447B"/>
    <w:rsid w:val="00BB4586"/>
    <w:rsid w:val="00BB468A"/>
    <w:rsid w:val="00BB46EB"/>
    <w:rsid w:val="00BB4756"/>
    <w:rsid w:val="00BB504B"/>
    <w:rsid w:val="00BB50AC"/>
    <w:rsid w:val="00BB5495"/>
    <w:rsid w:val="00BB5C88"/>
    <w:rsid w:val="00BB5D77"/>
    <w:rsid w:val="00BB66A9"/>
    <w:rsid w:val="00BB72DF"/>
    <w:rsid w:val="00BB7BE8"/>
    <w:rsid w:val="00BB7D08"/>
    <w:rsid w:val="00BC0199"/>
    <w:rsid w:val="00BC17B7"/>
    <w:rsid w:val="00BC1852"/>
    <w:rsid w:val="00BC2B2E"/>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A31"/>
    <w:rsid w:val="00BD3D4A"/>
    <w:rsid w:val="00BD407B"/>
    <w:rsid w:val="00BD5652"/>
    <w:rsid w:val="00BD58ED"/>
    <w:rsid w:val="00BD62AF"/>
    <w:rsid w:val="00BD6492"/>
    <w:rsid w:val="00BD65A5"/>
    <w:rsid w:val="00BD67E5"/>
    <w:rsid w:val="00BD6C56"/>
    <w:rsid w:val="00BE05F6"/>
    <w:rsid w:val="00BE0925"/>
    <w:rsid w:val="00BE31F0"/>
    <w:rsid w:val="00BE3671"/>
    <w:rsid w:val="00BE38BD"/>
    <w:rsid w:val="00BE3E33"/>
    <w:rsid w:val="00BE3EDE"/>
    <w:rsid w:val="00BE3FA9"/>
    <w:rsid w:val="00BE46D0"/>
    <w:rsid w:val="00BE4E2A"/>
    <w:rsid w:val="00BE5539"/>
    <w:rsid w:val="00BE5982"/>
    <w:rsid w:val="00BE7885"/>
    <w:rsid w:val="00BF08BB"/>
    <w:rsid w:val="00BF11EF"/>
    <w:rsid w:val="00BF136D"/>
    <w:rsid w:val="00BF160B"/>
    <w:rsid w:val="00BF1FF6"/>
    <w:rsid w:val="00BF2847"/>
    <w:rsid w:val="00BF3683"/>
    <w:rsid w:val="00BF467D"/>
    <w:rsid w:val="00BF4FD0"/>
    <w:rsid w:val="00BF5504"/>
    <w:rsid w:val="00BF56F9"/>
    <w:rsid w:val="00BF58E7"/>
    <w:rsid w:val="00BF5F9C"/>
    <w:rsid w:val="00BF68FE"/>
    <w:rsid w:val="00BF7200"/>
    <w:rsid w:val="00BF7693"/>
    <w:rsid w:val="00BF7DD0"/>
    <w:rsid w:val="00C00A00"/>
    <w:rsid w:val="00C00C2D"/>
    <w:rsid w:val="00C02174"/>
    <w:rsid w:val="00C02D0D"/>
    <w:rsid w:val="00C0321B"/>
    <w:rsid w:val="00C03D69"/>
    <w:rsid w:val="00C044D7"/>
    <w:rsid w:val="00C050C1"/>
    <w:rsid w:val="00C057BD"/>
    <w:rsid w:val="00C05ED2"/>
    <w:rsid w:val="00C05EDF"/>
    <w:rsid w:val="00C0648F"/>
    <w:rsid w:val="00C06929"/>
    <w:rsid w:val="00C06C37"/>
    <w:rsid w:val="00C06CBA"/>
    <w:rsid w:val="00C07239"/>
    <w:rsid w:val="00C079F7"/>
    <w:rsid w:val="00C07FBF"/>
    <w:rsid w:val="00C109E6"/>
    <w:rsid w:val="00C10D07"/>
    <w:rsid w:val="00C11899"/>
    <w:rsid w:val="00C11909"/>
    <w:rsid w:val="00C11B19"/>
    <w:rsid w:val="00C123F0"/>
    <w:rsid w:val="00C129A8"/>
    <w:rsid w:val="00C12CD9"/>
    <w:rsid w:val="00C13870"/>
    <w:rsid w:val="00C1434E"/>
    <w:rsid w:val="00C1467E"/>
    <w:rsid w:val="00C146CE"/>
    <w:rsid w:val="00C14A97"/>
    <w:rsid w:val="00C15256"/>
    <w:rsid w:val="00C155B0"/>
    <w:rsid w:val="00C156B9"/>
    <w:rsid w:val="00C157B2"/>
    <w:rsid w:val="00C158AE"/>
    <w:rsid w:val="00C16A7D"/>
    <w:rsid w:val="00C16F84"/>
    <w:rsid w:val="00C16FAB"/>
    <w:rsid w:val="00C16FC9"/>
    <w:rsid w:val="00C170EE"/>
    <w:rsid w:val="00C20010"/>
    <w:rsid w:val="00C20C46"/>
    <w:rsid w:val="00C2295E"/>
    <w:rsid w:val="00C22AC4"/>
    <w:rsid w:val="00C22AE7"/>
    <w:rsid w:val="00C239B4"/>
    <w:rsid w:val="00C23F21"/>
    <w:rsid w:val="00C243AF"/>
    <w:rsid w:val="00C24D4A"/>
    <w:rsid w:val="00C256A7"/>
    <w:rsid w:val="00C25F72"/>
    <w:rsid w:val="00C2622A"/>
    <w:rsid w:val="00C266E3"/>
    <w:rsid w:val="00C2696D"/>
    <w:rsid w:val="00C26A02"/>
    <w:rsid w:val="00C273A0"/>
    <w:rsid w:val="00C2770C"/>
    <w:rsid w:val="00C27766"/>
    <w:rsid w:val="00C2785F"/>
    <w:rsid w:val="00C30734"/>
    <w:rsid w:val="00C308AC"/>
    <w:rsid w:val="00C313B1"/>
    <w:rsid w:val="00C31710"/>
    <w:rsid w:val="00C32E72"/>
    <w:rsid w:val="00C33230"/>
    <w:rsid w:val="00C34065"/>
    <w:rsid w:val="00C341E5"/>
    <w:rsid w:val="00C342A3"/>
    <w:rsid w:val="00C358F8"/>
    <w:rsid w:val="00C35A11"/>
    <w:rsid w:val="00C35A4F"/>
    <w:rsid w:val="00C36E00"/>
    <w:rsid w:val="00C37281"/>
    <w:rsid w:val="00C378DD"/>
    <w:rsid w:val="00C37E5C"/>
    <w:rsid w:val="00C401D7"/>
    <w:rsid w:val="00C40318"/>
    <w:rsid w:val="00C403F9"/>
    <w:rsid w:val="00C409EB"/>
    <w:rsid w:val="00C40FB3"/>
    <w:rsid w:val="00C41643"/>
    <w:rsid w:val="00C418F4"/>
    <w:rsid w:val="00C41A8F"/>
    <w:rsid w:val="00C41CEF"/>
    <w:rsid w:val="00C41D69"/>
    <w:rsid w:val="00C42733"/>
    <w:rsid w:val="00C4280A"/>
    <w:rsid w:val="00C42F31"/>
    <w:rsid w:val="00C43A0A"/>
    <w:rsid w:val="00C446BE"/>
    <w:rsid w:val="00C44B66"/>
    <w:rsid w:val="00C44D3F"/>
    <w:rsid w:val="00C4580D"/>
    <w:rsid w:val="00C45B30"/>
    <w:rsid w:val="00C46334"/>
    <w:rsid w:val="00C46ACE"/>
    <w:rsid w:val="00C46EFD"/>
    <w:rsid w:val="00C46F60"/>
    <w:rsid w:val="00C50A9B"/>
    <w:rsid w:val="00C50B75"/>
    <w:rsid w:val="00C517F2"/>
    <w:rsid w:val="00C52274"/>
    <w:rsid w:val="00C52A29"/>
    <w:rsid w:val="00C53AC6"/>
    <w:rsid w:val="00C53B56"/>
    <w:rsid w:val="00C53DD8"/>
    <w:rsid w:val="00C53E71"/>
    <w:rsid w:val="00C5411D"/>
    <w:rsid w:val="00C545BC"/>
    <w:rsid w:val="00C54A88"/>
    <w:rsid w:val="00C55102"/>
    <w:rsid w:val="00C5592D"/>
    <w:rsid w:val="00C561FF"/>
    <w:rsid w:val="00C60A5E"/>
    <w:rsid w:val="00C6101E"/>
    <w:rsid w:val="00C6170B"/>
    <w:rsid w:val="00C61CFF"/>
    <w:rsid w:val="00C61D05"/>
    <w:rsid w:val="00C62088"/>
    <w:rsid w:val="00C625E4"/>
    <w:rsid w:val="00C62924"/>
    <w:rsid w:val="00C62D86"/>
    <w:rsid w:val="00C6305D"/>
    <w:rsid w:val="00C630A5"/>
    <w:rsid w:val="00C63329"/>
    <w:rsid w:val="00C6357A"/>
    <w:rsid w:val="00C63BEC"/>
    <w:rsid w:val="00C64490"/>
    <w:rsid w:val="00C648C4"/>
    <w:rsid w:val="00C64A92"/>
    <w:rsid w:val="00C64E91"/>
    <w:rsid w:val="00C6760E"/>
    <w:rsid w:val="00C677E8"/>
    <w:rsid w:val="00C7040A"/>
    <w:rsid w:val="00C70640"/>
    <w:rsid w:val="00C71320"/>
    <w:rsid w:val="00C7143D"/>
    <w:rsid w:val="00C72688"/>
    <w:rsid w:val="00C72C28"/>
    <w:rsid w:val="00C730BA"/>
    <w:rsid w:val="00C7362D"/>
    <w:rsid w:val="00C73EBC"/>
    <w:rsid w:val="00C741BF"/>
    <w:rsid w:val="00C742FC"/>
    <w:rsid w:val="00C743E3"/>
    <w:rsid w:val="00C74814"/>
    <w:rsid w:val="00C74BC6"/>
    <w:rsid w:val="00C74BD5"/>
    <w:rsid w:val="00C75297"/>
    <w:rsid w:val="00C7538D"/>
    <w:rsid w:val="00C7573D"/>
    <w:rsid w:val="00C75C77"/>
    <w:rsid w:val="00C75D46"/>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061"/>
    <w:rsid w:val="00C842BD"/>
    <w:rsid w:val="00C85396"/>
    <w:rsid w:val="00C85BBD"/>
    <w:rsid w:val="00C85F76"/>
    <w:rsid w:val="00C8625A"/>
    <w:rsid w:val="00C86D55"/>
    <w:rsid w:val="00C86E04"/>
    <w:rsid w:val="00C871FC"/>
    <w:rsid w:val="00C877CA"/>
    <w:rsid w:val="00C87DC7"/>
    <w:rsid w:val="00C90043"/>
    <w:rsid w:val="00C90907"/>
    <w:rsid w:val="00C90C97"/>
    <w:rsid w:val="00C91A46"/>
    <w:rsid w:val="00C91B77"/>
    <w:rsid w:val="00C91DA3"/>
    <w:rsid w:val="00C91F53"/>
    <w:rsid w:val="00C92590"/>
    <w:rsid w:val="00C933BE"/>
    <w:rsid w:val="00C93696"/>
    <w:rsid w:val="00C941EC"/>
    <w:rsid w:val="00C9464E"/>
    <w:rsid w:val="00C957D1"/>
    <w:rsid w:val="00C95821"/>
    <w:rsid w:val="00C96DCD"/>
    <w:rsid w:val="00C97E62"/>
    <w:rsid w:val="00C97FFE"/>
    <w:rsid w:val="00CA03FA"/>
    <w:rsid w:val="00CA1B3D"/>
    <w:rsid w:val="00CA1C13"/>
    <w:rsid w:val="00CA2189"/>
    <w:rsid w:val="00CA2391"/>
    <w:rsid w:val="00CA2503"/>
    <w:rsid w:val="00CA266A"/>
    <w:rsid w:val="00CA3125"/>
    <w:rsid w:val="00CA34E8"/>
    <w:rsid w:val="00CA4A02"/>
    <w:rsid w:val="00CA4AB8"/>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B722E"/>
    <w:rsid w:val="00CC01CE"/>
    <w:rsid w:val="00CC091C"/>
    <w:rsid w:val="00CC0F79"/>
    <w:rsid w:val="00CC1E80"/>
    <w:rsid w:val="00CC2055"/>
    <w:rsid w:val="00CC241E"/>
    <w:rsid w:val="00CC3472"/>
    <w:rsid w:val="00CC3DE1"/>
    <w:rsid w:val="00CC3F7D"/>
    <w:rsid w:val="00CC4E0A"/>
    <w:rsid w:val="00CC58EB"/>
    <w:rsid w:val="00CC5BF8"/>
    <w:rsid w:val="00CC6C5E"/>
    <w:rsid w:val="00CC704D"/>
    <w:rsid w:val="00CC7394"/>
    <w:rsid w:val="00CD0534"/>
    <w:rsid w:val="00CD09EF"/>
    <w:rsid w:val="00CD2FD1"/>
    <w:rsid w:val="00CD365E"/>
    <w:rsid w:val="00CD3E27"/>
    <w:rsid w:val="00CD45A3"/>
    <w:rsid w:val="00CD46DB"/>
    <w:rsid w:val="00CD5093"/>
    <w:rsid w:val="00CD5807"/>
    <w:rsid w:val="00CD5C5E"/>
    <w:rsid w:val="00CD655D"/>
    <w:rsid w:val="00CD7712"/>
    <w:rsid w:val="00CE01C1"/>
    <w:rsid w:val="00CE09C9"/>
    <w:rsid w:val="00CE1267"/>
    <w:rsid w:val="00CE13C5"/>
    <w:rsid w:val="00CE140B"/>
    <w:rsid w:val="00CE1BA7"/>
    <w:rsid w:val="00CE1D45"/>
    <w:rsid w:val="00CE2136"/>
    <w:rsid w:val="00CE3E8E"/>
    <w:rsid w:val="00CE494E"/>
    <w:rsid w:val="00CE521F"/>
    <w:rsid w:val="00CE5482"/>
    <w:rsid w:val="00CE59C5"/>
    <w:rsid w:val="00CE610E"/>
    <w:rsid w:val="00CE6243"/>
    <w:rsid w:val="00CE6EEE"/>
    <w:rsid w:val="00CE704A"/>
    <w:rsid w:val="00CE722B"/>
    <w:rsid w:val="00CE7308"/>
    <w:rsid w:val="00CE764A"/>
    <w:rsid w:val="00CE7A1F"/>
    <w:rsid w:val="00CE7B3C"/>
    <w:rsid w:val="00CF0C58"/>
    <w:rsid w:val="00CF1059"/>
    <w:rsid w:val="00CF1817"/>
    <w:rsid w:val="00CF24EB"/>
    <w:rsid w:val="00CF2FBF"/>
    <w:rsid w:val="00CF3C89"/>
    <w:rsid w:val="00CF4364"/>
    <w:rsid w:val="00CF4376"/>
    <w:rsid w:val="00CF471C"/>
    <w:rsid w:val="00CF4D9B"/>
    <w:rsid w:val="00CF5469"/>
    <w:rsid w:val="00CF5AE9"/>
    <w:rsid w:val="00CF5E9F"/>
    <w:rsid w:val="00CF604F"/>
    <w:rsid w:val="00CF63B2"/>
    <w:rsid w:val="00CF66BB"/>
    <w:rsid w:val="00CF6C35"/>
    <w:rsid w:val="00CF6ECF"/>
    <w:rsid w:val="00D005B6"/>
    <w:rsid w:val="00D0188D"/>
    <w:rsid w:val="00D01A72"/>
    <w:rsid w:val="00D03237"/>
    <w:rsid w:val="00D03354"/>
    <w:rsid w:val="00D03789"/>
    <w:rsid w:val="00D03CEB"/>
    <w:rsid w:val="00D03E14"/>
    <w:rsid w:val="00D040BF"/>
    <w:rsid w:val="00D0415D"/>
    <w:rsid w:val="00D04ABB"/>
    <w:rsid w:val="00D04B3F"/>
    <w:rsid w:val="00D04B5B"/>
    <w:rsid w:val="00D04EEF"/>
    <w:rsid w:val="00D05548"/>
    <w:rsid w:val="00D05AEA"/>
    <w:rsid w:val="00D078B2"/>
    <w:rsid w:val="00D07FFB"/>
    <w:rsid w:val="00D10177"/>
    <w:rsid w:val="00D10CAE"/>
    <w:rsid w:val="00D11042"/>
    <w:rsid w:val="00D111A2"/>
    <w:rsid w:val="00D113A9"/>
    <w:rsid w:val="00D115DE"/>
    <w:rsid w:val="00D12711"/>
    <w:rsid w:val="00D12F00"/>
    <w:rsid w:val="00D13351"/>
    <w:rsid w:val="00D13825"/>
    <w:rsid w:val="00D13858"/>
    <w:rsid w:val="00D13D23"/>
    <w:rsid w:val="00D144F0"/>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74D"/>
    <w:rsid w:val="00D268BE"/>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E6E"/>
    <w:rsid w:val="00D3456A"/>
    <w:rsid w:val="00D34574"/>
    <w:rsid w:val="00D351FF"/>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47FBB"/>
    <w:rsid w:val="00D50A2E"/>
    <w:rsid w:val="00D50ED2"/>
    <w:rsid w:val="00D51BE8"/>
    <w:rsid w:val="00D53162"/>
    <w:rsid w:val="00D5344C"/>
    <w:rsid w:val="00D54C2B"/>
    <w:rsid w:val="00D55963"/>
    <w:rsid w:val="00D559CC"/>
    <w:rsid w:val="00D55BDD"/>
    <w:rsid w:val="00D562C5"/>
    <w:rsid w:val="00D5648F"/>
    <w:rsid w:val="00D564C5"/>
    <w:rsid w:val="00D56D8B"/>
    <w:rsid w:val="00D5764F"/>
    <w:rsid w:val="00D57967"/>
    <w:rsid w:val="00D60E79"/>
    <w:rsid w:val="00D61A34"/>
    <w:rsid w:val="00D625E5"/>
    <w:rsid w:val="00D6283C"/>
    <w:rsid w:val="00D62C7D"/>
    <w:rsid w:val="00D62CE9"/>
    <w:rsid w:val="00D62E97"/>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60CC"/>
    <w:rsid w:val="00D76750"/>
    <w:rsid w:val="00D767C4"/>
    <w:rsid w:val="00D76A9E"/>
    <w:rsid w:val="00D80071"/>
    <w:rsid w:val="00D80172"/>
    <w:rsid w:val="00D80176"/>
    <w:rsid w:val="00D8040A"/>
    <w:rsid w:val="00D8078F"/>
    <w:rsid w:val="00D80AA3"/>
    <w:rsid w:val="00D81519"/>
    <w:rsid w:val="00D82366"/>
    <w:rsid w:val="00D83CC6"/>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97209"/>
    <w:rsid w:val="00DA03C9"/>
    <w:rsid w:val="00DA14FA"/>
    <w:rsid w:val="00DA2038"/>
    <w:rsid w:val="00DA361C"/>
    <w:rsid w:val="00DA3897"/>
    <w:rsid w:val="00DA3AC5"/>
    <w:rsid w:val="00DA3BB3"/>
    <w:rsid w:val="00DA4690"/>
    <w:rsid w:val="00DA4A7A"/>
    <w:rsid w:val="00DA4F62"/>
    <w:rsid w:val="00DA5274"/>
    <w:rsid w:val="00DA6884"/>
    <w:rsid w:val="00DA6FD2"/>
    <w:rsid w:val="00DA7733"/>
    <w:rsid w:val="00DA78AD"/>
    <w:rsid w:val="00DA7DD9"/>
    <w:rsid w:val="00DB04BB"/>
    <w:rsid w:val="00DB0507"/>
    <w:rsid w:val="00DB0544"/>
    <w:rsid w:val="00DB0810"/>
    <w:rsid w:val="00DB1CC7"/>
    <w:rsid w:val="00DB20CA"/>
    <w:rsid w:val="00DB2468"/>
    <w:rsid w:val="00DB2A21"/>
    <w:rsid w:val="00DB342A"/>
    <w:rsid w:val="00DB398E"/>
    <w:rsid w:val="00DB3A5C"/>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E18"/>
    <w:rsid w:val="00DC3F83"/>
    <w:rsid w:val="00DC48C4"/>
    <w:rsid w:val="00DC4E47"/>
    <w:rsid w:val="00DC5216"/>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1E12"/>
    <w:rsid w:val="00DE28D2"/>
    <w:rsid w:val="00DE3F41"/>
    <w:rsid w:val="00DE439E"/>
    <w:rsid w:val="00DE51A0"/>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5006"/>
    <w:rsid w:val="00DF628C"/>
    <w:rsid w:val="00DF6496"/>
    <w:rsid w:val="00DF683D"/>
    <w:rsid w:val="00DF7110"/>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357"/>
    <w:rsid w:val="00E205A8"/>
    <w:rsid w:val="00E2065A"/>
    <w:rsid w:val="00E20EF2"/>
    <w:rsid w:val="00E210EF"/>
    <w:rsid w:val="00E21212"/>
    <w:rsid w:val="00E216F9"/>
    <w:rsid w:val="00E21978"/>
    <w:rsid w:val="00E21EC7"/>
    <w:rsid w:val="00E225EB"/>
    <w:rsid w:val="00E2274B"/>
    <w:rsid w:val="00E22A61"/>
    <w:rsid w:val="00E22B39"/>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6D3B"/>
    <w:rsid w:val="00E37142"/>
    <w:rsid w:val="00E37C58"/>
    <w:rsid w:val="00E37D80"/>
    <w:rsid w:val="00E40A7F"/>
    <w:rsid w:val="00E40D16"/>
    <w:rsid w:val="00E429AC"/>
    <w:rsid w:val="00E432D2"/>
    <w:rsid w:val="00E4345E"/>
    <w:rsid w:val="00E437ED"/>
    <w:rsid w:val="00E43DDF"/>
    <w:rsid w:val="00E44C07"/>
    <w:rsid w:val="00E45901"/>
    <w:rsid w:val="00E4599B"/>
    <w:rsid w:val="00E45A83"/>
    <w:rsid w:val="00E460EC"/>
    <w:rsid w:val="00E467CA"/>
    <w:rsid w:val="00E47381"/>
    <w:rsid w:val="00E47980"/>
    <w:rsid w:val="00E500F8"/>
    <w:rsid w:val="00E5054E"/>
    <w:rsid w:val="00E507F8"/>
    <w:rsid w:val="00E508CA"/>
    <w:rsid w:val="00E50C8B"/>
    <w:rsid w:val="00E50D2C"/>
    <w:rsid w:val="00E50F05"/>
    <w:rsid w:val="00E51DED"/>
    <w:rsid w:val="00E530F2"/>
    <w:rsid w:val="00E5321F"/>
    <w:rsid w:val="00E542F2"/>
    <w:rsid w:val="00E548F3"/>
    <w:rsid w:val="00E54AA8"/>
    <w:rsid w:val="00E54B24"/>
    <w:rsid w:val="00E54B7C"/>
    <w:rsid w:val="00E55026"/>
    <w:rsid w:val="00E55AEC"/>
    <w:rsid w:val="00E55E30"/>
    <w:rsid w:val="00E560D5"/>
    <w:rsid w:val="00E56440"/>
    <w:rsid w:val="00E57564"/>
    <w:rsid w:val="00E606DC"/>
    <w:rsid w:val="00E61483"/>
    <w:rsid w:val="00E62296"/>
    <w:rsid w:val="00E62D38"/>
    <w:rsid w:val="00E62E7C"/>
    <w:rsid w:val="00E62EE2"/>
    <w:rsid w:val="00E63249"/>
    <w:rsid w:val="00E632D8"/>
    <w:rsid w:val="00E63308"/>
    <w:rsid w:val="00E63C46"/>
    <w:rsid w:val="00E65190"/>
    <w:rsid w:val="00E652A3"/>
    <w:rsid w:val="00E66EC0"/>
    <w:rsid w:val="00E6712E"/>
    <w:rsid w:val="00E700A9"/>
    <w:rsid w:val="00E71567"/>
    <w:rsid w:val="00E72421"/>
    <w:rsid w:val="00E72528"/>
    <w:rsid w:val="00E73647"/>
    <w:rsid w:val="00E7393C"/>
    <w:rsid w:val="00E74795"/>
    <w:rsid w:val="00E74E6F"/>
    <w:rsid w:val="00E75514"/>
    <w:rsid w:val="00E75E5B"/>
    <w:rsid w:val="00E75EDB"/>
    <w:rsid w:val="00E75F1A"/>
    <w:rsid w:val="00E76CEF"/>
    <w:rsid w:val="00E77332"/>
    <w:rsid w:val="00E77B81"/>
    <w:rsid w:val="00E8015A"/>
    <w:rsid w:val="00E8052B"/>
    <w:rsid w:val="00E8184D"/>
    <w:rsid w:val="00E818C9"/>
    <w:rsid w:val="00E818EE"/>
    <w:rsid w:val="00E81D34"/>
    <w:rsid w:val="00E81EF7"/>
    <w:rsid w:val="00E838D8"/>
    <w:rsid w:val="00E8487B"/>
    <w:rsid w:val="00E851E4"/>
    <w:rsid w:val="00E858A7"/>
    <w:rsid w:val="00E86780"/>
    <w:rsid w:val="00E86B8E"/>
    <w:rsid w:val="00E87EEA"/>
    <w:rsid w:val="00E9010F"/>
    <w:rsid w:val="00E9026C"/>
    <w:rsid w:val="00E90F96"/>
    <w:rsid w:val="00E91CBE"/>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A7EC0"/>
    <w:rsid w:val="00EB01C9"/>
    <w:rsid w:val="00EB0586"/>
    <w:rsid w:val="00EB1D59"/>
    <w:rsid w:val="00EB25F7"/>
    <w:rsid w:val="00EB2C0C"/>
    <w:rsid w:val="00EB370E"/>
    <w:rsid w:val="00EB3CB0"/>
    <w:rsid w:val="00EB4042"/>
    <w:rsid w:val="00EB458B"/>
    <w:rsid w:val="00EB47CC"/>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F2B"/>
    <w:rsid w:val="00EC179A"/>
    <w:rsid w:val="00EC1CB3"/>
    <w:rsid w:val="00EC1F9D"/>
    <w:rsid w:val="00EC21EF"/>
    <w:rsid w:val="00EC2B7B"/>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72E"/>
    <w:rsid w:val="00ED288D"/>
    <w:rsid w:val="00ED3253"/>
    <w:rsid w:val="00ED3496"/>
    <w:rsid w:val="00ED3D5C"/>
    <w:rsid w:val="00ED4699"/>
    <w:rsid w:val="00ED4768"/>
    <w:rsid w:val="00ED57A3"/>
    <w:rsid w:val="00ED5B16"/>
    <w:rsid w:val="00ED6015"/>
    <w:rsid w:val="00ED6533"/>
    <w:rsid w:val="00ED7A61"/>
    <w:rsid w:val="00EE09B8"/>
    <w:rsid w:val="00EE0DD3"/>
    <w:rsid w:val="00EE0F29"/>
    <w:rsid w:val="00EE0F99"/>
    <w:rsid w:val="00EE1478"/>
    <w:rsid w:val="00EE179E"/>
    <w:rsid w:val="00EE181E"/>
    <w:rsid w:val="00EE1D9E"/>
    <w:rsid w:val="00EE2E50"/>
    <w:rsid w:val="00EE4659"/>
    <w:rsid w:val="00EE49B7"/>
    <w:rsid w:val="00EE4BAC"/>
    <w:rsid w:val="00EE4C5B"/>
    <w:rsid w:val="00EE52C9"/>
    <w:rsid w:val="00EE5DE2"/>
    <w:rsid w:val="00EE5E7C"/>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99E"/>
    <w:rsid w:val="00EF616B"/>
    <w:rsid w:val="00EF64ED"/>
    <w:rsid w:val="00EF6A31"/>
    <w:rsid w:val="00EF6C69"/>
    <w:rsid w:val="00F012E0"/>
    <w:rsid w:val="00F01921"/>
    <w:rsid w:val="00F027F1"/>
    <w:rsid w:val="00F02DBA"/>
    <w:rsid w:val="00F02FF2"/>
    <w:rsid w:val="00F04FBB"/>
    <w:rsid w:val="00F0682D"/>
    <w:rsid w:val="00F070D5"/>
    <w:rsid w:val="00F073C2"/>
    <w:rsid w:val="00F10CBC"/>
    <w:rsid w:val="00F10F4B"/>
    <w:rsid w:val="00F111B8"/>
    <w:rsid w:val="00F113B2"/>
    <w:rsid w:val="00F115A0"/>
    <w:rsid w:val="00F14FD3"/>
    <w:rsid w:val="00F150A8"/>
    <w:rsid w:val="00F16420"/>
    <w:rsid w:val="00F16BA6"/>
    <w:rsid w:val="00F171A6"/>
    <w:rsid w:val="00F17691"/>
    <w:rsid w:val="00F17A8D"/>
    <w:rsid w:val="00F20561"/>
    <w:rsid w:val="00F20A79"/>
    <w:rsid w:val="00F20D23"/>
    <w:rsid w:val="00F20ECC"/>
    <w:rsid w:val="00F2210D"/>
    <w:rsid w:val="00F23275"/>
    <w:rsid w:val="00F2379F"/>
    <w:rsid w:val="00F23A47"/>
    <w:rsid w:val="00F2403B"/>
    <w:rsid w:val="00F24341"/>
    <w:rsid w:val="00F24342"/>
    <w:rsid w:val="00F24948"/>
    <w:rsid w:val="00F24EDB"/>
    <w:rsid w:val="00F25D2E"/>
    <w:rsid w:val="00F27F5A"/>
    <w:rsid w:val="00F3063E"/>
    <w:rsid w:val="00F30693"/>
    <w:rsid w:val="00F30EE1"/>
    <w:rsid w:val="00F30F6C"/>
    <w:rsid w:val="00F31918"/>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3E0F"/>
    <w:rsid w:val="00F55806"/>
    <w:rsid w:val="00F55BFA"/>
    <w:rsid w:val="00F560D8"/>
    <w:rsid w:val="00F56F35"/>
    <w:rsid w:val="00F56FB5"/>
    <w:rsid w:val="00F575D8"/>
    <w:rsid w:val="00F579AB"/>
    <w:rsid w:val="00F60005"/>
    <w:rsid w:val="00F60493"/>
    <w:rsid w:val="00F604E9"/>
    <w:rsid w:val="00F605DF"/>
    <w:rsid w:val="00F607E5"/>
    <w:rsid w:val="00F608B1"/>
    <w:rsid w:val="00F6329B"/>
    <w:rsid w:val="00F635B7"/>
    <w:rsid w:val="00F639BD"/>
    <w:rsid w:val="00F642A0"/>
    <w:rsid w:val="00F644AE"/>
    <w:rsid w:val="00F6565E"/>
    <w:rsid w:val="00F6587E"/>
    <w:rsid w:val="00F66285"/>
    <w:rsid w:val="00F66585"/>
    <w:rsid w:val="00F66646"/>
    <w:rsid w:val="00F66ABF"/>
    <w:rsid w:val="00F66C82"/>
    <w:rsid w:val="00F702FD"/>
    <w:rsid w:val="00F70319"/>
    <w:rsid w:val="00F703AE"/>
    <w:rsid w:val="00F70CFC"/>
    <w:rsid w:val="00F71612"/>
    <w:rsid w:val="00F71EF0"/>
    <w:rsid w:val="00F72C8F"/>
    <w:rsid w:val="00F73191"/>
    <w:rsid w:val="00F73271"/>
    <w:rsid w:val="00F73973"/>
    <w:rsid w:val="00F73DEA"/>
    <w:rsid w:val="00F75271"/>
    <w:rsid w:val="00F752EE"/>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C6"/>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C29"/>
    <w:rsid w:val="00FC17BC"/>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6CB1"/>
    <w:rsid w:val="00FC7217"/>
    <w:rsid w:val="00FC788F"/>
    <w:rsid w:val="00FD1BE0"/>
    <w:rsid w:val="00FD2D3A"/>
    <w:rsid w:val="00FD3440"/>
    <w:rsid w:val="00FD3CD7"/>
    <w:rsid w:val="00FD4BA3"/>
    <w:rsid w:val="00FD5F34"/>
    <w:rsid w:val="00FD6678"/>
    <w:rsid w:val="00FD69C9"/>
    <w:rsid w:val="00FD6DEB"/>
    <w:rsid w:val="00FD6F23"/>
    <w:rsid w:val="00FD7152"/>
    <w:rsid w:val="00FD7465"/>
    <w:rsid w:val="00FD7599"/>
    <w:rsid w:val="00FE0D40"/>
    <w:rsid w:val="00FE0F50"/>
    <w:rsid w:val="00FE1531"/>
    <w:rsid w:val="00FE1994"/>
    <w:rsid w:val="00FE19D3"/>
    <w:rsid w:val="00FE29EB"/>
    <w:rsid w:val="00FE304E"/>
    <w:rsid w:val="00FE4781"/>
    <w:rsid w:val="00FE4B54"/>
    <w:rsid w:val="00FE4CDE"/>
    <w:rsid w:val="00FE5363"/>
    <w:rsid w:val="00FE573C"/>
    <w:rsid w:val="00FE69C9"/>
    <w:rsid w:val="00FE7878"/>
    <w:rsid w:val="00FE7AF5"/>
    <w:rsid w:val="00FF12B6"/>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A2598D"/>
    <w:rPr>
      <w:rFonts w:ascii="Arial" w:eastAsia="MS Mincho" w:hAnsi="Arial" w:cs="Arial"/>
      <w:b/>
      <w:bCs/>
      <w:iCs/>
      <w:szCs w:val="28"/>
    </w:rPr>
  </w:style>
  <w:style w:type="paragraph" w:customStyle="1" w:styleId="H6">
    <w:name w:val="H6"/>
    <w:basedOn w:val="5"/>
    <w:next w:val="a"/>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 w:type="character" w:customStyle="1" w:styleId="B1Char">
    <w:name w:val="B1 Char"/>
    <w:locked/>
    <w:rsid w:val="0020313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A2598D"/>
    <w:rPr>
      <w:rFonts w:ascii="Arial" w:eastAsia="MS Mincho" w:hAnsi="Arial" w:cs="Arial"/>
      <w:b/>
      <w:bCs/>
      <w:iCs/>
      <w:szCs w:val="28"/>
    </w:rPr>
  </w:style>
  <w:style w:type="paragraph" w:customStyle="1" w:styleId="H6">
    <w:name w:val="H6"/>
    <w:basedOn w:val="5"/>
    <w:next w:val="a"/>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 w:type="character" w:customStyle="1" w:styleId="B1Char">
    <w:name w:val="B1 Char"/>
    <w:locked/>
    <w:rsid w:val="002031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6144242">
      <w:bodyDiv w:val="1"/>
      <w:marLeft w:val="0"/>
      <w:marRight w:val="0"/>
      <w:marTop w:val="0"/>
      <w:marBottom w:val="0"/>
      <w:divBdr>
        <w:top w:val="none" w:sz="0" w:space="0" w:color="auto"/>
        <w:left w:val="none" w:sz="0" w:space="0" w:color="auto"/>
        <w:bottom w:val="none" w:sz="0" w:space="0" w:color="auto"/>
        <w:right w:val="none" w:sz="0" w:space="0" w:color="auto"/>
      </w:divBdr>
    </w:div>
    <w:div w:id="9884406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105900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93200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2869698">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2895340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9819252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0737736">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C3BCC-D57C-458A-B725-1EF2727F5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1559</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3</cp:revision>
  <cp:lastPrinted>2007-08-29T03:45:00Z</cp:lastPrinted>
  <dcterms:created xsi:type="dcterms:W3CDTF">2020-04-09T14:10:00Z</dcterms:created>
  <dcterms:modified xsi:type="dcterms:W3CDTF">2020-04-10T00:49:00Z</dcterms:modified>
</cp:coreProperties>
</file>