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7FB52B" w14:textId="0E6E3159" w:rsidR="00A01B28" w:rsidRPr="00A01B28" w:rsidRDefault="00A01B28" w:rsidP="00A01B28">
      <w:pPr>
        <w:tabs>
          <w:tab w:val="left" w:pos="1701"/>
          <w:tab w:val="right" w:pos="9639"/>
        </w:tabs>
        <w:spacing w:after="240"/>
        <w:rPr>
          <w:rFonts w:ascii="Arial" w:eastAsia="MS Mincho" w:hAnsi="Arial"/>
          <w:b/>
          <w:sz w:val="24"/>
          <w:szCs w:val="24"/>
          <w:lang w:val="en-GB" w:eastAsia="en-GB"/>
        </w:rPr>
      </w:pPr>
      <w:r w:rsidRPr="00A01B28">
        <w:rPr>
          <w:rFonts w:ascii="Arial" w:eastAsia="MS Mincho" w:hAnsi="Arial"/>
          <w:b/>
          <w:sz w:val="24"/>
          <w:szCs w:val="24"/>
          <w:lang w:val="en-GB" w:eastAsia="en-GB"/>
        </w:rPr>
        <w:t>3GPP TSG-RAN WG2 Meeting #109bis-e</w:t>
      </w:r>
      <w:r w:rsidRPr="00A01B28">
        <w:rPr>
          <w:rFonts w:ascii="Arial" w:eastAsia="MS Mincho" w:hAnsi="Arial"/>
          <w:b/>
          <w:sz w:val="24"/>
          <w:szCs w:val="24"/>
          <w:lang w:val="en-GB" w:eastAsia="en-GB"/>
        </w:rPr>
        <w:tab/>
      </w:r>
      <w:r w:rsidR="00A42FFE" w:rsidRPr="00A42FFE">
        <w:rPr>
          <w:rFonts w:ascii="Arial" w:eastAsia="MS Mincho" w:hAnsi="Arial"/>
          <w:b/>
          <w:sz w:val="24"/>
          <w:szCs w:val="24"/>
          <w:lang w:val="en-GB" w:eastAsia="en-GB"/>
        </w:rPr>
        <w:t>R2-2002604</w:t>
      </w:r>
    </w:p>
    <w:p w14:paraId="6055DA08" w14:textId="77777777" w:rsidR="00A01B28" w:rsidRPr="00A01B28" w:rsidRDefault="00A01B28" w:rsidP="00A01B28">
      <w:pPr>
        <w:tabs>
          <w:tab w:val="left" w:pos="1701"/>
          <w:tab w:val="right" w:pos="9639"/>
        </w:tabs>
        <w:spacing w:after="240"/>
        <w:rPr>
          <w:rFonts w:ascii="Arial" w:eastAsia="MS Mincho" w:hAnsi="Arial"/>
          <w:b/>
          <w:sz w:val="24"/>
          <w:szCs w:val="24"/>
          <w:lang w:val="en-GB" w:eastAsia="en-GB"/>
        </w:rPr>
      </w:pPr>
      <w:r w:rsidRPr="00A01B28">
        <w:rPr>
          <w:rFonts w:ascii="Arial" w:eastAsia="MS Mincho" w:hAnsi="Arial"/>
          <w:b/>
          <w:sz w:val="24"/>
          <w:szCs w:val="24"/>
          <w:lang w:val="de-DE" w:eastAsia="en-GB"/>
        </w:rPr>
        <w:t>Electronic, 20 April – 30 April 2020</w:t>
      </w:r>
    </w:p>
    <w:p w14:paraId="55C6B092" w14:textId="22664923" w:rsidR="00D9071B" w:rsidRPr="00D9071B" w:rsidRDefault="00D9071B" w:rsidP="00D9071B">
      <w:pPr>
        <w:tabs>
          <w:tab w:val="left" w:pos="1701"/>
          <w:tab w:val="right" w:pos="9639"/>
        </w:tabs>
        <w:spacing w:after="240"/>
        <w:rPr>
          <w:rFonts w:cs="CG Times (WN)"/>
          <w:b/>
          <w:sz w:val="24"/>
        </w:rPr>
      </w:pPr>
      <w:r>
        <w:rPr>
          <w:rFonts w:cs="CG Times (WN)"/>
          <w:b/>
          <w:sz w:val="24"/>
        </w:rPr>
        <w:tab/>
      </w:r>
    </w:p>
    <w:p w14:paraId="4270A5C8" w14:textId="0DBCDF7B" w:rsidR="00D9071B" w:rsidRPr="00100B27" w:rsidRDefault="00D9071B" w:rsidP="00D9071B">
      <w:pPr>
        <w:pStyle w:val="3GPPHeader"/>
        <w:rPr>
          <w:sz w:val="22"/>
          <w:szCs w:val="22"/>
        </w:rPr>
      </w:pPr>
      <w:r w:rsidRPr="006E7DC0">
        <w:rPr>
          <w:sz w:val="22"/>
          <w:szCs w:val="22"/>
        </w:rPr>
        <w:t>Agenda Item:</w:t>
      </w:r>
      <w:r w:rsidRPr="006E7DC0">
        <w:rPr>
          <w:sz w:val="22"/>
          <w:szCs w:val="22"/>
        </w:rPr>
        <w:tab/>
      </w:r>
      <w:r w:rsidR="00153150">
        <w:rPr>
          <w:sz w:val="22"/>
          <w:szCs w:val="22"/>
        </w:rPr>
        <w:t>6.4.2.</w:t>
      </w:r>
      <w:r w:rsidR="00A42FFE">
        <w:rPr>
          <w:sz w:val="22"/>
          <w:szCs w:val="22"/>
        </w:rPr>
        <w:t>2</w:t>
      </w:r>
    </w:p>
    <w:p w14:paraId="7694D434" w14:textId="77777777" w:rsidR="00D9071B" w:rsidRPr="00100B27" w:rsidRDefault="00D9071B" w:rsidP="00D9071B">
      <w:pPr>
        <w:pStyle w:val="3GPPHeader"/>
        <w:rPr>
          <w:sz w:val="22"/>
          <w:szCs w:val="22"/>
        </w:rPr>
      </w:pPr>
      <w:r w:rsidRPr="00100B27">
        <w:rPr>
          <w:sz w:val="22"/>
          <w:szCs w:val="22"/>
        </w:rPr>
        <w:t>Source:</w:t>
      </w:r>
      <w:r w:rsidRPr="00100B27">
        <w:rPr>
          <w:sz w:val="22"/>
          <w:szCs w:val="22"/>
        </w:rPr>
        <w:tab/>
      </w:r>
      <w:r w:rsidRPr="000B20F8">
        <w:rPr>
          <w:sz w:val="22"/>
          <w:szCs w:val="22"/>
        </w:rPr>
        <w:t>Intel Corporati</w:t>
      </w:r>
      <w:r>
        <w:rPr>
          <w:sz w:val="22"/>
          <w:szCs w:val="22"/>
        </w:rPr>
        <w:t>on</w:t>
      </w:r>
    </w:p>
    <w:p w14:paraId="469DB3F8" w14:textId="6020AC20" w:rsidR="00D9071B" w:rsidRPr="00100B27" w:rsidRDefault="00D9071B" w:rsidP="00D9071B">
      <w:pPr>
        <w:pStyle w:val="3GPPHeader"/>
        <w:rPr>
          <w:sz w:val="22"/>
          <w:szCs w:val="22"/>
        </w:rPr>
      </w:pPr>
      <w:r w:rsidRPr="00100B27">
        <w:rPr>
          <w:sz w:val="22"/>
          <w:szCs w:val="22"/>
        </w:rPr>
        <w:t>Title:</w:t>
      </w:r>
      <w:r w:rsidRPr="00100B27">
        <w:rPr>
          <w:sz w:val="22"/>
          <w:szCs w:val="22"/>
        </w:rPr>
        <w:tab/>
      </w:r>
      <w:r w:rsidR="00DE0789" w:rsidRPr="00DE0789">
        <w:rPr>
          <w:sz w:val="22"/>
          <w:szCs w:val="22"/>
        </w:rPr>
        <w:t xml:space="preserve">Open aspects on mode 2 </w:t>
      </w:r>
      <w:r w:rsidR="004C4D6F">
        <w:rPr>
          <w:sz w:val="22"/>
          <w:szCs w:val="22"/>
        </w:rPr>
        <w:t>operation</w:t>
      </w:r>
    </w:p>
    <w:p w14:paraId="2B0E0C48" w14:textId="77777777" w:rsidR="00D9071B" w:rsidRPr="00CE0424" w:rsidRDefault="00D9071B" w:rsidP="00D9071B">
      <w:pPr>
        <w:pStyle w:val="3GPPHeader"/>
        <w:rPr>
          <w:sz w:val="22"/>
          <w:szCs w:val="22"/>
        </w:rPr>
      </w:pPr>
      <w:r w:rsidRPr="00100B27">
        <w:rPr>
          <w:sz w:val="22"/>
          <w:szCs w:val="22"/>
        </w:rPr>
        <w:t>Document for:</w:t>
      </w:r>
      <w:r w:rsidRPr="00100B27">
        <w:rPr>
          <w:sz w:val="22"/>
          <w:szCs w:val="22"/>
        </w:rPr>
        <w:tab/>
        <w:t>Discussion, Decision</w:t>
      </w:r>
    </w:p>
    <w:p w14:paraId="50A28E99" w14:textId="77777777" w:rsidR="008669B1" w:rsidRPr="00E0063E" w:rsidRDefault="008669B1" w:rsidP="000760CC">
      <w:pPr>
        <w:pStyle w:val="Tdoc"/>
      </w:pPr>
      <w:r w:rsidRPr="00E0063E">
        <w:t>Introduction</w:t>
      </w:r>
      <w:r w:rsidRPr="00E0063E">
        <w:rPr>
          <w:lang w:val="en-GB"/>
        </w:rPr>
        <w:t xml:space="preserve">  </w:t>
      </w:r>
    </w:p>
    <w:p w14:paraId="44D5D7B5" w14:textId="31FD435C" w:rsidR="001F6AD1" w:rsidRPr="00C11F0A" w:rsidRDefault="001F6AD1"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zh-CN"/>
        </w:rPr>
        <w:t xml:space="preserve">During </w:t>
      </w:r>
      <w:r w:rsidR="003B1EC8">
        <w:rPr>
          <w:rFonts w:ascii="Times New Roman" w:hAnsi="Times New Roman"/>
          <w:sz w:val="20"/>
          <w:szCs w:val="20"/>
          <w:lang w:eastAsia="zh-CN"/>
        </w:rPr>
        <w:t>the last meeting, there was not much discussion on mode 2 operation. While the</w:t>
      </w:r>
      <w:r w:rsidR="00A01B28">
        <w:rPr>
          <w:rFonts w:ascii="Times New Roman" w:hAnsi="Times New Roman"/>
          <w:sz w:val="20"/>
          <w:szCs w:val="20"/>
          <w:lang w:eastAsia="zh-CN"/>
        </w:rPr>
        <w:t>re was an email discussion on several mode 1 aspects</w:t>
      </w:r>
      <w:r w:rsidR="003B1EC8">
        <w:rPr>
          <w:rFonts w:ascii="Times New Roman" w:hAnsi="Times New Roman"/>
          <w:sz w:val="20"/>
          <w:szCs w:val="20"/>
          <w:lang w:eastAsia="zh-CN"/>
        </w:rPr>
        <w:t>, there are still some unresolved issues that we think require further discussion</w:t>
      </w:r>
      <w:r w:rsidR="008D28E8">
        <w:rPr>
          <w:rFonts w:ascii="Times New Roman" w:hAnsi="Times New Roman"/>
          <w:sz w:val="20"/>
          <w:szCs w:val="20"/>
          <w:lang w:eastAsia="ja-JP"/>
        </w:rPr>
        <w:t xml:space="preserve">. In this contribution, we analyze </w:t>
      </w:r>
      <w:r w:rsidR="003B1EC8">
        <w:rPr>
          <w:rFonts w:ascii="Times New Roman" w:hAnsi="Times New Roman"/>
          <w:sz w:val="20"/>
          <w:szCs w:val="20"/>
          <w:lang w:eastAsia="ja-JP"/>
        </w:rPr>
        <w:t>some of these</w:t>
      </w:r>
      <w:r w:rsidR="008D28E8">
        <w:rPr>
          <w:rFonts w:ascii="Times New Roman" w:hAnsi="Times New Roman"/>
          <w:sz w:val="20"/>
          <w:szCs w:val="20"/>
          <w:lang w:eastAsia="ja-JP"/>
        </w:rPr>
        <w:t xml:space="preserve"> aspect</w:t>
      </w:r>
      <w:r w:rsidR="003B1EC8">
        <w:rPr>
          <w:rFonts w:ascii="Times New Roman" w:hAnsi="Times New Roman"/>
          <w:sz w:val="20"/>
          <w:szCs w:val="20"/>
          <w:lang w:eastAsia="ja-JP"/>
        </w:rPr>
        <w:t>s</w:t>
      </w:r>
      <w:r w:rsidR="008D28E8">
        <w:rPr>
          <w:rFonts w:ascii="Times New Roman" w:hAnsi="Times New Roman"/>
          <w:sz w:val="20"/>
          <w:szCs w:val="20"/>
          <w:lang w:eastAsia="ja-JP"/>
        </w:rPr>
        <w:t xml:space="preserve"> and present our view.</w:t>
      </w:r>
    </w:p>
    <w:p w14:paraId="3513F5F4" w14:textId="0A504883" w:rsidR="00FE1357" w:rsidRPr="00A42FFE" w:rsidRDefault="000760CC" w:rsidP="00A42FFE">
      <w:pPr>
        <w:pStyle w:val="Tdoc"/>
      </w:pPr>
      <w:r>
        <w:t>Discussion</w:t>
      </w:r>
    </w:p>
    <w:p w14:paraId="6BF1A98E" w14:textId="58F46B53" w:rsidR="00453F36" w:rsidRDefault="00453F36" w:rsidP="00453F36">
      <w:pPr>
        <w:pStyle w:val="ListParagraph"/>
        <w:widowControl w:val="0"/>
        <w:numPr>
          <w:ilvl w:val="1"/>
          <w:numId w:val="44"/>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Cast dependent exceptional pools</w:t>
      </w:r>
    </w:p>
    <w:p w14:paraId="31029A82" w14:textId="77777777" w:rsidR="00453F36" w:rsidRDefault="00453F36" w:rsidP="00453F36">
      <w:pPr>
        <w:rPr>
          <w:rFonts w:ascii="Times New Roman" w:hAnsi="Times New Roman"/>
          <w:sz w:val="20"/>
          <w:lang w:val="en-GB" w:eastAsia="zh-CN"/>
        </w:rPr>
      </w:pPr>
    </w:p>
    <w:p w14:paraId="4BEE32AF" w14:textId="6A01211D" w:rsidR="00453F36" w:rsidRDefault="005A124F" w:rsidP="00453F36">
      <w:pPr>
        <w:rPr>
          <w:rFonts w:ascii="Times New Roman" w:eastAsia="Times New Roman" w:hAnsi="Times New Roman"/>
          <w:sz w:val="20"/>
          <w:szCs w:val="20"/>
          <w:lang w:val="en-GB" w:eastAsia="ja-JP"/>
        </w:rPr>
      </w:pPr>
      <w:r>
        <w:rPr>
          <w:rFonts w:ascii="Times New Roman" w:hAnsi="Times New Roman"/>
          <w:sz w:val="20"/>
          <w:lang w:val="en-GB" w:eastAsia="zh-CN"/>
        </w:rPr>
        <w:t>One of the</w:t>
      </w:r>
      <w:r w:rsidR="00453F36">
        <w:rPr>
          <w:rFonts w:ascii="Times New Roman" w:hAnsi="Times New Roman"/>
          <w:sz w:val="20"/>
          <w:lang w:val="en-GB" w:eastAsia="zh-CN"/>
        </w:rPr>
        <w:t xml:space="preserve"> outstanding </w:t>
      </w:r>
      <w:r w:rsidR="00A42FFE">
        <w:rPr>
          <w:rFonts w:ascii="Times New Roman" w:hAnsi="Times New Roman"/>
          <w:sz w:val="20"/>
          <w:lang w:val="en-GB" w:eastAsia="zh-CN"/>
        </w:rPr>
        <w:t>aspects</w:t>
      </w:r>
      <w:r w:rsidR="00453F36">
        <w:rPr>
          <w:rFonts w:ascii="Times New Roman" w:hAnsi="Times New Roman"/>
          <w:sz w:val="20"/>
          <w:lang w:val="en-GB" w:eastAsia="zh-CN"/>
        </w:rPr>
        <w:t xml:space="preserve"> </w:t>
      </w:r>
      <w:r w:rsidR="00A01B28">
        <w:rPr>
          <w:rFonts w:ascii="Times New Roman" w:hAnsi="Times New Roman"/>
          <w:sz w:val="20"/>
          <w:lang w:val="en-GB" w:eastAsia="zh-CN"/>
        </w:rPr>
        <w:t xml:space="preserve">for SL resource pool design </w:t>
      </w:r>
      <w:r w:rsidR="00453F36">
        <w:rPr>
          <w:rFonts w:ascii="Times New Roman" w:hAnsi="Times New Roman"/>
          <w:sz w:val="20"/>
          <w:lang w:val="en-GB" w:eastAsia="zh-CN"/>
        </w:rPr>
        <w:t>is whether or not cast-depending exceptional pools should be considered. In previous discussions, this aspect has been left pending on RAN1 discussions</w:t>
      </w:r>
      <w:r w:rsidR="00453F36">
        <w:rPr>
          <w:rFonts w:ascii="Times New Roman" w:eastAsia="Times New Roman" w:hAnsi="Times New Roman"/>
          <w:sz w:val="20"/>
          <w:szCs w:val="20"/>
          <w:lang w:val="en-GB" w:eastAsia="ja-JP"/>
        </w:rPr>
        <w:t xml:space="preserve">. In this regard, RAN1 made the following agreements in </w:t>
      </w:r>
      <w:r w:rsidR="00FE1357">
        <w:rPr>
          <w:rFonts w:ascii="Times New Roman" w:eastAsia="Times New Roman" w:hAnsi="Times New Roman"/>
          <w:sz w:val="20"/>
          <w:szCs w:val="20"/>
          <w:lang w:val="en-GB" w:eastAsia="ja-JP"/>
        </w:rPr>
        <w:t>RAN1</w:t>
      </w:r>
      <w:r w:rsidR="003B1EC8">
        <w:rPr>
          <w:rFonts w:ascii="Times New Roman" w:eastAsia="Times New Roman" w:hAnsi="Times New Roman"/>
          <w:sz w:val="20"/>
          <w:szCs w:val="20"/>
          <w:lang w:val="en-GB" w:eastAsia="ja-JP"/>
        </w:rPr>
        <w:t xml:space="preserve">#97 </w:t>
      </w:r>
      <w:sdt>
        <w:sdtPr>
          <w:rPr>
            <w:rFonts w:ascii="Times New Roman" w:eastAsia="Times New Roman" w:hAnsi="Times New Roman"/>
            <w:sz w:val="20"/>
            <w:szCs w:val="20"/>
            <w:lang w:val="en-GB" w:eastAsia="ja-JP"/>
          </w:rPr>
          <w:id w:val="2067923409"/>
          <w:citation/>
        </w:sdtPr>
        <w:sdtEndPr/>
        <w:sdtContent>
          <w:r w:rsidR="003B1EC8">
            <w:rPr>
              <w:rFonts w:ascii="Times New Roman" w:eastAsia="Times New Roman" w:hAnsi="Times New Roman"/>
              <w:sz w:val="20"/>
              <w:szCs w:val="20"/>
              <w:lang w:val="en-GB" w:eastAsia="ja-JP"/>
            </w:rPr>
            <w:fldChar w:fldCharType="begin"/>
          </w:r>
          <w:r w:rsidR="003B1EC8">
            <w:rPr>
              <w:rFonts w:ascii="Times New Roman" w:eastAsia="Times New Roman" w:hAnsi="Times New Roman"/>
              <w:sz w:val="20"/>
              <w:szCs w:val="20"/>
              <w:lang w:eastAsia="ja-JP"/>
            </w:rPr>
            <w:instrText xml:space="preserve"> CITATION RAN197 \l 1033 </w:instrText>
          </w:r>
          <w:r w:rsidR="003B1EC8">
            <w:rPr>
              <w:rFonts w:ascii="Times New Roman" w:eastAsia="Times New Roman" w:hAnsi="Times New Roman"/>
              <w:sz w:val="20"/>
              <w:szCs w:val="20"/>
              <w:lang w:val="en-GB" w:eastAsia="ja-JP"/>
            </w:rPr>
            <w:fldChar w:fldCharType="separate"/>
          </w:r>
          <w:r w:rsidR="003B1EC8" w:rsidRPr="003B1EC8">
            <w:rPr>
              <w:rFonts w:ascii="Times New Roman" w:eastAsia="Times New Roman" w:hAnsi="Times New Roman"/>
              <w:noProof/>
              <w:sz w:val="20"/>
              <w:szCs w:val="20"/>
              <w:lang w:eastAsia="ja-JP"/>
            </w:rPr>
            <w:t>[2]</w:t>
          </w:r>
          <w:r w:rsidR="003B1EC8">
            <w:rPr>
              <w:rFonts w:ascii="Times New Roman" w:eastAsia="Times New Roman" w:hAnsi="Times New Roman"/>
              <w:sz w:val="20"/>
              <w:szCs w:val="20"/>
              <w:lang w:val="en-GB" w:eastAsia="ja-JP"/>
            </w:rPr>
            <w:fldChar w:fldCharType="end"/>
          </w:r>
        </w:sdtContent>
      </w:sdt>
      <w:r w:rsidR="003B1EC8">
        <w:rPr>
          <w:rFonts w:ascii="Times New Roman" w:eastAsia="Times New Roman" w:hAnsi="Times New Roman"/>
          <w:sz w:val="20"/>
          <w:szCs w:val="20"/>
          <w:lang w:val="en-GB" w:eastAsia="ja-JP"/>
        </w:rPr>
        <w:t>:</w:t>
      </w:r>
    </w:p>
    <w:p w14:paraId="3DA5BE4F" w14:textId="77777777" w:rsidR="005A124F" w:rsidRDefault="005A124F" w:rsidP="00453F36">
      <w:pPr>
        <w:rPr>
          <w:rFonts w:ascii="Times New Roman" w:eastAsia="Times New Roman" w:hAnsi="Times New Roman"/>
          <w:sz w:val="20"/>
          <w:szCs w:val="20"/>
          <w:lang w:val="en-GB" w:eastAsia="ja-JP"/>
        </w:rPr>
      </w:pPr>
    </w:p>
    <w:tbl>
      <w:tblPr>
        <w:tblStyle w:val="TableGrid"/>
        <w:tblW w:w="0" w:type="auto"/>
        <w:tblLook w:val="04A0" w:firstRow="1" w:lastRow="0" w:firstColumn="1" w:lastColumn="0" w:noHBand="0" w:noVBand="1"/>
      </w:tblPr>
      <w:tblGrid>
        <w:gridCol w:w="9629"/>
      </w:tblGrid>
      <w:tr w:rsidR="00453F36" w14:paraId="742F5635" w14:textId="77777777" w:rsidTr="00453F36">
        <w:tc>
          <w:tcPr>
            <w:tcW w:w="9629" w:type="dxa"/>
            <w:tcBorders>
              <w:top w:val="single" w:sz="4" w:space="0" w:color="auto"/>
              <w:left w:val="single" w:sz="4" w:space="0" w:color="auto"/>
              <w:bottom w:val="single" w:sz="4" w:space="0" w:color="auto"/>
              <w:right w:val="single" w:sz="4" w:space="0" w:color="auto"/>
            </w:tcBorders>
            <w:hideMark/>
          </w:tcPr>
          <w:p w14:paraId="0C1B4C07" w14:textId="77777777" w:rsidR="00453F36" w:rsidRDefault="00453F36">
            <w:pPr>
              <w:spacing w:after="0" w:line="240" w:lineRule="auto"/>
              <w:rPr>
                <w:rFonts w:ascii="Times" w:eastAsia="Batang" w:hAnsi="Times"/>
                <w:sz w:val="20"/>
                <w:szCs w:val="20"/>
                <w:lang w:val="en-GB" w:eastAsia="x-none"/>
              </w:rPr>
            </w:pPr>
            <w:r>
              <w:rPr>
                <w:rFonts w:ascii="Times" w:eastAsia="Batang" w:hAnsi="Times"/>
                <w:sz w:val="20"/>
                <w:szCs w:val="20"/>
                <w:highlight w:val="green"/>
                <w:lang w:val="en-GB" w:eastAsia="x-none"/>
              </w:rPr>
              <w:t>Agreements</w:t>
            </w:r>
            <w:r>
              <w:rPr>
                <w:rFonts w:ascii="Times" w:eastAsia="Batang" w:hAnsi="Times"/>
                <w:sz w:val="20"/>
                <w:szCs w:val="20"/>
                <w:lang w:val="en-GB" w:eastAsia="x-none"/>
              </w:rPr>
              <w:t>:</w:t>
            </w:r>
          </w:p>
          <w:p w14:paraId="0E4063F7" w14:textId="77777777" w:rsidR="00453F36" w:rsidRDefault="00453F36" w:rsidP="00453F36">
            <w:pPr>
              <w:numPr>
                <w:ilvl w:val="0"/>
                <w:numId w:val="45"/>
              </w:numPr>
              <w:spacing w:after="0" w:line="360" w:lineRule="auto"/>
              <w:jc w:val="both"/>
              <w:rPr>
                <w:rFonts w:ascii="Times New Roman" w:eastAsia="DengXian" w:hAnsi="Times New Roman"/>
                <w:sz w:val="20"/>
                <w:szCs w:val="20"/>
                <w:lang w:eastAsia="ko-KR"/>
              </w:rPr>
            </w:pPr>
            <w:r>
              <w:rPr>
                <w:rFonts w:ascii="Times New Roman" w:eastAsia="DengXian" w:hAnsi="Times New Roman"/>
                <w:sz w:val="20"/>
                <w:szCs w:val="20"/>
                <w:lang w:eastAsia="ko-KR"/>
              </w:rPr>
              <w:t xml:space="preserve">In physical layer perspective, a (pre-)configured resource pool can be used for all of unicast, groupcast, and broadcast for a given UE. </w:t>
            </w:r>
          </w:p>
          <w:p w14:paraId="5747AFC7" w14:textId="77777777" w:rsidR="00453F36" w:rsidRDefault="00453F36" w:rsidP="00453F36">
            <w:pPr>
              <w:numPr>
                <w:ilvl w:val="1"/>
                <w:numId w:val="45"/>
              </w:numPr>
              <w:spacing w:after="0" w:line="360" w:lineRule="auto"/>
              <w:jc w:val="both"/>
              <w:rPr>
                <w:rFonts w:ascii="Times New Roman" w:eastAsia="DengXian" w:hAnsi="Times New Roman"/>
                <w:sz w:val="20"/>
                <w:szCs w:val="20"/>
                <w:lang w:eastAsia="ko-KR"/>
              </w:rPr>
            </w:pPr>
            <w:r>
              <w:rPr>
                <w:rFonts w:ascii="Times New Roman" w:eastAsia="DengXian" w:hAnsi="Times New Roman"/>
                <w:sz w:val="20"/>
                <w:szCs w:val="20"/>
                <w:lang w:eastAsia="ko-KR"/>
              </w:rPr>
              <w:t>There is no (pre-)configuration to inform which cast types are used for the resource pool.</w:t>
            </w:r>
          </w:p>
        </w:tc>
      </w:tr>
    </w:tbl>
    <w:p w14:paraId="570B2531" w14:textId="77777777" w:rsidR="00453F36" w:rsidRDefault="00453F36" w:rsidP="00453F36">
      <w:pPr>
        <w:rPr>
          <w:rFonts w:ascii="Times New Roman" w:eastAsia="Times New Roman" w:hAnsi="Times New Roman"/>
          <w:sz w:val="20"/>
          <w:szCs w:val="20"/>
          <w:lang w:val="en-GB" w:eastAsia="ja-JP"/>
        </w:rPr>
      </w:pPr>
    </w:p>
    <w:p w14:paraId="619E9F0B" w14:textId="6104BBA8" w:rsidR="00453F36" w:rsidRDefault="00453F36" w:rsidP="00453F36">
      <w:pPr>
        <w:rPr>
          <w:rFonts w:ascii="Times New Roman" w:eastAsia="Times New Roman" w:hAnsi="Times New Roman"/>
          <w:sz w:val="20"/>
          <w:szCs w:val="20"/>
          <w:lang w:val="en-GB" w:eastAsia="ja-JP"/>
        </w:rPr>
      </w:pPr>
      <w:r>
        <w:rPr>
          <w:rFonts w:ascii="Times New Roman" w:eastAsia="Times New Roman" w:hAnsi="Times New Roman"/>
          <w:sz w:val="20"/>
          <w:szCs w:val="20"/>
          <w:lang w:val="en-GB" w:eastAsia="ja-JP"/>
        </w:rPr>
        <w:t xml:space="preserve">In short, since cast-dependent common resource pools are not supported according to RAN1 agreement, it makes little sense to support cast-dependent exceptional pools. Exceptional resource pools are only expected to be used in specific scenarios (as the name implies) and so there is no real need to define them in a cast specific fashion. In addition, doing so would also lead to segmentation of resources and decreased resource efficiency. </w:t>
      </w:r>
      <w:r w:rsidR="00A42FFE">
        <w:rPr>
          <w:rFonts w:ascii="Times New Roman" w:eastAsia="Times New Roman" w:hAnsi="Times New Roman"/>
          <w:sz w:val="20"/>
          <w:szCs w:val="20"/>
          <w:lang w:val="en-GB" w:eastAsia="ja-JP"/>
        </w:rPr>
        <w:t xml:space="preserve">Finally, given the lack of time for this WI, it seems prudent to not open up this issue for discussion anyway. </w:t>
      </w:r>
      <w:r>
        <w:rPr>
          <w:rFonts w:ascii="Times New Roman" w:eastAsia="Times New Roman" w:hAnsi="Times New Roman"/>
          <w:sz w:val="20"/>
          <w:szCs w:val="20"/>
          <w:lang w:val="en-GB" w:eastAsia="ja-JP"/>
        </w:rPr>
        <w:t xml:space="preserve">Therefore, we propose to not have cast dependent </w:t>
      </w:r>
      <w:r w:rsidR="00A42FFE">
        <w:rPr>
          <w:rFonts w:ascii="Times New Roman" w:eastAsia="Times New Roman" w:hAnsi="Times New Roman"/>
          <w:sz w:val="20"/>
          <w:szCs w:val="20"/>
          <w:lang w:val="en-GB" w:eastAsia="ja-JP"/>
        </w:rPr>
        <w:t xml:space="preserve">exceptional </w:t>
      </w:r>
      <w:r>
        <w:rPr>
          <w:rFonts w:ascii="Times New Roman" w:eastAsia="Times New Roman" w:hAnsi="Times New Roman"/>
          <w:sz w:val="20"/>
          <w:szCs w:val="20"/>
          <w:lang w:val="en-GB" w:eastAsia="ja-JP"/>
        </w:rPr>
        <w:t>resource pools for NR V2X for this release.</w:t>
      </w:r>
    </w:p>
    <w:p w14:paraId="1D484576" w14:textId="77777777" w:rsidR="00453F36" w:rsidRDefault="00453F36" w:rsidP="00453F36">
      <w:pPr>
        <w:ind w:left="1170" w:hanging="1170"/>
        <w:rPr>
          <w:rFonts w:ascii="Times New Roman" w:eastAsia="Times New Roman" w:hAnsi="Times New Roman"/>
          <w:b/>
          <w:bCs/>
          <w:sz w:val="20"/>
          <w:szCs w:val="20"/>
          <w:u w:val="single"/>
          <w:lang w:val="en-GB" w:eastAsia="zh-CN"/>
        </w:rPr>
      </w:pPr>
    </w:p>
    <w:p w14:paraId="27E6816B" w14:textId="67C0BAF1" w:rsidR="00A01B28" w:rsidRDefault="00453F36" w:rsidP="00A01B28">
      <w:pPr>
        <w:ind w:left="1170" w:hanging="1170"/>
        <w:rPr>
          <w:rFonts w:ascii="Times New Roman" w:eastAsia="Times New Roman" w:hAnsi="Times New Roman"/>
          <w:b/>
          <w:i/>
          <w:sz w:val="20"/>
          <w:szCs w:val="20"/>
          <w:lang w:val="en-GB" w:eastAsia="zh-CN"/>
        </w:rPr>
      </w:pPr>
      <w:bookmarkStart w:id="0" w:name="_Hlk36722163"/>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sidRPr="009F34AF">
        <w:rPr>
          <w:rFonts w:ascii="Times New Roman" w:eastAsia="Times New Roman" w:hAnsi="Times New Roman"/>
          <w:b/>
          <w:i/>
          <w:sz w:val="20"/>
          <w:szCs w:val="20"/>
          <w:lang w:val="en-GB" w:eastAsia="zh-CN"/>
        </w:rPr>
        <w:t>No exceptional pools are separately allocated for unicast and non-unicast traffic for Rel-16</w:t>
      </w:r>
      <w:r w:rsidR="00FE1357" w:rsidRPr="009F34AF">
        <w:rPr>
          <w:rFonts w:ascii="Times New Roman" w:eastAsia="Times New Roman" w:hAnsi="Times New Roman"/>
          <w:b/>
          <w:i/>
          <w:sz w:val="20"/>
          <w:szCs w:val="20"/>
          <w:lang w:val="en-GB" w:eastAsia="zh-CN"/>
        </w:rPr>
        <w:t xml:space="preserve"> (same as common resource pools)</w:t>
      </w:r>
      <w:r w:rsidRPr="009F34AF">
        <w:rPr>
          <w:rFonts w:ascii="Times New Roman" w:eastAsia="Times New Roman" w:hAnsi="Times New Roman"/>
          <w:b/>
          <w:i/>
          <w:sz w:val="20"/>
          <w:szCs w:val="20"/>
          <w:lang w:val="en-GB" w:eastAsia="zh-CN"/>
        </w:rPr>
        <w:t>.</w:t>
      </w:r>
    </w:p>
    <w:bookmarkEnd w:id="0"/>
    <w:p w14:paraId="1C655A9D" w14:textId="734656D8" w:rsidR="00A01B28" w:rsidRDefault="00A01B28" w:rsidP="00A01B28">
      <w:pPr>
        <w:rPr>
          <w:rFonts w:ascii="Times New Roman" w:hAnsi="Times New Roman"/>
        </w:rPr>
      </w:pPr>
    </w:p>
    <w:p w14:paraId="4D1CE8F6" w14:textId="26962418" w:rsidR="00A91919" w:rsidRDefault="005E6654" w:rsidP="00A91919">
      <w:pPr>
        <w:pStyle w:val="ListParagraph"/>
        <w:widowControl w:val="0"/>
        <w:numPr>
          <w:ilvl w:val="1"/>
          <w:numId w:val="44"/>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 xml:space="preserve">On </w:t>
      </w:r>
      <w:bookmarkStart w:id="1" w:name="_GoBack"/>
      <w:bookmarkEnd w:id="1"/>
      <w:r w:rsidR="00222C58">
        <w:rPr>
          <w:rFonts w:ascii="Arial" w:eastAsia="MS Mincho" w:hAnsi="Arial" w:cs="Arial"/>
          <w:bCs/>
          <w:sz w:val="26"/>
          <w:szCs w:val="26"/>
          <w:lang w:val="en-GB" w:eastAsia="en-GB"/>
        </w:rPr>
        <w:t>Resource (Re-)Selection</w:t>
      </w:r>
    </w:p>
    <w:p w14:paraId="6C7E8764" w14:textId="77777777" w:rsidR="00A91919" w:rsidRDefault="00A91919" w:rsidP="00A01B28">
      <w:pPr>
        <w:rPr>
          <w:rFonts w:ascii="Times New Roman" w:hAnsi="Times New Roman"/>
        </w:rPr>
      </w:pPr>
    </w:p>
    <w:p w14:paraId="253EF8A6" w14:textId="08372881" w:rsidR="00A01B28" w:rsidRDefault="00A01B28" w:rsidP="00A01B28">
      <w:pPr>
        <w:rPr>
          <w:rFonts w:ascii="Times New Roman" w:hAnsi="Times New Roman"/>
          <w:sz w:val="20"/>
          <w:szCs w:val="20"/>
        </w:rPr>
      </w:pPr>
      <w:r w:rsidRPr="005A124F">
        <w:rPr>
          <w:rFonts w:ascii="Times New Roman" w:hAnsi="Times New Roman"/>
          <w:sz w:val="20"/>
          <w:szCs w:val="20"/>
        </w:rPr>
        <w:t xml:space="preserve">On the other hand, one could argue that in some sense, there is still some resource pool usage differentiation based on cast type due to HARQ feedback and provision of PSFCH resources. Specifically, it was agreed previously in RAN1 that HARQ feedback shall only be sent on PSFCH in the same resource pool as the original transmission. </w:t>
      </w:r>
    </w:p>
    <w:p w14:paraId="225CCC6C" w14:textId="77777777" w:rsidR="005A124F" w:rsidRPr="005A124F" w:rsidRDefault="005A124F" w:rsidP="00A01B28">
      <w:pPr>
        <w:rPr>
          <w:rFonts w:ascii="Times New Roman" w:hAnsi="Times New Roman"/>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01B28" w14:paraId="0AA715B4" w14:textId="77777777" w:rsidTr="00A01B28">
        <w:tc>
          <w:tcPr>
            <w:tcW w:w="9855" w:type="dxa"/>
            <w:tcBorders>
              <w:top w:val="single" w:sz="4" w:space="0" w:color="auto"/>
              <w:left w:val="single" w:sz="4" w:space="0" w:color="auto"/>
              <w:bottom w:val="single" w:sz="4" w:space="0" w:color="auto"/>
              <w:right w:val="single" w:sz="4" w:space="0" w:color="auto"/>
            </w:tcBorders>
            <w:hideMark/>
          </w:tcPr>
          <w:p w14:paraId="7BD5C2A1" w14:textId="77777777" w:rsidR="00A01B28" w:rsidRDefault="00A01B28">
            <w:pPr>
              <w:ind w:left="1440" w:hanging="1440"/>
              <w:rPr>
                <w:rFonts w:ascii="Arial" w:eastAsia="Times New Roman" w:hAnsi="Arial"/>
              </w:rPr>
            </w:pPr>
            <w:r>
              <w:rPr>
                <w:rFonts w:eastAsia="Times New Roman"/>
                <w:highlight w:val="green"/>
              </w:rPr>
              <w:t>Agreements</w:t>
            </w:r>
            <w:r>
              <w:rPr>
                <w:rFonts w:eastAsia="Times New Roman"/>
              </w:rPr>
              <w:t>:</w:t>
            </w:r>
          </w:p>
          <w:p w14:paraId="5298A1E2" w14:textId="77777777" w:rsidR="00A01B28" w:rsidRDefault="00A01B28" w:rsidP="00A01B28">
            <w:pPr>
              <w:widowControl w:val="0"/>
              <w:numPr>
                <w:ilvl w:val="0"/>
                <w:numId w:val="47"/>
              </w:numPr>
              <w:autoSpaceDE w:val="0"/>
              <w:autoSpaceDN w:val="0"/>
              <w:adjustRightInd w:val="0"/>
              <w:snapToGrid w:val="0"/>
              <w:spacing w:before="100" w:beforeAutospacing="1" w:after="60" w:line="264" w:lineRule="auto"/>
              <w:contextualSpacing w:val="0"/>
              <w:jc w:val="both"/>
              <w:rPr>
                <w:rFonts w:eastAsia="Batang" w:cs="Arial"/>
                <w:kern w:val="2"/>
                <w:lang w:eastAsia="ko-KR"/>
              </w:rPr>
            </w:pPr>
            <w:r>
              <w:rPr>
                <w:rFonts w:cs="Arial"/>
                <w:kern w:val="2"/>
              </w:rPr>
              <w:t>It is supported, in a resource pool, that within the slots associated with the resource pool, PSFCH resources can be (pre)configured periodically with a period of N slot(s)</w:t>
            </w:r>
          </w:p>
          <w:p w14:paraId="44873DA2" w14:textId="77777777" w:rsidR="00A01B28" w:rsidRDefault="00A01B28" w:rsidP="00A01B28">
            <w:pPr>
              <w:widowControl w:val="0"/>
              <w:numPr>
                <w:ilvl w:val="1"/>
                <w:numId w:val="47"/>
              </w:numPr>
              <w:autoSpaceDE w:val="0"/>
              <w:autoSpaceDN w:val="0"/>
              <w:adjustRightInd w:val="0"/>
              <w:snapToGrid w:val="0"/>
              <w:spacing w:before="100" w:beforeAutospacing="1" w:after="60" w:line="264" w:lineRule="auto"/>
              <w:contextualSpacing w:val="0"/>
              <w:jc w:val="both"/>
              <w:rPr>
                <w:rFonts w:eastAsia="Batang" w:cs="Arial"/>
                <w:kern w:val="2"/>
                <w:lang w:eastAsia="ko-KR"/>
              </w:rPr>
            </w:pPr>
            <w:r>
              <w:rPr>
                <w:rFonts w:cs="Arial"/>
                <w:kern w:val="2"/>
              </w:rPr>
              <w:lastRenderedPageBreak/>
              <w:t>N is configurable, with the following values</w:t>
            </w:r>
          </w:p>
          <w:p w14:paraId="13544439" w14:textId="77777777" w:rsidR="00A01B28" w:rsidRDefault="00A01B28" w:rsidP="00A01B28">
            <w:pPr>
              <w:widowControl w:val="0"/>
              <w:numPr>
                <w:ilvl w:val="2"/>
                <w:numId w:val="47"/>
              </w:numPr>
              <w:autoSpaceDE w:val="0"/>
              <w:autoSpaceDN w:val="0"/>
              <w:adjustRightInd w:val="0"/>
              <w:snapToGrid w:val="0"/>
              <w:spacing w:before="100" w:beforeAutospacing="1" w:after="60" w:line="264" w:lineRule="auto"/>
              <w:contextualSpacing w:val="0"/>
              <w:jc w:val="both"/>
              <w:rPr>
                <w:rFonts w:eastAsia="Batang" w:cs="Arial"/>
                <w:kern w:val="2"/>
                <w:lang w:eastAsia="ko-KR"/>
              </w:rPr>
            </w:pPr>
            <w:r>
              <w:rPr>
                <w:rFonts w:cs="Arial"/>
                <w:kern w:val="2"/>
              </w:rPr>
              <w:t>1</w:t>
            </w:r>
          </w:p>
          <w:p w14:paraId="22CA066A" w14:textId="77777777" w:rsidR="00A01B28" w:rsidRDefault="00A01B28" w:rsidP="00A01B28">
            <w:pPr>
              <w:widowControl w:val="0"/>
              <w:numPr>
                <w:ilvl w:val="2"/>
                <w:numId w:val="47"/>
              </w:numPr>
              <w:autoSpaceDE w:val="0"/>
              <w:autoSpaceDN w:val="0"/>
              <w:adjustRightInd w:val="0"/>
              <w:snapToGrid w:val="0"/>
              <w:spacing w:before="100" w:beforeAutospacing="1" w:after="60" w:line="264" w:lineRule="auto"/>
              <w:contextualSpacing w:val="0"/>
              <w:jc w:val="both"/>
              <w:rPr>
                <w:rFonts w:eastAsia="Batang" w:cs="Arial"/>
                <w:kern w:val="2"/>
                <w:lang w:eastAsia="ko-KR"/>
              </w:rPr>
            </w:pPr>
            <w:r>
              <w:rPr>
                <w:rFonts w:cs="Arial"/>
                <w:kern w:val="2"/>
              </w:rPr>
              <w:t>At least one more value &gt;1</w:t>
            </w:r>
          </w:p>
          <w:p w14:paraId="3B64E3D4" w14:textId="77777777" w:rsidR="00A01B28" w:rsidRDefault="00A01B28" w:rsidP="00A01B28">
            <w:pPr>
              <w:widowControl w:val="0"/>
              <w:numPr>
                <w:ilvl w:val="3"/>
                <w:numId w:val="47"/>
              </w:numPr>
              <w:autoSpaceDE w:val="0"/>
              <w:autoSpaceDN w:val="0"/>
              <w:adjustRightInd w:val="0"/>
              <w:snapToGrid w:val="0"/>
              <w:spacing w:before="100" w:beforeAutospacing="1" w:after="60" w:line="264" w:lineRule="auto"/>
              <w:contextualSpacing w:val="0"/>
              <w:jc w:val="both"/>
              <w:rPr>
                <w:rFonts w:eastAsia="Batang" w:cs="Arial"/>
                <w:kern w:val="2"/>
                <w:lang w:eastAsia="ko-KR"/>
              </w:rPr>
            </w:pPr>
            <w:r>
              <w:rPr>
                <w:rFonts w:cs="Arial"/>
                <w:kern w:val="2"/>
              </w:rPr>
              <w:t>FFS details</w:t>
            </w:r>
          </w:p>
          <w:p w14:paraId="28851542" w14:textId="77777777" w:rsidR="00A01B28" w:rsidRDefault="00A01B28" w:rsidP="00A01B28">
            <w:pPr>
              <w:widowControl w:val="0"/>
              <w:numPr>
                <w:ilvl w:val="1"/>
                <w:numId w:val="47"/>
              </w:numPr>
              <w:autoSpaceDE w:val="0"/>
              <w:autoSpaceDN w:val="0"/>
              <w:adjustRightInd w:val="0"/>
              <w:snapToGrid w:val="0"/>
              <w:spacing w:before="100" w:beforeAutospacing="1" w:after="60" w:line="264" w:lineRule="auto"/>
              <w:contextualSpacing w:val="0"/>
              <w:jc w:val="both"/>
              <w:rPr>
                <w:rFonts w:ascii="Times New Roman" w:hAnsi="Times New Roman"/>
                <w:sz w:val="20"/>
                <w:szCs w:val="20"/>
                <w:lang w:val="en-GB" w:eastAsia="zh-CN"/>
              </w:rPr>
            </w:pPr>
            <w:r>
              <w:rPr>
                <w:rFonts w:cs="Arial"/>
                <w:kern w:val="2"/>
              </w:rPr>
              <w:t>The configuration should also include the possibility of no resource for PSFCH. In this case, HARQ feedback for all transmissions in the resource pool is disabled</w:t>
            </w:r>
          </w:p>
          <w:p w14:paraId="148D4545" w14:textId="77777777" w:rsidR="00A01B28" w:rsidRDefault="00A01B28" w:rsidP="00A01B28">
            <w:pPr>
              <w:widowControl w:val="0"/>
              <w:numPr>
                <w:ilvl w:val="0"/>
                <w:numId w:val="47"/>
              </w:numPr>
              <w:autoSpaceDE w:val="0"/>
              <w:autoSpaceDN w:val="0"/>
              <w:adjustRightInd w:val="0"/>
              <w:snapToGrid w:val="0"/>
              <w:spacing w:before="100" w:beforeAutospacing="1" w:after="60" w:line="264" w:lineRule="auto"/>
              <w:contextualSpacing w:val="0"/>
              <w:jc w:val="both"/>
              <w:rPr>
                <w:rFonts w:ascii="Times New Roman" w:hAnsi="Times New Roman"/>
              </w:rPr>
            </w:pPr>
            <w:r>
              <w:rPr>
                <w:rFonts w:cs="Arial"/>
                <w:kern w:val="2"/>
              </w:rPr>
              <w:t>HARQ feedback for transmissions in a resource pool can only be sent on PSFCH in the same resource pool</w:t>
            </w:r>
          </w:p>
        </w:tc>
      </w:tr>
    </w:tbl>
    <w:p w14:paraId="46F83F41" w14:textId="77777777" w:rsidR="00A01B28" w:rsidRDefault="00A01B28" w:rsidP="00A01B28">
      <w:pPr>
        <w:rPr>
          <w:rFonts w:ascii="Times New Roman" w:hAnsi="Times New Roman"/>
          <w:sz w:val="20"/>
          <w:szCs w:val="20"/>
          <w:lang w:val="en-GB" w:eastAsia="zh-CN"/>
        </w:rPr>
      </w:pPr>
    </w:p>
    <w:p w14:paraId="3C9F888A" w14:textId="623CA739" w:rsidR="00A01B28" w:rsidRPr="005A124F" w:rsidRDefault="00A01B28" w:rsidP="00A01B28">
      <w:pPr>
        <w:rPr>
          <w:rFonts w:ascii="Times New Roman" w:hAnsi="Times New Roman"/>
          <w:sz w:val="20"/>
          <w:szCs w:val="20"/>
        </w:rPr>
      </w:pPr>
      <w:r w:rsidRPr="005A124F">
        <w:rPr>
          <w:rFonts w:ascii="Times New Roman" w:hAnsi="Times New Roman"/>
          <w:sz w:val="20"/>
          <w:szCs w:val="20"/>
        </w:rPr>
        <w:t xml:space="preserve">This means that individual resource pools must be configured which have associated PSFCH resources for HARQ feedback transmissions, such that only UEs involved in unicast and groupcast operation with HARQ feedback enabled can utilize those pools. Then, for UEs performing SL communication without the need for HARQ feedback, the question arises as to whether they shall be allowed to use resource pools with dedicated PSFCH resources in addition to pools with no such resources. </w:t>
      </w:r>
    </w:p>
    <w:p w14:paraId="4BE82520" w14:textId="77777777" w:rsidR="00A01B28" w:rsidRPr="005A124F" w:rsidRDefault="00A01B28" w:rsidP="00A01B28">
      <w:pPr>
        <w:rPr>
          <w:rFonts w:ascii="Times New Roman" w:hAnsi="Times New Roman"/>
          <w:sz w:val="20"/>
          <w:szCs w:val="20"/>
        </w:rPr>
      </w:pPr>
    </w:p>
    <w:p w14:paraId="4F45ED80" w14:textId="73DDA950" w:rsidR="00A01B28" w:rsidRPr="005A124F" w:rsidRDefault="00A01B28" w:rsidP="00A01B28">
      <w:pPr>
        <w:rPr>
          <w:rFonts w:ascii="Times New Roman" w:hAnsi="Times New Roman"/>
          <w:sz w:val="20"/>
          <w:szCs w:val="20"/>
        </w:rPr>
      </w:pPr>
      <w:r w:rsidRPr="005A124F">
        <w:rPr>
          <w:rFonts w:ascii="Times New Roman" w:hAnsi="Times New Roman"/>
          <w:sz w:val="20"/>
          <w:szCs w:val="20"/>
        </w:rPr>
        <w:t>In our view, the decision on which resource pool shall be used by the UE in mode 2 depends on the type of V2X transmission the UE performs. Based on (pre-)configuration of SLRB HARQ feedback enabled/disabled, the UE can select the applicable pool (i.e. with or without PSFCH resources). Specifically, for the case when the transmission corresponds to no HARQ feedback, it should be left to UE implementation on which particular resource pool to select. We think that this would avoid the problem of resource fragmentation and have less specification impact compared to defining some scheme or configured criteria for resource pool selection depending on HARQ feedback enabled/disabled. It is also in line with earlier discussions in RAN1 and RAN2 on not dividing resource pools into being cast type specific since many companies were of the view that it would lead to inefficient resource utilization. In our view, the same principle applies here as well, i.e. the number of UEs requiring HARQ feedback resources is expected to be quite varied and unpredictable to warrant the need for defining such restriction.</w:t>
      </w:r>
    </w:p>
    <w:p w14:paraId="19B547E5" w14:textId="5A93C9F9" w:rsidR="00A01B28" w:rsidRDefault="00A01B28" w:rsidP="00A01B28">
      <w:pPr>
        <w:rPr>
          <w:rFonts w:ascii="Times New Roman" w:hAnsi="Times New Roman"/>
        </w:rPr>
      </w:pPr>
    </w:p>
    <w:p w14:paraId="7ED32E3D" w14:textId="2A987C2E" w:rsidR="00C01AB6" w:rsidRDefault="00C01AB6" w:rsidP="00C01AB6">
      <w:pPr>
        <w:ind w:left="1170" w:hanging="1170"/>
        <w:rPr>
          <w:rFonts w:ascii="Times New Roman" w:eastAsia="Times New Roman" w:hAnsi="Times New Roman"/>
          <w:b/>
          <w:i/>
          <w:sz w:val="20"/>
          <w:szCs w:val="20"/>
          <w:lang w:val="en-GB" w:eastAsia="zh-CN"/>
        </w:rPr>
      </w:pPr>
      <w:r>
        <w:rPr>
          <w:rFonts w:ascii="Times New Roman" w:eastAsia="Times New Roman" w:hAnsi="Times New Roman"/>
          <w:b/>
          <w:bCs/>
          <w:sz w:val="20"/>
          <w:szCs w:val="20"/>
          <w:u w:val="single"/>
          <w:lang w:val="en-GB" w:eastAsia="zh-CN"/>
        </w:rPr>
        <w:t>Proposal 3:</w:t>
      </w:r>
      <w:r>
        <w:rPr>
          <w:rFonts w:ascii="Times New Roman" w:eastAsia="Times New Roman" w:hAnsi="Times New Roman"/>
          <w:b/>
          <w:bCs/>
          <w:sz w:val="20"/>
          <w:szCs w:val="20"/>
          <w:lang w:val="en-GB" w:eastAsia="zh-CN"/>
        </w:rPr>
        <w:tab/>
      </w:r>
      <w:r w:rsidR="00222C58">
        <w:rPr>
          <w:rFonts w:ascii="Times New Roman" w:eastAsia="Times New Roman" w:hAnsi="Times New Roman"/>
          <w:b/>
          <w:i/>
          <w:sz w:val="20"/>
          <w:szCs w:val="20"/>
          <w:lang w:val="en-GB" w:eastAsia="zh-CN"/>
        </w:rPr>
        <w:t>For</w:t>
      </w:r>
      <w:r w:rsidRPr="00C01AB6">
        <w:rPr>
          <w:rFonts w:ascii="Times New Roman" w:eastAsia="Times New Roman" w:hAnsi="Times New Roman"/>
          <w:b/>
          <w:i/>
          <w:sz w:val="20"/>
          <w:szCs w:val="20"/>
          <w:lang w:val="en-GB" w:eastAsia="zh-CN"/>
        </w:rPr>
        <w:t xml:space="preserve"> broadcast or groupcast </w:t>
      </w:r>
      <w:r w:rsidR="00222C58">
        <w:rPr>
          <w:rFonts w:ascii="Times New Roman" w:eastAsia="Times New Roman" w:hAnsi="Times New Roman"/>
          <w:b/>
          <w:i/>
          <w:sz w:val="20"/>
          <w:szCs w:val="20"/>
          <w:lang w:val="en-GB" w:eastAsia="zh-CN"/>
        </w:rPr>
        <w:t xml:space="preserve">sidelink </w:t>
      </w:r>
      <w:r w:rsidRPr="00C01AB6">
        <w:rPr>
          <w:rFonts w:ascii="Times New Roman" w:eastAsia="Times New Roman" w:hAnsi="Times New Roman"/>
          <w:b/>
          <w:i/>
          <w:sz w:val="20"/>
          <w:szCs w:val="20"/>
          <w:lang w:val="en-GB" w:eastAsia="zh-CN"/>
        </w:rPr>
        <w:t xml:space="preserve">transmission without the need </w:t>
      </w:r>
      <w:r w:rsidR="00222C58">
        <w:rPr>
          <w:rFonts w:ascii="Times New Roman" w:eastAsia="Times New Roman" w:hAnsi="Times New Roman"/>
          <w:b/>
          <w:i/>
          <w:sz w:val="20"/>
          <w:szCs w:val="20"/>
          <w:lang w:val="en-GB" w:eastAsia="zh-CN"/>
        </w:rPr>
        <w:t>of</w:t>
      </w:r>
      <w:r w:rsidRPr="00C01AB6">
        <w:rPr>
          <w:rFonts w:ascii="Times New Roman" w:eastAsia="Times New Roman" w:hAnsi="Times New Roman"/>
          <w:b/>
          <w:i/>
          <w:sz w:val="20"/>
          <w:szCs w:val="20"/>
          <w:lang w:val="en-GB" w:eastAsia="zh-CN"/>
        </w:rPr>
        <w:t xml:space="preserve"> HARQ feedback, resource pool selection for (initial) transmission is left to UE implementation</w:t>
      </w:r>
      <w:r w:rsidRPr="009F34AF">
        <w:rPr>
          <w:rFonts w:ascii="Times New Roman" w:eastAsia="Times New Roman" w:hAnsi="Times New Roman"/>
          <w:b/>
          <w:i/>
          <w:sz w:val="20"/>
          <w:szCs w:val="20"/>
          <w:lang w:val="en-GB" w:eastAsia="zh-CN"/>
        </w:rPr>
        <w:t>.</w:t>
      </w:r>
    </w:p>
    <w:p w14:paraId="72B82E9E" w14:textId="77777777" w:rsidR="00A01B28" w:rsidRDefault="00A01B28" w:rsidP="00A01B28">
      <w:pPr>
        <w:rPr>
          <w:rFonts w:ascii="Times New Roman" w:hAnsi="Times New Roman"/>
        </w:rPr>
      </w:pPr>
    </w:p>
    <w:p w14:paraId="669C25FC" w14:textId="4CCF5FFD" w:rsidR="00A01B28" w:rsidRPr="005A124F" w:rsidRDefault="00A01B28" w:rsidP="00A01B28">
      <w:pPr>
        <w:rPr>
          <w:rFonts w:ascii="Times New Roman" w:hAnsi="Times New Roman"/>
          <w:sz w:val="20"/>
          <w:szCs w:val="20"/>
        </w:rPr>
      </w:pPr>
      <w:r w:rsidRPr="005A124F">
        <w:rPr>
          <w:rFonts w:ascii="Times New Roman" w:hAnsi="Times New Roman"/>
          <w:sz w:val="20"/>
          <w:szCs w:val="20"/>
        </w:rPr>
        <w:t xml:space="preserve">Moreover, in case of new incoming data which requires HARQ feedback, a resource pool reselection might be required, i.e. selecting a new resource pool with PSFCH resources. In this case, we also need to consider if the UE </w:t>
      </w:r>
      <w:r w:rsidR="00C01AB6" w:rsidRPr="005A124F">
        <w:rPr>
          <w:rFonts w:ascii="Times New Roman" w:hAnsi="Times New Roman"/>
          <w:sz w:val="20"/>
          <w:szCs w:val="20"/>
        </w:rPr>
        <w:t>behavior</w:t>
      </w:r>
      <w:r w:rsidRPr="005A124F">
        <w:rPr>
          <w:rFonts w:ascii="Times New Roman" w:hAnsi="Times New Roman"/>
          <w:sz w:val="20"/>
          <w:szCs w:val="20"/>
        </w:rPr>
        <w:t xml:space="preserve"> needs to be specified. Using similar reasoning as above and considering the limited time left for discussion in this WI, we think that we can also leave this resource pool re-selection case to UE implementation. Note that the specification already currently has a clause for the case when the UE cannot meet the latency requirement for the V2X transmission using existing resources. We can simply add the reliability requirement therein and the UE can trigger resource reselection if it cannot meet the requirements based on its current set of resources.</w:t>
      </w:r>
      <w:r w:rsidR="00C905CC">
        <w:rPr>
          <w:rFonts w:ascii="Times New Roman" w:hAnsi="Times New Roman"/>
          <w:sz w:val="20"/>
          <w:szCs w:val="20"/>
        </w:rPr>
        <w:t xml:space="preserve"> The corresponding change is included in the text proposal in section 5 below</w:t>
      </w:r>
    </w:p>
    <w:p w14:paraId="0367CF79" w14:textId="26F82F9E" w:rsidR="00C01AB6" w:rsidRPr="00C01AB6" w:rsidRDefault="00C01AB6" w:rsidP="00C01AB6">
      <w:pPr>
        <w:pStyle w:val="Proposal"/>
        <w:numPr>
          <w:ilvl w:val="0"/>
          <w:numId w:val="0"/>
        </w:numPr>
        <w:ind w:left="1304" w:hanging="1304"/>
        <w:rPr>
          <w:rFonts w:ascii="Times New Roman" w:eastAsia="Times New Roman" w:hAnsi="Times New Roman"/>
          <w:i/>
        </w:rPr>
      </w:pPr>
      <w:r w:rsidRPr="00C01AB6">
        <w:rPr>
          <w:rFonts w:ascii="Times New Roman" w:eastAsia="Times New Roman" w:hAnsi="Times New Roman"/>
          <w:u w:val="single"/>
        </w:rPr>
        <w:t xml:space="preserve">Proposal </w:t>
      </w:r>
      <w:r>
        <w:rPr>
          <w:rFonts w:ascii="Times New Roman" w:eastAsia="Times New Roman" w:hAnsi="Times New Roman"/>
          <w:u w:val="single"/>
        </w:rPr>
        <w:t>4</w:t>
      </w:r>
      <w:r w:rsidRPr="00C01AB6">
        <w:rPr>
          <w:rFonts w:ascii="Times New Roman" w:eastAsia="Times New Roman" w:hAnsi="Times New Roman"/>
          <w:u w:val="single"/>
        </w:rPr>
        <w:t>:</w:t>
      </w:r>
      <w:r w:rsidRPr="00C01AB6">
        <w:rPr>
          <w:rFonts w:ascii="Times New Roman" w:eastAsia="Times New Roman" w:hAnsi="Times New Roman"/>
        </w:rPr>
        <w:tab/>
      </w:r>
      <w:r w:rsidRPr="00C01AB6">
        <w:rPr>
          <w:rFonts w:ascii="Times New Roman" w:eastAsia="Times New Roman" w:hAnsi="Times New Roman"/>
          <w:i/>
        </w:rPr>
        <w:t>For mode 2 operation, in case the outgoing traffic whose reliability requirement cannot be met with the currently selected set of resources, the UE can trigger resource reselection</w:t>
      </w:r>
      <w:r w:rsidR="00A42FFE">
        <w:rPr>
          <w:rFonts w:ascii="Times New Roman" w:eastAsia="Times New Roman" w:hAnsi="Times New Roman"/>
          <w:i/>
        </w:rPr>
        <w:t xml:space="preserve"> (as per the TP in section 5)</w:t>
      </w:r>
      <w:r w:rsidRPr="00C01AB6">
        <w:rPr>
          <w:rFonts w:ascii="Times New Roman" w:eastAsia="Times New Roman" w:hAnsi="Times New Roman"/>
          <w:i/>
        </w:rPr>
        <w:t>.</w:t>
      </w:r>
    </w:p>
    <w:p w14:paraId="67D0A88F" w14:textId="77777777" w:rsidR="00A01B28" w:rsidRPr="00A01B28" w:rsidRDefault="00A01B28" w:rsidP="00A01B28">
      <w:pPr>
        <w:ind w:left="1170" w:hanging="1170"/>
        <w:rPr>
          <w:rFonts w:ascii="Times New Roman" w:eastAsia="Times New Roman" w:hAnsi="Times New Roman"/>
          <w:b/>
          <w:i/>
          <w:sz w:val="20"/>
          <w:szCs w:val="20"/>
          <w:lang w:val="en-GB" w:eastAsia="zh-CN"/>
        </w:rPr>
      </w:pPr>
    </w:p>
    <w:p w14:paraId="589150B7" w14:textId="77777777" w:rsidR="003D6692" w:rsidRDefault="003D6692" w:rsidP="00D9071B">
      <w:pPr>
        <w:rPr>
          <w:rFonts w:ascii="Times New Roman" w:eastAsia="Times New Roman" w:hAnsi="Times New Roman"/>
          <w:bCs/>
          <w:i/>
          <w:sz w:val="20"/>
          <w:szCs w:val="20"/>
          <w:lang w:val="en-GB" w:eastAsia="zh-CN"/>
        </w:rPr>
      </w:pPr>
    </w:p>
    <w:p w14:paraId="50A28EC3" w14:textId="77777777" w:rsidR="008669B1" w:rsidRPr="00E0063E" w:rsidRDefault="008669B1" w:rsidP="008669B1">
      <w:pPr>
        <w:pStyle w:val="Tdoc"/>
      </w:pPr>
      <w:r w:rsidRPr="00E0063E">
        <w:t>Conclusion</w:t>
      </w:r>
    </w:p>
    <w:p w14:paraId="50A28EC4" w14:textId="5E8638D1"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2" w:name="_Ref458739888"/>
      <w:r>
        <w:rPr>
          <w:rFonts w:ascii="Times New Roman" w:eastAsia="Times New Roman" w:hAnsi="Times New Roman"/>
          <w:bCs/>
          <w:sz w:val="20"/>
          <w:szCs w:val="20"/>
          <w:lang w:val="en-GB" w:eastAsia="zh-CN"/>
        </w:rPr>
        <w:t>This contribution</w:t>
      </w:r>
      <w:r w:rsidR="00024A5D">
        <w:rPr>
          <w:rFonts w:ascii="Times New Roman" w:eastAsia="Times New Roman" w:hAnsi="Times New Roman"/>
          <w:bCs/>
          <w:sz w:val="20"/>
          <w:szCs w:val="20"/>
          <w:lang w:val="en-GB" w:eastAsia="zh-CN"/>
        </w:rPr>
        <w:t xml:space="preserve"> discusses outstanding issues on mode 2 operation and makes the following proposals</w:t>
      </w:r>
      <w:r w:rsidR="00777344">
        <w:rPr>
          <w:rFonts w:ascii="Times New Roman" w:eastAsia="Times New Roman" w:hAnsi="Times New Roman"/>
          <w:bCs/>
          <w:sz w:val="20"/>
          <w:szCs w:val="20"/>
          <w:lang w:val="en-GB" w:eastAsia="zh-CN"/>
        </w:rPr>
        <w:t>:</w:t>
      </w:r>
    </w:p>
    <w:p w14:paraId="63A31C61" w14:textId="77777777" w:rsidR="00BF2A29" w:rsidRDefault="00BF2A29"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p w14:paraId="441B9C81" w14:textId="77777777" w:rsidR="005A124F" w:rsidRPr="00222C58" w:rsidRDefault="005A124F" w:rsidP="005A124F">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r w:rsidRPr="009F34AF">
        <w:rPr>
          <w:rFonts w:ascii="Times New Roman" w:eastAsia="Times New Roman" w:hAnsi="Times New Roman"/>
          <w:b/>
          <w:i/>
          <w:sz w:val="20"/>
          <w:szCs w:val="20"/>
          <w:lang w:val="en-GB" w:eastAsia="zh-CN"/>
        </w:rPr>
        <w:t>RAN2 is suggested to consider reusing the geographical zone-based resource pool configuration for NR V2X sidelink operation, similar to LTE V2X.</w:t>
      </w:r>
    </w:p>
    <w:p w14:paraId="724FE317" w14:textId="77777777" w:rsidR="005A124F" w:rsidRDefault="005A124F" w:rsidP="005A124F">
      <w:pPr>
        <w:ind w:left="1170" w:hanging="1170"/>
        <w:rPr>
          <w:rFonts w:ascii="Times New Roman" w:eastAsia="Times New Roman" w:hAnsi="Times New Roman"/>
          <w:b/>
          <w:i/>
          <w:sz w:val="20"/>
          <w:szCs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sidRPr="009F34AF">
        <w:rPr>
          <w:rFonts w:ascii="Times New Roman" w:eastAsia="Times New Roman" w:hAnsi="Times New Roman"/>
          <w:b/>
          <w:i/>
          <w:sz w:val="20"/>
          <w:szCs w:val="20"/>
          <w:lang w:val="en-GB" w:eastAsia="zh-CN"/>
        </w:rPr>
        <w:t>No exceptional pools are separately allocated for unicast and non-unicast traffic for Rel-16 (same as common resource pools).</w:t>
      </w:r>
    </w:p>
    <w:p w14:paraId="7DC7EE93" w14:textId="77777777" w:rsidR="005A124F" w:rsidRDefault="005A124F" w:rsidP="005A124F">
      <w:pPr>
        <w:ind w:left="1170" w:hanging="1170"/>
        <w:rPr>
          <w:rFonts w:ascii="Times New Roman" w:eastAsia="Times New Roman" w:hAnsi="Times New Roman"/>
          <w:b/>
          <w:i/>
          <w:sz w:val="20"/>
          <w:szCs w:val="20"/>
          <w:lang w:val="en-GB" w:eastAsia="zh-CN"/>
        </w:rPr>
      </w:pPr>
      <w:r>
        <w:rPr>
          <w:rFonts w:ascii="Times New Roman" w:eastAsia="Times New Roman" w:hAnsi="Times New Roman"/>
          <w:b/>
          <w:bCs/>
          <w:sz w:val="20"/>
          <w:szCs w:val="20"/>
          <w:u w:val="single"/>
          <w:lang w:val="en-GB" w:eastAsia="zh-CN"/>
        </w:rPr>
        <w:lastRenderedPageBreak/>
        <w:t>Proposal 3:</w:t>
      </w:r>
      <w:r>
        <w:rPr>
          <w:rFonts w:ascii="Times New Roman" w:eastAsia="Times New Roman" w:hAnsi="Times New Roman"/>
          <w:b/>
          <w:bCs/>
          <w:sz w:val="20"/>
          <w:szCs w:val="20"/>
          <w:lang w:val="en-GB" w:eastAsia="zh-CN"/>
        </w:rPr>
        <w:tab/>
      </w:r>
      <w:r>
        <w:rPr>
          <w:rFonts w:ascii="Times New Roman" w:eastAsia="Times New Roman" w:hAnsi="Times New Roman"/>
          <w:b/>
          <w:i/>
          <w:sz w:val="20"/>
          <w:szCs w:val="20"/>
          <w:lang w:val="en-GB" w:eastAsia="zh-CN"/>
        </w:rPr>
        <w:t>For</w:t>
      </w:r>
      <w:r w:rsidRPr="00C01AB6">
        <w:rPr>
          <w:rFonts w:ascii="Times New Roman" w:eastAsia="Times New Roman" w:hAnsi="Times New Roman"/>
          <w:b/>
          <w:i/>
          <w:sz w:val="20"/>
          <w:szCs w:val="20"/>
          <w:lang w:val="en-GB" w:eastAsia="zh-CN"/>
        </w:rPr>
        <w:t xml:space="preserve"> broadcast or groupcast </w:t>
      </w:r>
      <w:r>
        <w:rPr>
          <w:rFonts w:ascii="Times New Roman" w:eastAsia="Times New Roman" w:hAnsi="Times New Roman"/>
          <w:b/>
          <w:i/>
          <w:sz w:val="20"/>
          <w:szCs w:val="20"/>
          <w:lang w:val="en-GB" w:eastAsia="zh-CN"/>
        </w:rPr>
        <w:t xml:space="preserve">sidelink </w:t>
      </w:r>
      <w:r w:rsidRPr="00C01AB6">
        <w:rPr>
          <w:rFonts w:ascii="Times New Roman" w:eastAsia="Times New Roman" w:hAnsi="Times New Roman"/>
          <w:b/>
          <w:i/>
          <w:sz w:val="20"/>
          <w:szCs w:val="20"/>
          <w:lang w:val="en-GB" w:eastAsia="zh-CN"/>
        </w:rPr>
        <w:t xml:space="preserve">transmission without the need </w:t>
      </w:r>
      <w:r>
        <w:rPr>
          <w:rFonts w:ascii="Times New Roman" w:eastAsia="Times New Roman" w:hAnsi="Times New Roman"/>
          <w:b/>
          <w:i/>
          <w:sz w:val="20"/>
          <w:szCs w:val="20"/>
          <w:lang w:val="en-GB" w:eastAsia="zh-CN"/>
        </w:rPr>
        <w:t>of</w:t>
      </w:r>
      <w:r w:rsidRPr="00C01AB6">
        <w:rPr>
          <w:rFonts w:ascii="Times New Roman" w:eastAsia="Times New Roman" w:hAnsi="Times New Roman"/>
          <w:b/>
          <w:i/>
          <w:sz w:val="20"/>
          <w:szCs w:val="20"/>
          <w:lang w:val="en-GB" w:eastAsia="zh-CN"/>
        </w:rPr>
        <w:t xml:space="preserve"> HARQ feedback, resource pool selection for (initial) transmission is left to UE implementation</w:t>
      </w:r>
      <w:r w:rsidRPr="009F34AF">
        <w:rPr>
          <w:rFonts w:ascii="Times New Roman" w:eastAsia="Times New Roman" w:hAnsi="Times New Roman"/>
          <w:b/>
          <w:i/>
          <w:sz w:val="20"/>
          <w:szCs w:val="20"/>
          <w:lang w:val="en-GB" w:eastAsia="zh-CN"/>
        </w:rPr>
        <w:t>.</w:t>
      </w:r>
    </w:p>
    <w:p w14:paraId="67C04A2A" w14:textId="01A9B82A" w:rsidR="00C40041" w:rsidRPr="00A42FFE" w:rsidRDefault="00A42FFE" w:rsidP="00A42FFE">
      <w:pPr>
        <w:pStyle w:val="Proposal"/>
        <w:numPr>
          <w:ilvl w:val="0"/>
          <w:numId w:val="0"/>
        </w:numPr>
        <w:ind w:left="1304" w:hanging="1304"/>
        <w:rPr>
          <w:rFonts w:ascii="Times New Roman" w:eastAsia="Times New Roman" w:hAnsi="Times New Roman"/>
          <w:i/>
        </w:rPr>
      </w:pPr>
      <w:r w:rsidRPr="00C01AB6">
        <w:rPr>
          <w:rFonts w:ascii="Times New Roman" w:eastAsia="Times New Roman" w:hAnsi="Times New Roman"/>
          <w:u w:val="single"/>
        </w:rPr>
        <w:t xml:space="preserve">Proposal </w:t>
      </w:r>
      <w:r>
        <w:rPr>
          <w:rFonts w:ascii="Times New Roman" w:eastAsia="Times New Roman" w:hAnsi="Times New Roman"/>
          <w:u w:val="single"/>
        </w:rPr>
        <w:t>4</w:t>
      </w:r>
      <w:r w:rsidRPr="00C01AB6">
        <w:rPr>
          <w:rFonts w:ascii="Times New Roman" w:eastAsia="Times New Roman" w:hAnsi="Times New Roman"/>
          <w:u w:val="single"/>
        </w:rPr>
        <w:t>:</w:t>
      </w:r>
      <w:r w:rsidRPr="00C01AB6">
        <w:rPr>
          <w:rFonts w:ascii="Times New Roman" w:eastAsia="Times New Roman" w:hAnsi="Times New Roman"/>
        </w:rPr>
        <w:tab/>
      </w:r>
      <w:r w:rsidRPr="00C01AB6">
        <w:rPr>
          <w:rFonts w:ascii="Times New Roman" w:eastAsia="Times New Roman" w:hAnsi="Times New Roman"/>
          <w:i/>
        </w:rPr>
        <w:t>For mode 2 operation, in case the outgoing traffic whose reliability requirement cannot be met with the currently selected set of resources, the UE can trigger resource reselection</w:t>
      </w:r>
      <w:r>
        <w:rPr>
          <w:rFonts w:ascii="Times New Roman" w:eastAsia="Times New Roman" w:hAnsi="Times New Roman"/>
          <w:i/>
        </w:rPr>
        <w:t xml:space="preserve"> (as per the TP in section 5)</w:t>
      </w:r>
      <w:r w:rsidRPr="00C01AB6">
        <w:rPr>
          <w:rFonts w:ascii="Times New Roman" w:eastAsia="Times New Roman" w:hAnsi="Times New Roman"/>
          <w:i/>
        </w:rPr>
        <w:t>.</w:t>
      </w:r>
    </w:p>
    <w:sdt>
      <w:sdtPr>
        <w:rPr>
          <w:rFonts w:ascii="Calibri" w:eastAsia="SimSun" w:hAnsi="Calibri"/>
          <w:noProof w:val="0"/>
          <w:sz w:val="22"/>
          <w:szCs w:val="22"/>
          <w:lang w:eastAsia="en-US"/>
        </w:rPr>
        <w:id w:val="70091276"/>
        <w:docPartObj>
          <w:docPartGallery w:val="Bibliographies"/>
          <w:docPartUnique/>
        </w:docPartObj>
      </w:sdtPr>
      <w:sdtEndPr/>
      <w:sdtContent>
        <w:p w14:paraId="1137022C" w14:textId="77777777" w:rsidR="003B1EC8" w:rsidRDefault="0063286E" w:rsidP="003B1EC8">
          <w:pPr>
            <w:pStyle w:val="Tdoc"/>
            <w:divId w:val="1131898881"/>
            <w:rPr>
              <w:sz w:val="20"/>
            </w:rPr>
          </w:pPr>
          <w:r>
            <w:t>References</w:t>
          </w:r>
          <w:r w:rsidR="000A472B">
            <w:fldChar w:fldCharType="begin"/>
          </w:r>
          <w:r w:rsidR="000A472B" w:rsidRPr="000B32EB">
            <w:instrText xml:space="preserve"> BIBLIOGRAPHY  \l 1033 </w:instrText>
          </w:r>
          <w:r w:rsidR="000A472B">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3B1EC8" w14:paraId="024BA935" w14:textId="77777777" w:rsidTr="003B1EC8">
            <w:trPr>
              <w:divId w:val="1131898881"/>
              <w:tblCellSpacing w:w="15" w:type="dxa"/>
            </w:trPr>
            <w:tc>
              <w:tcPr>
                <w:tcW w:w="50" w:type="pct"/>
                <w:hideMark/>
              </w:tcPr>
              <w:p w14:paraId="3671961D" w14:textId="69703891" w:rsidR="003B1EC8" w:rsidRDefault="003B1EC8">
                <w:pPr>
                  <w:pStyle w:val="Bibliography"/>
                  <w:rPr>
                    <w:noProof/>
                    <w:sz w:val="24"/>
                    <w:szCs w:val="24"/>
                  </w:rPr>
                </w:pPr>
                <w:r>
                  <w:rPr>
                    <w:noProof/>
                  </w:rPr>
                  <w:t xml:space="preserve">[1] </w:t>
                </w:r>
              </w:p>
            </w:tc>
            <w:tc>
              <w:tcPr>
                <w:tcW w:w="0" w:type="auto"/>
                <w:hideMark/>
              </w:tcPr>
              <w:p w14:paraId="3E98ADAD" w14:textId="77777777" w:rsidR="003B1EC8" w:rsidRDefault="003B1EC8">
                <w:pPr>
                  <w:pStyle w:val="Bibliography"/>
                  <w:rPr>
                    <w:noProof/>
                  </w:rPr>
                </w:pPr>
                <w:r>
                  <w:rPr>
                    <w:noProof/>
                  </w:rPr>
                  <w:t xml:space="preserve">"RAN2#108, Chairman Notes". </w:t>
                </w:r>
              </w:p>
            </w:tc>
          </w:tr>
          <w:tr w:rsidR="003B1EC8" w14:paraId="7754BACA" w14:textId="77777777" w:rsidTr="003B1EC8">
            <w:trPr>
              <w:divId w:val="1131898881"/>
              <w:tblCellSpacing w:w="15" w:type="dxa"/>
            </w:trPr>
            <w:tc>
              <w:tcPr>
                <w:tcW w:w="50" w:type="pct"/>
                <w:hideMark/>
              </w:tcPr>
              <w:p w14:paraId="2BA70430" w14:textId="77777777" w:rsidR="003B1EC8" w:rsidRDefault="003B1EC8">
                <w:pPr>
                  <w:pStyle w:val="Bibliography"/>
                  <w:rPr>
                    <w:noProof/>
                  </w:rPr>
                </w:pPr>
                <w:r>
                  <w:rPr>
                    <w:noProof/>
                  </w:rPr>
                  <w:t xml:space="preserve">[2] </w:t>
                </w:r>
              </w:p>
            </w:tc>
            <w:tc>
              <w:tcPr>
                <w:tcW w:w="0" w:type="auto"/>
                <w:hideMark/>
              </w:tcPr>
              <w:p w14:paraId="4158662E" w14:textId="77777777" w:rsidR="003B1EC8" w:rsidRDefault="003B1EC8">
                <w:pPr>
                  <w:pStyle w:val="Bibliography"/>
                  <w:rPr>
                    <w:noProof/>
                  </w:rPr>
                </w:pPr>
                <w:r>
                  <w:rPr>
                    <w:noProof/>
                  </w:rPr>
                  <w:t xml:space="preserve">"RAN1#97, Chairman Notes". </w:t>
                </w:r>
              </w:p>
            </w:tc>
          </w:tr>
        </w:tbl>
        <w:p w14:paraId="088ECD8C" w14:textId="77777777" w:rsidR="003B1EC8" w:rsidRDefault="003B1EC8" w:rsidP="003B1EC8">
          <w:pPr>
            <w:divId w:val="1131898881"/>
            <w:rPr>
              <w:rFonts w:eastAsia="Times New Roman"/>
              <w:noProof/>
            </w:rPr>
          </w:pPr>
        </w:p>
        <w:p w14:paraId="3B293168" w14:textId="0FA77278" w:rsidR="00E43B63" w:rsidRDefault="000A472B" w:rsidP="003B1EC8">
          <w:pPr>
            <w:divId w:val="1131898881"/>
            <w:rPr>
              <w:rFonts w:eastAsia="Times New Roman"/>
              <w:noProof/>
            </w:rPr>
          </w:pPr>
          <w:r>
            <w:rPr>
              <w:rFonts w:eastAsia="Times New Roman"/>
              <w:noProof/>
            </w:rPr>
            <w:fldChar w:fldCharType="end"/>
          </w:r>
        </w:p>
        <w:p w14:paraId="7847AB28" w14:textId="37421A73" w:rsidR="00C905CC" w:rsidRDefault="005E6654" w:rsidP="00E43B63"/>
      </w:sdtContent>
    </w:sdt>
    <w:bookmarkEnd w:id="2" w:displacedByCustomXml="prev"/>
    <w:p w14:paraId="50A28EEF" w14:textId="416A2067" w:rsidR="00E0063E" w:rsidRDefault="00C905CC" w:rsidP="00C905CC">
      <w:pPr>
        <w:pStyle w:val="Tdoc"/>
      </w:pPr>
      <w:r>
        <w:t>Text Proposal</w:t>
      </w:r>
    </w:p>
    <w:p w14:paraId="1F69F865" w14:textId="3C2E8E9C" w:rsidR="00C905CC" w:rsidRPr="00C905CC" w:rsidRDefault="00C905CC" w:rsidP="00C905CC">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THE CHANGE</w:t>
      </w:r>
    </w:p>
    <w:p w14:paraId="06B3D774" w14:textId="29B28A23" w:rsidR="00C905CC" w:rsidRPr="00C905CC" w:rsidRDefault="00C905CC" w:rsidP="00C905CC">
      <w:pPr>
        <w:keepNext/>
        <w:keepLines/>
        <w:overflowPunct w:val="0"/>
        <w:autoSpaceDE w:val="0"/>
        <w:autoSpaceDN w:val="0"/>
        <w:adjustRightInd w:val="0"/>
        <w:spacing w:before="120" w:after="180" w:line="240" w:lineRule="auto"/>
        <w:ind w:left="1418" w:hanging="1418"/>
        <w:contextualSpacing w:val="0"/>
        <w:outlineLvl w:val="3"/>
        <w:rPr>
          <w:rFonts w:ascii="Arial" w:eastAsia="Times New Roman" w:hAnsi="Arial"/>
          <w:sz w:val="24"/>
          <w:szCs w:val="20"/>
          <w:lang w:val="en-GB" w:eastAsia="ja-JP"/>
        </w:rPr>
      </w:pPr>
      <w:bookmarkStart w:id="3" w:name="_Toc37296250"/>
      <w:r w:rsidRPr="00C905CC">
        <w:rPr>
          <w:rFonts w:ascii="Arial" w:eastAsia="Times New Roman" w:hAnsi="Arial"/>
          <w:sz w:val="24"/>
          <w:szCs w:val="20"/>
          <w:lang w:val="en-GB" w:eastAsia="ja-JP"/>
        </w:rPr>
        <w:t>5.22.1.2</w:t>
      </w:r>
      <w:r w:rsidRPr="00C905CC">
        <w:rPr>
          <w:rFonts w:ascii="Arial" w:eastAsia="Times New Roman" w:hAnsi="Arial"/>
          <w:sz w:val="24"/>
          <w:szCs w:val="20"/>
          <w:lang w:val="en-GB" w:eastAsia="ja-JP"/>
        </w:rPr>
        <w:tab/>
        <w:t>TX resource (re-)selection check</w:t>
      </w:r>
      <w:bookmarkEnd w:id="3"/>
    </w:p>
    <w:p w14:paraId="72DFB921" w14:textId="77777777" w:rsidR="00C273D1" w:rsidRPr="00C273D1" w:rsidRDefault="00C273D1" w:rsidP="00C273D1">
      <w:pPr>
        <w:overflowPunct w:val="0"/>
        <w:autoSpaceDE w:val="0"/>
        <w:autoSpaceDN w:val="0"/>
        <w:adjustRightInd w:val="0"/>
        <w:spacing w:after="180" w:line="240" w:lineRule="auto"/>
        <w:contextualSpacing w:val="0"/>
        <w:rPr>
          <w:rFonts w:ascii="Times New Roman" w:eastAsia="Times New Roman" w:hAnsi="Times New Roman"/>
          <w:sz w:val="20"/>
          <w:szCs w:val="20"/>
          <w:lang w:val="en-GB" w:eastAsia="ja-JP"/>
        </w:rPr>
      </w:pPr>
      <w:r w:rsidRPr="00C273D1">
        <w:rPr>
          <w:rFonts w:ascii="Times New Roman" w:eastAsia="Times New Roman" w:hAnsi="Times New Roman"/>
          <w:sz w:val="20"/>
          <w:szCs w:val="20"/>
          <w:lang w:val="en-GB" w:eastAsia="ja-JP"/>
        </w:rPr>
        <w:t>If the TX resource (re-)selection check procedure is triggered for a Sidelink process according to clause 5.22.1.1, the MAC entity shall for the Sidelink process:</w:t>
      </w:r>
    </w:p>
    <w:p w14:paraId="5DCB92D2" w14:textId="77777777" w:rsidR="00C905CC" w:rsidRDefault="00C905CC" w:rsidP="00C905CC">
      <w:pPr>
        <w:pStyle w:val="B1"/>
      </w:pPr>
      <w:r>
        <w:t>1&gt;</w:t>
      </w:r>
      <w:r>
        <w:tab/>
        <w:t xml:space="preserve">if SL_RESOURCE_RESELECTION_COUNTER = 0 and when SL_RESOURCE_RESELECTION_COUNTER was equal to 1 the MAC entity randomly selected, with equal probability, a value in the interval [0, 1] which is above the </w:t>
      </w:r>
      <w:r>
        <w:rPr>
          <w:lang w:eastAsia="en-US"/>
        </w:rPr>
        <w:t>probability configured by upper layers</w:t>
      </w:r>
      <w:r>
        <w:t xml:space="preserve"> in </w:t>
      </w:r>
      <w:r>
        <w:rPr>
          <w:i/>
        </w:rPr>
        <w:t>sl-ProbResourceKeep</w:t>
      </w:r>
      <w:r>
        <w:t>; or</w:t>
      </w:r>
    </w:p>
    <w:p w14:paraId="65CC6019" w14:textId="77777777" w:rsidR="00C905CC" w:rsidRDefault="00C905CC" w:rsidP="00C905CC">
      <w:pPr>
        <w:pStyle w:val="B1"/>
      </w:pPr>
      <w:r>
        <w:t>1&gt;</w:t>
      </w:r>
      <w:r>
        <w:tab/>
        <w:t>if a pool of resources is configured or reconfigured by upper layers; or</w:t>
      </w:r>
    </w:p>
    <w:p w14:paraId="6C8F88CE" w14:textId="77777777" w:rsidR="00C905CC" w:rsidRDefault="00C905CC" w:rsidP="00C905CC">
      <w:pPr>
        <w:pStyle w:val="B1"/>
      </w:pPr>
      <w:r>
        <w:t>1&gt;</w:t>
      </w:r>
      <w:r>
        <w:tab/>
        <w:t>if there is no configured sidelink grant; or</w:t>
      </w:r>
    </w:p>
    <w:p w14:paraId="59802BFD" w14:textId="77777777" w:rsidR="00C905CC" w:rsidRDefault="00C905CC" w:rsidP="00C905CC">
      <w:pPr>
        <w:pStyle w:val="B1"/>
      </w:pPr>
      <w:r>
        <w:t>1&gt;</w:t>
      </w:r>
      <w:r>
        <w:tab/>
        <w:t>if neither transmission nor retransmission has been performed by the MAC entity on any resource indicated in the configured sidelink grant during the last [second]; or</w:t>
      </w:r>
    </w:p>
    <w:p w14:paraId="25246B25" w14:textId="77777777" w:rsidR="00C905CC" w:rsidRDefault="00C905CC" w:rsidP="00C905CC">
      <w:pPr>
        <w:pStyle w:val="B1"/>
      </w:pPr>
      <w:r>
        <w:t>1&gt;</w:t>
      </w:r>
      <w:r>
        <w:tab/>
        <w:t xml:space="preserve">if </w:t>
      </w:r>
      <w:r>
        <w:rPr>
          <w:i/>
        </w:rPr>
        <w:t>sl-ReselectAfter</w:t>
      </w:r>
      <w:r>
        <w:t xml:space="preserve"> is configured and the number of consecutive unused transmission opportunities on resources indicated in the configured sidelink grant is equal to </w:t>
      </w:r>
      <w:r>
        <w:rPr>
          <w:i/>
        </w:rPr>
        <w:t>sl-ReselectAfter</w:t>
      </w:r>
      <w:r>
        <w:t>; or</w:t>
      </w:r>
    </w:p>
    <w:p w14:paraId="012F22F1" w14:textId="77777777" w:rsidR="00C905CC" w:rsidRDefault="00C905CC" w:rsidP="00C905CC">
      <w:pPr>
        <w:pStyle w:val="B1"/>
      </w:pPr>
      <w:r>
        <w:t>1&gt;</w:t>
      </w:r>
      <w:r>
        <w:tab/>
        <w:t xml:space="preserve">if the configured sidelink grant cannot accommodate a RLC SDU by using the maximum allowed MCS configured by upper layers in </w:t>
      </w:r>
      <w:r>
        <w:rPr>
          <w:i/>
        </w:rPr>
        <w:t>sl-MaxMCS-PSSCH</w:t>
      </w:r>
      <w:r>
        <w:t xml:space="preserve"> and the MAC entity selects not to segment the RLC SDU; or</w:t>
      </w:r>
    </w:p>
    <w:p w14:paraId="085C2962" w14:textId="77777777" w:rsidR="00C905CC" w:rsidRDefault="00C905CC" w:rsidP="00C905CC">
      <w:pPr>
        <w:pStyle w:val="NO"/>
        <w:rPr>
          <w:rFonts w:eastAsia="MS Mincho"/>
          <w:i/>
          <w:noProof/>
        </w:rPr>
      </w:pPr>
      <w:r>
        <w:t>NOTE 1:</w:t>
      </w:r>
      <w:r>
        <w:tab/>
        <w:t>If the configured sidelink grant cannot accommodate the RLC SDU, it is left for UE implementation whether to perform segmentation or sidelink resource reselection.</w:t>
      </w:r>
    </w:p>
    <w:p w14:paraId="52AC400F" w14:textId="1B07496E" w:rsidR="00C905CC" w:rsidRDefault="00C905CC" w:rsidP="00C905CC">
      <w:pPr>
        <w:pStyle w:val="B1"/>
      </w:pPr>
      <w:r>
        <w:t>1&gt;</w:t>
      </w:r>
      <w:r>
        <w:tab/>
        <w:t xml:space="preserve">if transmission(s) with the configured sidelink grant cannot fulfil the latency </w:t>
      </w:r>
      <w:ins w:id="4" w:author="Intel-AA" w:date="2020-04-09T11:27:00Z">
        <w:r>
          <w:t xml:space="preserve">or reliability </w:t>
        </w:r>
      </w:ins>
      <w:r>
        <w:t>requirement of the data in a logical channel according to the associated priority, and the MAC entity selects not to perform transmission(s) corresponding to a single MAC PDU; or</w:t>
      </w:r>
    </w:p>
    <w:p w14:paraId="35227247" w14:textId="11E7FD64" w:rsidR="00C905CC" w:rsidRDefault="00C905CC" w:rsidP="00C905CC">
      <w:pPr>
        <w:pStyle w:val="NO"/>
      </w:pPr>
      <w:r>
        <w:t>NOTE 2:</w:t>
      </w:r>
      <w:r>
        <w:tab/>
        <w:t xml:space="preserve">If the latency </w:t>
      </w:r>
      <w:ins w:id="5" w:author="Intel-AA" w:date="2020-04-09T11:28:00Z">
        <w:r>
          <w:t xml:space="preserve">or reliability </w:t>
        </w:r>
      </w:ins>
      <w:r>
        <w:t>requirement is not met, it is left for UE implementation whether to perform transmission(s) corresponding to single MAC PDU or sidelink resource reselection.</w:t>
      </w:r>
    </w:p>
    <w:p w14:paraId="0586E277" w14:textId="77777777" w:rsidR="00C905CC" w:rsidRDefault="00C905CC" w:rsidP="00C905CC">
      <w:pPr>
        <w:pStyle w:val="B1"/>
      </w:pPr>
      <w:r>
        <w:t>1&gt;</w:t>
      </w:r>
      <w:r>
        <w:tab/>
        <w:t>if a sidelink transmission is scheduled by any received SCI indicating a higher priority than the prority of the logical channel and expected to overlap with a resource of the configured sidelink grant, and a measured result on SL-RSRP associated with the sidelink transmission is higher than [threshold]:</w:t>
      </w:r>
    </w:p>
    <w:p w14:paraId="22AAAC73" w14:textId="77777777" w:rsidR="00C905CC" w:rsidRDefault="00C905CC" w:rsidP="00C905CC">
      <w:pPr>
        <w:pStyle w:val="B2"/>
      </w:pPr>
      <w:r>
        <w:t>2&gt;</w:t>
      </w:r>
      <w:r>
        <w:tab/>
        <w:t>clear the configured sidelink grant associated to the Sidelink process, if available;</w:t>
      </w:r>
    </w:p>
    <w:p w14:paraId="08A67A9E" w14:textId="6937C409" w:rsidR="00C905CC" w:rsidRDefault="00C905CC" w:rsidP="00C905CC">
      <w:pPr>
        <w:pStyle w:val="B2"/>
      </w:pPr>
      <w:r>
        <w:t>2&gt;</w:t>
      </w:r>
      <w:r>
        <w:tab/>
        <w:t>trigger the TX resource (re-)selection.</w:t>
      </w:r>
    </w:p>
    <w:p w14:paraId="12EBC4F2" w14:textId="77777777" w:rsidR="00C905CC" w:rsidRPr="00C905CC" w:rsidRDefault="00C905CC" w:rsidP="00C905CC">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THE CHANGE</w:t>
      </w:r>
    </w:p>
    <w:p w14:paraId="1B687F63" w14:textId="77777777" w:rsidR="00C905CC" w:rsidRDefault="00C905CC" w:rsidP="00C905CC">
      <w:pPr>
        <w:pStyle w:val="B2"/>
      </w:pPr>
    </w:p>
    <w:p w14:paraId="08B54D50" w14:textId="2F2D5A89" w:rsidR="00C905CC" w:rsidRDefault="00C905CC" w:rsidP="00C905CC">
      <w:pPr>
        <w:pStyle w:val="Tdoc"/>
        <w:numPr>
          <w:ilvl w:val="0"/>
          <w:numId w:val="0"/>
        </w:numPr>
        <w:ind w:left="360" w:hanging="360"/>
      </w:pPr>
    </w:p>
    <w:sectPr w:rsidR="00C905CC">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67F1B" w14:textId="77777777" w:rsidR="00C25055" w:rsidRDefault="00C25055">
      <w:pPr>
        <w:spacing w:after="0" w:line="240" w:lineRule="auto"/>
      </w:pPr>
      <w:r>
        <w:separator/>
      </w:r>
    </w:p>
  </w:endnote>
  <w:endnote w:type="continuationSeparator" w:id="0">
    <w:p w14:paraId="4B78BC4E" w14:textId="77777777" w:rsidR="00C25055" w:rsidRDefault="00C250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28EF4" w14:textId="77777777" w:rsidR="00113696" w:rsidRDefault="00113696"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50A28EF5" w14:textId="77777777" w:rsidR="00113696" w:rsidRDefault="001136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65C38" w14:textId="77777777" w:rsidR="00C25055" w:rsidRDefault="00C25055">
      <w:pPr>
        <w:spacing w:after="0" w:line="240" w:lineRule="auto"/>
      </w:pPr>
      <w:r>
        <w:separator/>
      </w:r>
    </w:p>
  </w:footnote>
  <w:footnote w:type="continuationSeparator" w:id="0">
    <w:p w14:paraId="0A5FA0B5" w14:textId="77777777" w:rsidR="00C25055" w:rsidRDefault="00C250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0"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C1226"/>
    <w:multiLevelType w:val="hybridMultilevel"/>
    <w:tmpl w:val="7D664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981C76"/>
    <w:multiLevelType w:val="hybridMultilevel"/>
    <w:tmpl w:val="06DEB234"/>
    <w:lvl w:ilvl="0" w:tplc="50A06EA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D1123"/>
    <w:multiLevelType w:val="hybridMultilevel"/>
    <w:tmpl w:val="93CA22BA"/>
    <w:lvl w:ilvl="0" w:tplc="0409000F">
      <w:start w:val="1"/>
      <w:numFmt w:val="decimal"/>
      <w:lvlText w:val="%1."/>
      <w:lvlJc w:val="left"/>
      <w:pPr>
        <w:ind w:left="405" w:hanging="360"/>
      </w:pPr>
      <w:rPr>
        <w:rFonts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8AB3FAB"/>
    <w:multiLevelType w:val="hybridMultilevel"/>
    <w:tmpl w:val="81D2D7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46647"/>
    <w:multiLevelType w:val="hybridMultilevel"/>
    <w:tmpl w:val="3D706438"/>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BE17585"/>
    <w:multiLevelType w:val="hybridMultilevel"/>
    <w:tmpl w:val="FB883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4"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47750EF1"/>
    <w:multiLevelType w:val="hybridMultilevel"/>
    <w:tmpl w:val="BE0A0268"/>
    <w:lvl w:ilvl="0" w:tplc="AB7675FC">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93534BE"/>
    <w:multiLevelType w:val="hybridMultilevel"/>
    <w:tmpl w:val="3E360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9" w15:restartNumberingAfterBreak="0">
    <w:nsid w:val="4C76158D"/>
    <w:multiLevelType w:val="hybridMultilevel"/>
    <w:tmpl w:val="CD7EE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502768"/>
    <w:multiLevelType w:val="hybridMultilevel"/>
    <w:tmpl w:val="E64EBB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DDA42AB"/>
    <w:multiLevelType w:val="hybridMultilevel"/>
    <w:tmpl w:val="7D14F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5"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D5E0EA6"/>
    <w:multiLevelType w:val="hybridMultilevel"/>
    <w:tmpl w:val="222A000A"/>
    <w:lvl w:ilvl="0" w:tplc="D5AA5EF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0336AD"/>
    <w:multiLevelType w:val="hybridMultilevel"/>
    <w:tmpl w:val="B5260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CE46A8"/>
    <w:multiLevelType w:val="multilevel"/>
    <w:tmpl w:val="567A21C2"/>
    <w:lvl w:ilvl="0">
      <w:start w:val="1"/>
      <w:numFmt w:val="decimal"/>
      <w:pStyle w:val="Tdoc"/>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3"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9"/>
  </w:num>
  <w:num w:numId="2">
    <w:abstractNumId w:val="31"/>
  </w:num>
  <w:num w:numId="3">
    <w:abstractNumId w:val="18"/>
  </w:num>
  <w:num w:numId="4">
    <w:abstractNumId w:val="17"/>
  </w:num>
  <w:num w:numId="5">
    <w:abstractNumId w:val="6"/>
    <w:lvlOverride w:ilvl="0">
      <w:startOverride w:val="1"/>
    </w:lvlOverride>
  </w:num>
  <w:num w:numId="6">
    <w:abstractNumId w:val="8"/>
    <w:lvlOverride w:ilvl="0">
      <w:startOverride w:val="2"/>
    </w:lvlOverride>
  </w:num>
  <w:num w:numId="7">
    <w:abstractNumId w:val="42"/>
  </w:num>
  <w:num w:numId="8">
    <w:abstractNumId w:val="13"/>
  </w:num>
  <w:num w:numId="9">
    <w:abstractNumId w:val="9"/>
  </w:num>
  <w:num w:numId="10">
    <w:abstractNumId w:val="35"/>
  </w:num>
  <w:num w:numId="11">
    <w:abstractNumId w:val="44"/>
  </w:num>
  <w:num w:numId="12">
    <w:abstractNumId w:val="7"/>
  </w:num>
  <w:num w:numId="13">
    <w:abstractNumId w:val="10"/>
  </w:num>
  <w:num w:numId="14">
    <w:abstractNumId w:val="3"/>
  </w:num>
  <w:num w:numId="15">
    <w:abstractNumId w:val="4"/>
  </w:num>
  <w:num w:numId="16">
    <w:abstractNumId w:val="16"/>
  </w:num>
  <w:num w:numId="17">
    <w:abstractNumId w:val="40"/>
  </w:num>
  <w:num w:numId="18">
    <w:abstractNumId w:val="14"/>
  </w:num>
  <w:num w:numId="19">
    <w:abstractNumId w:val="36"/>
  </w:num>
  <w:num w:numId="20">
    <w:abstractNumId w:val="2"/>
  </w:num>
  <w:num w:numId="21">
    <w:abstractNumId w:val="43"/>
  </w:num>
  <w:num w:numId="22">
    <w:abstractNumId w:val="1"/>
  </w:num>
  <w:num w:numId="23">
    <w:abstractNumId w:val="34"/>
  </w:num>
  <w:num w:numId="24">
    <w:abstractNumId w:val="46"/>
  </w:num>
  <w:num w:numId="25">
    <w:abstractNumId w:val="32"/>
  </w:num>
  <w:num w:numId="26">
    <w:abstractNumId w:val="28"/>
  </w:num>
  <w:num w:numId="27">
    <w:abstractNumId w:val="23"/>
  </w:num>
  <w:num w:numId="28">
    <w:abstractNumId w:val="45"/>
  </w:num>
  <w:num w:numId="29">
    <w:abstractNumId w:val="0"/>
  </w:num>
  <w:num w:numId="30">
    <w:abstractNumId w:val="12"/>
  </w:num>
  <w:num w:numId="31">
    <w:abstractNumId w:val="38"/>
  </w:num>
  <w:num w:numId="32">
    <w:abstractNumId w:val="27"/>
  </w:num>
  <w:num w:numId="33">
    <w:abstractNumId w:val="33"/>
  </w:num>
  <w:num w:numId="34">
    <w:abstractNumId w:val="29"/>
  </w:num>
  <w:num w:numId="35">
    <w:abstractNumId w:val="15"/>
  </w:num>
  <w:num w:numId="36">
    <w:abstractNumId w:val="20"/>
  </w:num>
  <w:num w:numId="37">
    <w:abstractNumId w:val="22"/>
  </w:num>
  <w:num w:numId="38">
    <w:abstractNumId w:val="37"/>
  </w:num>
  <w:num w:numId="39">
    <w:abstractNumId w:val="24"/>
  </w:num>
  <w:num w:numId="40">
    <w:abstractNumId w:val="11"/>
  </w:num>
  <w:num w:numId="41">
    <w:abstractNumId w:val="5"/>
  </w:num>
  <w:num w:numId="42">
    <w:abstractNumId w:val="41"/>
  </w:num>
  <w:num w:numId="43">
    <w:abstractNumId w:val="30"/>
  </w:num>
  <w:num w:numId="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6"/>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num>
  <w:num w:numId="5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AA">
    <w15:presenceInfo w15:providerId="None" w15:userId="Intel-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3C2"/>
    <w:rsid w:val="00001F9E"/>
    <w:rsid w:val="000062EC"/>
    <w:rsid w:val="0000742B"/>
    <w:rsid w:val="00015966"/>
    <w:rsid w:val="0002151A"/>
    <w:rsid w:val="00024A5D"/>
    <w:rsid w:val="00030913"/>
    <w:rsid w:val="00030AF1"/>
    <w:rsid w:val="00031A47"/>
    <w:rsid w:val="000336C8"/>
    <w:rsid w:val="00053B8A"/>
    <w:rsid w:val="00060D54"/>
    <w:rsid w:val="00061F84"/>
    <w:rsid w:val="000632AE"/>
    <w:rsid w:val="00066057"/>
    <w:rsid w:val="000712B7"/>
    <w:rsid w:val="00071BD0"/>
    <w:rsid w:val="000760CC"/>
    <w:rsid w:val="0007638E"/>
    <w:rsid w:val="00077473"/>
    <w:rsid w:val="00081766"/>
    <w:rsid w:val="0008197A"/>
    <w:rsid w:val="00096596"/>
    <w:rsid w:val="000A09E6"/>
    <w:rsid w:val="000A13E8"/>
    <w:rsid w:val="000A3AB5"/>
    <w:rsid w:val="000A472B"/>
    <w:rsid w:val="000A5406"/>
    <w:rsid w:val="000A7E1C"/>
    <w:rsid w:val="000A7FE2"/>
    <w:rsid w:val="000B32EB"/>
    <w:rsid w:val="000D6536"/>
    <w:rsid w:val="000D687C"/>
    <w:rsid w:val="000E4761"/>
    <w:rsid w:val="000E493C"/>
    <w:rsid w:val="000F00FC"/>
    <w:rsid w:val="000F1C37"/>
    <w:rsid w:val="000F54CA"/>
    <w:rsid w:val="00100001"/>
    <w:rsid w:val="00100A13"/>
    <w:rsid w:val="00111236"/>
    <w:rsid w:val="001128E0"/>
    <w:rsid w:val="00113696"/>
    <w:rsid w:val="0011610B"/>
    <w:rsid w:val="00116AED"/>
    <w:rsid w:val="00120B9E"/>
    <w:rsid w:val="00131663"/>
    <w:rsid w:val="00143E86"/>
    <w:rsid w:val="00143F5D"/>
    <w:rsid w:val="00144CD4"/>
    <w:rsid w:val="00147C5C"/>
    <w:rsid w:val="00151E30"/>
    <w:rsid w:val="00153150"/>
    <w:rsid w:val="00153601"/>
    <w:rsid w:val="00153EA5"/>
    <w:rsid w:val="00154CC9"/>
    <w:rsid w:val="00160710"/>
    <w:rsid w:val="0016207C"/>
    <w:rsid w:val="0016488C"/>
    <w:rsid w:val="0016703F"/>
    <w:rsid w:val="00171180"/>
    <w:rsid w:val="00175B7F"/>
    <w:rsid w:val="00175DCB"/>
    <w:rsid w:val="00181357"/>
    <w:rsid w:val="0019239B"/>
    <w:rsid w:val="00195430"/>
    <w:rsid w:val="00197B45"/>
    <w:rsid w:val="001A56E4"/>
    <w:rsid w:val="001A793C"/>
    <w:rsid w:val="001A79BD"/>
    <w:rsid w:val="001B5A55"/>
    <w:rsid w:val="001B7098"/>
    <w:rsid w:val="001C137C"/>
    <w:rsid w:val="001C479B"/>
    <w:rsid w:val="001C60FD"/>
    <w:rsid w:val="001C6E8B"/>
    <w:rsid w:val="001D28A0"/>
    <w:rsid w:val="001D5499"/>
    <w:rsid w:val="001E221E"/>
    <w:rsid w:val="001E251D"/>
    <w:rsid w:val="001E54F9"/>
    <w:rsid w:val="001E64CC"/>
    <w:rsid w:val="001F03C4"/>
    <w:rsid w:val="001F221E"/>
    <w:rsid w:val="001F6936"/>
    <w:rsid w:val="001F6AD1"/>
    <w:rsid w:val="00203D1C"/>
    <w:rsid w:val="0020567B"/>
    <w:rsid w:val="00205CC1"/>
    <w:rsid w:val="0020671E"/>
    <w:rsid w:val="00210360"/>
    <w:rsid w:val="00220EC4"/>
    <w:rsid w:val="00222C58"/>
    <w:rsid w:val="00223074"/>
    <w:rsid w:val="00225341"/>
    <w:rsid w:val="002273A4"/>
    <w:rsid w:val="002410A5"/>
    <w:rsid w:val="0024165F"/>
    <w:rsid w:val="00241A8B"/>
    <w:rsid w:val="00245EFC"/>
    <w:rsid w:val="00253F58"/>
    <w:rsid w:val="00255F2A"/>
    <w:rsid w:val="00260222"/>
    <w:rsid w:val="00263354"/>
    <w:rsid w:val="0026345A"/>
    <w:rsid w:val="00265EF0"/>
    <w:rsid w:val="00274F99"/>
    <w:rsid w:val="00276574"/>
    <w:rsid w:val="002769B9"/>
    <w:rsid w:val="00281DB7"/>
    <w:rsid w:val="00283FDE"/>
    <w:rsid w:val="00285A48"/>
    <w:rsid w:val="00285FD9"/>
    <w:rsid w:val="00286053"/>
    <w:rsid w:val="0028689C"/>
    <w:rsid w:val="00286B58"/>
    <w:rsid w:val="00286CD8"/>
    <w:rsid w:val="00291433"/>
    <w:rsid w:val="00291DB2"/>
    <w:rsid w:val="00293F66"/>
    <w:rsid w:val="0029495D"/>
    <w:rsid w:val="002A5F0F"/>
    <w:rsid w:val="002A78E6"/>
    <w:rsid w:val="002B17B0"/>
    <w:rsid w:val="002B2F0A"/>
    <w:rsid w:val="002D2168"/>
    <w:rsid w:val="002F04F8"/>
    <w:rsid w:val="002F153B"/>
    <w:rsid w:val="002F432E"/>
    <w:rsid w:val="0030492D"/>
    <w:rsid w:val="00305CD5"/>
    <w:rsid w:val="003227AE"/>
    <w:rsid w:val="0032490D"/>
    <w:rsid w:val="003304D8"/>
    <w:rsid w:val="00330823"/>
    <w:rsid w:val="00332463"/>
    <w:rsid w:val="00332851"/>
    <w:rsid w:val="00336D1D"/>
    <w:rsid w:val="003379D6"/>
    <w:rsid w:val="00337A0E"/>
    <w:rsid w:val="003400B0"/>
    <w:rsid w:val="00343C43"/>
    <w:rsid w:val="00345654"/>
    <w:rsid w:val="00346CBD"/>
    <w:rsid w:val="0035278E"/>
    <w:rsid w:val="00361EF9"/>
    <w:rsid w:val="003638A3"/>
    <w:rsid w:val="00374DDD"/>
    <w:rsid w:val="0037540A"/>
    <w:rsid w:val="00377DF9"/>
    <w:rsid w:val="003848A3"/>
    <w:rsid w:val="00384CB8"/>
    <w:rsid w:val="00385E3E"/>
    <w:rsid w:val="00395DCA"/>
    <w:rsid w:val="00396B24"/>
    <w:rsid w:val="00397FA3"/>
    <w:rsid w:val="003A0015"/>
    <w:rsid w:val="003A766F"/>
    <w:rsid w:val="003B1EC8"/>
    <w:rsid w:val="003B424F"/>
    <w:rsid w:val="003B6208"/>
    <w:rsid w:val="003B6BC4"/>
    <w:rsid w:val="003C2812"/>
    <w:rsid w:val="003D022C"/>
    <w:rsid w:val="003D1D55"/>
    <w:rsid w:val="003D42CB"/>
    <w:rsid w:val="003D6692"/>
    <w:rsid w:val="003E1161"/>
    <w:rsid w:val="003E250C"/>
    <w:rsid w:val="003E76DD"/>
    <w:rsid w:val="003F0F74"/>
    <w:rsid w:val="0040277F"/>
    <w:rsid w:val="004035EF"/>
    <w:rsid w:val="004114F2"/>
    <w:rsid w:val="00412F14"/>
    <w:rsid w:val="00413455"/>
    <w:rsid w:val="0041454D"/>
    <w:rsid w:val="00415F96"/>
    <w:rsid w:val="00416235"/>
    <w:rsid w:val="00424635"/>
    <w:rsid w:val="00430F3A"/>
    <w:rsid w:val="00433DA4"/>
    <w:rsid w:val="00434F17"/>
    <w:rsid w:val="0043655F"/>
    <w:rsid w:val="00437AB1"/>
    <w:rsid w:val="00440C74"/>
    <w:rsid w:val="00443607"/>
    <w:rsid w:val="00443ABA"/>
    <w:rsid w:val="00443E40"/>
    <w:rsid w:val="00445B7E"/>
    <w:rsid w:val="00450C33"/>
    <w:rsid w:val="00453DB6"/>
    <w:rsid w:val="00453F36"/>
    <w:rsid w:val="00455A13"/>
    <w:rsid w:val="0045665A"/>
    <w:rsid w:val="00460EBA"/>
    <w:rsid w:val="0046730A"/>
    <w:rsid w:val="00467867"/>
    <w:rsid w:val="004747C6"/>
    <w:rsid w:val="004803F0"/>
    <w:rsid w:val="00480D6C"/>
    <w:rsid w:val="00483C87"/>
    <w:rsid w:val="004864A7"/>
    <w:rsid w:val="004873A1"/>
    <w:rsid w:val="0049247B"/>
    <w:rsid w:val="004941A2"/>
    <w:rsid w:val="004A45E2"/>
    <w:rsid w:val="004B256F"/>
    <w:rsid w:val="004B2F1A"/>
    <w:rsid w:val="004C4D6F"/>
    <w:rsid w:val="004C546C"/>
    <w:rsid w:val="004D12A9"/>
    <w:rsid w:val="004D44CA"/>
    <w:rsid w:val="004D57DD"/>
    <w:rsid w:val="004D6C2B"/>
    <w:rsid w:val="004D7A2E"/>
    <w:rsid w:val="004E2339"/>
    <w:rsid w:val="004E3975"/>
    <w:rsid w:val="004E3ED3"/>
    <w:rsid w:val="004E6A8F"/>
    <w:rsid w:val="004F361D"/>
    <w:rsid w:val="004F415B"/>
    <w:rsid w:val="005013B7"/>
    <w:rsid w:val="00504033"/>
    <w:rsid w:val="0050416E"/>
    <w:rsid w:val="005067A7"/>
    <w:rsid w:val="00511AF4"/>
    <w:rsid w:val="0051392C"/>
    <w:rsid w:val="00513956"/>
    <w:rsid w:val="005214C0"/>
    <w:rsid w:val="005231DC"/>
    <w:rsid w:val="00523734"/>
    <w:rsid w:val="00524D27"/>
    <w:rsid w:val="005279F9"/>
    <w:rsid w:val="005324DB"/>
    <w:rsid w:val="00533214"/>
    <w:rsid w:val="00534DC6"/>
    <w:rsid w:val="00536974"/>
    <w:rsid w:val="005442B6"/>
    <w:rsid w:val="00544AAA"/>
    <w:rsid w:val="00545C8C"/>
    <w:rsid w:val="0055379C"/>
    <w:rsid w:val="00555440"/>
    <w:rsid w:val="0055706A"/>
    <w:rsid w:val="00557402"/>
    <w:rsid w:val="00561F69"/>
    <w:rsid w:val="00575153"/>
    <w:rsid w:val="00593190"/>
    <w:rsid w:val="00597FD5"/>
    <w:rsid w:val="005A124F"/>
    <w:rsid w:val="005A4656"/>
    <w:rsid w:val="005A7CEA"/>
    <w:rsid w:val="005C158A"/>
    <w:rsid w:val="005C2350"/>
    <w:rsid w:val="005C3DFF"/>
    <w:rsid w:val="005D37A5"/>
    <w:rsid w:val="005E3E1B"/>
    <w:rsid w:val="005E4401"/>
    <w:rsid w:val="005E4E14"/>
    <w:rsid w:val="005E6654"/>
    <w:rsid w:val="005F30EF"/>
    <w:rsid w:val="0060381E"/>
    <w:rsid w:val="00613A40"/>
    <w:rsid w:val="006234CC"/>
    <w:rsid w:val="00625272"/>
    <w:rsid w:val="00625D8E"/>
    <w:rsid w:val="00627647"/>
    <w:rsid w:val="0063286E"/>
    <w:rsid w:val="00633024"/>
    <w:rsid w:val="00642633"/>
    <w:rsid w:val="00661C20"/>
    <w:rsid w:val="00667231"/>
    <w:rsid w:val="006720DF"/>
    <w:rsid w:val="00673EBD"/>
    <w:rsid w:val="00680A78"/>
    <w:rsid w:val="006821CE"/>
    <w:rsid w:val="0068421C"/>
    <w:rsid w:val="006851F2"/>
    <w:rsid w:val="00694179"/>
    <w:rsid w:val="00696FDC"/>
    <w:rsid w:val="006A27E5"/>
    <w:rsid w:val="006A65D5"/>
    <w:rsid w:val="006A7495"/>
    <w:rsid w:val="006B1038"/>
    <w:rsid w:val="006B69DF"/>
    <w:rsid w:val="006C65A8"/>
    <w:rsid w:val="006D0058"/>
    <w:rsid w:val="006D1A4B"/>
    <w:rsid w:val="006D512C"/>
    <w:rsid w:val="006D53FD"/>
    <w:rsid w:val="006D7CC2"/>
    <w:rsid w:val="006E0F37"/>
    <w:rsid w:val="006F4DDB"/>
    <w:rsid w:val="006F631D"/>
    <w:rsid w:val="00705D31"/>
    <w:rsid w:val="00710503"/>
    <w:rsid w:val="00711B34"/>
    <w:rsid w:val="007158F5"/>
    <w:rsid w:val="007178DB"/>
    <w:rsid w:val="00722993"/>
    <w:rsid w:val="00723298"/>
    <w:rsid w:val="0072364C"/>
    <w:rsid w:val="00732A41"/>
    <w:rsid w:val="00732CD4"/>
    <w:rsid w:val="007336B5"/>
    <w:rsid w:val="00734A33"/>
    <w:rsid w:val="007356BA"/>
    <w:rsid w:val="00740D3E"/>
    <w:rsid w:val="00743313"/>
    <w:rsid w:val="00752D0F"/>
    <w:rsid w:val="0075599C"/>
    <w:rsid w:val="007636C8"/>
    <w:rsid w:val="007646CF"/>
    <w:rsid w:val="0076519E"/>
    <w:rsid w:val="00773DDF"/>
    <w:rsid w:val="0077506E"/>
    <w:rsid w:val="00777344"/>
    <w:rsid w:val="00777B6B"/>
    <w:rsid w:val="00781376"/>
    <w:rsid w:val="00786A05"/>
    <w:rsid w:val="00786EC6"/>
    <w:rsid w:val="00790DC8"/>
    <w:rsid w:val="007917EB"/>
    <w:rsid w:val="00791A9C"/>
    <w:rsid w:val="00792327"/>
    <w:rsid w:val="00797358"/>
    <w:rsid w:val="007A2068"/>
    <w:rsid w:val="007A49CD"/>
    <w:rsid w:val="007B1A0B"/>
    <w:rsid w:val="007B7DD5"/>
    <w:rsid w:val="007C3A70"/>
    <w:rsid w:val="007D042C"/>
    <w:rsid w:val="007D05E3"/>
    <w:rsid w:val="007D32DD"/>
    <w:rsid w:val="007E0E71"/>
    <w:rsid w:val="007F2F4C"/>
    <w:rsid w:val="007F4D12"/>
    <w:rsid w:val="00813FBF"/>
    <w:rsid w:val="00822B9A"/>
    <w:rsid w:val="00827742"/>
    <w:rsid w:val="00833E79"/>
    <w:rsid w:val="00835599"/>
    <w:rsid w:val="008364DC"/>
    <w:rsid w:val="008418C6"/>
    <w:rsid w:val="00842397"/>
    <w:rsid w:val="00842457"/>
    <w:rsid w:val="00850DC6"/>
    <w:rsid w:val="00851569"/>
    <w:rsid w:val="00851FB1"/>
    <w:rsid w:val="008610A8"/>
    <w:rsid w:val="00861C7A"/>
    <w:rsid w:val="008669B1"/>
    <w:rsid w:val="00875F14"/>
    <w:rsid w:val="00876F5D"/>
    <w:rsid w:val="008775ED"/>
    <w:rsid w:val="00883D0A"/>
    <w:rsid w:val="00883EF2"/>
    <w:rsid w:val="008848AB"/>
    <w:rsid w:val="00886353"/>
    <w:rsid w:val="0089023C"/>
    <w:rsid w:val="00893665"/>
    <w:rsid w:val="008937A3"/>
    <w:rsid w:val="00897CC2"/>
    <w:rsid w:val="008A1007"/>
    <w:rsid w:val="008A1604"/>
    <w:rsid w:val="008A3B9F"/>
    <w:rsid w:val="008A3EC6"/>
    <w:rsid w:val="008A493F"/>
    <w:rsid w:val="008B0017"/>
    <w:rsid w:val="008B7DB0"/>
    <w:rsid w:val="008C0567"/>
    <w:rsid w:val="008C6004"/>
    <w:rsid w:val="008D2846"/>
    <w:rsid w:val="008D28E8"/>
    <w:rsid w:val="008E03BE"/>
    <w:rsid w:val="008E4A12"/>
    <w:rsid w:val="008E5071"/>
    <w:rsid w:val="008F15B9"/>
    <w:rsid w:val="008F7533"/>
    <w:rsid w:val="008F7B19"/>
    <w:rsid w:val="00900A9E"/>
    <w:rsid w:val="00901F6D"/>
    <w:rsid w:val="00902C16"/>
    <w:rsid w:val="009159AA"/>
    <w:rsid w:val="00915CAD"/>
    <w:rsid w:val="00920958"/>
    <w:rsid w:val="009209B1"/>
    <w:rsid w:val="009215C6"/>
    <w:rsid w:val="00924AFE"/>
    <w:rsid w:val="00925869"/>
    <w:rsid w:val="00927261"/>
    <w:rsid w:val="009331B4"/>
    <w:rsid w:val="00934516"/>
    <w:rsid w:val="00934A52"/>
    <w:rsid w:val="00936F83"/>
    <w:rsid w:val="00937013"/>
    <w:rsid w:val="009374DF"/>
    <w:rsid w:val="00943FF6"/>
    <w:rsid w:val="00944290"/>
    <w:rsid w:val="009459D5"/>
    <w:rsid w:val="0094797B"/>
    <w:rsid w:val="009511B9"/>
    <w:rsid w:val="00952743"/>
    <w:rsid w:val="009546A8"/>
    <w:rsid w:val="00955F6D"/>
    <w:rsid w:val="009573C2"/>
    <w:rsid w:val="009606E9"/>
    <w:rsid w:val="009737B4"/>
    <w:rsid w:val="009759A1"/>
    <w:rsid w:val="00976070"/>
    <w:rsid w:val="00981113"/>
    <w:rsid w:val="00981471"/>
    <w:rsid w:val="00986C1A"/>
    <w:rsid w:val="009917F0"/>
    <w:rsid w:val="009A301E"/>
    <w:rsid w:val="009A3832"/>
    <w:rsid w:val="009A5E1C"/>
    <w:rsid w:val="009A7A28"/>
    <w:rsid w:val="009B6A2D"/>
    <w:rsid w:val="009C4F61"/>
    <w:rsid w:val="009C54C2"/>
    <w:rsid w:val="009D5BAB"/>
    <w:rsid w:val="009E4EC5"/>
    <w:rsid w:val="009E6ED4"/>
    <w:rsid w:val="009E7171"/>
    <w:rsid w:val="009F06CB"/>
    <w:rsid w:val="009F34AF"/>
    <w:rsid w:val="009F5B49"/>
    <w:rsid w:val="009F5D36"/>
    <w:rsid w:val="009F731B"/>
    <w:rsid w:val="009F758B"/>
    <w:rsid w:val="00A01B28"/>
    <w:rsid w:val="00A01CDB"/>
    <w:rsid w:val="00A27826"/>
    <w:rsid w:val="00A3157F"/>
    <w:rsid w:val="00A3213E"/>
    <w:rsid w:val="00A35BD3"/>
    <w:rsid w:val="00A42FFE"/>
    <w:rsid w:val="00A446DF"/>
    <w:rsid w:val="00A44954"/>
    <w:rsid w:val="00A45F0D"/>
    <w:rsid w:val="00A5035B"/>
    <w:rsid w:val="00A507B8"/>
    <w:rsid w:val="00A53711"/>
    <w:rsid w:val="00A601C3"/>
    <w:rsid w:val="00A63B12"/>
    <w:rsid w:val="00A703F2"/>
    <w:rsid w:val="00A8049D"/>
    <w:rsid w:val="00A824AF"/>
    <w:rsid w:val="00A83DE0"/>
    <w:rsid w:val="00A85069"/>
    <w:rsid w:val="00A86A88"/>
    <w:rsid w:val="00A871CB"/>
    <w:rsid w:val="00A91919"/>
    <w:rsid w:val="00A92667"/>
    <w:rsid w:val="00AA1496"/>
    <w:rsid w:val="00AB388C"/>
    <w:rsid w:val="00AC4F72"/>
    <w:rsid w:val="00AD20FE"/>
    <w:rsid w:val="00AE0020"/>
    <w:rsid w:val="00AE0A3D"/>
    <w:rsid w:val="00AE13FE"/>
    <w:rsid w:val="00AE5AC2"/>
    <w:rsid w:val="00AE5BAD"/>
    <w:rsid w:val="00AE7C91"/>
    <w:rsid w:val="00AF043D"/>
    <w:rsid w:val="00AF256D"/>
    <w:rsid w:val="00B019D2"/>
    <w:rsid w:val="00B117C2"/>
    <w:rsid w:val="00B14023"/>
    <w:rsid w:val="00B1479A"/>
    <w:rsid w:val="00B20B32"/>
    <w:rsid w:val="00B24821"/>
    <w:rsid w:val="00B3013F"/>
    <w:rsid w:val="00B329F9"/>
    <w:rsid w:val="00B33EE3"/>
    <w:rsid w:val="00B35BD3"/>
    <w:rsid w:val="00B438F2"/>
    <w:rsid w:val="00B45EDF"/>
    <w:rsid w:val="00B46473"/>
    <w:rsid w:val="00B54923"/>
    <w:rsid w:val="00B556A6"/>
    <w:rsid w:val="00B60432"/>
    <w:rsid w:val="00B70F01"/>
    <w:rsid w:val="00B737FF"/>
    <w:rsid w:val="00B74D9C"/>
    <w:rsid w:val="00B76EA2"/>
    <w:rsid w:val="00B810AC"/>
    <w:rsid w:val="00B81256"/>
    <w:rsid w:val="00B87F36"/>
    <w:rsid w:val="00B9000F"/>
    <w:rsid w:val="00B91D6D"/>
    <w:rsid w:val="00B92FEE"/>
    <w:rsid w:val="00B9460B"/>
    <w:rsid w:val="00BA2CEB"/>
    <w:rsid w:val="00BA7EA5"/>
    <w:rsid w:val="00BB7B6E"/>
    <w:rsid w:val="00BC052F"/>
    <w:rsid w:val="00BC068A"/>
    <w:rsid w:val="00BD4114"/>
    <w:rsid w:val="00BD4C5D"/>
    <w:rsid w:val="00BD4D14"/>
    <w:rsid w:val="00BD67D0"/>
    <w:rsid w:val="00BE00A3"/>
    <w:rsid w:val="00BE0DBD"/>
    <w:rsid w:val="00BE4AC7"/>
    <w:rsid w:val="00BE6D20"/>
    <w:rsid w:val="00BF277F"/>
    <w:rsid w:val="00BF2A29"/>
    <w:rsid w:val="00BF5579"/>
    <w:rsid w:val="00BF78E3"/>
    <w:rsid w:val="00C01AB6"/>
    <w:rsid w:val="00C06C5B"/>
    <w:rsid w:val="00C10CE1"/>
    <w:rsid w:val="00C13538"/>
    <w:rsid w:val="00C13DB4"/>
    <w:rsid w:val="00C16A65"/>
    <w:rsid w:val="00C23949"/>
    <w:rsid w:val="00C25055"/>
    <w:rsid w:val="00C273D1"/>
    <w:rsid w:val="00C27475"/>
    <w:rsid w:val="00C348A8"/>
    <w:rsid w:val="00C34A38"/>
    <w:rsid w:val="00C40041"/>
    <w:rsid w:val="00C41CD2"/>
    <w:rsid w:val="00C47BFB"/>
    <w:rsid w:val="00C54226"/>
    <w:rsid w:val="00C641CB"/>
    <w:rsid w:val="00C65B7C"/>
    <w:rsid w:val="00C667DF"/>
    <w:rsid w:val="00C67B49"/>
    <w:rsid w:val="00C73BA9"/>
    <w:rsid w:val="00C84589"/>
    <w:rsid w:val="00C8595C"/>
    <w:rsid w:val="00C905CC"/>
    <w:rsid w:val="00C90D45"/>
    <w:rsid w:val="00C97AD4"/>
    <w:rsid w:val="00CA117F"/>
    <w:rsid w:val="00CA41AF"/>
    <w:rsid w:val="00CA4212"/>
    <w:rsid w:val="00CA751B"/>
    <w:rsid w:val="00CB248A"/>
    <w:rsid w:val="00CB6AB5"/>
    <w:rsid w:val="00CD2ABF"/>
    <w:rsid w:val="00CD4245"/>
    <w:rsid w:val="00CD7BAA"/>
    <w:rsid w:val="00CE5D88"/>
    <w:rsid w:val="00CE70AB"/>
    <w:rsid w:val="00D0160E"/>
    <w:rsid w:val="00D02645"/>
    <w:rsid w:val="00D05CFA"/>
    <w:rsid w:val="00D07B98"/>
    <w:rsid w:val="00D244A7"/>
    <w:rsid w:val="00D30389"/>
    <w:rsid w:val="00D304C8"/>
    <w:rsid w:val="00D30D35"/>
    <w:rsid w:val="00D4144E"/>
    <w:rsid w:val="00D4639F"/>
    <w:rsid w:val="00D65AAE"/>
    <w:rsid w:val="00D70FEC"/>
    <w:rsid w:val="00D714C5"/>
    <w:rsid w:val="00D7292A"/>
    <w:rsid w:val="00D74365"/>
    <w:rsid w:val="00D74828"/>
    <w:rsid w:val="00D75EC2"/>
    <w:rsid w:val="00D75FE1"/>
    <w:rsid w:val="00D80BD1"/>
    <w:rsid w:val="00D9071B"/>
    <w:rsid w:val="00D90B79"/>
    <w:rsid w:val="00D94525"/>
    <w:rsid w:val="00DA2C5B"/>
    <w:rsid w:val="00DC00B2"/>
    <w:rsid w:val="00DC097B"/>
    <w:rsid w:val="00DC299B"/>
    <w:rsid w:val="00DD1D39"/>
    <w:rsid w:val="00DD532A"/>
    <w:rsid w:val="00DE0789"/>
    <w:rsid w:val="00DE207A"/>
    <w:rsid w:val="00DE34AB"/>
    <w:rsid w:val="00DF07FB"/>
    <w:rsid w:val="00DF0C36"/>
    <w:rsid w:val="00DF106B"/>
    <w:rsid w:val="00DF2222"/>
    <w:rsid w:val="00DF2422"/>
    <w:rsid w:val="00DF25A3"/>
    <w:rsid w:val="00E0063E"/>
    <w:rsid w:val="00E01E30"/>
    <w:rsid w:val="00E10C75"/>
    <w:rsid w:val="00E13016"/>
    <w:rsid w:val="00E14C3C"/>
    <w:rsid w:val="00E150CF"/>
    <w:rsid w:val="00E24E23"/>
    <w:rsid w:val="00E267E6"/>
    <w:rsid w:val="00E31E41"/>
    <w:rsid w:val="00E32368"/>
    <w:rsid w:val="00E36EAC"/>
    <w:rsid w:val="00E42BBE"/>
    <w:rsid w:val="00E43B63"/>
    <w:rsid w:val="00E529F9"/>
    <w:rsid w:val="00E53137"/>
    <w:rsid w:val="00E60548"/>
    <w:rsid w:val="00E63487"/>
    <w:rsid w:val="00E65894"/>
    <w:rsid w:val="00E65A8A"/>
    <w:rsid w:val="00E6786C"/>
    <w:rsid w:val="00E67A80"/>
    <w:rsid w:val="00E73BA3"/>
    <w:rsid w:val="00E76581"/>
    <w:rsid w:val="00E772C0"/>
    <w:rsid w:val="00E77D40"/>
    <w:rsid w:val="00E86837"/>
    <w:rsid w:val="00E87B8A"/>
    <w:rsid w:val="00E921D0"/>
    <w:rsid w:val="00E93113"/>
    <w:rsid w:val="00E936F6"/>
    <w:rsid w:val="00EA1EA7"/>
    <w:rsid w:val="00EA395E"/>
    <w:rsid w:val="00EA68B2"/>
    <w:rsid w:val="00EB0968"/>
    <w:rsid w:val="00EB2A11"/>
    <w:rsid w:val="00EC1C57"/>
    <w:rsid w:val="00EC2438"/>
    <w:rsid w:val="00EC7E0A"/>
    <w:rsid w:val="00ED00AF"/>
    <w:rsid w:val="00ED52F8"/>
    <w:rsid w:val="00ED7949"/>
    <w:rsid w:val="00ED7AE1"/>
    <w:rsid w:val="00EE3B7D"/>
    <w:rsid w:val="00EE5DBE"/>
    <w:rsid w:val="00EF0145"/>
    <w:rsid w:val="00EF37F4"/>
    <w:rsid w:val="00EF7293"/>
    <w:rsid w:val="00F14233"/>
    <w:rsid w:val="00F14583"/>
    <w:rsid w:val="00F16547"/>
    <w:rsid w:val="00F16840"/>
    <w:rsid w:val="00F20B33"/>
    <w:rsid w:val="00F2103E"/>
    <w:rsid w:val="00F22C9F"/>
    <w:rsid w:val="00F2386B"/>
    <w:rsid w:val="00F239D6"/>
    <w:rsid w:val="00F25073"/>
    <w:rsid w:val="00F2512E"/>
    <w:rsid w:val="00F267E0"/>
    <w:rsid w:val="00F27189"/>
    <w:rsid w:val="00F349C6"/>
    <w:rsid w:val="00F376B7"/>
    <w:rsid w:val="00F37D4B"/>
    <w:rsid w:val="00F37FEE"/>
    <w:rsid w:val="00F443D7"/>
    <w:rsid w:val="00F46717"/>
    <w:rsid w:val="00F6097D"/>
    <w:rsid w:val="00F71990"/>
    <w:rsid w:val="00F75027"/>
    <w:rsid w:val="00F7592D"/>
    <w:rsid w:val="00F77B6D"/>
    <w:rsid w:val="00F77BD9"/>
    <w:rsid w:val="00F816A9"/>
    <w:rsid w:val="00F83629"/>
    <w:rsid w:val="00F87B5D"/>
    <w:rsid w:val="00F90987"/>
    <w:rsid w:val="00F9593B"/>
    <w:rsid w:val="00F95CB6"/>
    <w:rsid w:val="00F97382"/>
    <w:rsid w:val="00F97A8E"/>
    <w:rsid w:val="00FA03CA"/>
    <w:rsid w:val="00FA458F"/>
    <w:rsid w:val="00FA4DC9"/>
    <w:rsid w:val="00FB08ED"/>
    <w:rsid w:val="00FC16BC"/>
    <w:rsid w:val="00FC2DCE"/>
    <w:rsid w:val="00FC2EDB"/>
    <w:rsid w:val="00FD039C"/>
    <w:rsid w:val="00FD2574"/>
    <w:rsid w:val="00FD4AC8"/>
    <w:rsid w:val="00FE1357"/>
    <w:rsid w:val="00FE1ED2"/>
    <w:rsid w:val="00FE6A9A"/>
    <w:rsid w:val="00FF04BC"/>
    <w:rsid w:val="00FF13DA"/>
    <w:rsid w:val="00FF23F1"/>
    <w:rsid w:val="00FF2C09"/>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3213E"/>
    <w:pPr>
      <w:spacing w:after="160" w:line="259" w:lineRule="auto"/>
      <w:contextualSpacing/>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05C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
    <w:basedOn w:val="Normal"/>
    <w:link w:val="ListParagraphChar"/>
    <w:uiPriority w:val="34"/>
    <w:qFormat/>
    <w:rsid w:val="00D74365"/>
    <w:pPr>
      <w:ind w:left="720"/>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 w:type="paragraph" w:styleId="Caption">
    <w:name w:val="caption"/>
    <w:basedOn w:val="Normal"/>
    <w:next w:val="Normal"/>
    <w:uiPriority w:val="35"/>
    <w:unhideWhenUsed/>
    <w:qFormat/>
    <w:rsid w:val="00C40041"/>
    <w:pPr>
      <w:spacing w:after="200" w:line="240" w:lineRule="auto"/>
    </w:pPr>
    <w:rPr>
      <w:i/>
      <w:iCs/>
      <w:color w:val="44546A" w:themeColor="text2"/>
      <w:sz w:val="18"/>
      <w:szCs w:val="18"/>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rsid w:val="00E921D0"/>
    <w:rPr>
      <w:sz w:val="22"/>
      <w:szCs w:val="22"/>
    </w:rPr>
  </w:style>
  <w:style w:type="paragraph" w:customStyle="1" w:styleId="3GPPHeader">
    <w:name w:val="3GPP_Header"/>
    <w:basedOn w:val="Normal"/>
    <w:rsid w:val="00D9071B"/>
    <w:pPr>
      <w:tabs>
        <w:tab w:val="left" w:pos="1701"/>
        <w:tab w:val="right" w:pos="9639"/>
      </w:tabs>
      <w:overflowPunct w:val="0"/>
      <w:autoSpaceDE w:val="0"/>
      <w:autoSpaceDN w:val="0"/>
      <w:adjustRightInd w:val="0"/>
      <w:spacing w:after="240" w:line="240" w:lineRule="auto"/>
      <w:contextualSpacing w:val="0"/>
      <w:jc w:val="both"/>
      <w:textAlignment w:val="baseline"/>
    </w:pPr>
    <w:rPr>
      <w:rFonts w:ascii="Arial" w:hAnsi="Arial"/>
      <w:b/>
      <w:sz w:val="24"/>
      <w:szCs w:val="20"/>
      <w:lang w:val="en-GB" w:eastAsia="zh-CN"/>
    </w:rPr>
  </w:style>
  <w:style w:type="paragraph" w:customStyle="1" w:styleId="Proposal">
    <w:name w:val="Proposal"/>
    <w:basedOn w:val="Normal"/>
    <w:rsid w:val="00A01B28"/>
    <w:pPr>
      <w:numPr>
        <w:numId w:val="46"/>
      </w:numPr>
      <w:tabs>
        <w:tab w:val="left" w:pos="1701"/>
      </w:tabs>
      <w:overflowPunct w:val="0"/>
      <w:autoSpaceDE w:val="0"/>
      <w:autoSpaceDN w:val="0"/>
      <w:adjustRightInd w:val="0"/>
      <w:spacing w:after="120" w:line="240" w:lineRule="auto"/>
      <w:contextualSpacing w:val="0"/>
      <w:jc w:val="both"/>
    </w:pPr>
    <w:rPr>
      <w:rFonts w:ascii="Arial" w:hAnsi="Arial"/>
      <w:b/>
      <w:bCs/>
      <w:sz w:val="20"/>
      <w:szCs w:val="20"/>
      <w:lang w:val="en-GB" w:eastAsia="zh-CN"/>
    </w:rPr>
  </w:style>
  <w:style w:type="character" w:customStyle="1" w:styleId="Heading4Char">
    <w:name w:val="Heading 4 Char"/>
    <w:basedOn w:val="DefaultParagraphFont"/>
    <w:link w:val="Heading4"/>
    <w:uiPriority w:val="9"/>
    <w:semiHidden/>
    <w:rsid w:val="00C905CC"/>
    <w:rPr>
      <w:rFonts w:asciiTheme="majorHAnsi" w:eastAsiaTheme="majorEastAsia" w:hAnsiTheme="majorHAnsi" w:cstheme="majorBidi"/>
      <w:i/>
      <w:iCs/>
      <w:color w:val="2E74B5" w:themeColor="accent1" w:themeShade="BF"/>
      <w:sz w:val="22"/>
      <w:szCs w:val="22"/>
    </w:rPr>
  </w:style>
  <w:style w:type="character" w:customStyle="1" w:styleId="NOChar">
    <w:name w:val="NO Char"/>
    <w:link w:val="NO"/>
    <w:qFormat/>
    <w:locked/>
    <w:rsid w:val="00C905CC"/>
    <w:rPr>
      <w:rFonts w:ascii="Times New Roman" w:eastAsia="Times New Roman" w:hAnsi="Times New Roman"/>
      <w:lang w:eastAsia="ja-JP"/>
    </w:rPr>
  </w:style>
  <w:style w:type="paragraph" w:customStyle="1" w:styleId="NO">
    <w:name w:val="NO"/>
    <w:basedOn w:val="Normal"/>
    <w:link w:val="NOChar"/>
    <w:qFormat/>
    <w:rsid w:val="00C905CC"/>
    <w:pPr>
      <w:keepLines/>
      <w:overflowPunct w:val="0"/>
      <w:autoSpaceDE w:val="0"/>
      <w:autoSpaceDN w:val="0"/>
      <w:adjustRightInd w:val="0"/>
      <w:spacing w:after="180" w:line="240" w:lineRule="auto"/>
      <w:ind w:left="1135" w:hanging="851"/>
      <w:contextualSpacing w:val="0"/>
    </w:pPr>
    <w:rPr>
      <w:rFonts w:ascii="Times New Roman" w:eastAsia="Times New Roman" w:hAnsi="Times New Roman"/>
      <w:sz w:val="20"/>
      <w:szCs w:val="20"/>
      <w:lang w:eastAsia="ja-JP"/>
    </w:rPr>
  </w:style>
  <w:style w:type="character" w:customStyle="1" w:styleId="B1Char1">
    <w:name w:val="B1 Char1"/>
    <w:link w:val="B1"/>
    <w:qFormat/>
    <w:locked/>
    <w:rsid w:val="00C905CC"/>
    <w:rPr>
      <w:rFonts w:ascii="Times New Roman" w:eastAsia="Times New Roman" w:hAnsi="Times New Roman"/>
      <w:lang w:eastAsia="ja-JP"/>
    </w:rPr>
  </w:style>
  <w:style w:type="paragraph" w:customStyle="1" w:styleId="B1">
    <w:name w:val="B1"/>
    <w:basedOn w:val="List"/>
    <w:link w:val="B1Char1"/>
    <w:qFormat/>
    <w:rsid w:val="00C905CC"/>
    <w:pPr>
      <w:overflowPunct w:val="0"/>
      <w:autoSpaceDE w:val="0"/>
      <w:autoSpaceDN w:val="0"/>
      <w:adjustRightInd w:val="0"/>
      <w:spacing w:after="180" w:line="240" w:lineRule="auto"/>
      <w:ind w:left="568" w:hanging="284"/>
      <w:contextualSpacing w:val="0"/>
    </w:pPr>
    <w:rPr>
      <w:rFonts w:ascii="Times New Roman" w:eastAsia="Times New Roman" w:hAnsi="Times New Roman"/>
      <w:sz w:val="20"/>
      <w:szCs w:val="20"/>
      <w:lang w:eastAsia="ja-JP"/>
    </w:rPr>
  </w:style>
  <w:style w:type="character" w:customStyle="1" w:styleId="B2Char">
    <w:name w:val="B2 Char"/>
    <w:link w:val="B2"/>
    <w:qFormat/>
    <w:locked/>
    <w:rsid w:val="00C905CC"/>
    <w:rPr>
      <w:rFonts w:ascii="Times New Roman" w:eastAsia="Times New Roman" w:hAnsi="Times New Roman"/>
      <w:lang w:eastAsia="ja-JP"/>
    </w:rPr>
  </w:style>
  <w:style w:type="paragraph" w:customStyle="1" w:styleId="B2">
    <w:name w:val="B2"/>
    <w:basedOn w:val="List2"/>
    <w:link w:val="B2Char"/>
    <w:qFormat/>
    <w:rsid w:val="00C905CC"/>
    <w:pPr>
      <w:overflowPunct w:val="0"/>
      <w:autoSpaceDE w:val="0"/>
      <w:autoSpaceDN w:val="0"/>
      <w:adjustRightInd w:val="0"/>
      <w:spacing w:after="180" w:line="240" w:lineRule="auto"/>
      <w:ind w:left="851" w:hanging="284"/>
      <w:contextualSpacing w:val="0"/>
    </w:pPr>
    <w:rPr>
      <w:rFonts w:ascii="Times New Roman" w:eastAsia="Times New Roman" w:hAnsi="Times New Roman"/>
      <w:sz w:val="20"/>
      <w:szCs w:val="20"/>
      <w:lang w:eastAsia="ja-JP"/>
    </w:rPr>
  </w:style>
  <w:style w:type="paragraph" w:styleId="List">
    <w:name w:val="List"/>
    <w:basedOn w:val="Normal"/>
    <w:uiPriority w:val="99"/>
    <w:semiHidden/>
    <w:unhideWhenUsed/>
    <w:rsid w:val="00C905CC"/>
    <w:pPr>
      <w:ind w:left="360" w:hanging="360"/>
    </w:pPr>
  </w:style>
  <w:style w:type="paragraph" w:styleId="List2">
    <w:name w:val="List 2"/>
    <w:basedOn w:val="Normal"/>
    <w:uiPriority w:val="99"/>
    <w:semiHidden/>
    <w:unhideWhenUsed/>
    <w:rsid w:val="00C905CC"/>
    <w:pPr>
      <w:ind w:left="720" w:hanging="360"/>
    </w:pPr>
  </w:style>
  <w:style w:type="paragraph" w:customStyle="1" w:styleId="Note-Boxed">
    <w:name w:val="Note - Boxed"/>
    <w:basedOn w:val="Normal"/>
    <w:next w:val="Normal"/>
    <w:rsid w:val="00C905C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contextualSpacing w:val="0"/>
    </w:pPr>
    <w:rPr>
      <w:rFonts w:ascii="Monotype Sorts" w:eastAsia="Calibri" w:hAnsi="Monotype Sorts" w:cs="Monotype Sorts"/>
      <w:bCs/>
      <w:i/>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11348160">
      <w:bodyDiv w:val="1"/>
      <w:marLeft w:val="0"/>
      <w:marRight w:val="0"/>
      <w:marTop w:val="0"/>
      <w:marBottom w:val="0"/>
      <w:divBdr>
        <w:top w:val="none" w:sz="0" w:space="0" w:color="auto"/>
        <w:left w:val="none" w:sz="0" w:space="0" w:color="auto"/>
        <w:bottom w:val="none" w:sz="0" w:space="0" w:color="auto"/>
        <w:right w:val="none" w:sz="0" w:space="0" w:color="auto"/>
      </w:divBdr>
    </w:div>
    <w:div w:id="15349195">
      <w:bodyDiv w:val="1"/>
      <w:marLeft w:val="0"/>
      <w:marRight w:val="0"/>
      <w:marTop w:val="0"/>
      <w:marBottom w:val="0"/>
      <w:divBdr>
        <w:top w:val="none" w:sz="0" w:space="0" w:color="auto"/>
        <w:left w:val="none" w:sz="0" w:space="0" w:color="auto"/>
        <w:bottom w:val="none" w:sz="0" w:space="0" w:color="auto"/>
        <w:right w:val="none" w:sz="0" w:space="0" w:color="auto"/>
      </w:divBdr>
    </w:div>
    <w:div w:id="26149746">
      <w:bodyDiv w:val="1"/>
      <w:marLeft w:val="0"/>
      <w:marRight w:val="0"/>
      <w:marTop w:val="0"/>
      <w:marBottom w:val="0"/>
      <w:divBdr>
        <w:top w:val="none" w:sz="0" w:space="0" w:color="auto"/>
        <w:left w:val="none" w:sz="0" w:space="0" w:color="auto"/>
        <w:bottom w:val="none" w:sz="0" w:space="0" w:color="auto"/>
        <w:right w:val="none" w:sz="0" w:space="0" w:color="auto"/>
      </w:divBdr>
    </w:div>
    <w:div w:id="30347016">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42606147">
      <w:bodyDiv w:val="1"/>
      <w:marLeft w:val="0"/>
      <w:marRight w:val="0"/>
      <w:marTop w:val="0"/>
      <w:marBottom w:val="0"/>
      <w:divBdr>
        <w:top w:val="none" w:sz="0" w:space="0" w:color="auto"/>
        <w:left w:val="none" w:sz="0" w:space="0" w:color="auto"/>
        <w:bottom w:val="none" w:sz="0" w:space="0" w:color="auto"/>
        <w:right w:val="none" w:sz="0" w:space="0" w:color="auto"/>
      </w:divBdr>
    </w:div>
    <w:div w:id="52894321">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55785618">
      <w:bodyDiv w:val="1"/>
      <w:marLeft w:val="0"/>
      <w:marRight w:val="0"/>
      <w:marTop w:val="0"/>
      <w:marBottom w:val="0"/>
      <w:divBdr>
        <w:top w:val="none" w:sz="0" w:space="0" w:color="auto"/>
        <w:left w:val="none" w:sz="0" w:space="0" w:color="auto"/>
        <w:bottom w:val="none" w:sz="0" w:space="0" w:color="auto"/>
        <w:right w:val="none" w:sz="0" w:space="0" w:color="auto"/>
      </w:divBdr>
    </w:div>
    <w:div w:id="61760574">
      <w:bodyDiv w:val="1"/>
      <w:marLeft w:val="0"/>
      <w:marRight w:val="0"/>
      <w:marTop w:val="0"/>
      <w:marBottom w:val="0"/>
      <w:divBdr>
        <w:top w:val="none" w:sz="0" w:space="0" w:color="auto"/>
        <w:left w:val="none" w:sz="0" w:space="0" w:color="auto"/>
        <w:bottom w:val="none" w:sz="0" w:space="0" w:color="auto"/>
        <w:right w:val="none" w:sz="0" w:space="0" w:color="auto"/>
      </w:divBdr>
    </w:div>
    <w:div w:id="72902198">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79913096">
      <w:bodyDiv w:val="1"/>
      <w:marLeft w:val="0"/>
      <w:marRight w:val="0"/>
      <w:marTop w:val="0"/>
      <w:marBottom w:val="0"/>
      <w:divBdr>
        <w:top w:val="none" w:sz="0" w:space="0" w:color="auto"/>
        <w:left w:val="none" w:sz="0" w:space="0" w:color="auto"/>
        <w:bottom w:val="none" w:sz="0" w:space="0" w:color="auto"/>
        <w:right w:val="none" w:sz="0" w:space="0" w:color="auto"/>
      </w:divBdr>
    </w:div>
    <w:div w:id="83301615">
      <w:bodyDiv w:val="1"/>
      <w:marLeft w:val="0"/>
      <w:marRight w:val="0"/>
      <w:marTop w:val="0"/>
      <w:marBottom w:val="0"/>
      <w:divBdr>
        <w:top w:val="none" w:sz="0" w:space="0" w:color="auto"/>
        <w:left w:val="none" w:sz="0" w:space="0" w:color="auto"/>
        <w:bottom w:val="none" w:sz="0" w:space="0" w:color="auto"/>
        <w:right w:val="none" w:sz="0" w:space="0" w:color="auto"/>
      </w:divBdr>
    </w:div>
    <w:div w:id="85805546">
      <w:bodyDiv w:val="1"/>
      <w:marLeft w:val="0"/>
      <w:marRight w:val="0"/>
      <w:marTop w:val="0"/>
      <w:marBottom w:val="0"/>
      <w:divBdr>
        <w:top w:val="none" w:sz="0" w:space="0" w:color="auto"/>
        <w:left w:val="none" w:sz="0" w:space="0" w:color="auto"/>
        <w:bottom w:val="none" w:sz="0" w:space="0" w:color="auto"/>
        <w:right w:val="none" w:sz="0" w:space="0" w:color="auto"/>
      </w:divBdr>
    </w:div>
    <w:div w:id="86660081">
      <w:bodyDiv w:val="1"/>
      <w:marLeft w:val="0"/>
      <w:marRight w:val="0"/>
      <w:marTop w:val="0"/>
      <w:marBottom w:val="0"/>
      <w:divBdr>
        <w:top w:val="none" w:sz="0" w:space="0" w:color="auto"/>
        <w:left w:val="none" w:sz="0" w:space="0" w:color="auto"/>
        <w:bottom w:val="none" w:sz="0" w:space="0" w:color="auto"/>
        <w:right w:val="none" w:sz="0" w:space="0" w:color="auto"/>
      </w:divBdr>
    </w:div>
    <w:div w:id="89394410">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1100982">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2530427">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63590623">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08734305">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2953551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66892331">
      <w:bodyDiv w:val="1"/>
      <w:marLeft w:val="0"/>
      <w:marRight w:val="0"/>
      <w:marTop w:val="0"/>
      <w:marBottom w:val="0"/>
      <w:divBdr>
        <w:top w:val="none" w:sz="0" w:space="0" w:color="auto"/>
        <w:left w:val="none" w:sz="0" w:space="0" w:color="auto"/>
        <w:bottom w:val="none" w:sz="0" w:space="0" w:color="auto"/>
        <w:right w:val="none" w:sz="0" w:space="0" w:color="auto"/>
      </w:divBdr>
    </w:div>
    <w:div w:id="269775491">
      <w:bodyDiv w:val="1"/>
      <w:marLeft w:val="0"/>
      <w:marRight w:val="0"/>
      <w:marTop w:val="0"/>
      <w:marBottom w:val="0"/>
      <w:divBdr>
        <w:top w:val="none" w:sz="0" w:space="0" w:color="auto"/>
        <w:left w:val="none" w:sz="0" w:space="0" w:color="auto"/>
        <w:bottom w:val="none" w:sz="0" w:space="0" w:color="auto"/>
        <w:right w:val="none" w:sz="0" w:space="0" w:color="auto"/>
      </w:divBdr>
    </w:div>
    <w:div w:id="270208367">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89820066">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00118447">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233395">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24163028">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78820055">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387537179">
      <w:bodyDiv w:val="1"/>
      <w:marLeft w:val="0"/>
      <w:marRight w:val="0"/>
      <w:marTop w:val="0"/>
      <w:marBottom w:val="0"/>
      <w:divBdr>
        <w:top w:val="none" w:sz="0" w:space="0" w:color="auto"/>
        <w:left w:val="none" w:sz="0" w:space="0" w:color="auto"/>
        <w:bottom w:val="none" w:sz="0" w:space="0" w:color="auto"/>
        <w:right w:val="none" w:sz="0" w:space="0" w:color="auto"/>
      </w:divBdr>
    </w:div>
    <w:div w:id="393048614">
      <w:bodyDiv w:val="1"/>
      <w:marLeft w:val="0"/>
      <w:marRight w:val="0"/>
      <w:marTop w:val="0"/>
      <w:marBottom w:val="0"/>
      <w:divBdr>
        <w:top w:val="none" w:sz="0" w:space="0" w:color="auto"/>
        <w:left w:val="none" w:sz="0" w:space="0" w:color="auto"/>
        <w:bottom w:val="none" w:sz="0" w:space="0" w:color="auto"/>
        <w:right w:val="none" w:sz="0" w:space="0" w:color="auto"/>
      </w:divBdr>
    </w:div>
    <w:div w:id="399518366">
      <w:bodyDiv w:val="1"/>
      <w:marLeft w:val="0"/>
      <w:marRight w:val="0"/>
      <w:marTop w:val="0"/>
      <w:marBottom w:val="0"/>
      <w:divBdr>
        <w:top w:val="none" w:sz="0" w:space="0" w:color="auto"/>
        <w:left w:val="none" w:sz="0" w:space="0" w:color="auto"/>
        <w:bottom w:val="none" w:sz="0" w:space="0" w:color="auto"/>
        <w:right w:val="none" w:sz="0" w:space="0" w:color="auto"/>
      </w:divBdr>
    </w:div>
    <w:div w:id="400103382">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5635917">
      <w:bodyDiv w:val="1"/>
      <w:marLeft w:val="0"/>
      <w:marRight w:val="0"/>
      <w:marTop w:val="0"/>
      <w:marBottom w:val="0"/>
      <w:divBdr>
        <w:top w:val="none" w:sz="0" w:space="0" w:color="auto"/>
        <w:left w:val="none" w:sz="0" w:space="0" w:color="auto"/>
        <w:bottom w:val="none" w:sz="0" w:space="0" w:color="auto"/>
        <w:right w:val="none" w:sz="0" w:space="0" w:color="auto"/>
      </w:divBdr>
    </w:div>
    <w:div w:id="416942560">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38915141">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59150999">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68128972">
      <w:bodyDiv w:val="1"/>
      <w:marLeft w:val="0"/>
      <w:marRight w:val="0"/>
      <w:marTop w:val="0"/>
      <w:marBottom w:val="0"/>
      <w:divBdr>
        <w:top w:val="none" w:sz="0" w:space="0" w:color="auto"/>
        <w:left w:val="none" w:sz="0" w:space="0" w:color="auto"/>
        <w:bottom w:val="none" w:sz="0" w:space="0" w:color="auto"/>
        <w:right w:val="none" w:sz="0" w:space="0" w:color="auto"/>
      </w:divBdr>
    </w:div>
    <w:div w:id="477037109">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21480560">
      <w:bodyDiv w:val="1"/>
      <w:marLeft w:val="0"/>
      <w:marRight w:val="0"/>
      <w:marTop w:val="0"/>
      <w:marBottom w:val="0"/>
      <w:divBdr>
        <w:top w:val="none" w:sz="0" w:space="0" w:color="auto"/>
        <w:left w:val="none" w:sz="0" w:space="0" w:color="auto"/>
        <w:bottom w:val="none" w:sz="0" w:space="0" w:color="auto"/>
        <w:right w:val="none" w:sz="0" w:space="0" w:color="auto"/>
      </w:divBdr>
    </w:div>
    <w:div w:id="535972839">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40434540">
      <w:bodyDiv w:val="1"/>
      <w:marLeft w:val="0"/>
      <w:marRight w:val="0"/>
      <w:marTop w:val="0"/>
      <w:marBottom w:val="0"/>
      <w:divBdr>
        <w:top w:val="none" w:sz="0" w:space="0" w:color="auto"/>
        <w:left w:val="none" w:sz="0" w:space="0" w:color="auto"/>
        <w:bottom w:val="none" w:sz="0" w:space="0" w:color="auto"/>
        <w:right w:val="none" w:sz="0" w:space="0" w:color="auto"/>
      </w:divBdr>
    </w:div>
    <w:div w:id="54402877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65914547">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598565829">
      <w:bodyDiv w:val="1"/>
      <w:marLeft w:val="0"/>
      <w:marRight w:val="0"/>
      <w:marTop w:val="0"/>
      <w:marBottom w:val="0"/>
      <w:divBdr>
        <w:top w:val="none" w:sz="0" w:space="0" w:color="auto"/>
        <w:left w:val="none" w:sz="0" w:space="0" w:color="auto"/>
        <w:bottom w:val="none" w:sz="0" w:space="0" w:color="auto"/>
        <w:right w:val="none" w:sz="0" w:space="0" w:color="auto"/>
      </w:divBdr>
    </w:div>
    <w:div w:id="600720294">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19801672">
      <w:bodyDiv w:val="1"/>
      <w:marLeft w:val="0"/>
      <w:marRight w:val="0"/>
      <w:marTop w:val="0"/>
      <w:marBottom w:val="0"/>
      <w:divBdr>
        <w:top w:val="none" w:sz="0" w:space="0" w:color="auto"/>
        <w:left w:val="none" w:sz="0" w:space="0" w:color="auto"/>
        <w:bottom w:val="none" w:sz="0" w:space="0" w:color="auto"/>
        <w:right w:val="none" w:sz="0" w:space="0" w:color="auto"/>
      </w:divBdr>
    </w:div>
    <w:div w:id="622270160">
      <w:bodyDiv w:val="1"/>
      <w:marLeft w:val="0"/>
      <w:marRight w:val="0"/>
      <w:marTop w:val="0"/>
      <w:marBottom w:val="0"/>
      <w:divBdr>
        <w:top w:val="none" w:sz="0" w:space="0" w:color="auto"/>
        <w:left w:val="none" w:sz="0" w:space="0" w:color="auto"/>
        <w:bottom w:val="none" w:sz="0" w:space="0" w:color="auto"/>
        <w:right w:val="none" w:sz="0" w:space="0" w:color="auto"/>
      </w:divBdr>
    </w:div>
    <w:div w:id="636959903">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0452059">
      <w:bodyDiv w:val="1"/>
      <w:marLeft w:val="0"/>
      <w:marRight w:val="0"/>
      <w:marTop w:val="0"/>
      <w:marBottom w:val="0"/>
      <w:divBdr>
        <w:top w:val="none" w:sz="0" w:space="0" w:color="auto"/>
        <w:left w:val="none" w:sz="0" w:space="0" w:color="auto"/>
        <w:bottom w:val="none" w:sz="0" w:space="0" w:color="auto"/>
        <w:right w:val="none" w:sz="0" w:space="0" w:color="auto"/>
      </w:divBdr>
    </w:div>
    <w:div w:id="650721620">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1249369">
      <w:bodyDiv w:val="1"/>
      <w:marLeft w:val="0"/>
      <w:marRight w:val="0"/>
      <w:marTop w:val="0"/>
      <w:marBottom w:val="0"/>
      <w:divBdr>
        <w:top w:val="none" w:sz="0" w:space="0" w:color="auto"/>
        <w:left w:val="none" w:sz="0" w:space="0" w:color="auto"/>
        <w:bottom w:val="none" w:sz="0" w:space="0" w:color="auto"/>
        <w:right w:val="none" w:sz="0" w:space="0" w:color="auto"/>
      </w:divBdr>
    </w:div>
    <w:div w:id="703288676">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47993625">
      <w:bodyDiv w:val="1"/>
      <w:marLeft w:val="0"/>
      <w:marRight w:val="0"/>
      <w:marTop w:val="0"/>
      <w:marBottom w:val="0"/>
      <w:divBdr>
        <w:top w:val="none" w:sz="0" w:space="0" w:color="auto"/>
        <w:left w:val="none" w:sz="0" w:space="0" w:color="auto"/>
        <w:bottom w:val="none" w:sz="0" w:space="0" w:color="auto"/>
        <w:right w:val="none" w:sz="0" w:space="0" w:color="auto"/>
      </w:divBdr>
    </w:div>
    <w:div w:id="788234036">
      <w:bodyDiv w:val="1"/>
      <w:marLeft w:val="0"/>
      <w:marRight w:val="0"/>
      <w:marTop w:val="0"/>
      <w:marBottom w:val="0"/>
      <w:divBdr>
        <w:top w:val="none" w:sz="0" w:space="0" w:color="auto"/>
        <w:left w:val="none" w:sz="0" w:space="0" w:color="auto"/>
        <w:bottom w:val="none" w:sz="0" w:space="0" w:color="auto"/>
        <w:right w:val="none" w:sz="0" w:space="0" w:color="auto"/>
      </w:divBdr>
    </w:div>
    <w:div w:id="800419483">
      <w:bodyDiv w:val="1"/>
      <w:marLeft w:val="0"/>
      <w:marRight w:val="0"/>
      <w:marTop w:val="0"/>
      <w:marBottom w:val="0"/>
      <w:divBdr>
        <w:top w:val="none" w:sz="0" w:space="0" w:color="auto"/>
        <w:left w:val="none" w:sz="0" w:space="0" w:color="auto"/>
        <w:bottom w:val="none" w:sz="0" w:space="0" w:color="auto"/>
        <w:right w:val="none" w:sz="0" w:space="0" w:color="auto"/>
      </w:divBdr>
    </w:div>
    <w:div w:id="808090210">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43127116">
      <w:bodyDiv w:val="1"/>
      <w:marLeft w:val="0"/>
      <w:marRight w:val="0"/>
      <w:marTop w:val="0"/>
      <w:marBottom w:val="0"/>
      <w:divBdr>
        <w:top w:val="none" w:sz="0" w:space="0" w:color="auto"/>
        <w:left w:val="none" w:sz="0" w:space="0" w:color="auto"/>
        <w:bottom w:val="none" w:sz="0" w:space="0" w:color="auto"/>
        <w:right w:val="none" w:sz="0" w:space="0" w:color="auto"/>
      </w:divBdr>
    </w:div>
    <w:div w:id="847983156">
      <w:bodyDiv w:val="1"/>
      <w:marLeft w:val="0"/>
      <w:marRight w:val="0"/>
      <w:marTop w:val="0"/>
      <w:marBottom w:val="0"/>
      <w:divBdr>
        <w:top w:val="none" w:sz="0" w:space="0" w:color="auto"/>
        <w:left w:val="none" w:sz="0" w:space="0" w:color="auto"/>
        <w:bottom w:val="none" w:sz="0" w:space="0" w:color="auto"/>
        <w:right w:val="none" w:sz="0" w:space="0" w:color="auto"/>
      </w:divBdr>
    </w:div>
    <w:div w:id="848256700">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69076620">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75896056">
      <w:bodyDiv w:val="1"/>
      <w:marLeft w:val="0"/>
      <w:marRight w:val="0"/>
      <w:marTop w:val="0"/>
      <w:marBottom w:val="0"/>
      <w:divBdr>
        <w:top w:val="none" w:sz="0" w:space="0" w:color="auto"/>
        <w:left w:val="none" w:sz="0" w:space="0" w:color="auto"/>
        <w:bottom w:val="none" w:sz="0" w:space="0" w:color="auto"/>
        <w:right w:val="none" w:sz="0" w:space="0" w:color="auto"/>
      </w:divBdr>
    </w:div>
    <w:div w:id="881941533">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84410492">
      <w:bodyDiv w:val="1"/>
      <w:marLeft w:val="0"/>
      <w:marRight w:val="0"/>
      <w:marTop w:val="0"/>
      <w:marBottom w:val="0"/>
      <w:divBdr>
        <w:top w:val="none" w:sz="0" w:space="0" w:color="auto"/>
        <w:left w:val="none" w:sz="0" w:space="0" w:color="auto"/>
        <w:bottom w:val="none" w:sz="0" w:space="0" w:color="auto"/>
        <w:right w:val="none" w:sz="0" w:space="0" w:color="auto"/>
      </w:divBdr>
    </w:div>
    <w:div w:id="889339438">
      <w:bodyDiv w:val="1"/>
      <w:marLeft w:val="0"/>
      <w:marRight w:val="0"/>
      <w:marTop w:val="0"/>
      <w:marBottom w:val="0"/>
      <w:divBdr>
        <w:top w:val="none" w:sz="0" w:space="0" w:color="auto"/>
        <w:left w:val="none" w:sz="0" w:space="0" w:color="auto"/>
        <w:bottom w:val="none" w:sz="0" w:space="0" w:color="auto"/>
        <w:right w:val="none" w:sz="0" w:space="0" w:color="auto"/>
      </w:divBdr>
    </w:div>
    <w:div w:id="89420285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101911">
      <w:bodyDiv w:val="1"/>
      <w:marLeft w:val="0"/>
      <w:marRight w:val="0"/>
      <w:marTop w:val="0"/>
      <w:marBottom w:val="0"/>
      <w:divBdr>
        <w:top w:val="none" w:sz="0" w:space="0" w:color="auto"/>
        <w:left w:val="none" w:sz="0" w:space="0" w:color="auto"/>
        <w:bottom w:val="none" w:sz="0" w:space="0" w:color="auto"/>
        <w:right w:val="none" w:sz="0" w:space="0" w:color="auto"/>
      </w:divBdr>
    </w:div>
    <w:div w:id="918750007">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6114615">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2591742">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3808133">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53287543">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71054336">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04748958">
      <w:bodyDiv w:val="1"/>
      <w:marLeft w:val="0"/>
      <w:marRight w:val="0"/>
      <w:marTop w:val="0"/>
      <w:marBottom w:val="0"/>
      <w:divBdr>
        <w:top w:val="none" w:sz="0" w:space="0" w:color="auto"/>
        <w:left w:val="none" w:sz="0" w:space="0" w:color="auto"/>
        <w:bottom w:val="none" w:sz="0" w:space="0" w:color="auto"/>
        <w:right w:val="none" w:sz="0" w:space="0" w:color="auto"/>
      </w:divBdr>
    </w:div>
    <w:div w:id="1008677354">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31761863">
      <w:bodyDiv w:val="1"/>
      <w:marLeft w:val="0"/>
      <w:marRight w:val="0"/>
      <w:marTop w:val="0"/>
      <w:marBottom w:val="0"/>
      <w:divBdr>
        <w:top w:val="none" w:sz="0" w:space="0" w:color="auto"/>
        <w:left w:val="none" w:sz="0" w:space="0" w:color="auto"/>
        <w:bottom w:val="none" w:sz="0" w:space="0" w:color="auto"/>
        <w:right w:val="none" w:sz="0" w:space="0" w:color="auto"/>
      </w:divBdr>
    </w:div>
    <w:div w:id="1032611379">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62754952">
      <w:bodyDiv w:val="1"/>
      <w:marLeft w:val="0"/>
      <w:marRight w:val="0"/>
      <w:marTop w:val="0"/>
      <w:marBottom w:val="0"/>
      <w:divBdr>
        <w:top w:val="none" w:sz="0" w:space="0" w:color="auto"/>
        <w:left w:val="none" w:sz="0" w:space="0" w:color="auto"/>
        <w:bottom w:val="none" w:sz="0" w:space="0" w:color="auto"/>
        <w:right w:val="none" w:sz="0" w:space="0" w:color="auto"/>
      </w:divBdr>
    </w:div>
    <w:div w:id="1065033822">
      <w:bodyDiv w:val="1"/>
      <w:marLeft w:val="0"/>
      <w:marRight w:val="0"/>
      <w:marTop w:val="0"/>
      <w:marBottom w:val="0"/>
      <w:divBdr>
        <w:top w:val="none" w:sz="0" w:space="0" w:color="auto"/>
        <w:left w:val="none" w:sz="0" w:space="0" w:color="auto"/>
        <w:bottom w:val="none" w:sz="0" w:space="0" w:color="auto"/>
        <w:right w:val="none" w:sz="0" w:space="0" w:color="auto"/>
      </w:divBdr>
    </w:div>
    <w:div w:id="1067265725">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85494402">
      <w:bodyDiv w:val="1"/>
      <w:marLeft w:val="0"/>
      <w:marRight w:val="0"/>
      <w:marTop w:val="0"/>
      <w:marBottom w:val="0"/>
      <w:divBdr>
        <w:top w:val="none" w:sz="0" w:space="0" w:color="auto"/>
        <w:left w:val="none" w:sz="0" w:space="0" w:color="auto"/>
        <w:bottom w:val="none" w:sz="0" w:space="0" w:color="auto"/>
        <w:right w:val="none" w:sz="0" w:space="0" w:color="auto"/>
      </w:divBdr>
    </w:div>
    <w:div w:id="1089883844">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2992969">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1898881">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59224278">
      <w:bodyDiv w:val="1"/>
      <w:marLeft w:val="0"/>
      <w:marRight w:val="0"/>
      <w:marTop w:val="0"/>
      <w:marBottom w:val="0"/>
      <w:divBdr>
        <w:top w:val="none" w:sz="0" w:space="0" w:color="auto"/>
        <w:left w:val="none" w:sz="0" w:space="0" w:color="auto"/>
        <w:bottom w:val="none" w:sz="0" w:space="0" w:color="auto"/>
        <w:right w:val="none" w:sz="0" w:space="0" w:color="auto"/>
      </w:divBdr>
    </w:div>
    <w:div w:id="1159274507">
      <w:bodyDiv w:val="1"/>
      <w:marLeft w:val="0"/>
      <w:marRight w:val="0"/>
      <w:marTop w:val="0"/>
      <w:marBottom w:val="0"/>
      <w:divBdr>
        <w:top w:val="none" w:sz="0" w:space="0" w:color="auto"/>
        <w:left w:val="none" w:sz="0" w:space="0" w:color="auto"/>
        <w:bottom w:val="none" w:sz="0" w:space="0" w:color="auto"/>
        <w:right w:val="none" w:sz="0" w:space="0" w:color="auto"/>
      </w:divBdr>
    </w:div>
    <w:div w:id="1160854226">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189878094">
      <w:bodyDiv w:val="1"/>
      <w:marLeft w:val="0"/>
      <w:marRight w:val="0"/>
      <w:marTop w:val="0"/>
      <w:marBottom w:val="0"/>
      <w:divBdr>
        <w:top w:val="none" w:sz="0" w:space="0" w:color="auto"/>
        <w:left w:val="none" w:sz="0" w:space="0" w:color="auto"/>
        <w:bottom w:val="none" w:sz="0" w:space="0" w:color="auto"/>
        <w:right w:val="none" w:sz="0" w:space="0" w:color="auto"/>
      </w:divBdr>
    </w:div>
    <w:div w:id="1194999381">
      <w:bodyDiv w:val="1"/>
      <w:marLeft w:val="0"/>
      <w:marRight w:val="0"/>
      <w:marTop w:val="0"/>
      <w:marBottom w:val="0"/>
      <w:divBdr>
        <w:top w:val="none" w:sz="0" w:space="0" w:color="auto"/>
        <w:left w:val="none" w:sz="0" w:space="0" w:color="auto"/>
        <w:bottom w:val="none" w:sz="0" w:space="0" w:color="auto"/>
        <w:right w:val="none" w:sz="0" w:space="0" w:color="auto"/>
      </w:divBdr>
    </w:div>
    <w:div w:id="1226407610">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42252877">
      <w:bodyDiv w:val="1"/>
      <w:marLeft w:val="0"/>
      <w:marRight w:val="0"/>
      <w:marTop w:val="0"/>
      <w:marBottom w:val="0"/>
      <w:divBdr>
        <w:top w:val="none" w:sz="0" w:space="0" w:color="auto"/>
        <w:left w:val="none" w:sz="0" w:space="0" w:color="auto"/>
        <w:bottom w:val="none" w:sz="0" w:space="0" w:color="auto"/>
        <w:right w:val="none" w:sz="0" w:space="0" w:color="auto"/>
      </w:divBdr>
    </w:div>
    <w:div w:id="1264724502">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271620418">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17492867">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54454054">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66254486">
      <w:bodyDiv w:val="1"/>
      <w:marLeft w:val="0"/>
      <w:marRight w:val="0"/>
      <w:marTop w:val="0"/>
      <w:marBottom w:val="0"/>
      <w:divBdr>
        <w:top w:val="none" w:sz="0" w:space="0" w:color="auto"/>
        <w:left w:val="none" w:sz="0" w:space="0" w:color="auto"/>
        <w:bottom w:val="none" w:sz="0" w:space="0" w:color="auto"/>
        <w:right w:val="none" w:sz="0" w:space="0" w:color="auto"/>
      </w:divBdr>
    </w:div>
    <w:div w:id="1371881930">
      <w:bodyDiv w:val="1"/>
      <w:marLeft w:val="0"/>
      <w:marRight w:val="0"/>
      <w:marTop w:val="0"/>
      <w:marBottom w:val="0"/>
      <w:divBdr>
        <w:top w:val="none" w:sz="0" w:space="0" w:color="auto"/>
        <w:left w:val="none" w:sz="0" w:space="0" w:color="auto"/>
        <w:bottom w:val="none" w:sz="0" w:space="0" w:color="auto"/>
        <w:right w:val="none" w:sz="0" w:space="0" w:color="auto"/>
      </w:divBdr>
    </w:div>
    <w:div w:id="1373574019">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09956352">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5439838">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2791508">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06555731">
      <w:bodyDiv w:val="1"/>
      <w:marLeft w:val="0"/>
      <w:marRight w:val="0"/>
      <w:marTop w:val="0"/>
      <w:marBottom w:val="0"/>
      <w:divBdr>
        <w:top w:val="none" w:sz="0" w:space="0" w:color="auto"/>
        <w:left w:val="none" w:sz="0" w:space="0" w:color="auto"/>
        <w:bottom w:val="none" w:sz="0" w:space="0" w:color="auto"/>
        <w:right w:val="none" w:sz="0" w:space="0" w:color="auto"/>
      </w:divBdr>
    </w:div>
    <w:div w:id="1508246378">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72498150">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5915437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1327404">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06615327">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15938376">
      <w:bodyDiv w:val="1"/>
      <w:marLeft w:val="0"/>
      <w:marRight w:val="0"/>
      <w:marTop w:val="0"/>
      <w:marBottom w:val="0"/>
      <w:divBdr>
        <w:top w:val="none" w:sz="0" w:space="0" w:color="auto"/>
        <w:left w:val="none" w:sz="0" w:space="0" w:color="auto"/>
        <w:bottom w:val="none" w:sz="0" w:space="0" w:color="auto"/>
        <w:right w:val="none" w:sz="0" w:space="0" w:color="auto"/>
      </w:divBdr>
    </w:div>
    <w:div w:id="1622613942">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0820677">
      <w:bodyDiv w:val="1"/>
      <w:marLeft w:val="0"/>
      <w:marRight w:val="0"/>
      <w:marTop w:val="0"/>
      <w:marBottom w:val="0"/>
      <w:divBdr>
        <w:top w:val="none" w:sz="0" w:space="0" w:color="auto"/>
        <w:left w:val="none" w:sz="0" w:space="0" w:color="auto"/>
        <w:bottom w:val="none" w:sz="0" w:space="0" w:color="auto"/>
        <w:right w:val="none" w:sz="0" w:space="0" w:color="auto"/>
      </w:divBdr>
    </w:div>
    <w:div w:id="1632318810">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2004270">
      <w:bodyDiv w:val="1"/>
      <w:marLeft w:val="0"/>
      <w:marRight w:val="0"/>
      <w:marTop w:val="0"/>
      <w:marBottom w:val="0"/>
      <w:divBdr>
        <w:top w:val="none" w:sz="0" w:space="0" w:color="auto"/>
        <w:left w:val="none" w:sz="0" w:space="0" w:color="auto"/>
        <w:bottom w:val="none" w:sz="0" w:space="0" w:color="auto"/>
        <w:right w:val="none" w:sz="0" w:space="0" w:color="auto"/>
      </w:divBdr>
    </w:div>
    <w:div w:id="1688481796">
      <w:bodyDiv w:val="1"/>
      <w:marLeft w:val="0"/>
      <w:marRight w:val="0"/>
      <w:marTop w:val="0"/>
      <w:marBottom w:val="0"/>
      <w:divBdr>
        <w:top w:val="none" w:sz="0" w:space="0" w:color="auto"/>
        <w:left w:val="none" w:sz="0" w:space="0" w:color="auto"/>
        <w:bottom w:val="none" w:sz="0" w:space="0" w:color="auto"/>
        <w:right w:val="none" w:sz="0" w:space="0" w:color="auto"/>
      </w:divBdr>
    </w:div>
    <w:div w:id="1696232058">
      <w:bodyDiv w:val="1"/>
      <w:marLeft w:val="0"/>
      <w:marRight w:val="0"/>
      <w:marTop w:val="0"/>
      <w:marBottom w:val="0"/>
      <w:divBdr>
        <w:top w:val="none" w:sz="0" w:space="0" w:color="auto"/>
        <w:left w:val="none" w:sz="0" w:space="0" w:color="auto"/>
        <w:bottom w:val="none" w:sz="0" w:space="0" w:color="auto"/>
        <w:right w:val="none" w:sz="0" w:space="0" w:color="auto"/>
      </w:divBdr>
    </w:div>
    <w:div w:id="1697542766">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07557204">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4697330">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18626831">
      <w:bodyDiv w:val="1"/>
      <w:marLeft w:val="0"/>
      <w:marRight w:val="0"/>
      <w:marTop w:val="0"/>
      <w:marBottom w:val="0"/>
      <w:divBdr>
        <w:top w:val="none" w:sz="0" w:space="0" w:color="auto"/>
        <w:left w:val="none" w:sz="0" w:space="0" w:color="auto"/>
        <w:bottom w:val="none" w:sz="0" w:space="0" w:color="auto"/>
        <w:right w:val="none" w:sz="0" w:space="0" w:color="auto"/>
      </w:divBdr>
    </w:div>
    <w:div w:id="1723946151">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49958660">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64106807">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361887">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20490919">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4560926">
      <w:bodyDiv w:val="1"/>
      <w:marLeft w:val="0"/>
      <w:marRight w:val="0"/>
      <w:marTop w:val="0"/>
      <w:marBottom w:val="0"/>
      <w:divBdr>
        <w:top w:val="none" w:sz="0" w:space="0" w:color="auto"/>
        <w:left w:val="none" w:sz="0" w:space="0" w:color="auto"/>
        <w:bottom w:val="none" w:sz="0" w:space="0" w:color="auto"/>
        <w:right w:val="none" w:sz="0" w:space="0" w:color="auto"/>
      </w:divBdr>
    </w:div>
    <w:div w:id="190725553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30432171">
      <w:bodyDiv w:val="1"/>
      <w:marLeft w:val="0"/>
      <w:marRight w:val="0"/>
      <w:marTop w:val="0"/>
      <w:marBottom w:val="0"/>
      <w:divBdr>
        <w:top w:val="none" w:sz="0" w:space="0" w:color="auto"/>
        <w:left w:val="none" w:sz="0" w:space="0" w:color="auto"/>
        <w:bottom w:val="none" w:sz="0" w:space="0" w:color="auto"/>
        <w:right w:val="none" w:sz="0" w:space="0" w:color="auto"/>
      </w:divBdr>
    </w:div>
    <w:div w:id="195351182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2370964">
      <w:bodyDiv w:val="1"/>
      <w:marLeft w:val="0"/>
      <w:marRight w:val="0"/>
      <w:marTop w:val="0"/>
      <w:marBottom w:val="0"/>
      <w:divBdr>
        <w:top w:val="none" w:sz="0" w:space="0" w:color="auto"/>
        <w:left w:val="none" w:sz="0" w:space="0" w:color="auto"/>
        <w:bottom w:val="none" w:sz="0" w:space="0" w:color="auto"/>
        <w:right w:val="none" w:sz="0" w:space="0" w:color="auto"/>
      </w:divBdr>
    </w:div>
    <w:div w:id="196242207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2131947">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7515075">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146587">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21732443">
      <w:bodyDiv w:val="1"/>
      <w:marLeft w:val="0"/>
      <w:marRight w:val="0"/>
      <w:marTop w:val="0"/>
      <w:marBottom w:val="0"/>
      <w:divBdr>
        <w:top w:val="none" w:sz="0" w:space="0" w:color="auto"/>
        <w:left w:val="none" w:sz="0" w:space="0" w:color="auto"/>
        <w:bottom w:val="none" w:sz="0" w:space="0" w:color="auto"/>
        <w:right w:val="none" w:sz="0" w:space="0" w:color="auto"/>
      </w:divBdr>
    </w:div>
    <w:div w:id="2039743642">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3453431">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62437822">
      <w:bodyDiv w:val="1"/>
      <w:marLeft w:val="0"/>
      <w:marRight w:val="0"/>
      <w:marTop w:val="0"/>
      <w:marBottom w:val="0"/>
      <w:divBdr>
        <w:top w:val="none" w:sz="0" w:space="0" w:color="auto"/>
        <w:left w:val="none" w:sz="0" w:space="0" w:color="auto"/>
        <w:bottom w:val="none" w:sz="0" w:space="0" w:color="auto"/>
        <w:right w:val="none" w:sz="0" w:space="0" w:color="auto"/>
      </w:divBdr>
    </w:div>
    <w:div w:id="2065910212">
      <w:bodyDiv w:val="1"/>
      <w:marLeft w:val="0"/>
      <w:marRight w:val="0"/>
      <w:marTop w:val="0"/>
      <w:marBottom w:val="0"/>
      <w:divBdr>
        <w:top w:val="none" w:sz="0" w:space="0" w:color="auto"/>
        <w:left w:val="none" w:sz="0" w:space="0" w:color="auto"/>
        <w:bottom w:val="none" w:sz="0" w:space="0" w:color="auto"/>
        <w:right w:val="none" w:sz="0" w:space="0" w:color="auto"/>
      </w:divBdr>
    </w:div>
    <w:div w:id="2097552861">
      <w:bodyDiv w:val="1"/>
      <w:marLeft w:val="0"/>
      <w:marRight w:val="0"/>
      <w:marTop w:val="0"/>
      <w:marBottom w:val="0"/>
      <w:divBdr>
        <w:top w:val="none" w:sz="0" w:space="0" w:color="auto"/>
        <w:left w:val="none" w:sz="0" w:space="0" w:color="auto"/>
        <w:bottom w:val="none" w:sz="0" w:space="0" w:color="auto"/>
        <w:right w:val="none" w:sz="0" w:space="0" w:color="auto"/>
      </w:divBdr>
    </w:div>
    <w:div w:id="2104564753">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0278025">
      <w:bodyDiv w:val="1"/>
      <w:marLeft w:val="0"/>
      <w:marRight w:val="0"/>
      <w:marTop w:val="0"/>
      <w:marBottom w:val="0"/>
      <w:divBdr>
        <w:top w:val="none" w:sz="0" w:space="0" w:color="auto"/>
        <w:left w:val="none" w:sz="0" w:space="0" w:color="auto"/>
        <w:bottom w:val="none" w:sz="0" w:space="0" w:color="auto"/>
        <w:right w:val="none" w:sz="0" w:space="0" w:color="auto"/>
      </w:divBdr>
    </w:div>
    <w:div w:id="2133866671">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RAN2108</b:Tag>
    <b:SourceType>ConferenceProceedings</b:SourceType>
    <b:Guid>{BF7B87A4-106D-4502-9DA5-EE31FF96DD10}</b:Guid>
    <b:Title>RAN2#108, Chairman Notes</b:Title>
    <b:RefOrder>1</b:RefOrder>
  </b:Source>
  <b:Source>
    <b:Tag>RAN197</b:Tag>
    <b:SourceType>ConferenceProceedings</b:SourceType>
    <b:Guid>{1CD84E79-1ED1-4D14-BA2D-8818D3CD07D4}</b:Guid>
    <b:Title>RAN1#97, Chairman Notes</b:Title>
    <b:RefOrder>2</b:RefOrder>
  </b:Source>
</b:Sources>
</file>

<file path=customXml/itemProps1.xml><?xml version="1.0" encoding="utf-8"?>
<ds:datastoreItem xmlns:ds="http://schemas.openxmlformats.org/officeDocument/2006/customXml" ds:itemID="{5A48042B-2B7F-4FAB-B626-A8BB32B1D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69657C-909D-4954-AC96-438360CAA01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42397af-7977-45ef-9118-11c18c8623b6"/>
    <ds:schemaRef ds:uri="80530660-24fd-4391-a7a1-d653900fee43"/>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4.xml><?xml version="1.0" encoding="utf-8"?>
<ds:datastoreItem xmlns:ds="http://schemas.openxmlformats.org/officeDocument/2006/customXml" ds:itemID="{20392F15-B55E-4033-9DF7-05315B316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13039</TotalTime>
  <Pages>4</Pages>
  <Words>1398</Words>
  <Characters>7451</Characters>
  <Application>Microsoft Office Word</Application>
  <DocSecurity>0</DocSecurity>
  <Lines>135</Lines>
  <Paragraphs>59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Intel-AA</cp:lastModifiedBy>
  <cp:revision>457</cp:revision>
  <dcterms:created xsi:type="dcterms:W3CDTF">2017-08-12T02:26:00Z</dcterms:created>
  <dcterms:modified xsi:type="dcterms:W3CDTF">2020-04-10T01:37:00Z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2020-04-10 01:37:50Z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