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29CA9" w14:textId="15CD26C1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r w:rsidR="00613C80">
        <w:fldChar w:fldCharType="begin"/>
      </w:r>
      <w:r w:rsidR="00613C80">
        <w:instrText xml:space="preserve"> DOCPROPERTY  TSG/WGRef  \* MERGEFORMAT </w:instrText>
      </w:r>
      <w:r w:rsidR="00613C80">
        <w:fldChar w:fldCharType="separate"/>
      </w:r>
      <w:r>
        <w:rPr>
          <w:b/>
          <w:noProof/>
          <w:sz w:val="24"/>
        </w:rPr>
        <w:t>RAN2</w:t>
      </w:r>
      <w:r w:rsidR="00613C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10</w:t>
      </w:r>
      <w:r w:rsidR="000B23BF">
        <w:rPr>
          <w:b/>
          <w:sz w:val="24"/>
          <w:szCs w:val="24"/>
        </w:rPr>
        <w:t>9bis_e</w:t>
      </w:r>
      <w:r w:rsidR="00A3116A">
        <w:fldChar w:fldCharType="begin"/>
      </w:r>
      <w:r w:rsidR="00A3116A">
        <w:instrText xml:space="preserve"> DOCPROPERTY  MtgTitle  \* MERGEFORMAT </w:instrText>
      </w:r>
      <w:r w:rsidR="00A3116A">
        <w:fldChar w:fldCharType="end"/>
      </w:r>
      <w:r>
        <w:rPr>
          <w:b/>
          <w:i/>
          <w:noProof/>
          <w:sz w:val="28"/>
        </w:rPr>
        <w:tab/>
      </w:r>
      <w:r w:rsidR="0084090E" w:rsidRPr="0084090E">
        <w:rPr>
          <w:b/>
          <w:i/>
          <w:noProof/>
          <w:sz w:val="28"/>
        </w:rPr>
        <w:t>R2-2002576</w:t>
      </w:r>
    </w:p>
    <w:p w14:paraId="2B40D138" w14:textId="1670B91A" w:rsidR="00C70F64" w:rsidRDefault="008130B0" w:rsidP="00C70F6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</w:t>
      </w:r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0B23BF">
        <w:rPr>
          <w:rFonts w:cs="Arial"/>
          <w:b/>
          <w:noProof/>
          <w:sz w:val="24"/>
          <w:szCs w:val="24"/>
        </w:rPr>
        <w:t>April</w:t>
      </w:r>
      <w:r w:rsidR="00206E4C" w:rsidRPr="00206E4C">
        <w:rPr>
          <w:rFonts w:cs="Arial"/>
          <w:b/>
          <w:noProof/>
          <w:sz w:val="24"/>
          <w:szCs w:val="24"/>
        </w:rPr>
        <w:t xml:space="preserve"> </w:t>
      </w:r>
      <w:r w:rsidR="000574DD">
        <w:rPr>
          <w:rFonts w:cs="Arial"/>
          <w:b/>
          <w:noProof/>
          <w:sz w:val="24"/>
          <w:szCs w:val="24"/>
        </w:rPr>
        <w:t>20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0574DD">
        <w:rPr>
          <w:rFonts w:cs="Arial"/>
          <w:b/>
          <w:noProof/>
          <w:sz w:val="24"/>
          <w:szCs w:val="24"/>
        </w:rPr>
        <w:t>30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2E04A802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926B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F4C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4088DA3E" w:rsidR="00C70F64" w:rsidRPr="00410371" w:rsidRDefault="0084090E" w:rsidP="008204B7">
            <w:pPr>
              <w:pStyle w:val="CRCoverPage"/>
              <w:spacing w:after="0"/>
              <w:rPr>
                <w:noProof/>
              </w:rPr>
            </w:pPr>
            <w:r w:rsidRPr="0084090E"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77777777" w:rsidR="00C70F64" w:rsidRPr="00410371" w:rsidRDefault="000B23BF" w:rsidP="008204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5B1D68DB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0761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830761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520323FA" w:rsidR="00C70F64" w:rsidRPr="00891D11" w:rsidRDefault="004926B8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 w:rsidRPr="00FD14A8">
              <w:rPr>
                <w:rFonts w:eastAsiaTheme="minorEastAsia"/>
                <w:sz w:val="21"/>
                <w:szCs w:val="21"/>
                <w:lang w:eastAsia="ja-JP"/>
              </w:rPr>
              <w:t>Introduction of UE capability for ULSUP with FDD band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37EE6BAB" w:rsidR="00C70F64" w:rsidRDefault="00613C80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F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84090E">
              <w:rPr>
                <w:noProof/>
              </w:rPr>
              <w:t>, Nokia, OPPO</w:t>
            </w:r>
            <w:bookmarkStart w:id="3" w:name="_GoBack"/>
            <w:bookmarkEnd w:id="3"/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116A">
              <w:fldChar w:fldCharType="begin"/>
            </w:r>
            <w:r w:rsidR="00A3116A">
              <w:instrText xml:space="preserve"> DOCPROPERTY  SourceIfTsg  \* MERGEFORMAT </w:instrText>
            </w:r>
            <w:r w:rsidR="00A3116A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76AC8524" w:rsidR="00C70F64" w:rsidRDefault="004926B8" w:rsidP="008204B7">
            <w:pPr>
              <w:pStyle w:val="CRCoverPage"/>
              <w:spacing w:after="0"/>
              <w:ind w:left="100"/>
              <w:rPr>
                <w:noProof/>
              </w:rPr>
            </w:pPr>
            <w:r w:rsidRPr="004926B8">
              <w:rPr>
                <w:noProof/>
              </w:rPr>
              <w:t>NR_FDD_bands_varduplex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77777777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06E4C">
              <w:rPr>
                <w:noProof/>
              </w:rPr>
              <w:t>0</w:t>
            </w:r>
            <w:r w:rsidR="000B23BF">
              <w:rPr>
                <w:noProof/>
              </w:rPr>
              <w:t>9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3781AED8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30761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6E673B0C" w:rsidR="000B23BF" w:rsidRPr="0083049B" w:rsidRDefault="004926B8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>
              <w:rPr>
                <w:rFonts w:cs="Arial"/>
              </w:rPr>
              <w:t xml:space="preserve">RAN4 requested in </w:t>
            </w:r>
            <w:r w:rsidRPr="004926B8">
              <w:rPr>
                <w:rFonts w:cs="Arial"/>
              </w:rPr>
              <w:t>R2-2002124</w:t>
            </w:r>
            <w:r>
              <w:rPr>
                <w:rFonts w:cs="Arial"/>
              </w:rPr>
              <w:t xml:space="preserve"> to introduce UE capability signalling to indicate UE support for E-UTRA – NR UL sharing from the UE perspective with NR FDD band.</w:t>
            </w:r>
          </w:p>
          <w:p w14:paraId="06569BDC" w14:textId="2014A963" w:rsidR="001F4C43" w:rsidRPr="0083049B" w:rsidRDefault="001F4C43" w:rsidP="004926B8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CAAFE" w14:textId="3F1DE91E" w:rsidR="00025911" w:rsidRDefault="004926B8" w:rsidP="004926B8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 xml:space="preserve">A new UE capabilty parameter to </w:t>
            </w:r>
            <w:r w:rsidRPr="004926B8">
              <w:rPr>
                <w:rFonts w:ascii="Arial" w:eastAsia="游明朝" w:hAnsi="Arial" w:cs="Arial"/>
                <w:noProof/>
              </w:rPr>
              <w:t>indicate UE support for E-UTRA – NR UL sharing from the UE perspective with NR FDD band</w:t>
            </w:r>
            <w:r>
              <w:rPr>
                <w:rFonts w:ascii="Arial" w:eastAsia="游明朝" w:hAnsi="Arial" w:cs="Arial"/>
                <w:noProof/>
              </w:rPr>
              <w:t xml:space="preserve"> is introduced with per band granularity.</w:t>
            </w:r>
          </w:p>
          <w:p w14:paraId="3FDEA0B8" w14:textId="77777777" w:rsidR="001F4C43" w:rsidRPr="007F3ED6" w:rsidRDefault="001F4C43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7984EDED" w:rsidR="006F064A" w:rsidRPr="00C97270" w:rsidRDefault="001F4C43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EN</w:t>
            </w:r>
            <w:r w:rsidR="006F064A">
              <w:rPr>
                <w:lang w:eastAsia="ja-JP"/>
              </w:rPr>
              <w:t xml:space="preserve">-DC, </w:t>
            </w:r>
            <w:r>
              <w:rPr>
                <w:lang w:eastAsia="ja-JP"/>
              </w:rPr>
              <w:t>NGEN</w:t>
            </w:r>
            <w:r w:rsidR="006F064A">
              <w:rPr>
                <w:lang w:eastAsia="ja-JP"/>
              </w:rPr>
              <w:t>-DC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0C3A4AFB" w:rsidR="006F064A" w:rsidRPr="00891D11" w:rsidRDefault="004926B8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 w:rsidRPr="004926B8">
              <w:rPr>
                <w:rFonts w:ascii="Arial" w:eastAsia="游明朝" w:hAnsi="Arial" w:cs="Arial"/>
                <w:noProof/>
              </w:rPr>
              <w:t xml:space="preserve">ULSUP </w:t>
            </w:r>
            <w:r>
              <w:rPr>
                <w:rFonts w:ascii="Arial" w:eastAsia="游明朝" w:hAnsi="Arial" w:cs="Arial"/>
                <w:noProof/>
              </w:rPr>
              <w:t>with</w:t>
            </w:r>
            <w:r w:rsidRPr="004926B8">
              <w:rPr>
                <w:rFonts w:ascii="Arial" w:eastAsia="游明朝" w:hAnsi="Arial" w:cs="Arial"/>
                <w:noProof/>
              </w:rPr>
              <w:t xml:space="preserve"> </w:t>
            </w:r>
            <w:r>
              <w:rPr>
                <w:rFonts w:ascii="Arial" w:eastAsia="游明朝" w:hAnsi="Arial" w:cs="Arial"/>
                <w:noProof/>
              </w:rPr>
              <w:t xml:space="preserve">NR </w:t>
            </w:r>
            <w:r w:rsidRPr="004926B8">
              <w:rPr>
                <w:rFonts w:ascii="Arial" w:eastAsia="游明朝" w:hAnsi="Arial" w:cs="Arial"/>
                <w:noProof/>
              </w:rPr>
              <w:t>FDD band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53F7C4D9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926B8">
              <w:rPr>
                <w:noProof/>
                <w:lang w:eastAsia="ja-JP"/>
              </w:rPr>
              <w:t>No inter-operability problem arises.</w:t>
            </w:r>
          </w:p>
          <w:p w14:paraId="0CFFDC51" w14:textId="37B7BC00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4926B8">
              <w:rPr>
                <w:noProof/>
                <w:lang w:eastAsia="ja-JP"/>
              </w:rPr>
              <w:t>No inter-operability problem arises.</w:t>
            </w:r>
          </w:p>
        </w:tc>
      </w:tr>
      <w:bookmarkEnd w:id="5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423C914D" w:rsidR="00C70F64" w:rsidRDefault="004926B8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There won’t be a way to indicate </w:t>
            </w:r>
            <w:r w:rsidRPr="004926B8">
              <w:rPr>
                <w:rFonts w:eastAsia="游明朝" w:cs="Arial"/>
                <w:noProof/>
              </w:rPr>
              <w:t>UE support for E-UTRA – NR UL sharing from the UE perspective with NR FDD band</w:t>
            </w:r>
            <w:r>
              <w:rPr>
                <w:rFonts w:eastAsia="游明朝" w:cs="Arial"/>
                <w:noProof/>
              </w:rPr>
              <w:t>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30224BE8" w:rsidR="00C70F64" w:rsidRPr="00891D11" w:rsidRDefault="00361933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6.3.3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7C74E215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bookmarkEnd w:id="1"/>
    <w:bookmarkEnd w:id="2"/>
    <w:p w14:paraId="7320EA38" w14:textId="77777777" w:rsidR="003A38B6" w:rsidRDefault="003A38B6" w:rsidP="000B23BF">
      <w:pPr>
        <w:rPr>
          <w:rFonts w:eastAsia="游明朝"/>
        </w:rPr>
        <w:sectPr w:rsidR="003A38B6" w:rsidSect="007F3ED6"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1CC1A137" w14:textId="4E97D8DB" w:rsidR="000B23BF" w:rsidRDefault="000B23BF" w:rsidP="000B23BF">
      <w:pPr>
        <w:rPr>
          <w:rFonts w:eastAsia="游明朝"/>
        </w:rPr>
      </w:pPr>
    </w:p>
    <w:p w14:paraId="3D608837" w14:textId="77777777" w:rsidR="003A38B6" w:rsidRPr="00325D1F" w:rsidRDefault="003A38B6" w:rsidP="003A38B6">
      <w:pPr>
        <w:pStyle w:val="Heading3"/>
        <w:rPr>
          <w:lang w:val="en-GB"/>
        </w:rPr>
      </w:pPr>
      <w:bookmarkStart w:id="6" w:name="_Toc20426144"/>
      <w:bookmarkStart w:id="7" w:name="_Toc29321541"/>
      <w:r w:rsidRPr="00325D1F">
        <w:rPr>
          <w:lang w:val="en-GB"/>
        </w:rPr>
        <w:t>6.3.3</w:t>
      </w:r>
      <w:r w:rsidRPr="00325D1F">
        <w:rPr>
          <w:lang w:val="en-GB"/>
        </w:rPr>
        <w:tab/>
        <w:t>UE capability information elements</w:t>
      </w:r>
      <w:bookmarkEnd w:id="6"/>
      <w:bookmarkEnd w:id="7"/>
    </w:p>
    <w:p w14:paraId="32673B73" w14:textId="29781CE2" w:rsidR="003A38B6" w:rsidRDefault="003A38B6" w:rsidP="000B23BF">
      <w:pPr>
        <w:rPr>
          <w:rFonts w:eastAsia="游明朝"/>
        </w:rPr>
      </w:pPr>
      <w:r>
        <w:rPr>
          <w:rFonts w:eastAsia="游明朝" w:hint="eastAsia"/>
        </w:rPr>
        <w:t>[</w:t>
      </w:r>
      <w:r>
        <w:rPr>
          <w:rFonts w:eastAsia="游明朝"/>
        </w:rPr>
        <w:t>…]</w:t>
      </w:r>
    </w:p>
    <w:p w14:paraId="14F470D2" w14:textId="77777777" w:rsidR="008130B0" w:rsidRPr="008130B0" w:rsidRDefault="008130B0" w:rsidP="008130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8" w:name="_Toc36219726"/>
      <w:bookmarkStart w:id="9" w:name="_Toc36220402"/>
      <w:bookmarkStart w:id="10" w:name="_Toc36513822"/>
      <w:r w:rsidRPr="008130B0">
        <w:rPr>
          <w:rFonts w:ascii="Arial" w:hAnsi="Arial"/>
          <w:sz w:val="24"/>
          <w:lang w:eastAsia="x-none"/>
        </w:rPr>
        <w:t>–</w:t>
      </w:r>
      <w:r w:rsidRPr="008130B0">
        <w:rPr>
          <w:rFonts w:ascii="Arial" w:hAnsi="Arial"/>
          <w:sz w:val="24"/>
          <w:lang w:eastAsia="x-none"/>
        </w:rPr>
        <w:tab/>
      </w:r>
      <w:r w:rsidRPr="008130B0">
        <w:rPr>
          <w:rFonts w:ascii="Arial" w:hAnsi="Arial"/>
          <w:i/>
          <w:noProof/>
          <w:sz w:val="24"/>
          <w:lang w:eastAsia="x-none"/>
        </w:rPr>
        <w:t>BandCombinationList</w:t>
      </w:r>
      <w:bookmarkEnd w:id="8"/>
      <w:bookmarkEnd w:id="9"/>
      <w:bookmarkEnd w:id="10"/>
    </w:p>
    <w:p w14:paraId="0098F1B9" w14:textId="77777777" w:rsidR="008130B0" w:rsidRPr="008130B0" w:rsidRDefault="008130B0" w:rsidP="008130B0">
      <w:r w:rsidRPr="008130B0">
        <w:t xml:space="preserve">The IE </w:t>
      </w:r>
      <w:r w:rsidRPr="008130B0">
        <w:rPr>
          <w:i/>
        </w:rPr>
        <w:t>BandCombinationList</w:t>
      </w:r>
      <w:r w:rsidRPr="008130B0">
        <w:t xml:space="preserve"> contains a list of NR CA and/or MR-DC band combinations (also including DL only or UL only band).</w:t>
      </w:r>
    </w:p>
    <w:p w14:paraId="067DF9FC" w14:textId="77777777" w:rsidR="008130B0" w:rsidRPr="008130B0" w:rsidRDefault="008130B0" w:rsidP="008130B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8130B0">
        <w:rPr>
          <w:rFonts w:ascii="Arial" w:hAnsi="Arial"/>
          <w:b/>
          <w:i/>
          <w:lang w:eastAsia="x-none"/>
        </w:rPr>
        <w:t>BandCombinationList</w:t>
      </w:r>
      <w:r w:rsidRPr="008130B0">
        <w:rPr>
          <w:rFonts w:ascii="Arial" w:hAnsi="Arial"/>
          <w:b/>
          <w:lang w:eastAsia="x-none"/>
        </w:rPr>
        <w:t xml:space="preserve"> information element</w:t>
      </w:r>
    </w:p>
    <w:p w14:paraId="29EBFFB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DBE7D5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14:paraId="6FDB22F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4D97AA1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 ::=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14:paraId="66425A1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87EC6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14:paraId="6B849AB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92FFE8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14:paraId="2145372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62658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14:paraId="14DED8D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432A639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14:paraId="661FAFE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ACDB0E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BandCombinationList-v1580 ::=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14:paraId="4A5C9E9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E3E213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14:paraId="108DF515" w14:textId="4F0AE17D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Qualcomm (Masato)" w:date="2020-04-06T14:32:00Z"/>
          <w:rFonts w:ascii="Courier New" w:hAnsi="Courier New"/>
          <w:noProof/>
          <w:sz w:val="16"/>
          <w:lang w:eastAsia="en-GB"/>
        </w:rPr>
      </w:pPr>
    </w:p>
    <w:p w14:paraId="6F7947FB" w14:textId="3CAB5D49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Qualcomm (Masato)" w:date="2020-04-06T14:32:00Z"/>
          <w:rFonts w:ascii="Courier New" w:hAnsi="Courier New"/>
          <w:noProof/>
          <w:sz w:val="16"/>
          <w:lang w:eastAsia="en-GB"/>
        </w:rPr>
      </w:pPr>
      <w:ins w:id="13" w:author="Qualcomm (Masato)" w:date="2020-04-06T14:32:00Z">
        <w:r w:rsidRPr="003A38B6">
          <w:rPr>
            <w:rFonts w:ascii="Courier New" w:hAnsi="Courier New"/>
            <w:noProof/>
            <w:sz w:val="16"/>
            <w:lang w:eastAsia="en-GB"/>
          </w:rPr>
          <w:t>BandCombinationList-v15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0 ::=       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(1..maxBandComb))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BandCombination-v15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07E0B62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FFEAE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E2F28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bandList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14:paraId="717E629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1898C38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3792AE6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11393F0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5C34677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130B0">
        <w:rPr>
          <w:rFonts w:ascii="Courier New" w:hAnsi="Courier New"/>
          <w:noProof/>
          <w:sz w:val="16"/>
          <w:lang w:eastAsia="en-GB"/>
        </w:rPr>
        <w:t xml:space="preserve">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6172B56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30B0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A5CA1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5B47C65A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914249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A8D15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14:paraId="6D7318B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883431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4B4724A0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354EC77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0038A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5F89DA3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46869E9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7F02CA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9AC37E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30B0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204A96E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688B3B5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407026E9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919C3A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52231FE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88BE20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6AB26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2D4A27E7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10E99BA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04AA6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0B459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36793647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632410C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A41A4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90DEE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130B0">
        <w:rPr>
          <w:rFonts w:ascii="Courier New" w:hAnsi="Courier New"/>
          <w:noProof/>
          <w:sz w:val="16"/>
          <w:lang w:eastAsia="en-GB"/>
        </w:rPr>
        <w:t xml:space="preserve">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7BC4E85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4C130F7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12449CB3" w14:textId="305B4487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Qualcomm (Masato)" w:date="2020-04-06T14:32:00Z"/>
          <w:rFonts w:ascii="Courier New" w:hAnsi="Courier New"/>
          <w:noProof/>
          <w:sz w:val="16"/>
          <w:lang w:eastAsia="en-GB"/>
        </w:rPr>
      </w:pPr>
    </w:p>
    <w:p w14:paraId="725DEAE9" w14:textId="77777777" w:rsidR="008130B0" w:rsidRPr="003A38B6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Qualcomm (Masato)" w:date="2020-04-06T14:32:00Z"/>
          <w:rFonts w:ascii="Courier New" w:hAnsi="Courier New"/>
          <w:noProof/>
          <w:sz w:val="16"/>
          <w:lang w:eastAsia="en-GB"/>
        </w:rPr>
      </w:pPr>
      <w:ins w:id="16" w:author="Qualcomm (Masato)" w:date="2020-04-06T14:32:00Z">
        <w:r w:rsidRPr="003A38B6">
          <w:rPr>
            <w:rFonts w:ascii="Courier New" w:hAnsi="Courier New"/>
            <w:noProof/>
            <w:sz w:val="16"/>
            <w:lang w:eastAsia="en-GB"/>
          </w:rPr>
          <w:t>BandCombination-v15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0::=            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809E881" w14:textId="77777777" w:rsidR="008130B0" w:rsidRPr="003A38B6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Qualcomm (Masato)" w:date="2020-04-06T14:32:00Z"/>
          <w:rFonts w:ascii="Courier New" w:hAnsi="Courier New"/>
          <w:noProof/>
          <w:sz w:val="16"/>
          <w:lang w:eastAsia="en-GB"/>
        </w:rPr>
      </w:pPr>
      <w:ins w:id="18" w:author="Qualcomm (Masato)" w:date="2020-04-06T14:32:00Z">
        <w:r w:rsidRPr="003A38B6">
          <w:rPr>
            <w:rFonts w:ascii="Courier New" w:hAnsi="Courier New"/>
            <w:noProof/>
            <w:sz w:val="16"/>
            <w:lang w:eastAsia="en-GB"/>
          </w:rPr>
          <w:t xml:space="preserve">    bandList-v15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0                      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(1..maxSimultaneousBands))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 BandParameters-v15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4F295A14" w14:textId="77777777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Qualcomm (Masato)" w:date="2020-04-06T14:32:00Z"/>
          <w:rFonts w:ascii="Courier New" w:hAnsi="Courier New"/>
          <w:noProof/>
          <w:sz w:val="16"/>
          <w:lang w:eastAsia="en-GB"/>
        </w:rPr>
      </w:pPr>
      <w:ins w:id="20" w:author="Qualcomm (Masato)" w:date="2020-04-06T14:32:00Z">
        <w:r w:rsidRPr="003A38B6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860BDC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3C4469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1951A0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5D4D1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4063C07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4DDAEC1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2A0394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7C20321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FED485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532BA96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4D0E283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29730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82E1A4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7BB3B82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AC117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2630A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24981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EC3B2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14:paraId="1FA6C80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C545B21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38EFB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30B0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14:paraId="4251C49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5F048D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7E268A4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94F9BA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30B0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93D265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txSwitchImpactToRx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59F3D1C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30B0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C3D61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FA55C0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66B89591" w14:textId="1C6F5033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Qualcomm (Masato)" w:date="2020-04-06T14:32:00Z"/>
          <w:rFonts w:ascii="Courier New" w:hAnsi="Courier New"/>
          <w:noProof/>
          <w:sz w:val="16"/>
          <w:lang w:eastAsia="en-GB"/>
        </w:rPr>
      </w:pPr>
    </w:p>
    <w:p w14:paraId="2917A30A" w14:textId="77777777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Qualcomm (Masato)" w:date="2020-04-06T14:32:00Z"/>
          <w:rFonts w:ascii="Courier New" w:hAnsi="Courier New"/>
          <w:noProof/>
          <w:sz w:val="16"/>
          <w:lang w:eastAsia="en-GB"/>
        </w:rPr>
      </w:pPr>
      <w:ins w:id="23" w:author="Qualcomm (Masato)" w:date="2020-04-06T14:32:00Z">
        <w:r w:rsidRPr="006B5020">
          <w:rPr>
            <w:rFonts w:ascii="Courier New" w:hAnsi="Courier New"/>
            <w:noProof/>
            <w:sz w:val="16"/>
            <w:lang w:eastAsia="en-GB"/>
          </w:rPr>
          <w:t>BandParameters-v15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6B5020">
          <w:rPr>
            <w:rFonts w:ascii="Courier New" w:hAnsi="Courier New"/>
            <w:noProof/>
            <w:sz w:val="16"/>
            <w:lang w:eastAsia="en-GB"/>
          </w:rPr>
          <w:t>0 ::=            SEQUENCE {</w:t>
        </w:r>
      </w:ins>
    </w:p>
    <w:p w14:paraId="0AD684C9" w14:textId="5D2942E1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Qualcomm (Masato)" w:date="2020-04-06T14:32:00Z"/>
          <w:rFonts w:ascii="Courier New" w:hAnsi="Courier New"/>
          <w:noProof/>
          <w:sz w:val="16"/>
          <w:lang w:eastAsia="en-GB"/>
        </w:rPr>
      </w:pPr>
      <w:ins w:id="25" w:author="Qualcomm (Masato)" w:date="2020-04-06T14:32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6B5020">
          <w:rPr>
            <w:rFonts w:ascii="Courier New" w:hAnsi="Courier New"/>
            <w:noProof/>
            <w:sz w:val="16"/>
            <w:lang w:eastAsia="en-GB"/>
          </w:rPr>
          <w:t>ul-SharingEUTRA-NR</w:t>
        </w:r>
        <w:r>
          <w:rPr>
            <w:rFonts w:ascii="Courier New" w:hAnsi="Courier New"/>
            <w:noProof/>
            <w:sz w:val="16"/>
            <w:lang w:eastAsia="en-GB"/>
          </w:rPr>
          <w:t>-FDD</w:t>
        </w:r>
        <w:r w:rsidRPr="006B5020">
          <w:rPr>
            <w:rFonts w:ascii="Courier New" w:hAnsi="Courier New"/>
            <w:noProof/>
            <w:sz w:val="16"/>
            <w:lang w:eastAsia="en-GB"/>
          </w:rPr>
          <w:t xml:space="preserve">              ENUMERATED {tdm, fdm, both}         OPTIONAL</w:t>
        </w:r>
      </w:ins>
    </w:p>
    <w:p w14:paraId="62B0D7CD" w14:textId="77777777" w:rsidR="008130B0" w:rsidRPr="00070EAE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Qualcomm (Masato)" w:date="2020-04-06T14:32:00Z"/>
          <w:rFonts w:ascii="Courier New" w:eastAsiaTheme="minorEastAsia" w:hAnsi="Courier New"/>
          <w:noProof/>
          <w:sz w:val="16"/>
        </w:rPr>
      </w:pPr>
      <w:ins w:id="27" w:author="Qualcomm (Masato)" w:date="2020-04-06T14:32:00Z">
        <w:r>
          <w:rPr>
            <w:rFonts w:ascii="Courier New" w:eastAsiaTheme="minorEastAsia" w:hAnsi="Courier New" w:hint="eastAsia"/>
            <w:noProof/>
            <w:sz w:val="16"/>
          </w:rPr>
          <w:t>}</w:t>
        </w:r>
      </w:ins>
    </w:p>
    <w:p w14:paraId="75646F88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24ECE51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14:paraId="344DCFD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82A6F53" w14:textId="77777777" w:rsidR="008130B0" w:rsidRPr="008130B0" w:rsidRDefault="008130B0" w:rsidP="008130B0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30B0" w:rsidRPr="008130B0" w14:paraId="62151299" w14:textId="77777777" w:rsidTr="00070EAE">
        <w:tc>
          <w:tcPr>
            <w:tcW w:w="14173" w:type="dxa"/>
          </w:tcPr>
          <w:p w14:paraId="7EFD9A4A" w14:textId="77777777" w:rsidR="008130B0" w:rsidRPr="008130B0" w:rsidRDefault="008130B0" w:rsidP="008130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130B0">
              <w:rPr>
                <w:rFonts w:ascii="Arial" w:hAnsi="Arial"/>
                <w:b/>
                <w:i/>
                <w:sz w:val="18"/>
                <w:szCs w:val="22"/>
              </w:rPr>
              <w:t xml:space="preserve">BandCombination </w:t>
            </w:r>
            <w:r w:rsidRPr="008130B0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130B0" w:rsidRPr="008130B0" w14:paraId="343A3690" w14:textId="77777777" w:rsidTr="00070EAE">
        <w:tc>
          <w:tcPr>
            <w:tcW w:w="14173" w:type="dxa"/>
          </w:tcPr>
          <w:p w14:paraId="5D777263" w14:textId="7AC54F2C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130B0">
              <w:rPr>
                <w:rFonts w:ascii="Arial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8130B0">
              <w:rPr>
                <w:rFonts w:ascii="Arial" w:hAnsi="Arial" w:cs="Arial"/>
                <w:b/>
                <w:i/>
                <w:sz w:val="18"/>
                <w:lang w:eastAsia="x-none"/>
              </w:rPr>
              <w:t>, BandCombinationList-v1570, BandCombinationList-v1580</w:t>
            </w:r>
            <w:r w:rsidRPr="008130B0">
              <w:rPr>
                <w:rFonts w:ascii="Arial" w:hAnsi="Arial"/>
                <w:b/>
                <w:i/>
                <w:sz w:val="18"/>
                <w:lang w:eastAsia="x-none"/>
              </w:rPr>
              <w:t>, BandCombinationList-v1590</w:t>
            </w:r>
            <w:ins w:id="28" w:author="Qualcomm (Masato)" w:date="2020-04-06T14:32:00Z">
              <w:r>
                <w:rPr>
                  <w:rFonts w:ascii="Arial" w:hAnsi="Arial"/>
                  <w:b/>
                  <w:i/>
                  <w:sz w:val="18"/>
                  <w:lang w:eastAsia="x-none"/>
                </w:rPr>
                <w:t xml:space="preserve">, </w:t>
              </w:r>
              <w:r w:rsidRPr="003A38B6">
                <w:rPr>
                  <w:rFonts w:ascii="Arial" w:hAnsi="Arial" w:cs="Arial"/>
                  <w:b/>
                  <w:i/>
                  <w:sz w:val="18"/>
                  <w:lang w:eastAsia="x-none"/>
                </w:rPr>
                <w:t>BandCombinationList-v15x0</w:t>
              </w:r>
            </w:ins>
          </w:p>
          <w:p w14:paraId="4A6C3501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r w:rsidRPr="008130B0">
              <w:rPr>
                <w:rFonts w:ascii="Arial" w:hAnsi="Arial"/>
                <w:i/>
                <w:sz w:val="18"/>
                <w:lang w:eastAsia="x-none"/>
              </w:rPr>
              <w:t>BandCombinationList</w:t>
            </w:r>
            <w:r w:rsidRPr="008130B0">
              <w:rPr>
                <w:rFonts w:ascii="Arial" w:hAnsi="Arial"/>
                <w:sz w:val="18"/>
                <w:lang w:eastAsia="x-none"/>
              </w:rPr>
              <w:t xml:space="preserve"> (without suffix).</w:t>
            </w:r>
          </w:p>
        </w:tc>
      </w:tr>
      <w:tr w:rsidR="008130B0" w:rsidRPr="00070EAE" w14:paraId="435EBB3E" w14:textId="77777777" w:rsidTr="00070EAE">
        <w:trPr>
          <w:ins w:id="29" w:author="Qualcomm (Masato)" w:date="2020-04-06T14:33:00Z"/>
        </w:trPr>
        <w:tc>
          <w:tcPr>
            <w:tcW w:w="14173" w:type="dxa"/>
          </w:tcPr>
          <w:p w14:paraId="5AE0B027" w14:textId="77777777" w:rsidR="008130B0" w:rsidRDefault="008130B0" w:rsidP="00070EAE">
            <w:pPr>
              <w:keepNext/>
              <w:keepLines/>
              <w:spacing w:after="0"/>
              <w:rPr>
                <w:ins w:id="30" w:author="Qualcomm (Masato)" w:date="2020-04-06T14:33:00Z"/>
                <w:rFonts w:ascii="Arial" w:hAnsi="Arial"/>
                <w:b/>
                <w:i/>
                <w:sz w:val="18"/>
                <w:lang w:eastAsia="x-none"/>
              </w:rPr>
            </w:pPr>
            <w:ins w:id="31" w:author="Qualcomm (Masato)" w:date="2020-04-06T14:33:00Z">
              <w:r w:rsidRPr="003A38B6">
                <w:rPr>
                  <w:rFonts w:ascii="Arial" w:hAnsi="Arial"/>
                  <w:b/>
                  <w:i/>
                  <w:sz w:val="18"/>
                  <w:lang w:eastAsia="x-none"/>
                </w:rPr>
                <w:t>bandList-v15x0</w:t>
              </w:r>
            </w:ins>
          </w:p>
          <w:p w14:paraId="78D2A05B" w14:textId="77777777" w:rsidR="008130B0" w:rsidRPr="00070EAE" w:rsidRDefault="008130B0" w:rsidP="00070EAE">
            <w:pPr>
              <w:keepNext/>
              <w:keepLines/>
              <w:spacing w:after="0"/>
              <w:rPr>
                <w:ins w:id="32" w:author="Qualcomm (Masato)" w:date="2020-04-06T14:33:00Z"/>
                <w:rFonts w:ascii="Arial" w:eastAsiaTheme="minorEastAsia" w:hAnsi="Arial"/>
                <w:bCs/>
                <w:iCs/>
                <w:sz w:val="18"/>
              </w:rPr>
            </w:pPr>
            <w:ins w:id="33" w:author="Qualcomm (Masato)" w:date="2020-04-06T14:33:00Z">
              <w:r>
                <w:rPr>
                  <w:rFonts w:ascii="Arial" w:eastAsiaTheme="minorEastAsia" w:hAnsi="Arial" w:hint="eastAsia"/>
                  <w:bCs/>
                  <w:iCs/>
                  <w:sz w:val="18"/>
                </w:rPr>
                <w:t>T</w:t>
              </w:r>
              <w:r>
                <w:rPr>
                  <w:rFonts w:ascii="Arial" w:eastAsiaTheme="minorEastAsia" w:hAnsi="Arial"/>
                  <w:bCs/>
                  <w:iCs/>
                  <w:sz w:val="18"/>
                </w:rPr>
                <w:t xml:space="preserve">he UE shall include the same number of entries, and listed in the same order, as the NR band entries in </w:t>
              </w:r>
              <w:r w:rsidRPr="00070EAE">
                <w:rPr>
                  <w:rFonts w:ascii="Arial" w:eastAsiaTheme="minorEastAsia" w:hAnsi="Arial"/>
                  <w:bCs/>
                  <w:i/>
                  <w:sz w:val="18"/>
                </w:rPr>
                <w:t>bandList</w:t>
              </w:r>
              <w:r>
                <w:rPr>
                  <w:rFonts w:ascii="Arial" w:eastAsiaTheme="minorEastAsia" w:hAnsi="Arial"/>
                  <w:bCs/>
                  <w:iCs/>
                  <w:sz w:val="18"/>
                </w:rPr>
                <w:t xml:space="preserve"> (without suffix).</w:t>
              </w:r>
            </w:ins>
          </w:p>
        </w:tc>
      </w:tr>
      <w:tr w:rsidR="008130B0" w:rsidRPr="008130B0" w14:paraId="37C8A4D3" w14:textId="77777777" w:rsidTr="00070EAE">
        <w:tc>
          <w:tcPr>
            <w:tcW w:w="14173" w:type="dxa"/>
          </w:tcPr>
          <w:p w14:paraId="384C0BED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130B0">
              <w:rPr>
                <w:rFonts w:ascii="Arial" w:hAnsi="Arial"/>
                <w:b/>
                <w:i/>
                <w:sz w:val="18"/>
                <w:lang w:eastAsia="x-none"/>
              </w:rPr>
              <w:t>ca-ParametersNRDC</w:t>
            </w:r>
          </w:p>
          <w:p w14:paraId="5872663A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8130B0" w:rsidRPr="008130B0" w14:paraId="24FF1065" w14:textId="77777777" w:rsidTr="00070EAE">
        <w:tc>
          <w:tcPr>
            <w:tcW w:w="14173" w:type="dxa"/>
          </w:tcPr>
          <w:p w14:paraId="2767FFC1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130B0">
              <w:rPr>
                <w:rFonts w:ascii="Arial" w:hAnsi="Arial"/>
                <w:b/>
                <w:i/>
                <w:sz w:val="18"/>
                <w:lang w:eastAsia="x-none"/>
              </w:rPr>
              <w:t>ne-DC-BC</w:t>
            </w:r>
          </w:p>
          <w:p w14:paraId="5BCB656E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8130B0" w:rsidRPr="008130B0" w14:paraId="6D225608" w14:textId="77777777" w:rsidTr="00070EAE">
        <w:tc>
          <w:tcPr>
            <w:tcW w:w="14173" w:type="dxa"/>
          </w:tcPr>
          <w:p w14:paraId="6824A797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130B0">
              <w:rPr>
                <w:rFonts w:ascii="Arial" w:hAnsi="Arial"/>
                <w:b/>
                <w:i/>
                <w:sz w:val="18"/>
                <w:lang w:eastAsia="x-none"/>
              </w:rPr>
              <w:t>srs-SwitchingTimesListNR</w:t>
            </w:r>
          </w:p>
          <w:p w14:paraId="613E2ED6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9979F8F" w14:textId="77777777" w:rsidR="008130B0" w:rsidRPr="008130B0" w:rsidRDefault="008130B0" w:rsidP="008130B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r w:rsidRPr="008130B0">
              <w:rPr>
                <w:rFonts w:ascii="Arial" w:hAnsi="Arial"/>
                <w:i/>
                <w:sz w:val="18"/>
                <w:lang w:eastAsia="x-none"/>
              </w:rPr>
              <w:t>bandList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r w:rsidRPr="008130B0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38D1064B" w14:textId="77777777" w:rsidR="008130B0" w:rsidRPr="008130B0" w:rsidRDefault="008130B0" w:rsidP="008130B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r w:rsidRPr="008130B0">
              <w:rPr>
                <w:rFonts w:ascii="Arial" w:hAnsi="Arial"/>
                <w:i/>
                <w:sz w:val="18"/>
                <w:lang w:eastAsia="x-none"/>
              </w:rPr>
              <w:t>bandList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45EB40D0" w14:textId="77777777" w:rsidR="008130B0" w:rsidRPr="008130B0" w:rsidRDefault="008130B0" w:rsidP="008130B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8130B0" w:rsidRPr="008130B0" w14:paraId="0B112199" w14:textId="77777777" w:rsidTr="00070EAE">
        <w:tc>
          <w:tcPr>
            <w:tcW w:w="14173" w:type="dxa"/>
          </w:tcPr>
          <w:p w14:paraId="594B7561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130B0">
              <w:rPr>
                <w:rFonts w:ascii="Arial" w:hAnsi="Arial"/>
                <w:b/>
                <w:i/>
                <w:sz w:val="18"/>
                <w:lang w:eastAsia="x-none"/>
              </w:rPr>
              <w:t>srs-SwitchingTimesListEUTRA</w:t>
            </w:r>
          </w:p>
          <w:p w14:paraId="3EE2E979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2239BA1" w14:textId="77777777" w:rsidR="008130B0" w:rsidRPr="008130B0" w:rsidRDefault="008130B0" w:rsidP="008130B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r w:rsidRPr="008130B0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bandList,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r w:rsidRPr="008130B0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4B162CB4" w14:textId="77777777" w:rsidR="008130B0" w:rsidRPr="008130B0" w:rsidRDefault="008130B0" w:rsidP="008130B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r w:rsidRPr="008130B0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8130B0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2CBDDE97" w14:textId="77777777" w:rsidR="008130B0" w:rsidRPr="008130B0" w:rsidRDefault="008130B0" w:rsidP="008130B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x-none"/>
              </w:rPr>
            </w:pPr>
            <w:r w:rsidRPr="008130B0">
              <w:rPr>
                <w:rFonts w:ascii="Arial" w:hAnsi="Arial"/>
                <w:sz w:val="18"/>
                <w:lang w:eastAsia="x-none"/>
              </w:rPr>
              <w:t xml:space="preserve"> -</w:t>
            </w:r>
            <w:r w:rsidRPr="008130B0">
              <w:rPr>
                <w:rFonts w:ascii="Arial" w:hAnsi="Arial"/>
                <w:sz w:val="18"/>
                <w:lang w:eastAsia="x-none"/>
              </w:rPr>
              <w:tab/>
              <w:t>And so on</w:t>
            </w:r>
          </w:p>
        </w:tc>
      </w:tr>
    </w:tbl>
    <w:p w14:paraId="2B429CC9" w14:textId="77777777" w:rsidR="008130B0" w:rsidRPr="008130B0" w:rsidRDefault="008130B0" w:rsidP="008130B0"/>
    <w:p w14:paraId="3DFC5DCC" w14:textId="3417E5A7" w:rsidR="003A38B6" w:rsidRDefault="003A38B6" w:rsidP="003A38B6">
      <w:pPr>
        <w:rPr>
          <w:rFonts w:eastAsiaTheme="minorEastAsia"/>
        </w:rPr>
      </w:pPr>
      <w:bookmarkStart w:id="34" w:name="_Toc20426186"/>
      <w:bookmarkStart w:id="35" w:name="_Toc29321583"/>
      <w:r>
        <w:rPr>
          <w:rFonts w:eastAsiaTheme="minorEastAsia" w:hint="eastAsia"/>
        </w:rPr>
        <w:t>[</w:t>
      </w:r>
      <w:r>
        <w:rPr>
          <w:rFonts w:eastAsiaTheme="minorEastAsia"/>
        </w:rPr>
        <w:t>…]</w:t>
      </w:r>
    </w:p>
    <w:p w14:paraId="382F51DC" w14:textId="77777777" w:rsidR="008130B0" w:rsidRPr="008130B0" w:rsidRDefault="008130B0" w:rsidP="008130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6" w:name="_Toc36219766"/>
      <w:bookmarkStart w:id="37" w:name="_Toc36220442"/>
      <w:bookmarkStart w:id="38" w:name="_Toc36513862"/>
      <w:r w:rsidRPr="008130B0">
        <w:rPr>
          <w:rFonts w:ascii="Arial" w:hAnsi="Arial"/>
          <w:sz w:val="24"/>
          <w:lang w:eastAsia="x-none"/>
        </w:rPr>
        <w:t>–</w:t>
      </w:r>
      <w:r w:rsidRPr="008130B0">
        <w:rPr>
          <w:rFonts w:ascii="Arial" w:hAnsi="Arial"/>
          <w:sz w:val="24"/>
          <w:lang w:eastAsia="x-none"/>
        </w:rPr>
        <w:tab/>
      </w:r>
      <w:r w:rsidRPr="008130B0">
        <w:rPr>
          <w:rFonts w:ascii="Arial" w:hAnsi="Arial"/>
          <w:i/>
          <w:sz w:val="24"/>
          <w:lang w:eastAsia="x-none"/>
        </w:rPr>
        <w:t>RF-ParametersMRDC</w:t>
      </w:r>
      <w:bookmarkEnd w:id="36"/>
      <w:bookmarkEnd w:id="37"/>
      <w:bookmarkEnd w:id="38"/>
    </w:p>
    <w:p w14:paraId="0A644369" w14:textId="77777777" w:rsidR="008130B0" w:rsidRPr="008130B0" w:rsidRDefault="008130B0" w:rsidP="008130B0">
      <w:r w:rsidRPr="008130B0">
        <w:t xml:space="preserve">The IE </w:t>
      </w:r>
      <w:r w:rsidRPr="008130B0">
        <w:rPr>
          <w:i/>
        </w:rPr>
        <w:t>RF-ParametersMRDC</w:t>
      </w:r>
      <w:r w:rsidRPr="008130B0">
        <w:t xml:space="preserve"> is used to convey RF related capabilities for MR-DC.</w:t>
      </w:r>
    </w:p>
    <w:p w14:paraId="437AC87E" w14:textId="77777777" w:rsidR="008130B0" w:rsidRPr="008130B0" w:rsidRDefault="008130B0" w:rsidP="008130B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8130B0">
        <w:rPr>
          <w:rFonts w:ascii="Arial" w:hAnsi="Arial"/>
          <w:b/>
          <w:i/>
          <w:lang w:eastAsia="x-none"/>
        </w:rPr>
        <w:t>RF-ParametersMRDC</w:t>
      </w:r>
      <w:r w:rsidRPr="008130B0">
        <w:rPr>
          <w:rFonts w:ascii="Arial" w:hAnsi="Arial"/>
          <w:b/>
          <w:lang w:eastAsia="x-none"/>
        </w:rPr>
        <w:t xml:space="preserve"> information element</w:t>
      </w:r>
    </w:p>
    <w:p w14:paraId="586A703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65F39F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TAG-RF-PARAMETERSMRDC-START</w:t>
      </w:r>
    </w:p>
    <w:p w14:paraId="0E4029C7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8F77B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RF-ParametersMRDC ::=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30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F122D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            BandCombinationList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6DD361A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61556CA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537072F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B1B63D9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srs-SwitchingTimeRequested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30B0">
        <w:rPr>
          <w:rFonts w:ascii="Courier New" w:hAnsi="Courier New"/>
          <w:noProof/>
          <w:sz w:val="16"/>
          <w:lang w:eastAsia="en-GB"/>
        </w:rPr>
        <w:t xml:space="preserve"> {true}  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74D26A80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74C953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004CA8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DA605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EAE54B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0F43D3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DDD0FC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30B0">
        <w:rPr>
          <w:rFonts w:ascii="Courier New" w:hAnsi="Courier New"/>
          <w:noProof/>
          <w:sz w:val="16"/>
          <w:lang w:eastAsia="en-GB"/>
        </w:rPr>
        <w:t>,</w:t>
      </w:r>
    </w:p>
    <w:p w14:paraId="3CA7112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495CE4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7D920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157483E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7B537B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3E7152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8E3640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C3F87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1F9E16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0075F3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supportedBandCombinationList-v1590      BandCombinationList-v1590           </w:t>
      </w:r>
      <w:r w:rsidRPr="008130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9F4718" w14:textId="01222C33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Qualcomm (Masato)" w:date="2020-04-06T14:34:00Z"/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 xml:space="preserve">    ]]</w:t>
      </w:r>
      <w:ins w:id="40" w:author="Qualcomm (Masato)" w:date="2020-04-06T14:34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7772281" w14:textId="77777777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Qualcomm (Masato)" w:date="2020-04-06T14:34:00Z"/>
          <w:rFonts w:ascii="Courier New" w:hAnsi="Courier New"/>
          <w:noProof/>
          <w:sz w:val="16"/>
          <w:lang w:eastAsia="en-GB"/>
        </w:rPr>
      </w:pPr>
      <w:ins w:id="42" w:author="Qualcomm (Masato)" w:date="2020-04-06T14:34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3073B74F" w14:textId="77777777" w:rsid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Qualcomm (Masato)" w:date="2020-04-06T14:34:00Z"/>
          <w:rFonts w:ascii="Courier New" w:hAnsi="Courier New"/>
          <w:noProof/>
          <w:sz w:val="16"/>
          <w:lang w:eastAsia="en-GB"/>
        </w:rPr>
      </w:pPr>
      <w:ins w:id="44" w:author="Qualcomm (Masato)" w:date="2020-04-06T14:34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3A38B6">
          <w:rPr>
            <w:rFonts w:ascii="Courier New" w:hAnsi="Courier New"/>
            <w:noProof/>
            <w:sz w:val="16"/>
            <w:lang w:eastAsia="en-GB"/>
          </w:rPr>
          <w:t>supportedBandCombinationList-v15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>0      BandCombinationList-v15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  <w:r w:rsidRPr="003A38B6">
          <w:rPr>
            <w:rFonts w:ascii="Courier New" w:hAnsi="Courier New"/>
            <w:noProof/>
            <w:sz w:val="16"/>
            <w:lang w:eastAsia="en-GB"/>
          </w:rPr>
          <w:t xml:space="preserve">0           </w:t>
        </w:r>
        <w:r w:rsidRPr="003A38B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7B9E1D0" w14:textId="52BDF2B0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45" w:author="Qualcomm (Masato)" w:date="2020-04-06T14:34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118D00A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30B0">
        <w:rPr>
          <w:rFonts w:ascii="Courier New" w:hAnsi="Courier New"/>
          <w:noProof/>
          <w:sz w:val="16"/>
          <w:lang w:eastAsia="en-GB"/>
        </w:rPr>
        <w:t>}</w:t>
      </w:r>
    </w:p>
    <w:p w14:paraId="6FF1E38D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B382D9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TAG-RF-PARAMETERSMRDC-STOP</w:t>
      </w:r>
    </w:p>
    <w:p w14:paraId="5AAF8497" w14:textId="77777777" w:rsidR="008130B0" w:rsidRPr="008130B0" w:rsidRDefault="008130B0" w:rsidP="008130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30B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A7E72D1" w14:textId="77777777" w:rsidR="008130B0" w:rsidRPr="008130B0" w:rsidRDefault="008130B0" w:rsidP="008130B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30B0" w:rsidRPr="008130B0" w14:paraId="3CC1A09E" w14:textId="77777777" w:rsidTr="00070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8D3A" w14:textId="77777777" w:rsidR="008130B0" w:rsidRPr="008130B0" w:rsidRDefault="008130B0" w:rsidP="008130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130B0">
              <w:rPr>
                <w:rFonts w:ascii="Arial" w:hAnsi="Arial"/>
                <w:b/>
                <w:i/>
                <w:sz w:val="18"/>
                <w:szCs w:val="22"/>
              </w:rPr>
              <w:t xml:space="preserve">RF-ParametersMRDC </w:t>
            </w:r>
            <w:r w:rsidRPr="008130B0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130B0" w:rsidRPr="008130B0" w14:paraId="3CB2B01C" w14:textId="77777777" w:rsidTr="00070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B03A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130B0">
              <w:rPr>
                <w:rFonts w:ascii="Arial" w:hAnsi="Arial"/>
                <w:b/>
                <w:i/>
                <w:sz w:val="18"/>
                <w:szCs w:val="22"/>
              </w:rPr>
              <w:t>appliedFreqBandListFilter</w:t>
            </w:r>
          </w:p>
          <w:p w14:paraId="6BE49EF3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130B0">
              <w:rPr>
                <w:rFonts w:ascii="Arial" w:hAnsi="Arial"/>
                <w:sz w:val="18"/>
                <w:szCs w:val="22"/>
              </w:rPr>
              <w:t xml:space="preserve">In this field the UE mirrors the </w:t>
            </w:r>
            <w:r w:rsidRPr="008130B0">
              <w:rPr>
                <w:rFonts w:ascii="Arial" w:hAnsi="Arial"/>
                <w:i/>
                <w:sz w:val="18"/>
                <w:lang w:eastAsia="x-none"/>
              </w:rPr>
              <w:t>FreqBandList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that the NW provided in the capability enquiry, if any. The UE filtered the band combinations in the </w:t>
            </w:r>
            <w:r w:rsidRPr="008130B0">
              <w:rPr>
                <w:rFonts w:ascii="Arial" w:hAnsi="Arial"/>
                <w:i/>
                <w:sz w:val="18"/>
                <w:lang w:eastAsia="x-none"/>
              </w:rPr>
              <w:t>supportedBandCombinationList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in accordance with this </w:t>
            </w:r>
            <w:r w:rsidRPr="008130B0">
              <w:rPr>
                <w:rFonts w:ascii="Arial" w:hAnsi="Arial"/>
                <w:i/>
                <w:sz w:val="18"/>
                <w:lang w:eastAsia="x-none"/>
              </w:rPr>
              <w:t>appliedFreqBandListFilter</w:t>
            </w:r>
            <w:r w:rsidRPr="008130B0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130B0" w:rsidRPr="008130B0" w14:paraId="2F6B784D" w14:textId="77777777" w:rsidTr="00070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084D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130B0">
              <w:rPr>
                <w:rFonts w:ascii="Arial" w:hAnsi="Arial"/>
                <w:b/>
                <w:i/>
                <w:sz w:val="18"/>
                <w:szCs w:val="22"/>
              </w:rPr>
              <w:t>supportedBandCombinationList</w:t>
            </w:r>
          </w:p>
          <w:p w14:paraId="5E1A3B8D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130B0">
              <w:rPr>
                <w:rFonts w:ascii="Arial" w:hAnsi="Arial"/>
                <w:sz w:val="18"/>
                <w:szCs w:val="22"/>
              </w:rPr>
              <w:t xml:space="preserve">A list of band combinations that the UE supports for (NG)EN-DC and/or NE-DC.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FeatureSetCombinationId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:s in this list refer to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FeatureSetCombination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entries in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featureSetCombinations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list in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UE-MRDC-Capability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IE.</w:t>
            </w:r>
          </w:p>
        </w:tc>
      </w:tr>
      <w:tr w:rsidR="008130B0" w:rsidRPr="008130B0" w14:paraId="4BF65470" w14:textId="77777777" w:rsidTr="00070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E0EA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130B0">
              <w:rPr>
                <w:rFonts w:ascii="Arial" w:hAnsi="Arial"/>
                <w:b/>
                <w:i/>
                <w:sz w:val="18"/>
                <w:szCs w:val="22"/>
              </w:rPr>
              <w:t>supportedBandCombinationListNEDC-Only</w:t>
            </w:r>
          </w:p>
          <w:p w14:paraId="28AB3AAA" w14:textId="77777777" w:rsidR="008130B0" w:rsidRPr="008130B0" w:rsidRDefault="008130B0" w:rsidP="008130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130B0">
              <w:rPr>
                <w:rFonts w:ascii="Arial" w:hAnsi="Arial"/>
                <w:sz w:val="18"/>
                <w:szCs w:val="22"/>
              </w:rPr>
              <w:t xml:space="preserve">A list of band combinations that the UE supports only for NE-DC.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FeatureSetCombinationId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:s in this list refer to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FeatureSetCombination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entries in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featureSetCombinations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list in the </w:t>
            </w:r>
            <w:r w:rsidRPr="008130B0">
              <w:rPr>
                <w:rFonts w:ascii="Arial" w:hAnsi="Arial"/>
                <w:i/>
                <w:sz w:val="18"/>
                <w:szCs w:val="22"/>
              </w:rPr>
              <w:t>UE-MRDC-Capability</w:t>
            </w:r>
            <w:r w:rsidRPr="008130B0">
              <w:rPr>
                <w:rFonts w:ascii="Arial" w:hAnsi="Arial"/>
                <w:sz w:val="18"/>
                <w:szCs w:val="22"/>
              </w:rPr>
              <w:t xml:space="preserve"> IE.</w:t>
            </w:r>
          </w:p>
        </w:tc>
      </w:tr>
      <w:bookmarkEnd w:id="34"/>
      <w:bookmarkEnd w:id="35"/>
    </w:tbl>
    <w:p w14:paraId="5106770B" w14:textId="77777777" w:rsidR="001F4C43" w:rsidRPr="008130B0" w:rsidRDefault="001F4C43" w:rsidP="000B23BF">
      <w:pPr>
        <w:rPr>
          <w:rFonts w:eastAsiaTheme="minorEastAsia"/>
        </w:rPr>
      </w:pPr>
    </w:p>
    <w:sectPr w:rsidR="001F4C43" w:rsidRPr="008130B0" w:rsidSect="003A38B6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9627A" w14:textId="77777777" w:rsidR="00613C80" w:rsidRDefault="00613C80">
      <w:r>
        <w:separator/>
      </w:r>
    </w:p>
  </w:endnote>
  <w:endnote w:type="continuationSeparator" w:id="0">
    <w:p w14:paraId="367AE431" w14:textId="77777777" w:rsidR="00613C80" w:rsidRDefault="0061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9C3B2" w14:textId="77777777" w:rsidR="00613C80" w:rsidRDefault="00613C80">
      <w:r>
        <w:separator/>
      </w:r>
    </w:p>
  </w:footnote>
  <w:footnote w:type="continuationSeparator" w:id="0">
    <w:p w14:paraId="4CF1E84B" w14:textId="77777777" w:rsidR="00613C80" w:rsidRDefault="00613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F32"/>
    <w:rsid w:val="000655A6"/>
    <w:rsid w:val="000655C1"/>
    <w:rsid w:val="000659B4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E2D"/>
    <w:rsid w:val="000F7440"/>
    <w:rsid w:val="00104235"/>
    <w:rsid w:val="00105301"/>
    <w:rsid w:val="00105504"/>
    <w:rsid w:val="00106BA5"/>
    <w:rsid w:val="00107C3B"/>
    <w:rsid w:val="00107EA9"/>
    <w:rsid w:val="0011057F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5178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4C43"/>
    <w:rsid w:val="001F5636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1933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38B6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26B8"/>
    <w:rsid w:val="0049343D"/>
    <w:rsid w:val="00493DF8"/>
    <w:rsid w:val="00495D0F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6A5"/>
    <w:rsid w:val="00605403"/>
    <w:rsid w:val="0060587C"/>
    <w:rsid w:val="00606219"/>
    <w:rsid w:val="0061018D"/>
    <w:rsid w:val="00612C92"/>
    <w:rsid w:val="0061336B"/>
    <w:rsid w:val="006137EC"/>
    <w:rsid w:val="00613C80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B5020"/>
    <w:rsid w:val="006C02EF"/>
    <w:rsid w:val="006C0796"/>
    <w:rsid w:val="006C127F"/>
    <w:rsid w:val="006D2D73"/>
    <w:rsid w:val="006D2EF9"/>
    <w:rsid w:val="006D5348"/>
    <w:rsid w:val="006D7233"/>
    <w:rsid w:val="006D72D5"/>
    <w:rsid w:val="006E1829"/>
    <w:rsid w:val="006E1B78"/>
    <w:rsid w:val="006E2D86"/>
    <w:rsid w:val="006E4FA2"/>
    <w:rsid w:val="006E667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30B0"/>
    <w:rsid w:val="008177F7"/>
    <w:rsid w:val="008202A2"/>
    <w:rsid w:val="008204B7"/>
    <w:rsid w:val="008206E4"/>
    <w:rsid w:val="00821188"/>
    <w:rsid w:val="008255C3"/>
    <w:rsid w:val="00825F93"/>
    <w:rsid w:val="0083049B"/>
    <w:rsid w:val="00830761"/>
    <w:rsid w:val="008343CE"/>
    <w:rsid w:val="008352E9"/>
    <w:rsid w:val="00835540"/>
    <w:rsid w:val="00836238"/>
    <w:rsid w:val="008373B4"/>
    <w:rsid w:val="00837838"/>
    <w:rsid w:val="0084090E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6064"/>
    <w:rsid w:val="009D0DFC"/>
    <w:rsid w:val="009D2813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E5"/>
    <w:rsid w:val="00A2462A"/>
    <w:rsid w:val="00A250D2"/>
    <w:rsid w:val="00A26E5C"/>
    <w:rsid w:val="00A274A4"/>
    <w:rsid w:val="00A30D82"/>
    <w:rsid w:val="00A3116A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48A0"/>
    <w:rsid w:val="00CE5069"/>
    <w:rsid w:val="00CE56EB"/>
    <w:rsid w:val="00CE62EC"/>
    <w:rsid w:val="00CF0984"/>
    <w:rsid w:val="00CF1247"/>
    <w:rsid w:val="00CF2204"/>
    <w:rsid w:val="00CF32F5"/>
    <w:rsid w:val="00CF465A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86923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E30B1-A892-4997-88F8-71ECBCB3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1747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11682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7</cp:revision>
  <dcterms:created xsi:type="dcterms:W3CDTF">2020-04-03T06:57:00Z</dcterms:created>
  <dcterms:modified xsi:type="dcterms:W3CDTF">2020-04-08T08:50:00Z</dcterms:modified>
</cp:coreProperties>
</file>