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C0946" w14:textId="5CA6918D" w:rsidR="00FA6FC4" w:rsidRDefault="00FA6FC4" w:rsidP="007D5B66">
      <w:pPr>
        <w:pStyle w:val="CRCoverPage"/>
        <w:tabs>
          <w:tab w:val="right" w:pos="9612"/>
          <w:tab w:val="right" w:pos="13323"/>
        </w:tabs>
        <w:spacing w:after="0"/>
        <w:rPr>
          <w:rFonts w:cs="Arial"/>
          <w:b/>
          <w:noProof/>
          <w:sz w:val="24"/>
          <w:szCs w:val="24"/>
        </w:rPr>
      </w:pPr>
      <w:r>
        <w:rPr>
          <w:rFonts w:cs="Arial"/>
          <w:b/>
          <w:noProof/>
          <w:sz w:val="24"/>
          <w:szCs w:val="24"/>
        </w:rPr>
        <w:t>3GPP TSG RAN WG2#109-e</w:t>
      </w:r>
      <w:r>
        <w:rPr>
          <w:rFonts w:cs="Arial"/>
          <w:b/>
          <w:noProof/>
          <w:sz w:val="24"/>
          <w:szCs w:val="24"/>
        </w:rPr>
        <w:tab/>
        <w:t>R2-200</w:t>
      </w:r>
      <w:r w:rsidR="00CC3A01">
        <w:rPr>
          <w:rFonts w:cs="Arial"/>
          <w:b/>
          <w:noProof/>
          <w:sz w:val="24"/>
          <w:szCs w:val="24"/>
        </w:rPr>
        <w:t>1274</w:t>
      </w:r>
    </w:p>
    <w:p w14:paraId="5CDCAD5A" w14:textId="77777777" w:rsidR="00FA6FC4" w:rsidRDefault="00FA6FC4" w:rsidP="00FA6FC4">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F97E7C" w14:textId="77777777" w:rsidTr="00547111">
        <w:tc>
          <w:tcPr>
            <w:tcW w:w="9641" w:type="dxa"/>
            <w:gridSpan w:val="9"/>
            <w:tcBorders>
              <w:top w:val="single" w:sz="4" w:space="0" w:color="auto"/>
              <w:left w:val="single" w:sz="4" w:space="0" w:color="auto"/>
              <w:right w:val="single" w:sz="4" w:space="0" w:color="auto"/>
            </w:tcBorders>
          </w:tcPr>
          <w:p w14:paraId="47AD07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613166" w14:textId="77777777" w:rsidTr="00547111">
        <w:tc>
          <w:tcPr>
            <w:tcW w:w="9641" w:type="dxa"/>
            <w:gridSpan w:val="9"/>
            <w:tcBorders>
              <w:left w:val="single" w:sz="4" w:space="0" w:color="auto"/>
              <w:right w:val="single" w:sz="4" w:space="0" w:color="auto"/>
            </w:tcBorders>
          </w:tcPr>
          <w:p w14:paraId="25764C7E" w14:textId="77777777" w:rsidR="001E41F3" w:rsidRDefault="001E41F3">
            <w:pPr>
              <w:pStyle w:val="CRCoverPage"/>
              <w:spacing w:after="0"/>
              <w:jc w:val="center"/>
              <w:rPr>
                <w:noProof/>
              </w:rPr>
            </w:pPr>
            <w:r>
              <w:rPr>
                <w:b/>
                <w:noProof/>
                <w:sz w:val="32"/>
              </w:rPr>
              <w:t>CHANGE REQUEST</w:t>
            </w:r>
          </w:p>
        </w:tc>
      </w:tr>
      <w:tr w:rsidR="001E41F3" w14:paraId="34CD4BE8" w14:textId="77777777" w:rsidTr="00547111">
        <w:tc>
          <w:tcPr>
            <w:tcW w:w="9641" w:type="dxa"/>
            <w:gridSpan w:val="9"/>
            <w:tcBorders>
              <w:left w:val="single" w:sz="4" w:space="0" w:color="auto"/>
              <w:right w:val="single" w:sz="4" w:space="0" w:color="auto"/>
            </w:tcBorders>
          </w:tcPr>
          <w:p w14:paraId="19B0F5AA" w14:textId="77777777" w:rsidR="001E41F3" w:rsidRDefault="001E41F3">
            <w:pPr>
              <w:pStyle w:val="CRCoverPage"/>
              <w:spacing w:after="0"/>
              <w:rPr>
                <w:noProof/>
                <w:sz w:val="8"/>
                <w:szCs w:val="8"/>
              </w:rPr>
            </w:pPr>
          </w:p>
        </w:tc>
      </w:tr>
      <w:tr w:rsidR="001E41F3" w14:paraId="42BBE3E1" w14:textId="77777777" w:rsidTr="00547111">
        <w:tc>
          <w:tcPr>
            <w:tcW w:w="142" w:type="dxa"/>
            <w:tcBorders>
              <w:left w:val="single" w:sz="4" w:space="0" w:color="auto"/>
            </w:tcBorders>
          </w:tcPr>
          <w:p w14:paraId="42E5D241" w14:textId="77777777" w:rsidR="001E41F3" w:rsidRDefault="001E41F3">
            <w:pPr>
              <w:pStyle w:val="CRCoverPage"/>
              <w:spacing w:after="0"/>
              <w:jc w:val="right"/>
              <w:rPr>
                <w:noProof/>
              </w:rPr>
            </w:pPr>
          </w:p>
        </w:tc>
        <w:tc>
          <w:tcPr>
            <w:tcW w:w="1559" w:type="dxa"/>
            <w:shd w:val="pct30" w:color="FFFF00" w:fill="auto"/>
          </w:tcPr>
          <w:p w14:paraId="05BFF2B1" w14:textId="77777777" w:rsidR="001E41F3" w:rsidRPr="00410371" w:rsidRDefault="007642D6" w:rsidP="00E13F3D">
            <w:pPr>
              <w:pStyle w:val="CRCoverPage"/>
              <w:spacing w:after="0"/>
              <w:jc w:val="right"/>
              <w:rPr>
                <w:b/>
                <w:noProof/>
                <w:sz w:val="28"/>
              </w:rPr>
            </w:pPr>
            <w:r>
              <w:rPr>
                <w:b/>
                <w:noProof/>
                <w:sz w:val="28"/>
              </w:rPr>
              <w:t>3</w:t>
            </w:r>
            <w:r w:rsidR="0051106A">
              <w:rPr>
                <w:b/>
                <w:noProof/>
                <w:sz w:val="28"/>
              </w:rPr>
              <w:t>8</w:t>
            </w:r>
            <w:r>
              <w:rPr>
                <w:b/>
                <w:noProof/>
                <w:sz w:val="28"/>
              </w:rPr>
              <w:t>.306</w:t>
            </w:r>
          </w:p>
        </w:tc>
        <w:tc>
          <w:tcPr>
            <w:tcW w:w="709" w:type="dxa"/>
          </w:tcPr>
          <w:p w14:paraId="2FCE13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E57CF" w14:textId="242C86D3" w:rsidR="001E41F3" w:rsidRPr="00410371" w:rsidRDefault="00CC3A01" w:rsidP="00547111">
            <w:pPr>
              <w:pStyle w:val="CRCoverPage"/>
              <w:spacing w:after="0"/>
              <w:rPr>
                <w:noProof/>
              </w:rPr>
            </w:pPr>
            <w:r>
              <w:rPr>
                <w:b/>
                <w:noProof/>
                <w:sz w:val="28"/>
              </w:rPr>
              <w:t>0251</w:t>
            </w:r>
          </w:p>
        </w:tc>
        <w:tc>
          <w:tcPr>
            <w:tcW w:w="709" w:type="dxa"/>
          </w:tcPr>
          <w:p w14:paraId="143B51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28945" w14:textId="77777777" w:rsidR="001E41F3" w:rsidRPr="00410371" w:rsidRDefault="001E41F3" w:rsidP="00E13F3D">
            <w:pPr>
              <w:pStyle w:val="CRCoverPage"/>
              <w:spacing w:after="0"/>
              <w:jc w:val="center"/>
              <w:rPr>
                <w:b/>
                <w:noProof/>
              </w:rPr>
            </w:pPr>
          </w:p>
        </w:tc>
        <w:tc>
          <w:tcPr>
            <w:tcW w:w="2410" w:type="dxa"/>
          </w:tcPr>
          <w:p w14:paraId="5648F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6F019" w14:textId="77777777" w:rsidR="001E41F3" w:rsidRPr="00410371" w:rsidRDefault="007642D6" w:rsidP="007642D6">
            <w:pPr>
              <w:pStyle w:val="CRCoverPage"/>
              <w:spacing w:after="0"/>
              <w:jc w:val="center"/>
              <w:rPr>
                <w:noProof/>
                <w:sz w:val="28"/>
              </w:rPr>
            </w:pPr>
            <w:r>
              <w:rPr>
                <w:b/>
                <w:noProof/>
                <w:sz w:val="28"/>
              </w:rPr>
              <w:t>15.</w:t>
            </w:r>
            <w:r w:rsidR="0051106A">
              <w:rPr>
                <w:b/>
                <w:noProof/>
                <w:sz w:val="28"/>
              </w:rPr>
              <w:t>8</w:t>
            </w:r>
            <w:r>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4755D43C" w14:textId="77777777" w:rsidR="001E41F3" w:rsidRDefault="001E41F3">
            <w:pPr>
              <w:pStyle w:val="CRCoverPage"/>
              <w:spacing w:after="0"/>
              <w:rPr>
                <w:noProof/>
              </w:rPr>
            </w:pPr>
          </w:p>
        </w:tc>
      </w:tr>
      <w:tr w:rsidR="001E41F3" w14:paraId="5C59D6D3" w14:textId="77777777" w:rsidTr="00547111">
        <w:tc>
          <w:tcPr>
            <w:tcW w:w="9641" w:type="dxa"/>
            <w:gridSpan w:val="9"/>
            <w:tcBorders>
              <w:left w:val="single" w:sz="4" w:space="0" w:color="auto"/>
              <w:right w:val="single" w:sz="4" w:space="0" w:color="auto"/>
            </w:tcBorders>
          </w:tcPr>
          <w:p w14:paraId="3D21FFA9" w14:textId="77777777" w:rsidR="001E41F3" w:rsidRDefault="001E41F3">
            <w:pPr>
              <w:pStyle w:val="CRCoverPage"/>
              <w:spacing w:after="0"/>
              <w:rPr>
                <w:noProof/>
              </w:rPr>
            </w:pPr>
          </w:p>
        </w:tc>
      </w:tr>
      <w:tr w:rsidR="001E41F3" w14:paraId="180DBE5D" w14:textId="77777777" w:rsidTr="00547111">
        <w:tc>
          <w:tcPr>
            <w:tcW w:w="9641" w:type="dxa"/>
            <w:gridSpan w:val="9"/>
            <w:tcBorders>
              <w:top w:val="single" w:sz="4" w:space="0" w:color="auto"/>
            </w:tcBorders>
          </w:tcPr>
          <w:p w14:paraId="7D9354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3C5C07" w14:textId="77777777" w:rsidTr="00547111">
        <w:tc>
          <w:tcPr>
            <w:tcW w:w="9641" w:type="dxa"/>
            <w:gridSpan w:val="9"/>
          </w:tcPr>
          <w:p w14:paraId="624CBEB0" w14:textId="77777777" w:rsidR="001E41F3" w:rsidRDefault="001E41F3">
            <w:pPr>
              <w:pStyle w:val="CRCoverPage"/>
              <w:spacing w:after="0"/>
              <w:rPr>
                <w:noProof/>
                <w:sz w:val="8"/>
                <w:szCs w:val="8"/>
              </w:rPr>
            </w:pPr>
          </w:p>
        </w:tc>
      </w:tr>
    </w:tbl>
    <w:p w14:paraId="67A336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A80DB9" w14:textId="77777777" w:rsidTr="00A7671C">
        <w:tc>
          <w:tcPr>
            <w:tcW w:w="2835" w:type="dxa"/>
          </w:tcPr>
          <w:p w14:paraId="7B637B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950E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A9B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D68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F56CD" w14:textId="77777777" w:rsidR="00F25D98" w:rsidRDefault="007642D6" w:rsidP="001E41F3">
            <w:pPr>
              <w:pStyle w:val="CRCoverPage"/>
              <w:spacing w:after="0"/>
              <w:jc w:val="center"/>
              <w:rPr>
                <w:b/>
                <w:caps/>
                <w:noProof/>
              </w:rPr>
            </w:pPr>
            <w:r>
              <w:rPr>
                <w:b/>
                <w:caps/>
                <w:noProof/>
              </w:rPr>
              <w:t>X</w:t>
            </w:r>
          </w:p>
        </w:tc>
        <w:tc>
          <w:tcPr>
            <w:tcW w:w="2126" w:type="dxa"/>
          </w:tcPr>
          <w:p w14:paraId="1F71C9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D09BA" w14:textId="5FD413F4" w:rsidR="00F25D98" w:rsidRDefault="00F25D98" w:rsidP="001E41F3">
            <w:pPr>
              <w:pStyle w:val="CRCoverPage"/>
              <w:spacing w:after="0"/>
              <w:jc w:val="center"/>
              <w:rPr>
                <w:b/>
                <w:caps/>
                <w:noProof/>
              </w:rPr>
            </w:pPr>
          </w:p>
        </w:tc>
        <w:tc>
          <w:tcPr>
            <w:tcW w:w="1418" w:type="dxa"/>
            <w:tcBorders>
              <w:left w:val="nil"/>
            </w:tcBorders>
          </w:tcPr>
          <w:p w14:paraId="6B4B02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E2BEE" w14:textId="77777777" w:rsidR="00F25D98" w:rsidRDefault="00F25D98" w:rsidP="001E41F3">
            <w:pPr>
              <w:pStyle w:val="CRCoverPage"/>
              <w:spacing w:after="0"/>
              <w:jc w:val="center"/>
              <w:rPr>
                <w:b/>
                <w:bCs/>
                <w:caps/>
                <w:noProof/>
              </w:rPr>
            </w:pPr>
          </w:p>
        </w:tc>
      </w:tr>
    </w:tbl>
    <w:p w14:paraId="6B233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A6D9C9" w14:textId="77777777" w:rsidTr="00547111">
        <w:tc>
          <w:tcPr>
            <w:tcW w:w="9640" w:type="dxa"/>
            <w:gridSpan w:val="11"/>
          </w:tcPr>
          <w:p w14:paraId="4123FCD2" w14:textId="77777777" w:rsidR="001E41F3" w:rsidRDefault="001E41F3">
            <w:pPr>
              <w:pStyle w:val="CRCoverPage"/>
              <w:spacing w:after="0"/>
              <w:rPr>
                <w:noProof/>
                <w:sz w:val="8"/>
                <w:szCs w:val="8"/>
              </w:rPr>
            </w:pPr>
          </w:p>
        </w:tc>
      </w:tr>
      <w:tr w:rsidR="00FA6FC4" w14:paraId="24E22E7C" w14:textId="77777777" w:rsidTr="00547111">
        <w:tc>
          <w:tcPr>
            <w:tcW w:w="1843" w:type="dxa"/>
            <w:tcBorders>
              <w:top w:val="single" w:sz="4" w:space="0" w:color="auto"/>
              <w:left w:val="single" w:sz="4" w:space="0" w:color="auto"/>
            </w:tcBorders>
          </w:tcPr>
          <w:p w14:paraId="47FDB129" w14:textId="77777777" w:rsidR="00FA6FC4" w:rsidRDefault="00FA6FC4" w:rsidP="00FA6F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825420" w14:textId="233EA750" w:rsidR="00FA6FC4" w:rsidRDefault="00FA6FC4" w:rsidP="00FA6FC4">
            <w:pPr>
              <w:pStyle w:val="CRCoverPage"/>
              <w:spacing w:after="0"/>
              <w:ind w:left="100"/>
              <w:rPr>
                <w:noProof/>
              </w:rPr>
            </w:pPr>
            <w:r w:rsidRPr="00810491">
              <w:t>Downgrading configuration of SRS for antenna switching</w:t>
            </w:r>
            <w:r w:rsidR="0017290A">
              <w:t xml:space="preserve"> – Alt 1 solution</w:t>
            </w:r>
          </w:p>
        </w:tc>
      </w:tr>
      <w:tr w:rsidR="001E41F3" w14:paraId="5D0B0082" w14:textId="77777777" w:rsidTr="00547111">
        <w:tc>
          <w:tcPr>
            <w:tcW w:w="1843" w:type="dxa"/>
            <w:tcBorders>
              <w:left w:val="single" w:sz="4" w:space="0" w:color="auto"/>
            </w:tcBorders>
          </w:tcPr>
          <w:p w14:paraId="141E23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AACFB" w14:textId="77777777" w:rsidR="001E41F3" w:rsidRDefault="001E41F3">
            <w:pPr>
              <w:pStyle w:val="CRCoverPage"/>
              <w:spacing w:after="0"/>
              <w:rPr>
                <w:noProof/>
                <w:sz w:val="8"/>
                <w:szCs w:val="8"/>
              </w:rPr>
            </w:pPr>
          </w:p>
        </w:tc>
      </w:tr>
      <w:tr w:rsidR="001E41F3" w14:paraId="1CDB0F38" w14:textId="77777777" w:rsidTr="00547111">
        <w:tc>
          <w:tcPr>
            <w:tcW w:w="1843" w:type="dxa"/>
            <w:tcBorders>
              <w:left w:val="single" w:sz="4" w:space="0" w:color="auto"/>
            </w:tcBorders>
          </w:tcPr>
          <w:p w14:paraId="0A1F67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53EE7" w14:textId="3EBC9E98" w:rsidR="001E41F3" w:rsidRDefault="00FA6FC4">
            <w:pPr>
              <w:pStyle w:val="CRCoverPage"/>
              <w:spacing w:after="0"/>
              <w:ind w:left="100"/>
              <w:rPr>
                <w:noProof/>
              </w:rPr>
            </w:pPr>
            <w:r>
              <w:t>Intel Corporation</w:t>
            </w:r>
          </w:p>
        </w:tc>
      </w:tr>
      <w:tr w:rsidR="001E41F3" w14:paraId="3C0EBFA2" w14:textId="77777777" w:rsidTr="00547111">
        <w:tc>
          <w:tcPr>
            <w:tcW w:w="1843" w:type="dxa"/>
            <w:tcBorders>
              <w:left w:val="single" w:sz="4" w:space="0" w:color="auto"/>
            </w:tcBorders>
          </w:tcPr>
          <w:p w14:paraId="1AE38F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264B8" w14:textId="77777777" w:rsidR="001E41F3" w:rsidRDefault="007642D6" w:rsidP="00547111">
            <w:pPr>
              <w:pStyle w:val="CRCoverPage"/>
              <w:spacing w:after="0"/>
              <w:ind w:left="100"/>
              <w:rPr>
                <w:noProof/>
              </w:rPr>
            </w:pPr>
            <w:r>
              <w:rPr>
                <w:noProof/>
              </w:rPr>
              <w:t>R2</w:t>
            </w:r>
          </w:p>
        </w:tc>
      </w:tr>
      <w:tr w:rsidR="001E41F3" w14:paraId="5F10542E" w14:textId="77777777" w:rsidTr="00547111">
        <w:tc>
          <w:tcPr>
            <w:tcW w:w="1843" w:type="dxa"/>
            <w:tcBorders>
              <w:left w:val="single" w:sz="4" w:space="0" w:color="auto"/>
            </w:tcBorders>
          </w:tcPr>
          <w:p w14:paraId="1CDA8D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623ED0" w14:textId="77777777" w:rsidR="001E41F3" w:rsidRDefault="001E41F3">
            <w:pPr>
              <w:pStyle w:val="CRCoverPage"/>
              <w:spacing w:after="0"/>
              <w:rPr>
                <w:noProof/>
                <w:sz w:val="8"/>
                <w:szCs w:val="8"/>
              </w:rPr>
            </w:pPr>
          </w:p>
        </w:tc>
      </w:tr>
      <w:tr w:rsidR="001E41F3" w14:paraId="0F7A2379" w14:textId="77777777" w:rsidTr="00547111">
        <w:tc>
          <w:tcPr>
            <w:tcW w:w="1843" w:type="dxa"/>
            <w:tcBorders>
              <w:left w:val="single" w:sz="4" w:space="0" w:color="auto"/>
            </w:tcBorders>
          </w:tcPr>
          <w:p w14:paraId="107A3F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F3254" w14:textId="2D8EA489" w:rsidR="001E41F3" w:rsidRDefault="00FA6FC4">
            <w:pPr>
              <w:pStyle w:val="CRCoverPage"/>
              <w:spacing w:after="0"/>
              <w:ind w:left="100"/>
              <w:rPr>
                <w:noProof/>
              </w:rPr>
            </w:pPr>
            <w:r>
              <w:t>TEI16</w:t>
            </w:r>
          </w:p>
        </w:tc>
        <w:tc>
          <w:tcPr>
            <w:tcW w:w="567" w:type="dxa"/>
            <w:tcBorders>
              <w:left w:val="nil"/>
            </w:tcBorders>
          </w:tcPr>
          <w:p w14:paraId="599A872C" w14:textId="77777777" w:rsidR="001E41F3" w:rsidRDefault="001E41F3">
            <w:pPr>
              <w:pStyle w:val="CRCoverPage"/>
              <w:spacing w:after="0"/>
              <w:ind w:right="100"/>
              <w:rPr>
                <w:noProof/>
              </w:rPr>
            </w:pPr>
          </w:p>
        </w:tc>
        <w:tc>
          <w:tcPr>
            <w:tcW w:w="1417" w:type="dxa"/>
            <w:gridSpan w:val="3"/>
            <w:tcBorders>
              <w:left w:val="nil"/>
            </w:tcBorders>
          </w:tcPr>
          <w:p w14:paraId="184087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8094F" w14:textId="4D93E12D" w:rsidR="001E41F3" w:rsidRDefault="007642D6">
            <w:pPr>
              <w:pStyle w:val="CRCoverPage"/>
              <w:spacing w:after="0"/>
              <w:ind w:left="100"/>
              <w:rPr>
                <w:noProof/>
              </w:rPr>
            </w:pPr>
            <w:r>
              <w:rPr>
                <w:noProof/>
              </w:rPr>
              <w:t>20</w:t>
            </w:r>
            <w:r w:rsidR="00815884">
              <w:rPr>
                <w:noProof/>
              </w:rPr>
              <w:t>20</w:t>
            </w:r>
            <w:r>
              <w:rPr>
                <w:noProof/>
              </w:rPr>
              <w:t>-</w:t>
            </w:r>
            <w:r w:rsidR="00815884">
              <w:rPr>
                <w:noProof/>
              </w:rPr>
              <w:t>02</w:t>
            </w:r>
            <w:r>
              <w:rPr>
                <w:noProof/>
              </w:rPr>
              <w:t>-</w:t>
            </w:r>
            <w:r w:rsidR="000A19F3">
              <w:rPr>
                <w:noProof/>
              </w:rPr>
              <w:t>13</w:t>
            </w:r>
          </w:p>
        </w:tc>
      </w:tr>
      <w:tr w:rsidR="001E41F3" w14:paraId="75E4AB4B" w14:textId="77777777" w:rsidTr="00547111">
        <w:tc>
          <w:tcPr>
            <w:tcW w:w="1843" w:type="dxa"/>
            <w:tcBorders>
              <w:left w:val="single" w:sz="4" w:space="0" w:color="auto"/>
            </w:tcBorders>
          </w:tcPr>
          <w:p w14:paraId="5BAF9187" w14:textId="77777777" w:rsidR="001E41F3" w:rsidRDefault="001E41F3">
            <w:pPr>
              <w:pStyle w:val="CRCoverPage"/>
              <w:spacing w:after="0"/>
              <w:rPr>
                <w:b/>
                <w:i/>
                <w:noProof/>
                <w:sz w:val="8"/>
                <w:szCs w:val="8"/>
              </w:rPr>
            </w:pPr>
          </w:p>
        </w:tc>
        <w:tc>
          <w:tcPr>
            <w:tcW w:w="1986" w:type="dxa"/>
            <w:gridSpan w:val="4"/>
          </w:tcPr>
          <w:p w14:paraId="796EC733" w14:textId="77777777" w:rsidR="001E41F3" w:rsidRDefault="001E41F3">
            <w:pPr>
              <w:pStyle w:val="CRCoverPage"/>
              <w:spacing w:after="0"/>
              <w:rPr>
                <w:noProof/>
                <w:sz w:val="8"/>
                <w:szCs w:val="8"/>
              </w:rPr>
            </w:pPr>
          </w:p>
        </w:tc>
        <w:tc>
          <w:tcPr>
            <w:tcW w:w="2267" w:type="dxa"/>
            <w:gridSpan w:val="2"/>
          </w:tcPr>
          <w:p w14:paraId="29DCE398" w14:textId="77777777" w:rsidR="001E41F3" w:rsidRDefault="001E41F3">
            <w:pPr>
              <w:pStyle w:val="CRCoverPage"/>
              <w:spacing w:after="0"/>
              <w:rPr>
                <w:noProof/>
                <w:sz w:val="8"/>
                <w:szCs w:val="8"/>
              </w:rPr>
            </w:pPr>
          </w:p>
        </w:tc>
        <w:tc>
          <w:tcPr>
            <w:tcW w:w="1417" w:type="dxa"/>
            <w:gridSpan w:val="3"/>
          </w:tcPr>
          <w:p w14:paraId="1A13FFA2" w14:textId="77777777" w:rsidR="001E41F3" w:rsidRDefault="001E41F3">
            <w:pPr>
              <w:pStyle w:val="CRCoverPage"/>
              <w:spacing w:after="0"/>
              <w:rPr>
                <w:noProof/>
                <w:sz w:val="8"/>
                <w:szCs w:val="8"/>
              </w:rPr>
            </w:pPr>
          </w:p>
        </w:tc>
        <w:tc>
          <w:tcPr>
            <w:tcW w:w="2127" w:type="dxa"/>
            <w:tcBorders>
              <w:right w:val="single" w:sz="4" w:space="0" w:color="auto"/>
            </w:tcBorders>
          </w:tcPr>
          <w:p w14:paraId="0C42B349" w14:textId="77777777" w:rsidR="001E41F3" w:rsidRDefault="001E41F3">
            <w:pPr>
              <w:pStyle w:val="CRCoverPage"/>
              <w:spacing w:after="0"/>
              <w:rPr>
                <w:noProof/>
                <w:sz w:val="8"/>
                <w:szCs w:val="8"/>
              </w:rPr>
            </w:pPr>
          </w:p>
        </w:tc>
      </w:tr>
      <w:tr w:rsidR="001E41F3" w14:paraId="7FDE66B7" w14:textId="77777777" w:rsidTr="00547111">
        <w:trPr>
          <w:cantSplit/>
        </w:trPr>
        <w:tc>
          <w:tcPr>
            <w:tcW w:w="1843" w:type="dxa"/>
            <w:tcBorders>
              <w:left w:val="single" w:sz="4" w:space="0" w:color="auto"/>
            </w:tcBorders>
          </w:tcPr>
          <w:p w14:paraId="608C49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F7B9CE" w14:textId="6F66CC0E" w:rsidR="001E41F3" w:rsidRPr="00FA6FC4" w:rsidRDefault="00FA6FC4" w:rsidP="00D24991">
            <w:pPr>
              <w:pStyle w:val="CRCoverPage"/>
              <w:spacing w:after="0"/>
              <w:ind w:left="100" w:right="-609"/>
              <w:rPr>
                <w:noProof/>
              </w:rPr>
            </w:pPr>
            <w:r>
              <w:rPr>
                <w:b/>
                <w:bCs/>
                <w:noProof/>
              </w:rPr>
              <w:t>C</w:t>
            </w:r>
          </w:p>
        </w:tc>
        <w:tc>
          <w:tcPr>
            <w:tcW w:w="3402" w:type="dxa"/>
            <w:gridSpan w:val="5"/>
            <w:tcBorders>
              <w:left w:val="nil"/>
            </w:tcBorders>
          </w:tcPr>
          <w:p w14:paraId="3A9FCB22" w14:textId="77777777" w:rsidR="001E41F3" w:rsidRDefault="001E41F3">
            <w:pPr>
              <w:pStyle w:val="CRCoverPage"/>
              <w:spacing w:after="0"/>
              <w:rPr>
                <w:noProof/>
              </w:rPr>
            </w:pPr>
          </w:p>
        </w:tc>
        <w:tc>
          <w:tcPr>
            <w:tcW w:w="1417" w:type="dxa"/>
            <w:gridSpan w:val="3"/>
            <w:tcBorders>
              <w:left w:val="nil"/>
            </w:tcBorders>
          </w:tcPr>
          <w:p w14:paraId="1F40B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53E94" w14:textId="40B98E21" w:rsidR="001E41F3" w:rsidRDefault="007642D6">
            <w:pPr>
              <w:pStyle w:val="CRCoverPage"/>
              <w:spacing w:after="0"/>
              <w:ind w:left="100"/>
              <w:rPr>
                <w:noProof/>
              </w:rPr>
            </w:pPr>
            <w:r>
              <w:rPr>
                <w:noProof/>
              </w:rPr>
              <w:t>Rel-1</w:t>
            </w:r>
            <w:r w:rsidR="00FA6FC4">
              <w:rPr>
                <w:noProof/>
              </w:rPr>
              <w:t>6</w:t>
            </w:r>
          </w:p>
        </w:tc>
      </w:tr>
      <w:tr w:rsidR="001E41F3" w14:paraId="04B78D57" w14:textId="77777777" w:rsidTr="00547111">
        <w:tc>
          <w:tcPr>
            <w:tcW w:w="1843" w:type="dxa"/>
            <w:tcBorders>
              <w:left w:val="single" w:sz="4" w:space="0" w:color="auto"/>
              <w:bottom w:val="single" w:sz="4" w:space="0" w:color="auto"/>
            </w:tcBorders>
          </w:tcPr>
          <w:p w14:paraId="1217681B" w14:textId="77777777" w:rsidR="001E41F3" w:rsidRDefault="001E41F3">
            <w:pPr>
              <w:pStyle w:val="CRCoverPage"/>
              <w:spacing w:after="0"/>
              <w:rPr>
                <w:b/>
                <w:i/>
                <w:noProof/>
              </w:rPr>
            </w:pPr>
          </w:p>
        </w:tc>
        <w:tc>
          <w:tcPr>
            <w:tcW w:w="4677" w:type="dxa"/>
            <w:gridSpan w:val="8"/>
            <w:tcBorders>
              <w:bottom w:val="single" w:sz="4" w:space="0" w:color="auto"/>
            </w:tcBorders>
          </w:tcPr>
          <w:p w14:paraId="27017D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45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110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6ACA31" w14:textId="77777777" w:rsidTr="00547111">
        <w:tc>
          <w:tcPr>
            <w:tcW w:w="1843" w:type="dxa"/>
          </w:tcPr>
          <w:p w14:paraId="10B5F376" w14:textId="77777777" w:rsidR="001E41F3" w:rsidRDefault="001E41F3">
            <w:pPr>
              <w:pStyle w:val="CRCoverPage"/>
              <w:spacing w:after="0"/>
              <w:rPr>
                <w:b/>
                <w:i/>
                <w:noProof/>
                <w:sz w:val="8"/>
                <w:szCs w:val="8"/>
              </w:rPr>
            </w:pPr>
          </w:p>
        </w:tc>
        <w:tc>
          <w:tcPr>
            <w:tcW w:w="7797" w:type="dxa"/>
            <w:gridSpan w:val="10"/>
          </w:tcPr>
          <w:p w14:paraId="2F49B9D4" w14:textId="77777777" w:rsidR="001E41F3" w:rsidRDefault="001E41F3">
            <w:pPr>
              <w:pStyle w:val="CRCoverPage"/>
              <w:spacing w:after="0"/>
              <w:rPr>
                <w:noProof/>
                <w:sz w:val="8"/>
                <w:szCs w:val="8"/>
              </w:rPr>
            </w:pPr>
          </w:p>
        </w:tc>
      </w:tr>
      <w:tr w:rsidR="001E41F3" w14:paraId="51A2D6A1" w14:textId="77777777" w:rsidTr="00547111">
        <w:tc>
          <w:tcPr>
            <w:tcW w:w="2694" w:type="dxa"/>
            <w:gridSpan w:val="2"/>
            <w:tcBorders>
              <w:top w:val="single" w:sz="4" w:space="0" w:color="auto"/>
              <w:left w:val="single" w:sz="4" w:space="0" w:color="auto"/>
            </w:tcBorders>
          </w:tcPr>
          <w:p w14:paraId="2DDB7A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D60A9" w14:textId="77777777" w:rsidR="00FA6FC4" w:rsidRDefault="00FA6FC4" w:rsidP="00FA6FC4">
            <w:pPr>
              <w:pStyle w:val="CRCoverPage"/>
              <w:spacing w:after="0"/>
              <w:rPr>
                <w:noProof/>
                <w:u w:val="single"/>
              </w:rPr>
            </w:pPr>
          </w:p>
          <w:p w14:paraId="1A720A04" w14:textId="77777777" w:rsidR="00FA6FC4" w:rsidRDefault="00FA6FC4" w:rsidP="00FA6FC4">
            <w:pPr>
              <w:pStyle w:val="CRCoverPage"/>
              <w:spacing w:after="0"/>
              <w:ind w:left="100"/>
            </w:pPr>
            <w:r>
              <w:t>Introduce signalling support for d</w:t>
            </w:r>
            <w:r w:rsidRPr="00810491">
              <w:t>owngrading configuration of SRS for antenna switching</w:t>
            </w:r>
            <w:r>
              <w:t>.</w:t>
            </w:r>
          </w:p>
          <w:p w14:paraId="1975A760" w14:textId="27F66E97" w:rsidR="00FA6FC4" w:rsidRDefault="00FA6FC4" w:rsidP="00FA6FC4">
            <w:pPr>
              <w:pStyle w:val="CRCoverPage"/>
              <w:spacing w:after="0"/>
              <w:rPr>
                <w:noProof/>
              </w:rPr>
            </w:pPr>
          </w:p>
        </w:tc>
      </w:tr>
      <w:tr w:rsidR="001E41F3" w14:paraId="53404C05" w14:textId="77777777" w:rsidTr="00547111">
        <w:tc>
          <w:tcPr>
            <w:tcW w:w="2694" w:type="dxa"/>
            <w:gridSpan w:val="2"/>
            <w:tcBorders>
              <w:left w:val="single" w:sz="4" w:space="0" w:color="auto"/>
            </w:tcBorders>
          </w:tcPr>
          <w:p w14:paraId="6F10C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1477C" w14:textId="77777777" w:rsidR="001E41F3" w:rsidRDefault="001E41F3">
            <w:pPr>
              <w:pStyle w:val="CRCoverPage"/>
              <w:spacing w:after="0"/>
              <w:rPr>
                <w:noProof/>
                <w:sz w:val="8"/>
                <w:szCs w:val="8"/>
              </w:rPr>
            </w:pPr>
          </w:p>
        </w:tc>
      </w:tr>
      <w:tr w:rsidR="001E41F3" w14:paraId="3602FE9C" w14:textId="77777777" w:rsidTr="00547111">
        <w:tc>
          <w:tcPr>
            <w:tcW w:w="2694" w:type="dxa"/>
            <w:gridSpan w:val="2"/>
            <w:tcBorders>
              <w:left w:val="single" w:sz="4" w:space="0" w:color="auto"/>
            </w:tcBorders>
          </w:tcPr>
          <w:p w14:paraId="64B12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EBBA2" w14:textId="77777777" w:rsidR="00FA6FC4" w:rsidRDefault="00FA6FC4" w:rsidP="00FA6FC4">
            <w:pPr>
              <w:pStyle w:val="CRCoverPage"/>
              <w:spacing w:after="0"/>
              <w:ind w:left="100"/>
            </w:pPr>
            <w:r>
              <w:t xml:space="preserve">Introduce capability </w:t>
            </w:r>
            <w:proofErr w:type="spellStart"/>
            <w:r>
              <w:t>signaling</w:t>
            </w:r>
            <w:proofErr w:type="spellEnd"/>
            <w:r>
              <w:t xml:space="preserve"> for the UE to allow d</w:t>
            </w:r>
            <w:r w:rsidRPr="00810491">
              <w:t>owngrading configuration of SRS for antenna switching</w:t>
            </w:r>
          </w:p>
          <w:p w14:paraId="11311DEE" w14:textId="77777777" w:rsidR="00FA6FC4" w:rsidRDefault="00FA6FC4" w:rsidP="00FA6FC4">
            <w:pPr>
              <w:pStyle w:val="CRCoverPage"/>
              <w:spacing w:after="0"/>
              <w:ind w:left="100"/>
            </w:pPr>
            <w:r>
              <w:t xml:space="preserve"> </w:t>
            </w:r>
          </w:p>
          <w:p w14:paraId="4A303235" w14:textId="6F66CC76" w:rsidR="00FE191B" w:rsidRPr="00FE191B" w:rsidRDefault="00FE191B" w:rsidP="00FA6FC4">
            <w:pPr>
              <w:pStyle w:val="CRCoverPage"/>
              <w:spacing w:after="0"/>
              <w:ind w:left="460"/>
              <w:rPr>
                <w:noProof/>
                <w:lang w:val="en-US"/>
              </w:rPr>
            </w:pPr>
          </w:p>
        </w:tc>
      </w:tr>
      <w:tr w:rsidR="001E41F3" w14:paraId="795A8ED1" w14:textId="77777777" w:rsidTr="00547111">
        <w:tc>
          <w:tcPr>
            <w:tcW w:w="2694" w:type="dxa"/>
            <w:gridSpan w:val="2"/>
            <w:tcBorders>
              <w:left w:val="single" w:sz="4" w:space="0" w:color="auto"/>
            </w:tcBorders>
          </w:tcPr>
          <w:p w14:paraId="2BEE7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03CD4" w14:textId="77777777" w:rsidR="001E41F3" w:rsidRDefault="001E41F3">
            <w:pPr>
              <w:pStyle w:val="CRCoverPage"/>
              <w:spacing w:after="0"/>
              <w:rPr>
                <w:noProof/>
                <w:sz w:val="8"/>
                <w:szCs w:val="8"/>
              </w:rPr>
            </w:pPr>
          </w:p>
        </w:tc>
      </w:tr>
      <w:tr w:rsidR="00FA6FC4" w14:paraId="4C4D14F7" w14:textId="77777777" w:rsidTr="00547111">
        <w:tc>
          <w:tcPr>
            <w:tcW w:w="2694" w:type="dxa"/>
            <w:gridSpan w:val="2"/>
            <w:tcBorders>
              <w:left w:val="single" w:sz="4" w:space="0" w:color="auto"/>
              <w:bottom w:val="single" w:sz="4" w:space="0" w:color="auto"/>
            </w:tcBorders>
          </w:tcPr>
          <w:p w14:paraId="2225E73B" w14:textId="77777777" w:rsidR="00FA6FC4" w:rsidRDefault="00FA6FC4" w:rsidP="00FA6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48D4A" w14:textId="6A450536" w:rsidR="00FA6FC4" w:rsidRDefault="00FA6FC4" w:rsidP="00FA6FC4">
            <w:pPr>
              <w:pStyle w:val="CRCoverPage"/>
              <w:spacing w:after="0"/>
              <w:ind w:left="100"/>
              <w:rPr>
                <w:noProof/>
              </w:rPr>
            </w:pPr>
            <w:r>
              <w:t xml:space="preserve">Functionalities for </w:t>
            </w:r>
            <w:r w:rsidRPr="00810491">
              <w:t xml:space="preserve">Downgrading configuration of SRS for antenna </w:t>
            </w:r>
            <w:proofErr w:type="spellStart"/>
            <w:r w:rsidRPr="00810491">
              <w:t>switching</w:t>
            </w:r>
            <w:r>
              <w:t>not</w:t>
            </w:r>
            <w:proofErr w:type="spellEnd"/>
            <w:r>
              <w:t xml:space="preserve"> supported</w:t>
            </w:r>
          </w:p>
        </w:tc>
      </w:tr>
      <w:tr w:rsidR="00FA6FC4" w14:paraId="1A2FCC0D" w14:textId="77777777" w:rsidTr="00547111">
        <w:tc>
          <w:tcPr>
            <w:tcW w:w="2694" w:type="dxa"/>
            <w:gridSpan w:val="2"/>
          </w:tcPr>
          <w:p w14:paraId="442A33B4" w14:textId="77777777" w:rsidR="00FA6FC4" w:rsidRDefault="00FA6FC4" w:rsidP="00FA6FC4">
            <w:pPr>
              <w:pStyle w:val="CRCoverPage"/>
              <w:spacing w:after="0"/>
              <w:rPr>
                <w:b/>
                <w:i/>
                <w:noProof/>
                <w:sz w:val="8"/>
                <w:szCs w:val="8"/>
              </w:rPr>
            </w:pPr>
          </w:p>
        </w:tc>
        <w:tc>
          <w:tcPr>
            <w:tcW w:w="6946" w:type="dxa"/>
            <w:gridSpan w:val="9"/>
          </w:tcPr>
          <w:p w14:paraId="220E506B" w14:textId="77777777" w:rsidR="00FA6FC4" w:rsidRDefault="00FA6FC4" w:rsidP="00FA6FC4">
            <w:pPr>
              <w:pStyle w:val="CRCoverPage"/>
              <w:spacing w:after="0"/>
              <w:rPr>
                <w:noProof/>
                <w:sz w:val="8"/>
                <w:szCs w:val="8"/>
              </w:rPr>
            </w:pPr>
          </w:p>
        </w:tc>
      </w:tr>
      <w:tr w:rsidR="00FA6FC4" w14:paraId="3CEB8087" w14:textId="77777777" w:rsidTr="00547111">
        <w:tc>
          <w:tcPr>
            <w:tcW w:w="2694" w:type="dxa"/>
            <w:gridSpan w:val="2"/>
            <w:tcBorders>
              <w:top w:val="single" w:sz="4" w:space="0" w:color="auto"/>
              <w:left w:val="single" w:sz="4" w:space="0" w:color="auto"/>
            </w:tcBorders>
          </w:tcPr>
          <w:p w14:paraId="36B3C486" w14:textId="77777777" w:rsidR="00FA6FC4" w:rsidRDefault="00FA6FC4" w:rsidP="00FA6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70C31" w14:textId="7BFD535E" w:rsidR="00FA6FC4" w:rsidRDefault="006F460B" w:rsidP="00FA6FC4">
            <w:pPr>
              <w:pStyle w:val="CRCoverPage"/>
              <w:spacing w:after="0"/>
              <w:ind w:left="100"/>
              <w:rPr>
                <w:noProof/>
              </w:rPr>
            </w:pPr>
            <w:r>
              <w:rPr>
                <w:noProof/>
              </w:rPr>
              <w:t>4.2.7.1</w:t>
            </w:r>
          </w:p>
        </w:tc>
      </w:tr>
      <w:tr w:rsidR="00FA6FC4" w14:paraId="3A704C52" w14:textId="77777777" w:rsidTr="00547111">
        <w:tc>
          <w:tcPr>
            <w:tcW w:w="2694" w:type="dxa"/>
            <w:gridSpan w:val="2"/>
            <w:tcBorders>
              <w:left w:val="single" w:sz="4" w:space="0" w:color="auto"/>
            </w:tcBorders>
          </w:tcPr>
          <w:p w14:paraId="31AE94E2" w14:textId="77777777" w:rsidR="00FA6FC4" w:rsidRDefault="00FA6FC4" w:rsidP="00FA6FC4">
            <w:pPr>
              <w:pStyle w:val="CRCoverPage"/>
              <w:spacing w:after="0"/>
              <w:rPr>
                <w:b/>
                <w:i/>
                <w:noProof/>
                <w:sz w:val="8"/>
                <w:szCs w:val="8"/>
              </w:rPr>
            </w:pPr>
          </w:p>
        </w:tc>
        <w:tc>
          <w:tcPr>
            <w:tcW w:w="6946" w:type="dxa"/>
            <w:gridSpan w:val="9"/>
            <w:tcBorders>
              <w:right w:val="single" w:sz="4" w:space="0" w:color="auto"/>
            </w:tcBorders>
          </w:tcPr>
          <w:p w14:paraId="119273C7" w14:textId="77777777" w:rsidR="00FA6FC4" w:rsidRDefault="00FA6FC4" w:rsidP="00FA6FC4">
            <w:pPr>
              <w:pStyle w:val="CRCoverPage"/>
              <w:spacing w:after="0"/>
              <w:rPr>
                <w:noProof/>
                <w:sz w:val="8"/>
                <w:szCs w:val="8"/>
              </w:rPr>
            </w:pPr>
          </w:p>
        </w:tc>
      </w:tr>
      <w:tr w:rsidR="00FA6FC4" w14:paraId="3A3F94BD" w14:textId="77777777" w:rsidTr="00547111">
        <w:tc>
          <w:tcPr>
            <w:tcW w:w="2694" w:type="dxa"/>
            <w:gridSpan w:val="2"/>
            <w:tcBorders>
              <w:left w:val="single" w:sz="4" w:space="0" w:color="auto"/>
            </w:tcBorders>
          </w:tcPr>
          <w:p w14:paraId="012CB405" w14:textId="77777777" w:rsidR="00FA6FC4" w:rsidRDefault="00FA6FC4" w:rsidP="00FA6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2C935" w14:textId="77777777" w:rsidR="00FA6FC4" w:rsidRDefault="00FA6FC4" w:rsidP="00FA6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DC23C" w14:textId="77777777" w:rsidR="00FA6FC4" w:rsidRDefault="00FA6FC4" w:rsidP="00FA6FC4">
            <w:pPr>
              <w:pStyle w:val="CRCoverPage"/>
              <w:spacing w:after="0"/>
              <w:jc w:val="center"/>
              <w:rPr>
                <w:b/>
                <w:caps/>
                <w:noProof/>
              </w:rPr>
            </w:pPr>
            <w:r>
              <w:rPr>
                <w:b/>
                <w:caps/>
                <w:noProof/>
              </w:rPr>
              <w:t>N</w:t>
            </w:r>
          </w:p>
        </w:tc>
        <w:tc>
          <w:tcPr>
            <w:tcW w:w="2977" w:type="dxa"/>
            <w:gridSpan w:val="4"/>
          </w:tcPr>
          <w:p w14:paraId="50413DD1" w14:textId="77777777" w:rsidR="00FA6FC4" w:rsidRDefault="00FA6FC4" w:rsidP="00FA6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D5E17" w14:textId="77777777" w:rsidR="00FA6FC4" w:rsidRDefault="00FA6FC4" w:rsidP="00FA6FC4">
            <w:pPr>
              <w:pStyle w:val="CRCoverPage"/>
              <w:spacing w:after="0"/>
              <w:ind w:left="99"/>
              <w:rPr>
                <w:noProof/>
              </w:rPr>
            </w:pPr>
          </w:p>
        </w:tc>
      </w:tr>
      <w:tr w:rsidR="00FA6FC4" w14:paraId="3925D655" w14:textId="77777777" w:rsidTr="00547111">
        <w:tc>
          <w:tcPr>
            <w:tcW w:w="2694" w:type="dxa"/>
            <w:gridSpan w:val="2"/>
            <w:tcBorders>
              <w:left w:val="single" w:sz="4" w:space="0" w:color="auto"/>
            </w:tcBorders>
          </w:tcPr>
          <w:p w14:paraId="3439DE38" w14:textId="77777777" w:rsidR="00FA6FC4" w:rsidRDefault="00FA6FC4" w:rsidP="00FA6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ECFBB" w14:textId="0E53E695" w:rsidR="00FA6FC4" w:rsidRDefault="00AC1454" w:rsidP="00FA6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F40D" w14:textId="43C1AA96" w:rsidR="00FA6FC4" w:rsidRDefault="00FA6FC4" w:rsidP="00FA6FC4">
            <w:pPr>
              <w:pStyle w:val="CRCoverPage"/>
              <w:spacing w:after="0"/>
              <w:jc w:val="center"/>
              <w:rPr>
                <w:b/>
                <w:caps/>
                <w:noProof/>
              </w:rPr>
            </w:pPr>
          </w:p>
        </w:tc>
        <w:tc>
          <w:tcPr>
            <w:tcW w:w="2977" w:type="dxa"/>
            <w:gridSpan w:val="4"/>
          </w:tcPr>
          <w:p w14:paraId="33F67CA0" w14:textId="77777777" w:rsidR="00FA6FC4" w:rsidRDefault="00FA6FC4" w:rsidP="00FA6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7E12A" w14:textId="0531B603" w:rsidR="00FA6FC4" w:rsidRDefault="00FA6FC4" w:rsidP="00FA6FC4">
            <w:pPr>
              <w:pStyle w:val="CRCoverPage"/>
              <w:spacing w:after="0"/>
              <w:ind w:left="99"/>
              <w:rPr>
                <w:noProof/>
              </w:rPr>
            </w:pPr>
            <w:r>
              <w:rPr>
                <w:noProof/>
              </w:rPr>
              <w:t>TS/TR .</w:t>
            </w:r>
            <w:r w:rsidR="00AC1454">
              <w:rPr>
                <w:noProof/>
              </w:rPr>
              <w:t>38.331</w:t>
            </w:r>
            <w:r>
              <w:rPr>
                <w:noProof/>
              </w:rPr>
              <w:t>.. CR .</w:t>
            </w:r>
            <w:r w:rsidR="00393AAD">
              <w:rPr>
                <w:noProof/>
              </w:rPr>
              <w:t>1480</w:t>
            </w:r>
            <w:r>
              <w:rPr>
                <w:noProof/>
              </w:rPr>
              <w:t xml:space="preserve">.. </w:t>
            </w:r>
          </w:p>
        </w:tc>
      </w:tr>
      <w:tr w:rsidR="00FA6FC4" w14:paraId="6F7D946F" w14:textId="77777777" w:rsidTr="00547111">
        <w:tc>
          <w:tcPr>
            <w:tcW w:w="2694" w:type="dxa"/>
            <w:gridSpan w:val="2"/>
            <w:tcBorders>
              <w:left w:val="single" w:sz="4" w:space="0" w:color="auto"/>
            </w:tcBorders>
          </w:tcPr>
          <w:p w14:paraId="7B9C5F0E" w14:textId="77777777" w:rsidR="00FA6FC4" w:rsidRDefault="00FA6FC4" w:rsidP="00FA6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796AB" w14:textId="77777777" w:rsidR="00FA6FC4" w:rsidRDefault="00FA6FC4" w:rsidP="00FA6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BFE42" w14:textId="77777777" w:rsidR="00FA6FC4" w:rsidRDefault="00FA6FC4" w:rsidP="00FA6FC4">
            <w:pPr>
              <w:pStyle w:val="CRCoverPage"/>
              <w:spacing w:after="0"/>
              <w:jc w:val="center"/>
              <w:rPr>
                <w:b/>
                <w:caps/>
                <w:noProof/>
              </w:rPr>
            </w:pPr>
            <w:r>
              <w:rPr>
                <w:b/>
                <w:caps/>
                <w:noProof/>
              </w:rPr>
              <w:t>X</w:t>
            </w:r>
          </w:p>
        </w:tc>
        <w:tc>
          <w:tcPr>
            <w:tcW w:w="2977" w:type="dxa"/>
            <w:gridSpan w:val="4"/>
          </w:tcPr>
          <w:p w14:paraId="1D35DF2E" w14:textId="77777777" w:rsidR="00FA6FC4" w:rsidRDefault="00FA6FC4" w:rsidP="00FA6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F99D7" w14:textId="77777777" w:rsidR="00FA6FC4" w:rsidRDefault="00FA6FC4" w:rsidP="00FA6FC4">
            <w:pPr>
              <w:pStyle w:val="CRCoverPage"/>
              <w:spacing w:after="0"/>
              <w:ind w:left="99"/>
              <w:rPr>
                <w:noProof/>
              </w:rPr>
            </w:pPr>
            <w:r>
              <w:rPr>
                <w:noProof/>
              </w:rPr>
              <w:t xml:space="preserve">TS/TR ... CR ... </w:t>
            </w:r>
          </w:p>
        </w:tc>
      </w:tr>
      <w:tr w:rsidR="00FA6FC4" w14:paraId="001546F9" w14:textId="77777777" w:rsidTr="00547111">
        <w:tc>
          <w:tcPr>
            <w:tcW w:w="2694" w:type="dxa"/>
            <w:gridSpan w:val="2"/>
            <w:tcBorders>
              <w:left w:val="single" w:sz="4" w:space="0" w:color="auto"/>
            </w:tcBorders>
          </w:tcPr>
          <w:p w14:paraId="3FB46388" w14:textId="77777777" w:rsidR="00FA6FC4" w:rsidRDefault="00FA6FC4" w:rsidP="00FA6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B1FF7" w14:textId="77777777" w:rsidR="00FA6FC4" w:rsidRDefault="00FA6FC4" w:rsidP="00FA6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60C1D" w14:textId="77777777" w:rsidR="00FA6FC4" w:rsidRDefault="00FA6FC4" w:rsidP="00FA6FC4">
            <w:pPr>
              <w:pStyle w:val="CRCoverPage"/>
              <w:spacing w:after="0"/>
              <w:jc w:val="center"/>
              <w:rPr>
                <w:b/>
                <w:caps/>
                <w:noProof/>
              </w:rPr>
            </w:pPr>
            <w:r>
              <w:rPr>
                <w:b/>
                <w:caps/>
                <w:noProof/>
              </w:rPr>
              <w:t>X</w:t>
            </w:r>
          </w:p>
        </w:tc>
        <w:tc>
          <w:tcPr>
            <w:tcW w:w="2977" w:type="dxa"/>
            <w:gridSpan w:val="4"/>
          </w:tcPr>
          <w:p w14:paraId="446B9604" w14:textId="77777777" w:rsidR="00FA6FC4" w:rsidRDefault="00FA6FC4" w:rsidP="00FA6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6FD6E" w14:textId="77777777" w:rsidR="00FA6FC4" w:rsidRDefault="00FA6FC4" w:rsidP="00FA6FC4">
            <w:pPr>
              <w:pStyle w:val="CRCoverPage"/>
              <w:spacing w:after="0"/>
              <w:ind w:left="99"/>
              <w:rPr>
                <w:noProof/>
              </w:rPr>
            </w:pPr>
            <w:r>
              <w:rPr>
                <w:noProof/>
              </w:rPr>
              <w:t xml:space="preserve">TS/TR ... CR ... </w:t>
            </w:r>
          </w:p>
        </w:tc>
      </w:tr>
      <w:tr w:rsidR="00FA6FC4" w14:paraId="361CD158" w14:textId="77777777" w:rsidTr="008863B9">
        <w:tc>
          <w:tcPr>
            <w:tcW w:w="2694" w:type="dxa"/>
            <w:gridSpan w:val="2"/>
            <w:tcBorders>
              <w:left w:val="single" w:sz="4" w:space="0" w:color="auto"/>
            </w:tcBorders>
          </w:tcPr>
          <w:p w14:paraId="4B50620C" w14:textId="77777777" w:rsidR="00FA6FC4" w:rsidRDefault="00FA6FC4" w:rsidP="00FA6FC4">
            <w:pPr>
              <w:pStyle w:val="CRCoverPage"/>
              <w:spacing w:after="0"/>
              <w:rPr>
                <w:b/>
                <w:i/>
                <w:noProof/>
              </w:rPr>
            </w:pPr>
          </w:p>
        </w:tc>
        <w:tc>
          <w:tcPr>
            <w:tcW w:w="6946" w:type="dxa"/>
            <w:gridSpan w:val="9"/>
            <w:tcBorders>
              <w:right w:val="single" w:sz="4" w:space="0" w:color="auto"/>
            </w:tcBorders>
          </w:tcPr>
          <w:p w14:paraId="65CE4AEA" w14:textId="77777777" w:rsidR="00FA6FC4" w:rsidRDefault="00FA6FC4" w:rsidP="00FA6FC4">
            <w:pPr>
              <w:pStyle w:val="CRCoverPage"/>
              <w:spacing w:after="0"/>
              <w:rPr>
                <w:noProof/>
              </w:rPr>
            </w:pPr>
          </w:p>
        </w:tc>
      </w:tr>
      <w:tr w:rsidR="00FA6FC4" w14:paraId="2D849001" w14:textId="77777777" w:rsidTr="008863B9">
        <w:tc>
          <w:tcPr>
            <w:tcW w:w="2694" w:type="dxa"/>
            <w:gridSpan w:val="2"/>
            <w:tcBorders>
              <w:left w:val="single" w:sz="4" w:space="0" w:color="auto"/>
              <w:bottom w:val="single" w:sz="4" w:space="0" w:color="auto"/>
            </w:tcBorders>
          </w:tcPr>
          <w:p w14:paraId="0A97EABF" w14:textId="77777777" w:rsidR="00FA6FC4" w:rsidRDefault="00FA6FC4" w:rsidP="00FA6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569B2" w14:textId="77777777" w:rsidR="00FA6FC4" w:rsidRDefault="00FA6FC4" w:rsidP="00FA6FC4">
            <w:pPr>
              <w:pStyle w:val="CRCoverPage"/>
              <w:spacing w:after="0"/>
              <w:ind w:left="100"/>
              <w:rPr>
                <w:noProof/>
              </w:rPr>
            </w:pPr>
          </w:p>
        </w:tc>
      </w:tr>
      <w:tr w:rsidR="00FA6FC4" w:rsidRPr="008863B9" w14:paraId="0E669ED2" w14:textId="77777777" w:rsidTr="008863B9">
        <w:tc>
          <w:tcPr>
            <w:tcW w:w="2694" w:type="dxa"/>
            <w:gridSpan w:val="2"/>
            <w:tcBorders>
              <w:top w:val="single" w:sz="4" w:space="0" w:color="auto"/>
              <w:bottom w:val="single" w:sz="4" w:space="0" w:color="auto"/>
            </w:tcBorders>
          </w:tcPr>
          <w:p w14:paraId="51955500" w14:textId="77777777" w:rsidR="00FA6FC4" w:rsidRPr="008863B9" w:rsidRDefault="00FA6FC4" w:rsidP="00FA6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AAFC9" w14:textId="77777777" w:rsidR="00FA6FC4" w:rsidRPr="008863B9" w:rsidRDefault="00FA6FC4" w:rsidP="00FA6FC4">
            <w:pPr>
              <w:pStyle w:val="CRCoverPage"/>
              <w:spacing w:after="0"/>
              <w:ind w:left="100"/>
              <w:rPr>
                <w:noProof/>
                <w:sz w:val="8"/>
                <w:szCs w:val="8"/>
              </w:rPr>
            </w:pPr>
          </w:p>
        </w:tc>
      </w:tr>
      <w:tr w:rsidR="00FA6FC4" w14:paraId="14311A33" w14:textId="77777777" w:rsidTr="008863B9">
        <w:tc>
          <w:tcPr>
            <w:tcW w:w="2694" w:type="dxa"/>
            <w:gridSpan w:val="2"/>
            <w:tcBorders>
              <w:top w:val="single" w:sz="4" w:space="0" w:color="auto"/>
              <w:left w:val="single" w:sz="4" w:space="0" w:color="auto"/>
              <w:bottom w:val="single" w:sz="4" w:space="0" w:color="auto"/>
            </w:tcBorders>
          </w:tcPr>
          <w:p w14:paraId="11E787E1" w14:textId="77777777" w:rsidR="00FA6FC4" w:rsidRDefault="00FA6FC4" w:rsidP="00FA6F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46EF1" w14:textId="77777777" w:rsidR="00FA6FC4" w:rsidRDefault="00FA6FC4" w:rsidP="00FA6FC4">
            <w:pPr>
              <w:pStyle w:val="CRCoverPage"/>
              <w:spacing w:after="0"/>
              <w:ind w:left="100"/>
              <w:rPr>
                <w:noProof/>
              </w:rPr>
            </w:pPr>
          </w:p>
        </w:tc>
      </w:tr>
    </w:tbl>
    <w:p w14:paraId="3AC6D9BD" w14:textId="77777777" w:rsidR="001E41F3" w:rsidRDefault="001E41F3">
      <w:pPr>
        <w:pStyle w:val="CRCoverPage"/>
        <w:spacing w:after="0"/>
        <w:rPr>
          <w:noProof/>
          <w:sz w:val="8"/>
          <w:szCs w:val="8"/>
        </w:rPr>
      </w:pPr>
    </w:p>
    <w:p w14:paraId="799BFEE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8DC1B2"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14:paraId="463E1A10" w14:textId="2148F4C4" w:rsidR="00BD1034" w:rsidRDefault="00BD1034" w:rsidP="00BD1034">
      <w:pPr>
        <w:pStyle w:val="Heading3"/>
      </w:pPr>
      <w:bookmarkStart w:id="3" w:name="_Toc12750892"/>
      <w:bookmarkStart w:id="4" w:name="_Toc29382256"/>
      <w:bookmarkEnd w:id="2"/>
      <w:r w:rsidRPr="00EC530E">
        <w:t>4.2.7</w:t>
      </w:r>
      <w:r w:rsidRPr="00EC530E">
        <w:tab/>
        <w:t>Physical layer parameters</w:t>
      </w:r>
      <w:bookmarkEnd w:id="3"/>
      <w:bookmarkEnd w:id="4"/>
    </w:p>
    <w:p w14:paraId="06E2B9D4" w14:textId="42FFBD74" w:rsidR="006F460B" w:rsidRDefault="006F460B" w:rsidP="006F460B"/>
    <w:p w14:paraId="5B41E583" w14:textId="77777777" w:rsidR="006F460B" w:rsidRPr="00EC530E" w:rsidRDefault="006F460B" w:rsidP="006F460B">
      <w:pPr>
        <w:pStyle w:val="Heading4"/>
      </w:pPr>
      <w:bookmarkStart w:id="5" w:name="_Toc12750893"/>
      <w:bookmarkStart w:id="6" w:name="_Toc29382257"/>
      <w:r w:rsidRPr="00EC530E">
        <w:lastRenderedPageBreak/>
        <w:t>4.2.7.1</w:t>
      </w:r>
      <w:r w:rsidRPr="00EC530E">
        <w:tab/>
      </w:r>
      <w:proofErr w:type="spellStart"/>
      <w:r w:rsidRPr="00EC530E">
        <w:rPr>
          <w:i/>
        </w:rPr>
        <w:t>BandCombinationList</w:t>
      </w:r>
      <w:proofErr w:type="spellEnd"/>
      <w:r w:rsidRPr="00EC530E">
        <w:t xml:space="preserve"> parameters</w:t>
      </w:r>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6F460B" w:rsidRPr="00EC530E" w14:paraId="4259F332" w14:textId="77777777" w:rsidTr="00117588">
        <w:trPr>
          <w:cantSplit/>
          <w:tblHeader/>
        </w:trPr>
        <w:tc>
          <w:tcPr>
            <w:tcW w:w="6917" w:type="dxa"/>
          </w:tcPr>
          <w:p w14:paraId="0A0ECA41" w14:textId="77777777" w:rsidR="006F460B" w:rsidRPr="00EC530E" w:rsidRDefault="006F460B" w:rsidP="007D5B66">
            <w:pPr>
              <w:pStyle w:val="TAH"/>
            </w:pPr>
            <w:r w:rsidRPr="00EC530E">
              <w:lastRenderedPageBreak/>
              <w:t>Definitions for parameters</w:t>
            </w:r>
          </w:p>
        </w:tc>
        <w:tc>
          <w:tcPr>
            <w:tcW w:w="709" w:type="dxa"/>
          </w:tcPr>
          <w:p w14:paraId="7471D629" w14:textId="77777777" w:rsidR="006F460B" w:rsidRPr="00EC530E" w:rsidRDefault="006F460B" w:rsidP="007D5B66">
            <w:pPr>
              <w:pStyle w:val="TAH"/>
            </w:pPr>
            <w:r w:rsidRPr="00EC530E">
              <w:t>Per</w:t>
            </w:r>
          </w:p>
        </w:tc>
        <w:tc>
          <w:tcPr>
            <w:tcW w:w="567" w:type="dxa"/>
          </w:tcPr>
          <w:p w14:paraId="4E31C5B9" w14:textId="77777777" w:rsidR="006F460B" w:rsidRPr="00EC530E" w:rsidRDefault="006F460B" w:rsidP="007D5B66">
            <w:pPr>
              <w:pStyle w:val="TAH"/>
            </w:pPr>
            <w:r w:rsidRPr="00EC530E">
              <w:t>M</w:t>
            </w:r>
          </w:p>
        </w:tc>
        <w:tc>
          <w:tcPr>
            <w:tcW w:w="709" w:type="dxa"/>
          </w:tcPr>
          <w:p w14:paraId="667B3A86" w14:textId="77777777" w:rsidR="006F460B" w:rsidRPr="00EC530E" w:rsidRDefault="006F460B" w:rsidP="007D5B66">
            <w:pPr>
              <w:pStyle w:val="TAH"/>
            </w:pPr>
            <w:r w:rsidRPr="00EC530E">
              <w:t>FDD-TDD</w:t>
            </w:r>
          </w:p>
          <w:p w14:paraId="20810B3C" w14:textId="77777777" w:rsidR="006F460B" w:rsidRPr="00EC530E" w:rsidRDefault="006F460B" w:rsidP="007D5B66">
            <w:pPr>
              <w:pStyle w:val="TAH"/>
            </w:pPr>
            <w:r w:rsidRPr="00EC530E">
              <w:t>DIFF</w:t>
            </w:r>
          </w:p>
        </w:tc>
        <w:tc>
          <w:tcPr>
            <w:tcW w:w="728" w:type="dxa"/>
          </w:tcPr>
          <w:p w14:paraId="1198CD7F" w14:textId="77777777" w:rsidR="006F460B" w:rsidRPr="00EC530E" w:rsidRDefault="006F460B" w:rsidP="007D5B66">
            <w:pPr>
              <w:pStyle w:val="TAH"/>
            </w:pPr>
            <w:r w:rsidRPr="00EC530E">
              <w:t>FR1-FR2</w:t>
            </w:r>
          </w:p>
          <w:p w14:paraId="2E104CAA" w14:textId="77777777" w:rsidR="006F460B" w:rsidRPr="00EC530E" w:rsidRDefault="006F460B" w:rsidP="007D5B66">
            <w:pPr>
              <w:pStyle w:val="TAH"/>
            </w:pPr>
            <w:r w:rsidRPr="00EC530E">
              <w:t>DIFF</w:t>
            </w:r>
          </w:p>
        </w:tc>
      </w:tr>
      <w:tr w:rsidR="006F460B" w:rsidRPr="00EC530E" w14:paraId="6CB17843" w14:textId="77777777" w:rsidTr="00117588">
        <w:trPr>
          <w:cantSplit/>
          <w:tblHeader/>
        </w:trPr>
        <w:tc>
          <w:tcPr>
            <w:tcW w:w="6917" w:type="dxa"/>
          </w:tcPr>
          <w:p w14:paraId="0FD38C0D" w14:textId="77777777" w:rsidR="006F460B" w:rsidRPr="00EC530E" w:rsidRDefault="006F460B" w:rsidP="007D5B66">
            <w:pPr>
              <w:pStyle w:val="TAL"/>
              <w:rPr>
                <w:b/>
                <w:i/>
              </w:rPr>
            </w:pPr>
            <w:proofErr w:type="spellStart"/>
            <w:r w:rsidRPr="00EC530E">
              <w:rPr>
                <w:b/>
                <w:i/>
              </w:rPr>
              <w:t>bandEUTRA</w:t>
            </w:r>
            <w:proofErr w:type="spellEnd"/>
          </w:p>
          <w:p w14:paraId="41B07BC1" w14:textId="77777777" w:rsidR="006F460B" w:rsidRPr="00EC530E" w:rsidRDefault="006F460B" w:rsidP="007D5B66">
            <w:pPr>
              <w:pStyle w:val="TAL"/>
            </w:pPr>
            <w:r w:rsidRPr="00EC530E">
              <w:t>Defines supported EUTRA frequency band by NR frequency band number, as specified in TS 36.101.</w:t>
            </w:r>
          </w:p>
        </w:tc>
        <w:tc>
          <w:tcPr>
            <w:tcW w:w="709" w:type="dxa"/>
          </w:tcPr>
          <w:p w14:paraId="2A887B53" w14:textId="77777777" w:rsidR="006F460B" w:rsidRPr="00EC530E" w:rsidRDefault="006F460B" w:rsidP="007D5B66">
            <w:pPr>
              <w:pStyle w:val="TAL"/>
              <w:jc w:val="center"/>
            </w:pPr>
            <w:r w:rsidRPr="00EC530E">
              <w:t>Band</w:t>
            </w:r>
          </w:p>
        </w:tc>
        <w:tc>
          <w:tcPr>
            <w:tcW w:w="567" w:type="dxa"/>
          </w:tcPr>
          <w:p w14:paraId="50EFDB52" w14:textId="77777777" w:rsidR="006F460B" w:rsidRPr="00EC530E" w:rsidRDefault="006F460B" w:rsidP="007D5B66">
            <w:pPr>
              <w:pStyle w:val="TAL"/>
              <w:jc w:val="center"/>
            </w:pPr>
            <w:r w:rsidRPr="00EC530E">
              <w:t>Yes</w:t>
            </w:r>
          </w:p>
        </w:tc>
        <w:tc>
          <w:tcPr>
            <w:tcW w:w="709" w:type="dxa"/>
          </w:tcPr>
          <w:p w14:paraId="1CBDAD29" w14:textId="77777777" w:rsidR="006F460B" w:rsidRPr="00EC530E" w:rsidRDefault="006F460B" w:rsidP="007D5B66">
            <w:pPr>
              <w:pStyle w:val="TAL"/>
              <w:jc w:val="center"/>
            </w:pPr>
            <w:r w:rsidRPr="00EC530E">
              <w:t>No</w:t>
            </w:r>
          </w:p>
        </w:tc>
        <w:tc>
          <w:tcPr>
            <w:tcW w:w="728" w:type="dxa"/>
          </w:tcPr>
          <w:p w14:paraId="33A8C59A" w14:textId="77777777" w:rsidR="006F460B" w:rsidRPr="00EC530E" w:rsidRDefault="006F460B" w:rsidP="007D5B66">
            <w:pPr>
              <w:pStyle w:val="TAL"/>
              <w:jc w:val="center"/>
            </w:pPr>
            <w:r w:rsidRPr="00EC530E">
              <w:t>No</w:t>
            </w:r>
          </w:p>
        </w:tc>
      </w:tr>
      <w:tr w:rsidR="006F460B" w:rsidRPr="00EC530E" w14:paraId="495FC4A4" w14:textId="77777777" w:rsidTr="00117588">
        <w:trPr>
          <w:cantSplit/>
          <w:tblHeader/>
        </w:trPr>
        <w:tc>
          <w:tcPr>
            <w:tcW w:w="6917" w:type="dxa"/>
          </w:tcPr>
          <w:p w14:paraId="6F5FA1F1" w14:textId="77777777" w:rsidR="006F460B" w:rsidRPr="00EC530E" w:rsidRDefault="006F460B" w:rsidP="007D5B66">
            <w:pPr>
              <w:pStyle w:val="TAL"/>
              <w:rPr>
                <w:b/>
                <w:i/>
                <w:lang w:eastAsia="ko-KR"/>
              </w:rPr>
            </w:pPr>
            <w:proofErr w:type="spellStart"/>
            <w:r w:rsidRPr="00EC530E">
              <w:rPr>
                <w:b/>
                <w:i/>
                <w:lang w:eastAsia="ko-KR"/>
              </w:rPr>
              <w:t>bandList</w:t>
            </w:r>
            <w:proofErr w:type="spellEnd"/>
          </w:p>
          <w:p w14:paraId="42D48147" w14:textId="77777777" w:rsidR="006F460B" w:rsidRPr="00EC530E" w:rsidRDefault="006F460B" w:rsidP="007D5B66">
            <w:pPr>
              <w:pStyle w:val="TAL"/>
              <w:rPr>
                <w:b/>
                <w:i/>
              </w:rPr>
            </w:pPr>
            <w:r w:rsidRPr="00EC530E">
              <w:t>Each entry of the list should include at least one bandwidth class for UL or DL.</w:t>
            </w:r>
          </w:p>
        </w:tc>
        <w:tc>
          <w:tcPr>
            <w:tcW w:w="709" w:type="dxa"/>
          </w:tcPr>
          <w:p w14:paraId="6D705BD4" w14:textId="77777777" w:rsidR="006F460B" w:rsidRPr="00EC530E" w:rsidRDefault="006F460B" w:rsidP="007D5B66">
            <w:pPr>
              <w:pStyle w:val="TAL"/>
              <w:jc w:val="center"/>
            </w:pPr>
            <w:r w:rsidRPr="00EC530E">
              <w:rPr>
                <w:lang w:eastAsia="ko-KR"/>
              </w:rPr>
              <w:t>BC</w:t>
            </w:r>
          </w:p>
        </w:tc>
        <w:tc>
          <w:tcPr>
            <w:tcW w:w="567" w:type="dxa"/>
          </w:tcPr>
          <w:p w14:paraId="0A7FC875" w14:textId="77777777" w:rsidR="006F460B" w:rsidRPr="00EC530E" w:rsidRDefault="006F460B" w:rsidP="007D5B66">
            <w:pPr>
              <w:pStyle w:val="TAL"/>
              <w:jc w:val="center"/>
            </w:pPr>
            <w:r w:rsidRPr="00EC530E">
              <w:t>Yes</w:t>
            </w:r>
          </w:p>
        </w:tc>
        <w:tc>
          <w:tcPr>
            <w:tcW w:w="709" w:type="dxa"/>
          </w:tcPr>
          <w:p w14:paraId="6339EE78" w14:textId="77777777" w:rsidR="006F460B" w:rsidRPr="00EC530E" w:rsidRDefault="006F460B" w:rsidP="007D5B66">
            <w:pPr>
              <w:pStyle w:val="TAL"/>
              <w:jc w:val="center"/>
            </w:pPr>
            <w:r w:rsidRPr="00EC530E">
              <w:t>No</w:t>
            </w:r>
          </w:p>
        </w:tc>
        <w:tc>
          <w:tcPr>
            <w:tcW w:w="728" w:type="dxa"/>
          </w:tcPr>
          <w:p w14:paraId="407E53C0" w14:textId="77777777" w:rsidR="006F460B" w:rsidRPr="00EC530E" w:rsidRDefault="006F460B" w:rsidP="007D5B66">
            <w:pPr>
              <w:pStyle w:val="TAL"/>
              <w:jc w:val="center"/>
            </w:pPr>
            <w:r w:rsidRPr="00EC530E">
              <w:t>No</w:t>
            </w:r>
          </w:p>
        </w:tc>
      </w:tr>
      <w:tr w:rsidR="006F460B" w:rsidRPr="00EC530E" w14:paraId="4E9D5829" w14:textId="77777777" w:rsidTr="00117588">
        <w:trPr>
          <w:cantSplit/>
          <w:tblHeader/>
        </w:trPr>
        <w:tc>
          <w:tcPr>
            <w:tcW w:w="6917" w:type="dxa"/>
          </w:tcPr>
          <w:p w14:paraId="7A07A3E3" w14:textId="77777777" w:rsidR="006F460B" w:rsidRPr="00EC530E" w:rsidRDefault="006F460B" w:rsidP="007D5B66">
            <w:pPr>
              <w:pStyle w:val="TAL"/>
              <w:rPr>
                <w:b/>
                <w:i/>
              </w:rPr>
            </w:pPr>
            <w:proofErr w:type="spellStart"/>
            <w:r w:rsidRPr="00EC530E">
              <w:rPr>
                <w:b/>
                <w:i/>
              </w:rPr>
              <w:t>bandNR</w:t>
            </w:r>
            <w:proofErr w:type="spellEnd"/>
          </w:p>
          <w:p w14:paraId="12273347" w14:textId="77777777" w:rsidR="006F460B" w:rsidRPr="00EC530E" w:rsidRDefault="006F460B" w:rsidP="007D5B66">
            <w:pPr>
              <w:pStyle w:val="TAL"/>
            </w:pPr>
            <w:r w:rsidRPr="00EC530E">
              <w:t>Defines supported NR frequency band by NR frequency band number, as specified in TS 38.101-1 [2] and TS 38.101-2 [3].</w:t>
            </w:r>
          </w:p>
        </w:tc>
        <w:tc>
          <w:tcPr>
            <w:tcW w:w="709" w:type="dxa"/>
          </w:tcPr>
          <w:p w14:paraId="04E6EF5B" w14:textId="77777777" w:rsidR="006F460B" w:rsidRPr="00EC530E" w:rsidRDefault="006F460B" w:rsidP="007D5B66">
            <w:pPr>
              <w:pStyle w:val="TAL"/>
              <w:jc w:val="center"/>
            </w:pPr>
            <w:r w:rsidRPr="00EC530E">
              <w:t>Band</w:t>
            </w:r>
          </w:p>
        </w:tc>
        <w:tc>
          <w:tcPr>
            <w:tcW w:w="567" w:type="dxa"/>
          </w:tcPr>
          <w:p w14:paraId="2A793141" w14:textId="77777777" w:rsidR="006F460B" w:rsidRPr="00EC530E" w:rsidRDefault="006F460B" w:rsidP="007D5B66">
            <w:pPr>
              <w:pStyle w:val="TAL"/>
              <w:jc w:val="center"/>
            </w:pPr>
            <w:r w:rsidRPr="00EC530E">
              <w:t>Yes</w:t>
            </w:r>
          </w:p>
        </w:tc>
        <w:tc>
          <w:tcPr>
            <w:tcW w:w="709" w:type="dxa"/>
          </w:tcPr>
          <w:p w14:paraId="06635120" w14:textId="77777777" w:rsidR="006F460B" w:rsidRPr="00EC530E" w:rsidRDefault="006F460B" w:rsidP="007D5B66">
            <w:pPr>
              <w:pStyle w:val="TAL"/>
              <w:jc w:val="center"/>
            </w:pPr>
            <w:r w:rsidRPr="00EC530E">
              <w:t>No</w:t>
            </w:r>
          </w:p>
        </w:tc>
        <w:tc>
          <w:tcPr>
            <w:tcW w:w="728" w:type="dxa"/>
          </w:tcPr>
          <w:p w14:paraId="2B2BE92E" w14:textId="77777777" w:rsidR="006F460B" w:rsidRPr="00EC530E" w:rsidRDefault="006F460B" w:rsidP="007D5B66">
            <w:pPr>
              <w:pStyle w:val="TAL"/>
              <w:jc w:val="center"/>
            </w:pPr>
            <w:r w:rsidRPr="00EC530E">
              <w:t>No</w:t>
            </w:r>
          </w:p>
        </w:tc>
      </w:tr>
      <w:tr w:rsidR="006F460B" w:rsidRPr="00EC530E" w14:paraId="28C32EAA" w14:textId="77777777" w:rsidTr="00117588">
        <w:trPr>
          <w:cantSplit/>
          <w:tblHeader/>
        </w:trPr>
        <w:tc>
          <w:tcPr>
            <w:tcW w:w="6917" w:type="dxa"/>
          </w:tcPr>
          <w:p w14:paraId="054BFD8E" w14:textId="77777777" w:rsidR="006F460B" w:rsidRPr="00EC530E" w:rsidRDefault="006F460B" w:rsidP="007D5B66">
            <w:pPr>
              <w:pStyle w:val="TAL"/>
              <w:rPr>
                <w:b/>
                <w:i/>
              </w:rPr>
            </w:pPr>
            <w:r w:rsidRPr="00EC530E">
              <w:rPr>
                <w:b/>
                <w:i/>
              </w:rPr>
              <w:t>ca-</w:t>
            </w:r>
            <w:proofErr w:type="spellStart"/>
            <w:r w:rsidRPr="00EC530E">
              <w:rPr>
                <w:b/>
                <w:i/>
              </w:rPr>
              <w:t>BandwidthClassDL</w:t>
            </w:r>
            <w:proofErr w:type="spellEnd"/>
            <w:r w:rsidRPr="00EC530E">
              <w:rPr>
                <w:b/>
                <w:i/>
              </w:rPr>
              <w:t>-EUTRA</w:t>
            </w:r>
          </w:p>
          <w:p w14:paraId="4F4AF033" w14:textId="77777777" w:rsidR="006F460B" w:rsidRPr="00EC530E" w:rsidRDefault="006F460B" w:rsidP="007D5B66">
            <w:pPr>
              <w:pStyle w:val="TAL"/>
            </w:pPr>
            <w:r w:rsidRPr="00EC530E">
              <w:t xml:space="preserve">Defines for DL, the class defined by the aggregated transmission bandwidth configuration and maximum number of component carriers supported by the UE, as specified in TS 36.101. When all </w:t>
            </w:r>
            <w:proofErr w:type="spellStart"/>
            <w:r w:rsidRPr="00EC530E">
              <w:t>FeatureSetEUTRA-</w:t>
            </w:r>
            <w:proofErr w:type="gramStart"/>
            <w:r w:rsidRPr="00EC530E">
              <w:t>DownlinkId:s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08EDB68A" w14:textId="77777777" w:rsidR="006F460B" w:rsidRPr="00EC530E" w:rsidRDefault="006F460B" w:rsidP="007D5B66">
            <w:pPr>
              <w:pStyle w:val="TAL"/>
              <w:jc w:val="center"/>
            </w:pPr>
            <w:r w:rsidRPr="00EC530E">
              <w:rPr>
                <w:rFonts w:cs="Arial"/>
                <w:szCs w:val="18"/>
                <w:lang w:eastAsia="ja-JP"/>
              </w:rPr>
              <w:t>Band</w:t>
            </w:r>
          </w:p>
        </w:tc>
        <w:tc>
          <w:tcPr>
            <w:tcW w:w="567" w:type="dxa"/>
          </w:tcPr>
          <w:p w14:paraId="22806FBA" w14:textId="77777777" w:rsidR="006F460B" w:rsidRPr="00EC530E" w:rsidRDefault="006F460B" w:rsidP="007D5B66">
            <w:pPr>
              <w:pStyle w:val="TAL"/>
              <w:jc w:val="center"/>
            </w:pPr>
            <w:r w:rsidRPr="00EC530E">
              <w:rPr>
                <w:rFonts w:cs="Arial"/>
                <w:szCs w:val="18"/>
              </w:rPr>
              <w:t>No</w:t>
            </w:r>
          </w:p>
        </w:tc>
        <w:tc>
          <w:tcPr>
            <w:tcW w:w="709" w:type="dxa"/>
          </w:tcPr>
          <w:p w14:paraId="344AF0C3" w14:textId="77777777" w:rsidR="006F460B" w:rsidRPr="00EC530E" w:rsidRDefault="006F460B" w:rsidP="007D5B66">
            <w:pPr>
              <w:pStyle w:val="TAL"/>
              <w:jc w:val="center"/>
            </w:pPr>
            <w:r w:rsidRPr="00EC530E">
              <w:rPr>
                <w:rFonts w:cs="Arial"/>
                <w:szCs w:val="18"/>
                <w:lang w:eastAsia="ja-JP"/>
              </w:rPr>
              <w:t>No</w:t>
            </w:r>
          </w:p>
        </w:tc>
        <w:tc>
          <w:tcPr>
            <w:tcW w:w="728" w:type="dxa"/>
          </w:tcPr>
          <w:p w14:paraId="3A03398A" w14:textId="77777777" w:rsidR="006F460B" w:rsidRPr="00EC530E" w:rsidRDefault="006F460B" w:rsidP="007D5B66">
            <w:pPr>
              <w:pStyle w:val="TAL"/>
              <w:jc w:val="center"/>
            </w:pPr>
            <w:r w:rsidRPr="00EC530E">
              <w:t>No</w:t>
            </w:r>
          </w:p>
        </w:tc>
      </w:tr>
      <w:tr w:rsidR="006F460B" w:rsidRPr="00EC530E" w14:paraId="4E95E064" w14:textId="77777777" w:rsidTr="00117588">
        <w:trPr>
          <w:cantSplit/>
          <w:tblHeader/>
        </w:trPr>
        <w:tc>
          <w:tcPr>
            <w:tcW w:w="6917" w:type="dxa"/>
          </w:tcPr>
          <w:p w14:paraId="62E1E6D4" w14:textId="77777777" w:rsidR="006F460B" w:rsidRPr="00EC530E" w:rsidRDefault="006F460B" w:rsidP="007D5B66">
            <w:pPr>
              <w:pStyle w:val="TAL"/>
              <w:rPr>
                <w:b/>
                <w:i/>
              </w:rPr>
            </w:pPr>
            <w:r w:rsidRPr="00EC530E">
              <w:rPr>
                <w:b/>
                <w:i/>
              </w:rPr>
              <w:t>ca-</w:t>
            </w:r>
            <w:proofErr w:type="spellStart"/>
            <w:r w:rsidRPr="00EC530E">
              <w:rPr>
                <w:b/>
                <w:i/>
              </w:rPr>
              <w:t>BandwidthClassDL</w:t>
            </w:r>
            <w:proofErr w:type="spellEnd"/>
            <w:r w:rsidRPr="00EC530E">
              <w:rPr>
                <w:b/>
                <w:i/>
              </w:rPr>
              <w:t>-NR</w:t>
            </w:r>
          </w:p>
          <w:p w14:paraId="0F614044" w14:textId="77777777" w:rsidR="006F460B" w:rsidRPr="00EC530E" w:rsidRDefault="006F460B" w:rsidP="007D5B66">
            <w:pPr>
              <w:pStyle w:val="TAL"/>
            </w:pPr>
            <w:r w:rsidRPr="00EC530E">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EC530E">
              <w:t>FeatureSetDownlinkId:s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20EB1DBD" w14:textId="77777777" w:rsidR="006F460B" w:rsidRPr="00EC530E" w:rsidRDefault="006F460B" w:rsidP="007D5B66">
            <w:pPr>
              <w:pStyle w:val="TAL"/>
              <w:jc w:val="center"/>
            </w:pPr>
            <w:r w:rsidRPr="00EC530E">
              <w:rPr>
                <w:rFonts w:cs="Arial"/>
                <w:szCs w:val="18"/>
                <w:lang w:eastAsia="ja-JP"/>
              </w:rPr>
              <w:t>Band</w:t>
            </w:r>
          </w:p>
        </w:tc>
        <w:tc>
          <w:tcPr>
            <w:tcW w:w="567" w:type="dxa"/>
          </w:tcPr>
          <w:p w14:paraId="76E09580" w14:textId="77777777" w:rsidR="006F460B" w:rsidRPr="00EC530E" w:rsidRDefault="006F460B" w:rsidP="007D5B66">
            <w:pPr>
              <w:pStyle w:val="TAL"/>
              <w:jc w:val="center"/>
            </w:pPr>
            <w:r w:rsidRPr="00EC530E">
              <w:rPr>
                <w:rFonts w:cs="Arial"/>
                <w:szCs w:val="18"/>
              </w:rPr>
              <w:t>No</w:t>
            </w:r>
          </w:p>
        </w:tc>
        <w:tc>
          <w:tcPr>
            <w:tcW w:w="709" w:type="dxa"/>
          </w:tcPr>
          <w:p w14:paraId="20D45865" w14:textId="77777777" w:rsidR="006F460B" w:rsidRPr="00EC530E" w:rsidRDefault="006F460B" w:rsidP="007D5B66">
            <w:pPr>
              <w:pStyle w:val="TAL"/>
              <w:jc w:val="center"/>
            </w:pPr>
            <w:r w:rsidRPr="00EC530E">
              <w:rPr>
                <w:rFonts w:cs="Arial"/>
                <w:szCs w:val="18"/>
                <w:lang w:eastAsia="ja-JP"/>
              </w:rPr>
              <w:t>No</w:t>
            </w:r>
          </w:p>
        </w:tc>
        <w:tc>
          <w:tcPr>
            <w:tcW w:w="728" w:type="dxa"/>
          </w:tcPr>
          <w:p w14:paraId="0D4FEF24" w14:textId="77777777" w:rsidR="006F460B" w:rsidRPr="00EC530E" w:rsidRDefault="006F460B" w:rsidP="007D5B66">
            <w:pPr>
              <w:pStyle w:val="TAL"/>
              <w:jc w:val="center"/>
            </w:pPr>
            <w:r w:rsidRPr="00EC530E">
              <w:t>No</w:t>
            </w:r>
          </w:p>
        </w:tc>
      </w:tr>
      <w:tr w:rsidR="006F460B" w:rsidRPr="00EC530E" w14:paraId="64CDAC83" w14:textId="77777777" w:rsidTr="00117588">
        <w:trPr>
          <w:cantSplit/>
          <w:tblHeader/>
        </w:trPr>
        <w:tc>
          <w:tcPr>
            <w:tcW w:w="6917" w:type="dxa"/>
          </w:tcPr>
          <w:p w14:paraId="66CE2B86" w14:textId="77777777" w:rsidR="006F460B" w:rsidRPr="00EC530E" w:rsidRDefault="006F460B" w:rsidP="007D5B66">
            <w:pPr>
              <w:pStyle w:val="TAL"/>
              <w:rPr>
                <w:b/>
                <w:i/>
              </w:rPr>
            </w:pPr>
            <w:r w:rsidRPr="00EC530E">
              <w:rPr>
                <w:b/>
                <w:i/>
              </w:rPr>
              <w:t>ca-</w:t>
            </w:r>
            <w:proofErr w:type="spellStart"/>
            <w:r w:rsidRPr="00EC530E">
              <w:rPr>
                <w:b/>
                <w:i/>
              </w:rPr>
              <w:t>BandwidthClassUL</w:t>
            </w:r>
            <w:proofErr w:type="spellEnd"/>
            <w:r w:rsidRPr="00EC530E">
              <w:rPr>
                <w:b/>
                <w:i/>
              </w:rPr>
              <w:t>-EUTRA</w:t>
            </w:r>
          </w:p>
          <w:p w14:paraId="0E68B3A9" w14:textId="77777777" w:rsidR="006F460B" w:rsidRPr="00EC530E" w:rsidRDefault="006F460B" w:rsidP="007D5B66">
            <w:pPr>
              <w:pStyle w:val="TAL"/>
            </w:pPr>
            <w:r w:rsidRPr="00EC530E">
              <w:t xml:space="preserve">Defines for UL, the class defined by the aggregated transmission bandwidth configuration and maximum number of component carriers supported by the UE, as specified in TS 36.101. When all </w:t>
            </w:r>
            <w:proofErr w:type="spellStart"/>
            <w:r w:rsidRPr="00EC530E">
              <w:t>FeatureSetEUTRA-</w:t>
            </w:r>
            <w:proofErr w:type="gramStart"/>
            <w:r w:rsidRPr="00EC530E">
              <w:t>UplinkId:s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61C11729" w14:textId="77777777" w:rsidR="006F460B" w:rsidRPr="00EC530E" w:rsidRDefault="006F460B" w:rsidP="007D5B66">
            <w:pPr>
              <w:pStyle w:val="TAL"/>
              <w:jc w:val="center"/>
            </w:pPr>
            <w:r w:rsidRPr="00EC530E">
              <w:rPr>
                <w:rFonts w:cs="Arial"/>
                <w:szCs w:val="18"/>
                <w:lang w:eastAsia="ja-JP"/>
              </w:rPr>
              <w:t>Band</w:t>
            </w:r>
          </w:p>
        </w:tc>
        <w:tc>
          <w:tcPr>
            <w:tcW w:w="567" w:type="dxa"/>
          </w:tcPr>
          <w:p w14:paraId="47A265A6" w14:textId="77777777" w:rsidR="006F460B" w:rsidRPr="00EC530E" w:rsidRDefault="006F460B" w:rsidP="007D5B66">
            <w:pPr>
              <w:pStyle w:val="TAL"/>
              <w:jc w:val="center"/>
            </w:pPr>
            <w:r w:rsidRPr="00EC530E">
              <w:rPr>
                <w:rFonts w:cs="Arial"/>
                <w:szCs w:val="18"/>
              </w:rPr>
              <w:t>No</w:t>
            </w:r>
          </w:p>
        </w:tc>
        <w:tc>
          <w:tcPr>
            <w:tcW w:w="709" w:type="dxa"/>
          </w:tcPr>
          <w:p w14:paraId="3C225E68" w14:textId="77777777" w:rsidR="006F460B" w:rsidRPr="00EC530E" w:rsidRDefault="006F460B" w:rsidP="007D5B66">
            <w:pPr>
              <w:pStyle w:val="TAL"/>
              <w:jc w:val="center"/>
            </w:pPr>
            <w:r w:rsidRPr="00EC530E">
              <w:rPr>
                <w:rFonts w:cs="Arial"/>
                <w:szCs w:val="18"/>
                <w:lang w:eastAsia="ja-JP"/>
              </w:rPr>
              <w:t>No</w:t>
            </w:r>
          </w:p>
        </w:tc>
        <w:tc>
          <w:tcPr>
            <w:tcW w:w="728" w:type="dxa"/>
          </w:tcPr>
          <w:p w14:paraId="0D8C921A" w14:textId="77777777" w:rsidR="006F460B" w:rsidRPr="00EC530E" w:rsidRDefault="006F460B" w:rsidP="007D5B66">
            <w:pPr>
              <w:pStyle w:val="TAL"/>
              <w:jc w:val="center"/>
            </w:pPr>
            <w:r w:rsidRPr="00EC530E">
              <w:t>No</w:t>
            </w:r>
          </w:p>
        </w:tc>
      </w:tr>
      <w:tr w:rsidR="006F460B" w:rsidRPr="00EC530E" w14:paraId="4C351EAF" w14:textId="77777777" w:rsidTr="00117588">
        <w:trPr>
          <w:cantSplit/>
          <w:tblHeader/>
        </w:trPr>
        <w:tc>
          <w:tcPr>
            <w:tcW w:w="6917" w:type="dxa"/>
          </w:tcPr>
          <w:p w14:paraId="415FF8DA" w14:textId="77777777" w:rsidR="006F460B" w:rsidRPr="00EC530E" w:rsidRDefault="006F460B" w:rsidP="007D5B66">
            <w:pPr>
              <w:pStyle w:val="TAL"/>
              <w:rPr>
                <w:b/>
                <w:i/>
              </w:rPr>
            </w:pPr>
            <w:r w:rsidRPr="00EC530E">
              <w:rPr>
                <w:b/>
                <w:i/>
              </w:rPr>
              <w:t>ca-</w:t>
            </w:r>
            <w:proofErr w:type="spellStart"/>
            <w:r w:rsidRPr="00EC530E">
              <w:rPr>
                <w:b/>
                <w:i/>
              </w:rPr>
              <w:t>BandwidthClassUL</w:t>
            </w:r>
            <w:proofErr w:type="spellEnd"/>
            <w:r w:rsidRPr="00EC530E">
              <w:rPr>
                <w:b/>
                <w:i/>
              </w:rPr>
              <w:t>-NR</w:t>
            </w:r>
          </w:p>
          <w:p w14:paraId="19DAA62E" w14:textId="77777777" w:rsidR="006F460B" w:rsidRPr="00EC530E" w:rsidRDefault="006F460B" w:rsidP="007D5B66">
            <w:pPr>
              <w:pStyle w:val="TAL"/>
            </w:pPr>
            <w:r w:rsidRPr="00EC530E">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EC530E">
              <w:t>FeatureSetUplinkId:s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7425E429" w14:textId="77777777" w:rsidR="006F460B" w:rsidRPr="00EC530E" w:rsidRDefault="006F460B" w:rsidP="007D5B66">
            <w:pPr>
              <w:pStyle w:val="TAL"/>
              <w:jc w:val="center"/>
            </w:pPr>
            <w:r w:rsidRPr="00EC530E">
              <w:rPr>
                <w:rFonts w:cs="Arial"/>
                <w:szCs w:val="18"/>
                <w:lang w:eastAsia="ja-JP"/>
              </w:rPr>
              <w:t>Band</w:t>
            </w:r>
          </w:p>
        </w:tc>
        <w:tc>
          <w:tcPr>
            <w:tcW w:w="567" w:type="dxa"/>
          </w:tcPr>
          <w:p w14:paraId="6CAEF499" w14:textId="77777777" w:rsidR="006F460B" w:rsidRPr="00EC530E" w:rsidRDefault="006F460B" w:rsidP="007D5B66">
            <w:pPr>
              <w:pStyle w:val="TAL"/>
              <w:jc w:val="center"/>
            </w:pPr>
            <w:r w:rsidRPr="00EC530E">
              <w:rPr>
                <w:rFonts w:cs="Arial"/>
                <w:szCs w:val="18"/>
              </w:rPr>
              <w:t>No</w:t>
            </w:r>
          </w:p>
        </w:tc>
        <w:tc>
          <w:tcPr>
            <w:tcW w:w="709" w:type="dxa"/>
          </w:tcPr>
          <w:p w14:paraId="0EEA8D97" w14:textId="77777777" w:rsidR="006F460B" w:rsidRPr="00EC530E" w:rsidRDefault="006F460B" w:rsidP="007D5B66">
            <w:pPr>
              <w:pStyle w:val="TAL"/>
              <w:jc w:val="center"/>
            </w:pPr>
            <w:r w:rsidRPr="00EC530E">
              <w:rPr>
                <w:rFonts w:cs="Arial"/>
                <w:szCs w:val="18"/>
                <w:lang w:eastAsia="ja-JP"/>
              </w:rPr>
              <w:t>No</w:t>
            </w:r>
          </w:p>
        </w:tc>
        <w:tc>
          <w:tcPr>
            <w:tcW w:w="728" w:type="dxa"/>
          </w:tcPr>
          <w:p w14:paraId="5746A502" w14:textId="77777777" w:rsidR="006F460B" w:rsidRPr="00EC530E" w:rsidRDefault="006F460B" w:rsidP="007D5B66">
            <w:pPr>
              <w:pStyle w:val="TAL"/>
              <w:jc w:val="center"/>
            </w:pPr>
            <w:r w:rsidRPr="00EC530E">
              <w:t>No</w:t>
            </w:r>
          </w:p>
        </w:tc>
      </w:tr>
      <w:tr w:rsidR="006F460B" w:rsidRPr="00EC530E" w14:paraId="58E4E6DD" w14:textId="77777777" w:rsidTr="00117588">
        <w:trPr>
          <w:cantSplit/>
          <w:tblHeader/>
        </w:trPr>
        <w:tc>
          <w:tcPr>
            <w:tcW w:w="6917" w:type="dxa"/>
          </w:tcPr>
          <w:p w14:paraId="2CE6FB10" w14:textId="77777777" w:rsidR="006F460B" w:rsidRPr="00EC530E" w:rsidRDefault="006F460B" w:rsidP="007D5B66">
            <w:pPr>
              <w:pStyle w:val="TAL"/>
              <w:rPr>
                <w:b/>
                <w:i/>
              </w:rPr>
            </w:pPr>
            <w:r w:rsidRPr="00EC530E">
              <w:rPr>
                <w:b/>
                <w:i/>
              </w:rPr>
              <w:t>ca-</w:t>
            </w:r>
            <w:proofErr w:type="spellStart"/>
            <w:r w:rsidRPr="00EC530E">
              <w:rPr>
                <w:b/>
                <w:i/>
              </w:rPr>
              <w:t>ParametersEUTRA</w:t>
            </w:r>
            <w:proofErr w:type="spellEnd"/>
          </w:p>
          <w:p w14:paraId="343A6656" w14:textId="77777777" w:rsidR="006F460B" w:rsidRPr="00EC530E" w:rsidRDefault="006F460B" w:rsidP="007D5B66">
            <w:pPr>
              <w:pStyle w:val="TAL"/>
            </w:pPr>
            <w:r w:rsidRPr="00EC530E">
              <w:t>Contains the EUTRA part of band combination parameters for a given EN-DC band combination.</w:t>
            </w:r>
          </w:p>
        </w:tc>
        <w:tc>
          <w:tcPr>
            <w:tcW w:w="709" w:type="dxa"/>
          </w:tcPr>
          <w:p w14:paraId="3F74BCB2" w14:textId="77777777" w:rsidR="006F460B" w:rsidRPr="00EC530E" w:rsidRDefault="006F460B" w:rsidP="007D5B66">
            <w:pPr>
              <w:pStyle w:val="TAL"/>
              <w:jc w:val="center"/>
            </w:pPr>
            <w:r w:rsidRPr="00EC530E">
              <w:t>BC</w:t>
            </w:r>
          </w:p>
        </w:tc>
        <w:tc>
          <w:tcPr>
            <w:tcW w:w="567" w:type="dxa"/>
          </w:tcPr>
          <w:p w14:paraId="7C77CF21" w14:textId="77777777" w:rsidR="006F460B" w:rsidRPr="00EC530E" w:rsidRDefault="006F460B" w:rsidP="007D5B66">
            <w:pPr>
              <w:pStyle w:val="TAL"/>
              <w:jc w:val="center"/>
            </w:pPr>
            <w:r w:rsidRPr="00EC530E">
              <w:t>No</w:t>
            </w:r>
          </w:p>
        </w:tc>
        <w:tc>
          <w:tcPr>
            <w:tcW w:w="709" w:type="dxa"/>
          </w:tcPr>
          <w:p w14:paraId="1B52165B" w14:textId="77777777" w:rsidR="006F460B" w:rsidRPr="00EC530E" w:rsidRDefault="006F460B" w:rsidP="007D5B66">
            <w:pPr>
              <w:pStyle w:val="TAL"/>
              <w:jc w:val="center"/>
            </w:pPr>
            <w:r w:rsidRPr="00EC530E">
              <w:t>No</w:t>
            </w:r>
          </w:p>
        </w:tc>
        <w:tc>
          <w:tcPr>
            <w:tcW w:w="728" w:type="dxa"/>
          </w:tcPr>
          <w:p w14:paraId="37307428" w14:textId="77777777" w:rsidR="006F460B" w:rsidRPr="00EC530E" w:rsidRDefault="006F460B" w:rsidP="007D5B66">
            <w:pPr>
              <w:pStyle w:val="TAL"/>
              <w:jc w:val="center"/>
            </w:pPr>
            <w:r w:rsidRPr="00EC530E">
              <w:t>No</w:t>
            </w:r>
          </w:p>
        </w:tc>
      </w:tr>
      <w:tr w:rsidR="006F460B" w:rsidRPr="00EC530E" w14:paraId="0E875546" w14:textId="77777777" w:rsidTr="00117588">
        <w:trPr>
          <w:cantSplit/>
          <w:tblHeader/>
        </w:trPr>
        <w:tc>
          <w:tcPr>
            <w:tcW w:w="6917" w:type="dxa"/>
          </w:tcPr>
          <w:p w14:paraId="60799F4C" w14:textId="77777777" w:rsidR="006F460B" w:rsidRPr="00EC530E" w:rsidRDefault="006F460B" w:rsidP="007D5B66">
            <w:pPr>
              <w:pStyle w:val="TAL"/>
              <w:rPr>
                <w:b/>
                <w:i/>
              </w:rPr>
            </w:pPr>
            <w:r w:rsidRPr="00EC530E">
              <w:rPr>
                <w:b/>
                <w:i/>
              </w:rPr>
              <w:t>ca-</w:t>
            </w:r>
            <w:proofErr w:type="spellStart"/>
            <w:r w:rsidRPr="00EC530E">
              <w:rPr>
                <w:b/>
                <w:i/>
              </w:rPr>
              <w:t>ParametersNR</w:t>
            </w:r>
            <w:proofErr w:type="spellEnd"/>
          </w:p>
          <w:p w14:paraId="34E11FD8" w14:textId="77777777" w:rsidR="006F460B" w:rsidRPr="00EC530E" w:rsidRDefault="006F460B" w:rsidP="007D5B66">
            <w:pPr>
              <w:pStyle w:val="TAL"/>
            </w:pPr>
            <w:r w:rsidRPr="00EC530E">
              <w:t>Contains the NR band combination parameters for a given EN-DC and/or NR CA band combination.</w:t>
            </w:r>
          </w:p>
        </w:tc>
        <w:tc>
          <w:tcPr>
            <w:tcW w:w="709" w:type="dxa"/>
          </w:tcPr>
          <w:p w14:paraId="3B8F7743" w14:textId="77777777" w:rsidR="006F460B" w:rsidRPr="00EC530E" w:rsidRDefault="006F460B" w:rsidP="007D5B66">
            <w:pPr>
              <w:pStyle w:val="TAL"/>
              <w:jc w:val="center"/>
            </w:pPr>
            <w:r w:rsidRPr="00EC530E">
              <w:t>BC</w:t>
            </w:r>
          </w:p>
        </w:tc>
        <w:tc>
          <w:tcPr>
            <w:tcW w:w="567" w:type="dxa"/>
          </w:tcPr>
          <w:p w14:paraId="09DF1E5C" w14:textId="77777777" w:rsidR="006F460B" w:rsidRPr="00EC530E" w:rsidRDefault="006F460B" w:rsidP="007D5B66">
            <w:pPr>
              <w:pStyle w:val="TAL"/>
              <w:jc w:val="center"/>
            </w:pPr>
            <w:r w:rsidRPr="00EC530E">
              <w:t>No</w:t>
            </w:r>
          </w:p>
        </w:tc>
        <w:tc>
          <w:tcPr>
            <w:tcW w:w="709" w:type="dxa"/>
          </w:tcPr>
          <w:p w14:paraId="4F9C5ACE" w14:textId="77777777" w:rsidR="006F460B" w:rsidRPr="00EC530E" w:rsidRDefault="006F460B" w:rsidP="007D5B66">
            <w:pPr>
              <w:pStyle w:val="TAL"/>
              <w:jc w:val="center"/>
            </w:pPr>
            <w:r w:rsidRPr="00EC530E">
              <w:t>No</w:t>
            </w:r>
          </w:p>
        </w:tc>
        <w:tc>
          <w:tcPr>
            <w:tcW w:w="728" w:type="dxa"/>
          </w:tcPr>
          <w:p w14:paraId="3C547132" w14:textId="77777777" w:rsidR="006F460B" w:rsidRPr="00EC530E" w:rsidRDefault="006F460B" w:rsidP="007D5B66">
            <w:pPr>
              <w:pStyle w:val="TAL"/>
              <w:jc w:val="center"/>
            </w:pPr>
            <w:r w:rsidRPr="00EC530E">
              <w:t>No</w:t>
            </w:r>
          </w:p>
        </w:tc>
      </w:tr>
      <w:tr w:rsidR="006F460B" w:rsidRPr="00EC530E" w14:paraId="4D0896C9" w14:textId="77777777" w:rsidTr="00117588">
        <w:trPr>
          <w:cantSplit/>
          <w:tblHeader/>
        </w:trPr>
        <w:tc>
          <w:tcPr>
            <w:tcW w:w="6917" w:type="dxa"/>
          </w:tcPr>
          <w:p w14:paraId="78DF0431" w14:textId="77777777" w:rsidR="006F460B" w:rsidRPr="00EC530E" w:rsidRDefault="006F460B" w:rsidP="007D5B66">
            <w:pPr>
              <w:keepNext/>
              <w:keepLines/>
              <w:spacing w:after="0"/>
              <w:rPr>
                <w:rFonts w:ascii="Arial" w:hAnsi="Arial"/>
                <w:b/>
                <w:i/>
                <w:sz w:val="18"/>
              </w:rPr>
            </w:pPr>
            <w:r w:rsidRPr="00EC530E">
              <w:rPr>
                <w:rFonts w:ascii="Arial" w:hAnsi="Arial"/>
                <w:b/>
                <w:i/>
                <w:sz w:val="18"/>
              </w:rPr>
              <w:t>ca-</w:t>
            </w:r>
            <w:proofErr w:type="spellStart"/>
            <w:r w:rsidRPr="00EC530E">
              <w:rPr>
                <w:rFonts w:ascii="Arial" w:hAnsi="Arial"/>
                <w:b/>
                <w:i/>
                <w:sz w:val="18"/>
              </w:rPr>
              <w:t>ParametersNRDC</w:t>
            </w:r>
            <w:proofErr w:type="spellEnd"/>
          </w:p>
          <w:p w14:paraId="1EB0BA9F" w14:textId="77777777" w:rsidR="006F460B" w:rsidRPr="00EC530E" w:rsidRDefault="006F460B" w:rsidP="007D5B66">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7CF4321C" w14:textId="77777777" w:rsidR="006F460B" w:rsidRPr="00EC530E" w:rsidRDefault="006F460B" w:rsidP="007D5B66">
            <w:pPr>
              <w:pStyle w:val="TAL"/>
              <w:jc w:val="center"/>
            </w:pPr>
            <w:r w:rsidRPr="00EC530E">
              <w:rPr>
                <w:rFonts w:cs="Arial"/>
                <w:szCs w:val="18"/>
              </w:rPr>
              <w:t>BC</w:t>
            </w:r>
          </w:p>
        </w:tc>
        <w:tc>
          <w:tcPr>
            <w:tcW w:w="567" w:type="dxa"/>
          </w:tcPr>
          <w:p w14:paraId="3F335FE5" w14:textId="77777777" w:rsidR="006F460B" w:rsidRPr="00EC530E" w:rsidRDefault="006F460B" w:rsidP="007D5B66">
            <w:pPr>
              <w:pStyle w:val="TAL"/>
              <w:jc w:val="center"/>
            </w:pPr>
            <w:r w:rsidRPr="00EC530E">
              <w:rPr>
                <w:rFonts w:cs="Arial"/>
                <w:szCs w:val="18"/>
              </w:rPr>
              <w:t>No</w:t>
            </w:r>
          </w:p>
        </w:tc>
        <w:tc>
          <w:tcPr>
            <w:tcW w:w="709" w:type="dxa"/>
          </w:tcPr>
          <w:p w14:paraId="30F2BA9F" w14:textId="77777777" w:rsidR="006F460B" w:rsidRPr="00EC530E" w:rsidRDefault="006F460B" w:rsidP="007D5B66">
            <w:pPr>
              <w:pStyle w:val="TAL"/>
              <w:jc w:val="center"/>
            </w:pPr>
            <w:r w:rsidRPr="00EC530E">
              <w:rPr>
                <w:rFonts w:cs="Arial"/>
                <w:szCs w:val="18"/>
              </w:rPr>
              <w:t>No</w:t>
            </w:r>
          </w:p>
        </w:tc>
        <w:tc>
          <w:tcPr>
            <w:tcW w:w="728" w:type="dxa"/>
          </w:tcPr>
          <w:p w14:paraId="6AEE24D9" w14:textId="77777777" w:rsidR="006F460B" w:rsidRPr="00EC530E" w:rsidRDefault="006F460B" w:rsidP="007D5B66">
            <w:pPr>
              <w:pStyle w:val="TAL"/>
              <w:jc w:val="center"/>
            </w:pPr>
            <w:r w:rsidRPr="00EC530E">
              <w:rPr>
                <w:rFonts w:cs="Arial"/>
                <w:szCs w:val="18"/>
              </w:rPr>
              <w:t>No</w:t>
            </w:r>
          </w:p>
        </w:tc>
      </w:tr>
      <w:tr w:rsidR="00EC43CF" w:rsidRPr="00EC530E" w14:paraId="0F758A9B" w14:textId="77777777" w:rsidTr="00117588">
        <w:trPr>
          <w:cantSplit/>
          <w:tblHeader/>
          <w:ins w:id="7" w:author="Intel Corp - Naveen Palle" w:date="2020-02-13T11:09:00Z"/>
        </w:trPr>
        <w:tc>
          <w:tcPr>
            <w:tcW w:w="6917" w:type="dxa"/>
          </w:tcPr>
          <w:p w14:paraId="4D862D88" w14:textId="5E5D6112" w:rsidR="00EC43CF" w:rsidRPr="00EC530E" w:rsidRDefault="00EC43CF" w:rsidP="00EC43CF">
            <w:pPr>
              <w:keepNext/>
              <w:keepLines/>
              <w:spacing w:after="0"/>
              <w:rPr>
                <w:ins w:id="8" w:author="Intel Corp - Naveen Palle" w:date="2020-02-13T11:09:00Z"/>
                <w:rFonts w:ascii="Arial" w:hAnsi="Arial"/>
                <w:b/>
                <w:i/>
                <w:sz w:val="18"/>
              </w:rPr>
            </w:pPr>
            <w:proofErr w:type="spellStart"/>
            <w:ins w:id="9" w:author="Intel Corp - Naveen Palle" w:date="2020-02-13T11:09:00Z">
              <w:r>
                <w:rPr>
                  <w:rFonts w:ascii="Arial" w:hAnsi="Arial"/>
                  <w:b/>
                  <w:i/>
                  <w:sz w:val="18"/>
                </w:rPr>
                <w:t>downgradedSR</w:t>
              </w:r>
            </w:ins>
            <w:ins w:id="10" w:author="Intel Corp - Naveen Palle" w:date="2020-02-13T11:10:00Z">
              <w:r>
                <w:rPr>
                  <w:rFonts w:ascii="Arial" w:hAnsi="Arial"/>
                  <w:b/>
                  <w:i/>
                  <w:sz w:val="18"/>
                </w:rPr>
                <w:t>S-TxPortSwitch</w:t>
              </w:r>
            </w:ins>
            <w:proofErr w:type="spellEnd"/>
          </w:p>
          <w:p w14:paraId="389CD91E" w14:textId="77777777" w:rsidR="00EC43CF" w:rsidRDefault="00EC43CF" w:rsidP="00EC43CF">
            <w:pPr>
              <w:keepNext/>
              <w:keepLines/>
              <w:spacing w:after="0"/>
              <w:rPr>
                <w:ins w:id="11" w:author="Intel Corp - Naveen Palle" w:date="2020-02-13T11:15:00Z"/>
                <w:rFonts w:ascii="Arial" w:hAnsi="Arial" w:cs="Arial"/>
                <w:i/>
                <w:iCs/>
                <w:szCs w:val="18"/>
              </w:rPr>
            </w:pPr>
            <w:ins w:id="12" w:author="Intel Corp - Naveen Palle" w:date="2020-02-13T11:10:00Z">
              <w:r w:rsidRPr="00EC43CF">
                <w:rPr>
                  <w:rFonts w:ascii="Arial" w:hAnsi="Arial" w:cs="Arial"/>
                  <w:szCs w:val="18"/>
                </w:rPr>
                <w:t xml:space="preserve">Indicates whether the UE supports </w:t>
              </w:r>
            </w:ins>
            <w:ins w:id="13" w:author="Intel Corp - Naveen Palle" w:date="2020-02-13T11:11:00Z">
              <w:r>
                <w:rPr>
                  <w:rFonts w:ascii="Arial" w:hAnsi="Arial" w:cs="Arial"/>
                  <w:szCs w:val="18"/>
                </w:rPr>
                <w:t>downgrading configuration of SRS for antenna switching</w:t>
              </w:r>
            </w:ins>
            <w:ins w:id="14" w:author="Intel Corp - Naveen Palle" w:date="2020-02-13T11:12:00Z">
              <w:r>
                <w:rPr>
                  <w:rFonts w:ascii="Arial" w:hAnsi="Arial" w:cs="Arial"/>
                  <w:szCs w:val="18"/>
                </w:rPr>
                <w:t xml:space="preserve"> </w:t>
              </w:r>
            </w:ins>
            <w:ins w:id="15" w:author="Intel Corp - Naveen Palle" w:date="2020-02-13T11:14:00Z">
              <w:r>
                <w:rPr>
                  <w:rFonts w:ascii="Arial" w:hAnsi="Arial" w:cs="Arial"/>
                  <w:szCs w:val="18"/>
                </w:rPr>
                <w:t>according t</w:t>
              </w:r>
            </w:ins>
            <w:ins w:id="16" w:author="Intel Corp - Naveen Palle" w:date="2020-02-13T11:15:00Z">
              <w:r>
                <w:rPr>
                  <w:rFonts w:ascii="Arial" w:hAnsi="Arial" w:cs="Arial"/>
                  <w:szCs w:val="18"/>
                </w:rPr>
                <w:t xml:space="preserve">o the below table, </w:t>
              </w:r>
            </w:ins>
            <w:ins w:id="17" w:author="Intel Corp - Naveen Palle" w:date="2020-02-13T11:12:00Z">
              <w:r>
                <w:rPr>
                  <w:rFonts w:ascii="Arial" w:hAnsi="Arial" w:cs="Arial"/>
                  <w:szCs w:val="18"/>
                </w:rPr>
                <w:t>based on the c</w:t>
              </w:r>
              <w:bookmarkStart w:id="18" w:name="_GoBack"/>
              <w:bookmarkEnd w:id="18"/>
              <w:r>
                <w:rPr>
                  <w:rFonts w:ascii="Arial" w:hAnsi="Arial" w:cs="Arial"/>
                  <w:szCs w:val="18"/>
                </w:rPr>
                <w:t xml:space="preserve">apability signalled using </w:t>
              </w:r>
              <w:proofErr w:type="spellStart"/>
              <w:r>
                <w:rPr>
                  <w:rFonts w:ascii="Arial" w:hAnsi="Arial" w:cs="Arial"/>
                  <w:i/>
                  <w:iCs/>
                  <w:szCs w:val="18"/>
                </w:rPr>
                <w:t>supportedSRS-TxPortSwitch</w:t>
              </w:r>
              <w:proofErr w:type="spellEnd"/>
              <w:r>
                <w:rPr>
                  <w:rFonts w:ascii="Arial" w:hAnsi="Arial" w:cs="Arial"/>
                  <w:szCs w:val="18"/>
                </w:rPr>
                <w:t xml:space="preserve">. If </w:t>
              </w:r>
            </w:ins>
            <w:ins w:id="19" w:author="Intel Corp - Naveen Palle" w:date="2020-02-13T11:13:00Z">
              <w:r>
                <w:rPr>
                  <w:rFonts w:ascii="Arial" w:hAnsi="Arial" w:cs="Arial"/>
                  <w:szCs w:val="18"/>
                </w:rPr>
                <w:t>UE reported ‘</w:t>
              </w:r>
              <w:proofErr w:type="spellStart"/>
              <w:r>
                <w:rPr>
                  <w:rFonts w:ascii="Arial" w:hAnsi="Arial" w:cs="Arial"/>
                  <w:i/>
                  <w:iCs/>
                  <w:szCs w:val="18"/>
                </w:rPr>
                <w:t>notSupported</w:t>
              </w:r>
              <w:proofErr w:type="spellEnd"/>
              <w:r>
                <w:rPr>
                  <w:rFonts w:ascii="Arial" w:hAnsi="Arial" w:cs="Arial"/>
                  <w:i/>
                  <w:iCs/>
                  <w:szCs w:val="18"/>
                </w:rPr>
                <w:t xml:space="preserve">’ </w:t>
              </w:r>
              <w:r>
                <w:rPr>
                  <w:rFonts w:ascii="Arial" w:hAnsi="Arial" w:cs="Arial"/>
                  <w:szCs w:val="18"/>
                </w:rPr>
                <w:t xml:space="preserve">for </w:t>
              </w:r>
              <w:proofErr w:type="spellStart"/>
              <w:r>
                <w:rPr>
                  <w:rFonts w:ascii="Arial" w:hAnsi="Arial" w:cs="Arial"/>
                  <w:i/>
                  <w:iCs/>
                  <w:szCs w:val="18"/>
                </w:rPr>
                <w:t>supportedSRS-TxPortSwitch</w:t>
              </w:r>
              <w:proofErr w:type="spellEnd"/>
              <w:r>
                <w:rPr>
                  <w:rFonts w:ascii="Arial" w:hAnsi="Arial" w:cs="Arial"/>
                  <w:i/>
                  <w:iCs/>
                  <w:szCs w:val="18"/>
                </w:rPr>
                <w:t xml:space="preserve">, </w:t>
              </w:r>
              <w:r>
                <w:rPr>
                  <w:rFonts w:ascii="Arial" w:hAnsi="Arial" w:cs="Arial"/>
                  <w:szCs w:val="18"/>
                </w:rPr>
                <w:t>the UE does not report this field.</w:t>
              </w:r>
              <w:r>
                <w:rPr>
                  <w:rFonts w:ascii="Arial" w:hAnsi="Arial" w:cs="Arial"/>
                  <w:i/>
                  <w:iCs/>
                  <w:szCs w:val="18"/>
                </w:rPr>
                <w:t xml:space="preserve"> </w:t>
              </w:r>
            </w:ins>
          </w:p>
          <w:p w14:paraId="29408493" w14:textId="77777777" w:rsidR="00EC43CF" w:rsidRDefault="00EC43CF" w:rsidP="00EC43CF">
            <w:pPr>
              <w:keepNext/>
              <w:keepLines/>
              <w:spacing w:after="0"/>
              <w:rPr>
                <w:ins w:id="20" w:author="Intel Corp - Naveen Palle" w:date="2020-02-13T11:15:00Z"/>
                <w:rFonts w:ascii="Arial" w:hAnsi="Arial" w:cs="Arial"/>
                <w:i/>
                <w:iCs/>
                <w:szCs w:val="18"/>
              </w:rPr>
            </w:pPr>
          </w:p>
          <w:tbl>
            <w:tblPr>
              <w:tblStyle w:val="TableGrid"/>
              <w:tblW w:w="5000" w:type="pct"/>
              <w:tblLook w:val="04A0" w:firstRow="1" w:lastRow="0" w:firstColumn="1" w:lastColumn="0" w:noHBand="0" w:noVBand="1"/>
            </w:tblPr>
            <w:tblGrid>
              <w:gridCol w:w="3345"/>
              <w:gridCol w:w="3346"/>
            </w:tblGrid>
            <w:tr w:rsidR="00A615D6" w:rsidRPr="0052612B" w14:paraId="2574AAC6" w14:textId="77777777" w:rsidTr="00117588">
              <w:trPr>
                <w:ins w:id="21" w:author="Intel Corp - Naveen Palle" w:date="2020-02-13T11:15:00Z"/>
              </w:trPr>
              <w:tc>
                <w:tcPr>
                  <w:tcW w:w="2500" w:type="pct"/>
                </w:tcPr>
                <w:p w14:paraId="55B63599" w14:textId="77777777" w:rsidR="00A615D6" w:rsidRPr="0052612B" w:rsidRDefault="00A615D6" w:rsidP="00117588">
                  <w:pPr>
                    <w:pStyle w:val="TAH"/>
                    <w:rPr>
                      <w:ins w:id="22" w:author="Intel Corp - Naveen Palle" w:date="2020-02-13T11:15:00Z"/>
                      <w:iCs/>
                    </w:rPr>
                  </w:pPr>
                  <w:proofErr w:type="spellStart"/>
                  <w:ins w:id="23" w:author="Intel Corp - Naveen Palle" w:date="2020-02-13T11:15:00Z">
                    <w:r w:rsidRPr="0052612B">
                      <w:t>supportedSRS-TxPortSwitch</w:t>
                    </w:r>
                    <w:proofErr w:type="spellEnd"/>
                  </w:ins>
                </w:p>
              </w:tc>
              <w:tc>
                <w:tcPr>
                  <w:tcW w:w="2500" w:type="pct"/>
                </w:tcPr>
                <w:p w14:paraId="4A3319E1" w14:textId="06F0A630" w:rsidR="00A615D6" w:rsidRPr="00A615D6" w:rsidRDefault="00A615D6" w:rsidP="00117588">
                  <w:pPr>
                    <w:pStyle w:val="TAH"/>
                    <w:rPr>
                      <w:ins w:id="24" w:author="Intel Corp - Naveen Palle" w:date="2020-02-13T11:15:00Z"/>
                      <w:iCs/>
                    </w:rPr>
                  </w:pPr>
                  <w:ins w:id="25" w:author="Intel Corp - Naveen Palle" w:date="2020-02-13T11:15:00Z">
                    <w:r>
                      <w:rPr>
                        <w:iCs/>
                      </w:rPr>
                      <w:t>Downgra</w:t>
                    </w:r>
                  </w:ins>
                  <w:ins w:id="26" w:author="Intel Corp - Naveen Palle" w:date="2020-02-13T11:16:00Z">
                    <w:r>
                      <w:rPr>
                        <w:iCs/>
                      </w:rPr>
                      <w:t>ded configuration the UE supports</w:t>
                    </w:r>
                  </w:ins>
                </w:p>
              </w:tc>
            </w:tr>
            <w:tr w:rsidR="00A615D6" w:rsidRPr="0052612B" w14:paraId="2845A7D9" w14:textId="77777777" w:rsidTr="00117588">
              <w:trPr>
                <w:ins w:id="27" w:author="Intel Corp - Naveen Palle" w:date="2020-02-13T11:15:00Z"/>
              </w:trPr>
              <w:tc>
                <w:tcPr>
                  <w:tcW w:w="2500" w:type="pct"/>
                </w:tcPr>
                <w:p w14:paraId="07C84633" w14:textId="77777777" w:rsidR="00A615D6" w:rsidRPr="0052612B" w:rsidRDefault="00A615D6" w:rsidP="00470EDA">
                  <w:pPr>
                    <w:pStyle w:val="TAL"/>
                    <w:jc w:val="center"/>
                    <w:rPr>
                      <w:ins w:id="28" w:author="Intel Corp - Naveen Palle" w:date="2020-02-13T11:15:00Z"/>
                    </w:rPr>
                  </w:pPr>
                  <w:ins w:id="29" w:author="Intel Corp - Naveen Palle" w:date="2020-02-13T11:15:00Z">
                    <w:r w:rsidRPr="0052612B">
                      <w:t>t1r2</w:t>
                    </w:r>
                  </w:ins>
                </w:p>
              </w:tc>
              <w:tc>
                <w:tcPr>
                  <w:tcW w:w="2500" w:type="pct"/>
                </w:tcPr>
                <w:p w14:paraId="2939C4F5" w14:textId="235EA543" w:rsidR="00A615D6" w:rsidRPr="0052612B" w:rsidRDefault="00A615D6" w:rsidP="00470EDA">
                  <w:pPr>
                    <w:pStyle w:val="TAL"/>
                    <w:jc w:val="center"/>
                    <w:rPr>
                      <w:ins w:id="30" w:author="Intel Corp - Naveen Palle" w:date="2020-02-13T11:15:00Z"/>
                    </w:rPr>
                  </w:pPr>
                  <w:ins w:id="31" w:author="Intel Corp - Naveen Palle" w:date="2020-02-13T11:15:00Z">
                    <w:r w:rsidRPr="0052612B">
                      <w:t>t1r1</w:t>
                    </w:r>
                  </w:ins>
                </w:p>
              </w:tc>
            </w:tr>
            <w:tr w:rsidR="00A615D6" w:rsidRPr="0052612B" w14:paraId="02FD955A" w14:textId="77777777" w:rsidTr="00117588">
              <w:trPr>
                <w:ins w:id="32" w:author="Intel Corp - Naveen Palle" w:date="2020-02-13T11:15:00Z"/>
              </w:trPr>
              <w:tc>
                <w:tcPr>
                  <w:tcW w:w="2500" w:type="pct"/>
                </w:tcPr>
                <w:p w14:paraId="1344F631" w14:textId="77777777" w:rsidR="00A615D6" w:rsidRPr="0052612B" w:rsidRDefault="00A615D6" w:rsidP="00470EDA">
                  <w:pPr>
                    <w:pStyle w:val="TAL"/>
                    <w:jc w:val="center"/>
                    <w:rPr>
                      <w:ins w:id="33" w:author="Intel Corp - Naveen Palle" w:date="2020-02-13T11:15:00Z"/>
                    </w:rPr>
                  </w:pPr>
                  <w:ins w:id="34" w:author="Intel Corp - Naveen Palle" w:date="2020-02-13T11:15:00Z">
                    <w:r w:rsidRPr="0052612B">
                      <w:t>t1r4</w:t>
                    </w:r>
                  </w:ins>
                </w:p>
              </w:tc>
              <w:tc>
                <w:tcPr>
                  <w:tcW w:w="2500" w:type="pct"/>
                </w:tcPr>
                <w:p w14:paraId="57A57EC8" w14:textId="7CF47031" w:rsidR="00A615D6" w:rsidRPr="0052612B" w:rsidRDefault="00A615D6" w:rsidP="00470EDA">
                  <w:pPr>
                    <w:pStyle w:val="TAL"/>
                    <w:jc w:val="center"/>
                    <w:rPr>
                      <w:ins w:id="35" w:author="Intel Corp - Naveen Palle" w:date="2020-02-13T11:15:00Z"/>
                    </w:rPr>
                  </w:pPr>
                  <w:ins w:id="36" w:author="Intel Corp - Naveen Palle" w:date="2020-02-13T11:15:00Z">
                    <w:r w:rsidRPr="0052612B">
                      <w:t>t1r1</w:t>
                    </w:r>
                  </w:ins>
                  <w:ins w:id="37" w:author="Intel Corp - Naveen Palle" w:date="2020-02-13T11:17:00Z">
                    <w:r>
                      <w:t xml:space="preserve">, </w:t>
                    </w:r>
                  </w:ins>
                  <w:ins w:id="38" w:author="Intel Corp - Naveen Palle" w:date="2020-02-13T11:15:00Z">
                    <w:r w:rsidRPr="0052612B">
                      <w:t>t1r2</w:t>
                    </w:r>
                  </w:ins>
                </w:p>
              </w:tc>
            </w:tr>
            <w:tr w:rsidR="00A615D6" w:rsidRPr="0052612B" w14:paraId="1E6C5C92" w14:textId="77777777" w:rsidTr="00117588">
              <w:trPr>
                <w:ins w:id="39" w:author="Intel Corp - Naveen Palle" w:date="2020-02-13T11:15:00Z"/>
              </w:trPr>
              <w:tc>
                <w:tcPr>
                  <w:tcW w:w="2500" w:type="pct"/>
                </w:tcPr>
                <w:p w14:paraId="5557573D" w14:textId="77777777" w:rsidR="00A615D6" w:rsidRPr="0052612B" w:rsidRDefault="00A615D6" w:rsidP="00470EDA">
                  <w:pPr>
                    <w:pStyle w:val="TAL"/>
                    <w:jc w:val="center"/>
                    <w:rPr>
                      <w:ins w:id="40" w:author="Intel Corp - Naveen Palle" w:date="2020-02-13T11:15:00Z"/>
                    </w:rPr>
                  </w:pPr>
                  <w:ins w:id="41" w:author="Intel Corp - Naveen Palle" w:date="2020-02-13T11:15:00Z">
                    <w:r w:rsidRPr="0052612B">
                      <w:t>t2r4</w:t>
                    </w:r>
                  </w:ins>
                </w:p>
              </w:tc>
              <w:tc>
                <w:tcPr>
                  <w:tcW w:w="2500" w:type="pct"/>
                </w:tcPr>
                <w:p w14:paraId="12BAAC30" w14:textId="644F5BE4" w:rsidR="00A615D6" w:rsidRPr="0052612B" w:rsidRDefault="00A615D6" w:rsidP="00470EDA">
                  <w:pPr>
                    <w:pStyle w:val="TAL"/>
                    <w:jc w:val="center"/>
                    <w:rPr>
                      <w:ins w:id="42" w:author="Intel Corp - Naveen Palle" w:date="2020-02-13T11:15:00Z"/>
                    </w:rPr>
                  </w:pPr>
                  <w:ins w:id="43" w:author="Intel Corp - Naveen Palle" w:date="2020-02-13T11:15:00Z">
                    <w:r w:rsidRPr="0052612B">
                      <w:t>t1r1</w:t>
                    </w:r>
                  </w:ins>
                  <w:ins w:id="44" w:author="Intel Corp - Naveen Palle" w:date="2020-02-13T11:17:00Z">
                    <w:r>
                      <w:t xml:space="preserve">, </w:t>
                    </w:r>
                  </w:ins>
                  <w:ins w:id="45" w:author="Intel Corp - Naveen Palle" w:date="2020-02-13T11:15:00Z">
                    <w:r w:rsidRPr="0052612B">
                      <w:t>t1r2</w:t>
                    </w:r>
                  </w:ins>
                  <w:ins w:id="46" w:author="Intel Corp - Naveen Palle" w:date="2020-02-13T11:17:00Z">
                    <w:r>
                      <w:t xml:space="preserve">, </w:t>
                    </w:r>
                  </w:ins>
                  <w:ins w:id="47" w:author="Intel Corp - Naveen Palle" w:date="2020-02-13T11:15:00Z">
                    <w:r w:rsidRPr="0052612B">
                      <w:t>t2r2</w:t>
                    </w:r>
                  </w:ins>
                </w:p>
              </w:tc>
            </w:tr>
            <w:tr w:rsidR="00A615D6" w:rsidRPr="0052612B" w14:paraId="3395C469" w14:textId="77777777" w:rsidTr="00117588">
              <w:trPr>
                <w:ins w:id="48" w:author="Intel Corp - Naveen Palle" w:date="2020-02-13T11:15:00Z"/>
              </w:trPr>
              <w:tc>
                <w:tcPr>
                  <w:tcW w:w="2500" w:type="pct"/>
                </w:tcPr>
                <w:p w14:paraId="3E280A2E" w14:textId="77777777" w:rsidR="00A615D6" w:rsidRPr="0052612B" w:rsidRDefault="00A615D6" w:rsidP="00470EDA">
                  <w:pPr>
                    <w:pStyle w:val="TAL"/>
                    <w:jc w:val="center"/>
                    <w:rPr>
                      <w:ins w:id="49" w:author="Intel Corp - Naveen Palle" w:date="2020-02-13T11:15:00Z"/>
                    </w:rPr>
                  </w:pPr>
                  <w:ins w:id="50" w:author="Intel Corp - Naveen Palle" w:date="2020-02-13T11:15:00Z">
                    <w:r w:rsidRPr="0052612B">
                      <w:t>t2r2</w:t>
                    </w:r>
                  </w:ins>
                </w:p>
              </w:tc>
              <w:tc>
                <w:tcPr>
                  <w:tcW w:w="2500" w:type="pct"/>
                </w:tcPr>
                <w:p w14:paraId="211B68F2" w14:textId="083C232D" w:rsidR="00A615D6" w:rsidRPr="0052612B" w:rsidRDefault="00A615D6" w:rsidP="00470EDA">
                  <w:pPr>
                    <w:pStyle w:val="TAL"/>
                    <w:jc w:val="center"/>
                    <w:rPr>
                      <w:ins w:id="51" w:author="Intel Corp - Naveen Palle" w:date="2020-02-13T11:15:00Z"/>
                    </w:rPr>
                  </w:pPr>
                  <w:ins w:id="52" w:author="Intel Corp - Naveen Palle" w:date="2020-02-13T11:15:00Z">
                    <w:r w:rsidRPr="0052612B">
                      <w:t>t1r</w:t>
                    </w:r>
                  </w:ins>
                  <w:ins w:id="53" w:author="Intel Corp - Naveen Palle" w:date="2020-02-13T11:17:00Z">
                    <w:r>
                      <w:t>1</w:t>
                    </w:r>
                  </w:ins>
                </w:p>
              </w:tc>
            </w:tr>
            <w:tr w:rsidR="00A615D6" w:rsidRPr="0052612B" w14:paraId="22051624" w14:textId="77777777" w:rsidTr="00117588">
              <w:trPr>
                <w:ins w:id="54" w:author="Intel Corp - Naveen Palle" w:date="2020-02-13T11:15:00Z"/>
              </w:trPr>
              <w:tc>
                <w:tcPr>
                  <w:tcW w:w="2500" w:type="pct"/>
                </w:tcPr>
                <w:p w14:paraId="139CC857" w14:textId="77777777" w:rsidR="00A615D6" w:rsidRPr="0052612B" w:rsidRDefault="00A615D6" w:rsidP="00470EDA">
                  <w:pPr>
                    <w:pStyle w:val="TAL"/>
                    <w:jc w:val="center"/>
                    <w:rPr>
                      <w:ins w:id="55" w:author="Intel Corp - Naveen Palle" w:date="2020-02-13T11:15:00Z"/>
                    </w:rPr>
                  </w:pPr>
                  <w:ins w:id="56" w:author="Intel Corp - Naveen Palle" w:date="2020-02-13T11:15:00Z">
                    <w:r w:rsidRPr="0052612B">
                      <w:t>t4r4</w:t>
                    </w:r>
                  </w:ins>
                </w:p>
              </w:tc>
              <w:tc>
                <w:tcPr>
                  <w:tcW w:w="2500" w:type="pct"/>
                </w:tcPr>
                <w:p w14:paraId="00BE5D11" w14:textId="36449C3B" w:rsidR="00A615D6" w:rsidRPr="0052612B" w:rsidRDefault="00A615D6" w:rsidP="00470EDA">
                  <w:pPr>
                    <w:pStyle w:val="TAL"/>
                    <w:jc w:val="center"/>
                    <w:rPr>
                      <w:ins w:id="57" w:author="Intel Corp - Naveen Palle" w:date="2020-02-13T11:15:00Z"/>
                    </w:rPr>
                  </w:pPr>
                  <w:ins w:id="58" w:author="Intel Corp - Naveen Palle" w:date="2020-02-13T11:15:00Z">
                    <w:r w:rsidRPr="0052612B">
                      <w:t>t1r1</w:t>
                    </w:r>
                  </w:ins>
                  <w:ins w:id="59" w:author="Intel Corp - Naveen Palle" w:date="2020-02-13T11:17:00Z">
                    <w:r>
                      <w:t xml:space="preserve">, </w:t>
                    </w:r>
                  </w:ins>
                  <w:ins w:id="60" w:author="Intel Corp - Naveen Palle" w:date="2020-02-13T11:15:00Z">
                    <w:r w:rsidRPr="0052612B">
                      <w:t>t2r2</w:t>
                    </w:r>
                  </w:ins>
                </w:p>
              </w:tc>
            </w:tr>
            <w:tr w:rsidR="00A615D6" w:rsidRPr="0052612B" w14:paraId="380F7F8C" w14:textId="77777777" w:rsidTr="00117588">
              <w:trPr>
                <w:ins w:id="61" w:author="Intel Corp - Naveen Palle" w:date="2020-02-13T11:15:00Z"/>
              </w:trPr>
              <w:tc>
                <w:tcPr>
                  <w:tcW w:w="2500" w:type="pct"/>
                </w:tcPr>
                <w:p w14:paraId="382F2910" w14:textId="77777777" w:rsidR="00A615D6" w:rsidRPr="0052612B" w:rsidRDefault="00A615D6" w:rsidP="00470EDA">
                  <w:pPr>
                    <w:pStyle w:val="TAL"/>
                    <w:jc w:val="center"/>
                    <w:rPr>
                      <w:ins w:id="62" w:author="Intel Corp - Naveen Palle" w:date="2020-02-13T11:15:00Z"/>
                    </w:rPr>
                  </w:pPr>
                  <w:ins w:id="63" w:author="Intel Corp - Naveen Palle" w:date="2020-02-13T11:15:00Z">
                    <w:r w:rsidRPr="0052612B">
                      <w:t>t1r4-t2r4</w:t>
                    </w:r>
                  </w:ins>
                </w:p>
              </w:tc>
              <w:tc>
                <w:tcPr>
                  <w:tcW w:w="2500" w:type="pct"/>
                </w:tcPr>
                <w:p w14:paraId="044722D2" w14:textId="3EDBA42E" w:rsidR="00A615D6" w:rsidRPr="0052612B" w:rsidRDefault="00A615D6" w:rsidP="00470EDA">
                  <w:pPr>
                    <w:pStyle w:val="TAL"/>
                    <w:jc w:val="center"/>
                    <w:rPr>
                      <w:ins w:id="64" w:author="Intel Corp - Naveen Palle" w:date="2020-02-13T11:15:00Z"/>
                    </w:rPr>
                  </w:pPr>
                  <w:ins w:id="65" w:author="Intel Corp - Naveen Palle" w:date="2020-02-13T11:15:00Z">
                    <w:r w:rsidRPr="0052612B">
                      <w:t>t1r1</w:t>
                    </w:r>
                  </w:ins>
                  <w:ins w:id="66" w:author="Intel Corp - Naveen Palle" w:date="2020-02-13T11:17:00Z">
                    <w:r>
                      <w:t xml:space="preserve">, </w:t>
                    </w:r>
                  </w:ins>
                  <w:ins w:id="67" w:author="Intel Corp - Naveen Palle" w:date="2020-02-13T11:15:00Z">
                    <w:r w:rsidRPr="0052612B">
                      <w:t>t1r2</w:t>
                    </w:r>
                  </w:ins>
                  <w:ins w:id="68" w:author="Intel Corp - Naveen Palle" w:date="2020-02-13T11:17:00Z">
                    <w:r>
                      <w:t xml:space="preserve">, </w:t>
                    </w:r>
                  </w:ins>
                  <w:ins w:id="69" w:author="Intel Corp - Naveen Palle" w:date="2020-02-13T11:15:00Z">
                    <w:r w:rsidRPr="0052612B">
                      <w:t>t2r2</w:t>
                    </w:r>
                  </w:ins>
                </w:p>
              </w:tc>
            </w:tr>
          </w:tbl>
          <w:p w14:paraId="0ACC2A46" w14:textId="7442298A" w:rsidR="00EC43CF" w:rsidRPr="00EC43CF" w:rsidRDefault="00EC43CF" w:rsidP="00EC43CF">
            <w:pPr>
              <w:keepNext/>
              <w:keepLines/>
              <w:spacing w:after="0"/>
              <w:rPr>
                <w:ins w:id="70" w:author="Intel Corp - Naveen Palle" w:date="2020-02-13T11:09:00Z"/>
                <w:rFonts w:ascii="Arial" w:hAnsi="Arial" w:cs="Arial"/>
                <w:b/>
                <w:sz w:val="18"/>
                <w:rPrChange w:id="71" w:author="Intel Corp - Naveen Palle" w:date="2020-02-13T11:15:00Z">
                  <w:rPr>
                    <w:ins w:id="72" w:author="Intel Corp - Naveen Palle" w:date="2020-02-13T11:09:00Z"/>
                    <w:rFonts w:ascii="Arial" w:hAnsi="Arial" w:cs="Arial"/>
                    <w:b/>
                    <w:i/>
                    <w:iCs/>
                    <w:sz w:val="18"/>
                  </w:rPr>
                </w:rPrChange>
              </w:rPr>
            </w:pPr>
          </w:p>
        </w:tc>
        <w:tc>
          <w:tcPr>
            <w:tcW w:w="709" w:type="dxa"/>
          </w:tcPr>
          <w:p w14:paraId="557E67E4" w14:textId="15C167A0" w:rsidR="00EC43CF" w:rsidRPr="00EC530E" w:rsidRDefault="00EC43CF" w:rsidP="00EC43CF">
            <w:pPr>
              <w:pStyle w:val="TAL"/>
              <w:jc w:val="center"/>
              <w:rPr>
                <w:ins w:id="73" w:author="Intel Corp - Naveen Palle" w:date="2020-02-13T11:09:00Z"/>
                <w:rFonts w:cs="Arial"/>
                <w:szCs w:val="18"/>
              </w:rPr>
            </w:pPr>
            <w:ins w:id="74" w:author="Intel Corp - Naveen Palle" w:date="2020-02-13T11:09:00Z">
              <w:r w:rsidRPr="00EC530E">
                <w:rPr>
                  <w:rFonts w:cs="Arial"/>
                  <w:szCs w:val="18"/>
                </w:rPr>
                <w:t>B</w:t>
              </w:r>
            </w:ins>
            <w:ins w:id="75" w:author="Intel Corp - Naveen Palle" w:date="2020-02-13T11:14:00Z">
              <w:r>
                <w:rPr>
                  <w:rFonts w:cs="Arial"/>
                  <w:szCs w:val="18"/>
                </w:rPr>
                <w:t>and</w:t>
              </w:r>
            </w:ins>
          </w:p>
        </w:tc>
        <w:tc>
          <w:tcPr>
            <w:tcW w:w="567" w:type="dxa"/>
          </w:tcPr>
          <w:p w14:paraId="6D6472F6" w14:textId="67428481" w:rsidR="00EC43CF" w:rsidRPr="00EC530E" w:rsidRDefault="00EC43CF" w:rsidP="00EC43CF">
            <w:pPr>
              <w:pStyle w:val="TAL"/>
              <w:jc w:val="center"/>
              <w:rPr>
                <w:ins w:id="76" w:author="Intel Corp - Naveen Palle" w:date="2020-02-13T11:09:00Z"/>
                <w:rFonts w:cs="Arial"/>
                <w:szCs w:val="18"/>
              </w:rPr>
            </w:pPr>
            <w:ins w:id="77" w:author="Intel Corp - Naveen Palle" w:date="2020-02-13T11:09:00Z">
              <w:r w:rsidRPr="00EC530E">
                <w:rPr>
                  <w:rFonts w:cs="Arial"/>
                  <w:szCs w:val="18"/>
                </w:rPr>
                <w:t>No</w:t>
              </w:r>
            </w:ins>
          </w:p>
        </w:tc>
        <w:tc>
          <w:tcPr>
            <w:tcW w:w="709" w:type="dxa"/>
          </w:tcPr>
          <w:p w14:paraId="419B3F1A" w14:textId="7DE228FE" w:rsidR="00EC43CF" w:rsidRPr="00EC530E" w:rsidRDefault="00EC43CF" w:rsidP="00EC43CF">
            <w:pPr>
              <w:pStyle w:val="TAL"/>
              <w:jc w:val="center"/>
              <w:rPr>
                <w:ins w:id="78" w:author="Intel Corp - Naveen Palle" w:date="2020-02-13T11:09:00Z"/>
                <w:rFonts w:cs="Arial"/>
                <w:szCs w:val="18"/>
              </w:rPr>
            </w:pPr>
            <w:ins w:id="79" w:author="Intel Corp - Naveen Palle" w:date="2020-02-13T11:09:00Z">
              <w:r w:rsidRPr="00EC530E">
                <w:rPr>
                  <w:rFonts w:cs="Arial"/>
                  <w:szCs w:val="18"/>
                </w:rPr>
                <w:t>No</w:t>
              </w:r>
            </w:ins>
          </w:p>
        </w:tc>
        <w:tc>
          <w:tcPr>
            <w:tcW w:w="728" w:type="dxa"/>
          </w:tcPr>
          <w:p w14:paraId="7BD0AC79" w14:textId="684B9A32" w:rsidR="00EC43CF" w:rsidRPr="00EC530E" w:rsidRDefault="00EC43CF" w:rsidP="00EC43CF">
            <w:pPr>
              <w:pStyle w:val="TAL"/>
              <w:jc w:val="center"/>
              <w:rPr>
                <w:ins w:id="80" w:author="Intel Corp - Naveen Palle" w:date="2020-02-13T11:09:00Z"/>
                <w:rFonts w:cs="Arial"/>
                <w:szCs w:val="18"/>
              </w:rPr>
            </w:pPr>
            <w:ins w:id="81" w:author="Intel Corp - Naveen Palle" w:date="2020-02-13T11:09:00Z">
              <w:r w:rsidRPr="00EC530E">
                <w:rPr>
                  <w:rFonts w:cs="Arial"/>
                  <w:szCs w:val="18"/>
                </w:rPr>
                <w:t>No</w:t>
              </w:r>
            </w:ins>
          </w:p>
        </w:tc>
      </w:tr>
      <w:tr w:rsidR="00EC43CF" w:rsidRPr="00EC530E" w14:paraId="779CFE9A" w14:textId="77777777" w:rsidTr="00117588">
        <w:trPr>
          <w:cantSplit/>
          <w:tblHeader/>
        </w:trPr>
        <w:tc>
          <w:tcPr>
            <w:tcW w:w="6917" w:type="dxa"/>
          </w:tcPr>
          <w:p w14:paraId="5D8D83E5" w14:textId="77777777" w:rsidR="00EC43CF" w:rsidRPr="00EC530E" w:rsidRDefault="00EC43CF" w:rsidP="00EC43CF">
            <w:pPr>
              <w:pStyle w:val="TAL"/>
              <w:rPr>
                <w:b/>
                <w:i/>
              </w:rPr>
            </w:pPr>
            <w:proofErr w:type="spellStart"/>
            <w:r w:rsidRPr="00EC530E">
              <w:rPr>
                <w:b/>
                <w:i/>
              </w:rPr>
              <w:t>featureSetCombination</w:t>
            </w:r>
            <w:proofErr w:type="spellEnd"/>
          </w:p>
          <w:p w14:paraId="1909D118" w14:textId="77777777" w:rsidR="00EC43CF" w:rsidRPr="00EC530E" w:rsidRDefault="00EC43CF" w:rsidP="00EC43CF">
            <w:pPr>
              <w:pStyle w:val="TAL"/>
            </w:pPr>
            <w:r w:rsidRPr="00EC530E">
              <w:t xml:space="preserve">Indicates the feature set that the UE supports on the NR and/or MR-DC band combination by </w:t>
            </w:r>
            <w:proofErr w:type="spellStart"/>
            <w:r w:rsidRPr="00EC530E">
              <w:t>FeatureSetCombinationId</w:t>
            </w:r>
            <w:proofErr w:type="spellEnd"/>
            <w:r w:rsidRPr="00EC530E">
              <w:t>.</w:t>
            </w:r>
          </w:p>
        </w:tc>
        <w:tc>
          <w:tcPr>
            <w:tcW w:w="709" w:type="dxa"/>
          </w:tcPr>
          <w:p w14:paraId="28A74496" w14:textId="77777777" w:rsidR="00EC43CF" w:rsidRPr="00EC530E" w:rsidRDefault="00EC43CF" w:rsidP="00EC43CF">
            <w:pPr>
              <w:pStyle w:val="TAL"/>
              <w:jc w:val="center"/>
            </w:pPr>
            <w:r w:rsidRPr="00EC530E">
              <w:t>BC</w:t>
            </w:r>
          </w:p>
        </w:tc>
        <w:tc>
          <w:tcPr>
            <w:tcW w:w="567" w:type="dxa"/>
          </w:tcPr>
          <w:p w14:paraId="33FEF12E" w14:textId="77777777" w:rsidR="00EC43CF" w:rsidRPr="00EC530E" w:rsidRDefault="00EC43CF" w:rsidP="00EC43CF">
            <w:pPr>
              <w:pStyle w:val="TAL"/>
              <w:jc w:val="center"/>
            </w:pPr>
            <w:r w:rsidRPr="00EC530E">
              <w:t>N/A</w:t>
            </w:r>
          </w:p>
        </w:tc>
        <w:tc>
          <w:tcPr>
            <w:tcW w:w="709" w:type="dxa"/>
          </w:tcPr>
          <w:p w14:paraId="56773E83" w14:textId="77777777" w:rsidR="00EC43CF" w:rsidRPr="00EC530E" w:rsidRDefault="00EC43CF" w:rsidP="00EC43CF">
            <w:pPr>
              <w:pStyle w:val="TAL"/>
              <w:jc w:val="center"/>
            </w:pPr>
            <w:r w:rsidRPr="00EC530E">
              <w:t>No</w:t>
            </w:r>
          </w:p>
        </w:tc>
        <w:tc>
          <w:tcPr>
            <w:tcW w:w="728" w:type="dxa"/>
          </w:tcPr>
          <w:p w14:paraId="37A60866" w14:textId="77777777" w:rsidR="00EC43CF" w:rsidRPr="00EC530E" w:rsidRDefault="00EC43CF" w:rsidP="00EC43CF">
            <w:pPr>
              <w:pStyle w:val="TAL"/>
              <w:jc w:val="center"/>
            </w:pPr>
            <w:r w:rsidRPr="00EC530E">
              <w:t>No</w:t>
            </w:r>
          </w:p>
        </w:tc>
      </w:tr>
      <w:tr w:rsidR="00EC43CF" w:rsidRPr="00EC530E" w14:paraId="28B6E582" w14:textId="77777777" w:rsidTr="00117588">
        <w:trPr>
          <w:cantSplit/>
          <w:tblHeader/>
        </w:trPr>
        <w:tc>
          <w:tcPr>
            <w:tcW w:w="6917" w:type="dxa"/>
          </w:tcPr>
          <w:p w14:paraId="5CE05A12" w14:textId="77777777" w:rsidR="00EC43CF" w:rsidRPr="00EC530E" w:rsidRDefault="00EC43CF" w:rsidP="00EC43CF">
            <w:pPr>
              <w:pStyle w:val="TAL"/>
              <w:rPr>
                <w:b/>
                <w:bCs/>
                <w:i/>
                <w:iCs/>
              </w:rPr>
            </w:pPr>
            <w:proofErr w:type="spellStart"/>
            <w:r w:rsidRPr="00EC530E">
              <w:rPr>
                <w:b/>
                <w:bCs/>
                <w:i/>
                <w:iCs/>
              </w:rPr>
              <w:t>mrdc</w:t>
            </w:r>
            <w:proofErr w:type="spellEnd"/>
            <w:r w:rsidRPr="00EC530E">
              <w:rPr>
                <w:b/>
                <w:bCs/>
                <w:i/>
                <w:iCs/>
              </w:rPr>
              <w:t>-Parameters</w:t>
            </w:r>
          </w:p>
          <w:p w14:paraId="25EC55C2" w14:textId="77777777" w:rsidR="00EC43CF" w:rsidRPr="00EC530E" w:rsidRDefault="00EC43CF" w:rsidP="00EC43CF">
            <w:pPr>
              <w:pStyle w:val="TAL"/>
            </w:pPr>
            <w:r w:rsidRPr="00EC530E">
              <w:rPr>
                <w:bCs/>
                <w:iCs/>
              </w:rPr>
              <w:t>Contains the band combination parameters for a given EN-DC band combination.</w:t>
            </w:r>
          </w:p>
        </w:tc>
        <w:tc>
          <w:tcPr>
            <w:tcW w:w="709" w:type="dxa"/>
          </w:tcPr>
          <w:p w14:paraId="76A2B88F" w14:textId="77777777" w:rsidR="00EC43CF" w:rsidRPr="00EC530E" w:rsidRDefault="00EC43CF" w:rsidP="00EC43CF">
            <w:pPr>
              <w:pStyle w:val="TAL"/>
              <w:jc w:val="center"/>
            </w:pPr>
            <w:r w:rsidRPr="00EC530E">
              <w:rPr>
                <w:bCs/>
                <w:iCs/>
              </w:rPr>
              <w:t>BC</w:t>
            </w:r>
          </w:p>
        </w:tc>
        <w:tc>
          <w:tcPr>
            <w:tcW w:w="567" w:type="dxa"/>
          </w:tcPr>
          <w:p w14:paraId="5B8F31EB" w14:textId="77777777" w:rsidR="00EC43CF" w:rsidRPr="00EC530E" w:rsidRDefault="00EC43CF" w:rsidP="00EC43CF">
            <w:pPr>
              <w:pStyle w:val="TAL"/>
              <w:jc w:val="center"/>
            </w:pPr>
            <w:r w:rsidRPr="00EC530E">
              <w:rPr>
                <w:bCs/>
                <w:iCs/>
              </w:rPr>
              <w:t>No</w:t>
            </w:r>
          </w:p>
        </w:tc>
        <w:tc>
          <w:tcPr>
            <w:tcW w:w="709" w:type="dxa"/>
          </w:tcPr>
          <w:p w14:paraId="1F7AFAD6" w14:textId="77777777" w:rsidR="00EC43CF" w:rsidRPr="00EC530E" w:rsidRDefault="00EC43CF" w:rsidP="00EC43CF">
            <w:pPr>
              <w:pStyle w:val="TAL"/>
              <w:jc w:val="center"/>
            </w:pPr>
            <w:r w:rsidRPr="00EC530E">
              <w:rPr>
                <w:bCs/>
                <w:iCs/>
              </w:rPr>
              <w:t>No</w:t>
            </w:r>
          </w:p>
        </w:tc>
        <w:tc>
          <w:tcPr>
            <w:tcW w:w="728" w:type="dxa"/>
          </w:tcPr>
          <w:p w14:paraId="4BF59DE3" w14:textId="77777777" w:rsidR="00EC43CF" w:rsidRPr="00EC530E" w:rsidRDefault="00EC43CF" w:rsidP="00EC43CF">
            <w:pPr>
              <w:pStyle w:val="TAL"/>
              <w:jc w:val="center"/>
            </w:pPr>
            <w:r w:rsidRPr="00EC530E">
              <w:t>No</w:t>
            </w:r>
          </w:p>
        </w:tc>
      </w:tr>
      <w:tr w:rsidR="00EC43CF" w:rsidRPr="00EC530E" w14:paraId="3DDA02A6" w14:textId="77777777" w:rsidTr="00117588">
        <w:trPr>
          <w:cantSplit/>
          <w:tblHeader/>
        </w:trPr>
        <w:tc>
          <w:tcPr>
            <w:tcW w:w="6917" w:type="dxa"/>
          </w:tcPr>
          <w:p w14:paraId="0B8F701D" w14:textId="77777777" w:rsidR="00EC43CF" w:rsidRPr="00EC530E" w:rsidRDefault="00EC43CF" w:rsidP="00EC43CF">
            <w:pPr>
              <w:pStyle w:val="TAL"/>
              <w:rPr>
                <w:b/>
                <w:i/>
              </w:rPr>
            </w:pPr>
            <w:r w:rsidRPr="00EC530E">
              <w:rPr>
                <w:b/>
                <w:i/>
              </w:rPr>
              <w:t>ne-DC-BC</w:t>
            </w:r>
          </w:p>
          <w:p w14:paraId="18CCD1BE" w14:textId="77777777" w:rsidR="00EC43CF" w:rsidRPr="00EC530E" w:rsidRDefault="00EC43CF" w:rsidP="00EC43CF">
            <w:pPr>
              <w:pStyle w:val="TAL"/>
            </w:pPr>
            <w:r w:rsidRPr="00EC530E">
              <w:rPr>
                <w:rFonts w:cs="Arial"/>
                <w:szCs w:val="18"/>
              </w:rPr>
              <w:t>Indicates whether the UE supports NE-DC for the band combination.</w:t>
            </w:r>
          </w:p>
        </w:tc>
        <w:tc>
          <w:tcPr>
            <w:tcW w:w="709" w:type="dxa"/>
          </w:tcPr>
          <w:p w14:paraId="04972B43" w14:textId="77777777" w:rsidR="00EC43CF" w:rsidRPr="00EC530E" w:rsidRDefault="00EC43CF" w:rsidP="00EC43CF">
            <w:pPr>
              <w:pStyle w:val="TAL"/>
              <w:jc w:val="center"/>
            </w:pPr>
            <w:r w:rsidRPr="00EC530E">
              <w:rPr>
                <w:rFonts w:cs="Arial"/>
                <w:szCs w:val="18"/>
              </w:rPr>
              <w:t>BC</w:t>
            </w:r>
          </w:p>
        </w:tc>
        <w:tc>
          <w:tcPr>
            <w:tcW w:w="567" w:type="dxa"/>
          </w:tcPr>
          <w:p w14:paraId="36635686" w14:textId="77777777" w:rsidR="00EC43CF" w:rsidRPr="00EC530E" w:rsidRDefault="00EC43CF" w:rsidP="00EC43CF">
            <w:pPr>
              <w:pStyle w:val="TAL"/>
              <w:jc w:val="center"/>
            </w:pPr>
            <w:r w:rsidRPr="00EC530E">
              <w:rPr>
                <w:rFonts w:cs="Arial"/>
                <w:szCs w:val="18"/>
              </w:rPr>
              <w:t>No</w:t>
            </w:r>
          </w:p>
        </w:tc>
        <w:tc>
          <w:tcPr>
            <w:tcW w:w="709" w:type="dxa"/>
          </w:tcPr>
          <w:p w14:paraId="1BFB1A77" w14:textId="77777777" w:rsidR="00EC43CF" w:rsidRPr="00EC530E" w:rsidRDefault="00EC43CF" w:rsidP="00EC43CF">
            <w:pPr>
              <w:pStyle w:val="TAL"/>
              <w:jc w:val="center"/>
            </w:pPr>
            <w:r w:rsidRPr="00EC530E">
              <w:rPr>
                <w:rFonts w:cs="Arial"/>
                <w:szCs w:val="18"/>
              </w:rPr>
              <w:t>No</w:t>
            </w:r>
          </w:p>
        </w:tc>
        <w:tc>
          <w:tcPr>
            <w:tcW w:w="728" w:type="dxa"/>
          </w:tcPr>
          <w:p w14:paraId="0B32FB29" w14:textId="77777777" w:rsidR="00EC43CF" w:rsidRPr="00EC530E" w:rsidRDefault="00EC43CF" w:rsidP="00EC43CF">
            <w:pPr>
              <w:pStyle w:val="TAL"/>
              <w:jc w:val="center"/>
            </w:pPr>
            <w:r w:rsidRPr="00EC530E">
              <w:rPr>
                <w:rFonts w:cs="Arial"/>
                <w:szCs w:val="18"/>
              </w:rPr>
              <w:t>No</w:t>
            </w:r>
          </w:p>
        </w:tc>
      </w:tr>
      <w:tr w:rsidR="00EC43CF" w:rsidRPr="00EC530E" w:rsidDel="002B6D02" w14:paraId="2FFF39C8" w14:textId="77777777" w:rsidTr="00117588">
        <w:trPr>
          <w:cantSplit/>
          <w:tblHeader/>
        </w:trPr>
        <w:tc>
          <w:tcPr>
            <w:tcW w:w="6917" w:type="dxa"/>
          </w:tcPr>
          <w:p w14:paraId="6FA48154" w14:textId="77777777" w:rsidR="00EC43CF" w:rsidRPr="00EC530E" w:rsidRDefault="00EC43CF" w:rsidP="00EC43CF">
            <w:pPr>
              <w:pStyle w:val="TAL"/>
              <w:rPr>
                <w:b/>
                <w:i/>
              </w:rPr>
            </w:pPr>
            <w:proofErr w:type="spellStart"/>
            <w:r w:rsidRPr="00EC530E">
              <w:rPr>
                <w:b/>
                <w:i/>
              </w:rPr>
              <w:lastRenderedPageBreak/>
              <w:t>powerClass</w:t>
            </w:r>
            <w:proofErr w:type="spellEnd"/>
          </w:p>
          <w:p w14:paraId="15026A5B" w14:textId="77777777" w:rsidR="00EC43CF" w:rsidRPr="00EC530E" w:rsidDel="002B6D02" w:rsidRDefault="00EC43CF" w:rsidP="00EC43CF">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530E">
              <w:rPr>
                <w:i/>
              </w:rPr>
              <w:t>ue-PowerClass</w:t>
            </w:r>
            <w:proofErr w:type="spellEnd"/>
            <w:r w:rsidRPr="00EC530E">
              <w:t xml:space="preserve"> in </w:t>
            </w:r>
            <w:proofErr w:type="spellStart"/>
            <w:r w:rsidRPr="00EC530E">
              <w:rPr>
                <w:i/>
              </w:rPr>
              <w:t>BandNR</w:t>
            </w:r>
            <w:proofErr w:type="spellEnd"/>
            <w:r w:rsidRPr="00EC530E">
              <w:t>), the latter determines maximum TX power available in each band. The UE sets the power class parameter only in band combinations with two FR1 uplink serving cells.</w:t>
            </w:r>
          </w:p>
        </w:tc>
        <w:tc>
          <w:tcPr>
            <w:tcW w:w="709" w:type="dxa"/>
          </w:tcPr>
          <w:p w14:paraId="18B6DBD5" w14:textId="77777777" w:rsidR="00EC43CF" w:rsidRPr="00EC530E" w:rsidDel="002B6D02" w:rsidRDefault="00EC43CF" w:rsidP="00EC43CF">
            <w:pPr>
              <w:pStyle w:val="TAL"/>
              <w:jc w:val="center"/>
              <w:rPr>
                <w:rFonts w:cs="Arial"/>
                <w:szCs w:val="18"/>
              </w:rPr>
            </w:pPr>
            <w:r w:rsidRPr="00EC530E">
              <w:rPr>
                <w:rFonts w:cs="Arial"/>
                <w:szCs w:val="18"/>
              </w:rPr>
              <w:t>BC</w:t>
            </w:r>
          </w:p>
        </w:tc>
        <w:tc>
          <w:tcPr>
            <w:tcW w:w="567" w:type="dxa"/>
          </w:tcPr>
          <w:p w14:paraId="3A1C4BC0" w14:textId="77777777" w:rsidR="00EC43CF" w:rsidRPr="00EC530E" w:rsidDel="002B6D02" w:rsidRDefault="00EC43CF" w:rsidP="00EC43CF">
            <w:pPr>
              <w:pStyle w:val="TAL"/>
              <w:jc w:val="center"/>
              <w:rPr>
                <w:rFonts w:cs="Arial"/>
                <w:szCs w:val="18"/>
              </w:rPr>
            </w:pPr>
            <w:r w:rsidRPr="00EC530E">
              <w:rPr>
                <w:rFonts w:cs="Arial"/>
                <w:szCs w:val="18"/>
              </w:rPr>
              <w:t>No</w:t>
            </w:r>
          </w:p>
        </w:tc>
        <w:tc>
          <w:tcPr>
            <w:tcW w:w="709" w:type="dxa"/>
          </w:tcPr>
          <w:p w14:paraId="6A92E8A1" w14:textId="77777777" w:rsidR="00EC43CF" w:rsidRPr="00EC530E" w:rsidDel="002B6D02" w:rsidRDefault="00EC43CF" w:rsidP="00EC43CF">
            <w:pPr>
              <w:pStyle w:val="TAL"/>
              <w:jc w:val="center"/>
              <w:rPr>
                <w:rFonts w:cs="Arial"/>
                <w:szCs w:val="18"/>
              </w:rPr>
            </w:pPr>
            <w:r w:rsidRPr="00EC530E">
              <w:rPr>
                <w:rFonts w:cs="Arial"/>
                <w:szCs w:val="18"/>
              </w:rPr>
              <w:t>No</w:t>
            </w:r>
          </w:p>
        </w:tc>
        <w:tc>
          <w:tcPr>
            <w:tcW w:w="728" w:type="dxa"/>
          </w:tcPr>
          <w:p w14:paraId="20F34733" w14:textId="77777777" w:rsidR="00EC43CF" w:rsidRPr="00EC530E" w:rsidDel="002B6D02" w:rsidRDefault="00EC43CF" w:rsidP="00EC43CF">
            <w:pPr>
              <w:pStyle w:val="TAL"/>
              <w:jc w:val="center"/>
              <w:rPr>
                <w:rFonts w:cs="Arial"/>
                <w:szCs w:val="18"/>
              </w:rPr>
            </w:pPr>
            <w:r w:rsidRPr="00EC530E">
              <w:rPr>
                <w:rFonts w:cs="Arial"/>
                <w:szCs w:val="18"/>
              </w:rPr>
              <w:t>FR1 only</w:t>
            </w:r>
          </w:p>
        </w:tc>
      </w:tr>
      <w:tr w:rsidR="00EC43CF" w:rsidRPr="00EC530E" w14:paraId="5BB5DBAF" w14:textId="77777777" w:rsidTr="00117588">
        <w:trPr>
          <w:cantSplit/>
          <w:tblHeader/>
        </w:trPr>
        <w:tc>
          <w:tcPr>
            <w:tcW w:w="6917" w:type="dxa"/>
          </w:tcPr>
          <w:p w14:paraId="6D5887B8" w14:textId="77777777" w:rsidR="00EC43CF" w:rsidRPr="00EC530E" w:rsidRDefault="00EC43CF" w:rsidP="00EC43CF">
            <w:pPr>
              <w:pStyle w:val="TAL"/>
              <w:rPr>
                <w:b/>
                <w:i/>
                <w:szCs w:val="22"/>
                <w:lang w:eastAsia="ja-JP"/>
              </w:rPr>
            </w:pPr>
            <w:proofErr w:type="spellStart"/>
            <w:r w:rsidRPr="00EC530E">
              <w:rPr>
                <w:b/>
                <w:i/>
                <w:szCs w:val="22"/>
                <w:lang w:eastAsia="ja-JP"/>
              </w:rPr>
              <w:t>srs-SwitchingTimeNR</w:t>
            </w:r>
            <w:proofErr w:type="spellEnd"/>
          </w:p>
          <w:p w14:paraId="785B846B" w14:textId="77777777" w:rsidR="00EC43CF" w:rsidRPr="00EC530E" w:rsidRDefault="00EC43CF" w:rsidP="00EC43CF">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proofErr w:type="gramStart"/>
            <w:r w:rsidRPr="00EC530E">
              <w:rPr>
                <w:i/>
              </w:rPr>
              <w:t>switchingTimeUL</w:t>
            </w:r>
            <w:proofErr w:type="spellEnd"/>
            <w:r w:rsidRPr="00EC530E">
              <w:rPr>
                <w:i/>
              </w:rPr>
              <w:t xml:space="preserve"> :</w:t>
            </w:r>
            <w:proofErr w:type="gramEnd"/>
            <w:r w:rsidRPr="00EC530E">
              <w:rPr>
                <w:i/>
              </w:rPr>
              <w:t xml:space="preserve"> </w:t>
            </w:r>
            <w:r w:rsidRPr="00EC530E">
              <w:rPr>
                <w:lang w:eastAsia="ja-JP"/>
              </w:rPr>
              <w:t xml:space="preserve">n0 represents 0 us, n30us represents 30us, and so on. </w:t>
            </w:r>
            <w:proofErr w:type="spellStart"/>
            <w:r w:rsidRPr="00EC530E">
              <w:rPr>
                <w:i/>
              </w:rPr>
              <w:t>switchingTimeDL</w:t>
            </w:r>
            <w:proofErr w:type="spellEnd"/>
            <w:r w:rsidRPr="00EC530E">
              <w:rPr>
                <w:i/>
              </w:rPr>
              <w:t xml:space="preserve">/ </w:t>
            </w:r>
            <w:proofErr w:type="spellStart"/>
            <w:r w:rsidRPr="00EC530E">
              <w:rPr>
                <w:i/>
              </w:rPr>
              <w:t>switchingTimeDL</w:t>
            </w:r>
            <w:proofErr w:type="spellEnd"/>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69F3F055"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FD</w:t>
            </w:r>
          </w:p>
        </w:tc>
        <w:tc>
          <w:tcPr>
            <w:tcW w:w="567" w:type="dxa"/>
          </w:tcPr>
          <w:p w14:paraId="4E57E9A2"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No</w:t>
            </w:r>
          </w:p>
        </w:tc>
        <w:tc>
          <w:tcPr>
            <w:tcW w:w="709" w:type="dxa"/>
          </w:tcPr>
          <w:p w14:paraId="1DAAD641"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No</w:t>
            </w:r>
          </w:p>
        </w:tc>
        <w:tc>
          <w:tcPr>
            <w:tcW w:w="728" w:type="dxa"/>
          </w:tcPr>
          <w:p w14:paraId="3DEA2C64" w14:textId="77777777" w:rsidR="00EC43CF" w:rsidRPr="00EC530E" w:rsidRDefault="00EC43CF" w:rsidP="00EC43CF">
            <w:pPr>
              <w:keepNext/>
              <w:keepLines/>
              <w:spacing w:after="0"/>
              <w:jc w:val="center"/>
              <w:rPr>
                <w:rFonts w:ascii="Arial" w:hAnsi="Arial"/>
                <w:sz w:val="18"/>
              </w:rPr>
            </w:pPr>
            <w:r w:rsidRPr="00EC530E">
              <w:rPr>
                <w:rFonts w:ascii="Arial" w:hAnsi="Arial"/>
                <w:sz w:val="18"/>
              </w:rPr>
              <w:t>No</w:t>
            </w:r>
          </w:p>
        </w:tc>
      </w:tr>
      <w:tr w:rsidR="00EC43CF" w:rsidRPr="00EC530E" w14:paraId="3448C972" w14:textId="77777777" w:rsidTr="00117588">
        <w:trPr>
          <w:cantSplit/>
          <w:tblHeader/>
        </w:trPr>
        <w:tc>
          <w:tcPr>
            <w:tcW w:w="6917" w:type="dxa"/>
          </w:tcPr>
          <w:p w14:paraId="6AB99CDE" w14:textId="77777777" w:rsidR="00EC43CF" w:rsidRPr="00EC530E" w:rsidRDefault="00EC43CF" w:rsidP="00EC43CF">
            <w:pPr>
              <w:pStyle w:val="TAL"/>
              <w:rPr>
                <w:b/>
                <w:i/>
                <w:szCs w:val="22"/>
                <w:lang w:eastAsia="ja-JP"/>
              </w:rPr>
            </w:pPr>
            <w:proofErr w:type="spellStart"/>
            <w:r w:rsidRPr="00EC530E">
              <w:rPr>
                <w:b/>
                <w:i/>
                <w:szCs w:val="22"/>
                <w:lang w:eastAsia="ja-JP"/>
              </w:rPr>
              <w:t>srs-SwitchingTimeEUTRA</w:t>
            </w:r>
            <w:proofErr w:type="spellEnd"/>
          </w:p>
          <w:p w14:paraId="6DC3D7BF" w14:textId="77777777" w:rsidR="00EC43CF" w:rsidRPr="00EC530E" w:rsidRDefault="00EC43CF" w:rsidP="00EC43CF">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i/>
              </w:rPr>
              <w:t xml:space="preserve">: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0D38B832"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FD</w:t>
            </w:r>
          </w:p>
        </w:tc>
        <w:tc>
          <w:tcPr>
            <w:tcW w:w="567" w:type="dxa"/>
          </w:tcPr>
          <w:p w14:paraId="53FF08BD"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No</w:t>
            </w:r>
          </w:p>
        </w:tc>
        <w:tc>
          <w:tcPr>
            <w:tcW w:w="709" w:type="dxa"/>
          </w:tcPr>
          <w:p w14:paraId="79FF2BCC" w14:textId="77777777" w:rsidR="00EC43CF" w:rsidRPr="00EC530E" w:rsidRDefault="00EC43CF" w:rsidP="00EC43CF">
            <w:pPr>
              <w:keepNext/>
              <w:keepLines/>
              <w:spacing w:after="0"/>
              <w:jc w:val="center"/>
              <w:rPr>
                <w:rFonts w:ascii="Arial" w:hAnsi="Arial"/>
                <w:bCs/>
                <w:iCs/>
                <w:sz w:val="18"/>
              </w:rPr>
            </w:pPr>
            <w:r w:rsidRPr="00EC530E">
              <w:rPr>
                <w:rFonts w:ascii="Arial" w:hAnsi="Arial"/>
                <w:bCs/>
                <w:iCs/>
                <w:sz w:val="18"/>
              </w:rPr>
              <w:t>No</w:t>
            </w:r>
          </w:p>
        </w:tc>
        <w:tc>
          <w:tcPr>
            <w:tcW w:w="728" w:type="dxa"/>
          </w:tcPr>
          <w:p w14:paraId="4D403BF3" w14:textId="77777777" w:rsidR="00EC43CF" w:rsidRPr="00EC530E" w:rsidRDefault="00EC43CF" w:rsidP="00EC43CF">
            <w:pPr>
              <w:keepNext/>
              <w:keepLines/>
              <w:spacing w:after="0"/>
              <w:jc w:val="center"/>
              <w:rPr>
                <w:rFonts w:ascii="Arial" w:hAnsi="Arial"/>
                <w:sz w:val="18"/>
              </w:rPr>
            </w:pPr>
            <w:r w:rsidRPr="00EC530E">
              <w:rPr>
                <w:rFonts w:ascii="Arial" w:hAnsi="Arial"/>
                <w:sz w:val="18"/>
              </w:rPr>
              <w:t>No</w:t>
            </w:r>
          </w:p>
        </w:tc>
      </w:tr>
      <w:tr w:rsidR="00EC43CF" w:rsidRPr="00EC530E" w14:paraId="41E97B1A" w14:textId="77777777" w:rsidTr="00117588">
        <w:trPr>
          <w:cantSplit/>
          <w:tblHeader/>
        </w:trPr>
        <w:tc>
          <w:tcPr>
            <w:tcW w:w="6917" w:type="dxa"/>
          </w:tcPr>
          <w:p w14:paraId="6764F107" w14:textId="77777777" w:rsidR="00EC43CF" w:rsidRPr="00EC530E" w:rsidRDefault="00EC43CF" w:rsidP="00EC43CF">
            <w:pPr>
              <w:pStyle w:val="TAL"/>
              <w:rPr>
                <w:b/>
                <w:i/>
              </w:rPr>
            </w:pPr>
            <w:r w:rsidRPr="00EC530E">
              <w:rPr>
                <w:b/>
                <w:i/>
              </w:rPr>
              <w:t>SRS-</w:t>
            </w:r>
            <w:proofErr w:type="spellStart"/>
            <w:r w:rsidRPr="00EC530E">
              <w:rPr>
                <w:b/>
                <w:i/>
              </w:rPr>
              <w:t>TxSwitch</w:t>
            </w:r>
            <w:proofErr w:type="spellEnd"/>
          </w:p>
          <w:p w14:paraId="267F98D9" w14:textId="77777777" w:rsidR="00EC43CF" w:rsidRPr="00EC530E" w:rsidRDefault="00EC43CF" w:rsidP="00EC43CF">
            <w:pPr>
              <w:pStyle w:val="TAL"/>
            </w:pPr>
            <w:r w:rsidRPr="00EC530E">
              <w:t>Defines whether UE supports SRS for DL CSI acquisition as defined in clause 6.2.1.2 of TS 38.214 [12]. The capability signalling comprises of the following parameters:</w:t>
            </w:r>
          </w:p>
          <w:p w14:paraId="0817879D" w14:textId="77777777" w:rsidR="00EC43CF" w:rsidRPr="00EC530E" w:rsidRDefault="00EC43CF" w:rsidP="00EC43C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supportedSRS-TxPortSwitch</w:t>
            </w:r>
            <w:proofErr w:type="spellEnd"/>
            <w:r w:rsidRPr="00EC530E">
              <w:rPr>
                <w:rFonts w:ascii="Arial" w:hAnsi="Arial" w:cs="Arial"/>
                <w:sz w:val="18"/>
                <w:szCs w:val="18"/>
              </w:rPr>
              <w:t xml:space="preserve"> indicates SRS Tx port switching pattern supported by the UE. The indicated UE antenna switching capability of ′</w:t>
            </w:r>
            <w:proofErr w:type="spellStart"/>
            <w:r w:rsidRPr="00EC530E">
              <w:rPr>
                <w:rFonts w:ascii="Arial" w:hAnsi="Arial" w:cs="Arial"/>
                <w:sz w:val="18"/>
                <w:szCs w:val="18"/>
              </w:rPr>
              <w:t>xTyR</w:t>
            </w:r>
            <w:proofErr w:type="spellEnd"/>
            <w:r w:rsidRPr="00EC530E">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09BA5028" w14:textId="77777777" w:rsidR="00EC43CF" w:rsidRPr="00EC530E" w:rsidRDefault="00EC43CF" w:rsidP="00EC43C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txSwitchImpactToRx</w:t>
            </w:r>
            <w:proofErr w:type="spellEnd"/>
            <w:r w:rsidRPr="00EC530E">
              <w:rPr>
                <w:rFonts w:ascii="Arial" w:hAnsi="Arial" w:cs="Arial"/>
                <w:sz w:val="18"/>
                <w:szCs w:val="18"/>
              </w:rPr>
              <w:t xml:space="preserve"> indicates the entry number of the first-listed band with UL in the band combination that affects this DL;</w:t>
            </w:r>
          </w:p>
          <w:p w14:paraId="4BA1B1E6" w14:textId="77777777" w:rsidR="00EC43CF" w:rsidRPr="00EC530E" w:rsidRDefault="00EC43CF" w:rsidP="00EC43C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txSwitchWithAnotherBand</w:t>
            </w:r>
            <w:proofErr w:type="spellEnd"/>
            <w:r w:rsidRPr="00EC530E">
              <w:rPr>
                <w:rFonts w:ascii="Arial" w:hAnsi="Arial" w:cs="Arial"/>
                <w:sz w:val="18"/>
                <w:szCs w:val="18"/>
              </w:rPr>
              <w:t xml:space="preserve"> indicates the entry number of the first-listed band with UL in the band combination that switches together with this UL.</w:t>
            </w:r>
          </w:p>
          <w:p w14:paraId="15329435" w14:textId="77777777" w:rsidR="00EC43CF" w:rsidRPr="00EC530E" w:rsidRDefault="00EC43CF" w:rsidP="00EC43CF">
            <w:pPr>
              <w:pStyle w:val="TAL"/>
              <w:rPr>
                <w:lang w:eastAsia="zh-CN"/>
              </w:rPr>
            </w:pPr>
            <w:r w:rsidRPr="00EC530E">
              <w:t xml:space="preserve">For </w:t>
            </w:r>
            <w:proofErr w:type="spellStart"/>
            <w:r w:rsidRPr="00EC530E">
              <w:rPr>
                <w:i/>
              </w:rPr>
              <w:t>txSwitchImpactToRx</w:t>
            </w:r>
            <w:proofErr w:type="spellEnd"/>
            <w:r w:rsidRPr="00EC530E">
              <w:t xml:space="preserve"> and </w:t>
            </w:r>
            <w:proofErr w:type="spellStart"/>
            <w:r w:rsidRPr="00EC530E">
              <w:rPr>
                <w:i/>
              </w:rPr>
              <w:t>txSwitchWithAnotherBand</w:t>
            </w:r>
            <w:proofErr w:type="spellEnd"/>
            <w:r w:rsidRPr="00EC530E">
              <w:t>, value 1 means first entry, value 2 means second entry and so on. All DL and UL that switch together indicate the same entry number.</w:t>
            </w:r>
          </w:p>
          <w:p w14:paraId="506C6BF3" w14:textId="77777777" w:rsidR="00EC43CF" w:rsidRPr="00EC530E" w:rsidRDefault="00EC43CF" w:rsidP="00EC43CF">
            <w:pPr>
              <w:pStyle w:val="TAL"/>
            </w:pPr>
            <w:r w:rsidRPr="00EC530E">
              <w:t>The UE is restricted not to include fallback band combinations for the purpose of indicating different SRS antenna switching capabilities.</w:t>
            </w:r>
          </w:p>
        </w:tc>
        <w:tc>
          <w:tcPr>
            <w:tcW w:w="709" w:type="dxa"/>
          </w:tcPr>
          <w:p w14:paraId="6A763A0B" w14:textId="77777777" w:rsidR="00EC43CF" w:rsidRPr="00EC530E" w:rsidRDefault="00EC43CF" w:rsidP="00EC43CF">
            <w:pPr>
              <w:pStyle w:val="TAL"/>
              <w:jc w:val="center"/>
            </w:pPr>
            <w:r w:rsidRPr="00EC530E">
              <w:t>BC</w:t>
            </w:r>
          </w:p>
        </w:tc>
        <w:tc>
          <w:tcPr>
            <w:tcW w:w="567" w:type="dxa"/>
          </w:tcPr>
          <w:p w14:paraId="549D9FFF" w14:textId="77777777" w:rsidR="00EC43CF" w:rsidRPr="00EC530E" w:rsidRDefault="00EC43CF" w:rsidP="00EC43CF">
            <w:pPr>
              <w:pStyle w:val="TAL"/>
              <w:jc w:val="center"/>
            </w:pPr>
            <w:r w:rsidRPr="00EC530E">
              <w:t>Yes</w:t>
            </w:r>
          </w:p>
        </w:tc>
        <w:tc>
          <w:tcPr>
            <w:tcW w:w="709" w:type="dxa"/>
          </w:tcPr>
          <w:p w14:paraId="3E0FD7F9" w14:textId="77777777" w:rsidR="00EC43CF" w:rsidRPr="00EC530E" w:rsidRDefault="00EC43CF" w:rsidP="00EC43CF">
            <w:pPr>
              <w:pStyle w:val="TAL"/>
              <w:jc w:val="center"/>
            </w:pPr>
            <w:r w:rsidRPr="00EC530E">
              <w:t>No</w:t>
            </w:r>
          </w:p>
        </w:tc>
        <w:tc>
          <w:tcPr>
            <w:tcW w:w="728" w:type="dxa"/>
          </w:tcPr>
          <w:p w14:paraId="00DD393D" w14:textId="77777777" w:rsidR="00EC43CF" w:rsidRPr="00EC530E" w:rsidRDefault="00EC43CF" w:rsidP="00EC43CF">
            <w:pPr>
              <w:pStyle w:val="TAL"/>
              <w:jc w:val="center"/>
            </w:pPr>
            <w:r w:rsidRPr="00EC530E">
              <w:t>No</w:t>
            </w:r>
          </w:p>
        </w:tc>
      </w:tr>
      <w:tr w:rsidR="00EC43CF" w:rsidRPr="00EC530E" w14:paraId="69CBD053" w14:textId="77777777" w:rsidTr="00117588">
        <w:trPr>
          <w:cantSplit/>
          <w:tblHeader/>
        </w:trPr>
        <w:tc>
          <w:tcPr>
            <w:tcW w:w="6917" w:type="dxa"/>
          </w:tcPr>
          <w:p w14:paraId="35247927" w14:textId="77777777" w:rsidR="00EC43CF" w:rsidRPr="00EC530E" w:rsidRDefault="00EC43CF" w:rsidP="00EC43CF">
            <w:pPr>
              <w:pStyle w:val="TAL"/>
              <w:rPr>
                <w:b/>
                <w:bCs/>
                <w:i/>
                <w:iCs/>
              </w:rPr>
            </w:pPr>
            <w:proofErr w:type="spellStart"/>
            <w:r w:rsidRPr="00EC530E">
              <w:rPr>
                <w:b/>
                <w:bCs/>
                <w:i/>
                <w:iCs/>
              </w:rPr>
              <w:t>supportedBandwidthCombinationSet</w:t>
            </w:r>
            <w:proofErr w:type="spellEnd"/>
          </w:p>
          <w:p w14:paraId="534890E7" w14:textId="77777777" w:rsidR="00EC43CF" w:rsidRPr="00EC530E" w:rsidRDefault="00EC43CF" w:rsidP="00EC43CF">
            <w:pPr>
              <w:pStyle w:val="TAL"/>
            </w:pPr>
            <w:r w:rsidRPr="00EC530E">
              <w:rPr>
                <w:lang w:eastAsia="en-GB"/>
              </w:rPr>
              <w:t xml:space="preserve">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EC530E">
              <w:rPr>
                <w:lang w:eastAsia="en-GB"/>
              </w:rPr>
              <w:t>SCell</w:t>
            </w:r>
            <w:proofErr w:type="spellEnd"/>
            <w:r w:rsidRPr="00EC530E">
              <w:rPr>
                <w:lang w:eastAsia="en-GB"/>
              </w:rPr>
              <w:t xml:space="preserve"> in an NR cell group) or is an intra-band EN-DC combination or both.</w:t>
            </w:r>
          </w:p>
        </w:tc>
        <w:tc>
          <w:tcPr>
            <w:tcW w:w="709" w:type="dxa"/>
          </w:tcPr>
          <w:p w14:paraId="21EBCF8D" w14:textId="77777777" w:rsidR="00EC43CF" w:rsidRPr="00EC530E" w:rsidRDefault="00EC43CF" w:rsidP="00EC43CF">
            <w:pPr>
              <w:pStyle w:val="TAL"/>
              <w:jc w:val="center"/>
            </w:pPr>
            <w:r w:rsidRPr="00EC530E">
              <w:rPr>
                <w:bCs/>
                <w:iCs/>
              </w:rPr>
              <w:t>BC</w:t>
            </w:r>
          </w:p>
        </w:tc>
        <w:tc>
          <w:tcPr>
            <w:tcW w:w="567" w:type="dxa"/>
          </w:tcPr>
          <w:p w14:paraId="6E8621B2" w14:textId="77777777" w:rsidR="00EC43CF" w:rsidRPr="00EC530E" w:rsidRDefault="00EC43CF" w:rsidP="00EC43CF">
            <w:pPr>
              <w:pStyle w:val="TAL"/>
              <w:jc w:val="center"/>
            </w:pPr>
            <w:r w:rsidRPr="00EC530E">
              <w:rPr>
                <w:bCs/>
                <w:iCs/>
              </w:rPr>
              <w:t>CY</w:t>
            </w:r>
          </w:p>
        </w:tc>
        <w:tc>
          <w:tcPr>
            <w:tcW w:w="709" w:type="dxa"/>
          </w:tcPr>
          <w:p w14:paraId="2AC7A2D3" w14:textId="77777777" w:rsidR="00EC43CF" w:rsidRPr="00EC530E" w:rsidRDefault="00EC43CF" w:rsidP="00EC43CF">
            <w:pPr>
              <w:pStyle w:val="TAL"/>
              <w:jc w:val="center"/>
            </w:pPr>
            <w:r w:rsidRPr="00EC530E">
              <w:rPr>
                <w:bCs/>
                <w:iCs/>
              </w:rPr>
              <w:t>No</w:t>
            </w:r>
          </w:p>
        </w:tc>
        <w:tc>
          <w:tcPr>
            <w:tcW w:w="728" w:type="dxa"/>
          </w:tcPr>
          <w:p w14:paraId="47BE478D" w14:textId="77777777" w:rsidR="00EC43CF" w:rsidRPr="00EC530E" w:rsidRDefault="00EC43CF" w:rsidP="00EC43CF">
            <w:pPr>
              <w:pStyle w:val="TAL"/>
              <w:jc w:val="center"/>
            </w:pPr>
            <w:r w:rsidRPr="00EC530E">
              <w:t>No</w:t>
            </w:r>
          </w:p>
        </w:tc>
      </w:tr>
      <w:tr w:rsidR="00BA1126" w:rsidRPr="00EC530E" w14:paraId="36A858E7" w14:textId="77777777" w:rsidTr="00117588">
        <w:trPr>
          <w:cantSplit/>
          <w:tblHeader/>
          <w:ins w:id="82" w:author="Intel Corp - Naveen Palle" w:date="2020-02-13T11:18:00Z"/>
        </w:trPr>
        <w:tc>
          <w:tcPr>
            <w:tcW w:w="6917" w:type="dxa"/>
          </w:tcPr>
          <w:p w14:paraId="5854CE67" w14:textId="572FD7F9" w:rsidR="00BA1126" w:rsidRPr="00EC530E" w:rsidRDefault="00BA1126" w:rsidP="00BA1126">
            <w:pPr>
              <w:pStyle w:val="TAL"/>
              <w:rPr>
                <w:ins w:id="83" w:author="Intel Corp - Naveen Palle" w:date="2020-02-13T11:18:00Z"/>
                <w:b/>
                <w:bCs/>
                <w:i/>
                <w:iCs/>
              </w:rPr>
            </w:pPr>
            <w:proofErr w:type="spellStart"/>
            <w:ins w:id="84" w:author="Intel Corp - Naveen Palle" w:date="2020-02-13T11:18:00Z">
              <w:r>
                <w:rPr>
                  <w:b/>
                  <w:bCs/>
                  <w:i/>
                  <w:iCs/>
                </w:rPr>
                <w:t>txSwitchImpacted</w:t>
              </w:r>
              <w:proofErr w:type="spellEnd"/>
            </w:ins>
          </w:p>
          <w:p w14:paraId="2E2EC1A0" w14:textId="53074B60" w:rsidR="00BA1126" w:rsidRPr="00EC530E" w:rsidRDefault="00BA1126" w:rsidP="00BA1126">
            <w:pPr>
              <w:pStyle w:val="TAL"/>
              <w:rPr>
                <w:ins w:id="85" w:author="Intel Corp - Naveen Palle" w:date="2020-02-13T11:18:00Z"/>
                <w:b/>
                <w:bCs/>
                <w:i/>
                <w:iCs/>
              </w:rPr>
            </w:pPr>
            <w:ins w:id="86" w:author="Intel Corp - Naveen Palle" w:date="2020-02-13T11:19:00Z">
              <w:r>
                <w:rPr>
                  <w:lang w:eastAsia="en-GB"/>
                </w:rPr>
                <w:t>Indicates</w:t>
              </w:r>
            </w:ins>
            <w:ins w:id="87" w:author="Intel Corp - Naveen Palle" w:date="2020-02-13T11:18:00Z">
              <w:r w:rsidRPr="00EC530E">
                <w:rPr>
                  <w:lang w:eastAsia="en-GB"/>
                </w:rPr>
                <w:t xml:space="preserve"> </w:t>
              </w:r>
            </w:ins>
            <w:ins w:id="88" w:author="Intel Corp - Naveen Palle" w:date="2020-02-13T11:19:00Z">
              <w:r w:rsidRPr="00EC43CF">
                <w:rPr>
                  <w:rFonts w:cs="Arial"/>
                  <w:szCs w:val="18"/>
                </w:rPr>
                <w:t xml:space="preserve">whether the UE </w:t>
              </w:r>
            </w:ins>
            <w:ins w:id="89" w:author="Intel Corp - Naveen Palle" w:date="2020-02-13T11:20:00Z">
              <w:r>
                <w:rPr>
                  <w:rFonts w:cs="Arial"/>
                  <w:szCs w:val="18"/>
                </w:rPr>
                <w:t>has the same switching impact as repor</w:t>
              </w:r>
            </w:ins>
            <w:ins w:id="90" w:author="Intel Corp - Naveen Palle" w:date="2020-02-13T11:21:00Z">
              <w:r>
                <w:rPr>
                  <w:rFonts w:cs="Arial"/>
                  <w:szCs w:val="18"/>
                </w:rPr>
                <w:t xml:space="preserve">ted using </w:t>
              </w:r>
              <w:proofErr w:type="spellStart"/>
              <w:r w:rsidRPr="00EC530E">
                <w:rPr>
                  <w:rFonts w:cs="Arial"/>
                  <w:i/>
                  <w:szCs w:val="18"/>
                </w:rPr>
                <w:t>txSwitchImpactToRx</w:t>
              </w:r>
              <w:proofErr w:type="spellEnd"/>
              <w:r>
                <w:rPr>
                  <w:rFonts w:cs="Arial"/>
                  <w:i/>
                  <w:szCs w:val="18"/>
                </w:rPr>
                <w:t xml:space="preserve"> </w:t>
              </w:r>
              <w:r>
                <w:rPr>
                  <w:rFonts w:cs="Arial"/>
                  <w:iCs/>
                  <w:szCs w:val="18"/>
                </w:rPr>
                <w:t xml:space="preserve">and </w:t>
              </w:r>
              <w:proofErr w:type="spellStart"/>
              <w:r w:rsidRPr="00EC530E">
                <w:rPr>
                  <w:rFonts w:cs="Arial"/>
                  <w:i/>
                  <w:szCs w:val="18"/>
                </w:rPr>
                <w:t>txSwitchWithAnotherBand</w:t>
              </w:r>
            </w:ins>
            <w:proofErr w:type="spellEnd"/>
            <w:ins w:id="91" w:author="Intel Corp - Naveen Palle" w:date="2020-02-13T11:19:00Z">
              <w:r w:rsidRPr="00EC43CF">
                <w:rPr>
                  <w:rFonts w:cs="Arial"/>
                  <w:szCs w:val="18"/>
                </w:rPr>
                <w:t xml:space="preserve"> </w:t>
              </w:r>
            </w:ins>
            <w:ins w:id="92" w:author="Intel Corp - Naveen Palle" w:date="2020-02-13T11:22:00Z">
              <w:r>
                <w:rPr>
                  <w:rFonts w:cs="Arial"/>
                  <w:szCs w:val="18"/>
                </w:rPr>
                <w:t xml:space="preserve">when configured with </w:t>
              </w:r>
            </w:ins>
            <w:ins w:id="93" w:author="Intel Corp - Naveen Palle" w:date="2020-02-13T11:19:00Z">
              <w:r>
                <w:rPr>
                  <w:rFonts w:cs="Arial"/>
                  <w:szCs w:val="18"/>
                </w:rPr>
                <w:t>downgrading configuration of SRS for antenna switching</w:t>
              </w:r>
            </w:ins>
            <w:ins w:id="94" w:author="Intel Corp - Naveen Palle" w:date="2020-02-13T11:22:00Z">
              <w:r>
                <w:rPr>
                  <w:rFonts w:cs="Arial"/>
                  <w:i/>
                  <w:iCs/>
                  <w:szCs w:val="18"/>
                </w:rPr>
                <w:t xml:space="preserve">. </w:t>
              </w:r>
              <w:r>
                <w:rPr>
                  <w:rFonts w:cs="Arial"/>
                  <w:szCs w:val="18"/>
                </w:rPr>
                <w:t>If the field is absent, there is switching in</w:t>
              </w:r>
            </w:ins>
            <w:ins w:id="95" w:author="Intel Corp - Naveen Palle" w:date="2020-02-13T11:23:00Z">
              <w:r>
                <w:rPr>
                  <w:rFonts w:cs="Arial"/>
                  <w:szCs w:val="18"/>
                </w:rPr>
                <w:t>terruption impact at the UE when configured with downgrading configuration of SRS for antenna switching</w:t>
              </w:r>
            </w:ins>
            <w:ins w:id="96" w:author="Intel Corp - Naveen Palle" w:date="2020-02-13T11:19:00Z">
              <w:r>
                <w:rPr>
                  <w:rFonts w:cs="Arial"/>
                  <w:szCs w:val="18"/>
                </w:rPr>
                <w:t>.</w:t>
              </w:r>
            </w:ins>
          </w:p>
        </w:tc>
        <w:tc>
          <w:tcPr>
            <w:tcW w:w="709" w:type="dxa"/>
          </w:tcPr>
          <w:p w14:paraId="52C6ED37" w14:textId="3CCFDAAA" w:rsidR="00BA1126" w:rsidRPr="00EC530E" w:rsidRDefault="00BA1126" w:rsidP="00BA1126">
            <w:pPr>
              <w:pStyle w:val="TAL"/>
              <w:jc w:val="center"/>
              <w:rPr>
                <w:ins w:id="97" w:author="Intel Corp - Naveen Palle" w:date="2020-02-13T11:18:00Z"/>
                <w:bCs/>
                <w:iCs/>
              </w:rPr>
            </w:pPr>
            <w:ins w:id="98" w:author="Intel Corp - Naveen Palle" w:date="2020-02-13T11:23:00Z">
              <w:r w:rsidRPr="00EC530E">
                <w:rPr>
                  <w:rFonts w:cs="Arial"/>
                  <w:szCs w:val="18"/>
                </w:rPr>
                <w:t>B</w:t>
              </w:r>
              <w:r>
                <w:rPr>
                  <w:rFonts w:cs="Arial"/>
                  <w:szCs w:val="18"/>
                </w:rPr>
                <w:t>and</w:t>
              </w:r>
            </w:ins>
          </w:p>
        </w:tc>
        <w:tc>
          <w:tcPr>
            <w:tcW w:w="567" w:type="dxa"/>
          </w:tcPr>
          <w:p w14:paraId="34874BDF" w14:textId="0D048886" w:rsidR="00BA1126" w:rsidRPr="00EC530E" w:rsidRDefault="00BA1126" w:rsidP="00BA1126">
            <w:pPr>
              <w:pStyle w:val="TAL"/>
              <w:jc w:val="center"/>
              <w:rPr>
                <w:ins w:id="99" w:author="Intel Corp - Naveen Palle" w:date="2020-02-13T11:18:00Z"/>
                <w:bCs/>
                <w:iCs/>
              </w:rPr>
            </w:pPr>
            <w:ins w:id="100" w:author="Intel Corp - Naveen Palle" w:date="2020-02-13T11:23:00Z">
              <w:r w:rsidRPr="00EC530E">
                <w:rPr>
                  <w:rFonts w:cs="Arial"/>
                  <w:szCs w:val="18"/>
                </w:rPr>
                <w:t>No</w:t>
              </w:r>
            </w:ins>
          </w:p>
        </w:tc>
        <w:tc>
          <w:tcPr>
            <w:tcW w:w="709" w:type="dxa"/>
          </w:tcPr>
          <w:p w14:paraId="45766B46" w14:textId="01F62B37" w:rsidR="00BA1126" w:rsidRPr="00EC530E" w:rsidRDefault="00BA1126" w:rsidP="00BA1126">
            <w:pPr>
              <w:pStyle w:val="TAL"/>
              <w:jc w:val="center"/>
              <w:rPr>
                <w:ins w:id="101" w:author="Intel Corp - Naveen Palle" w:date="2020-02-13T11:18:00Z"/>
                <w:bCs/>
                <w:iCs/>
              </w:rPr>
            </w:pPr>
            <w:ins w:id="102" w:author="Intel Corp - Naveen Palle" w:date="2020-02-13T11:23:00Z">
              <w:r w:rsidRPr="00EC530E">
                <w:rPr>
                  <w:rFonts w:cs="Arial"/>
                  <w:szCs w:val="18"/>
                </w:rPr>
                <w:t>No</w:t>
              </w:r>
            </w:ins>
          </w:p>
        </w:tc>
        <w:tc>
          <w:tcPr>
            <w:tcW w:w="728" w:type="dxa"/>
          </w:tcPr>
          <w:p w14:paraId="6AFE3E49" w14:textId="5BE488BD" w:rsidR="00BA1126" w:rsidRPr="00EC530E" w:rsidRDefault="00BA1126" w:rsidP="00BA1126">
            <w:pPr>
              <w:pStyle w:val="TAL"/>
              <w:jc w:val="center"/>
              <w:rPr>
                <w:ins w:id="103" w:author="Intel Corp - Naveen Palle" w:date="2020-02-13T11:18:00Z"/>
              </w:rPr>
            </w:pPr>
            <w:ins w:id="104" w:author="Intel Corp - Naveen Palle" w:date="2020-02-13T11:23:00Z">
              <w:r w:rsidRPr="00EC530E">
                <w:rPr>
                  <w:rFonts w:cs="Arial"/>
                  <w:szCs w:val="18"/>
                </w:rPr>
                <w:t>No</w:t>
              </w:r>
            </w:ins>
          </w:p>
        </w:tc>
      </w:tr>
    </w:tbl>
    <w:p w14:paraId="4B03F3C4" w14:textId="77777777" w:rsidR="006F460B" w:rsidRPr="00EC530E" w:rsidRDefault="006F460B" w:rsidP="006F460B">
      <w:pPr>
        <w:rPr>
          <w:rFonts w:ascii="Arial" w:hAnsi="Arial"/>
        </w:rPr>
      </w:pPr>
    </w:p>
    <w:p w14:paraId="6813D0E6" w14:textId="77777777" w:rsidR="006F460B" w:rsidRPr="006F460B" w:rsidRDefault="006F460B" w:rsidP="006F460B"/>
    <w:sectPr w:rsidR="006F460B" w:rsidRPr="006F46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44356" w14:textId="77777777" w:rsidR="008C1BE5" w:rsidRDefault="008C1BE5">
      <w:r>
        <w:separator/>
      </w:r>
    </w:p>
  </w:endnote>
  <w:endnote w:type="continuationSeparator" w:id="0">
    <w:p w14:paraId="216A7C99" w14:textId="77777777" w:rsidR="008C1BE5" w:rsidRDefault="008C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70873" w14:textId="77777777" w:rsidR="008C1BE5" w:rsidRDefault="008C1BE5">
      <w:r>
        <w:separator/>
      </w:r>
    </w:p>
  </w:footnote>
  <w:footnote w:type="continuationSeparator" w:id="0">
    <w:p w14:paraId="216125BF" w14:textId="77777777" w:rsidR="008C1BE5" w:rsidRDefault="008C1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F98C4" w14:textId="77777777" w:rsidR="00F5621F" w:rsidRDefault="00F56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8A912" w14:textId="77777777" w:rsidR="00F5621F" w:rsidRDefault="00F56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E18" w14:textId="77777777" w:rsidR="00F5621F" w:rsidRDefault="00F562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6557C" w14:textId="77777777" w:rsidR="00F5621F" w:rsidRDefault="00F56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77A0B83"/>
    <w:multiLevelType w:val="hybridMultilevel"/>
    <w:tmpl w:val="DBBC79E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6"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D20F6C"/>
    <w:multiLevelType w:val="hybridMultilevel"/>
    <w:tmpl w:val="B9A0D788"/>
    <w:lvl w:ilvl="0" w:tplc="3782E440">
      <w:start w:val="2"/>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1"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9195D1B"/>
    <w:multiLevelType w:val="hybridMultilevel"/>
    <w:tmpl w:val="4CD03E9C"/>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A045EE"/>
    <w:multiLevelType w:val="hybridMultilevel"/>
    <w:tmpl w:val="104ED1B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236A2F"/>
    <w:multiLevelType w:val="hybridMultilevel"/>
    <w:tmpl w:val="C85AE2AA"/>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8"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9" w15:restartNumberingAfterBreak="0">
    <w:nsid w:val="4A696612"/>
    <w:multiLevelType w:val="hybridMultilevel"/>
    <w:tmpl w:val="3B6CFCE6"/>
    <w:lvl w:ilvl="0" w:tplc="D68082B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0" w15:restartNumberingAfterBreak="0">
    <w:nsid w:val="531B7CC6"/>
    <w:multiLevelType w:val="hybridMultilevel"/>
    <w:tmpl w:val="2BEC6DF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524BD5"/>
    <w:multiLevelType w:val="multilevel"/>
    <w:tmpl w:val="FDEA924E"/>
    <w:lvl w:ilvl="0">
      <w:start w:val="1"/>
      <w:numFmt w:val="decimal"/>
      <w:lvlText w:val="%1."/>
      <w:lvlJc w:val="left"/>
      <w:pPr>
        <w:ind w:left="460" w:hanging="360"/>
      </w:pPr>
      <w:rPr>
        <w:rFonts w:hint="default"/>
      </w:rPr>
    </w:lvl>
    <w:lvl w:ilvl="1">
      <w:start w:val="2"/>
      <w:numFmt w:val="decimal"/>
      <w:isLgl/>
      <w:lvlText w:val="%1.%2"/>
      <w:lvlJc w:val="left"/>
      <w:pPr>
        <w:ind w:left="850" w:hanging="750"/>
      </w:pPr>
      <w:rPr>
        <w:rFonts w:hint="default"/>
      </w:rPr>
    </w:lvl>
    <w:lvl w:ilvl="2">
      <w:start w:val="7"/>
      <w:numFmt w:val="decimal"/>
      <w:isLgl/>
      <w:lvlText w:val="%1.%2.%3"/>
      <w:lvlJc w:val="left"/>
      <w:pPr>
        <w:ind w:left="850" w:hanging="750"/>
      </w:pPr>
      <w:rPr>
        <w:rFonts w:hint="default"/>
      </w:rPr>
    </w:lvl>
    <w:lvl w:ilvl="3">
      <w:start w:val="11"/>
      <w:numFmt w:val="decimal"/>
      <w:isLgl/>
      <w:lvlText w:val="%1.%2.%3.%4"/>
      <w:lvlJc w:val="left"/>
      <w:pPr>
        <w:ind w:left="850" w:hanging="750"/>
      </w:pPr>
      <w:rPr>
        <w:rFonts w:hint="default"/>
      </w:rPr>
    </w:lvl>
    <w:lvl w:ilvl="4">
      <w:start w:val="1"/>
      <w:numFmt w:val="decimal"/>
      <w:isLgl/>
      <w:lvlText w:val="%1.%2.%3.%4.%5"/>
      <w:lvlJc w:val="left"/>
      <w:pPr>
        <w:ind w:left="1180" w:hanging="108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540" w:hanging="14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900" w:hanging="1800"/>
      </w:pPr>
      <w:rPr>
        <w:rFonts w:hint="default"/>
      </w:rPr>
    </w:lvl>
  </w:abstractNum>
  <w:abstractNum w:abstractNumId="3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60346B13"/>
    <w:multiLevelType w:val="hybridMultilevel"/>
    <w:tmpl w:val="1544191E"/>
    <w:lvl w:ilvl="0" w:tplc="382428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8"/>
  </w:num>
  <w:num w:numId="5">
    <w:abstractNumId w:val="19"/>
  </w:num>
  <w:num w:numId="6">
    <w:abstractNumId w:val="2"/>
  </w:num>
  <w:num w:numId="7">
    <w:abstractNumId w:val="24"/>
  </w:num>
  <w:num w:numId="8">
    <w:abstractNumId w:val="6"/>
  </w:num>
  <w:num w:numId="9">
    <w:abstractNumId w:val="10"/>
  </w:num>
  <w:num w:numId="10">
    <w:abstractNumId w:val="28"/>
  </w:num>
  <w:num w:numId="11">
    <w:abstractNumId w:val="11"/>
  </w:num>
  <w:num w:numId="12">
    <w:abstractNumId w:val="27"/>
  </w:num>
  <w:num w:numId="13">
    <w:abstractNumId w:val="39"/>
  </w:num>
  <w:num w:numId="14">
    <w:abstractNumId w:val="5"/>
  </w:num>
  <w:num w:numId="15">
    <w:abstractNumId w:val="0"/>
  </w:num>
  <w:num w:numId="16">
    <w:abstractNumId w:val="37"/>
  </w:num>
  <w:num w:numId="17">
    <w:abstractNumId w:val="31"/>
  </w:num>
  <w:num w:numId="18">
    <w:abstractNumId w:val="40"/>
  </w:num>
  <w:num w:numId="19">
    <w:abstractNumId w:val="22"/>
  </w:num>
  <w:num w:numId="20">
    <w:abstractNumId w:val="36"/>
  </w:num>
  <w:num w:numId="21">
    <w:abstractNumId w:val="25"/>
  </w:num>
  <w:num w:numId="22">
    <w:abstractNumId w:val="13"/>
  </w:num>
  <w:num w:numId="23">
    <w:abstractNumId w:val="7"/>
  </w:num>
  <w:num w:numId="24">
    <w:abstractNumId w:val="33"/>
  </w:num>
  <w:num w:numId="25">
    <w:abstractNumId w:val="12"/>
  </w:num>
  <w:num w:numId="26">
    <w:abstractNumId w:val="23"/>
  </w:num>
  <w:num w:numId="27">
    <w:abstractNumId w:val="4"/>
  </w:num>
  <w:num w:numId="28">
    <w:abstractNumId w:val="34"/>
  </w:num>
  <w:num w:numId="29">
    <w:abstractNumId w:val="18"/>
  </w:num>
  <w:num w:numId="30">
    <w:abstractNumId w:val="26"/>
  </w:num>
  <w:num w:numId="31">
    <w:abstractNumId w:val="20"/>
  </w:num>
  <w:num w:numId="32">
    <w:abstractNumId w:val="15"/>
  </w:num>
  <w:num w:numId="33">
    <w:abstractNumId w:val="9"/>
  </w:num>
  <w:num w:numId="34">
    <w:abstractNumId w:val="32"/>
  </w:num>
  <w:num w:numId="35">
    <w:abstractNumId w:val="3"/>
  </w:num>
  <w:num w:numId="36">
    <w:abstractNumId w:val="21"/>
  </w:num>
  <w:num w:numId="37">
    <w:abstractNumId w:val="29"/>
  </w:num>
  <w:num w:numId="38">
    <w:abstractNumId w:val="8"/>
  </w:num>
  <w:num w:numId="39">
    <w:abstractNumId w:val="14"/>
  </w:num>
  <w:num w:numId="40">
    <w:abstractNumId w:val="30"/>
  </w:num>
  <w:num w:numId="41">
    <w:abstractNumId w:val="3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F9"/>
    <w:rsid w:val="00030695"/>
    <w:rsid w:val="000610D5"/>
    <w:rsid w:val="00093F29"/>
    <w:rsid w:val="000945D2"/>
    <w:rsid w:val="000A19F3"/>
    <w:rsid w:val="000A2C82"/>
    <w:rsid w:val="000A6394"/>
    <w:rsid w:val="000B7FED"/>
    <w:rsid w:val="000C038A"/>
    <w:rsid w:val="000C6598"/>
    <w:rsid w:val="000D65BD"/>
    <w:rsid w:val="000E000F"/>
    <w:rsid w:val="0011129E"/>
    <w:rsid w:val="00117588"/>
    <w:rsid w:val="001442E9"/>
    <w:rsid w:val="00145D43"/>
    <w:rsid w:val="00150D5C"/>
    <w:rsid w:val="0017290A"/>
    <w:rsid w:val="00176B1A"/>
    <w:rsid w:val="00192C46"/>
    <w:rsid w:val="001A03DA"/>
    <w:rsid w:val="001A08B3"/>
    <w:rsid w:val="001A7B60"/>
    <w:rsid w:val="001B5055"/>
    <w:rsid w:val="001B52F0"/>
    <w:rsid w:val="001B7A65"/>
    <w:rsid w:val="001C288D"/>
    <w:rsid w:val="001C2F70"/>
    <w:rsid w:val="001C605A"/>
    <w:rsid w:val="001E41F3"/>
    <w:rsid w:val="00207611"/>
    <w:rsid w:val="00231F1F"/>
    <w:rsid w:val="0023553A"/>
    <w:rsid w:val="0026004D"/>
    <w:rsid w:val="002640DD"/>
    <w:rsid w:val="00275D12"/>
    <w:rsid w:val="00284FEB"/>
    <w:rsid w:val="002860C4"/>
    <w:rsid w:val="002B5741"/>
    <w:rsid w:val="00305409"/>
    <w:rsid w:val="00334F2F"/>
    <w:rsid w:val="00335648"/>
    <w:rsid w:val="00343AA0"/>
    <w:rsid w:val="0034776C"/>
    <w:rsid w:val="003609EF"/>
    <w:rsid w:val="0036231A"/>
    <w:rsid w:val="00374DD4"/>
    <w:rsid w:val="00383B5A"/>
    <w:rsid w:val="00393AAD"/>
    <w:rsid w:val="003E1A36"/>
    <w:rsid w:val="003E2168"/>
    <w:rsid w:val="003F2DAB"/>
    <w:rsid w:val="0040735A"/>
    <w:rsid w:val="00410371"/>
    <w:rsid w:val="004242F1"/>
    <w:rsid w:val="00445B90"/>
    <w:rsid w:val="00470EDA"/>
    <w:rsid w:val="0047403A"/>
    <w:rsid w:val="004A1504"/>
    <w:rsid w:val="004A17FA"/>
    <w:rsid w:val="004B75B7"/>
    <w:rsid w:val="004D425D"/>
    <w:rsid w:val="004E45D6"/>
    <w:rsid w:val="0050130C"/>
    <w:rsid w:val="0051106A"/>
    <w:rsid w:val="0051580D"/>
    <w:rsid w:val="00547111"/>
    <w:rsid w:val="00585A8D"/>
    <w:rsid w:val="00592D74"/>
    <w:rsid w:val="005E2C44"/>
    <w:rsid w:val="006060ED"/>
    <w:rsid w:val="00621153"/>
    <w:rsid w:val="00621188"/>
    <w:rsid w:val="006257ED"/>
    <w:rsid w:val="0062745E"/>
    <w:rsid w:val="00644948"/>
    <w:rsid w:val="006742E9"/>
    <w:rsid w:val="00695808"/>
    <w:rsid w:val="006B37A1"/>
    <w:rsid w:val="006B46FB"/>
    <w:rsid w:val="006B7063"/>
    <w:rsid w:val="006C2D77"/>
    <w:rsid w:val="006E21FB"/>
    <w:rsid w:val="006F460B"/>
    <w:rsid w:val="007259A3"/>
    <w:rsid w:val="00743ACB"/>
    <w:rsid w:val="007642D6"/>
    <w:rsid w:val="00775E19"/>
    <w:rsid w:val="00792342"/>
    <w:rsid w:val="007977A8"/>
    <w:rsid w:val="007B512A"/>
    <w:rsid w:val="007C2097"/>
    <w:rsid w:val="007D6A07"/>
    <w:rsid w:val="007F0164"/>
    <w:rsid w:val="007F7259"/>
    <w:rsid w:val="00800958"/>
    <w:rsid w:val="00802783"/>
    <w:rsid w:val="008040A8"/>
    <w:rsid w:val="00815884"/>
    <w:rsid w:val="00822458"/>
    <w:rsid w:val="008279FA"/>
    <w:rsid w:val="008346B9"/>
    <w:rsid w:val="00842A1E"/>
    <w:rsid w:val="00857870"/>
    <w:rsid w:val="008626E7"/>
    <w:rsid w:val="00863F46"/>
    <w:rsid w:val="00870EE7"/>
    <w:rsid w:val="008737C4"/>
    <w:rsid w:val="00885F9A"/>
    <w:rsid w:val="008863B9"/>
    <w:rsid w:val="00886BBF"/>
    <w:rsid w:val="00893059"/>
    <w:rsid w:val="008A45A6"/>
    <w:rsid w:val="008C1BE5"/>
    <w:rsid w:val="008F686C"/>
    <w:rsid w:val="009148DE"/>
    <w:rsid w:val="00934F04"/>
    <w:rsid w:val="00936664"/>
    <w:rsid w:val="00941E30"/>
    <w:rsid w:val="00954961"/>
    <w:rsid w:val="00961978"/>
    <w:rsid w:val="009777D9"/>
    <w:rsid w:val="00984D80"/>
    <w:rsid w:val="00987E2A"/>
    <w:rsid w:val="00991B88"/>
    <w:rsid w:val="009953AC"/>
    <w:rsid w:val="0099746A"/>
    <w:rsid w:val="00997FD7"/>
    <w:rsid w:val="009A5753"/>
    <w:rsid w:val="009A579D"/>
    <w:rsid w:val="009C4C15"/>
    <w:rsid w:val="009D2A67"/>
    <w:rsid w:val="009E3297"/>
    <w:rsid w:val="009F3C58"/>
    <w:rsid w:val="009F734F"/>
    <w:rsid w:val="009F787C"/>
    <w:rsid w:val="00A16FB3"/>
    <w:rsid w:val="00A246B6"/>
    <w:rsid w:val="00A47E70"/>
    <w:rsid w:val="00A50CF0"/>
    <w:rsid w:val="00A55069"/>
    <w:rsid w:val="00A615D6"/>
    <w:rsid w:val="00A64DEF"/>
    <w:rsid w:val="00A7052E"/>
    <w:rsid w:val="00A75C8D"/>
    <w:rsid w:val="00A7671C"/>
    <w:rsid w:val="00AA2CBC"/>
    <w:rsid w:val="00AC1454"/>
    <w:rsid w:val="00AC5820"/>
    <w:rsid w:val="00AD1CD8"/>
    <w:rsid w:val="00AD74C6"/>
    <w:rsid w:val="00AE3C30"/>
    <w:rsid w:val="00B0491C"/>
    <w:rsid w:val="00B06DCE"/>
    <w:rsid w:val="00B118CA"/>
    <w:rsid w:val="00B258BB"/>
    <w:rsid w:val="00B67B97"/>
    <w:rsid w:val="00B968C8"/>
    <w:rsid w:val="00BA1126"/>
    <w:rsid w:val="00BA3EC5"/>
    <w:rsid w:val="00BA51D9"/>
    <w:rsid w:val="00BB16C9"/>
    <w:rsid w:val="00BB5DFC"/>
    <w:rsid w:val="00BD1034"/>
    <w:rsid w:val="00BD279D"/>
    <w:rsid w:val="00BD6BB8"/>
    <w:rsid w:val="00BD7D3B"/>
    <w:rsid w:val="00BE0E57"/>
    <w:rsid w:val="00C31C88"/>
    <w:rsid w:val="00C5597E"/>
    <w:rsid w:val="00C66BA2"/>
    <w:rsid w:val="00C679ED"/>
    <w:rsid w:val="00C87B77"/>
    <w:rsid w:val="00C95985"/>
    <w:rsid w:val="00CA6F46"/>
    <w:rsid w:val="00CB0471"/>
    <w:rsid w:val="00CC16A1"/>
    <w:rsid w:val="00CC3A01"/>
    <w:rsid w:val="00CC5026"/>
    <w:rsid w:val="00CC68D0"/>
    <w:rsid w:val="00CE4D37"/>
    <w:rsid w:val="00D03F9A"/>
    <w:rsid w:val="00D06D51"/>
    <w:rsid w:val="00D24991"/>
    <w:rsid w:val="00D33119"/>
    <w:rsid w:val="00D47725"/>
    <w:rsid w:val="00D50255"/>
    <w:rsid w:val="00D66520"/>
    <w:rsid w:val="00DC1E5A"/>
    <w:rsid w:val="00DC619C"/>
    <w:rsid w:val="00DD23F4"/>
    <w:rsid w:val="00DE34CF"/>
    <w:rsid w:val="00E13F3D"/>
    <w:rsid w:val="00E23AE5"/>
    <w:rsid w:val="00E34898"/>
    <w:rsid w:val="00E36907"/>
    <w:rsid w:val="00E369DD"/>
    <w:rsid w:val="00E421A8"/>
    <w:rsid w:val="00E81312"/>
    <w:rsid w:val="00E94033"/>
    <w:rsid w:val="00EB09B7"/>
    <w:rsid w:val="00EB2565"/>
    <w:rsid w:val="00EC2FEA"/>
    <w:rsid w:val="00EC39DD"/>
    <w:rsid w:val="00EC43CF"/>
    <w:rsid w:val="00ED7ECD"/>
    <w:rsid w:val="00EE7D7C"/>
    <w:rsid w:val="00F010D8"/>
    <w:rsid w:val="00F25D98"/>
    <w:rsid w:val="00F300FB"/>
    <w:rsid w:val="00F5621F"/>
    <w:rsid w:val="00F7255F"/>
    <w:rsid w:val="00FA6FC4"/>
    <w:rsid w:val="00FB544D"/>
    <w:rsid w:val="00FB6386"/>
    <w:rsid w:val="00FC1FDA"/>
    <w:rsid w:val="00FE191B"/>
    <w:rsid w:val="00FE4F0C"/>
    <w:rsid w:val="00FF41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44DC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styleId="UnresolvedMention">
    <w:name w:val="Unresolved Mention"/>
    <w:basedOn w:val="DefaultParagraphFont"/>
    <w:uiPriority w:val="99"/>
    <w:semiHidden/>
    <w:unhideWhenUsed/>
    <w:rsid w:val="00347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96DF0-30BF-460D-AF88-BAAC2192A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ADBD1-9E60-41B2-965A-90C349704148}">
  <ds:schemaRefs>
    <ds:schemaRef ds:uri="http://purl.org/dc/terms/"/>
    <ds:schemaRef ds:uri="http://schemas.microsoft.com/office/2006/documentManagement/types"/>
    <ds:schemaRef ds:uri="http://schemas.openxmlformats.org/package/2006/metadata/core-properties"/>
    <ds:schemaRef ds:uri="http://purl.org/dc/dcmitype/"/>
    <ds:schemaRef ds:uri="80530660-24fd-4391-a7a1-d653900fee43"/>
    <ds:schemaRef ds:uri="http://www.w3.org/XML/1998/namespace"/>
    <ds:schemaRef ds:uri="http://schemas.microsoft.com/office/2006/metadata/properties"/>
    <ds:schemaRef ds:uri="http://purl.org/dc/elements/1.1/"/>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7EFF40A-3479-43B8-BDEB-86699A15C9B2}">
  <ds:schemaRefs>
    <ds:schemaRef ds:uri="http://schemas.microsoft.com/sharepoint/v3/contenttype/forms"/>
  </ds:schemaRefs>
</ds:datastoreItem>
</file>

<file path=customXml/itemProps4.xml><?xml version="1.0" encoding="utf-8"?>
<ds:datastoreItem xmlns:ds="http://schemas.openxmlformats.org/officeDocument/2006/customXml" ds:itemID="{3B3198A7-27DC-44B2-9699-B9BB233EA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1327</Words>
  <Characters>7564</Characters>
  <Application>Microsoft Office Word</Application>
  <DocSecurity>0</DocSecurity>
  <Lines>63</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 - Naveen Palle</cp:lastModifiedBy>
  <cp:revision>2</cp:revision>
  <cp:lastPrinted>1900-01-01T08:00:00Z</cp:lastPrinted>
  <dcterms:created xsi:type="dcterms:W3CDTF">2020-02-14T04:42:00Z</dcterms:created>
  <dcterms:modified xsi:type="dcterms:W3CDTF">2020-02-14T04:42:00Z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