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5F2CD" w14:textId="5C777E3A" w:rsidR="00B25F40" w:rsidRDefault="00B25F40" w:rsidP="00B25F40">
      <w:pPr>
        <w:pStyle w:val="CRCoverPage"/>
        <w:tabs>
          <w:tab w:val="right" w:pos="9639"/>
        </w:tabs>
        <w:spacing w:after="0"/>
        <w:rPr>
          <w:b/>
          <w:i/>
          <w:sz w:val="28"/>
        </w:rPr>
      </w:pPr>
      <w:bookmarkStart w:id="0" w:name="_Toc20487163"/>
      <w:bookmarkStart w:id="1" w:name="_Toc29342458"/>
      <w:bookmarkStart w:id="2" w:name="_Toc29343597"/>
      <w:r>
        <w:rPr>
          <w:b/>
          <w:sz w:val="24"/>
        </w:rPr>
        <w:t>3GPP TSG-RAN2 Meeting #109</w:t>
      </w:r>
      <w:r w:rsidR="00B01AC5">
        <w:rPr>
          <w:b/>
          <w:sz w:val="24"/>
        </w:rPr>
        <w:t>-</w:t>
      </w:r>
      <w:r>
        <w:rPr>
          <w:b/>
          <w:sz w:val="24"/>
        </w:rPr>
        <w:t>e</w:t>
      </w:r>
      <w:r>
        <w:rPr>
          <w:b/>
          <w:i/>
          <w:sz w:val="28"/>
        </w:rPr>
        <w:tab/>
        <w:t>R2-20</w:t>
      </w:r>
      <w:r w:rsidR="00131277">
        <w:rPr>
          <w:b/>
          <w:i/>
          <w:sz w:val="28"/>
        </w:rPr>
        <w:t>01120</w:t>
      </w:r>
    </w:p>
    <w:p w14:paraId="4F60823B" w14:textId="241DBB0D" w:rsidR="00B25F40" w:rsidRDefault="00B01AC5" w:rsidP="00B25F40">
      <w:pPr>
        <w:pStyle w:val="CRCoverPage"/>
        <w:outlineLvl w:val="0"/>
        <w:rPr>
          <w:b/>
          <w:sz w:val="24"/>
        </w:rPr>
      </w:pPr>
      <w:r>
        <w:rPr>
          <w:b/>
          <w:sz w:val="24"/>
        </w:rPr>
        <w:t xml:space="preserve">Online </w:t>
      </w:r>
      <w:r w:rsidR="00B25F40">
        <w:rPr>
          <w:b/>
          <w:sz w:val="24"/>
        </w:rPr>
        <w:t>meeting, 24</w:t>
      </w:r>
      <w:r w:rsidR="00B25F40" w:rsidRPr="008F2494">
        <w:rPr>
          <w:b/>
          <w:sz w:val="24"/>
          <w:vertAlign w:val="superscript"/>
        </w:rPr>
        <w:t>th</w:t>
      </w:r>
      <w:r w:rsidR="00B25F40">
        <w:rPr>
          <w:b/>
          <w:sz w:val="24"/>
        </w:rPr>
        <w:t xml:space="preserve"> February – 6</w:t>
      </w:r>
      <w:r w:rsidR="00B25F40" w:rsidRPr="008F2494">
        <w:rPr>
          <w:b/>
          <w:sz w:val="24"/>
          <w:vertAlign w:val="superscript"/>
        </w:rPr>
        <w:t>th</w:t>
      </w:r>
      <w:r w:rsidR="00B25F40">
        <w:rPr>
          <w:b/>
          <w:sz w:val="24"/>
        </w:rPr>
        <w:t xml:space="preserve"> March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F40" w14:paraId="3BC7E50D" w14:textId="77777777" w:rsidTr="00017A7A">
        <w:tc>
          <w:tcPr>
            <w:tcW w:w="9641" w:type="dxa"/>
            <w:gridSpan w:val="9"/>
            <w:tcBorders>
              <w:top w:val="single" w:sz="4" w:space="0" w:color="auto"/>
              <w:left w:val="single" w:sz="4" w:space="0" w:color="auto"/>
              <w:right w:val="single" w:sz="4" w:space="0" w:color="auto"/>
            </w:tcBorders>
          </w:tcPr>
          <w:p w14:paraId="4470F085" w14:textId="77777777" w:rsidR="00B25F40" w:rsidRDefault="00B25F40" w:rsidP="00017A7A">
            <w:pPr>
              <w:pStyle w:val="CRCoverPage"/>
              <w:spacing w:after="0"/>
              <w:jc w:val="right"/>
              <w:rPr>
                <w:i/>
              </w:rPr>
            </w:pPr>
            <w:r>
              <w:rPr>
                <w:i/>
                <w:sz w:val="14"/>
              </w:rPr>
              <w:t>CR-Form-v12.0</w:t>
            </w:r>
          </w:p>
        </w:tc>
      </w:tr>
      <w:tr w:rsidR="00B25F40" w14:paraId="7DC07228" w14:textId="77777777" w:rsidTr="00017A7A">
        <w:tc>
          <w:tcPr>
            <w:tcW w:w="9641" w:type="dxa"/>
            <w:gridSpan w:val="9"/>
            <w:tcBorders>
              <w:left w:val="single" w:sz="4" w:space="0" w:color="auto"/>
              <w:right w:val="single" w:sz="4" w:space="0" w:color="auto"/>
            </w:tcBorders>
          </w:tcPr>
          <w:p w14:paraId="7EAAE92D" w14:textId="77777777" w:rsidR="00B25F40" w:rsidRDefault="00B25F40" w:rsidP="00017A7A">
            <w:pPr>
              <w:pStyle w:val="CRCoverPage"/>
              <w:spacing w:after="0"/>
              <w:jc w:val="center"/>
            </w:pPr>
            <w:r>
              <w:rPr>
                <w:b/>
                <w:sz w:val="32"/>
              </w:rPr>
              <w:t>CHANGE REQUEST</w:t>
            </w:r>
          </w:p>
        </w:tc>
      </w:tr>
      <w:tr w:rsidR="00B25F40" w14:paraId="223D3814" w14:textId="77777777" w:rsidTr="00017A7A">
        <w:tc>
          <w:tcPr>
            <w:tcW w:w="9641" w:type="dxa"/>
            <w:gridSpan w:val="9"/>
            <w:tcBorders>
              <w:left w:val="single" w:sz="4" w:space="0" w:color="auto"/>
              <w:right w:val="single" w:sz="4" w:space="0" w:color="auto"/>
            </w:tcBorders>
          </w:tcPr>
          <w:p w14:paraId="5AE870D3" w14:textId="77777777" w:rsidR="00B25F40" w:rsidRDefault="00B25F40" w:rsidP="00017A7A">
            <w:pPr>
              <w:pStyle w:val="CRCoverPage"/>
              <w:spacing w:after="0"/>
              <w:rPr>
                <w:sz w:val="8"/>
                <w:szCs w:val="8"/>
              </w:rPr>
            </w:pPr>
          </w:p>
        </w:tc>
      </w:tr>
      <w:tr w:rsidR="00B25F40" w14:paraId="6BB3B1A9" w14:textId="77777777" w:rsidTr="00017A7A">
        <w:tc>
          <w:tcPr>
            <w:tcW w:w="142" w:type="dxa"/>
            <w:tcBorders>
              <w:left w:val="single" w:sz="4" w:space="0" w:color="auto"/>
            </w:tcBorders>
          </w:tcPr>
          <w:p w14:paraId="219D208C" w14:textId="77777777" w:rsidR="00B25F40" w:rsidRDefault="00B25F40" w:rsidP="00017A7A">
            <w:pPr>
              <w:pStyle w:val="CRCoverPage"/>
              <w:spacing w:after="0"/>
              <w:jc w:val="right"/>
            </w:pPr>
          </w:p>
        </w:tc>
        <w:tc>
          <w:tcPr>
            <w:tcW w:w="1559" w:type="dxa"/>
            <w:shd w:val="pct30" w:color="FFFF00" w:fill="auto"/>
          </w:tcPr>
          <w:p w14:paraId="23F66710" w14:textId="77777777" w:rsidR="00B25F40" w:rsidRDefault="00B25F40" w:rsidP="00017A7A">
            <w:pPr>
              <w:pStyle w:val="CRCoverPage"/>
              <w:spacing w:after="0"/>
              <w:jc w:val="right"/>
              <w:rPr>
                <w:b/>
                <w:sz w:val="28"/>
              </w:rPr>
            </w:pPr>
            <w:r>
              <w:rPr>
                <w:b/>
                <w:sz w:val="28"/>
              </w:rPr>
              <w:t>36.331</w:t>
            </w:r>
          </w:p>
        </w:tc>
        <w:tc>
          <w:tcPr>
            <w:tcW w:w="709" w:type="dxa"/>
          </w:tcPr>
          <w:p w14:paraId="3EDCA03D" w14:textId="77777777" w:rsidR="00B25F40" w:rsidRDefault="00B25F40" w:rsidP="00017A7A">
            <w:pPr>
              <w:pStyle w:val="CRCoverPage"/>
              <w:spacing w:after="0"/>
              <w:jc w:val="center"/>
            </w:pPr>
            <w:r>
              <w:rPr>
                <w:b/>
                <w:sz w:val="28"/>
              </w:rPr>
              <w:t>CR</w:t>
            </w:r>
          </w:p>
        </w:tc>
        <w:tc>
          <w:tcPr>
            <w:tcW w:w="1276" w:type="dxa"/>
            <w:shd w:val="pct30" w:color="FFFF00" w:fill="auto"/>
          </w:tcPr>
          <w:p w14:paraId="30FC0C51" w14:textId="52E1657B" w:rsidR="00B25F40" w:rsidRDefault="00131277" w:rsidP="00017A7A">
            <w:pPr>
              <w:pStyle w:val="CRCoverPage"/>
              <w:spacing w:after="0"/>
            </w:pPr>
            <w:r>
              <w:rPr>
                <w:b/>
                <w:sz w:val="28"/>
              </w:rPr>
              <w:t>4204</w:t>
            </w:r>
          </w:p>
        </w:tc>
        <w:tc>
          <w:tcPr>
            <w:tcW w:w="709" w:type="dxa"/>
          </w:tcPr>
          <w:p w14:paraId="50715631" w14:textId="77777777" w:rsidR="00B25F40" w:rsidRDefault="00B25F40" w:rsidP="00017A7A">
            <w:pPr>
              <w:pStyle w:val="CRCoverPage"/>
              <w:tabs>
                <w:tab w:val="right" w:pos="625"/>
              </w:tabs>
              <w:spacing w:after="0"/>
              <w:jc w:val="center"/>
            </w:pPr>
            <w:r>
              <w:rPr>
                <w:b/>
                <w:bCs/>
                <w:sz w:val="28"/>
              </w:rPr>
              <w:t>rev</w:t>
            </w:r>
          </w:p>
        </w:tc>
        <w:tc>
          <w:tcPr>
            <w:tcW w:w="992" w:type="dxa"/>
            <w:shd w:val="pct30" w:color="FFFF00" w:fill="auto"/>
          </w:tcPr>
          <w:p w14:paraId="27047CAE" w14:textId="77777777" w:rsidR="00B25F40" w:rsidRDefault="00B25F40" w:rsidP="00017A7A">
            <w:pPr>
              <w:pStyle w:val="CRCoverPage"/>
              <w:spacing w:after="0"/>
              <w:jc w:val="center"/>
              <w:rPr>
                <w:b/>
              </w:rPr>
            </w:pPr>
            <w:r>
              <w:rPr>
                <w:b/>
                <w:sz w:val="28"/>
              </w:rPr>
              <w:t>-</w:t>
            </w:r>
            <w:bookmarkStart w:id="3" w:name="_GoBack"/>
            <w:bookmarkEnd w:id="3"/>
          </w:p>
        </w:tc>
        <w:tc>
          <w:tcPr>
            <w:tcW w:w="2410" w:type="dxa"/>
          </w:tcPr>
          <w:p w14:paraId="722FE1BF" w14:textId="77777777" w:rsidR="00B25F40" w:rsidRDefault="00B25F40" w:rsidP="00017A7A">
            <w:pPr>
              <w:pStyle w:val="CRCoverPage"/>
              <w:tabs>
                <w:tab w:val="right" w:pos="1825"/>
              </w:tabs>
              <w:spacing w:after="0"/>
              <w:jc w:val="center"/>
            </w:pPr>
            <w:r>
              <w:rPr>
                <w:b/>
                <w:sz w:val="28"/>
                <w:szCs w:val="28"/>
              </w:rPr>
              <w:t>Current version:</w:t>
            </w:r>
          </w:p>
        </w:tc>
        <w:tc>
          <w:tcPr>
            <w:tcW w:w="1701" w:type="dxa"/>
            <w:shd w:val="pct30" w:color="FFFF00" w:fill="auto"/>
          </w:tcPr>
          <w:p w14:paraId="31F4419E" w14:textId="77777777" w:rsidR="00B25F40" w:rsidRDefault="00B25F40" w:rsidP="00017A7A">
            <w:pPr>
              <w:pStyle w:val="CRCoverPage"/>
              <w:spacing w:after="0"/>
              <w:jc w:val="center"/>
              <w:rPr>
                <w:sz w:val="28"/>
              </w:rPr>
            </w:pPr>
            <w:r>
              <w:rPr>
                <w:b/>
                <w:sz w:val="28"/>
              </w:rPr>
              <w:t>15.8.0</w:t>
            </w:r>
          </w:p>
        </w:tc>
        <w:tc>
          <w:tcPr>
            <w:tcW w:w="143" w:type="dxa"/>
            <w:tcBorders>
              <w:right w:val="single" w:sz="4" w:space="0" w:color="auto"/>
            </w:tcBorders>
          </w:tcPr>
          <w:p w14:paraId="02860D2A" w14:textId="77777777" w:rsidR="00B25F40" w:rsidRDefault="00B25F40" w:rsidP="00017A7A">
            <w:pPr>
              <w:pStyle w:val="CRCoverPage"/>
              <w:spacing w:after="0"/>
            </w:pPr>
          </w:p>
        </w:tc>
      </w:tr>
      <w:tr w:rsidR="00B25F40" w14:paraId="71923157" w14:textId="77777777" w:rsidTr="00017A7A">
        <w:tc>
          <w:tcPr>
            <w:tcW w:w="9641" w:type="dxa"/>
            <w:gridSpan w:val="9"/>
            <w:tcBorders>
              <w:left w:val="single" w:sz="4" w:space="0" w:color="auto"/>
              <w:right w:val="single" w:sz="4" w:space="0" w:color="auto"/>
            </w:tcBorders>
          </w:tcPr>
          <w:p w14:paraId="67B3A372" w14:textId="77777777" w:rsidR="00B25F40" w:rsidRDefault="00B25F40" w:rsidP="00017A7A">
            <w:pPr>
              <w:pStyle w:val="CRCoverPage"/>
              <w:spacing w:after="0"/>
            </w:pPr>
          </w:p>
        </w:tc>
      </w:tr>
      <w:tr w:rsidR="00B25F40" w14:paraId="7806CAE0" w14:textId="77777777" w:rsidTr="00017A7A">
        <w:tc>
          <w:tcPr>
            <w:tcW w:w="9641" w:type="dxa"/>
            <w:gridSpan w:val="9"/>
            <w:tcBorders>
              <w:top w:val="single" w:sz="4" w:space="0" w:color="auto"/>
            </w:tcBorders>
          </w:tcPr>
          <w:p w14:paraId="107BCA26" w14:textId="77777777" w:rsidR="00B25F40" w:rsidRDefault="00B25F40" w:rsidP="00017A7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5F40" w14:paraId="5833074E" w14:textId="77777777" w:rsidTr="00017A7A">
        <w:tc>
          <w:tcPr>
            <w:tcW w:w="9641" w:type="dxa"/>
            <w:gridSpan w:val="9"/>
          </w:tcPr>
          <w:p w14:paraId="37A1E09F" w14:textId="77777777" w:rsidR="00B25F40" w:rsidRDefault="00B25F40" w:rsidP="00017A7A">
            <w:pPr>
              <w:pStyle w:val="CRCoverPage"/>
              <w:spacing w:after="0"/>
              <w:rPr>
                <w:sz w:val="8"/>
                <w:szCs w:val="8"/>
              </w:rPr>
            </w:pPr>
          </w:p>
        </w:tc>
      </w:tr>
    </w:tbl>
    <w:p w14:paraId="38AC297B" w14:textId="77777777" w:rsidR="00B25F40" w:rsidRDefault="00B25F40" w:rsidP="00B25F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F40" w14:paraId="41316FC5" w14:textId="77777777" w:rsidTr="00017A7A">
        <w:tc>
          <w:tcPr>
            <w:tcW w:w="2835" w:type="dxa"/>
          </w:tcPr>
          <w:p w14:paraId="3FC02DF9" w14:textId="77777777" w:rsidR="00B25F40" w:rsidRDefault="00B25F40" w:rsidP="00017A7A">
            <w:pPr>
              <w:pStyle w:val="CRCoverPage"/>
              <w:tabs>
                <w:tab w:val="right" w:pos="2751"/>
              </w:tabs>
              <w:spacing w:after="0"/>
              <w:rPr>
                <w:b/>
                <w:i/>
              </w:rPr>
            </w:pPr>
            <w:r>
              <w:rPr>
                <w:b/>
                <w:i/>
              </w:rPr>
              <w:t>Proposed change affects:</w:t>
            </w:r>
          </w:p>
        </w:tc>
        <w:tc>
          <w:tcPr>
            <w:tcW w:w="1418" w:type="dxa"/>
          </w:tcPr>
          <w:p w14:paraId="4AB07E93" w14:textId="77777777" w:rsidR="00B25F40" w:rsidRDefault="00B25F40" w:rsidP="00017A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4B46D" w14:textId="77777777" w:rsidR="00B25F40" w:rsidRDefault="00B25F40" w:rsidP="00017A7A">
            <w:pPr>
              <w:pStyle w:val="CRCoverPage"/>
              <w:spacing w:after="0"/>
              <w:jc w:val="center"/>
              <w:rPr>
                <w:b/>
                <w:caps/>
              </w:rPr>
            </w:pPr>
          </w:p>
        </w:tc>
        <w:tc>
          <w:tcPr>
            <w:tcW w:w="709" w:type="dxa"/>
            <w:tcBorders>
              <w:left w:val="single" w:sz="4" w:space="0" w:color="auto"/>
            </w:tcBorders>
          </w:tcPr>
          <w:p w14:paraId="19BAB070" w14:textId="77777777" w:rsidR="00B25F40" w:rsidRDefault="00B25F40" w:rsidP="00017A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0F6F76" w14:textId="77777777" w:rsidR="00B25F40" w:rsidRDefault="00B25F40" w:rsidP="00017A7A">
            <w:pPr>
              <w:pStyle w:val="CRCoverPage"/>
              <w:spacing w:after="0"/>
              <w:jc w:val="center"/>
              <w:rPr>
                <w:b/>
                <w:caps/>
                <w:lang w:eastAsia="zh-CN"/>
              </w:rPr>
            </w:pPr>
            <w:r>
              <w:rPr>
                <w:rFonts w:hint="eastAsia"/>
                <w:b/>
                <w:caps/>
                <w:lang w:eastAsia="zh-CN"/>
              </w:rPr>
              <w:t>X</w:t>
            </w:r>
          </w:p>
        </w:tc>
        <w:tc>
          <w:tcPr>
            <w:tcW w:w="2126" w:type="dxa"/>
          </w:tcPr>
          <w:p w14:paraId="2D33D33E" w14:textId="77777777" w:rsidR="00B25F40" w:rsidRDefault="00B25F40" w:rsidP="00017A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BAF0A" w14:textId="77777777" w:rsidR="00B25F40" w:rsidRDefault="00B25F40" w:rsidP="00017A7A">
            <w:pPr>
              <w:pStyle w:val="CRCoverPage"/>
              <w:spacing w:after="0"/>
              <w:jc w:val="center"/>
              <w:rPr>
                <w:b/>
                <w:caps/>
                <w:lang w:eastAsia="zh-CN"/>
              </w:rPr>
            </w:pPr>
            <w:r>
              <w:rPr>
                <w:rFonts w:hint="eastAsia"/>
                <w:b/>
                <w:caps/>
                <w:lang w:eastAsia="zh-CN"/>
              </w:rPr>
              <w:t>X</w:t>
            </w:r>
          </w:p>
        </w:tc>
        <w:tc>
          <w:tcPr>
            <w:tcW w:w="1418" w:type="dxa"/>
            <w:tcBorders>
              <w:left w:val="nil"/>
            </w:tcBorders>
          </w:tcPr>
          <w:p w14:paraId="64B6F157" w14:textId="77777777" w:rsidR="00B25F40" w:rsidRDefault="00B25F40" w:rsidP="00017A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58739" w14:textId="77777777" w:rsidR="00B25F40" w:rsidRDefault="00B25F40" w:rsidP="00017A7A">
            <w:pPr>
              <w:pStyle w:val="CRCoverPage"/>
              <w:spacing w:after="0"/>
              <w:jc w:val="center"/>
              <w:rPr>
                <w:b/>
                <w:bCs/>
                <w:caps/>
              </w:rPr>
            </w:pPr>
          </w:p>
        </w:tc>
      </w:tr>
    </w:tbl>
    <w:p w14:paraId="2099BF25" w14:textId="77777777" w:rsidR="00B25F40" w:rsidRDefault="00B25F40" w:rsidP="00B25F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F40" w14:paraId="4592B9F1" w14:textId="77777777" w:rsidTr="00017A7A">
        <w:tc>
          <w:tcPr>
            <w:tcW w:w="9640" w:type="dxa"/>
            <w:gridSpan w:val="11"/>
          </w:tcPr>
          <w:p w14:paraId="4546BB78" w14:textId="77777777" w:rsidR="00B25F40" w:rsidRDefault="00B25F40" w:rsidP="00017A7A">
            <w:pPr>
              <w:pStyle w:val="CRCoverPage"/>
              <w:spacing w:after="0"/>
              <w:rPr>
                <w:sz w:val="8"/>
                <w:szCs w:val="8"/>
              </w:rPr>
            </w:pPr>
          </w:p>
        </w:tc>
      </w:tr>
      <w:tr w:rsidR="00B25F40" w14:paraId="2942ED62" w14:textId="77777777" w:rsidTr="00017A7A">
        <w:tc>
          <w:tcPr>
            <w:tcW w:w="1843" w:type="dxa"/>
            <w:tcBorders>
              <w:top w:val="single" w:sz="4" w:space="0" w:color="auto"/>
              <w:left w:val="single" w:sz="4" w:space="0" w:color="auto"/>
            </w:tcBorders>
          </w:tcPr>
          <w:p w14:paraId="28F43A1A" w14:textId="77777777" w:rsidR="00B25F40" w:rsidRDefault="00B25F40" w:rsidP="00017A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65D255" w14:textId="49BE8E0E" w:rsidR="00B25F40" w:rsidRDefault="00B25F40" w:rsidP="00017A7A">
            <w:pPr>
              <w:pStyle w:val="CRCoverPage"/>
              <w:spacing w:after="0"/>
              <w:ind w:left="100"/>
              <w:rPr>
                <w:rFonts w:eastAsia="DengXian"/>
                <w:lang w:eastAsia="zh-CN"/>
              </w:rPr>
            </w:pPr>
            <w:r>
              <w:rPr>
                <w:rFonts w:eastAsia="DengXian"/>
                <w:lang w:eastAsia="zh-CN"/>
              </w:rPr>
              <w:t>On inter-frequency</w:t>
            </w:r>
            <w:r w:rsidR="00131277">
              <w:rPr>
                <w:rFonts w:eastAsia="DengXian"/>
                <w:lang w:eastAsia="zh-CN"/>
              </w:rPr>
              <w:t xml:space="preserve"> </w:t>
            </w:r>
            <w:r>
              <w:rPr>
                <w:rFonts w:eastAsia="DengXian"/>
                <w:lang w:eastAsia="zh-CN"/>
              </w:rPr>
              <w:t>and inter-RAT measurement priority handling</w:t>
            </w:r>
          </w:p>
        </w:tc>
      </w:tr>
      <w:tr w:rsidR="00B25F40" w14:paraId="69145176" w14:textId="77777777" w:rsidTr="00017A7A">
        <w:tc>
          <w:tcPr>
            <w:tcW w:w="1843" w:type="dxa"/>
            <w:tcBorders>
              <w:left w:val="single" w:sz="4" w:space="0" w:color="auto"/>
            </w:tcBorders>
          </w:tcPr>
          <w:p w14:paraId="07998EAA" w14:textId="77777777" w:rsidR="00B25F40" w:rsidRDefault="00B25F40" w:rsidP="00017A7A">
            <w:pPr>
              <w:pStyle w:val="CRCoverPage"/>
              <w:spacing w:after="0"/>
              <w:rPr>
                <w:b/>
                <w:i/>
                <w:sz w:val="8"/>
                <w:szCs w:val="8"/>
              </w:rPr>
            </w:pPr>
          </w:p>
        </w:tc>
        <w:tc>
          <w:tcPr>
            <w:tcW w:w="7797" w:type="dxa"/>
            <w:gridSpan w:val="10"/>
            <w:tcBorders>
              <w:right w:val="single" w:sz="4" w:space="0" w:color="auto"/>
            </w:tcBorders>
          </w:tcPr>
          <w:p w14:paraId="2902BCDE" w14:textId="77777777" w:rsidR="00B25F40" w:rsidRDefault="00B25F40" w:rsidP="00017A7A">
            <w:pPr>
              <w:pStyle w:val="CRCoverPage"/>
              <w:spacing w:after="0"/>
              <w:rPr>
                <w:sz w:val="8"/>
                <w:szCs w:val="8"/>
              </w:rPr>
            </w:pPr>
          </w:p>
        </w:tc>
      </w:tr>
      <w:tr w:rsidR="00B25F40" w14:paraId="2A3B5452" w14:textId="77777777" w:rsidTr="00017A7A">
        <w:tc>
          <w:tcPr>
            <w:tcW w:w="1843" w:type="dxa"/>
            <w:tcBorders>
              <w:left w:val="single" w:sz="4" w:space="0" w:color="auto"/>
            </w:tcBorders>
          </w:tcPr>
          <w:p w14:paraId="4B85FA47" w14:textId="77777777" w:rsidR="00B25F40" w:rsidRDefault="00B25F40" w:rsidP="00017A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DF4A89" w14:textId="77777777" w:rsidR="00B25F40" w:rsidRDefault="00B25F40" w:rsidP="00017A7A">
            <w:pPr>
              <w:pStyle w:val="CRCoverPage"/>
              <w:spacing w:after="0"/>
              <w:ind w:left="100"/>
            </w:pPr>
            <w:r>
              <w:t>Ericsson</w:t>
            </w:r>
          </w:p>
        </w:tc>
      </w:tr>
      <w:tr w:rsidR="00B25F40" w14:paraId="3BC21EA5" w14:textId="77777777" w:rsidTr="00017A7A">
        <w:tc>
          <w:tcPr>
            <w:tcW w:w="1843" w:type="dxa"/>
            <w:tcBorders>
              <w:left w:val="single" w:sz="4" w:space="0" w:color="auto"/>
            </w:tcBorders>
          </w:tcPr>
          <w:p w14:paraId="411E8CA7" w14:textId="77777777" w:rsidR="00B25F40" w:rsidRDefault="00B25F40" w:rsidP="00017A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06CBB8" w14:textId="77777777" w:rsidR="00B25F40" w:rsidRDefault="00B25F40" w:rsidP="00017A7A">
            <w:pPr>
              <w:pStyle w:val="CRCoverPage"/>
              <w:spacing w:after="0"/>
              <w:ind w:left="100"/>
            </w:pPr>
            <w:r>
              <w:t>R2</w:t>
            </w:r>
          </w:p>
        </w:tc>
      </w:tr>
      <w:tr w:rsidR="00B25F40" w14:paraId="2A774ABD" w14:textId="77777777" w:rsidTr="00017A7A">
        <w:tc>
          <w:tcPr>
            <w:tcW w:w="1843" w:type="dxa"/>
            <w:tcBorders>
              <w:left w:val="single" w:sz="4" w:space="0" w:color="auto"/>
            </w:tcBorders>
          </w:tcPr>
          <w:p w14:paraId="211E80C0" w14:textId="77777777" w:rsidR="00B25F40" w:rsidRDefault="00B25F40" w:rsidP="00017A7A">
            <w:pPr>
              <w:pStyle w:val="CRCoverPage"/>
              <w:spacing w:after="0"/>
              <w:rPr>
                <w:b/>
                <w:i/>
                <w:sz w:val="8"/>
                <w:szCs w:val="8"/>
              </w:rPr>
            </w:pPr>
          </w:p>
        </w:tc>
        <w:tc>
          <w:tcPr>
            <w:tcW w:w="7797" w:type="dxa"/>
            <w:gridSpan w:val="10"/>
            <w:tcBorders>
              <w:right w:val="single" w:sz="4" w:space="0" w:color="auto"/>
            </w:tcBorders>
          </w:tcPr>
          <w:p w14:paraId="2A3E134D" w14:textId="77777777" w:rsidR="00B25F40" w:rsidRDefault="00B25F40" w:rsidP="00017A7A">
            <w:pPr>
              <w:pStyle w:val="CRCoverPage"/>
              <w:spacing w:after="0"/>
              <w:rPr>
                <w:sz w:val="8"/>
                <w:szCs w:val="8"/>
              </w:rPr>
            </w:pPr>
          </w:p>
        </w:tc>
      </w:tr>
      <w:tr w:rsidR="00B25F40" w14:paraId="613D9667" w14:textId="77777777" w:rsidTr="00017A7A">
        <w:tc>
          <w:tcPr>
            <w:tcW w:w="1843" w:type="dxa"/>
            <w:tcBorders>
              <w:left w:val="single" w:sz="4" w:space="0" w:color="auto"/>
            </w:tcBorders>
          </w:tcPr>
          <w:p w14:paraId="3D7AFF5D" w14:textId="77777777" w:rsidR="00B25F40" w:rsidRDefault="00B25F40" w:rsidP="00017A7A">
            <w:pPr>
              <w:pStyle w:val="CRCoverPage"/>
              <w:tabs>
                <w:tab w:val="right" w:pos="1759"/>
              </w:tabs>
              <w:spacing w:after="0"/>
              <w:rPr>
                <w:b/>
                <w:i/>
              </w:rPr>
            </w:pPr>
            <w:r>
              <w:rPr>
                <w:b/>
                <w:i/>
              </w:rPr>
              <w:t>Work item code:</w:t>
            </w:r>
          </w:p>
        </w:tc>
        <w:tc>
          <w:tcPr>
            <w:tcW w:w="3686" w:type="dxa"/>
            <w:gridSpan w:val="5"/>
            <w:shd w:val="pct30" w:color="FFFF00" w:fill="auto"/>
          </w:tcPr>
          <w:p w14:paraId="32A3704C" w14:textId="77777777" w:rsidR="00B25F40" w:rsidRDefault="00B25F40" w:rsidP="00017A7A">
            <w:pPr>
              <w:pStyle w:val="CRCoverPage"/>
              <w:spacing w:after="0"/>
              <w:ind w:left="100"/>
            </w:pPr>
            <w:r>
              <w:t>TEI</w:t>
            </w:r>
          </w:p>
        </w:tc>
        <w:tc>
          <w:tcPr>
            <w:tcW w:w="567" w:type="dxa"/>
            <w:tcBorders>
              <w:left w:val="nil"/>
            </w:tcBorders>
          </w:tcPr>
          <w:p w14:paraId="4317E176" w14:textId="77777777" w:rsidR="00B25F40" w:rsidRDefault="00B25F40" w:rsidP="00017A7A">
            <w:pPr>
              <w:pStyle w:val="CRCoverPage"/>
              <w:spacing w:after="0"/>
              <w:ind w:right="100"/>
            </w:pPr>
          </w:p>
        </w:tc>
        <w:tc>
          <w:tcPr>
            <w:tcW w:w="1417" w:type="dxa"/>
            <w:gridSpan w:val="3"/>
            <w:tcBorders>
              <w:left w:val="nil"/>
            </w:tcBorders>
          </w:tcPr>
          <w:p w14:paraId="06313B25" w14:textId="77777777" w:rsidR="00B25F40" w:rsidRDefault="00B25F40" w:rsidP="00017A7A">
            <w:pPr>
              <w:pStyle w:val="CRCoverPage"/>
              <w:spacing w:after="0"/>
              <w:jc w:val="right"/>
            </w:pPr>
            <w:r>
              <w:rPr>
                <w:b/>
                <w:i/>
              </w:rPr>
              <w:t>Date:</w:t>
            </w:r>
          </w:p>
        </w:tc>
        <w:tc>
          <w:tcPr>
            <w:tcW w:w="2127" w:type="dxa"/>
            <w:tcBorders>
              <w:right w:val="single" w:sz="4" w:space="0" w:color="auto"/>
            </w:tcBorders>
            <w:shd w:val="pct30" w:color="FFFF00" w:fill="auto"/>
          </w:tcPr>
          <w:p w14:paraId="29B6B4AA" w14:textId="77777777" w:rsidR="00B25F40" w:rsidRDefault="00B25F40" w:rsidP="00017A7A">
            <w:pPr>
              <w:pStyle w:val="CRCoverPage"/>
              <w:spacing w:after="0"/>
              <w:ind w:left="100"/>
            </w:pPr>
            <w:r>
              <w:t>2020-02-24</w:t>
            </w:r>
          </w:p>
        </w:tc>
      </w:tr>
      <w:tr w:rsidR="00B25F40" w14:paraId="219AC1D7" w14:textId="77777777" w:rsidTr="00017A7A">
        <w:tc>
          <w:tcPr>
            <w:tcW w:w="1843" w:type="dxa"/>
            <w:tcBorders>
              <w:left w:val="single" w:sz="4" w:space="0" w:color="auto"/>
            </w:tcBorders>
          </w:tcPr>
          <w:p w14:paraId="12BFD38C" w14:textId="77777777" w:rsidR="00B25F40" w:rsidRDefault="00B25F40" w:rsidP="00017A7A">
            <w:pPr>
              <w:pStyle w:val="CRCoverPage"/>
              <w:spacing w:after="0"/>
              <w:rPr>
                <w:b/>
                <w:i/>
                <w:sz w:val="8"/>
                <w:szCs w:val="8"/>
              </w:rPr>
            </w:pPr>
          </w:p>
        </w:tc>
        <w:tc>
          <w:tcPr>
            <w:tcW w:w="1986" w:type="dxa"/>
            <w:gridSpan w:val="4"/>
          </w:tcPr>
          <w:p w14:paraId="64236B70" w14:textId="77777777" w:rsidR="00B25F40" w:rsidRDefault="00B25F40" w:rsidP="00017A7A">
            <w:pPr>
              <w:pStyle w:val="CRCoverPage"/>
              <w:spacing w:after="0"/>
              <w:rPr>
                <w:sz w:val="8"/>
                <w:szCs w:val="8"/>
              </w:rPr>
            </w:pPr>
          </w:p>
        </w:tc>
        <w:tc>
          <w:tcPr>
            <w:tcW w:w="2267" w:type="dxa"/>
            <w:gridSpan w:val="2"/>
          </w:tcPr>
          <w:p w14:paraId="3DDD8FC3" w14:textId="77777777" w:rsidR="00B25F40" w:rsidRDefault="00B25F40" w:rsidP="00017A7A">
            <w:pPr>
              <w:pStyle w:val="CRCoverPage"/>
              <w:spacing w:after="0"/>
              <w:rPr>
                <w:sz w:val="8"/>
                <w:szCs w:val="8"/>
              </w:rPr>
            </w:pPr>
          </w:p>
        </w:tc>
        <w:tc>
          <w:tcPr>
            <w:tcW w:w="1417" w:type="dxa"/>
            <w:gridSpan w:val="3"/>
          </w:tcPr>
          <w:p w14:paraId="77E11124" w14:textId="77777777" w:rsidR="00B25F40" w:rsidRDefault="00B25F40" w:rsidP="00017A7A">
            <w:pPr>
              <w:pStyle w:val="CRCoverPage"/>
              <w:spacing w:after="0"/>
              <w:rPr>
                <w:sz w:val="8"/>
                <w:szCs w:val="8"/>
              </w:rPr>
            </w:pPr>
          </w:p>
        </w:tc>
        <w:tc>
          <w:tcPr>
            <w:tcW w:w="2127" w:type="dxa"/>
            <w:tcBorders>
              <w:right w:val="single" w:sz="4" w:space="0" w:color="auto"/>
            </w:tcBorders>
          </w:tcPr>
          <w:p w14:paraId="105B8219" w14:textId="77777777" w:rsidR="00B25F40" w:rsidRDefault="00B25F40" w:rsidP="00017A7A">
            <w:pPr>
              <w:pStyle w:val="CRCoverPage"/>
              <w:spacing w:after="0"/>
              <w:rPr>
                <w:sz w:val="8"/>
                <w:szCs w:val="8"/>
              </w:rPr>
            </w:pPr>
          </w:p>
        </w:tc>
      </w:tr>
      <w:tr w:rsidR="00B25F40" w14:paraId="45751DF2" w14:textId="77777777" w:rsidTr="00017A7A">
        <w:trPr>
          <w:cantSplit/>
        </w:trPr>
        <w:tc>
          <w:tcPr>
            <w:tcW w:w="1843" w:type="dxa"/>
            <w:tcBorders>
              <w:left w:val="single" w:sz="4" w:space="0" w:color="auto"/>
            </w:tcBorders>
          </w:tcPr>
          <w:p w14:paraId="490B16E4" w14:textId="77777777" w:rsidR="00B25F40" w:rsidRDefault="00B25F40" w:rsidP="00017A7A">
            <w:pPr>
              <w:pStyle w:val="CRCoverPage"/>
              <w:tabs>
                <w:tab w:val="right" w:pos="1759"/>
              </w:tabs>
              <w:spacing w:after="0"/>
              <w:rPr>
                <w:b/>
                <w:i/>
              </w:rPr>
            </w:pPr>
            <w:r>
              <w:rPr>
                <w:b/>
                <w:i/>
              </w:rPr>
              <w:t>Category:</w:t>
            </w:r>
          </w:p>
        </w:tc>
        <w:tc>
          <w:tcPr>
            <w:tcW w:w="851" w:type="dxa"/>
            <w:shd w:val="pct30" w:color="FFFF00" w:fill="auto"/>
          </w:tcPr>
          <w:p w14:paraId="497A1519" w14:textId="6E698D27" w:rsidR="00B25F40" w:rsidRDefault="006110D7" w:rsidP="00017A7A">
            <w:pPr>
              <w:pStyle w:val="CRCoverPage"/>
              <w:spacing w:after="0"/>
              <w:ind w:left="100" w:right="-609"/>
              <w:rPr>
                <w:b/>
              </w:rPr>
            </w:pPr>
            <w:r>
              <w:rPr>
                <w:b/>
              </w:rPr>
              <w:t>B</w:t>
            </w:r>
          </w:p>
        </w:tc>
        <w:tc>
          <w:tcPr>
            <w:tcW w:w="3402" w:type="dxa"/>
            <w:gridSpan w:val="5"/>
            <w:tcBorders>
              <w:left w:val="nil"/>
            </w:tcBorders>
          </w:tcPr>
          <w:p w14:paraId="6B884BFA" w14:textId="77777777" w:rsidR="00B25F40" w:rsidRDefault="00B25F40" w:rsidP="00017A7A">
            <w:pPr>
              <w:pStyle w:val="CRCoverPage"/>
              <w:spacing w:after="0"/>
            </w:pPr>
          </w:p>
        </w:tc>
        <w:tc>
          <w:tcPr>
            <w:tcW w:w="1417" w:type="dxa"/>
            <w:gridSpan w:val="3"/>
            <w:tcBorders>
              <w:left w:val="nil"/>
            </w:tcBorders>
          </w:tcPr>
          <w:p w14:paraId="66D7A53D" w14:textId="77777777" w:rsidR="00B25F40" w:rsidRDefault="00B25F40" w:rsidP="00017A7A">
            <w:pPr>
              <w:pStyle w:val="CRCoverPage"/>
              <w:spacing w:after="0"/>
              <w:jc w:val="right"/>
              <w:rPr>
                <w:b/>
                <w:i/>
              </w:rPr>
            </w:pPr>
            <w:r>
              <w:rPr>
                <w:b/>
                <w:i/>
              </w:rPr>
              <w:t>Release:</w:t>
            </w:r>
          </w:p>
        </w:tc>
        <w:tc>
          <w:tcPr>
            <w:tcW w:w="2127" w:type="dxa"/>
            <w:tcBorders>
              <w:right w:val="single" w:sz="4" w:space="0" w:color="auto"/>
            </w:tcBorders>
            <w:shd w:val="pct30" w:color="FFFF00" w:fill="auto"/>
          </w:tcPr>
          <w:p w14:paraId="79EAF2E4" w14:textId="77777777" w:rsidR="00B25F40" w:rsidRDefault="00B25F40" w:rsidP="00017A7A">
            <w:pPr>
              <w:pStyle w:val="CRCoverPage"/>
              <w:spacing w:after="0"/>
              <w:ind w:left="100"/>
              <w:rPr>
                <w:lang w:eastAsia="zh-CN"/>
              </w:rPr>
            </w:pPr>
            <w:r>
              <w:rPr>
                <w:rFonts w:hint="eastAsia"/>
                <w:lang w:eastAsia="zh-CN"/>
              </w:rPr>
              <w:t>Rel-16</w:t>
            </w:r>
          </w:p>
        </w:tc>
      </w:tr>
      <w:tr w:rsidR="00B25F40" w14:paraId="2E6FF5E3" w14:textId="77777777" w:rsidTr="00017A7A">
        <w:tc>
          <w:tcPr>
            <w:tcW w:w="1843" w:type="dxa"/>
            <w:tcBorders>
              <w:left w:val="single" w:sz="4" w:space="0" w:color="auto"/>
              <w:bottom w:val="single" w:sz="4" w:space="0" w:color="auto"/>
            </w:tcBorders>
          </w:tcPr>
          <w:p w14:paraId="390AB657" w14:textId="77777777" w:rsidR="00B25F40" w:rsidRDefault="00B25F40" w:rsidP="00017A7A">
            <w:pPr>
              <w:pStyle w:val="CRCoverPage"/>
              <w:spacing w:after="0"/>
              <w:rPr>
                <w:b/>
                <w:i/>
              </w:rPr>
            </w:pPr>
          </w:p>
        </w:tc>
        <w:tc>
          <w:tcPr>
            <w:tcW w:w="4677" w:type="dxa"/>
            <w:gridSpan w:val="8"/>
            <w:tcBorders>
              <w:bottom w:val="single" w:sz="4" w:space="0" w:color="auto"/>
            </w:tcBorders>
          </w:tcPr>
          <w:p w14:paraId="6B01F0E2" w14:textId="77777777" w:rsidR="00B25F40" w:rsidRDefault="00B25F40" w:rsidP="00017A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8300AB" w14:textId="77777777" w:rsidR="00B25F40" w:rsidRDefault="00B25F40" w:rsidP="00017A7A">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BD6F9E" w14:textId="77777777" w:rsidR="00B25F40" w:rsidRDefault="00B25F40" w:rsidP="00017A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25F40" w14:paraId="1E22C19D" w14:textId="77777777" w:rsidTr="00017A7A">
        <w:tc>
          <w:tcPr>
            <w:tcW w:w="1843" w:type="dxa"/>
          </w:tcPr>
          <w:p w14:paraId="1838D81D" w14:textId="77777777" w:rsidR="00B25F40" w:rsidRDefault="00B25F40" w:rsidP="00017A7A">
            <w:pPr>
              <w:pStyle w:val="CRCoverPage"/>
              <w:spacing w:after="0"/>
              <w:rPr>
                <w:b/>
                <w:i/>
                <w:sz w:val="8"/>
                <w:szCs w:val="8"/>
              </w:rPr>
            </w:pPr>
          </w:p>
        </w:tc>
        <w:tc>
          <w:tcPr>
            <w:tcW w:w="7797" w:type="dxa"/>
            <w:gridSpan w:val="10"/>
          </w:tcPr>
          <w:p w14:paraId="57C7916C" w14:textId="77777777" w:rsidR="00B25F40" w:rsidRDefault="00B25F40" w:rsidP="00017A7A">
            <w:pPr>
              <w:pStyle w:val="CRCoverPage"/>
              <w:spacing w:after="0"/>
              <w:rPr>
                <w:sz w:val="8"/>
                <w:szCs w:val="8"/>
              </w:rPr>
            </w:pPr>
          </w:p>
        </w:tc>
      </w:tr>
      <w:tr w:rsidR="00B25F40" w14:paraId="332D6A04" w14:textId="77777777" w:rsidTr="00017A7A">
        <w:tc>
          <w:tcPr>
            <w:tcW w:w="2694" w:type="dxa"/>
            <w:gridSpan w:val="2"/>
            <w:tcBorders>
              <w:top w:val="single" w:sz="4" w:space="0" w:color="auto"/>
              <w:left w:val="single" w:sz="4" w:space="0" w:color="auto"/>
            </w:tcBorders>
          </w:tcPr>
          <w:p w14:paraId="366A74A9" w14:textId="77777777" w:rsidR="00B25F40" w:rsidRDefault="00B25F40" w:rsidP="00017A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0A3BF5" w14:textId="77777777" w:rsidR="00B25F40" w:rsidRDefault="00B25F40" w:rsidP="00017A7A">
            <w:pPr>
              <w:pStyle w:val="CRCoverPage"/>
              <w:spacing w:after="0"/>
              <w:ind w:left="100"/>
              <w:rPr>
                <w:lang w:eastAsia="zh-CN"/>
              </w:rPr>
            </w:pPr>
            <w:r w:rsidRPr="009D1C1E">
              <w:rPr>
                <w:lang w:eastAsia="zh-CN"/>
              </w:rPr>
              <w:t>When the network configures multiple inter-frequency</w:t>
            </w:r>
            <w:r>
              <w:rPr>
                <w:lang w:eastAsia="zh-CN"/>
              </w:rPr>
              <w:t xml:space="preserve"> and/or inter-RAT</w:t>
            </w:r>
            <w:r w:rsidRPr="009D1C1E">
              <w:rPr>
                <w:lang w:eastAsia="zh-CN"/>
              </w:rPr>
              <w:t xml:space="preserve"> measurements, it is up to the UE implementation to select the </w:t>
            </w:r>
            <w:r>
              <w:rPr>
                <w:lang w:eastAsia="zh-CN"/>
              </w:rPr>
              <w:t xml:space="preserve">sequential </w:t>
            </w:r>
            <w:r w:rsidRPr="009D1C1E">
              <w:rPr>
                <w:lang w:eastAsia="zh-CN"/>
              </w:rPr>
              <w:t>order in which</w:t>
            </w:r>
            <w:r>
              <w:rPr>
                <w:lang w:eastAsia="zh-CN"/>
              </w:rPr>
              <w:t xml:space="preserve"> the</w:t>
            </w:r>
            <w:r w:rsidRPr="009D1C1E">
              <w:rPr>
                <w:lang w:eastAsia="zh-CN"/>
              </w:rPr>
              <w:t xml:space="preserve"> measurements in different frequencies are performed.</w:t>
            </w:r>
            <w:r>
              <w:rPr>
                <w:lang w:eastAsia="zh-CN"/>
              </w:rPr>
              <w:t xml:space="preserve"> This will create some issues on the measurement configurations and the respective usage of the measurement report for network actions e.g., DC/CA setup, handover.</w:t>
            </w:r>
          </w:p>
          <w:p w14:paraId="7CAAE132" w14:textId="77777777" w:rsidR="00B25F40" w:rsidRDefault="00B25F40" w:rsidP="00017A7A">
            <w:pPr>
              <w:pStyle w:val="CRCoverPage"/>
              <w:spacing w:after="0"/>
              <w:ind w:left="100"/>
              <w:rPr>
                <w:lang w:eastAsia="zh-CN"/>
              </w:rPr>
            </w:pPr>
          </w:p>
          <w:p w14:paraId="428E2809" w14:textId="77777777" w:rsidR="00B25F40" w:rsidRDefault="00B25F40" w:rsidP="00017A7A">
            <w:pPr>
              <w:pStyle w:val="CRCoverPage"/>
              <w:spacing w:after="0"/>
              <w:ind w:left="100"/>
              <w:rPr>
                <w:lang w:val="en-US" w:eastAsia="zh-CN"/>
              </w:rPr>
            </w:pPr>
            <w:bookmarkStart w:id="6" w:name="_Toc32318965"/>
            <w:r>
              <w:rPr>
                <w:lang w:val="en-US" w:eastAsia="zh-CN"/>
              </w:rPr>
              <w:t>If the network takes an action immediately upon receiving an inter-frequency/RAT measurement report from the UE, then there is a risk that most UEs might be pushed to the same frequency (</w:t>
            </w:r>
            <w:proofErr w:type="spellStart"/>
            <w:r>
              <w:rPr>
                <w:lang w:val="en-US" w:eastAsia="zh-CN"/>
              </w:rPr>
              <w:t>Fn</w:t>
            </w:r>
            <w:proofErr w:type="spellEnd"/>
            <w:r>
              <w:rPr>
                <w:lang w:val="en-US" w:eastAsia="zh-CN"/>
              </w:rPr>
              <w:t>) thus resulting in poor network and UE performance although waiting longer would have yielded another measurement report associated to a different frequency, thus helping in better network decision</w:t>
            </w:r>
            <w:r w:rsidRPr="005569A8">
              <w:rPr>
                <w:lang w:val="en-US" w:eastAsia="zh-CN"/>
              </w:rPr>
              <w:t>.</w:t>
            </w:r>
            <w:bookmarkEnd w:id="6"/>
          </w:p>
          <w:p w14:paraId="62A2B842" w14:textId="77777777" w:rsidR="00B25F40" w:rsidRDefault="00B25F40" w:rsidP="00017A7A">
            <w:pPr>
              <w:pStyle w:val="CRCoverPage"/>
              <w:spacing w:after="0"/>
              <w:ind w:left="100"/>
              <w:rPr>
                <w:lang w:val="en-US" w:eastAsia="zh-CN"/>
              </w:rPr>
            </w:pPr>
          </w:p>
          <w:p w14:paraId="1783B7C3" w14:textId="77777777" w:rsidR="00B25F40" w:rsidRDefault="00B25F40" w:rsidP="00017A7A">
            <w:pPr>
              <w:pStyle w:val="CRCoverPage"/>
              <w:spacing w:after="0"/>
              <w:ind w:left="100"/>
              <w:rPr>
                <w:lang w:eastAsia="zh-CN"/>
              </w:rPr>
            </w:pPr>
            <w:r>
              <w:rPr>
                <w:lang w:val="en-US" w:eastAsia="zh-CN"/>
              </w:rPr>
              <w:t>If the network takes an action after a delay from receiving an inter-frequency/RAT measurement report from the UE, then there is a risk that the UEs will suffer from poor performance (throughput) for a longer time or increases the risk of RLF for the UE if the UE is poor radio condition.</w:t>
            </w:r>
          </w:p>
        </w:tc>
      </w:tr>
      <w:tr w:rsidR="00B25F40" w14:paraId="3945CF8F" w14:textId="77777777" w:rsidTr="00017A7A">
        <w:tc>
          <w:tcPr>
            <w:tcW w:w="2694" w:type="dxa"/>
            <w:gridSpan w:val="2"/>
            <w:tcBorders>
              <w:left w:val="single" w:sz="4" w:space="0" w:color="auto"/>
            </w:tcBorders>
          </w:tcPr>
          <w:p w14:paraId="7048DB70" w14:textId="77777777" w:rsidR="00B25F40" w:rsidRDefault="00B25F40" w:rsidP="00017A7A">
            <w:pPr>
              <w:pStyle w:val="CRCoverPage"/>
              <w:spacing w:after="0"/>
              <w:rPr>
                <w:b/>
                <w:i/>
                <w:sz w:val="8"/>
                <w:szCs w:val="8"/>
              </w:rPr>
            </w:pPr>
          </w:p>
        </w:tc>
        <w:tc>
          <w:tcPr>
            <w:tcW w:w="6946" w:type="dxa"/>
            <w:gridSpan w:val="9"/>
            <w:tcBorders>
              <w:right w:val="single" w:sz="4" w:space="0" w:color="auto"/>
            </w:tcBorders>
          </w:tcPr>
          <w:p w14:paraId="36175C89" w14:textId="77777777" w:rsidR="00B25F40" w:rsidRDefault="00B25F40" w:rsidP="00017A7A">
            <w:pPr>
              <w:pStyle w:val="CRCoverPage"/>
              <w:spacing w:after="0"/>
              <w:rPr>
                <w:sz w:val="8"/>
                <w:szCs w:val="8"/>
              </w:rPr>
            </w:pPr>
          </w:p>
        </w:tc>
      </w:tr>
      <w:tr w:rsidR="00B25F40" w14:paraId="5C6A69BC" w14:textId="77777777" w:rsidTr="00017A7A">
        <w:tc>
          <w:tcPr>
            <w:tcW w:w="2694" w:type="dxa"/>
            <w:gridSpan w:val="2"/>
            <w:tcBorders>
              <w:left w:val="single" w:sz="4" w:space="0" w:color="auto"/>
            </w:tcBorders>
          </w:tcPr>
          <w:p w14:paraId="463867FB" w14:textId="77777777" w:rsidR="00B25F40" w:rsidRDefault="00B25F40" w:rsidP="00017A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F9E983" w14:textId="77777777" w:rsidR="00B25F40" w:rsidRDefault="00B25F40" w:rsidP="00017A7A">
            <w:pPr>
              <w:pStyle w:val="CRCoverPage"/>
              <w:spacing w:after="0"/>
              <w:ind w:left="100"/>
              <w:rPr>
                <w:lang w:eastAsia="zh-CN"/>
              </w:rPr>
            </w:pPr>
            <w:r>
              <w:rPr>
                <w:lang w:eastAsia="zh-CN"/>
              </w:rPr>
              <w:t>A priority value is configured in the measurement object which indicates to the UE the order in which the network expects the UE to perform inter-frequency/RAT measurements when more than one inter-frequency/RAT measurements are configured to the UE.</w:t>
            </w:r>
          </w:p>
          <w:p w14:paraId="1A8044EC" w14:textId="77777777" w:rsidR="00B25F40" w:rsidRDefault="00B25F40" w:rsidP="00017A7A">
            <w:pPr>
              <w:pStyle w:val="CRCoverPage"/>
              <w:spacing w:after="0"/>
              <w:ind w:left="100"/>
              <w:rPr>
                <w:lang w:eastAsia="zh-CN"/>
              </w:rPr>
            </w:pPr>
          </w:p>
          <w:p w14:paraId="63A0C795" w14:textId="77777777" w:rsidR="0025652D" w:rsidRDefault="0025652D" w:rsidP="0025652D">
            <w:pPr>
              <w:spacing w:before="20" w:after="80"/>
              <w:rPr>
                <w:rFonts w:ascii="Arial" w:eastAsia="DengXian" w:hAnsi="Arial" w:cs="Arial"/>
                <w:b/>
                <w:noProof/>
                <w:u w:val="single"/>
                <w:lang w:eastAsia="zh-CN"/>
              </w:rPr>
            </w:pPr>
            <w:r>
              <w:rPr>
                <w:rFonts w:ascii="Arial" w:eastAsia="DengXian" w:hAnsi="Arial" w:cs="Arial"/>
                <w:b/>
                <w:noProof/>
                <w:u w:val="single"/>
                <w:lang w:eastAsia="zh-CN"/>
              </w:rPr>
              <w:t>Impact analysis:</w:t>
            </w:r>
          </w:p>
          <w:p w14:paraId="2A1583AF" w14:textId="72A18B3A" w:rsidR="0025652D" w:rsidRDefault="0025652D" w:rsidP="0025652D">
            <w:pPr>
              <w:pStyle w:val="CRCoverPage"/>
              <w:spacing w:after="0"/>
              <w:ind w:left="100"/>
              <w:rPr>
                <w:rFonts w:cs="Arial"/>
                <w:noProof/>
                <w:u w:val="single"/>
              </w:rPr>
            </w:pPr>
            <w:r>
              <w:rPr>
                <w:rFonts w:cs="Arial"/>
                <w:noProof/>
                <w:u w:val="single"/>
              </w:rPr>
              <w:t xml:space="preserve">Impacted 5G architectures: EN-DC, (NG)EN-DC, NE-DC, </w:t>
            </w:r>
            <w:r w:rsidR="00777AB0">
              <w:rPr>
                <w:rFonts w:cs="Arial"/>
                <w:noProof/>
                <w:u w:val="single"/>
              </w:rPr>
              <w:t>EUTRA</w:t>
            </w:r>
            <w:r>
              <w:rPr>
                <w:rFonts w:cs="Arial"/>
                <w:noProof/>
                <w:u w:val="single"/>
              </w:rPr>
              <w:t xml:space="preserve"> SA</w:t>
            </w:r>
          </w:p>
          <w:p w14:paraId="1669A146" w14:textId="77777777" w:rsidR="0025652D" w:rsidRDefault="0025652D" w:rsidP="0025652D">
            <w:pPr>
              <w:pStyle w:val="CRCoverPage"/>
              <w:spacing w:after="0"/>
              <w:ind w:left="100"/>
              <w:rPr>
                <w:rFonts w:cs="Arial"/>
                <w:noProof/>
                <w:u w:val="single"/>
              </w:rPr>
            </w:pPr>
          </w:p>
          <w:p w14:paraId="6D5CC5F4" w14:textId="77777777" w:rsidR="0025652D" w:rsidRDefault="0025652D" w:rsidP="0025652D">
            <w:pPr>
              <w:pStyle w:val="CRCoverPage"/>
              <w:spacing w:after="0"/>
              <w:ind w:left="100"/>
              <w:rPr>
                <w:rFonts w:cs="Arial"/>
                <w:noProof/>
                <w:u w:val="single"/>
              </w:rPr>
            </w:pPr>
            <w:r>
              <w:rPr>
                <w:rFonts w:cs="Arial"/>
                <w:noProof/>
                <w:u w:val="single"/>
              </w:rPr>
              <w:t>Impacted functionality: RRM measurements</w:t>
            </w:r>
          </w:p>
          <w:p w14:paraId="45E0CECD" w14:textId="5516B814" w:rsidR="00B25F40" w:rsidRDefault="00B25F40" w:rsidP="00017A7A">
            <w:pPr>
              <w:pStyle w:val="CRCoverPage"/>
              <w:spacing w:after="0"/>
              <w:ind w:left="100"/>
              <w:rPr>
                <w:lang w:eastAsia="zh-CN"/>
              </w:rPr>
            </w:pPr>
          </w:p>
        </w:tc>
      </w:tr>
      <w:tr w:rsidR="00B25F40" w14:paraId="3E59B904" w14:textId="77777777" w:rsidTr="00017A7A">
        <w:tc>
          <w:tcPr>
            <w:tcW w:w="2694" w:type="dxa"/>
            <w:gridSpan w:val="2"/>
            <w:tcBorders>
              <w:left w:val="single" w:sz="4" w:space="0" w:color="auto"/>
            </w:tcBorders>
          </w:tcPr>
          <w:p w14:paraId="79673446" w14:textId="77777777" w:rsidR="00B25F40" w:rsidRDefault="00B25F40" w:rsidP="00017A7A">
            <w:pPr>
              <w:pStyle w:val="CRCoverPage"/>
              <w:spacing w:after="0"/>
              <w:rPr>
                <w:b/>
                <w:i/>
                <w:sz w:val="8"/>
                <w:szCs w:val="8"/>
              </w:rPr>
            </w:pPr>
          </w:p>
        </w:tc>
        <w:tc>
          <w:tcPr>
            <w:tcW w:w="6946" w:type="dxa"/>
            <w:gridSpan w:val="9"/>
            <w:tcBorders>
              <w:right w:val="single" w:sz="4" w:space="0" w:color="auto"/>
            </w:tcBorders>
          </w:tcPr>
          <w:p w14:paraId="074D5F9D" w14:textId="77777777" w:rsidR="00B25F40" w:rsidRDefault="00B25F40" w:rsidP="00017A7A">
            <w:pPr>
              <w:pStyle w:val="CRCoverPage"/>
              <w:spacing w:after="0"/>
              <w:rPr>
                <w:sz w:val="8"/>
                <w:szCs w:val="8"/>
              </w:rPr>
            </w:pPr>
          </w:p>
        </w:tc>
      </w:tr>
      <w:tr w:rsidR="00B25F40" w14:paraId="4F054182" w14:textId="77777777" w:rsidTr="00017A7A">
        <w:tc>
          <w:tcPr>
            <w:tcW w:w="2694" w:type="dxa"/>
            <w:gridSpan w:val="2"/>
            <w:tcBorders>
              <w:left w:val="single" w:sz="4" w:space="0" w:color="auto"/>
              <w:bottom w:val="single" w:sz="4" w:space="0" w:color="auto"/>
            </w:tcBorders>
          </w:tcPr>
          <w:p w14:paraId="131BA406" w14:textId="77777777" w:rsidR="00B25F40" w:rsidRDefault="00B25F40" w:rsidP="00017A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703E4B" w14:textId="77777777" w:rsidR="00B25F40" w:rsidRDefault="00B25F40" w:rsidP="00017A7A">
            <w:pPr>
              <w:pStyle w:val="CRCoverPage"/>
              <w:spacing w:after="0"/>
              <w:ind w:left="100"/>
              <w:rPr>
                <w:lang w:eastAsia="zh-CN"/>
              </w:rPr>
            </w:pPr>
            <w:r>
              <w:rPr>
                <w:rFonts w:eastAsia="DengXian"/>
                <w:lang w:eastAsia="zh-CN"/>
              </w:rPr>
              <w:t xml:space="preserve">If the CR is not agreed, then the network do not know the sequential order in which the UE performs the inter-frequency/RAT measurements thus </w:t>
            </w:r>
            <w:r>
              <w:rPr>
                <w:rFonts w:eastAsia="DengXian"/>
                <w:lang w:eastAsia="zh-CN"/>
              </w:rPr>
              <w:lastRenderedPageBreak/>
              <w:t>resulting in either the delay in taking a network action or a sub-optimal network action.</w:t>
            </w:r>
          </w:p>
          <w:p w14:paraId="3B127AFE" w14:textId="77777777" w:rsidR="00B25F40" w:rsidRDefault="00B25F40" w:rsidP="00017A7A">
            <w:pPr>
              <w:pStyle w:val="CRCoverPage"/>
              <w:spacing w:after="0"/>
              <w:ind w:left="100"/>
            </w:pPr>
          </w:p>
        </w:tc>
      </w:tr>
      <w:tr w:rsidR="00B25F40" w14:paraId="4D9B9EC4" w14:textId="77777777" w:rsidTr="00017A7A">
        <w:tc>
          <w:tcPr>
            <w:tcW w:w="2694" w:type="dxa"/>
            <w:gridSpan w:val="2"/>
          </w:tcPr>
          <w:p w14:paraId="17AEECE6" w14:textId="77777777" w:rsidR="00B25F40" w:rsidRDefault="00B25F40" w:rsidP="00017A7A">
            <w:pPr>
              <w:pStyle w:val="CRCoverPage"/>
              <w:spacing w:after="0"/>
              <w:rPr>
                <w:b/>
                <w:i/>
                <w:sz w:val="8"/>
                <w:szCs w:val="8"/>
              </w:rPr>
            </w:pPr>
          </w:p>
        </w:tc>
        <w:tc>
          <w:tcPr>
            <w:tcW w:w="6946" w:type="dxa"/>
            <w:gridSpan w:val="9"/>
          </w:tcPr>
          <w:p w14:paraId="2CC2F0C6" w14:textId="77777777" w:rsidR="00B25F40" w:rsidRDefault="00B25F40" w:rsidP="00017A7A">
            <w:pPr>
              <w:pStyle w:val="CRCoverPage"/>
              <w:spacing w:after="0"/>
              <w:rPr>
                <w:sz w:val="8"/>
                <w:szCs w:val="8"/>
              </w:rPr>
            </w:pPr>
          </w:p>
        </w:tc>
      </w:tr>
      <w:tr w:rsidR="00B25F40" w14:paraId="19148234" w14:textId="77777777" w:rsidTr="00017A7A">
        <w:tc>
          <w:tcPr>
            <w:tcW w:w="2694" w:type="dxa"/>
            <w:gridSpan w:val="2"/>
            <w:tcBorders>
              <w:top w:val="single" w:sz="4" w:space="0" w:color="auto"/>
              <w:left w:val="single" w:sz="4" w:space="0" w:color="auto"/>
            </w:tcBorders>
          </w:tcPr>
          <w:p w14:paraId="66269FF0" w14:textId="77777777" w:rsidR="00B25F40" w:rsidRDefault="00B25F40" w:rsidP="00017A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D2B91D" w14:textId="77777777" w:rsidR="00B25F40" w:rsidRDefault="00B25F40" w:rsidP="00017A7A">
            <w:pPr>
              <w:pStyle w:val="CRCoverPage"/>
              <w:spacing w:after="0"/>
              <w:ind w:left="100"/>
              <w:rPr>
                <w:lang w:eastAsia="zh-CN"/>
              </w:rPr>
            </w:pPr>
            <w:r>
              <w:rPr>
                <w:lang w:eastAsia="zh-CN"/>
              </w:rPr>
              <w:t>6.3.</w:t>
            </w:r>
            <w:r w:rsidR="00D4103A">
              <w:rPr>
                <w:lang w:eastAsia="zh-CN"/>
              </w:rPr>
              <w:t>5</w:t>
            </w:r>
          </w:p>
        </w:tc>
      </w:tr>
      <w:tr w:rsidR="00B25F40" w14:paraId="0374D2F6" w14:textId="77777777" w:rsidTr="00017A7A">
        <w:tc>
          <w:tcPr>
            <w:tcW w:w="2694" w:type="dxa"/>
            <w:gridSpan w:val="2"/>
            <w:tcBorders>
              <w:left w:val="single" w:sz="4" w:space="0" w:color="auto"/>
            </w:tcBorders>
          </w:tcPr>
          <w:p w14:paraId="42D3B153" w14:textId="77777777" w:rsidR="00B25F40" w:rsidRDefault="00B25F40" w:rsidP="00017A7A">
            <w:pPr>
              <w:pStyle w:val="CRCoverPage"/>
              <w:spacing w:after="0"/>
              <w:rPr>
                <w:b/>
                <w:i/>
                <w:sz w:val="8"/>
                <w:szCs w:val="8"/>
              </w:rPr>
            </w:pPr>
          </w:p>
        </w:tc>
        <w:tc>
          <w:tcPr>
            <w:tcW w:w="6946" w:type="dxa"/>
            <w:gridSpan w:val="9"/>
            <w:tcBorders>
              <w:right w:val="single" w:sz="4" w:space="0" w:color="auto"/>
            </w:tcBorders>
          </w:tcPr>
          <w:p w14:paraId="4E468BFA" w14:textId="77777777" w:rsidR="00B25F40" w:rsidRDefault="00B25F40" w:rsidP="00017A7A">
            <w:pPr>
              <w:pStyle w:val="CRCoverPage"/>
              <w:spacing w:after="0"/>
              <w:rPr>
                <w:sz w:val="8"/>
                <w:szCs w:val="8"/>
              </w:rPr>
            </w:pPr>
          </w:p>
        </w:tc>
      </w:tr>
      <w:tr w:rsidR="00B25F40" w14:paraId="2152A68C" w14:textId="77777777" w:rsidTr="00017A7A">
        <w:tc>
          <w:tcPr>
            <w:tcW w:w="2694" w:type="dxa"/>
            <w:gridSpan w:val="2"/>
            <w:tcBorders>
              <w:left w:val="single" w:sz="4" w:space="0" w:color="auto"/>
            </w:tcBorders>
          </w:tcPr>
          <w:p w14:paraId="33CDD261" w14:textId="77777777" w:rsidR="00B25F40" w:rsidRDefault="00B25F40" w:rsidP="00017A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0C90C0" w14:textId="77777777" w:rsidR="00B25F40" w:rsidRDefault="00B25F40" w:rsidP="00017A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A1AD2" w14:textId="77777777" w:rsidR="00B25F40" w:rsidRDefault="00B25F40" w:rsidP="00017A7A">
            <w:pPr>
              <w:pStyle w:val="CRCoverPage"/>
              <w:spacing w:after="0"/>
              <w:jc w:val="center"/>
              <w:rPr>
                <w:b/>
                <w:caps/>
              </w:rPr>
            </w:pPr>
            <w:r>
              <w:rPr>
                <w:b/>
                <w:caps/>
              </w:rPr>
              <w:t>N</w:t>
            </w:r>
          </w:p>
        </w:tc>
        <w:tc>
          <w:tcPr>
            <w:tcW w:w="2977" w:type="dxa"/>
            <w:gridSpan w:val="4"/>
          </w:tcPr>
          <w:p w14:paraId="3783DAE8" w14:textId="77777777" w:rsidR="00B25F40" w:rsidRDefault="00B25F40" w:rsidP="00017A7A">
            <w:pPr>
              <w:pStyle w:val="CRCoverPage"/>
              <w:tabs>
                <w:tab w:val="right" w:pos="2893"/>
              </w:tabs>
              <w:spacing w:after="0"/>
            </w:pPr>
          </w:p>
        </w:tc>
        <w:tc>
          <w:tcPr>
            <w:tcW w:w="3401" w:type="dxa"/>
            <w:gridSpan w:val="3"/>
            <w:tcBorders>
              <w:right w:val="single" w:sz="4" w:space="0" w:color="auto"/>
            </w:tcBorders>
            <w:shd w:val="clear" w:color="FFFF00" w:fill="auto"/>
          </w:tcPr>
          <w:p w14:paraId="5871D058" w14:textId="77777777" w:rsidR="00B25F40" w:rsidRDefault="00B25F40" w:rsidP="00017A7A">
            <w:pPr>
              <w:pStyle w:val="CRCoverPage"/>
              <w:spacing w:after="0"/>
              <w:ind w:left="99"/>
            </w:pPr>
          </w:p>
        </w:tc>
      </w:tr>
      <w:tr w:rsidR="00B25F40" w14:paraId="28EDA039" w14:textId="77777777" w:rsidTr="00017A7A">
        <w:tc>
          <w:tcPr>
            <w:tcW w:w="2694" w:type="dxa"/>
            <w:gridSpan w:val="2"/>
            <w:tcBorders>
              <w:left w:val="single" w:sz="4" w:space="0" w:color="auto"/>
            </w:tcBorders>
          </w:tcPr>
          <w:p w14:paraId="7ACC15E2" w14:textId="77777777" w:rsidR="00B25F40" w:rsidRDefault="00B25F40" w:rsidP="00017A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7074D1" w14:textId="77777777" w:rsidR="00B25F40" w:rsidRDefault="00B25F40" w:rsidP="00017A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3731" w14:textId="77777777" w:rsidR="00B25F40" w:rsidRDefault="00B25F40" w:rsidP="00017A7A">
            <w:pPr>
              <w:pStyle w:val="CRCoverPage"/>
              <w:spacing w:after="0"/>
              <w:jc w:val="center"/>
              <w:rPr>
                <w:b/>
                <w:caps/>
                <w:lang w:eastAsia="zh-CN"/>
              </w:rPr>
            </w:pPr>
            <w:r>
              <w:rPr>
                <w:rFonts w:hint="eastAsia"/>
                <w:b/>
                <w:caps/>
                <w:lang w:eastAsia="zh-CN"/>
              </w:rPr>
              <w:t>X</w:t>
            </w:r>
          </w:p>
        </w:tc>
        <w:tc>
          <w:tcPr>
            <w:tcW w:w="2977" w:type="dxa"/>
            <w:gridSpan w:val="4"/>
          </w:tcPr>
          <w:p w14:paraId="00D80E4D" w14:textId="77777777" w:rsidR="00B25F40" w:rsidRDefault="00B25F40" w:rsidP="00017A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A94CA0" w14:textId="77777777" w:rsidR="00B25F40" w:rsidRDefault="00B25F40" w:rsidP="00017A7A">
            <w:pPr>
              <w:pStyle w:val="CRCoverPage"/>
              <w:spacing w:after="0"/>
              <w:ind w:left="99"/>
            </w:pPr>
          </w:p>
        </w:tc>
      </w:tr>
      <w:tr w:rsidR="00B25F40" w14:paraId="0B6C8D57" w14:textId="77777777" w:rsidTr="00017A7A">
        <w:tc>
          <w:tcPr>
            <w:tcW w:w="2694" w:type="dxa"/>
            <w:gridSpan w:val="2"/>
            <w:tcBorders>
              <w:left w:val="single" w:sz="4" w:space="0" w:color="auto"/>
            </w:tcBorders>
          </w:tcPr>
          <w:p w14:paraId="3F2860BB" w14:textId="77777777" w:rsidR="00B25F40" w:rsidRDefault="00B25F40" w:rsidP="00017A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13BE5A" w14:textId="77777777" w:rsidR="00B25F40" w:rsidRDefault="00B25F40" w:rsidP="00017A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A4310" w14:textId="77777777" w:rsidR="00B25F40" w:rsidRDefault="00B25F40" w:rsidP="00017A7A">
            <w:pPr>
              <w:pStyle w:val="CRCoverPage"/>
              <w:spacing w:after="0"/>
              <w:jc w:val="center"/>
              <w:rPr>
                <w:b/>
                <w:caps/>
                <w:lang w:eastAsia="zh-CN"/>
              </w:rPr>
            </w:pPr>
            <w:r>
              <w:rPr>
                <w:rFonts w:hint="eastAsia"/>
                <w:b/>
                <w:caps/>
                <w:lang w:eastAsia="zh-CN"/>
              </w:rPr>
              <w:t>X</w:t>
            </w:r>
          </w:p>
        </w:tc>
        <w:tc>
          <w:tcPr>
            <w:tcW w:w="2977" w:type="dxa"/>
            <w:gridSpan w:val="4"/>
          </w:tcPr>
          <w:p w14:paraId="606B7169" w14:textId="77777777" w:rsidR="00B25F40" w:rsidRDefault="00B25F40" w:rsidP="00017A7A">
            <w:pPr>
              <w:pStyle w:val="CRCoverPage"/>
              <w:spacing w:after="0"/>
            </w:pPr>
            <w:r>
              <w:t xml:space="preserve"> Test specifications</w:t>
            </w:r>
          </w:p>
        </w:tc>
        <w:tc>
          <w:tcPr>
            <w:tcW w:w="3401" w:type="dxa"/>
            <w:gridSpan w:val="3"/>
            <w:tcBorders>
              <w:right w:val="single" w:sz="4" w:space="0" w:color="auto"/>
            </w:tcBorders>
            <w:shd w:val="pct30" w:color="FFFF00" w:fill="auto"/>
          </w:tcPr>
          <w:p w14:paraId="14EAB69E" w14:textId="77777777" w:rsidR="00B25F40" w:rsidRDefault="00B25F40" w:rsidP="00017A7A">
            <w:pPr>
              <w:pStyle w:val="CRCoverPage"/>
              <w:spacing w:after="0"/>
              <w:ind w:left="99"/>
            </w:pPr>
          </w:p>
        </w:tc>
      </w:tr>
      <w:tr w:rsidR="00B25F40" w14:paraId="258649EF" w14:textId="77777777" w:rsidTr="00017A7A">
        <w:tc>
          <w:tcPr>
            <w:tcW w:w="2694" w:type="dxa"/>
            <w:gridSpan w:val="2"/>
            <w:tcBorders>
              <w:left w:val="single" w:sz="4" w:space="0" w:color="auto"/>
            </w:tcBorders>
          </w:tcPr>
          <w:p w14:paraId="5E76F016" w14:textId="77777777" w:rsidR="00B25F40" w:rsidRDefault="00B25F40" w:rsidP="00017A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E55FA6" w14:textId="77777777" w:rsidR="00B25F40" w:rsidRDefault="00B25F40" w:rsidP="00017A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32D1B" w14:textId="77777777" w:rsidR="00B25F40" w:rsidRDefault="00B25F40" w:rsidP="00017A7A">
            <w:pPr>
              <w:pStyle w:val="CRCoverPage"/>
              <w:spacing w:after="0"/>
              <w:jc w:val="center"/>
              <w:rPr>
                <w:b/>
                <w:caps/>
                <w:lang w:eastAsia="zh-CN"/>
              </w:rPr>
            </w:pPr>
            <w:r>
              <w:rPr>
                <w:rFonts w:hint="eastAsia"/>
                <w:b/>
                <w:caps/>
                <w:lang w:eastAsia="zh-CN"/>
              </w:rPr>
              <w:t>X</w:t>
            </w:r>
          </w:p>
        </w:tc>
        <w:tc>
          <w:tcPr>
            <w:tcW w:w="2977" w:type="dxa"/>
            <w:gridSpan w:val="4"/>
          </w:tcPr>
          <w:p w14:paraId="663661C9" w14:textId="77777777" w:rsidR="00B25F40" w:rsidRDefault="00B25F40" w:rsidP="00017A7A">
            <w:pPr>
              <w:pStyle w:val="CRCoverPage"/>
              <w:spacing w:after="0"/>
            </w:pPr>
            <w:r>
              <w:t xml:space="preserve"> O&amp;M Specifications</w:t>
            </w:r>
          </w:p>
        </w:tc>
        <w:tc>
          <w:tcPr>
            <w:tcW w:w="3401" w:type="dxa"/>
            <w:gridSpan w:val="3"/>
            <w:tcBorders>
              <w:right w:val="single" w:sz="4" w:space="0" w:color="auto"/>
            </w:tcBorders>
            <w:shd w:val="pct30" w:color="FFFF00" w:fill="auto"/>
          </w:tcPr>
          <w:p w14:paraId="4F525B52" w14:textId="77777777" w:rsidR="00B25F40" w:rsidRDefault="00B25F40" w:rsidP="00017A7A">
            <w:pPr>
              <w:pStyle w:val="CRCoverPage"/>
              <w:spacing w:after="0"/>
              <w:ind w:left="99"/>
            </w:pPr>
          </w:p>
        </w:tc>
      </w:tr>
      <w:tr w:rsidR="00B25F40" w14:paraId="31C26FCE" w14:textId="77777777" w:rsidTr="00017A7A">
        <w:tc>
          <w:tcPr>
            <w:tcW w:w="2694" w:type="dxa"/>
            <w:gridSpan w:val="2"/>
            <w:tcBorders>
              <w:left w:val="single" w:sz="4" w:space="0" w:color="auto"/>
            </w:tcBorders>
          </w:tcPr>
          <w:p w14:paraId="2BCF13F1" w14:textId="77777777" w:rsidR="00B25F40" w:rsidRDefault="00B25F40" w:rsidP="00017A7A">
            <w:pPr>
              <w:pStyle w:val="CRCoverPage"/>
              <w:spacing w:after="0"/>
              <w:rPr>
                <w:b/>
                <w:i/>
              </w:rPr>
            </w:pPr>
          </w:p>
        </w:tc>
        <w:tc>
          <w:tcPr>
            <w:tcW w:w="6946" w:type="dxa"/>
            <w:gridSpan w:val="9"/>
            <w:tcBorders>
              <w:right w:val="single" w:sz="4" w:space="0" w:color="auto"/>
            </w:tcBorders>
          </w:tcPr>
          <w:p w14:paraId="423CCE48" w14:textId="77777777" w:rsidR="00B25F40" w:rsidRDefault="00B25F40" w:rsidP="00017A7A">
            <w:pPr>
              <w:pStyle w:val="CRCoverPage"/>
              <w:spacing w:after="0"/>
            </w:pPr>
          </w:p>
        </w:tc>
      </w:tr>
      <w:tr w:rsidR="00B25F40" w14:paraId="7EEB3A00" w14:textId="77777777" w:rsidTr="00017A7A">
        <w:tc>
          <w:tcPr>
            <w:tcW w:w="2694" w:type="dxa"/>
            <w:gridSpan w:val="2"/>
            <w:tcBorders>
              <w:left w:val="single" w:sz="4" w:space="0" w:color="auto"/>
              <w:bottom w:val="single" w:sz="4" w:space="0" w:color="auto"/>
            </w:tcBorders>
          </w:tcPr>
          <w:p w14:paraId="0B480EE7" w14:textId="77777777" w:rsidR="00B25F40" w:rsidRDefault="00B25F40" w:rsidP="00017A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7057F5" w14:textId="77777777" w:rsidR="00B25F40" w:rsidRDefault="00B25F40" w:rsidP="00017A7A">
            <w:pPr>
              <w:pStyle w:val="CRCoverPage"/>
              <w:spacing w:after="0"/>
              <w:ind w:left="100"/>
              <w:rPr>
                <w:lang w:eastAsia="zh-CN"/>
              </w:rPr>
            </w:pPr>
          </w:p>
        </w:tc>
      </w:tr>
      <w:tr w:rsidR="00B25F40" w14:paraId="3D67ED03" w14:textId="77777777" w:rsidTr="00017A7A">
        <w:tc>
          <w:tcPr>
            <w:tcW w:w="2694" w:type="dxa"/>
            <w:gridSpan w:val="2"/>
            <w:tcBorders>
              <w:top w:val="single" w:sz="4" w:space="0" w:color="auto"/>
              <w:bottom w:val="single" w:sz="4" w:space="0" w:color="auto"/>
            </w:tcBorders>
          </w:tcPr>
          <w:p w14:paraId="211D16B3" w14:textId="77777777" w:rsidR="00B25F40" w:rsidRDefault="00B25F40" w:rsidP="00017A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C9EE0" w14:textId="77777777" w:rsidR="00B25F40" w:rsidRDefault="00B25F40" w:rsidP="00017A7A">
            <w:pPr>
              <w:pStyle w:val="CRCoverPage"/>
              <w:spacing w:after="0"/>
              <w:ind w:left="100"/>
              <w:rPr>
                <w:sz w:val="8"/>
                <w:szCs w:val="8"/>
              </w:rPr>
            </w:pPr>
          </w:p>
        </w:tc>
      </w:tr>
      <w:tr w:rsidR="00B25F40" w14:paraId="4D2158AE" w14:textId="77777777" w:rsidTr="00017A7A">
        <w:tc>
          <w:tcPr>
            <w:tcW w:w="2694" w:type="dxa"/>
            <w:gridSpan w:val="2"/>
            <w:tcBorders>
              <w:top w:val="single" w:sz="4" w:space="0" w:color="auto"/>
              <w:left w:val="single" w:sz="4" w:space="0" w:color="auto"/>
              <w:bottom w:val="single" w:sz="4" w:space="0" w:color="auto"/>
            </w:tcBorders>
          </w:tcPr>
          <w:p w14:paraId="56FC6CD2" w14:textId="77777777" w:rsidR="00B25F40" w:rsidRDefault="00B25F40" w:rsidP="00017A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7A13C" w14:textId="77777777" w:rsidR="00B25F40" w:rsidRDefault="00B25F40" w:rsidP="00017A7A">
            <w:pPr>
              <w:pStyle w:val="CRCoverPage"/>
              <w:spacing w:after="0"/>
              <w:ind w:left="100"/>
            </w:pPr>
          </w:p>
        </w:tc>
      </w:tr>
      <w:bookmarkEnd w:id="0"/>
      <w:bookmarkEnd w:id="1"/>
      <w:bookmarkEnd w:id="2"/>
    </w:tbl>
    <w:p w14:paraId="1353FBE8" w14:textId="77777777" w:rsidR="00B25F40" w:rsidRDefault="00B25F40" w:rsidP="00566D51">
      <w:pPr>
        <w:pStyle w:val="NO"/>
        <w:rPr>
          <w:lang w:val="en-GB"/>
        </w:rPr>
      </w:pPr>
    </w:p>
    <w:p w14:paraId="17F3ADF4" w14:textId="77777777" w:rsidR="00B25F40" w:rsidRDefault="00B25F40">
      <w:pPr>
        <w:overflowPunct/>
        <w:autoSpaceDE/>
        <w:autoSpaceDN/>
        <w:adjustRightInd/>
        <w:spacing w:after="0"/>
        <w:textAlignment w:val="auto"/>
        <w:rPr>
          <w:lang w:eastAsia="x-none"/>
        </w:rPr>
      </w:pPr>
      <w:r>
        <w:br w:type="page"/>
      </w:r>
    </w:p>
    <w:p w14:paraId="7A6525BB" w14:textId="77777777" w:rsidR="009722D5" w:rsidRPr="00170CE7" w:rsidRDefault="009722D5" w:rsidP="00566D51">
      <w:pPr>
        <w:pStyle w:val="NO"/>
        <w:rPr>
          <w:lang w:val="en-GB"/>
        </w:rPr>
      </w:pPr>
    </w:p>
    <w:p w14:paraId="15656AB3" w14:textId="77777777" w:rsidR="009722D5" w:rsidRPr="00170CE7" w:rsidRDefault="009722D5" w:rsidP="009722D5">
      <w:pPr>
        <w:pStyle w:val="Heading1"/>
      </w:pPr>
      <w:bookmarkStart w:id="7" w:name="_Toc20487164"/>
      <w:bookmarkStart w:id="8" w:name="_Toc29342459"/>
      <w:bookmarkStart w:id="9" w:name="_Toc29343598"/>
      <w:r w:rsidRPr="00170CE7">
        <w:t>6</w:t>
      </w:r>
      <w:r w:rsidRPr="00170CE7">
        <w:tab/>
        <w:t>Protocol data units, formats and parameters (tabular &amp; ASN.1)</w:t>
      </w:r>
      <w:bookmarkEnd w:id="7"/>
      <w:bookmarkEnd w:id="8"/>
      <w:bookmarkEnd w:id="9"/>
    </w:p>
    <w:p w14:paraId="6EBB20ED" w14:textId="77777777" w:rsidR="009722D5" w:rsidRPr="00D4103A" w:rsidRDefault="009722D5" w:rsidP="009722D5">
      <w:pPr>
        <w:pStyle w:val="Heading2"/>
        <w:rPr>
          <w:lang w:val="en-US"/>
        </w:rPr>
      </w:pPr>
      <w:bookmarkStart w:id="10" w:name="_Toc20487241"/>
      <w:bookmarkStart w:id="11" w:name="_Toc29342536"/>
      <w:bookmarkStart w:id="12" w:name="_Toc29343675"/>
      <w:r w:rsidRPr="00D4103A">
        <w:rPr>
          <w:lang w:val="en-US"/>
        </w:rPr>
        <w:t>6.3</w:t>
      </w:r>
      <w:r w:rsidRPr="00D4103A">
        <w:rPr>
          <w:lang w:val="en-US"/>
        </w:rPr>
        <w:tab/>
        <w:t>RRC information elements</w:t>
      </w:r>
      <w:bookmarkEnd w:id="10"/>
      <w:bookmarkEnd w:id="11"/>
      <w:bookmarkEnd w:id="12"/>
    </w:p>
    <w:p w14:paraId="1BEB2461" w14:textId="77777777" w:rsidR="009722D5" w:rsidRDefault="009722D5" w:rsidP="009722D5">
      <w:pPr>
        <w:pStyle w:val="Heading3"/>
        <w:rPr>
          <w:lang w:val="en-GB"/>
        </w:rPr>
      </w:pPr>
      <w:bookmarkStart w:id="13" w:name="_Toc20487403"/>
      <w:bookmarkStart w:id="14" w:name="_Toc29342700"/>
      <w:bookmarkStart w:id="15" w:name="_Toc29343839"/>
      <w:r w:rsidRPr="00170CE7">
        <w:rPr>
          <w:lang w:val="en-GB"/>
        </w:rPr>
        <w:t>6.3.5</w:t>
      </w:r>
      <w:r w:rsidRPr="00170CE7">
        <w:rPr>
          <w:lang w:val="en-GB"/>
        </w:rPr>
        <w:tab/>
        <w:t>Measurement information elements</w:t>
      </w:r>
      <w:bookmarkEnd w:id="13"/>
      <w:bookmarkEnd w:id="14"/>
      <w:bookmarkEnd w:id="15"/>
    </w:p>
    <w:p w14:paraId="26DF4F84" w14:textId="77777777" w:rsidR="00507A23" w:rsidRPr="00507A23" w:rsidRDefault="00507A23" w:rsidP="00507A23">
      <w:pPr>
        <w:rPr>
          <w:color w:val="FF0000"/>
          <w:lang w:eastAsia="x-none"/>
        </w:rPr>
      </w:pPr>
      <w:r w:rsidRPr="00507A23">
        <w:rPr>
          <w:color w:val="FF0000"/>
          <w:lang w:eastAsia="x-none"/>
        </w:rPr>
        <w:t>/*Unaffected IEs are excluded*/</w:t>
      </w:r>
    </w:p>
    <w:p w14:paraId="5FFA5038" w14:textId="77777777" w:rsidR="00507A23" w:rsidRPr="00507A23" w:rsidRDefault="00507A23" w:rsidP="00507A23">
      <w:pPr>
        <w:rPr>
          <w:color w:val="FF0000"/>
          <w:lang w:eastAsia="x-none"/>
        </w:rPr>
      </w:pPr>
      <w:r w:rsidRPr="00507A23">
        <w:rPr>
          <w:color w:val="FF0000"/>
          <w:lang w:eastAsia="x-none"/>
        </w:rPr>
        <w:t>/*Start of changes*/</w:t>
      </w:r>
    </w:p>
    <w:p w14:paraId="20E4694F" w14:textId="77777777" w:rsidR="009722D5" w:rsidRPr="00170CE7" w:rsidRDefault="009722D5" w:rsidP="009722D5">
      <w:pPr>
        <w:pStyle w:val="Heading4"/>
        <w:rPr>
          <w:lang w:val="en-GB"/>
        </w:rPr>
      </w:pPr>
      <w:bookmarkStart w:id="16" w:name="_Toc20487423"/>
      <w:bookmarkStart w:id="17" w:name="_Toc29342720"/>
      <w:bookmarkStart w:id="18" w:name="_Toc29343859"/>
      <w:r w:rsidRPr="00170CE7">
        <w:rPr>
          <w:lang w:val="en-GB"/>
        </w:rPr>
        <w:t>–</w:t>
      </w:r>
      <w:r w:rsidRPr="00170CE7">
        <w:rPr>
          <w:lang w:val="en-GB"/>
        </w:rPr>
        <w:tab/>
      </w:r>
      <w:r w:rsidRPr="00170CE7">
        <w:rPr>
          <w:i/>
          <w:noProof/>
          <w:lang w:val="en-GB"/>
        </w:rPr>
        <w:t>MeasObjectEUTRA</w:t>
      </w:r>
      <w:bookmarkEnd w:id="16"/>
      <w:bookmarkEnd w:id="17"/>
      <w:bookmarkEnd w:id="18"/>
    </w:p>
    <w:p w14:paraId="75A8C3ED" w14:textId="77777777" w:rsidR="009722D5" w:rsidRPr="00170CE7" w:rsidRDefault="009722D5" w:rsidP="009722D5">
      <w:r w:rsidRPr="00170CE7">
        <w:t xml:space="preserve">The IE </w:t>
      </w:r>
      <w:r w:rsidRPr="00170CE7">
        <w:rPr>
          <w:i/>
          <w:noProof/>
        </w:rPr>
        <w:t>MeasObjectEUTRA</w:t>
      </w:r>
      <w:r w:rsidRPr="00170CE7">
        <w:t xml:space="preserve"> specifies information applicable for intra-frequency or inter-frequency E</w:t>
      </w:r>
      <w:r w:rsidRPr="00170CE7">
        <w:noBreakHyphen/>
        <w:t>UTRA cells.</w:t>
      </w:r>
    </w:p>
    <w:p w14:paraId="66715F32" w14:textId="77777777" w:rsidR="009722D5" w:rsidRPr="00170CE7" w:rsidRDefault="009722D5" w:rsidP="009722D5">
      <w:pPr>
        <w:pStyle w:val="TH"/>
        <w:rPr>
          <w:lang w:val="en-GB"/>
        </w:rPr>
      </w:pPr>
      <w:r w:rsidRPr="00170CE7">
        <w:rPr>
          <w:bCs/>
          <w:i/>
          <w:iCs/>
          <w:lang w:val="en-GB"/>
        </w:rPr>
        <w:t xml:space="preserve">MeasObjectEUTRA </w:t>
      </w:r>
      <w:r w:rsidRPr="00170CE7">
        <w:rPr>
          <w:lang w:val="en-GB"/>
        </w:rPr>
        <w:t>information element</w:t>
      </w:r>
    </w:p>
    <w:p w14:paraId="265DE3FF" w14:textId="77777777" w:rsidR="009722D5" w:rsidRPr="00170CE7" w:rsidRDefault="009722D5" w:rsidP="009722D5">
      <w:pPr>
        <w:pStyle w:val="PL"/>
        <w:shd w:val="clear" w:color="auto" w:fill="E6E6E6"/>
      </w:pPr>
      <w:r w:rsidRPr="00170CE7">
        <w:t>-- ASN1START</w:t>
      </w:r>
    </w:p>
    <w:p w14:paraId="7B007783" w14:textId="77777777" w:rsidR="009722D5" w:rsidRPr="00170CE7" w:rsidRDefault="009722D5" w:rsidP="009722D5">
      <w:pPr>
        <w:pStyle w:val="PL"/>
        <w:shd w:val="clear" w:color="auto" w:fill="E6E6E6"/>
      </w:pPr>
    </w:p>
    <w:p w14:paraId="5BF5E08A" w14:textId="77777777" w:rsidR="009722D5" w:rsidRPr="00170CE7" w:rsidRDefault="009722D5" w:rsidP="009722D5">
      <w:pPr>
        <w:pStyle w:val="PL"/>
        <w:shd w:val="clear" w:color="auto" w:fill="E6E6E6"/>
      </w:pPr>
      <w:r w:rsidRPr="00170CE7">
        <w:t>MeasObjectEUTRA ::=</w:t>
      </w:r>
      <w:r w:rsidRPr="00170CE7">
        <w:tab/>
      </w:r>
      <w:r w:rsidRPr="00170CE7">
        <w:tab/>
      </w:r>
      <w:r w:rsidRPr="00170CE7">
        <w:tab/>
      </w:r>
      <w:r w:rsidRPr="00170CE7">
        <w:tab/>
      </w:r>
      <w:r w:rsidRPr="00170CE7">
        <w:tab/>
        <w:t>SEQUENCE {</w:t>
      </w:r>
    </w:p>
    <w:p w14:paraId="02B3E308"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4A1955AA" w14:textId="77777777" w:rsidR="009722D5" w:rsidRPr="00170CE7" w:rsidRDefault="009722D5" w:rsidP="009722D5">
      <w:pPr>
        <w:pStyle w:val="PL"/>
        <w:shd w:val="clear" w:color="auto" w:fill="E6E6E6"/>
      </w:pPr>
      <w:r w:rsidRPr="00170CE7">
        <w:tab/>
        <w:t>allowedMeasBandwidth</w:t>
      </w:r>
      <w:r w:rsidRPr="00170CE7">
        <w:tab/>
      </w:r>
      <w:r w:rsidRPr="00170CE7">
        <w:tab/>
      </w:r>
      <w:r w:rsidRPr="00170CE7">
        <w:tab/>
      </w:r>
      <w:r w:rsidRPr="00170CE7">
        <w:tab/>
        <w:t>AllowedMeasBandwidth,</w:t>
      </w:r>
    </w:p>
    <w:p w14:paraId="48F83799" w14:textId="77777777" w:rsidR="009722D5" w:rsidRPr="00170CE7" w:rsidRDefault="009722D5" w:rsidP="009722D5">
      <w:pPr>
        <w:pStyle w:val="PL"/>
        <w:shd w:val="clear" w:color="auto" w:fill="E6E6E6"/>
      </w:pPr>
      <w:r w:rsidRPr="00170CE7">
        <w:tab/>
        <w:t>presenceAntennaPort1</w:t>
      </w:r>
      <w:r w:rsidRPr="00170CE7">
        <w:tab/>
      </w:r>
      <w:r w:rsidRPr="00170CE7">
        <w:tab/>
      </w:r>
      <w:r w:rsidRPr="00170CE7">
        <w:tab/>
      </w:r>
      <w:r w:rsidRPr="00170CE7">
        <w:tab/>
        <w:t>PresenceAntennaPort1,</w:t>
      </w:r>
    </w:p>
    <w:p w14:paraId="7579B515" w14:textId="77777777" w:rsidR="009722D5" w:rsidRPr="00170CE7" w:rsidRDefault="009722D5" w:rsidP="009722D5">
      <w:pPr>
        <w:pStyle w:val="PL"/>
        <w:shd w:val="clear" w:color="auto" w:fill="E6E6E6"/>
      </w:pPr>
      <w:r w:rsidRPr="00170CE7">
        <w:tab/>
        <w:t>neighCellConfig</w:t>
      </w:r>
      <w:r w:rsidRPr="00170CE7">
        <w:tab/>
      </w:r>
      <w:r w:rsidRPr="00170CE7">
        <w:tab/>
      </w:r>
      <w:r w:rsidRPr="00170CE7">
        <w:tab/>
      </w:r>
      <w:r w:rsidRPr="00170CE7">
        <w:tab/>
      </w:r>
      <w:r w:rsidRPr="00170CE7">
        <w:tab/>
      </w:r>
      <w:r w:rsidRPr="00170CE7">
        <w:tab/>
        <w:t>NeighCellConfig,</w:t>
      </w:r>
    </w:p>
    <w:p w14:paraId="5924D1ED" w14:textId="77777777" w:rsidR="009722D5" w:rsidRPr="00170CE7" w:rsidRDefault="009722D5" w:rsidP="009722D5">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w:t>
      </w:r>
      <w:r w:rsidRPr="00170CE7">
        <w:tab/>
      </w:r>
      <w:r w:rsidRPr="00170CE7">
        <w:tab/>
      </w:r>
      <w:r w:rsidRPr="00170CE7">
        <w:tab/>
      </w:r>
      <w:r w:rsidRPr="00170CE7">
        <w:tab/>
        <w:t>DEFAULT dB0,</w:t>
      </w:r>
    </w:p>
    <w:p w14:paraId="74964F21" w14:textId="77777777" w:rsidR="009722D5" w:rsidRPr="00170CE7" w:rsidRDefault="009722D5" w:rsidP="009722D5">
      <w:pPr>
        <w:pStyle w:val="PL"/>
        <w:shd w:val="clear" w:color="auto" w:fill="E6E6E6"/>
      </w:pPr>
      <w:r w:rsidRPr="00170CE7">
        <w:tab/>
        <w:t>-- Cell list</w:t>
      </w:r>
    </w:p>
    <w:p w14:paraId="4566A39E" w14:textId="77777777" w:rsidR="009722D5" w:rsidRPr="00170CE7" w:rsidRDefault="009722D5" w:rsidP="009722D5">
      <w:pPr>
        <w:pStyle w:val="PL"/>
        <w:shd w:val="clear" w:color="auto" w:fill="E6E6E6"/>
      </w:pPr>
      <w:r w:rsidRPr="00170CE7">
        <w:tab/>
        <w:t>cellsToRemoveList</w:t>
      </w:r>
      <w:r w:rsidRPr="00170CE7">
        <w:tab/>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0D9FBD57" w14:textId="77777777" w:rsidR="009722D5" w:rsidRPr="00170CE7" w:rsidRDefault="009722D5" w:rsidP="009722D5">
      <w:pPr>
        <w:pStyle w:val="PL"/>
        <w:shd w:val="clear" w:color="auto" w:fill="E6E6E6"/>
      </w:pPr>
      <w:r w:rsidRPr="00170CE7">
        <w:tab/>
        <w:t>cellsToAddModList</w:t>
      </w:r>
      <w:r w:rsidRPr="00170CE7">
        <w:tab/>
      </w:r>
      <w:r w:rsidRPr="00170CE7">
        <w:tab/>
      </w:r>
      <w:r w:rsidRPr="00170CE7">
        <w:tab/>
      </w:r>
      <w:r w:rsidRPr="00170CE7">
        <w:tab/>
      </w:r>
      <w:r w:rsidRPr="00170CE7">
        <w:tab/>
        <w:t>CellsToAddModList</w:t>
      </w:r>
      <w:r w:rsidRPr="00170CE7">
        <w:tab/>
      </w:r>
      <w:r w:rsidRPr="00170CE7">
        <w:tab/>
      </w:r>
      <w:r w:rsidRPr="00170CE7">
        <w:tab/>
        <w:t>OPTIONAL,</w:t>
      </w:r>
      <w:r w:rsidRPr="00170CE7">
        <w:tab/>
      </w:r>
      <w:r w:rsidRPr="00170CE7">
        <w:tab/>
        <w:t>-- Need ON</w:t>
      </w:r>
    </w:p>
    <w:p w14:paraId="442F7D62" w14:textId="77777777" w:rsidR="009722D5" w:rsidRPr="00170CE7" w:rsidRDefault="009722D5" w:rsidP="009722D5">
      <w:pPr>
        <w:pStyle w:val="PL"/>
        <w:shd w:val="clear" w:color="auto" w:fill="E6E6E6"/>
      </w:pPr>
      <w:r w:rsidRPr="00170CE7">
        <w:tab/>
        <w:t>-- Black list</w:t>
      </w:r>
    </w:p>
    <w:p w14:paraId="6CE9FD14" w14:textId="77777777" w:rsidR="009722D5" w:rsidRPr="00170CE7" w:rsidRDefault="009722D5" w:rsidP="009722D5">
      <w:pPr>
        <w:pStyle w:val="PL"/>
        <w:shd w:val="clear" w:color="auto" w:fill="E6E6E6"/>
      </w:pPr>
      <w:r w:rsidRPr="00170CE7">
        <w:tab/>
        <w:t>blackCellsToRemoveList</w:t>
      </w:r>
      <w:r w:rsidRPr="00170CE7">
        <w:tab/>
      </w:r>
      <w:r w:rsidRPr="00170CE7">
        <w:tab/>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679ED85B" w14:textId="77777777" w:rsidR="009722D5" w:rsidRPr="00170CE7" w:rsidRDefault="009722D5" w:rsidP="009722D5">
      <w:pPr>
        <w:pStyle w:val="PL"/>
        <w:shd w:val="clear" w:color="auto" w:fill="E6E6E6"/>
      </w:pPr>
      <w:r w:rsidRPr="00170CE7">
        <w:tab/>
        <w:t>blackCellsToAddModList</w:t>
      </w:r>
      <w:r w:rsidRPr="00170CE7">
        <w:tab/>
      </w:r>
      <w:r w:rsidRPr="00170CE7">
        <w:tab/>
      </w:r>
      <w:r w:rsidRPr="00170CE7">
        <w:tab/>
      </w:r>
      <w:r w:rsidRPr="00170CE7">
        <w:tab/>
        <w:t>BlackCellsToAddModList</w:t>
      </w:r>
      <w:r w:rsidRPr="00170CE7">
        <w:tab/>
      </w:r>
      <w:r w:rsidRPr="00170CE7">
        <w:tab/>
        <w:t>OPTIONAL,</w:t>
      </w:r>
      <w:r w:rsidRPr="00170CE7">
        <w:tab/>
      </w:r>
      <w:r w:rsidRPr="00170CE7">
        <w:tab/>
        <w:t>-- Need ON</w:t>
      </w:r>
    </w:p>
    <w:p w14:paraId="53DF1112" w14:textId="77777777" w:rsidR="009722D5" w:rsidRPr="00170CE7" w:rsidRDefault="009722D5" w:rsidP="009722D5">
      <w:pPr>
        <w:pStyle w:val="PL"/>
        <w:shd w:val="clear" w:color="auto" w:fill="E6E6E6"/>
      </w:pPr>
      <w:r w:rsidRPr="00170CE7">
        <w:tab/>
        <w:t>cellForWhichToReportCGI</w:t>
      </w:r>
      <w:r w:rsidRPr="00170CE7">
        <w:tab/>
      </w:r>
      <w:r w:rsidRPr="00170CE7">
        <w:tab/>
      </w:r>
      <w:r w:rsidRPr="00170CE7">
        <w:tab/>
      </w:r>
      <w:r w:rsidRPr="00170CE7">
        <w:tab/>
        <w:t>PhysCellId</w:t>
      </w:r>
      <w:r w:rsidRPr="00170CE7">
        <w:tab/>
      </w:r>
      <w:r w:rsidRPr="00170CE7">
        <w:tab/>
      </w:r>
      <w:r w:rsidRPr="00170CE7">
        <w:tab/>
      </w:r>
      <w:r w:rsidRPr="00170CE7">
        <w:tab/>
      </w:r>
      <w:r w:rsidRPr="00170CE7">
        <w:tab/>
        <w:t>OPTIONAL,</w:t>
      </w:r>
      <w:r w:rsidRPr="00170CE7">
        <w:tab/>
      </w:r>
      <w:r w:rsidRPr="00170CE7">
        <w:tab/>
        <w:t>-- Need ON</w:t>
      </w:r>
    </w:p>
    <w:p w14:paraId="2F9EBC9A" w14:textId="77777777" w:rsidR="009722D5" w:rsidRPr="00170CE7" w:rsidRDefault="009722D5" w:rsidP="009722D5">
      <w:pPr>
        <w:pStyle w:val="PL"/>
        <w:shd w:val="clear" w:color="auto" w:fill="E6E6E6"/>
      </w:pPr>
      <w:r w:rsidRPr="00170CE7">
        <w:tab/>
        <w:t>...,</w:t>
      </w:r>
    </w:p>
    <w:p w14:paraId="77B62A59" w14:textId="77777777" w:rsidR="009722D5" w:rsidRPr="00170CE7" w:rsidRDefault="009722D5" w:rsidP="009722D5">
      <w:pPr>
        <w:pStyle w:val="PL"/>
        <w:shd w:val="clear" w:color="auto" w:fill="E6E6E6"/>
      </w:pPr>
      <w:r w:rsidRPr="00170CE7">
        <w:tab/>
        <w:t>[[measCycleSCell-r10</w:t>
      </w:r>
      <w:r w:rsidRPr="00170CE7">
        <w:tab/>
      </w:r>
      <w:r w:rsidRPr="00170CE7">
        <w:tab/>
      </w:r>
      <w:r w:rsidRPr="00170CE7">
        <w:tab/>
      </w:r>
      <w:r w:rsidRPr="00170CE7">
        <w:tab/>
        <w:t>MeasCycleSCell-r10</w:t>
      </w:r>
      <w:r w:rsidRPr="00170CE7">
        <w:tab/>
      </w:r>
      <w:r w:rsidRPr="00170CE7">
        <w:tab/>
        <w:t>OPTIONAL,</w:t>
      </w:r>
      <w:r w:rsidRPr="00170CE7">
        <w:tab/>
      </w:r>
      <w:r w:rsidRPr="00170CE7">
        <w:tab/>
        <w:t>-- Need ON</w:t>
      </w:r>
    </w:p>
    <w:p w14:paraId="22838056" w14:textId="77777777" w:rsidR="009722D5" w:rsidRPr="00170CE7" w:rsidRDefault="009722D5" w:rsidP="009722D5">
      <w:pPr>
        <w:pStyle w:val="PL"/>
        <w:shd w:val="clear" w:color="auto" w:fill="E6E6E6"/>
      </w:pPr>
      <w:r w:rsidRPr="00170CE7">
        <w:tab/>
      </w:r>
      <w:r w:rsidRPr="00170CE7">
        <w:tab/>
        <w:t>measSubframePatternConfigNeigh-r10</w:t>
      </w:r>
      <w:r w:rsidRPr="00170CE7">
        <w:tab/>
        <w:t>MeasSubframePatternConfigNeigh-r10</w:t>
      </w:r>
      <w:r w:rsidRPr="00170CE7">
        <w:tab/>
        <w:t>OPTIONAL</w:t>
      </w:r>
      <w:r w:rsidRPr="00170CE7">
        <w:tab/>
      </w:r>
      <w:r w:rsidRPr="00170CE7">
        <w:tab/>
      </w:r>
      <w:r w:rsidRPr="00170CE7">
        <w:tab/>
      </w:r>
      <w:r w:rsidRPr="00170CE7">
        <w:tab/>
      </w:r>
      <w:r w:rsidRPr="00170CE7">
        <w:tab/>
      </w:r>
      <w:r w:rsidRPr="00170CE7">
        <w:tab/>
      </w:r>
      <w:r w:rsidRPr="00170CE7">
        <w:tab/>
        <w:t>-- Need ON</w:t>
      </w:r>
    </w:p>
    <w:p w14:paraId="29DF1B37" w14:textId="77777777" w:rsidR="009722D5" w:rsidRPr="00170CE7" w:rsidRDefault="009722D5" w:rsidP="009722D5">
      <w:pPr>
        <w:pStyle w:val="PL"/>
        <w:shd w:val="clear" w:color="auto" w:fill="E6E6E6"/>
      </w:pPr>
      <w:r w:rsidRPr="00170CE7">
        <w:tab/>
        <w:t>]],</w:t>
      </w:r>
    </w:p>
    <w:p w14:paraId="6F23DAC1" w14:textId="77777777" w:rsidR="009722D5" w:rsidRPr="00170CE7" w:rsidRDefault="009722D5" w:rsidP="009722D5">
      <w:pPr>
        <w:pStyle w:val="PL"/>
        <w:shd w:val="clear" w:color="auto" w:fill="E6E6E6"/>
      </w:pPr>
      <w:r w:rsidRPr="00170CE7">
        <w:tab/>
        <w:t>[[widebandRSRQ-Meas-r11</w:t>
      </w:r>
      <w:r w:rsidRPr="00170CE7">
        <w:tab/>
      </w:r>
      <w:r w:rsidRPr="00170CE7">
        <w:tab/>
      </w:r>
      <w:r w:rsidRPr="00170CE7">
        <w:tab/>
      </w:r>
      <w:r w:rsidRPr="00170CE7">
        <w:tab/>
        <w:t>BOOLEAN</w:t>
      </w:r>
      <w:r w:rsidRPr="00170CE7">
        <w:tab/>
        <w:t>OPTIONAL</w:t>
      </w:r>
      <w:r w:rsidRPr="00170CE7">
        <w:tab/>
      </w:r>
      <w:r w:rsidRPr="00170CE7">
        <w:tab/>
        <w:t>-- Cond WB-RSRQ</w:t>
      </w:r>
    </w:p>
    <w:p w14:paraId="4D8C0CC8" w14:textId="77777777" w:rsidR="009722D5" w:rsidRPr="00170CE7" w:rsidRDefault="009722D5" w:rsidP="009722D5">
      <w:pPr>
        <w:pStyle w:val="PL"/>
        <w:shd w:val="clear" w:color="auto" w:fill="E6E6E6"/>
      </w:pPr>
      <w:r w:rsidRPr="00170CE7">
        <w:tab/>
        <w:t>]],</w:t>
      </w:r>
    </w:p>
    <w:p w14:paraId="10D33970" w14:textId="77777777" w:rsidR="009722D5" w:rsidRPr="00170CE7" w:rsidRDefault="009722D5" w:rsidP="009722D5">
      <w:pPr>
        <w:pStyle w:val="PL"/>
        <w:shd w:val="clear" w:color="auto" w:fill="E6E6E6"/>
      </w:pPr>
      <w:r w:rsidRPr="00170CE7">
        <w:tab/>
        <w:t>[[</w:t>
      </w:r>
      <w:r w:rsidRPr="00170CE7">
        <w:tab/>
        <w:t>altTTT-CellsToRemoveList-r12</w:t>
      </w:r>
      <w:r w:rsidRPr="00170CE7">
        <w:tab/>
        <w:t>CellIndexList</w:t>
      </w:r>
      <w:r w:rsidRPr="00170CE7">
        <w:tab/>
      </w:r>
      <w:r w:rsidRPr="00170CE7">
        <w:tab/>
      </w:r>
      <w:r w:rsidRPr="00170CE7">
        <w:tab/>
      </w:r>
      <w:r w:rsidRPr="00170CE7">
        <w:tab/>
        <w:t>OPTIONAL,</w:t>
      </w:r>
      <w:r w:rsidRPr="00170CE7">
        <w:tab/>
      </w:r>
      <w:r w:rsidRPr="00170CE7">
        <w:tab/>
        <w:t>-- Need ON</w:t>
      </w:r>
    </w:p>
    <w:p w14:paraId="124F3CEE" w14:textId="77777777" w:rsidR="009722D5" w:rsidRPr="00170CE7" w:rsidRDefault="009722D5" w:rsidP="009722D5">
      <w:pPr>
        <w:pStyle w:val="PL"/>
        <w:shd w:val="clear" w:color="auto" w:fill="E6E6E6"/>
      </w:pPr>
      <w:r w:rsidRPr="00170CE7">
        <w:tab/>
      </w:r>
      <w:r w:rsidRPr="00170CE7">
        <w:tab/>
        <w:t>altTTT-CellsToAddModList-r12</w:t>
      </w:r>
      <w:r w:rsidRPr="00170CE7">
        <w:tab/>
        <w:t>AltTTT-CellsToAddModList-r12</w:t>
      </w:r>
      <w:r w:rsidRPr="00170CE7">
        <w:tab/>
        <w:t>OPTIONAL,</w:t>
      </w:r>
      <w:r w:rsidRPr="00170CE7">
        <w:tab/>
      </w:r>
      <w:r w:rsidRPr="00170CE7">
        <w:tab/>
        <w:t>-- Need ON</w:t>
      </w:r>
    </w:p>
    <w:p w14:paraId="04E135A1" w14:textId="77777777" w:rsidR="009722D5" w:rsidRPr="00170CE7" w:rsidRDefault="009722D5" w:rsidP="009722D5">
      <w:pPr>
        <w:pStyle w:val="PL"/>
        <w:shd w:val="clear" w:color="auto" w:fill="E6E6E6"/>
      </w:pPr>
      <w:r w:rsidRPr="00170CE7">
        <w:tab/>
      </w:r>
      <w:r w:rsidRPr="00170CE7">
        <w:tab/>
        <w:t>t312-r12</w:t>
      </w:r>
      <w:r w:rsidRPr="00170CE7">
        <w:tab/>
      </w:r>
      <w:r w:rsidRPr="00170CE7">
        <w:tab/>
      </w:r>
      <w:r w:rsidRPr="00170CE7">
        <w:tab/>
      </w:r>
      <w:r w:rsidRPr="00170CE7">
        <w:tab/>
      </w:r>
      <w:r w:rsidRPr="00170CE7">
        <w:tab/>
      </w:r>
      <w:r w:rsidRPr="00170CE7">
        <w:tab/>
        <w:t>CHOICE {</w:t>
      </w:r>
    </w:p>
    <w:p w14:paraId="4ED319AF" w14:textId="77777777"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138D3142" w14:textId="77777777"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ENUMERATED {ms0, ms50, ms100, ms200,</w:t>
      </w:r>
    </w:p>
    <w:p w14:paraId="2AA76CEC"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Pr="00170CE7">
        <w:t>ms300, ms400, ms500, ms1000}</w:t>
      </w:r>
    </w:p>
    <w:p w14:paraId="740A5932" w14:textId="77777777"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4C0CCD99" w14:textId="77777777" w:rsidR="009722D5" w:rsidRPr="00170CE7" w:rsidRDefault="009722D5" w:rsidP="009722D5">
      <w:pPr>
        <w:pStyle w:val="PL"/>
        <w:shd w:val="clear" w:color="auto" w:fill="E6E6E6"/>
      </w:pPr>
      <w:r w:rsidRPr="00170CE7">
        <w:tab/>
      </w:r>
      <w:r w:rsidRPr="00170CE7">
        <w:tab/>
        <w:t>reducedMeasPerformance-r12</w:t>
      </w:r>
      <w:r w:rsidRPr="00170CE7">
        <w:tab/>
      </w:r>
      <w:r w:rsidRPr="00170CE7">
        <w:tab/>
        <w:t>BOOLEAN</w:t>
      </w:r>
      <w:r w:rsidR="00497FBE" w:rsidRPr="00170CE7">
        <w:tab/>
      </w:r>
      <w:r w:rsidRPr="00170CE7">
        <w:tab/>
      </w:r>
      <w:r w:rsidRPr="00170CE7">
        <w:tab/>
      </w:r>
      <w:r w:rsidRPr="00170CE7">
        <w:tab/>
      </w:r>
      <w:r w:rsidRPr="00170CE7">
        <w:tab/>
        <w:t>OPTIONAL,</w:t>
      </w:r>
      <w:r w:rsidRPr="00170CE7">
        <w:tab/>
      </w:r>
      <w:r w:rsidR="00497FBE" w:rsidRPr="00170CE7">
        <w:tab/>
      </w:r>
      <w:r w:rsidRPr="00170CE7">
        <w:t>-- Need ON</w:t>
      </w:r>
    </w:p>
    <w:p w14:paraId="223838EE" w14:textId="77777777" w:rsidR="009722D5" w:rsidRPr="00170CE7" w:rsidRDefault="009722D5" w:rsidP="009722D5">
      <w:pPr>
        <w:pStyle w:val="PL"/>
        <w:shd w:val="clear" w:color="auto" w:fill="E6E6E6"/>
      </w:pPr>
      <w:r w:rsidRPr="00170CE7">
        <w:tab/>
      </w:r>
      <w:r w:rsidRPr="00170CE7">
        <w:tab/>
        <w:t>measDS-Config-r12</w:t>
      </w:r>
      <w:r w:rsidRPr="00170CE7">
        <w:tab/>
      </w:r>
      <w:r w:rsidRPr="00170CE7">
        <w:tab/>
      </w:r>
      <w:r w:rsidRPr="00170CE7">
        <w:tab/>
      </w:r>
      <w:r w:rsidRPr="00170CE7">
        <w:tab/>
        <w:t>MeasDS-Config-r12</w:t>
      </w:r>
      <w:r w:rsidRPr="00170CE7">
        <w:tab/>
      </w:r>
      <w:r w:rsidRPr="00170CE7">
        <w:tab/>
      </w:r>
      <w:r w:rsidRPr="00170CE7">
        <w:tab/>
        <w:t>OPTIONAL</w:t>
      </w:r>
      <w:r w:rsidRPr="00170CE7">
        <w:tab/>
      </w:r>
      <w:r w:rsidRPr="00170CE7">
        <w:tab/>
        <w:t>-- Need ON</w:t>
      </w:r>
    </w:p>
    <w:p w14:paraId="61ECCDD6" w14:textId="77777777" w:rsidR="009722D5" w:rsidRPr="00170CE7" w:rsidRDefault="009722D5" w:rsidP="009722D5">
      <w:pPr>
        <w:pStyle w:val="PL"/>
        <w:shd w:val="clear" w:color="auto" w:fill="E6E6E6"/>
      </w:pPr>
      <w:r w:rsidRPr="00170CE7">
        <w:tab/>
        <w:t>]],</w:t>
      </w:r>
    </w:p>
    <w:p w14:paraId="54A1809A" w14:textId="77777777" w:rsidR="009722D5" w:rsidRPr="00170CE7" w:rsidRDefault="009722D5" w:rsidP="009722D5">
      <w:pPr>
        <w:pStyle w:val="PL"/>
        <w:shd w:val="clear" w:color="auto" w:fill="E6E6E6"/>
      </w:pPr>
      <w:r w:rsidRPr="00170CE7">
        <w:tab/>
        <w:t>[[</w:t>
      </w:r>
      <w:r w:rsidRPr="00170CE7">
        <w:tab/>
      </w:r>
    </w:p>
    <w:p w14:paraId="52CF896F" w14:textId="77777777" w:rsidR="009722D5" w:rsidRPr="00170CE7" w:rsidRDefault="009722D5" w:rsidP="009722D5">
      <w:pPr>
        <w:pStyle w:val="PL"/>
        <w:shd w:val="clear" w:color="auto" w:fill="E6E6E6"/>
      </w:pPr>
      <w:r w:rsidRPr="00170CE7">
        <w:tab/>
      </w:r>
      <w:r w:rsidRPr="00170CE7">
        <w:tab/>
        <w:t>whiteCellsToRemoveList-r13</w:t>
      </w:r>
      <w:r w:rsidRPr="00170CE7">
        <w:tab/>
      </w:r>
      <w:r w:rsidRPr="00170CE7">
        <w:tab/>
        <w:t>CellIndexList</w:t>
      </w:r>
      <w:r w:rsidRPr="00170CE7">
        <w:tab/>
      </w:r>
      <w:r w:rsidRPr="00170CE7">
        <w:tab/>
      </w:r>
      <w:r w:rsidRPr="00170CE7">
        <w:tab/>
      </w:r>
      <w:r w:rsidRPr="00170CE7">
        <w:tab/>
        <w:t>OPTIONAL,</w:t>
      </w:r>
      <w:r w:rsidRPr="00170CE7">
        <w:tab/>
      </w:r>
      <w:r w:rsidRPr="00170CE7">
        <w:tab/>
        <w:t>-- Need ON</w:t>
      </w:r>
    </w:p>
    <w:p w14:paraId="7ED839F7" w14:textId="77777777" w:rsidR="009722D5" w:rsidRPr="00170CE7" w:rsidRDefault="009722D5" w:rsidP="009722D5">
      <w:pPr>
        <w:pStyle w:val="PL"/>
        <w:shd w:val="clear" w:color="auto" w:fill="E6E6E6"/>
      </w:pPr>
      <w:r w:rsidRPr="00170CE7">
        <w:tab/>
      </w:r>
      <w:r w:rsidRPr="00170CE7">
        <w:tab/>
        <w:t>whiteCellsToAddModList-r13</w:t>
      </w:r>
      <w:r w:rsidRPr="00170CE7">
        <w:tab/>
      </w:r>
      <w:r w:rsidRPr="00170CE7">
        <w:tab/>
        <w:t>WhiteCellsToAddModList-r13</w:t>
      </w:r>
      <w:r w:rsidRPr="00170CE7">
        <w:tab/>
        <w:t>OPTIONAL,</w:t>
      </w:r>
      <w:r w:rsidRPr="00170CE7">
        <w:tab/>
      </w:r>
      <w:r w:rsidRPr="00170CE7">
        <w:tab/>
        <w:t>-- Need ON</w:t>
      </w:r>
    </w:p>
    <w:p w14:paraId="4834C658" w14:textId="77777777" w:rsidR="009722D5" w:rsidRPr="00170CE7" w:rsidRDefault="009722D5" w:rsidP="009722D5">
      <w:pPr>
        <w:pStyle w:val="PL"/>
        <w:shd w:val="clear" w:color="auto" w:fill="E6E6E6"/>
      </w:pPr>
      <w:r w:rsidRPr="00170CE7">
        <w:tab/>
      </w:r>
      <w:r w:rsidRPr="00170CE7">
        <w:tab/>
        <w:t>rmtc-Config-r13</w:t>
      </w:r>
      <w:r w:rsidRPr="00170CE7">
        <w:tab/>
      </w:r>
      <w:r w:rsidRPr="00170CE7">
        <w:tab/>
      </w:r>
      <w:r w:rsidRPr="00170CE7">
        <w:tab/>
      </w:r>
      <w:r w:rsidRPr="00170CE7">
        <w:tab/>
        <w:t>RMTC-Config-r13</w:t>
      </w:r>
      <w:r w:rsidRPr="00170CE7">
        <w:tab/>
      </w:r>
      <w:r w:rsidRPr="00170CE7">
        <w:tab/>
      </w:r>
      <w:r w:rsidRPr="00170CE7">
        <w:tab/>
        <w:t>OPTIONAL,</w:t>
      </w:r>
      <w:r w:rsidRPr="00170CE7">
        <w:tab/>
      </w:r>
      <w:r w:rsidRPr="00170CE7">
        <w:tab/>
        <w:t>-- Need ON</w:t>
      </w:r>
    </w:p>
    <w:p w14:paraId="2BAA0380" w14:textId="77777777" w:rsidR="009722D5" w:rsidRPr="00170CE7" w:rsidRDefault="009722D5" w:rsidP="009722D5">
      <w:pPr>
        <w:pStyle w:val="PL"/>
        <w:shd w:val="clear" w:color="auto" w:fill="E6E6E6"/>
      </w:pPr>
      <w:r w:rsidRPr="00170CE7">
        <w:tab/>
      </w:r>
      <w:r w:rsidRPr="00170CE7">
        <w:tab/>
        <w:t>carrierFreq-r13</w:t>
      </w:r>
      <w:r w:rsidRPr="00170CE7">
        <w:tab/>
      </w:r>
      <w:r w:rsidRPr="00170CE7">
        <w:tab/>
      </w:r>
      <w:r w:rsidRPr="00170CE7">
        <w:tab/>
      </w:r>
      <w:r w:rsidRPr="00170CE7">
        <w:tab/>
      </w:r>
      <w:r w:rsidRPr="00170CE7">
        <w:tab/>
        <w:t>ARFCN-ValueEUTRA-v9e0</w:t>
      </w:r>
      <w:r w:rsidRPr="00170CE7">
        <w:tab/>
      </w:r>
      <w:r w:rsidRPr="00170CE7">
        <w:tab/>
        <w:t>OPTIONAL</w:t>
      </w:r>
      <w:r w:rsidRPr="00170CE7">
        <w:tab/>
      </w:r>
      <w:r w:rsidRPr="00170CE7">
        <w:tab/>
      </w:r>
      <w:r w:rsidRPr="00170CE7">
        <w:tab/>
        <w:t>-- Need ON</w:t>
      </w:r>
    </w:p>
    <w:p w14:paraId="3454FDB2" w14:textId="77777777" w:rsidR="00834B81" w:rsidRPr="00170CE7" w:rsidRDefault="009722D5" w:rsidP="00834B81">
      <w:pPr>
        <w:pStyle w:val="PL"/>
        <w:shd w:val="clear" w:color="auto" w:fill="E6E6E6"/>
      </w:pPr>
      <w:r w:rsidRPr="00170CE7">
        <w:tab/>
        <w:t>]]</w:t>
      </w:r>
      <w:r w:rsidR="00834B81" w:rsidRPr="00170CE7">
        <w:t>,</w:t>
      </w:r>
    </w:p>
    <w:p w14:paraId="3B957858" w14:textId="77777777" w:rsidR="00834B81" w:rsidRPr="00170CE7" w:rsidRDefault="00834B81" w:rsidP="00834B81">
      <w:pPr>
        <w:pStyle w:val="PL"/>
        <w:shd w:val="clear" w:color="auto" w:fill="E6E6E6"/>
      </w:pPr>
      <w:r w:rsidRPr="00170CE7">
        <w:tab/>
        <w:t>[[</w:t>
      </w:r>
      <w:r w:rsidRPr="00170CE7">
        <w:tab/>
      </w:r>
    </w:p>
    <w:p w14:paraId="7036AA46" w14:textId="77777777" w:rsidR="00834B81" w:rsidRPr="00170CE7" w:rsidRDefault="00834B81" w:rsidP="00834B81">
      <w:pPr>
        <w:pStyle w:val="PL"/>
        <w:shd w:val="clear" w:color="auto" w:fill="E6E6E6"/>
      </w:pPr>
      <w:r w:rsidRPr="00170CE7">
        <w:tab/>
      </w:r>
      <w:r w:rsidRPr="00170CE7">
        <w:tab/>
        <w:t>tx-ResourcePoolToRemoveList-r14</w:t>
      </w:r>
      <w:r w:rsidRPr="00170CE7">
        <w:tab/>
        <w:t>Tx-ResourcePoolMeasList-r14</w:t>
      </w:r>
      <w:r w:rsidRPr="00170CE7">
        <w:tab/>
      </w:r>
      <w:r w:rsidRPr="00170CE7">
        <w:tab/>
        <w:t>OPTIONAL,</w:t>
      </w:r>
      <w:r w:rsidRPr="00170CE7">
        <w:tab/>
        <w:t>-- Need ON</w:t>
      </w:r>
    </w:p>
    <w:p w14:paraId="7C2F2541" w14:textId="77777777" w:rsidR="00834B81" w:rsidRPr="00170CE7" w:rsidRDefault="00834B81" w:rsidP="00834B81">
      <w:pPr>
        <w:pStyle w:val="PL"/>
        <w:shd w:val="clear" w:color="auto" w:fill="E6E6E6"/>
      </w:pPr>
      <w:r w:rsidRPr="00170CE7">
        <w:tab/>
      </w:r>
      <w:r w:rsidRPr="00170CE7">
        <w:tab/>
        <w:t>tx-ResourcePoolToAddList-r14</w:t>
      </w:r>
      <w:r w:rsidRPr="00170CE7">
        <w:tab/>
        <w:t>Tx-ResourcePoolMeasList-r14</w:t>
      </w:r>
      <w:r w:rsidRPr="00170CE7">
        <w:tab/>
      </w:r>
      <w:r w:rsidRPr="00170CE7">
        <w:tab/>
        <w:t>OPTIONAL</w:t>
      </w:r>
      <w:r w:rsidR="007F42E0" w:rsidRPr="00170CE7">
        <w:t>,</w:t>
      </w:r>
      <w:r w:rsidRPr="00170CE7">
        <w:tab/>
        <w:t>-- Need ON</w:t>
      </w:r>
    </w:p>
    <w:p w14:paraId="37B5291F" w14:textId="77777777" w:rsidR="00290619" w:rsidRPr="00170CE7" w:rsidRDefault="00290619" w:rsidP="00290619">
      <w:pPr>
        <w:pStyle w:val="PL"/>
        <w:shd w:val="clear" w:color="auto" w:fill="E6E6E6"/>
      </w:pPr>
      <w:r w:rsidRPr="00170CE7">
        <w:tab/>
      </w:r>
      <w:r w:rsidRPr="00170CE7">
        <w:tab/>
        <w:t>fembms-MixedCarrier-r14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r>
      <w:r w:rsidRPr="00170CE7">
        <w:tab/>
        <w:t>-- Need ON</w:t>
      </w:r>
    </w:p>
    <w:p w14:paraId="3BF76380" w14:textId="77777777" w:rsidR="00F43215" w:rsidRPr="00170CE7" w:rsidRDefault="00290619" w:rsidP="00F43215">
      <w:pPr>
        <w:pStyle w:val="PL"/>
        <w:shd w:val="clear" w:color="auto" w:fill="E6E6E6"/>
      </w:pPr>
      <w:r w:rsidRPr="00170CE7">
        <w:tab/>
        <w:t>]]</w:t>
      </w:r>
      <w:r w:rsidR="00F43215" w:rsidRPr="00170CE7">
        <w:t>,</w:t>
      </w:r>
    </w:p>
    <w:p w14:paraId="1CB10C27" w14:textId="77777777" w:rsidR="00F43215" w:rsidRPr="00170CE7" w:rsidRDefault="00F43215" w:rsidP="00F43215">
      <w:pPr>
        <w:pStyle w:val="PL"/>
        <w:shd w:val="clear" w:color="auto" w:fill="E6E6E6"/>
      </w:pPr>
      <w:r w:rsidRPr="00170CE7">
        <w:tab/>
        <w:t>[[</w:t>
      </w:r>
    </w:p>
    <w:p w14:paraId="4F2C0829" w14:textId="77777777" w:rsidR="00F43215" w:rsidRPr="00170CE7" w:rsidRDefault="00F43215" w:rsidP="00F43215">
      <w:pPr>
        <w:pStyle w:val="PL"/>
        <w:shd w:val="clear" w:color="auto" w:fill="E6E6E6"/>
      </w:pPr>
      <w:r w:rsidRPr="00170CE7">
        <w:tab/>
      </w:r>
      <w:r w:rsidRPr="00170CE7">
        <w:tab/>
        <w:t>measSensing-Config-r15</w:t>
      </w:r>
      <w:r w:rsidRPr="00170CE7">
        <w:tab/>
      </w:r>
      <w:r w:rsidRPr="00170CE7">
        <w:tab/>
      </w:r>
      <w:r w:rsidRPr="00170CE7">
        <w:tab/>
        <w:t>MeasSensing-Config-r15</w:t>
      </w:r>
      <w:r w:rsidRPr="00170CE7">
        <w:tab/>
      </w:r>
      <w:r w:rsidRPr="00170CE7">
        <w:tab/>
        <w:t>OPTIONAL</w:t>
      </w:r>
      <w:r w:rsidRPr="00170CE7">
        <w:tab/>
      </w:r>
      <w:r w:rsidRPr="00170CE7">
        <w:tab/>
        <w:t>-- Need ON</w:t>
      </w:r>
    </w:p>
    <w:p w14:paraId="6741FE7C" w14:textId="77777777" w:rsidR="006C3FFB" w:rsidRDefault="00F43215" w:rsidP="006C3FFB">
      <w:pPr>
        <w:pStyle w:val="PL"/>
        <w:shd w:val="clear" w:color="auto" w:fill="E6E6E6"/>
        <w:rPr>
          <w:ins w:id="19" w:author="Ericsson" w:date="2020-02-11T14:36:00Z"/>
        </w:rPr>
      </w:pPr>
      <w:r w:rsidRPr="00170CE7">
        <w:tab/>
        <w:t>]]</w:t>
      </w:r>
      <w:ins w:id="20" w:author="Ericsson" w:date="2020-02-11T14:36:00Z">
        <w:r w:rsidR="006C3FFB" w:rsidRPr="006C3FFB">
          <w:t xml:space="preserve"> </w:t>
        </w:r>
        <w:r w:rsidR="006C3FFB">
          <w:t>,</w:t>
        </w:r>
      </w:ins>
    </w:p>
    <w:p w14:paraId="69CCC2F8" w14:textId="77777777" w:rsidR="006C3FFB" w:rsidRDefault="006C3FFB" w:rsidP="006C3FFB">
      <w:pPr>
        <w:pStyle w:val="PL"/>
        <w:shd w:val="clear" w:color="auto" w:fill="E6E6E6"/>
        <w:rPr>
          <w:ins w:id="21" w:author="Ericsson" w:date="2020-02-11T14:36:00Z"/>
        </w:rPr>
      </w:pPr>
      <w:ins w:id="22" w:author="Ericsson" w:date="2020-02-11T14:36:00Z">
        <w:r>
          <w:tab/>
          <w:t>[[</w:t>
        </w:r>
      </w:ins>
    </w:p>
    <w:p w14:paraId="6F60A1D2" w14:textId="77777777" w:rsidR="006C3FFB" w:rsidRDefault="006C3FFB" w:rsidP="006C3FFB">
      <w:pPr>
        <w:pStyle w:val="PL"/>
        <w:shd w:val="clear" w:color="auto" w:fill="E6E6E6"/>
        <w:rPr>
          <w:ins w:id="23" w:author="Ericsson" w:date="2020-02-11T14:36:00Z"/>
        </w:rPr>
      </w:pPr>
      <w:ins w:id="24" w:author="Ericsson" w:date="2020-02-11T14:36:00Z">
        <w:r>
          <w:tab/>
        </w:r>
        <w:r>
          <w:tab/>
          <w:t>measObjectPriority</w:t>
        </w:r>
        <w:r w:rsidRPr="00325D1F">
          <w:t xml:space="preserve">            </w:t>
        </w:r>
        <w:r w:rsidRPr="00170CE7">
          <w:t xml:space="preserve">INTEGER </w:t>
        </w:r>
        <w:r w:rsidRPr="00325D1F">
          <w:t>(</w:t>
        </w:r>
        <w:r>
          <w:t>1</w:t>
        </w:r>
        <w:r w:rsidRPr="00325D1F">
          <w:t>..</w:t>
        </w:r>
        <w:r w:rsidRPr="007C6698">
          <w:t xml:space="preserve"> </w:t>
        </w:r>
        <w:r w:rsidRPr="00170CE7">
          <w:t>maxObjectId</w:t>
        </w:r>
        <w:r w:rsidRPr="00325D1F">
          <w:t xml:space="preserve">)   </w:t>
        </w:r>
        <w:r w:rsidRPr="00170CE7">
          <w:t>OPTIONAL</w:t>
        </w:r>
        <w:r w:rsidRPr="00325D1F">
          <w:t xml:space="preserve">,   </w:t>
        </w:r>
        <w:r w:rsidRPr="005D6EB4">
          <w:rPr>
            <w:color w:val="808080"/>
          </w:rPr>
          <w:t xml:space="preserve">-- </w:t>
        </w:r>
        <w:r w:rsidRPr="00170CE7">
          <w:t>Need ON</w:t>
        </w:r>
      </w:ins>
    </w:p>
    <w:p w14:paraId="692CED8C" w14:textId="77777777" w:rsidR="009722D5" w:rsidRPr="00170CE7" w:rsidRDefault="006C3FFB" w:rsidP="006C3FFB">
      <w:pPr>
        <w:pStyle w:val="PL"/>
        <w:shd w:val="clear" w:color="auto" w:fill="E6E6E6"/>
      </w:pPr>
      <w:ins w:id="25" w:author="Ericsson" w:date="2020-02-11T14:36:00Z">
        <w:r>
          <w:tab/>
          <w:t>]]</w:t>
        </w:r>
      </w:ins>
    </w:p>
    <w:p w14:paraId="7BA2023A" w14:textId="77777777" w:rsidR="009722D5" w:rsidRPr="00170CE7" w:rsidRDefault="009722D5" w:rsidP="009722D5">
      <w:pPr>
        <w:pStyle w:val="PL"/>
        <w:shd w:val="clear" w:color="auto" w:fill="E6E6E6"/>
      </w:pPr>
      <w:r w:rsidRPr="00170CE7">
        <w:lastRenderedPageBreak/>
        <w:t>}</w:t>
      </w:r>
    </w:p>
    <w:p w14:paraId="113C5A44" w14:textId="77777777" w:rsidR="009722D5" w:rsidRPr="00170CE7" w:rsidRDefault="009722D5" w:rsidP="009722D5">
      <w:pPr>
        <w:pStyle w:val="PL"/>
        <w:shd w:val="clear" w:color="auto" w:fill="E6E6E6"/>
      </w:pPr>
    </w:p>
    <w:p w14:paraId="535FAB75" w14:textId="77777777" w:rsidR="009722D5" w:rsidRPr="00170CE7" w:rsidRDefault="009722D5" w:rsidP="009722D5">
      <w:pPr>
        <w:pStyle w:val="PL"/>
        <w:shd w:val="clear" w:color="auto" w:fill="E6E6E6"/>
      </w:pPr>
      <w:r w:rsidRPr="00170CE7">
        <w:t>MeasObjectEUTRA-v9e0 ::=</w:t>
      </w:r>
      <w:r w:rsidRPr="00170CE7">
        <w:tab/>
      </w:r>
      <w:r w:rsidRPr="00170CE7">
        <w:tab/>
      </w:r>
      <w:r w:rsidRPr="00170CE7">
        <w:tab/>
        <w:t>SEQUENCE {</w:t>
      </w:r>
    </w:p>
    <w:p w14:paraId="18418FA8" w14:textId="77777777" w:rsidR="009722D5" w:rsidRPr="00170CE7" w:rsidRDefault="009722D5" w:rsidP="009722D5">
      <w:pPr>
        <w:pStyle w:val="PL"/>
        <w:shd w:val="clear" w:color="auto" w:fill="E6E6E6"/>
      </w:pPr>
      <w:r w:rsidRPr="00170CE7">
        <w:tab/>
        <w:t>carrierFreq-v9e0</w:t>
      </w:r>
      <w:r w:rsidRPr="00170CE7">
        <w:tab/>
      </w:r>
      <w:r w:rsidRPr="00170CE7">
        <w:tab/>
      </w:r>
      <w:r w:rsidRPr="00170CE7">
        <w:tab/>
      </w:r>
      <w:r w:rsidRPr="00170CE7">
        <w:tab/>
      </w:r>
      <w:r w:rsidRPr="00170CE7">
        <w:tab/>
        <w:t>ARFCN-ValueEUTRA-v9e0</w:t>
      </w:r>
    </w:p>
    <w:p w14:paraId="2630E5F1" w14:textId="77777777" w:rsidR="009722D5" w:rsidRPr="00170CE7" w:rsidRDefault="009722D5" w:rsidP="009722D5">
      <w:pPr>
        <w:pStyle w:val="PL"/>
        <w:shd w:val="clear" w:color="auto" w:fill="E6E6E6"/>
      </w:pPr>
      <w:r w:rsidRPr="00170CE7">
        <w:t>}</w:t>
      </w:r>
    </w:p>
    <w:p w14:paraId="3CF21416" w14:textId="77777777" w:rsidR="009722D5" w:rsidRPr="00170CE7" w:rsidRDefault="009722D5" w:rsidP="009722D5">
      <w:pPr>
        <w:pStyle w:val="PL"/>
        <w:shd w:val="clear" w:color="auto" w:fill="E6E6E6"/>
      </w:pPr>
    </w:p>
    <w:p w14:paraId="2DF9590C" w14:textId="77777777" w:rsidR="009722D5" w:rsidRPr="00170CE7" w:rsidRDefault="009722D5" w:rsidP="009722D5">
      <w:pPr>
        <w:pStyle w:val="PL"/>
        <w:shd w:val="clear" w:color="auto" w:fill="E6E6E6"/>
      </w:pPr>
      <w:r w:rsidRPr="00170CE7">
        <w:t>CellsToAddModList ::=</w:t>
      </w:r>
      <w:r w:rsidRPr="00170CE7">
        <w:tab/>
      </w:r>
      <w:r w:rsidRPr="00170CE7">
        <w:tab/>
      </w:r>
      <w:r w:rsidRPr="00170CE7">
        <w:tab/>
      </w:r>
      <w:r w:rsidRPr="00170CE7">
        <w:tab/>
        <w:t>SEQUENCE (SIZE (1..maxCellMeas)) OF CellsToAddMod</w:t>
      </w:r>
    </w:p>
    <w:p w14:paraId="51D9FF05" w14:textId="77777777" w:rsidR="009722D5" w:rsidRPr="00170CE7" w:rsidRDefault="009722D5" w:rsidP="009722D5">
      <w:pPr>
        <w:pStyle w:val="PL"/>
        <w:shd w:val="clear" w:color="auto" w:fill="E6E6E6"/>
      </w:pPr>
    </w:p>
    <w:p w14:paraId="33193E9B" w14:textId="77777777" w:rsidR="009722D5" w:rsidRPr="00170CE7" w:rsidRDefault="009722D5" w:rsidP="009722D5">
      <w:pPr>
        <w:pStyle w:val="PL"/>
        <w:shd w:val="clear" w:color="auto" w:fill="E6E6E6"/>
      </w:pPr>
      <w:r w:rsidRPr="00170CE7">
        <w:t>CellsToAddMod ::=</w:t>
      </w:r>
      <w:r w:rsidRPr="00170CE7">
        <w:tab/>
        <w:t>SEQUENCE {</w:t>
      </w:r>
    </w:p>
    <w:p w14:paraId="6A838757" w14:textId="77777777" w:rsidR="009722D5" w:rsidRPr="00170CE7" w:rsidRDefault="009722D5" w:rsidP="009722D5">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52EBF5F0" w14:textId="77777777" w:rsidR="009722D5" w:rsidRPr="00170CE7" w:rsidRDefault="009722D5" w:rsidP="009722D5">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4146D027" w14:textId="77777777" w:rsidR="009722D5" w:rsidRPr="00170CE7" w:rsidRDefault="009722D5" w:rsidP="009722D5">
      <w:pPr>
        <w:pStyle w:val="PL"/>
        <w:shd w:val="clear" w:color="auto" w:fill="E6E6E6"/>
      </w:pPr>
      <w:r w:rsidRPr="00170CE7">
        <w:tab/>
        <w:t>cellIndividualOffset</w:t>
      </w:r>
      <w:r w:rsidRPr="00170CE7">
        <w:tab/>
      </w:r>
      <w:r w:rsidRPr="00170CE7">
        <w:tab/>
      </w:r>
      <w:r w:rsidRPr="00170CE7">
        <w:tab/>
      </w:r>
      <w:r w:rsidRPr="00170CE7">
        <w:tab/>
        <w:t>Q-OffsetRange</w:t>
      </w:r>
    </w:p>
    <w:p w14:paraId="54AC4B72" w14:textId="77777777" w:rsidR="009722D5" w:rsidRPr="00170CE7" w:rsidRDefault="009722D5" w:rsidP="009722D5">
      <w:pPr>
        <w:pStyle w:val="PL"/>
        <w:shd w:val="clear" w:color="auto" w:fill="E6E6E6"/>
      </w:pPr>
      <w:r w:rsidRPr="00170CE7">
        <w:t>}</w:t>
      </w:r>
    </w:p>
    <w:p w14:paraId="70D7481A" w14:textId="77777777" w:rsidR="009722D5" w:rsidRPr="00170CE7" w:rsidRDefault="009722D5" w:rsidP="009722D5">
      <w:pPr>
        <w:pStyle w:val="PL"/>
        <w:shd w:val="clear" w:color="auto" w:fill="E6E6E6"/>
      </w:pPr>
    </w:p>
    <w:p w14:paraId="0DF5F8AC" w14:textId="77777777" w:rsidR="009722D5" w:rsidRPr="00170CE7" w:rsidRDefault="009722D5" w:rsidP="009722D5">
      <w:pPr>
        <w:pStyle w:val="PL"/>
        <w:shd w:val="clear" w:color="auto" w:fill="E6E6E6"/>
      </w:pPr>
      <w:r w:rsidRPr="00170CE7">
        <w:t>BlackCellsToAddModList ::=</w:t>
      </w:r>
      <w:r w:rsidRPr="00170CE7">
        <w:tab/>
      </w:r>
      <w:r w:rsidRPr="00170CE7">
        <w:tab/>
      </w:r>
      <w:r w:rsidRPr="00170CE7">
        <w:tab/>
        <w:t>SEQUENCE (SIZE (1..maxCellMeas)) OF BlackCellsToAddMod</w:t>
      </w:r>
    </w:p>
    <w:p w14:paraId="30518F44" w14:textId="77777777" w:rsidR="009722D5" w:rsidRPr="00170CE7" w:rsidRDefault="009722D5" w:rsidP="009722D5">
      <w:pPr>
        <w:pStyle w:val="PL"/>
        <w:shd w:val="clear" w:color="auto" w:fill="E6E6E6"/>
      </w:pPr>
    </w:p>
    <w:p w14:paraId="43F1E0B2" w14:textId="77777777" w:rsidR="009722D5" w:rsidRPr="00170CE7" w:rsidRDefault="009722D5" w:rsidP="009722D5">
      <w:pPr>
        <w:pStyle w:val="PL"/>
        <w:shd w:val="clear" w:color="auto" w:fill="E6E6E6"/>
      </w:pPr>
      <w:r w:rsidRPr="00170CE7">
        <w:t>BlackCellsToAddMod ::=</w:t>
      </w:r>
      <w:r w:rsidRPr="00170CE7">
        <w:tab/>
        <w:t>SEQUENCE {</w:t>
      </w:r>
    </w:p>
    <w:p w14:paraId="3145E0F6" w14:textId="77777777" w:rsidR="009722D5" w:rsidRPr="00170CE7" w:rsidRDefault="009722D5" w:rsidP="009722D5">
      <w:pPr>
        <w:pStyle w:val="PL"/>
        <w:shd w:val="clear" w:color="auto" w:fill="E6E6E6"/>
      </w:pPr>
      <w:r w:rsidRPr="00170CE7">
        <w:tab/>
        <w:t>cellIndex</w:t>
      </w:r>
      <w:r w:rsidRPr="00170CE7">
        <w:tab/>
      </w:r>
      <w:r w:rsidRPr="00170CE7">
        <w:tab/>
      </w:r>
      <w:r w:rsidRPr="00170CE7">
        <w:tab/>
      </w:r>
      <w:r w:rsidRPr="00170CE7">
        <w:tab/>
      </w:r>
      <w:r w:rsidRPr="00170CE7">
        <w:tab/>
      </w:r>
      <w:r w:rsidRPr="00170CE7">
        <w:tab/>
      </w:r>
      <w:r w:rsidRPr="00170CE7">
        <w:tab/>
        <w:t>INTEGER (1..maxCellMeas),</w:t>
      </w:r>
    </w:p>
    <w:p w14:paraId="60D3FE1B" w14:textId="77777777" w:rsidR="009722D5" w:rsidRPr="00170CE7" w:rsidRDefault="009722D5" w:rsidP="009722D5">
      <w:pPr>
        <w:pStyle w:val="PL"/>
        <w:shd w:val="clear" w:color="auto" w:fill="E6E6E6"/>
      </w:pPr>
      <w:r w:rsidRPr="00170CE7">
        <w:tab/>
        <w:t>physCellIdRange</w:t>
      </w:r>
      <w:r w:rsidRPr="00170CE7">
        <w:tab/>
      </w:r>
      <w:r w:rsidRPr="00170CE7">
        <w:tab/>
      </w:r>
      <w:r w:rsidRPr="00170CE7">
        <w:tab/>
      </w:r>
      <w:r w:rsidRPr="00170CE7">
        <w:tab/>
      </w:r>
      <w:r w:rsidRPr="00170CE7">
        <w:tab/>
      </w:r>
      <w:r w:rsidRPr="00170CE7">
        <w:tab/>
        <w:t>PhysCellIdRange</w:t>
      </w:r>
    </w:p>
    <w:p w14:paraId="3FC82940" w14:textId="77777777" w:rsidR="009722D5" w:rsidRPr="00170CE7" w:rsidRDefault="009722D5" w:rsidP="009722D5">
      <w:pPr>
        <w:pStyle w:val="PL"/>
        <w:shd w:val="clear" w:color="auto" w:fill="E6E6E6"/>
      </w:pPr>
      <w:r w:rsidRPr="00170CE7">
        <w:t>}</w:t>
      </w:r>
    </w:p>
    <w:p w14:paraId="7CE3551D" w14:textId="77777777" w:rsidR="009722D5" w:rsidRPr="00170CE7" w:rsidRDefault="009722D5" w:rsidP="009722D5">
      <w:pPr>
        <w:pStyle w:val="PL"/>
        <w:shd w:val="clear" w:color="auto" w:fill="E6E6E6"/>
      </w:pPr>
    </w:p>
    <w:p w14:paraId="384523B6" w14:textId="77777777" w:rsidR="009722D5" w:rsidRPr="00170CE7" w:rsidRDefault="009722D5" w:rsidP="009722D5">
      <w:pPr>
        <w:pStyle w:val="PL"/>
        <w:shd w:val="clear" w:color="auto" w:fill="E6E6E6"/>
      </w:pPr>
      <w:r w:rsidRPr="00170CE7">
        <w:t>MeasCycleSCell-r10 ::=</w:t>
      </w:r>
      <w:r w:rsidRPr="00170CE7">
        <w:tab/>
      </w:r>
      <w:r w:rsidRPr="00170CE7">
        <w:tab/>
      </w:r>
      <w:r w:rsidRPr="00170CE7">
        <w:tab/>
      </w:r>
      <w:r w:rsidRPr="00170CE7">
        <w:tab/>
        <w:t>ENUMERATED {sf160, sf256, sf320, sf512,</w:t>
      </w:r>
    </w:p>
    <w:p w14:paraId="4F77BF6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sf640, sf1024, sf1280, spare1}</w:t>
      </w:r>
    </w:p>
    <w:p w14:paraId="3FF7AF49" w14:textId="77777777" w:rsidR="009722D5" w:rsidRPr="00170CE7" w:rsidRDefault="009722D5" w:rsidP="009722D5">
      <w:pPr>
        <w:pStyle w:val="PL"/>
        <w:shd w:val="clear" w:color="auto" w:fill="E6E6E6"/>
      </w:pPr>
    </w:p>
    <w:p w14:paraId="1C0C5292" w14:textId="77777777" w:rsidR="009722D5" w:rsidRPr="00170CE7" w:rsidRDefault="009722D5" w:rsidP="009722D5">
      <w:pPr>
        <w:pStyle w:val="PL"/>
        <w:shd w:val="clear" w:color="auto" w:fill="E6E6E6"/>
      </w:pPr>
      <w:r w:rsidRPr="00170CE7">
        <w:t>MeasSubframePatternConfigNeigh-r10 ::=</w:t>
      </w:r>
      <w:r w:rsidRPr="00170CE7">
        <w:tab/>
        <w:t>CHOICE {</w:t>
      </w:r>
    </w:p>
    <w:p w14:paraId="1FC876B8"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687F35DA"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7341D132" w14:textId="77777777" w:rsidR="009722D5" w:rsidRPr="00170CE7" w:rsidRDefault="009722D5" w:rsidP="009722D5">
      <w:pPr>
        <w:pStyle w:val="PL"/>
        <w:shd w:val="clear" w:color="auto" w:fill="E6E6E6"/>
      </w:pPr>
      <w:r w:rsidRPr="00170CE7">
        <w:tab/>
      </w:r>
      <w:r w:rsidRPr="00170CE7">
        <w:tab/>
        <w:t>measSubframePatternNeigh-r10</w:t>
      </w:r>
      <w:r w:rsidRPr="00170CE7">
        <w:tab/>
      </w:r>
      <w:r w:rsidRPr="00170CE7">
        <w:tab/>
      </w:r>
      <w:r w:rsidRPr="00170CE7">
        <w:tab/>
        <w:t>MeasSubframePattern-r10,</w:t>
      </w:r>
    </w:p>
    <w:p w14:paraId="3F0365AC" w14:textId="77777777" w:rsidR="009722D5" w:rsidRPr="00170CE7" w:rsidRDefault="009722D5" w:rsidP="009722D5">
      <w:pPr>
        <w:pStyle w:val="PL"/>
        <w:shd w:val="clear" w:color="auto" w:fill="E6E6E6"/>
      </w:pPr>
      <w:r w:rsidRPr="00170CE7">
        <w:tab/>
      </w:r>
      <w:r w:rsidRPr="00170CE7">
        <w:tab/>
        <w:t>measSubframeCellList-r10</w:t>
      </w:r>
      <w:r w:rsidRPr="00170CE7">
        <w:tab/>
      </w:r>
      <w:r w:rsidRPr="00170CE7">
        <w:tab/>
      </w:r>
      <w:r w:rsidRPr="00170CE7">
        <w:tab/>
      </w:r>
      <w:r w:rsidRPr="00170CE7">
        <w:tab/>
        <w:t>MeasSubframeCellList-r10</w:t>
      </w:r>
      <w:r w:rsidRPr="00170CE7">
        <w:tab/>
        <w:t>OPTIONAL</w:t>
      </w:r>
      <w:r w:rsidRPr="00170CE7">
        <w:tab/>
        <w:t>-- Cond always</w:t>
      </w:r>
    </w:p>
    <w:p w14:paraId="006050BA" w14:textId="77777777" w:rsidR="009722D5" w:rsidRPr="00170CE7" w:rsidRDefault="009722D5" w:rsidP="009722D5">
      <w:pPr>
        <w:pStyle w:val="PL"/>
        <w:shd w:val="clear" w:color="auto" w:fill="E6E6E6"/>
      </w:pPr>
      <w:r w:rsidRPr="00170CE7">
        <w:tab/>
        <w:t>}</w:t>
      </w:r>
    </w:p>
    <w:p w14:paraId="0A05AFDD" w14:textId="77777777" w:rsidR="009722D5" w:rsidRPr="00170CE7" w:rsidRDefault="009722D5" w:rsidP="009722D5">
      <w:pPr>
        <w:pStyle w:val="PL"/>
        <w:shd w:val="clear" w:color="auto" w:fill="E6E6E6"/>
      </w:pPr>
      <w:r w:rsidRPr="00170CE7">
        <w:t>}</w:t>
      </w:r>
    </w:p>
    <w:p w14:paraId="17385EEC" w14:textId="77777777" w:rsidR="009722D5" w:rsidRPr="00170CE7" w:rsidRDefault="009722D5" w:rsidP="009722D5">
      <w:pPr>
        <w:pStyle w:val="PL"/>
        <w:shd w:val="clear" w:color="auto" w:fill="E6E6E6"/>
      </w:pPr>
    </w:p>
    <w:p w14:paraId="689E36F9" w14:textId="77777777" w:rsidR="009722D5" w:rsidRPr="00170CE7" w:rsidRDefault="009722D5" w:rsidP="009722D5">
      <w:pPr>
        <w:pStyle w:val="PL"/>
        <w:shd w:val="clear" w:color="auto" w:fill="E6E6E6"/>
      </w:pPr>
      <w:r w:rsidRPr="00170CE7">
        <w:t>MeasSubframeCellList-r10 ::=</w:t>
      </w:r>
      <w:r w:rsidRPr="00170CE7">
        <w:tab/>
        <w:t>SEQUENCE (SIZE (1..maxCellMeas)) OF PhysCellIdRange</w:t>
      </w:r>
    </w:p>
    <w:p w14:paraId="18AFE8B5" w14:textId="77777777" w:rsidR="009722D5" w:rsidRPr="00170CE7" w:rsidRDefault="009722D5" w:rsidP="009722D5">
      <w:pPr>
        <w:pStyle w:val="PL"/>
        <w:shd w:val="clear" w:color="auto" w:fill="E6E6E6"/>
      </w:pPr>
    </w:p>
    <w:p w14:paraId="2F7F1550" w14:textId="77777777" w:rsidR="009722D5" w:rsidRPr="00170CE7" w:rsidRDefault="009722D5" w:rsidP="009722D5">
      <w:pPr>
        <w:pStyle w:val="PL"/>
        <w:shd w:val="clear" w:color="auto" w:fill="E6E6E6"/>
      </w:pPr>
      <w:r w:rsidRPr="00170CE7">
        <w:t>AltTTT-CellsToAddModList-r12 ::=</w:t>
      </w:r>
      <w:r w:rsidRPr="00170CE7">
        <w:tab/>
        <w:t>SEQUENCE (SIZE (1..maxCellMeas)) OF AltTTT-CellsToAddMod-r12</w:t>
      </w:r>
    </w:p>
    <w:p w14:paraId="39616253" w14:textId="77777777" w:rsidR="009722D5" w:rsidRPr="00170CE7" w:rsidRDefault="009722D5" w:rsidP="009722D5">
      <w:pPr>
        <w:pStyle w:val="PL"/>
        <w:shd w:val="clear" w:color="auto" w:fill="E6E6E6"/>
      </w:pPr>
    </w:p>
    <w:p w14:paraId="6805CFD5" w14:textId="77777777" w:rsidR="009722D5" w:rsidRPr="00170CE7" w:rsidRDefault="009722D5" w:rsidP="009722D5">
      <w:pPr>
        <w:pStyle w:val="PL"/>
        <w:shd w:val="clear" w:color="auto" w:fill="E6E6E6"/>
      </w:pPr>
      <w:r w:rsidRPr="00170CE7">
        <w:t>AltTTT-CellsToAddMod-r12 ::=</w:t>
      </w:r>
      <w:r w:rsidRPr="00170CE7">
        <w:tab/>
        <w:t>SEQUENCE {</w:t>
      </w:r>
    </w:p>
    <w:p w14:paraId="42031BBC" w14:textId="77777777" w:rsidR="009722D5" w:rsidRPr="00170CE7" w:rsidRDefault="009722D5" w:rsidP="009722D5">
      <w:pPr>
        <w:pStyle w:val="PL"/>
        <w:shd w:val="clear" w:color="auto" w:fill="E6E6E6"/>
      </w:pPr>
      <w:r w:rsidRPr="00170CE7">
        <w:tab/>
        <w:t>cellIndex-r12</w:t>
      </w:r>
      <w:r w:rsidRPr="00170CE7">
        <w:tab/>
      </w:r>
      <w:r w:rsidRPr="00170CE7">
        <w:tab/>
      </w:r>
      <w:r w:rsidRPr="00170CE7">
        <w:tab/>
      </w:r>
      <w:r w:rsidRPr="00170CE7">
        <w:tab/>
      </w:r>
      <w:r w:rsidRPr="00170CE7">
        <w:tab/>
      </w:r>
      <w:r w:rsidRPr="00170CE7">
        <w:tab/>
      </w:r>
      <w:r w:rsidRPr="00170CE7">
        <w:tab/>
        <w:t>INTEGER (1..maxCellMeas),</w:t>
      </w:r>
    </w:p>
    <w:p w14:paraId="0C4BD0B8" w14:textId="77777777" w:rsidR="009722D5" w:rsidRPr="00170CE7" w:rsidRDefault="009722D5" w:rsidP="009722D5">
      <w:pPr>
        <w:pStyle w:val="PL"/>
        <w:shd w:val="clear" w:color="auto" w:fill="E6E6E6"/>
      </w:pPr>
      <w:r w:rsidRPr="00170CE7">
        <w:tab/>
        <w:t>physCellIdRange-r12</w:t>
      </w:r>
      <w:r w:rsidRPr="00170CE7">
        <w:tab/>
      </w:r>
      <w:r w:rsidRPr="00170CE7">
        <w:tab/>
      </w:r>
      <w:r w:rsidRPr="00170CE7">
        <w:tab/>
      </w:r>
      <w:r w:rsidRPr="00170CE7">
        <w:tab/>
      </w:r>
      <w:r w:rsidRPr="00170CE7">
        <w:tab/>
      </w:r>
      <w:r w:rsidRPr="00170CE7">
        <w:tab/>
        <w:t>PhysCellIdRange</w:t>
      </w:r>
    </w:p>
    <w:p w14:paraId="5392D904" w14:textId="77777777" w:rsidR="009722D5" w:rsidRPr="00170CE7" w:rsidRDefault="009722D5" w:rsidP="009722D5">
      <w:pPr>
        <w:pStyle w:val="PL"/>
        <w:shd w:val="clear" w:color="auto" w:fill="E6E6E6"/>
      </w:pPr>
      <w:r w:rsidRPr="00170CE7">
        <w:t>}</w:t>
      </w:r>
    </w:p>
    <w:p w14:paraId="439C54CE" w14:textId="77777777" w:rsidR="009722D5" w:rsidRPr="00170CE7" w:rsidRDefault="009722D5" w:rsidP="009722D5">
      <w:pPr>
        <w:pStyle w:val="PL"/>
        <w:shd w:val="clear" w:color="auto" w:fill="E6E6E6"/>
      </w:pPr>
    </w:p>
    <w:p w14:paraId="5F6E4152" w14:textId="77777777" w:rsidR="009722D5" w:rsidRPr="00170CE7" w:rsidRDefault="009722D5" w:rsidP="009722D5">
      <w:pPr>
        <w:pStyle w:val="PL"/>
        <w:shd w:val="clear" w:color="auto" w:fill="E6E6E6"/>
      </w:pPr>
      <w:r w:rsidRPr="00170CE7">
        <w:t>WhiteCellsToAddModList-r13 ::=</w:t>
      </w:r>
      <w:r w:rsidRPr="00170CE7">
        <w:tab/>
      </w:r>
      <w:r w:rsidRPr="00170CE7">
        <w:tab/>
      </w:r>
      <w:r w:rsidRPr="00170CE7">
        <w:tab/>
        <w:t>SEQUENCE (SIZE (1..maxCellMeas)) OF WhiteCellsToAddMod-r13</w:t>
      </w:r>
    </w:p>
    <w:p w14:paraId="23CCC281" w14:textId="77777777" w:rsidR="009722D5" w:rsidRPr="00170CE7" w:rsidRDefault="009722D5" w:rsidP="009722D5">
      <w:pPr>
        <w:pStyle w:val="PL"/>
        <w:shd w:val="clear" w:color="auto" w:fill="E6E6E6"/>
      </w:pPr>
    </w:p>
    <w:p w14:paraId="014E8EEE" w14:textId="77777777" w:rsidR="009722D5" w:rsidRPr="00170CE7" w:rsidRDefault="009722D5" w:rsidP="009722D5">
      <w:pPr>
        <w:pStyle w:val="PL"/>
        <w:shd w:val="clear" w:color="auto" w:fill="E6E6E6"/>
      </w:pPr>
      <w:r w:rsidRPr="00170CE7">
        <w:t>WhiteCellsToAddMod-r13 ::=</w:t>
      </w:r>
      <w:r w:rsidRPr="00170CE7">
        <w:tab/>
        <w:t>SEQUENCE {</w:t>
      </w:r>
    </w:p>
    <w:p w14:paraId="3DCDFF8D" w14:textId="77777777" w:rsidR="009722D5" w:rsidRPr="00170CE7" w:rsidRDefault="009722D5" w:rsidP="009722D5">
      <w:pPr>
        <w:pStyle w:val="PL"/>
        <w:shd w:val="clear" w:color="auto" w:fill="E6E6E6"/>
      </w:pPr>
      <w:r w:rsidRPr="00170CE7">
        <w:tab/>
        <w:t>cellIndex-r13</w:t>
      </w:r>
      <w:r w:rsidRPr="00170CE7">
        <w:tab/>
      </w:r>
      <w:r w:rsidRPr="00170CE7">
        <w:tab/>
      </w:r>
      <w:r w:rsidRPr="00170CE7">
        <w:tab/>
      </w:r>
      <w:r w:rsidRPr="00170CE7">
        <w:tab/>
      </w:r>
      <w:r w:rsidRPr="00170CE7">
        <w:tab/>
      </w:r>
      <w:r w:rsidRPr="00170CE7">
        <w:tab/>
      </w:r>
      <w:r w:rsidRPr="00170CE7">
        <w:tab/>
        <w:t>INTEGER (1..maxCellMeas),</w:t>
      </w:r>
    </w:p>
    <w:p w14:paraId="22D19BD1" w14:textId="77777777" w:rsidR="009722D5" w:rsidRPr="00170CE7" w:rsidRDefault="009722D5" w:rsidP="009722D5">
      <w:pPr>
        <w:pStyle w:val="PL"/>
        <w:shd w:val="clear" w:color="auto" w:fill="E6E6E6"/>
      </w:pPr>
      <w:r w:rsidRPr="00170CE7">
        <w:tab/>
        <w:t>physCellIdRange-r13</w:t>
      </w:r>
      <w:r w:rsidRPr="00170CE7">
        <w:tab/>
      </w:r>
      <w:r w:rsidRPr="00170CE7">
        <w:tab/>
      </w:r>
      <w:r w:rsidRPr="00170CE7">
        <w:tab/>
      </w:r>
      <w:r w:rsidRPr="00170CE7">
        <w:tab/>
      </w:r>
      <w:r w:rsidRPr="00170CE7">
        <w:tab/>
      </w:r>
      <w:r w:rsidRPr="00170CE7">
        <w:tab/>
        <w:t>PhysCellIdRange</w:t>
      </w:r>
    </w:p>
    <w:p w14:paraId="5E536CD4" w14:textId="77777777" w:rsidR="009722D5" w:rsidRPr="00170CE7" w:rsidRDefault="009722D5" w:rsidP="009722D5">
      <w:pPr>
        <w:pStyle w:val="PL"/>
        <w:shd w:val="clear" w:color="auto" w:fill="E6E6E6"/>
      </w:pPr>
      <w:r w:rsidRPr="00170CE7">
        <w:t>}</w:t>
      </w:r>
    </w:p>
    <w:p w14:paraId="4182DAEE" w14:textId="77777777" w:rsidR="009722D5" w:rsidRPr="00170CE7" w:rsidRDefault="009722D5" w:rsidP="009722D5">
      <w:pPr>
        <w:pStyle w:val="PL"/>
        <w:shd w:val="clear" w:color="auto" w:fill="E6E6E6"/>
      </w:pPr>
    </w:p>
    <w:p w14:paraId="5415B51A" w14:textId="77777777" w:rsidR="009722D5" w:rsidRPr="00170CE7" w:rsidRDefault="009722D5" w:rsidP="009722D5">
      <w:pPr>
        <w:pStyle w:val="PL"/>
        <w:shd w:val="clear" w:color="auto" w:fill="E6E6E6"/>
      </w:pPr>
      <w:r w:rsidRPr="00170CE7">
        <w:t>RMTC-Config-r13 ::=</w:t>
      </w:r>
      <w:r w:rsidRPr="00170CE7">
        <w:tab/>
        <w:t>CHOICE {</w:t>
      </w:r>
    </w:p>
    <w:p w14:paraId="5FD17BB6" w14:textId="77777777"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283EA16" w14:textId="77777777"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9B7EFDD" w14:textId="77777777" w:rsidR="009722D5" w:rsidRPr="00170CE7" w:rsidRDefault="009722D5" w:rsidP="009722D5">
      <w:pPr>
        <w:pStyle w:val="PL"/>
        <w:shd w:val="clear" w:color="auto" w:fill="E6E6E6"/>
      </w:pPr>
      <w:r w:rsidRPr="00170CE7">
        <w:tab/>
      </w:r>
      <w:r w:rsidRPr="00170CE7">
        <w:tab/>
        <w:t>rmtc-Period-r13</w:t>
      </w:r>
      <w:r w:rsidRPr="00170CE7">
        <w:tab/>
      </w:r>
      <w:r w:rsidRPr="00170CE7">
        <w:tab/>
      </w:r>
      <w:r w:rsidRPr="00170CE7">
        <w:tab/>
      </w:r>
      <w:r w:rsidRPr="00170CE7">
        <w:tab/>
      </w:r>
      <w:r w:rsidRPr="00170CE7">
        <w:tab/>
        <w:t>ENUMERATED {ms40, ms80, ms160, ms320, ms640},</w:t>
      </w:r>
    </w:p>
    <w:p w14:paraId="4079A8A9" w14:textId="77777777" w:rsidR="009722D5" w:rsidRPr="00170CE7" w:rsidRDefault="009722D5" w:rsidP="009722D5">
      <w:pPr>
        <w:pStyle w:val="PL"/>
        <w:shd w:val="clear" w:color="auto" w:fill="E6E6E6"/>
      </w:pPr>
      <w:r w:rsidRPr="00170CE7">
        <w:tab/>
      </w:r>
      <w:r w:rsidRPr="00170CE7">
        <w:tab/>
        <w:t>rmtc-SubframeOffset-r13</w:t>
      </w:r>
      <w:r w:rsidRPr="00170CE7">
        <w:tab/>
      </w:r>
      <w:r w:rsidRPr="00170CE7">
        <w:tab/>
      </w:r>
      <w:r w:rsidRPr="00170CE7">
        <w:tab/>
        <w:t>INTEGER(0..639)</w:t>
      </w:r>
      <w:r w:rsidRPr="00170CE7">
        <w:tab/>
      </w:r>
      <w:r w:rsidRPr="00170CE7">
        <w:tab/>
      </w:r>
      <w:r w:rsidRPr="00170CE7">
        <w:tab/>
      </w:r>
      <w:r w:rsidRPr="00170CE7">
        <w:tab/>
      </w:r>
      <w:r w:rsidRPr="00170CE7">
        <w:tab/>
        <w:t>OPTIONAL,</w:t>
      </w:r>
      <w:r w:rsidR="00497FBE" w:rsidRPr="00170CE7">
        <w:tab/>
      </w:r>
      <w:r w:rsidRPr="00170CE7">
        <w:tab/>
        <w:t>-- Need ON</w:t>
      </w:r>
    </w:p>
    <w:p w14:paraId="16482ECB" w14:textId="77777777" w:rsidR="009722D5" w:rsidRPr="00DE1B4A" w:rsidRDefault="009722D5" w:rsidP="009722D5">
      <w:pPr>
        <w:pStyle w:val="PL"/>
        <w:shd w:val="clear" w:color="auto" w:fill="E6E6E6"/>
        <w:rPr>
          <w:lang w:val="sv-SE"/>
        </w:rPr>
      </w:pPr>
      <w:r w:rsidRPr="00170CE7">
        <w:tab/>
      </w:r>
      <w:r w:rsidRPr="00170CE7">
        <w:tab/>
      </w:r>
      <w:r w:rsidRPr="00DE1B4A">
        <w:rPr>
          <w:lang w:val="sv-SE"/>
        </w:rPr>
        <w:t>measDuration-r13</w:t>
      </w:r>
      <w:r w:rsidRPr="00DE1B4A">
        <w:rPr>
          <w:lang w:val="sv-SE"/>
        </w:rPr>
        <w:tab/>
      </w:r>
      <w:r w:rsidRPr="00DE1B4A">
        <w:rPr>
          <w:lang w:val="sv-SE"/>
        </w:rPr>
        <w:tab/>
      </w:r>
      <w:r w:rsidRPr="00DE1B4A">
        <w:rPr>
          <w:lang w:val="sv-SE"/>
        </w:rPr>
        <w:tab/>
      </w:r>
      <w:r w:rsidRPr="00DE1B4A">
        <w:rPr>
          <w:lang w:val="sv-SE"/>
        </w:rPr>
        <w:tab/>
        <w:t>ENUMERATED {sym1, sym14, sym28, sym42, sym70},</w:t>
      </w:r>
    </w:p>
    <w:p w14:paraId="6A37DB97" w14:textId="77777777" w:rsidR="009722D5" w:rsidRPr="00170CE7" w:rsidRDefault="009722D5" w:rsidP="009722D5">
      <w:pPr>
        <w:pStyle w:val="PL"/>
        <w:shd w:val="clear" w:color="auto" w:fill="E6E6E6"/>
      </w:pPr>
      <w:r w:rsidRPr="00DE1B4A">
        <w:rPr>
          <w:lang w:val="sv-SE"/>
        </w:rPr>
        <w:tab/>
      </w:r>
      <w:r w:rsidRPr="00DE1B4A">
        <w:rPr>
          <w:lang w:val="sv-SE"/>
        </w:rPr>
        <w:tab/>
      </w:r>
      <w:r w:rsidRPr="00170CE7">
        <w:t>...</w:t>
      </w:r>
    </w:p>
    <w:p w14:paraId="7BF01262" w14:textId="77777777" w:rsidR="009722D5" w:rsidRPr="00170CE7" w:rsidRDefault="009722D5" w:rsidP="009722D5">
      <w:pPr>
        <w:pStyle w:val="PL"/>
        <w:shd w:val="clear" w:color="auto" w:fill="E6E6E6"/>
      </w:pPr>
      <w:r w:rsidRPr="00170CE7">
        <w:tab/>
        <w:t>}</w:t>
      </w:r>
    </w:p>
    <w:p w14:paraId="43FE3456" w14:textId="77777777" w:rsidR="009722D5" w:rsidRPr="00170CE7" w:rsidRDefault="009722D5" w:rsidP="009722D5">
      <w:pPr>
        <w:pStyle w:val="PL"/>
        <w:shd w:val="clear" w:color="auto" w:fill="E6E6E6"/>
      </w:pPr>
      <w:r w:rsidRPr="00170CE7">
        <w:t>}</w:t>
      </w:r>
    </w:p>
    <w:p w14:paraId="0A2A8F1A" w14:textId="77777777" w:rsidR="00834B81" w:rsidRPr="00170CE7" w:rsidRDefault="00834B81" w:rsidP="00834B81">
      <w:pPr>
        <w:pStyle w:val="PL"/>
        <w:shd w:val="clear" w:color="auto" w:fill="E6E6E6"/>
      </w:pPr>
    </w:p>
    <w:p w14:paraId="1DC09357" w14:textId="77777777" w:rsidR="009722D5" w:rsidRPr="00170CE7" w:rsidRDefault="00834B81" w:rsidP="00834B81">
      <w:pPr>
        <w:pStyle w:val="PL"/>
        <w:shd w:val="clear" w:color="auto" w:fill="E6E6E6"/>
      </w:pPr>
      <w:r w:rsidRPr="00170CE7">
        <w:t>Tx-ResourcePoolMeasList-r14 ::=</w:t>
      </w:r>
      <w:r w:rsidRPr="00170CE7">
        <w:tab/>
        <w:t>SEQUENCE (SIZE (1..maxSL-PoolToMeasure-r14)) OF SL-V2X-TxPoolReportIdentity-r14</w:t>
      </w:r>
    </w:p>
    <w:p w14:paraId="7FE14199" w14:textId="77777777" w:rsidR="00834B81" w:rsidRPr="00170CE7" w:rsidRDefault="00834B81" w:rsidP="00834B81">
      <w:pPr>
        <w:pStyle w:val="PL"/>
        <w:shd w:val="clear" w:color="auto" w:fill="E6E6E6"/>
      </w:pPr>
    </w:p>
    <w:p w14:paraId="7F9E9858" w14:textId="77777777" w:rsidR="009722D5" w:rsidRPr="00170CE7" w:rsidRDefault="009722D5" w:rsidP="009722D5">
      <w:pPr>
        <w:pStyle w:val="PL"/>
        <w:shd w:val="clear" w:color="auto" w:fill="E6E6E6"/>
      </w:pPr>
      <w:r w:rsidRPr="00170CE7">
        <w:t>-- ASN1STOP</w:t>
      </w:r>
    </w:p>
    <w:p w14:paraId="02475B4A"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55558E19" w14:textId="77777777" w:rsidTr="005411BB">
        <w:trPr>
          <w:cantSplit/>
          <w:tblHeader/>
        </w:trPr>
        <w:tc>
          <w:tcPr>
            <w:tcW w:w="9639" w:type="dxa"/>
          </w:tcPr>
          <w:p w14:paraId="0685C7FB" w14:textId="77777777" w:rsidR="009722D5" w:rsidRPr="00170CE7" w:rsidRDefault="009722D5" w:rsidP="005411BB">
            <w:pPr>
              <w:pStyle w:val="TAH"/>
              <w:rPr>
                <w:lang w:val="en-GB" w:eastAsia="en-GB"/>
              </w:rPr>
            </w:pPr>
            <w:r w:rsidRPr="00170CE7">
              <w:rPr>
                <w:i/>
                <w:noProof/>
                <w:lang w:val="en-GB" w:eastAsia="en-GB"/>
              </w:rPr>
              <w:lastRenderedPageBreak/>
              <w:t>MeasObjectEUTRA</w:t>
            </w:r>
            <w:r w:rsidRPr="00170CE7">
              <w:rPr>
                <w:iCs/>
                <w:noProof/>
                <w:lang w:val="en-GB" w:eastAsia="en-GB"/>
              </w:rPr>
              <w:t xml:space="preserve"> field descriptions</w:t>
            </w:r>
          </w:p>
        </w:tc>
      </w:tr>
      <w:tr w:rsidR="009722D5" w:rsidRPr="00170CE7" w14:paraId="7672B471" w14:textId="77777777" w:rsidTr="005411BB">
        <w:trPr>
          <w:cantSplit/>
          <w:trHeight w:val="52"/>
        </w:trPr>
        <w:tc>
          <w:tcPr>
            <w:tcW w:w="9639" w:type="dxa"/>
          </w:tcPr>
          <w:p w14:paraId="4E394278" w14:textId="77777777" w:rsidR="009722D5" w:rsidRPr="00170CE7" w:rsidRDefault="009722D5" w:rsidP="005411BB">
            <w:pPr>
              <w:keepNext/>
              <w:keepLines/>
              <w:spacing w:after="0"/>
              <w:rPr>
                <w:rFonts w:ascii="Arial" w:hAnsi="Arial" w:cs="Arial"/>
                <w:b/>
                <w:i/>
                <w:sz w:val="18"/>
              </w:rPr>
            </w:pPr>
            <w:r w:rsidRPr="00170CE7">
              <w:rPr>
                <w:rFonts w:ascii="Arial" w:hAnsi="Arial" w:cs="Arial"/>
                <w:b/>
                <w:i/>
                <w:sz w:val="18"/>
              </w:rPr>
              <w:t>altTTT-CellsToAddModList</w:t>
            </w:r>
          </w:p>
          <w:p w14:paraId="05B7C7A5" w14:textId="77777777" w:rsidR="009722D5" w:rsidRPr="00170CE7" w:rsidRDefault="009722D5" w:rsidP="005411BB">
            <w:pPr>
              <w:keepNext/>
              <w:keepLines/>
              <w:spacing w:after="0"/>
              <w:rPr>
                <w:rFonts w:ascii="Arial" w:hAnsi="Arial" w:cs="Arial"/>
                <w:b/>
                <w:bCs/>
                <w:i/>
                <w:iCs/>
                <w:noProof/>
                <w:sz w:val="18"/>
                <w:szCs w:val="18"/>
              </w:rPr>
            </w:pPr>
            <w:r w:rsidRPr="00170CE7">
              <w:rPr>
                <w:rFonts w:ascii="Arial" w:hAnsi="Arial" w:cs="Arial"/>
                <w:sz w:val="18"/>
              </w:rPr>
              <w:t xml:space="preserve">List of cells to add/ modify in the cell list for which the alternative time to trigger specified by </w:t>
            </w:r>
            <w:r w:rsidRPr="00170CE7">
              <w:rPr>
                <w:rFonts w:ascii="Arial" w:hAnsi="Arial" w:cs="Arial"/>
                <w:i/>
                <w:sz w:val="18"/>
              </w:rPr>
              <w:t>alternativeTimeToTrigger</w:t>
            </w:r>
            <w:r w:rsidRPr="00170CE7">
              <w:rPr>
                <w:rFonts w:ascii="Arial" w:hAnsi="Arial" w:cs="Arial"/>
                <w:sz w:val="18"/>
              </w:rPr>
              <w:t xml:space="preserve"> in</w:t>
            </w:r>
            <w:r w:rsidRPr="00170CE7">
              <w:t xml:space="preserve"> </w:t>
            </w:r>
            <w:r w:rsidRPr="00170CE7">
              <w:rPr>
                <w:rFonts w:ascii="Arial" w:hAnsi="Arial" w:cs="Arial"/>
                <w:i/>
                <w:sz w:val="18"/>
              </w:rPr>
              <w:t>reportConfigEUTRA</w:t>
            </w:r>
            <w:r w:rsidRPr="00170CE7">
              <w:rPr>
                <w:rFonts w:ascii="Arial" w:hAnsi="Arial" w:cs="Arial"/>
                <w:sz w:val="18"/>
              </w:rPr>
              <w:t>, if configured, applies.</w:t>
            </w:r>
          </w:p>
        </w:tc>
      </w:tr>
      <w:tr w:rsidR="009722D5" w:rsidRPr="00170CE7" w14:paraId="1BE5B2D1" w14:textId="77777777" w:rsidTr="005411BB">
        <w:trPr>
          <w:cantSplit/>
          <w:trHeight w:val="52"/>
        </w:trPr>
        <w:tc>
          <w:tcPr>
            <w:tcW w:w="9639" w:type="dxa"/>
          </w:tcPr>
          <w:p w14:paraId="29815966" w14:textId="77777777" w:rsidR="009722D5" w:rsidRPr="00170CE7" w:rsidRDefault="009722D5" w:rsidP="005411BB">
            <w:pPr>
              <w:keepNext/>
              <w:keepLines/>
              <w:spacing w:after="0"/>
              <w:rPr>
                <w:rFonts w:ascii="Arial" w:hAnsi="Arial" w:cs="Arial"/>
                <w:b/>
                <w:i/>
                <w:sz w:val="18"/>
              </w:rPr>
            </w:pPr>
            <w:r w:rsidRPr="00170CE7">
              <w:rPr>
                <w:rFonts w:ascii="Arial" w:hAnsi="Arial" w:cs="Arial"/>
                <w:b/>
                <w:i/>
                <w:sz w:val="18"/>
              </w:rPr>
              <w:t>altTTT-CellsToRemoveList</w:t>
            </w:r>
          </w:p>
          <w:p w14:paraId="624F6BC1" w14:textId="77777777" w:rsidR="009722D5" w:rsidRPr="00170CE7" w:rsidRDefault="009722D5" w:rsidP="005411BB">
            <w:pPr>
              <w:keepNext/>
              <w:keepLines/>
              <w:spacing w:after="0"/>
              <w:rPr>
                <w:rFonts w:ascii="Arial" w:hAnsi="Arial" w:cs="Arial"/>
                <w:b/>
                <w:bCs/>
                <w:i/>
                <w:iCs/>
                <w:noProof/>
                <w:sz w:val="18"/>
                <w:szCs w:val="18"/>
              </w:rPr>
            </w:pPr>
            <w:r w:rsidRPr="00170CE7">
              <w:rPr>
                <w:rFonts w:ascii="Arial" w:hAnsi="Arial" w:cs="Arial"/>
                <w:sz w:val="18"/>
              </w:rPr>
              <w:t>List of cells to remove from the list of cells for alternative time to trigger.</w:t>
            </w:r>
          </w:p>
        </w:tc>
      </w:tr>
      <w:tr w:rsidR="009722D5" w:rsidRPr="00170CE7" w14:paraId="11CA09E1" w14:textId="77777777" w:rsidTr="005411BB">
        <w:trPr>
          <w:cantSplit/>
          <w:trHeight w:val="52"/>
        </w:trPr>
        <w:tc>
          <w:tcPr>
            <w:tcW w:w="9639" w:type="dxa"/>
          </w:tcPr>
          <w:p w14:paraId="5609BE63" w14:textId="77777777" w:rsidR="009722D5" w:rsidRPr="00170CE7" w:rsidRDefault="009722D5" w:rsidP="005411BB">
            <w:pPr>
              <w:pStyle w:val="TAL"/>
              <w:rPr>
                <w:b/>
                <w:bCs/>
                <w:i/>
                <w:noProof/>
                <w:lang w:val="en-GB" w:eastAsia="en-GB"/>
              </w:rPr>
            </w:pPr>
            <w:r w:rsidRPr="00170CE7">
              <w:rPr>
                <w:b/>
                <w:bCs/>
                <w:i/>
                <w:noProof/>
                <w:lang w:val="en-GB" w:eastAsia="en-GB"/>
              </w:rPr>
              <w:t>blackCellsToAddModList</w:t>
            </w:r>
          </w:p>
          <w:p w14:paraId="4ED9BA39" w14:textId="77777777" w:rsidR="009722D5" w:rsidRPr="00170CE7" w:rsidRDefault="009722D5" w:rsidP="005411BB">
            <w:pPr>
              <w:pStyle w:val="TAL"/>
              <w:rPr>
                <w:iCs/>
                <w:noProof/>
                <w:lang w:val="en-GB" w:eastAsia="en-GB"/>
              </w:rPr>
            </w:pPr>
            <w:r w:rsidRPr="00170CE7">
              <w:rPr>
                <w:iCs/>
                <w:noProof/>
                <w:lang w:val="en-GB" w:eastAsia="en-GB"/>
              </w:rPr>
              <w:t>List of cells to add/ modify in the black list of cells.</w:t>
            </w:r>
          </w:p>
        </w:tc>
      </w:tr>
      <w:tr w:rsidR="009722D5" w:rsidRPr="00170CE7" w14:paraId="100940A7" w14:textId="77777777" w:rsidTr="005411BB">
        <w:trPr>
          <w:cantSplit/>
          <w:trHeight w:val="52"/>
        </w:trPr>
        <w:tc>
          <w:tcPr>
            <w:tcW w:w="9639" w:type="dxa"/>
          </w:tcPr>
          <w:p w14:paraId="0EE9C92B" w14:textId="77777777" w:rsidR="009722D5" w:rsidRPr="00170CE7" w:rsidRDefault="009722D5" w:rsidP="005411BB">
            <w:pPr>
              <w:pStyle w:val="TAL"/>
              <w:rPr>
                <w:b/>
                <w:bCs/>
                <w:i/>
                <w:noProof/>
                <w:lang w:val="en-GB" w:eastAsia="en-GB"/>
              </w:rPr>
            </w:pPr>
            <w:r w:rsidRPr="00170CE7">
              <w:rPr>
                <w:b/>
                <w:bCs/>
                <w:i/>
                <w:noProof/>
                <w:lang w:val="en-GB" w:eastAsia="en-GB"/>
              </w:rPr>
              <w:t>blackCellsToRemoveList</w:t>
            </w:r>
          </w:p>
          <w:p w14:paraId="39D73496" w14:textId="77777777" w:rsidR="009722D5" w:rsidRPr="00170CE7" w:rsidRDefault="009722D5" w:rsidP="005411BB">
            <w:pPr>
              <w:pStyle w:val="TAL"/>
              <w:rPr>
                <w:iCs/>
                <w:noProof/>
                <w:lang w:val="en-GB" w:eastAsia="en-GB"/>
              </w:rPr>
            </w:pPr>
            <w:r w:rsidRPr="00170CE7">
              <w:rPr>
                <w:iCs/>
                <w:noProof/>
                <w:lang w:val="en-GB" w:eastAsia="en-GB"/>
              </w:rPr>
              <w:t>List of cells to remove from the black list of cells.</w:t>
            </w:r>
          </w:p>
        </w:tc>
      </w:tr>
      <w:tr w:rsidR="009722D5" w:rsidRPr="00170CE7" w14:paraId="328383C5" w14:textId="77777777" w:rsidTr="005411BB">
        <w:trPr>
          <w:cantSplit/>
        </w:trPr>
        <w:tc>
          <w:tcPr>
            <w:tcW w:w="9639" w:type="dxa"/>
          </w:tcPr>
          <w:p w14:paraId="4E01F832" w14:textId="77777777" w:rsidR="009722D5" w:rsidRPr="00170CE7" w:rsidRDefault="009722D5" w:rsidP="005411BB">
            <w:pPr>
              <w:pStyle w:val="TAL"/>
              <w:rPr>
                <w:b/>
                <w:bCs/>
                <w:i/>
                <w:noProof/>
                <w:lang w:val="en-GB" w:eastAsia="en-GB"/>
              </w:rPr>
            </w:pPr>
            <w:r w:rsidRPr="00170CE7">
              <w:rPr>
                <w:b/>
                <w:bCs/>
                <w:i/>
                <w:noProof/>
                <w:lang w:val="en-GB" w:eastAsia="en-GB"/>
              </w:rPr>
              <w:t>carrierFreq</w:t>
            </w:r>
          </w:p>
          <w:p w14:paraId="3C9B727A" w14:textId="77777777" w:rsidR="009722D5" w:rsidRPr="00170CE7" w:rsidRDefault="009722D5" w:rsidP="005411BB">
            <w:pPr>
              <w:pStyle w:val="TAL"/>
              <w:rPr>
                <w:lang w:val="en-GB" w:eastAsia="en-GB"/>
              </w:rPr>
            </w:pPr>
            <w:r w:rsidRPr="00170CE7">
              <w:rPr>
                <w:lang w:val="en-GB" w:eastAsia="en-GB"/>
              </w:rPr>
              <w:t>Identifies E</w:t>
            </w:r>
            <w:r w:rsidRPr="00170CE7">
              <w:rPr>
                <w:lang w:val="en-GB" w:eastAsia="en-GB"/>
              </w:rPr>
              <w:noBreakHyphen/>
              <w:t xml:space="preserve">UTRA carrier frequency for which this configuration is valid. </w:t>
            </w:r>
            <w:r w:rsidRPr="00170CE7">
              <w:rPr>
                <w:bCs/>
                <w:noProof/>
                <w:lang w:val="en-GB" w:eastAsia="ko-KR"/>
              </w:rPr>
              <w:t xml:space="preserve">E-UTRAN does not configure more than one measurement object for the same physical frequency regardless of the E-ARFCN used to indicate this. CarrierFreq-r13 is included only when the extension list </w:t>
            </w:r>
            <w:r w:rsidRPr="00170CE7">
              <w:rPr>
                <w:lang w:val="en-GB" w:eastAsia="ja-JP"/>
              </w:rPr>
              <w:t>measObjectToAddModListExt-r13</w:t>
            </w:r>
            <w:r w:rsidRPr="00170CE7">
              <w:rPr>
                <w:bCs/>
                <w:noProof/>
                <w:lang w:val="en-GB" w:eastAsia="ko-KR"/>
              </w:rPr>
              <w:t xml:space="preserve"> is used. If </w:t>
            </w:r>
            <w:r w:rsidRPr="00170CE7">
              <w:rPr>
                <w:bCs/>
                <w:i/>
                <w:noProof/>
                <w:lang w:val="en-GB" w:eastAsia="ko-KR"/>
              </w:rPr>
              <w:t>carrierFreq-r13</w:t>
            </w:r>
            <w:r w:rsidRPr="00170CE7">
              <w:rPr>
                <w:bCs/>
                <w:noProof/>
                <w:lang w:val="en-GB" w:eastAsia="ko-KR"/>
              </w:rPr>
              <w:t xml:space="preserve"> is present, </w:t>
            </w:r>
            <w:r w:rsidRPr="00170CE7">
              <w:rPr>
                <w:bCs/>
                <w:i/>
                <w:noProof/>
                <w:lang w:val="en-GB" w:eastAsia="ko-KR"/>
              </w:rPr>
              <w:t>carrierFreq</w:t>
            </w:r>
            <w:r w:rsidRPr="00170CE7">
              <w:rPr>
                <w:bCs/>
                <w:noProof/>
                <w:lang w:val="en-GB" w:eastAsia="ko-KR"/>
              </w:rPr>
              <w:t xml:space="preserve"> (i.e., without suffix) shall be set to value </w:t>
            </w:r>
            <w:r w:rsidRPr="00170CE7">
              <w:rPr>
                <w:bCs/>
                <w:i/>
                <w:noProof/>
                <w:lang w:val="en-GB" w:eastAsia="ko-KR"/>
              </w:rPr>
              <w:t>maxEARFCN</w:t>
            </w:r>
            <w:r w:rsidRPr="00170CE7">
              <w:rPr>
                <w:bCs/>
                <w:noProof/>
                <w:lang w:val="en-GB" w:eastAsia="ko-KR"/>
              </w:rPr>
              <w:t>.</w:t>
            </w:r>
          </w:p>
        </w:tc>
      </w:tr>
      <w:tr w:rsidR="009722D5" w:rsidRPr="00170CE7" w14:paraId="18A6E9C5" w14:textId="77777777" w:rsidTr="005411BB">
        <w:trPr>
          <w:cantSplit/>
        </w:trPr>
        <w:tc>
          <w:tcPr>
            <w:tcW w:w="9639" w:type="dxa"/>
          </w:tcPr>
          <w:p w14:paraId="7A62E10C" w14:textId="77777777" w:rsidR="009722D5" w:rsidRPr="00170CE7" w:rsidRDefault="009722D5" w:rsidP="005411BB">
            <w:pPr>
              <w:pStyle w:val="TAL"/>
              <w:rPr>
                <w:b/>
                <w:bCs/>
                <w:i/>
                <w:noProof/>
                <w:lang w:val="en-GB" w:eastAsia="en-GB"/>
              </w:rPr>
            </w:pPr>
            <w:r w:rsidRPr="00170CE7">
              <w:rPr>
                <w:b/>
                <w:bCs/>
                <w:i/>
                <w:noProof/>
                <w:lang w:val="en-GB" w:eastAsia="en-GB"/>
              </w:rPr>
              <w:t>cellIndex</w:t>
            </w:r>
          </w:p>
          <w:p w14:paraId="3E608A50" w14:textId="77777777" w:rsidR="009722D5" w:rsidRPr="00170CE7" w:rsidRDefault="009722D5" w:rsidP="005411BB">
            <w:pPr>
              <w:pStyle w:val="TAL"/>
              <w:rPr>
                <w:lang w:val="en-GB" w:eastAsia="en-GB"/>
              </w:rPr>
            </w:pPr>
            <w:r w:rsidRPr="00170CE7">
              <w:rPr>
                <w:lang w:val="en-GB" w:eastAsia="en-GB"/>
              </w:rPr>
              <w:t>Entry index in the cell list. An entry may concern a range of cells, in which case this value applies to the entire range.</w:t>
            </w:r>
          </w:p>
        </w:tc>
      </w:tr>
      <w:tr w:rsidR="009722D5" w:rsidRPr="00170CE7" w14:paraId="24124728" w14:textId="77777777" w:rsidTr="005411BB">
        <w:trPr>
          <w:cantSplit/>
          <w:trHeight w:val="52"/>
        </w:trPr>
        <w:tc>
          <w:tcPr>
            <w:tcW w:w="9639" w:type="dxa"/>
            <w:tcBorders>
              <w:bottom w:val="single" w:sz="4" w:space="0" w:color="808080"/>
            </w:tcBorders>
          </w:tcPr>
          <w:p w14:paraId="5662E1B6" w14:textId="77777777" w:rsidR="009722D5" w:rsidRPr="00170CE7" w:rsidRDefault="009722D5" w:rsidP="005411BB">
            <w:pPr>
              <w:pStyle w:val="TAL"/>
              <w:rPr>
                <w:b/>
                <w:bCs/>
                <w:i/>
                <w:noProof/>
                <w:lang w:val="en-GB" w:eastAsia="en-GB"/>
              </w:rPr>
            </w:pPr>
            <w:r w:rsidRPr="00170CE7">
              <w:rPr>
                <w:b/>
                <w:bCs/>
                <w:i/>
                <w:noProof/>
                <w:lang w:val="en-GB" w:eastAsia="en-GB"/>
              </w:rPr>
              <w:t>cellIndividualOffset</w:t>
            </w:r>
          </w:p>
          <w:p w14:paraId="2A79F755" w14:textId="77777777" w:rsidR="009722D5" w:rsidRPr="00170CE7" w:rsidRDefault="009722D5" w:rsidP="005411BB">
            <w:pPr>
              <w:pStyle w:val="TAL"/>
              <w:rPr>
                <w:lang w:val="en-GB" w:eastAsia="en-GB"/>
              </w:rPr>
            </w:pPr>
            <w:r w:rsidRPr="00170CE7">
              <w:rPr>
                <w:lang w:val="en-GB" w:eastAsia="en-GB"/>
              </w:rPr>
              <w:t>Cell individual offset applicable to a specific cell. Value dB-24 corresponds to -24 dB, dB-22 corresponds to -22 dB and so on.</w:t>
            </w:r>
          </w:p>
        </w:tc>
      </w:tr>
      <w:tr w:rsidR="009722D5" w:rsidRPr="00170CE7" w14:paraId="0400679C" w14:textId="77777777" w:rsidTr="005411BB">
        <w:trPr>
          <w:cantSplit/>
        </w:trPr>
        <w:tc>
          <w:tcPr>
            <w:tcW w:w="9639" w:type="dxa"/>
          </w:tcPr>
          <w:p w14:paraId="6C4083C0" w14:textId="77777777" w:rsidR="009722D5" w:rsidRPr="00170CE7" w:rsidRDefault="009722D5" w:rsidP="005411BB">
            <w:pPr>
              <w:pStyle w:val="TAL"/>
              <w:rPr>
                <w:b/>
                <w:bCs/>
                <w:i/>
                <w:noProof/>
                <w:lang w:val="en-GB" w:eastAsia="en-GB"/>
              </w:rPr>
            </w:pPr>
            <w:r w:rsidRPr="00170CE7">
              <w:rPr>
                <w:b/>
                <w:bCs/>
                <w:i/>
                <w:noProof/>
                <w:lang w:val="en-GB" w:eastAsia="en-GB"/>
              </w:rPr>
              <w:t>cellsToAddModList</w:t>
            </w:r>
          </w:p>
          <w:p w14:paraId="020B3BC3" w14:textId="77777777" w:rsidR="009722D5" w:rsidRPr="00170CE7" w:rsidRDefault="009722D5" w:rsidP="005411BB">
            <w:pPr>
              <w:pStyle w:val="TAL"/>
              <w:rPr>
                <w:lang w:val="en-GB" w:eastAsia="en-GB"/>
              </w:rPr>
            </w:pPr>
            <w:r w:rsidRPr="00170CE7">
              <w:rPr>
                <w:lang w:val="en-GB" w:eastAsia="en-GB"/>
              </w:rPr>
              <w:t>List of cells to add/ modify in the cell list.</w:t>
            </w:r>
          </w:p>
        </w:tc>
      </w:tr>
      <w:tr w:rsidR="009722D5" w:rsidRPr="00170CE7" w14:paraId="619EC9C2" w14:textId="77777777" w:rsidTr="005411BB">
        <w:trPr>
          <w:cantSplit/>
        </w:trPr>
        <w:tc>
          <w:tcPr>
            <w:tcW w:w="9639" w:type="dxa"/>
          </w:tcPr>
          <w:p w14:paraId="1E936EE5" w14:textId="77777777" w:rsidR="009722D5" w:rsidRPr="00170CE7" w:rsidRDefault="009722D5" w:rsidP="005411BB">
            <w:pPr>
              <w:pStyle w:val="TAL"/>
              <w:rPr>
                <w:b/>
                <w:bCs/>
                <w:i/>
                <w:noProof/>
                <w:lang w:val="en-GB" w:eastAsia="en-GB"/>
              </w:rPr>
            </w:pPr>
            <w:r w:rsidRPr="00170CE7">
              <w:rPr>
                <w:b/>
                <w:bCs/>
                <w:i/>
                <w:noProof/>
                <w:lang w:val="en-GB" w:eastAsia="en-GB"/>
              </w:rPr>
              <w:t>cellsToRemoveList</w:t>
            </w:r>
          </w:p>
          <w:p w14:paraId="1911F989" w14:textId="77777777" w:rsidR="009722D5" w:rsidRPr="00170CE7" w:rsidRDefault="009722D5" w:rsidP="005411BB">
            <w:pPr>
              <w:pStyle w:val="TAL"/>
              <w:rPr>
                <w:lang w:val="en-GB" w:eastAsia="en-GB"/>
              </w:rPr>
            </w:pPr>
            <w:r w:rsidRPr="00170CE7">
              <w:rPr>
                <w:lang w:val="en-GB" w:eastAsia="en-GB"/>
              </w:rPr>
              <w:t>List of cells to remove from the cell list.</w:t>
            </w:r>
          </w:p>
        </w:tc>
      </w:tr>
      <w:tr w:rsidR="00290619" w:rsidRPr="00170CE7" w14:paraId="12E701D0" w14:textId="77777777" w:rsidTr="001459AE">
        <w:trPr>
          <w:cantSplit/>
        </w:trPr>
        <w:tc>
          <w:tcPr>
            <w:tcW w:w="9639" w:type="dxa"/>
          </w:tcPr>
          <w:p w14:paraId="23AEF686" w14:textId="77777777" w:rsidR="00290619" w:rsidRPr="00170CE7" w:rsidRDefault="00290619" w:rsidP="001459AE">
            <w:pPr>
              <w:pStyle w:val="TAL"/>
              <w:rPr>
                <w:b/>
                <w:i/>
                <w:lang w:val="en-GB" w:eastAsia="ja-JP"/>
              </w:rPr>
            </w:pPr>
            <w:r w:rsidRPr="00170CE7">
              <w:rPr>
                <w:b/>
                <w:i/>
                <w:lang w:val="en-GB" w:eastAsia="ja-JP"/>
              </w:rPr>
              <w:t>fembms-MixedCarrier</w:t>
            </w:r>
          </w:p>
          <w:p w14:paraId="0A344927" w14:textId="77777777" w:rsidR="00290619" w:rsidRPr="00170CE7" w:rsidRDefault="00290619" w:rsidP="001459AE">
            <w:pPr>
              <w:pStyle w:val="TAL"/>
              <w:rPr>
                <w:b/>
                <w:bCs/>
                <w:noProof/>
                <w:lang w:val="en-GB" w:eastAsia="en-GB"/>
              </w:rPr>
            </w:pPr>
            <w:r w:rsidRPr="00170CE7">
              <w:rPr>
                <w:rFonts w:cs="Arial"/>
                <w:szCs w:val="18"/>
                <w:lang w:val="en-GB" w:eastAsia="ja-JP"/>
              </w:rPr>
              <w:t xml:space="preserve">If this field is set to </w:t>
            </w:r>
            <w:r w:rsidRPr="00170CE7">
              <w:rPr>
                <w:rFonts w:cs="Arial"/>
                <w:i/>
                <w:szCs w:val="18"/>
                <w:lang w:val="en-GB" w:eastAsia="ja-JP"/>
              </w:rPr>
              <w:t>TRUE</w:t>
            </w:r>
            <w:r w:rsidRPr="00170CE7">
              <w:rPr>
                <w:rFonts w:cs="Arial"/>
                <w:szCs w:val="18"/>
                <w:lang w:val="en-GB" w:eastAsia="ja-JP"/>
              </w:rPr>
              <w:t xml:space="preserve">, the cells on the carrier frequency </w:t>
            </w:r>
            <w:r w:rsidRPr="00170CE7">
              <w:rPr>
                <w:rFonts w:eastAsia="Malgun Gothic"/>
                <w:bCs/>
                <w:noProof/>
                <w:lang w:val="en-GB" w:eastAsia="ko-KR"/>
              </w:rPr>
              <w:t xml:space="preserve">indicated by the </w:t>
            </w:r>
            <w:r w:rsidRPr="00170CE7">
              <w:rPr>
                <w:rFonts w:eastAsia="Malgun Gothic"/>
                <w:bCs/>
                <w:i/>
                <w:noProof/>
                <w:lang w:val="en-GB" w:eastAsia="ko-KR"/>
              </w:rPr>
              <w:t>measObject</w:t>
            </w:r>
            <w:r w:rsidRPr="00170CE7">
              <w:rPr>
                <w:rFonts w:eastAsia="Malgun Gothic"/>
                <w:bCs/>
                <w:noProof/>
                <w:lang w:val="en-GB" w:eastAsia="ko-KR"/>
              </w:rPr>
              <w:t xml:space="preserve"> </w:t>
            </w:r>
            <w:r w:rsidRPr="00170CE7">
              <w:rPr>
                <w:rFonts w:cs="Arial"/>
                <w:szCs w:val="18"/>
                <w:lang w:val="en-GB" w:eastAsia="ja-JP"/>
              </w:rPr>
              <w:t xml:space="preserve">are </w:t>
            </w:r>
            <w:r w:rsidRPr="00170CE7">
              <w:rPr>
                <w:rFonts w:eastAsia="SimSun"/>
                <w:kern w:val="2"/>
                <w:lang w:val="en-GB" w:eastAsia="ko-KR"/>
              </w:rPr>
              <w:t>FeMBMS/Unicast-mixed cells</w:t>
            </w:r>
            <w:r w:rsidRPr="00170CE7">
              <w:rPr>
                <w:rFonts w:cs="Arial"/>
                <w:szCs w:val="18"/>
                <w:lang w:val="en-GB" w:eastAsia="ja-JP"/>
              </w:rPr>
              <w:t>.</w:t>
            </w:r>
          </w:p>
        </w:tc>
      </w:tr>
      <w:tr w:rsidR="009722D5" w:rsidRPr="00170CE7" w14:paraId="20AA6EAD" w14:textId="77777777" w:rsidTr="005411BB">
        <w:trPr>
          <w:cantSplit/>
          <w:trHeight w:val="52"/>
        </w:trPr>
        <w:tc>
          <w:tcPr>
            <w:tcW w:w="9639" w:type="dxa"/>
            <w:tcBorders>
              <w:bottom w:val="single" w:sz="4" w:space="0" w:color="808080"/>
            </w:tcBorders>
          </w:tcPr>
          <w:p w14:paraId="433D3538" w14:textId="77777777" w:rsidR="009722D5" w:rsidRPr="00170CE7" w:rsidRDefault="009722D5" w:rsidP="005411BB">
            <w:pPr>
              <w:keepNext/>
              <w:keepLines/>
              <w:spacing w:after="0"/>
              <w:rPr>
                <w:rFonts w:ascii="Arial" w:eastAsia="Malgun Gothic" w:hAnsi="Arial"/>
                <w:b/>
                <w:bCs/>
                <w:i/>
                <w:noProof/>
                <w:sz w:val="18"/>
                <w:lang w:eastAsia="ko-KR"/>
              </w:rPr>
            </w:pPr>
            <w:r w:rsidRPr="00170CE7">
              <w:rPr>
                <w:rFonts w:ascii="Arial" w:eastAsia="Malgun Gothic" w:hAnsi="Arial"/>
                <w:b/>
                <w:bCs/>
                <w:i/>
                <w:noProof/>
                <w:sz w:val="18"/>
                <w:lang w:eastAsia="ko-KR"/>
              </w:rPr>
              <w:t>measCycleSCell</w:t>
            </w:r>
          </w:p>
          <w:p w14:paraId="1E2F8913" w14:textId="77777777" w:rsidR="009722D5" w:rsidRPr="00170CE7" w:rsidRDefault="009722D5" w:rsidP="005411BB">
            <w:pPr>
              <w:keepNext/>
              <w:keepLines/>
              <w:spacing w:after="0"/>
              <w:rPr>
                <w:rFonts w:ascii="Arial" w:eastAsia="Malgun Gothic" w:hAnsi="Arial"/>
                <w:bCs/>
                <w:noProof/>
                <w:sz w:val="18"/>
                <w:lang w:eastAsia="ko-KR"/>
              </w:rPr>
            </w:pPr>
            <w:r w:rsidRPr="00170CE7">
              <w:rPr>
                <w:rFonts w:ascii="Arial" w:eastAsia="Malgun Gothic" w:hAnsi="Arial"/>
                <w:bCs/>
                <w:noProof/>
                <w:sz w:val="18"/>
                <w:lang w:eastAsia="ko-KR"/>
              </w:rPr>
              <w:t xml:space="preserve">The parameter is used only when an SCell is configured on the frequency indicated by the </w:t>
            </w:r>
            <w:r w:rsidRPr="00170CE7">
              <w:rPr>
                <w:rFonts w:ascii="Arial" w:eastAsia="Malgun Gothic" w:hAnsi="Arial"/>
                <w:bCs/>
                <w:i/>
                <w:noProof/>
                <w:sz w:val="18"/>
                <w:lang w:eastAsia="ko-KR"/>
              </w:rPr>
              <w:t>measObject</w:t>
            </w:r>
            <w:r w:rsidRPr="00170CE7">
              <w:rPr>
                <w:rFonts w:ascii="Arial" w:eastAsia="Malgun Gothic" w:hAnsi="Arial"/>
                <w:bCs/>
                <w:noProof/>
                <w:sz w:val="18"/>
                <w:lang w:eastAsia="ko-KR"/>
              </w:rPr>
              <w:t xml:space="preserve"> and is in deactivated state, </w:t>
            </w:r>
            <w:r w:rsidRPr="00170CE7">
              <w:rPr>
                <w:rFonts w:ascii="Arial" w:eastAsia="Malgun Gothic" w:hAnsi="Arial"/>
                <w:bCs/>
                <w:noProof/>
                <w:kern w:val="2"/>
                <w:sz w:val="18"/>
                <w:lang w:eastAsia="ko-KR"/>
              </w:rPr>
              <w:t>see TS 36.133 [16</w:t>
            </w:r>
            <w:r w:rsidR="002A1484" w:rsidRPr="00170CE7">
              <w:rPr>
                <w:rFonts w:ascii="Arial" w:eastAsia="Malgun Gothic" w:hAnsi="Arial"/>
                <w:bCs/>
                <w:noProof/>
                <w:kern w:val="2"/>
                <w:sz w:val="18"/>
                <w:lang w:eastAsia="ko-KR"/>
              </w:rPr>
              <w:t>]</w:t>
            </w:r>
            <w:r w:rsidRPr="00170CE7">
              <w:rPr>
                <w:rFonts w:ascii="Arial" w:hAnsi="Arial"/>
                <w:bCs/>
                <w:noProof/>
                <w:kern w:val="2"/>
                <w:sz w:val="18"/>
                <w:lang w:eastAsia="ko-KR"/>
              </w:rPr>
              <w:t xml:space="preserve">, </w:t>
            </w:r>
            <w:r w:rsidR="002A1484" w:rsidRPr="00170CE7">
              <w:rPr>
                <w:rFonts w:ascii="Arial" w:hAnsi="Arial"/>
                <w:bCs/>
                <w:noProof/>
                <w:kern w:val="2"/>
                <w:sz w:val="18"/>
                <w:lang w:eastAsia="ko-KR"/>
              </w:rPr>
              <w:t xml:space="preserve">clause </w:t>
            </w:r>
            <w:r w:rsidRPr="00170CE7">
              <w:rPr>
                <w:rFonts w:ascii="Arial" w:hAnsi="Arial"/>
                <w:bCs/>
                <w:noProof/>
                <w:kern w:val="2"/>
                <w:sz w:val="18"/>
                <w:lang w:eastAsia="ko-KR"/>
              </w:rPr>
              <w:t>8.3.3</w:t>
            </w:r>
            <w:r w:rsidRPr="00170CE7">
              <w:rPr>
                <w:rFonts w:ascii="Arial" w:hAnsi="Arial"/>
                <w:bCs/>
                <w:noProof/>
                <w:kern w:val="2"/>
                <w:sz w:val="18"/>
              </w:rPr>
              <w:t xml:space="preserve">. E-UTRAN configures the parameter whenever an </w:t>
            </w:r>
            <w:r w:rsidRPr="00170CE7">
              <w:rPr>
                <w:rFonts w:ascii="Arial" w:eastAsia="Malgun Gothic" w:hAnsi="Arial"/>
                <w:bCs/>
                <w:noProof/>
                <w:sz w:val="18"/>
                <w:lang w:eastAsia="ko-KR"/>
              </w:rPr>
              <w:t xml:space="preserve">SCell is configured on the frequency indicated by the </w:t>
            </w:r>
            <w:r w:rsidRPr="00170CE7">
              <w:rPr>
                <w:rFonts w:ascii="Arial" w:eastAsia="Malgun Gothic" w:hAnsi="Arial"/>
                <w:bCs/>
                <w:i/>
                <w:noProof/>
                <w:sz w:val="18"/>
                <w:lang w:eastAsia="ko-KR"/>
              </w:rPr>
              <w:t>measObject</w:t>
            </w:r>
            <w:r w:rsidRPr="00170CE7">
              <w:rPr>
                <w:rFonts w:ascii="Arial" w:hAnsi="Arial"/>
                <w:bCs/>
                <w:noProof/>
                <w:sz w:val="18"/>
              </w:rPr>
              <w:t>,</w:t>
            </w:r>
            <w:r w:rsidRPr="00170CE7">
              <w:rPr>
                <w:rFonts w:ascii="Arial" w:eastAsia="Malgun Gothic" w:hAnsi="Arial"/>
                <w:bCs/>
                <w:noProof/>
                <w:kern w:val="2"/>
                <w:sz w:val="18"/>
                <w:lang w:eastAsia="ko-KR"/>
              </w:rPr>
              <w:t xml:space="preserve"> </w:t>
            </w:r>
            <w:r w:rsidRPr="00170CE7">
              <w:rPr>
                <w:rFonts w:ascii="Arial" w:eastAsia="Malgun Gothic" w:hAnsi="Arial"/>
                <w:bCs/>
                <w:noProof/>
                <w:sz w:val="18"/>
                <w:lang w:eastAsia="ko-KR"/>
              </w:rPr>
              <w:t>but the field may also be signalled when an SCell is not configured.</w:t>
            </w:r>
            <w:r w:rsidRPr="00170CE7">
              <w:t xml:space="preserve"> </w:t>
            </w:r>
            <w:r w:rsidRPr="00170CE7">
              <w:rPr>
                <w:rFonts w:ascii="Arial" w:eastAsia="Malgun Gothic" w:hAnsi="Arial"/>
                <w:bCs/>
                <w:noProof/>
                <w:sz w:val="18"/>
                <w:lang w:eastAsia="ko-KR"/>
              </w:rPr>
              <w:t xml:space="preserve">Value </w:t>
            </w:r>
            <w:r w:rsidRPr="00170CE7">
              <w:rPr>
                <w:rFonts w:ascii="Arial" w:eastAsia="Malgun Gothic" w:hAnsi="Arial"/>
                <w:bCs/>
                <w:i/>
                <w:noProof/>
                <w:sz w:val="18"/>
                <w:lang w:eastAsia="ko-KR"/>
              </w:rPr>
              <w:t>sf160</w:t>
            </w:r>
            <w:r w:rsidRPr="00170CE7">
              <w:rPr>
                <w:rFonts w:ascii="Arial" w:eastAsia="Malgun Gothic" w:hAnsi="Arial"/>
                <w:bCs/>
                <w:noProof/>
                <w:sz w:val="18"/>
                <w:lang w:eastAsia="ko-KR"/>
              </w:rPr>
              <w:t xml:space="preserve"> corresponds to 160 sub-frames, </w:t>
            </w:r>
            <w:r w:rsidRPr="00170CE7">
              <w:rPr>
                <w:rFonts w:ascii="Arial" w:eastAsia="Malgun Gothic" w:hAnsi="Arial"/>
                <w:bCs/>
                <w:i/>
                <w:noProof/>
                <w:sz w:val="18"/>
                <w:lang w:eastAsia="ko-KR"/>
              </w:rPr>
              <w:t>sf256</w:t>
            </w:r>
            <w:r w:rsidRPr="00170CE7">
              <w:rPr>
                <w:rFonts w:ascii="Arial" w:eastAsia="Malgun Gothic" w:hAnsi="Arial"/>
                <w:bCs/>
                <w:noProof/>
                <w:sz w:val="18"/>
                <w:lang w:eastAsia="ko-KR"/>
              </w:rPr>
              <w:t xml:space="preserve"> corresponds to 256 sub-frames and so on.</w:t>
            </w:r>
          </w:p>
        </w:tc>
      </w:tr>
      <w:tr w:rsidR="009722D5" w:rsidRPr="00170CE7" w14:paraId="319619C7" w14:textId="77777777" w:rsidTr="005411BB">
        <w:trPr>
          <w:cantSplit/>
          <w:trHeight w:val="52"/>
        </w:trPr>
        <w:tc>
          <w:tcPr>
            <w:tcW w:w="9639" w:type="dxa"/>
            <w:tcBorders>
              <w:bottom w:val="single" w:sz="4" w:space="0" w:color="808080"/>
            </w:tcBorders>
          </w:tcPr>
          <w:p w14:paraId="4564B558" w14:textId="77777777" w:rsidR="009722D5" w:rsidRPr="00170CE7" w:rsidRDefault="009722D5" w:rsidP="005411BB">
            <w:pPr>
              <w:keepNext/>
              <w:keepLines/>
              <w:spacing w:after="0"/>
              <w:rPr>
                <w:rFonts w:ascii="Arial" w:eastAsia="Malgun Gothic" w:hAnsi="Arial"/>
                <w:b/>
                <w:bCs/>
                <w:i/>
                <w:noProof/>
                <w:sz w:val="18"/>
                <w:lang w:eastAsia="ko-KR"/>
              </w:rPr>
            </w:pPr>
            <w:r w:rsidRPr="00170CE7">
              <w:rPr>
                <w:rFonts w:ascii="Arial" w:eastAsia="Malgun Gothic" w:hAnsi="Arial"/>
                <w:b/>
                <w:bCs/>
                <w:i/>
                <w:noProof/>
                <w:sz w:val="18"/>
                <w:lang w:eastAsia="ko-KR"/>
              </w:rPr>
              <w:t>measDS-Config</w:t>
            </w:r>
          </w:p>
          <w:p w14:paraId="438DCA49" w14:textId="77777777" w:rsidR="009722D5" w:rsidRPr="00170CE7" w:rsidRDefault="009722D5" w:rsidP="005411BB">
            <w:pPr>
              <w:keepNext/>
              <w:keepLines/>
              <w:spacing w:after="0"/>
              <w:rPr>
                <w:rFonts w:ascii="Arial" w:eastAsia="Malgun Gothic" w:hAnsi="Arial"/>
                <w:b/>
                <w:bCs/>
                <w:i/>
                <w:noProof/>
                <w:sz w:val="18"/>
                <w:lang w:eastAsia="ko-KR"/>
              </w:rPr>
            </w:pPr>
            <w:r w:rsidRPr="00170CE7">
              <w:rPr>
                <w:rFonts w:ascii="Arial" w:hAnsi="Arial"/>
                <w:sz w:val="18"/>
              </w:rPr>
              <w:t>Parameters applicable t</w:t>
            </w:r>
            <w:r w:rsidRPr="00170CE7">
              <w:rPr>
                <w:rFonts w:ascii="Arial" w:eastAsia="Malgun Gothic" w:hAnsi="Arial"/>
                <w:bCs/>
                <w:noProof/>
                <w:sz w:val="18"/>
                <w:lang w:eastAsia="ko-KR"/>
              </w:rPr>
              <w:t xml:space="preserve">o </w:t>
            </w:r>
            <w:r w:rsidRPr="00170CE7">
              <w:rPr>
                <w:rFonts w:ascii="Arial" w:hAnsi="Arial"/>
                <w:noProof/>
                <w:sz w:val="18"/>
                <w:lang w:eastAsia="zh-CN"/>
              </w:rPr>
              <w:t>discovery signals</w:t>
            </w:r>
            <w:r w:rsidRPr="00170CE7">
              <w:rPr>
                <w:rFonts w:ascii="Arial" w:eastAsia="Malgun Gothic" w:hAnsi="Arial"/>
                <w:bCs/>
                <w:noProof/>
                <w:sz w:val="18"/>
                <w:lang w:eastAsia="ko-KR"/>
              </w:rPr>
              <w:t xml:space="preserve"> measurement on the carrier frequency indicated by </w:t>
            </w:r>
            <w:r w:rsidRPr="00170CE7">
              <w:rPr>
                <w:rFonts w:ascii="Arial" w:eastAsia="Malgun Gothic" w:hAnsi="Arial"/>
                <w:bCs/>
                <w:i/>
                <w:noProof/>
                <w:sz w:val="18"/>
                <w:lang w:eastAsia="ko-KR"/>
              </w:rPr>
              <w:t>carrierFreq</w:t>
            </w:r>
            <w:r w:rsidRPr="00170CE7">
              <w:rPr>
                <w:rFonts w:ascii="Arial" w:eastAsia="Malgun Gothic" w:hAnsi="Arial"/>
                <w:bCs/>
                <w:noProof/>
                <w:sz w:val="18"/>
                <w:lang w:eastAsia="ko-KR"/>
              </w:rPr>
              <w:t>.</w:t>
            </w:r>
          </w:p>
        </w:tc>
      </w:tr>
      <w:tr w:rsidR="009722D5" w:rsidRPr="00170CE7" w14:paraId="4EAA471C" w14:textId="77777777" w:rsidTr="005411BB">
        <w:trPr>
          <w:cantSplit/>
          <w:trHeight w:val="52"/>
        </w:trPr>
        <w:tc>
          <w:tcPr>
            <w:tcW w:w="9639" w:type="dxa"/>
            <w:tcBorders>
              <w:bottom w:val="single" w:sz="4" w:space="0" w:color="808080"/>
            </w:tcBorders>
          </w:tcPr>
          <w:p w14:paraId="6667B72A" w14:textId="77777777" w:rsidR="009722D5" w:rsidRPr="00170CE7" w:rsidRDefault="009722D5" w:rsidP="005411BB">
            <w:pPr>
              <w:keepNext/>
              <w:keepLines/>
              <w:spacing w:after="0"/>
              <w:rPr>
                <w:rFonts w:ascii="Arial" w:hAnsi="Arial"/>
                <w:b/>
                <w:bCs/>
                <w:i/>
                <w:noProof/>
                <w:sz w:val="18"/>
                <w:lang w:eastAsia="zh-CN"/>
              </w:rPr>
            </w:pPr>
            <w:r w:rsidRPr="00170CE7">
              <w:rPr>
                <w:rFonts w:ascii="Arial" w:eastAsia="Malgun Gothic" w:hAnsi="Arial"/>
                <w:b/>
                <w:bCs/>
                <w:i/>
                <w:noProof/>
                <w:sz w:val="18"/>
                <w:lang w:eastAsia="ko-KR"/>
              </w:rPr>
              <w:t>measDuration</w:t>
            </w:r>
          </w:p>
          <w:p w14:paraId="33EAB83A" w14:textId="77777777" w:rsidR="009722D5" w:rsidRPr="00170CE7" w:rsidRDefault="009722D5" w:rsidP="005411BB">
            <w:pPr>
              <w:keepNext/>
              <w:keepLines/>
              <w:spacing w:after="0"/>
              <w:rPr>
                <w:rFonts w:ascii="Arial" w:eastAsia="Malgun Gothic" w:hAnsi="Arial"/>
                <w:b/>
                <w:bCs/>
                <w:i/>
                <w:noProof/>
                <w:sz w:val="18"/>
                <w:lang w:eastAsia="ko-KR"/>
              </w:rPr>
            </w:pPr>
            <w:r w:rsidRPr="00170CE7">
              <w:rPr>
                <w:rFonts w:ascii="Arial" w:hAnsi="Arial"/>
                <w:sz w:val="18"/>
              </w:rPr>
              <w:t xml:space="preserve">Number of consecutive symbols for which the Physical Layer reports samples of RSSI, see TS 36.214 [48]. Value </w:t>
            </w:r>
            <w:r w:rsidRPr="00170CE7">
              <w:rPr>
                <w:rFonts w:ascii="Arial" w:hAnsi="Arial"/>
                <w:i/>
                <w:sz w:val="18"/>
              </w:rPr>
              <w:t>sym1</w:t>
            </w:r>
            <w:r w:rsidRPr="00170CE7">
              <w:rPr>
                <w:rFonts w:ascii="Arial" w:hAnsi="Arial"/>
                <w:sz w:val="18"/>
              </w:rPr>
              <w:t xml:space="preserve"> corresponds to one symbol, </w:t>
            </w:r>
            <w:r w:rsidRPr="00170CE7">
              <w:rPr>
                <w:rFonts w:ascii="Arial" w:hAnsi="Arial"/>
                <w:i/>
                <w:sz w:val="18"/>
              </w:rPr>
              <w:t>sym14</w:t>
            </w:r>
            <w:r w:rsidRPr="00170CE7">
              <w:rPr>
                <w:rFonts w:ascii="Arial" w:hAnsi="Arial"/>
                <w:sz w:val="18"/>
              </w:rPr>
              <w:t xml:space="preserve"> corresponds to 14 symbols, and so on.</w:t>
            </w:r>
          </w:p>
        </w:tc>
      </w:tr>
      <w:tr w:rsidR="009722D5" w:rsidRPr="00170CE7" w14:paraId="2739F714" w14:textId="77777777" w:rsidTr="005411BB">
        <w:trPr>
          <w:cantSplit/>
          <w:trHeight w:val="52"/>
        </w:trPr>
        <w:tc>
          <w:tcPr>
            <w:tcW w:w="9639" w:type="dxa"/>
            <w:tcBorders>
              <w:bottom w:val="single" w:sz="4" w:space="0" w:color="808080"/>
            </w:tcBorders>
          </w:tcPr>
          <w:p w14:paraId="7576E64B" w14:textId="77777777" w:rsidR="009722D5" w:rsidRPr="00170CE7" w:rsidRDefault="009722D5" w:rsidP="005411BB">
            <w:pPr>
              <w:pStyle w:val="TAL"/>
              <w:rPr>
                <w:b/>
                <w:i/>
                <w:lang w:val="en-GB" w:eastAsia="en-GB"/>
              </w:rPr>
            </w:pPr>
            <w:r w:rsidRPr="00170CE7">
              <w:rPr>
                <w:b/>
                <w:i/>
                <w:iCs/>
                <w:lang w:val="en-GB" w:eastAsia="en-GB"/>
              </w:rPr>
              <w:t>measSubframe</w:t>
            </w:r>
            <w:r w:rsidRPr="00170CE7">
              <w:rPr>
                <w:b/>
                <w:i/>
                <w:lang w:val="en-GB" w:eastAsia="en-GB"/>
              </w:rPr>
              <w:t>CellList</w:t>
            </w:r>
          </w:p>
          <w:p w14:paraId="6D6DC560" w14:textId="77777777" w:rsidR="009722D5" w:rsidRPr="00170CE7" w:rsidRDefault="009722D5" w:rsidP="005411BB">
            <w:pPr>
              <w:pStyle w:val="TAL"/>
              <w:rPr>
                <w:b/>
                <w:bCs/>
                <w:i/>
                <w:noProof/>
                <w:lang w:val="en-GB" w:eastAsia="en-GB"/>
              </w:rPr>
            </w:pPr>
            <w:r w:rsidRPr="00170CE7">
              <w:rPr>
                <w:iCs/>
                <w:noProof/>
                <w:lang w:val="en-GB" w:eastAsia="en-GB"/>
              </w:rPr>
              <w:t xml:space="preserve">List of cells for which </w:t>
            </w:r>
            <w:r w:rsidRPr="00170CE7">
              <w:rPr>
                <w:i/>
                <w:iCs/>
                <w:noProof/>
                <w:lang w:val="en-GB" w:eastAsia="en-GB"/>
              </w:rPr>
              <w:t>measSubframePatternNeigh</w:t>
            </w:r>
            <w:r w:rsidRPr="00170CE7">
              <w:rPr>
                <w:iCs/>
                <w:noProof/>
                <w:lang w:val="en-GB" w:eastAsia="en-GB"/>
              </w:rPr>
              <w:t xml:space="preserve"> is applied.</w:t>
            </w:r>
          </w:p>
        </w:tc>
      </w:tr>
      <w:tr w:rsidR="009722D5" w:rsidRPr="00170CE7" w14:paraId="6FAD9224" w14:textId="77777777" w:rsidTr="005411BB">
        <w:trPr>
          <w:cantSplit/>
          <w:trHeight w:val="52"/>
        </w:trPr>
        <w:tc>
          <w:tcPr>
            <w:tcW w:w="9639" w:type="dxa"/>
          </w:tcPr>
          <w:p w14:paraId="75C86FD6" w14:textId="77777777" w:rsidR="009722D5" w:rsidRPr="00170CE7" w:rsidRDefault="009722D5" w:rsidP="005411BB">
            <w:pPr>
              <w:pStyle w:val="TAL"/>
              <w:rPr>
                <w:b/>
                <w:i/>
                <w:iCs/>
                <w:lang w:val="en-GB" w:eastAsia="en-GB"/>
              </w:rPr>
            </w:pPr>
            <w:r w:rsidRPr="00170CE7">
              <w:rPr>
                <w:b/>
                <w:i/>
                <w:lang w:val="en-GB" w:eastAsia="en-GB"/>
              </w:rPr>
              <w:t>measSubframePatternNeigh</w:t>
            </w:r>
          </w:p>
          <w:p w14:paraId="25776013" w14:textId="77777777" w:rsidR="009722D5" w:rsidRPr="00170CE7" w:rsidRDefault="009722D5" w:rsidP="005411BB">
            <w:pPr>
              <w:pStyle w:val="TAL"/>
              <w:rPr>
                <w:b/>
                <w:bCs/>
                <w:i/>
                <w:noProof/>
                <w:lang w:val="en-GB" w:eastAsia="en-GB"/>
              </w:rPr>
            </w:pPr>
            <w:r w:rsidRPr="00170CE7">
              <w:rPr>
                <w:lang w:val="en-GB" w:eastAsia="en-GB"/>
              </w:rPr>
              <w:t xml:space="preserve">Time domain measurement resource restriction pattern applicable to neighbour cell RSRP and RSRQ measurements on the carrier frequency indicated by </w:t>
            </w:r>
            <w:r w:rsidRPr="00170CE7">
              <w:rPr>
                <w:bCs/>
                <w:i/>
                <w:noProof/>
                <w:lang w:val="en-GB" w:eastAsia="en-GB"/>
              </w:rPr>
              <w:t>carrierFreq</w:t>
            </w:r>
            <w:r w:rsidRPr="00170CE7">
              <w:rPr>
                <w:lang w:val="en-GB" w:eastAsia="en-GB"/>
              </w:rPr>
              <w:t xml:space="preserve">. </w:t>
            </w:r>
            <w:r w:rsidRPr="00170CE7">
              <w:rPr>
                <w:iCs/>
                <w:noProof/>
                <w:lang w:val="en-GB" w:eastAsia="en-GB"/>
              </w:rPr>
              <w:t>F</w:t>
            </w:r>
            <w:r w:rsidRPr="00170CE7">
              <w:rPr>
                <w:lang w:val="en-GB" w:eastAsia="en-GB"/>
              </w:rPr>
              <w:t xml:space="preserve">or cells in </w:t>
            </w:r>
            <w:r w:rsidRPr="00170CE7">
              <w:rPr>
                <w:i/>
                <w:iCs/>
                <w:lang w:val="en-GB" w:eastAsia="en-GB"/>
              </w:rPr>
              <w:t>measSubframe</w:t>
            </w:r>
            <w:r w:rsidRPr="00170CE7">
              <w:rPr>
                <w:i/>
                <w:lang w:val="en-GB" w:eastAsia="en-GB"/>
              </w:rPr>
              <w:t>CellList</w:t>
            </w:r>
            <w:r w:rsidRPr="00170CE7">
              <w:rPr>
                <w:lang w:val="en-GB" w:eastAsia="en-GB"/>
              </w:rPr>
              <w:t xml:space="preserve"> the UE shall assume that the subframes indicated by </w:t>
            </w:r>
            <w:r w:rsidRPr="00170CE7">
              <w:rPr>
                <w:i/>
                <w:lang w:val="en-GB" w:eastAsia="en-GB"/>
              </w:rPr>
              <w:t>measSubframePatternNeigh</w:t>
            </w:r>
            <w:r w:rsidRPr="00170CE7">
              <w:rPr>
                <w:lang w:val="en-GB" w:eastAsia="en-GB"/>
              </w:rPr>
              <w:t xml:space="preserve"> are non-MBSFN </w:t>
            </w:r>
            <w:proofErr w:type="gramStart"/>
            <w:r w:rsidRPr="00170CE7">
              <w:rPr>
                <w:lang w:val="en-GB" w:eastAsia="en-GB"/>
              </w:rPr>
              <w:t>subframes</w:t>
            </w:r>
            <w:r w:rsidRPr="00170CE7">
              <w:rPr>
                <w:lang w:val="en-GB" w:eastAsia="ja-JP"/>
              </w:rPr>
              <w:t>, and</w:t>
            </w:r>
            <w:proofErr w:type="gramEnd"/>
            <w:r w:rsidRPr="00170CE7">
              <w:rPr>
                <w:lang w:val="en-GB" w:eastAsia="ja-JP"/>
              </w:rPr>
              <w:t xml:space="preserve"> have the same special subframe configuration as PCell</w:t>
            </w:r>
            <w:r w:rsidRPr="00170CE7">
              <w:rPr>
                <w:lang w:val="en-GB" w:eastAsia="en-GB"/>
              </w:rPr>
              <w:t>.</w:t>
            </w:r>
          </w:p>
        </w:tc>
      </w:tr>
      <w:tr w:rsidR="009722D5" w:rsidRPr="00170CE7" w14:paraId="5F72C781" w14:textId="77777777" w:rsidTr="005411BB">
        <w:trPr>
          <w:cantSplit/>
          <w:trHeight w:val="52"/>
        </w:trPr>
        <w:tc>
          <w:tcPr>
            <w:tcW w:w="9639" w:type="dxa"/>
            <w:tcBorders>
              <w:bottom w:val="single" w:sz="4" w:space="0" w:color="808080"/>
            </w:tcBorders>
          </w:tcPr>
          <w:p w14:paraId="70CC55BA" w14:textId="77777777" w:rsidR="009722D5" w:rsidRPr="00170CE7" w:rsidRDefault="009722D5" w:rsidP="005411BB">
            <w:pPr>
              <w:pStyle w:val="TAL"/>
              <w:rPr>
                <w:b/>
                <w:bCs/>
                <w:i/>
                <w:noProof/>
                <w:lang w:val="en-GB" w:eastAsia="en-GB"/>
              </w:rPr>
            </w:pPr>
            <w:r w:rsidRPr="00170CE7">
              <w:rPr>
                <w:b/>
                <w:bCs/>
                <w:i/>
                <w:noProof/>
                <w:lang w:val="en-GB" w:eastAsia="en-GB"/>
              </w:rPr>
              <w:t>offsetFreq</w:t>
            </w:r>
          </w:p>
          <w:p w14:paraId="6A01BB13" w14:textId="77777777" w:rsidR="009722D5" w:rsidRPr="00170CE7" w:rsidRDefault="009722D5" w:rsidP="005411BB">
            <w:pPr>
              <w:pStyle w:val="TAL"/>
              <w:rPr>
                <w:lang w:val="en-GB" w:eastAsia="en-GB"/>
              </w:rPr>
            </w:pPr>
            <w:r w:rsidRPr="00170CE7">
              <w:rPr>
                <w:lang w:val="en-GB" w:eastAsia="en-GB"/>
              </w:rPr>
              <w:t>Offset value applicable to the carrier frequency. Value dB-24 corresponds to -24 dB, dB-22 corresponds to -22 dB and so on.</w:t>
            </w:r>
          </w:p>
        </w:tc>
      </w:tr>
      <w:tr w:rsidR="009722D5" w:rsidRPr="00170CE7" w14:paraId="779EBA81" w14:textId="77777777" w:rsidTr="005411BB">
        <w:trPr>
          <w:cantSplit/>
        </w:trPr>
        <w:tc>
          <w:tcPr>
            <w:tcW w:w="9639" w:type="dxa"/>
          </w:tcPr>
          <w:p w14:paraId="515C8684" w14:textId="77777777" w:rsidR="009722D5" w:rsidRPr="00170CE7" w:rsidRDefault="009722D5" w:rsidP="005411BB">
            <w:pPr>
              <w:pStyle w:val="TAL"/>
              <w:rPr>
                <w:b/>
                <w:bCs/>
                <w:i/>
                <w:iCs/>
                <w:noProof/>
                <w:lang w:val="en-GB" w:eastAsia="en-GB"/>
              </w:rPr>
            </w:pPr>
            <w:r w:rsidRPr="00170CE7">
              <w:rPr>
                <w:b/>
                <w:bCs/>
                <w:i/>
                <w:iCs/>
                <w:noProof/>
                <w:lang w:val="en-GB" w:eastAsia="en-GB"/>
              </w:rPr>
              <w:t>physCellId</w:t>
            </w:r>
          </w:p>
          <w:p w14:paraId="65A149F2" w14:textId="77777777" w:rsidR="009722D5" w:rsidRPr="00170CE7" w:rsidRDefault="009722D5" w:rsidP="005411BB">
            <w:pPr>
              <w:pStyle w:val="TAL"/>
              <w:rPr>
                <w:lang w:val="en-GB" w:eastAsia="en-GB"/>
              </w:rPr>
            </w:pPr>
            <w:r w:rsidRPr="00170CE7">
              <w:rPr>
                <w:lang w:val="en-GB" w:eastAsia="en-GB"/>
              </w:rPr>
              <w:t>Physical cell identity of a cell in the cell list.</w:t>
            </w:r>
          </w:p>
        </w:tc>
      </w:tr>
      <w:tr w:rsidR="009722D5" w:rsidRPr="00170CE7" w14:paraId="62026184" w14:textId="77777777" w:rsidTr="005411BB">
        <w:trPr>
          <w:cantSplit/>
          <w:trHeight w:val="52"/>
        </w:trPr>
        <w:tc>
          <w:tcPr>
            <w:tcW w:w="9639" w:type="dxa"/>
          </w:tcPr>
          <w:p w14:paraId="1F65CECB" w14:textId="77777777" w:rsidR="009722D5" w:rsidRPr="00170CE7" w:rsidRDefault="009722D5" w:rsidP="005411BB">
            <w:pPr>
              <w:pStyle w:val="TAL"/>
              <w:rPr>
                <w:b/>
                <w:bCs/>
                <w:i/>
                <w:noProof/>
                <w:lang w:val="en-GB" w:eastAsia="en-GB"/>
              </w:rPr>
            </w:pPr>
            <w:r w:rsidRPr="00170CE7">
              <w:rPr>
                <w:b/>
                <w:bCs/>
                <w:i/>
                <w:noProof/>
                <w:lang w:val="en-GB" w:eastAsia="en-GB"/>
              </w:rPr>
              <w:t>physCellIdRange</w:t>
            </w:r>
          </w:p>
          <w:p w14:paraId="1FBAF2D4" w14:textId="77777777" w:rsidR="009722D5" w:rsidRPr="00170CE7" w:rsidRDefault="009722D5" w:rsidP="005411BB">
            <w:pPr>
              <w:pStyle w:val="TAL"/>
              <w:rPr>
                <w:iCs/>
                <w:noProof/>
                <w:lang w:val="en-GB" w:eastAsia="en-GB"/>
              </w:rPr>
            </w:pPr>
            <w:r w:rsidRPr="00170CE7">
              <w:rPr>
                <w:iCs/>
                <w:noProof/>
                <w:lang w:val="en-GB" w:eastAsia="en-GB"/>
              </w:rPr>
              <w:t>Physical cell identity or a range of physical cell identities.</w:t>
            </w:r>
          </w:p>
        </w:tc>
      </w:tr>
      <w:tr w:rsidR="009722D5" w:rsidRPr="00170CE7" w14:paraId="0825856E" w14:textId="77777777" w:rsidTr="005411BB">
        <w:trPr>
          <w:cantSplit/>
          <w:trHeight w:val="52"/>
        </w:trPr>
        <w:tc>
          <w:tcPr>
            <w:tcW w:w="9639" w:type="dxa"/>
          </w:tcPr>
          <w:p w14:paraId="1063EF21" w14:textId="77777777" w:rsidR="009722D5" w:rsidRPr="00170CE7" w:rsidRDefault="009722D5" w:rsidP="005411BB">
            <w:pPr>
              <w:pStyle w:val="TAL"/>
              <w:rPr>
                <w:b/>
                <w:bCs/>
                <w:i/>
                <w:noProof/>
                <w:kern w:val="2"/>
                <w:lang w:val="en-GB" w:eastAsia="en-GB"/>
              </w:rPr>
            </w:pPr>
            <w:r w:rsidRPr="00170CE7">
              <w:rPr>
                <w:b/>
                <w:bCs/>
                <w:i/>
                <w:noProof/>
                <w:kern w:val="2"/>
                <w:lang w:val="en-GB" w:eastAsia="en-GB"/>
              </w:rPr>
              <w:t>reducedMeasPerformance</w:t>
            </w:r>
          </w:p>
          <w:p w14:paraId="64D98739" w14:textId="77777777" w:rsidR="009722D5" w:rsidRPr="00170CE7" w:rsidRDefault="009722D5" w:rsidP="005411BB">
            <w:pPr>
              <w:pStyle w:val="TAL"/>
              <w:rPr>
                <w:b/>
                <w:bCs/>
                <w:i/>
                <w:noProof/>
                <w:lang w:val="en-GB" w:eastAsia="en-GB"/>
              </w:rPr>
            </w:pPr>
            <w:r w:rsidRPr="00170CE7">
              <w:rPr>
                <w:bCs/>
                <w:iCs/>
                <w:lang w:val="en-GB" w:eastAsia="en-GB"/>
              </w:rPr>
              <w:t xml:space="preserve">If set to </w:t>
            </w:r>
            <w:r w:rsidRPr="00170CE7">
              <w:rPr>
                <w:bCs/>
                <w:i/>
                <w:iCs/>
                <w:lang w:val="en-GB" w:eastAsia="en-GB"/>
              </w:rPr>
              <w:t>TRUE</w:t>
            </w:r>
            <w:r w:rsidRPr="00170CE7">
              <w:rPr>
                <w:bCs/>
                <w:iCs/>
                <w:lang w:val="en-GB" w:eastAsia="en-GB"/>
              </w:rPr>
              <w:t>, the EUTRA carrier frequency is configured for reduced measurement performance, otherwise it is configured for normal measurement performance, see TS 36.133 [16].</w:t>
            </w:r>
          </w:p>
        </w:tc>
      </w:tr>
      <w:tr w:rsidR="009722D5" w:rsidRPr="00170CE7" w14:paraId="017D448C" w14:textId="77777777" w:rsidTr="005411BB">
        <w:trPr>
          <w:cantSplit/>
          <w:trHeight w:val="52"/>
        </w:trPr>
        <w:tc>
          <w:tcPr>
            <w:tcW w:w="9639" w:type="dxa"/>
            <w:tcBorders>
              <w:bottom w:val="single" w:sz="4" w:space="0" w:color="808080"/>
            </w:tcBorders>
          </w:tcPr>
          <w:p w14:paraId="227C79C5" w14:textId="77777777" w:rsidR="009722D5" w:rsidRPr="00170CE7" w:rsidRDefault="009722D5" w:rsidP="005411BB">
            <w:pPr>
              <w:keepNext/>
              <w:keepLines/>
              <w:spacing w:after="0"/>
              <w:rPr>
                <w:rFonts w:ascii="Arial" w:eastAsia="Malgun Gothic" w:hAnsi="Arial"/>
                <w:b/>
                <w:bCs/>
                <w:i/>
                <w:noProof/>
                <w:sz w:val="18"/>
                <w:lang w:eastAsia="ko-KR"/>
              </w:rPr>
            </w:pPr>
            <w:r w:rsidRPr="00170CE7">
              <w:rPr>
                <w:rFonts w:ascii="Arial" w:hAnsi="Arial"/>
                <w:b/>
                <w:bCs/>
                <w:i/>
                <w:noProof/>
                <w:sz w:val="18"/>
                <w:lang w:eastAsia="zh-CN"/>
              </w:rPr>
              <w:t>rmtc</w:t>
            </w:r>
            <w:r w:rsidRPr="00170CE7">
              <w:rPr>
                <w:rFonts w:ascii="Arial" w:eastAsia="Malgun Gothic" w:hAnsi="Arial"/>
                <w:b/>
                <w:bCs/>
                <w:i/>
                <w:noProof/>
                <w:sz w:val="18"/>
                <w:lang w:eastAsia="ko-KR"/>
              </w:rPr>
              <w:t>-Config</w:t>
            </w:r>
          </w:p>
          <w:p w14:paraId="1C5845DF" w14:textId="77777777" w:rsidR="009722D5" w:rsidRPr="00170CE7" w:rsidRDefault="009722D5" w:rsidP="005411BB">
            <w:pPr>
              <w:pStyle w:val="TAL"/>
              <w:rPr>
                <w:rFonts w:eastAsia="Malgun Gothic"/>
                <w:b/>
                <w:i/>
                <w:lang w:val="en-GB" w:eastAsia="en-GB"/>
              </w:rPr>
            </w:pPr>
            <w:r w:rsidRPr="00170CE7">
              <w:rPr>
                <w:lang w:val="en-GB" w:eastAsia="en-GB"/>
              </w:rPr>
              <w:t xml:space="preserve">Parameters applicable to RSSI and channel occupancy measurement on the carrier frequency indicated by </w:t>
            </w:r>
            <w:r w:rsidRPr="00170CE7">
              <w:rPr>
                <w:i/>
                <w:lang w:val="en-GB" w:eastAsia="en-GB"/>
              </w:rPr>
              <w:t>carrierFreq</w:t>
            </w:r>
            <w:r w:rsidRPr="00170CE7">
              <w:rPr>
                <w:lang w:val="en-GB" w:eastAsia="en-GB"/>
              </w:rPr>
              <w:t>.</w:t>
            </w:r>
          </w:p>
        </w:tc>
      </w:tr>
      <w:tr w:rsidR="009722D5" w:rsidRPr="00170CE7" w14:paraId="4983E57C" w14:textId="77777777" w:rsidTr="005411BB">
        <w:trPr>
          <w:cantSplit/>
          <w:trHeight w:val="52"/>
        </w:trPr>
        <w:tc>
          <w:tcPr>
            <w:tcW w:w="9639" w:type="dxa"/>
          </w:tcPr>
          <w:p w14:paraId="3DBB5BBE" w14:textId="77777777" w:rsidR="009722D5" w:rsidRPr="00170CE7" w:rsidRDefault="009722D5" w:rsidP="005411BB">
            <w:pPr>
              <w:pStyle w:val="TAL"/>
              <w:rPr>
                <w:b/>
                <w:i/>
                <w:kern w:val="2"/>
                <w:lang w:val="en-GB" w:eastAsia="en-GB"/>
              </w:rPr>
            </w:pPr>
            <w:r w:rsidRPr="00170CE7">
              <w:rPr>
                <w:b/>
                <w:i/>
                <w:kern w:val="2"/>
                <w:lang w:val="en-GB" w:eastAsia="en-GB"/>
              </w:rPr>
              <w:t>rmtc-Period</w:t>
            </w:r>
          </w:p>
          <w:p w14:paraId="57BB5A4B" w14:textId="77777777" w:rsidR="009722D5" w:rsidRPr="00170CE7" w:rsidRDefault="009722D5" w:rsidP="005411BB">
            <w:pPr>
              <w:pStyle w:val="TAL"/>
              <w:rPr>
                <w:b/>
                <w:i/>
                <w:kern w:val="2"/>
                <w:lang w:val="en-GB" w:eastAsia="en-GB"/>
              </w:rPr>
            </w:pPr>
            <w:r w:rsidRPr="00170CE7">
              <w:rPr>
                <w:lang w:val="en-GB" w:eastAsia="en-GB"/>
              </w:rPr>
              <w:t xml:space="preserve">Indicates the RSSI measurement timing configuration (RMTC) periodicity for this frequency. Value </w:t>
            </w:r>
            <w:r w:rsidRPr="00170CE7">
              <w:rPr>
                <w:i/>
                <w:lang w:val="en-GB" w:eastAsia="en-GB"/>
              </w:rPr>
              <w:t>ms40</w:t>
            </w:r>
            <w:r w:rsidRPr="00170CE7">
              <w:rPr>
                <w:lang w:val="en-GB" w:eastAsia="en-GB"/>
              </w:rPr>
              <w:t xml:space="preserve"> corresponds to 40 ms periodicity, </w:t>
            </w:r>
            <w:r w:rsidRPr="00170CE7">
              <w:rPr>
                <w:i/>
                <w:lang w:val="en-GB" w:eastAsia="en-GB"/>
              </w:rPr>
              <w:t>ms80</w:t>
            </w:r>
            <w:r w:rsidRPr="00170CE7">
              <w:rPr>
                <w:lang w:val="en-GB" w:eastAsia="en-GB"/>
              </w:rPr>
              <w:t xml:space="preserve"> corresponds to 80 ms periodicity and so on, see TS 36.214 [48].</w:t>
            </w:r>
          </w:p>
        </w:tc>
      </w:tr>
      <w:tr w:rsidR="009722D5" w:rsidRPr="00170CE7" w14:paraId="61F615E0" w14:textId="77777777" w:rsidTr="005411BB">
        <w:trPr>
          <w:cantSplit/>
          <w:trHeight w:val="52"/>
        </w:trPr>
        <w:tc>
          <w:tcPr>
            <w:tcW w:w="9639" w:type="dxa"/>
          </w:tcPr>
          <w:p w14:paraId="640791A6" w14:textId="77777777" w:rsidR="009722D5" w:rsidRPr="00170CE7" w:rsidRDefault="009722D5" w:rsidP="005411BB">
            <w:pPr>
              <w:pStyle w:val="TAL"/>
              <w:rPr>
                <w:b/>
                <w:i/>
                <w:kern w:val="2"/>
                <w:lang w:val="en-GB" w:eastAsia="en-GB"/>
              </w:rPr>
            </w:pPr>
            <w:r w:rsidRPr="00170CE7">
              <w:rPr>
                <w:b/>
                <w:i/>
                <w:kern w:val="2"/>
                <w:lang w:val="en-GB" w:eastAsia="en-GB"/>
              </w:rPr>
              <w:t>rmtc-SubframeOffset</w:t>
            </w:r>
          </w:p>
          <w:p w14:paraId="116B71B6" w14:textId="77777777" w:rsidR="009722D5" w:rsidRPr="00170CE7" w:rsidRDefault="009722D5" w:rsidP="005411BB">
            <w:pPr>
              <w:pStyle w:val="TAL"/>
              <w:rPr>
                <w:b/>
                <w:i/>
                <w:kern w:val="2"/>
                <w:lang w:val="en-GB" w:eastAsia="en-GB"/>
              </w:rPr>
            </w:pPr>
            <w:r w:rsidRPr="00170CE7">
              <w:rPr>
                <w:lang w:val="en-GB" w:eastAsia="en-GB"/>
              </w:rPr>
              <w:t xml:space="preserve">Indicates the RSSI measurement timing configuration (RMTC) subframe offset for this frequency. The value of </w:t>
            </w:r>
            <w:r w:rsidRPr="00170CE7">
              <w:rPr>
                <w:i/>
                <w:lang w:val="en-GB" w:eastAsia="en-GB"/>
              </w:rPr>
              <w:t>rmtc-SubframeOffset</w:t>
            </w:r>
            <w:r w:rsidRPr="00170CE7">
              <w:rPr>
                <w:lang w:val="en-GB" w:eastAsia="en-GB"/>
              </w:rPr>
              <w:t xml:space="preserve"> should be smaller than the value of </w:t>
            </w:r>
            <w:r w:rsidRPr="00170CE7">
              <w:rPr>
                <w:i/>
                <w:lang w:val="en-GB" w:eastAsia="en-GB"/>
              </w:rPr>
              <w:t>rmtc-Period</w:t>
            </w:r>
            <w:r w:rsidRPr="00170CE7">
              <w:rPr>
                <w:lang w:val="en-GB" w:eastAsia="en-GB"/>
              </w:rPr>
              <w:t xml:space="preserve">, see TS 36.214 [48]. For inter-frequency measurements, this field is optional present and if it is not configured, the UE chooses a random value as </w:t>
            </w:r>
            <w:r w:rsidRPr="00170CE7">
              <w:rPr>
                <w:i/>
                <w:lang w:val="en-GB" w:eastAsia="en-GB"/>
              </w:rPr>
              <w:t>rmtc-SubframeOffset</w:t>
            </w:r>
            <w:r w:rsidRPr="00170CE7">
              <w:rPr>
                <w:lang w:val="en-GB" w:eastAsia="en-GB"/>
              </w:rPr>
              <w:t xml:space="preserve"> for </w:t>
            </w:r>
            <w:r w:rsidRPr="00170CE7">
              <w:rPr>
                <w:i/>
                <w:lang w:val="en-GB" w:eastAsia="en-GB"/>
              </w:rPr>
              <w:t>measDuration</w:t>
            </w:r>
            <w:r w:rsidRPr="00170CE7">
              <w:rPr>
                <w:lang w:val="en-GB" w:eastAsia="en-GB"/>
              </w:rPr>
              <w:t xml:space="preserve"> which shall be selected to be between 0 and the configured </w:t>
            </w:r>
            <w:r w:rsidRPr="00170CE7">
              <w:rPr>
                <w:i/>
                <w:lang w:val="en-GB" w:eastAsia="en-GB"/>
              </w:rPr>
              <w:t>rmtc-Period</w:t>
            </w:r>
            <w:r w:rsidRPr="00170CE7">
              <w:rPr>
                <w:lang w:val="en-GB" w:eastAsia="en-GB"/>
              </w:rPr>
              <w:t xml:space="preserve"> with equal probability.</w:t>
            </w:r>
          </w:p>
        </w:tc>
      </w:tr>
      <w:tr w:rsidR="009722D5" w:rsidRPr="00170CE7" w14:paraId="253A05EF" w14:textId="77777777" w:rsidTr="005411BB">
        <w:trPr>
          <w:cantSplit/>
          <w:trHeight w:val="52"/>
        </w:trPr>
        <w:tc>
          <w:tcPr>
            <w:tcW w:w="9639" w:type="dxa"/>
          </w:tcPr>
          <w:p w14:paraId="38B22C82" w14:textId="77777777" w:rsidR="009722D5" w:rsidRPr="00170CE7" w:rsidRDefault="009722D5" w:rsidP="00834B81">
            <w:pPr>
              <w:pStyle w:val="TAL"/>
              <w:rPr>
                <w:b/>
                <w:i/>
                <w:noProof/>
                <w:lang w:val="en-GB" w:eastAsia="ja-JP"/>
              </w:rPr>
            </w:pPr>
            <w:r w:rsidRPr="00170CE7">
              <w:rPr>
                <w:b/>
                <w:i/>
                <w:noProof/>
                <w:lang w:val="en-GB" w:eastAsia="ja-JP"/>
              </w:rPr>
              <w:lastRenderedPageBreak/>
              <w:t>t312</w:t>
            </w:r>
          </w:p>
          <w:p w14:paraId="266253EA" w14:textId="77777777" w:rsidR="009722D5" w:rsidRPr="00170CE7" w:rsidRDefault="009722D5" w:rsidP="00834B81">
            <w:pPr>
              <w:pStyle w:val="TAL"/>
              <w:rPr>
                <w:noProof/>
                <w:lang w:val="en-GB" w:eastAsia="en-GB"/>
              </w:rPr>
            </w:pPr>
            <w:r w:rsidRPr="00170CE7">
              <w:rPr>
                <w:lang w:val="en-GB" w:eastAsia="en-GB"/>
              </w:rPr>
              <w:t>The value of timer T312. Value ms0 represents 0 ms, ms50 represents 50 ms and so on.</w:t>
            </w:r>
          </w:p>
        </w:tc>
      </w:tr>
      <w:tr w:rsidR="00834B81" w:rsidRPr="00170CE7" w14:paraId="43B64C99" w14:textId="77777777" w:rsidTr="00AD773D">
        <w:trPr>
          <w:cantSplit/>
          <w:trHeight w:val="52"/>
        </w:trPr>
        <w:tc>
          <w:tcPr>
            <w:tcW w:w="9639" w:type="dxa"/>
          </w:tcPr>
          <w:p w14:paraId="3E027811" w14:textId="77777777" w:rsidR="00834B81" w:rsidRPr="00170CE7" w:rsidRDefault="00834B81" w:rsidP="00834B81">
            <w:pPr>
              <w:pStyle w:val="TAL"/>
              <w:rPr>
                <w:b/>
                <w:i/>
                <w:lang w:val="en-GB" w:eastAsia="en-GB"/>
              </w:rPr>
            </w:pPr>
            <w:r w:rsidRPr="00170CE7">
              <w:rPr>
                <w:b/>
                <w:i/>
                <w:lang w:val="en-GB" w:eastAsia="en-GB"/>
              </w:rPr>
              <w:t>tx-ResourcePoolToAddList</w:t>
            </w:r>
          </w:p>
          <w:p w14:paraId="7FC500A2" w14:textId="77777777" w:rsidR="00834B81" w:rsidRPr="00170CE7" w:rsidRDefault="00834B81" w:rsidP="00F43215">
            <w:pPr>
              <w:pStyle w:val="TAL"/>
              <w:rPr>
                <w:lang w:val="en-GB" w:eastAsia="en-GB"/>
              </w:rPr>
            </w:pPr>
            <w:r w:rsidRPr="00170CE7">
              <w:rPr>
                <w:lang w:val="en-GB" w:eastAsia="zh-CN"/>
              </w:rPr>
              <w:t xml:space="preserve">List of transmission pools identities to be added to the list of pools configured for CBR measurements and for which </w:t>
            </w:r>
            <w:r w:rsidRPr="00170CE7">
              <w:rPr>
                <w:i/>
                <w:lang w:val="en-GB" w:eastAsia="zh-CN"/>
              </w:rPr>
              <w:t>poolReportId</w:t>
            </w:r>
            <w:r w:rsidRPr="00170CE7">
              <w:rPr>
                <w:lang w:val="en-GB" w:eastAsia="zh-CN"/>
              </w:rPr>
              <w:t xml:space="preserve"> is included in </w:t>
            </w:r>
            <w:r w:rsidRPr="00170CE7">
              <w:rPr>
                <w:i/>
                <w:lang w:val="en-GB" w:eastAsia="zh-CN"/>
              </w:rPr>
              <w:t>SL-V2X-ConfigDedicated</w:t>
            </w:r>
            <w:r w:rsidR="00F43215" w:rsidRPr="00170CE7">
              <w:rPr>
                <w:lang w:val="en-GB" w:eastAsia="zh-CN"/>
              </w:rPr>
              <w:t>,</w:t>
            </w:r>
            <w:r w:rsidRPr="00170CE7">
              <w:rPr>
                <w:lang w:val="en-GB" w:eastAsia="zh-CN"/>
              </w:rPr>
              <w:t xml:space="preserve"> </w:t>
            </w:r>
            <w:r w:rsidRPr="00170CE7">
              <w:rPr>
                <w:i/>
                <w:lang w:val="en-GB" w:eastAsia="zh-CN"/>
              </w:rPr>
              <w:t>SystemInformationBlockType21</w:t>
            </w:r>
            <w:r w:rsidR="00F43215" w:rsidRPr="00170CE7">
              <w:rPr>
                <w:lang w:val="en-GB" w:eastAsia="en-GB"/>
              </w:rPr>
              <w:t xml:space="preserve"> or </w:t>
            </w:r>
            <w:r w:rsidR="00F43215" w:rsidRPr="00170CE7">
              <w:rPr>
                <w:i/>
                <w:lang w:val="en-GB" w:eastAsia="en-GB"/>
              </w:rPr>
              <w:t>SystemInformationBlockType26</w:t>
            </w:r>
            <w:r w:rsidRPr="00170CE7">
              <w:rPr>
                <w:lang w:val="en-GB" w:eastAsia="zh-CN"/>
              </w:rPr>
              <w:t>.</w:t>
            </w:r>
          </w:p>
        </w:tc>
      </w:tr>
      <w:tr w:rsidR="00834B81" w:rsidRPr="00170CE7" w14:paraId="2B1F27C5" w14:textId="77777777" w:rsidTr="00AD773D">
        <w:trPr>
          <w:cantSplit/>
          <w:trHeight w:val="52"/>
        </w:trPr>
        <w:tc>
          <w:tcPr>
            <w:tcW w:w="9639" w:type="dxa"/>
          </w:tcPr>
          <w:p w14:paraId="43A56C43" w14:textId="77777777" w:rsidR="00834B81" w:rsidRPr="00170CE7" w:rsidRDefault="00834B81" w:rsidP="00834B81">
            <w:pPr>
              <w:pStyle w:val="TAL"/>
              <w:rPr>
                <w:lang w:val="en-GB" w:eastAsia="en-GB"/>
              </w:rPr>
            </w:pPr>
            <w:r w:rsidRPr="00170CE7">
              <w:rPr>
                <w:lang w:val="en-GB" w:eastAsia="en-GB"/>
              </w:rPr>
              <w:t>t</w:t>
            </w:r>
            <w:r w:rsidRPr="00170CE7">
              <w:rPr>
                <w:b/>
                <w:i/>
                <w:lang w:val="en-GB" w:eastAsia="en-GB"/>
              </w:rPr>
              <w:t>x-ResourcePoolToRemoveList</w:t>
            </w:r>
          </w:p>
          <w:p w14:paraId="3C3728A5" w14:textId="77777777" w:rsidR="00834B81" w:rsidRPr="00170CE7" w:rsidRDefault="00834B81" w:rsidP="00F43215">
            <w:pPr>
              <w:pStyle w:val="TAL"/>
              <w:rPr>
                <w:noProof/>
                <w:lang w:val="en-GB" w:eastAsia="ja-JP"/>
              </w:rPr>
            </w:pPr>
            <w:r w:rsidRPr="00170CE7">
              <w:rPr>
                <w:lang w:val="en-GB" w:eastAsia="en-GB"/>
              </w:rPr>
              <w:t>List of transmission resource pools identities to be removed from the list of pools configured for CBR measurements and for which</w:t>
            </w:r>
            <w:r w:rsidRPr="00170CE7">
              <w:rPr>
                <w:lang w:val="en-GB" w:eastAsia="zh-CN"/>
              </w:rPr>
              <w:t xml:space="preserve"> </w:t>
            </w:r>
            <w:r w:rsidRPr="00170CE7">
              <w:rPr>
                <w:i/>
                <w:lang w:val="en-GB" w:eastAsia="zh-CN"/>
              </w:rPr>
              <w:t>poolReportId</w:t>
            </w:r>
            <w:r w:rsidRPr="00170CE7">
              <w:rPr>
                <w:lang w:val="en-GB" w:eastAsia="zh-CN"/>
              </w:rPr>
              <w:t xml:space="preserve"> </w:t>
            </w:r>
            <w:r w:rsidRPr="00170CE7">
              <w:rPr>
                <w:lang w:val="en-GB" w:eastAsia="en-GB"/>
              </w:rPr>
              <w:t>is included in</w:t>
            </w:r>
            <w:r w:rsidRPr="00170CE7">
              <w:rPr>
                <w:lang w:val="en-GB" w:eastAsia="zh-CN"/>
              </w:rPr>
              <w:t xml:space="preserve"> </w:t>
            </w:r>
            <w:r w:rsidRPr="00170CE7">
              <w:rPr>
                <w:i/>
                <w:lang w:val="en-GB" w:eastAsia="zh-CN"/>
              </w:rPr>
              <w:t>SL-V2X-ConfigDedicated</w:t>
            </w:r>
            <w:r w:rsidR="00F43215" w:rsidRPr="00170CE7">
              <w:rPr>
                <w:lang w:val="en-GB" w:eastAsia="zh-CN"/>
              </w:rPr>
              <w:t>,</w:t>
            </w:r>
            <w:r w:rsidRPr="00170CE7">
              <w:rPr>
                <w:lang w:val="en-GB" w:eastAsia="zh-CN"/>
              </w:rPr>
              <w:t xml:space="preserve"> </w:t>
            </w:r>
            <w:r w:rsidRPr="00170CE7">
              <w:rPr>
                <w:i/>
                <w:lang w:val="en-GB" w:eastAsia="zh-CN"/>
              </w:rPr>
              <w:t>SystemInformationBlockType21</w:t>
            </w:r>
            <w:r w:rsidR="00F43215" w:rsidRPr="00170CE7">
              <w:rPr>
                <w:lang w:val="en-GB" w:eastAsia="en-GB"/>
              </w:rPr>
              <w:t xml:space="preserve"> or </w:t>
            </w:r>
            <w:r w:rsidR="00F43215" w:rsidRPr="00170CE7">
              <w:rPr>
                <w:i/>
                <w:lang w:val="en-GB" w:eastAsia="en-GB"/>
              </w:rPr>
              <w:t>SystemInformationBlockType26</w:t>
            </w:r>
            <w:r w:rsidRPr="00170CE7">
              <w:rPr>
                <w:lang w:val="en-GB" w:eastAsia="zh-CN"/>
              </w:rPr>
              <w:t>.</w:t>
            </w:r>
          </w:p>
        </w:tc>
      </w:tr>
      <w:tr w:rsidR="009722D5" w:rsidRPr="00170CE7" w14:paraId="510726F3" w14:textId="77777777" w:rsidTr="005411BB">
        <w:trPr>
          <w:cantSplit/>
          <w:trHeight w:val="52"/>
        </w:trPr>
        <w:tc>
          <w:tcPr>
            <w:tcW w:w="9639" w:type="dxa"/>
          </w:tcPr>
          <w:p w14:paraId="654584A2" w14:textId="77777777" w:rsidR="009722D5" w:rsidRPr="00170CE7" w:rsidRDefault="009722D5" w:rsidP="00834B81">
            <w:pPr>
              <w:pStyle w:val="TAL"/>
              <w:rPr>
                <w:b/>
                <w:i/>
                <w:noProof/>
                <w:lang w:val="en-GB" w:eastAsia="ja-JP"/>
              </w:rPr>
            </w:pPr>
            <w:r w:rsidRPr="00170CE7">
              <w:rPr>
                <w:b/>
                <w:i/>
                <w:noProof/>
                <w:lang w:val="en-GB" w:eastAsia="ja-JP"/>
              </w:rPr>
              <w:t>widebandRSRQ-Meas</w:t>
            </w:r>
          </w:p>
          <w:p w14:paraId="36FE3369" w14:textId="77777777" w:rsidR="009722D5" w:rsidRPr="00170CE7" w:rsidRDefault="009722D5" w:rsidP="00834B81">
            <w:pPr>
              <w:pStyle w:val="TAL"/>
              <w:rPr>
                <w:noProof/>
                <w:lang w:val="en-GB" w:eastAsia="ja-JP"/>
              </w:rPr>
            </w:pPr>
            <w:r w:rsidRPr="00170CE7">
              <w:rPr>
                <w:lang w:val="en-GB" w:eastAsia="ja-JP"/>
              </w:rPr>
              <w:t>If this field is set to TRUE, the UE shall, when performing RSRQ measurements, use a wider bandwidth in accordance with TS 36.133 [16].</w:t>
            </w:r>
          </w:p>
        </w:tc>
      </w:tr>
      <w:tr w:rsidR="009722D5" w:rsidRPr="00170CE7" w14:paraId="644F577D" w14:textId="77777777" w:rsidTr="005411BB">
        <w:trPr>
          <w:cantSplit/>
          <w:trHeight w:val="52"/>
        </w:trPr>
        <w:tc>
          <w:tcPr>
            <w:tcW w:w="9639" w:type="dxa"/>
          </w:tcPr>
          <w:p w14:paraId="1A6E1005" w14:textId="77777777" w:rsidR="009722D5" w:rsidRPr="00170CE7" w:rsidRDefault="009722D5" w:rsidP="00834B81">
            <w:pPr>
              <w:pStyle w:val="TAL"/>
              <w:rPr>
                <w:b/>
                <w:i/>
                <w:lang w:val="en-GB" w:eastAsia="en-GB"/>
              </w:rPr>
            </w:pPr>
            <w:r w:rsidRPr="00170CE7">
              <w:rPr>
                <w:b/>
                <w:i/>
                <w:lang w:val="en-GB" w:eastAsia="en-GB"/>
              </w:rPr>
              <w:t>whiteCellsToAddModList</w:t>
            </w:r>
          </w:p>
          <w:p w14:paraId="0B695E32" w14:textId="77777777" w:rsidR="009722D5" w:rsidRPr="00170CE7" w:rsidRDefault="009722D5" w:rsidP="00834B81">
            <w:pPr>
              <w:pStyle w:val="TAL"/>
              <w:rPr>
                <w:noProof/>
                <w:lang w:val="en-GB" w:eastAsia="ja-JP"/>
              </w:rPr>
            </w:pPr>
            <w:r w:rsidRPr="00170CE7">
              <w:rPr>
                <w:lang w:val="en-GB" w:eastAsia="ja-JP"/>
              </w:rPr>
              <w:t>List of cells to add/modify in the white list of cells</w:t>
            </w:r>
            <w:r w:rsidRPr="00170CE7">
              <w:rPr>
                <w:noProof/>
                <w:lang w:val="en-GB" w:eastAsia="ja-JP"/>
              </w:rPr>
              <w:t>.</w:t>
            </w:r>
          </w:p>
        </w:tc>
      </w:tr>
      <w:tr w:rsidR="009722D5" w:rsidRPr="00170CE7" w14:paraId="2DC57166" w14:textId="77777777" w:rsidTr="005411BB">
        <w:trPr>
          <w:cantSplit/>
          <w:trHeight w:val="52"/>
        </w:trPr>
        <w:tc>
          <w:tcPr>
            <w:tcW w:w="9639" w:type="dxa"/>
          </w:tcPr>
          <w:p w14:paraId="52DC4082" w14:textId="77777777" w:rsidR="009722D5" w:rsidRPr="00170CE7" w:rsidRDefault="009722D5" w:rsidP="005411BB">
            <w:pPr>
              <w:pStyle w:val="TAL"/>
              <w:rPr>
                <w:b/>
                <w:i/>
                <w:lang w:val="en-GB" w:eastAsia="en-GB"/>
              </w:rPr>
            </w:pPr>
            <w:r w:rsidRPr="00170CE7">
              <w:rPr>
                <w:b/>
                <w:i/>
                <w:lang w:val="en-GB" w:eastAsia="en-GB"/>
              </w:rPr>
              <w:t>whiteCellsToRemoveList</w:t>
            </w:r>
          </w:p>
          <w:p w14:paraId="66A39CDB" w14:textId="77777777" w:rsidR="009722D5" w:rsidRPr="00170CE7" w:rsidRDefault="009722D5" w:rsidP="005411BB">
            <w:pPr>
              <w:keepNext/>
              <w:keepLines/>
              <w:spacing w:after="0"/>
              <w:rPr>
                <w:rFonts w:ascii="Arial" w:hAnsi="Arial" w:cs="Arial"/>
                <w:b/>
                <w:bCs/>
                <w:i/>
                <w:iCs/>
                <w:noProof/>
                <w:sz w:val="18"/>
                <w:szCs w:val="18"/>
              </w:rPr>
            </w:pPr>
            <w:r w:rsidRPr="00170CE7">
              <w:rPr>
                <w:rFonts w:ascii="Arial" w:hAnsi="Arial"/>
                <w:sz w:val="18"/>
              </w:rPr>
              <w:t>List of cells to remove from the white list of cells.</w:t>
            </w:r>
          </w:p>
        </w:tc>
      </w:tr>
    </w:tbl>
    <w:p w14:paraId="0A9C28DB"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105EA004" w14:textId="77777777" w:rsidTr="005411BB">
        <w:trPr>
          <w:cantSplit/>
          <w:tblHeader/>
        </w:trPr>
        <w:tc>
          <w:tcPr>
            <w:tcW w:w="2268" w:type="dxa"/>
          </w:tcPr>
          <w:p w14:paraId="23D80206"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30D256F4" w14:textId="77777777" w:rsidR="009722D5" w:rsidRPr="00170CE7" w:rsidRDefault="009722D5" w:rsidP="005411BB">
            <w:pPr>
              <w:pStyle w:val="TAH"/>
              <w:rPr>
                <w:lang w:val="en-GB" w:eastAsia="en-GB"/>
              </w:rPr>
            </w:pPr>
            <w:r w:rsidRPr="00170CE7">
              <w:rPr>
                <w:iCs/>
                <w:lang w:val="en-GB" w:eastAsia="en-GB"/>
              </w:rPr>
              <w:t>Explanation</w:t>
            </w:r>
          </w:p>
        </w:tc>
      </w:tr>
      <w:tr w:rsidR="009722D5" w:rsidRPr="00170CE7" w14:paraId="48583717" w14:textId="77777777" w:rsidTr="005411BB">
        <w:trPr>
          <w:cantSplit/>
        </w:trPr>
        <w:tc>
          <w:tcPr>
            <w:tcW w:w="2268" w:type="dxa"/>
          </w:tcPr>
          <w:p w14:paraId="192D76F9" w14:textId="77777777" w:rsidR="009722D5" w:rsidRPr="00170CE7" w:rsidRDefault="009722D5" w:rsidP="005411BB">
            <w:pPr>
              <w:pStyle w:val="TAL"/>
              <w:rPr>
                <w:i/>
                <w:noProof/>
                <w:lang w:val="en-GB" w:eastAsia="en-GB"/>
              </w:rPr>
            </w:pPr>
            <w:r w:rsidRPr="00170CE7">
              <w:rPr>
                <w:i/>
                <w:noProof/>
                <w:lang w:val="en-GB" w:eastAsia="en-GB"/>
              </w:rPr>
              <w:t>always</w:t>
            </w:r>
          </w:p>
        </w:tc>
        <w:tc>
          <w:tcPr>
            <w:tcW w:w="7371" w:type="dxa"/>
          </w:tcPr>
          <w:p w14:paraId="0039E6CF" w14:textId="77777777" w:rsidR="009722D5" w:rsidRPr="00170CE7" w:rsidRDefault="009722D5" w:rsidP="005411BB">
            <w:pPr>
              <w:pStyle w:val="TAL"/>
              <w:rPr>
                <w:iCs/>
                <w:noProof/>
                <w:lang w:val="en-GB" w:eastAsia="en-GB"/>
              </w:rPr>
            </w:pPr>
            <w:r w:rsidRPr="00170CE7">
              <w:rPr>
                <w:lang w:val="en-GB" w:eastAsia="en-GB"/>
              </w:rPr>
              <w:t>The field is mandatory present</w:t>
            </w:r>
            <w:r w:rsidRPr="00170CE7">
              <w:rPr>
                <w:iCs/>
                <w:noProof/>
                <w:lang w:val="en-GB" w:eastAsia="en-GB"/>
              </w:rPr>
              <w:t>.</w:t>
            </w:r>
          </w:p>
        </w:tc>
      </w:tr>
      <w:tr w:rsidR="009722D5" w:rsidRPr="00170CE7" w14:paraId="67DB820C" w14:textId="77777777" w:rsidTr="005411BB">
        <w:trPr>
          <w:cantSplit/>
        </w:trPr>
        <w:tc>
          <w:tcPr>
            <w:tcW w:w="2268" w:type="dxa"/>
          </w:tcPr>
          <w:p w14:paraId="7B46476B" w14:textId="77777777" w:rsidR="009722D5" w:rsidRPr="00170CE7" w:rsidRDefault="009722D5" w:rsidP="005411BB">
            <w:pPr>
              <w:keepNext/>
              <w:keepLines/>
              <w:spacing w:after="0"/>
              <w:rPr>
                <w:rFonts w:ascii="Arial" w:hAnsi="Arial" w:cs="Arial"/>
                <w:i/>
                <w:noProof/>
                <w:sz w:val="18"/>
                <w:szCs w:val="18"/>
              </w:rPr>
            </w:pPr>
            <w:r w:rsidRPr="00170CE7">
              <w:rPr>
                <w:rFonts w:ascii="Arial" w:hAnsi="Arial" w:cs="Arial"/>
                <w:i/>
                <w:noProof/>
                <w:sz w:val="18"/>
                <w:szCs w:val="18"/>
              </w:rPr>
              <w:t>WB-RSRQ</w:t>
            </w:r>
          </w:p>
        </w:tc>
        <w:tc>
          <w:tcPr>
            <w:tcW w:w="7371" w:type="dxa"/>
          </w:tcPr>
          <w:p w14:paraId="522EC8D5" w14:textId="77777777"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The field is optionally present, need ON, if the measurement bandwidth indicated by </w:t>
            </w:r>
            <w:r w:rsidRPr="00170CE7">
              <w:rPr>
                <w:rFonts w:ascii="Arial" w:hAnsi="Arial" w:cs="Arial"/>
                <w:i/>
                <w:sz w:val="18"/>
                <w:szCs w:val="18"/>
              </w:rPr>
              <w:t>allowedMeasBandwidth</w:t>
            </w:r>
            <w:r w:rsidRPr="00170CE7">
              <w:rPr>
                <w:rFonts w:ascii="Arial" w:hAnsi="Arial" w:cs="Arial"/>
                <w:sz w:val="18"/>
                <w:szCs w:val="18"/>
              </w:rPr>
              <w:t xml:space="preserve"> is 50 resource blocks or larger; otherwise it is not present and the UE shall delete any existing value for this field, if configured.</w:t>
            </w:r>
          </w:p>
        </w:tc>
      </w:tr>
    </w:tbl>
    <w:p w14:paraId="6B18EB10" w14:textId="77777777" w:rsidR="009722D5" w:rsidRPr="00170CE7" w:rsidRDefault="009722D5" w:rsidP="009722D5"/>
    <w:p w14:paraId="35FEA373" w14:textId="77777777" w:rsidR="009722D5" w:rsidRPr="00170CE7" w:rsidRDefault="009722D5" w:rsidP="009722D5">
      <w:pPr>
        <w:pStyle w:val="Heading4"/>
        <w:rPr>
          <w:lang w:val="en-GB"/>
        </w:rPr>
      </w:pPr>
      <w:bookmarkStart w:id="26" w:name="_Toc20487424"/>
      <w:bookmarkStart w:id="27" w:name="_Toc29342721"/>
      <w:bookmarkStart w:id="28" w:name="_Toc29343860"/>
      <w:r w:rsidRPr="00170CE7">
        <w:rPr>
          <w:lang w:val="en-GB"/>
        </w:rPr>
        <w:t>–</w:t>
      </w:r>
      <w:r w:rsidRPr="00170CE7">
        <w:rPr>
          <w:lang w:val="en-GB"/>
        </w:rPr>
        <w:tab/>
      </w:r>
      <w:r w:rsidRPr="00170CE7">
        <w:rPr>
          <w:i/>
          <w:noProof/>
          <w:lang w:val="en-GB"/>
        </w:rPr>
        <w:t>MeasObjectGERAN</w:t>
      </w:r>
      <w:bookmarkEnd w:id="26"/>
      <w:bookmarkEnd w:id="27"/>
      <w:bookmarkEnd w:id="28"/>
    </w:p>
    <w:p w14:paraId="04D13624" w14:textId="77777777" w:rsidR="009722D5" w:rsidRPr="00170CE7" w:rsidRDefault="009722D5" w:rsidP="009722D5">
      <w:r w:rsidRPr="00170CE7">
        <w:t xml:space="preserve">The IE </w:t>
      </w:r>
      <w:r w:rsidRPr="00170CE7">
        <w:rPr>
          <w:i/>
          <w:noProof/>
        </w:rPr>
        <w:t>MeasObjectGERAN</w:t>
      </w:r>
      <w:r w:rsidRPr="00170CE7">
        <w:t xml:space="preserve"> specifies information applicable for inter-RAT GERAN neighbouring frequencies.</w:t>
      </w:r>
    </w:p>
    <w:p w14:paraId="6916C1DE" w14:textId="77777777" w:rsidR="009722D5" w:rsidRPr="00170CE7" w:rsidRDefault="009722D5" w:rsidP="009722D5">
      <w:pPr>
        <w:pStyle w:val="TH"/>
        <w:rPr>
          <w:lang w:val="en-GB"/>
        </w:rPr>
      </w:pPr>
      <w:r w:rsidRPr="00170CE7">
        <w:rPr>
          <w:bCs/>
          <w:i/>
          <w:iCs/>
          <w:lang w:val="en-GB"/>
        </w:rPr>
        <w:t xml:space="preserve">MeasObjectGERAN </w:t>
      </w:r>
      <w:r w:rsidRPr="00170CE7">
        <w:rPr>
          <w:lang w:val="en-GB"/>
        </w:rPr>
        <w:t>information element</w:t>
      </w:r>
    </w:p>
    <w:p w14:paraId="291843BB" w14:textId="77777777" w:rsidR="009722D5" w:rsidRPr="00170CE7" w:rsidRDefault="009722D5" w:rsidP="009722D5">
      <w:pPr>
        <w:pStyle w:val="PL"/>
        <w:shd w:val="clear" w:color="auto" w:fill="E6E6E6"/>
      </w:pPr>
      <w:r w:rsidRPr="00170CE7">
        <w:t>-- ASN1START</w:t>
      </w:r>
    </w:p>
    <w:p w14:paraId="22EB2DDC" w14:textId="77777777" w:rsidR="009722D5" w:rsidRPr="00170CE7" w:rsidRDefault="009722D5" w:rsidP="009722D5">
      <w:pPr>
        <w:pStyle w:val="PL"/>
        <w:shd w:val="clear" w:color="auto" w:fill="E6E6E6"/>
      </w:pPr>
    </w:p>
    <w:p w14:paraId="334B0AFE" w14:textId="77777777" w:rsidR="009722D5" w:rsidRPr="00170CE7" w:rsidRDefault="009722D5" w:rsidP="009722D5">
      <w:pPr>
        <w:pStyle w:val="PL"/>
        <w:shd w:val="clear" w:color="auto" w:fill="E6E6E6"/>
      </w:pPr>
      <w:bookmarkStart w:id="29" w:name="OLE_LINK50"/>
      <w:bookmarkStart w:id="30" w:name="OLE_LINK51"/>
      <w:r w:rsidRPr="00170CE7">
        <w:t>MeasObjectGERAN ::=</w:t>
      </w:r>
      <w:r w:rsidRPr="00170CE7">
        <w:tab/>
      </w:r>
      <w:r w:rsidRPr="00170CE7">
        <w:tab/>
      </w:r>
      <w:r w:rsidRPr="00170CE7">
        <w:tab/>
      </w:r>
      <w:r w:rsidRPr="00170CE7">
        <w:tab/>
      </w:r>
      <w:r w:rsidRPr="00170CE7">
        <w:tab/>
        <w:t>SEQUENCE {</w:t>
      </w:r>
    </w:p>
    <w:p w14:paraId="60F18358" w14:textId="77777777" w:rsidR="009722D5" w:rsidRPr="00170CE7" w:rsidRDefault="009722D5" w:rsidP="009722D5">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2C48B557" w14:textId="77777777" w:rsidR="009722D5" w:rsidRPr="00170CE7" w:rsidRDefault="009722D5" w:rsidP="009722D5">
      <w:pPr>
        <w:pStyle w:val="PL"/>
        <w:shd w:val="clear" w:color="auto" w:fill="E6E6E6"/>
      </w:pPr>
      <w:r w:rsidRPr="00170CE7">
        <w:tab/>
        <w:t>offsetFreq</w:t>
      </w:r>
      <w:r w:rsidRPr="00170CE7">
        <w:tab/>
      </w:r>
      <w:r w:rsidRPr="00170CE7">
        <w:tab/>
      </w:r>
      <w:r w:rsidRPr="00170CE7">
        <w:tab/>
      </w:r>
      <w:r w:rsidRPr="00170CE7">
        <w:tab/>
      </w:r>
      <w:r w:rsidRPr="00170CE7">
        <w:tab/>
      </w:r>
      <w:r w:rsidRPr="00170CE7">
        <w:tab/>
      </w:r>
      <w:r w:rsidRPr="00170CE7">
        <w:tab/>
        <w:t>Q-OffsetRangeInterRAT</w:t>
      </w:r>
      <w:r w:rsidRPr="00170CE7">
        <w:tab/>
      </w:r>
      <w:r w:rsidRPr="00170CE7">
        <w:tab/>
        <w:t>DEFAULT 0,</w:t>
      </w:r>
    </w:p>
    <w:p w14:paraId="7C61936F" w14:textId="77777777" w:rsidR="009722D5" w:rsidRPr="00170CE7" w:rsidRDefault="009722D5" w:rsidP="009722D5">
      <w:pPr>
        <w:pStyle w:val="PL"/>
        <w:shd w:val="clear" w:color="auto" w:fill="E6E6E6"/>
      </w:pPr>
      <w:r w:rsidRPr="00170CE7">
        <w:tab/>
        <w:t>ncc-Permitted</w:t>
      </w:r>
      <w:r w:rsidRPr="00170CE7">
        <w:tab/>
      </w:r>
      <w:r w:rsidRPr="00170CE7">
        <w:tab/>
      </w:r>
      <w:r w:rsidRPr="00170CE7">
        <w:tab/>
      </w:r>
      <w:r w:rsidRPr="00170CE7">
        <w:tab/>
      </w:r>
      <w:r w:rsidRPr="00170CE7">
        <w:tab/>
      </w:r>
      <w:r w:rsidRPr="00170CE7">
        <w:tab/>
        <w:t>BIT STRING(SIZE (8))</w:t>
      </w:r>
      <w:r w:rsidRPr="00170CE7">
        <w:tab/>
      </w:r>
      <w:r w:rsidRPr="00170CE7">
        <w:tab/>
        <w:t>DEFAULT '11111111'B,</w:t>
      </w:r>
    </w:p>
    <w:p w14:paraId="4661F871" w14:textId="77777777" w:rsidR="009722D5" w:rsidRPr="00170CE7" w:rsidRDefault="009722D5" w:rsidP="009722D5">
      <w:pPr>
        <w:pStyle w:val="PL"/>
        <w:shd w:val="clear" w:color="auto" w:fill="E6E6E6"/>
      </w:pPr>
      <w:r w:rsidRPr="00170CE7">
        <w:tab/>
        <w:t>cellForWhichToReportCGI</w:t>
      </w:r>
      <w:r w:rsidRPr="00170CE7">
        <w:tab/>
      </w:r>
      <w:r w:rsidRPr="00170CE7">
        <w:tab/>
      </w:r>
      <w:r w:rsidRPr="00170CE7">
        <w:tab/>
      </w:r>
      <w:r w:rsidRPr="00170CE7">
        <w:tab/>
        <w:t>PhysCellIdGERAN</w:t>
      </w:r>
      <w:r w:rsidRPr="00170CE7">
        <w:tab/>
      </w:r>
      <w:r w:rsidRPr="00170CE7">
        <w:tab/>
      </w:r>
      <w:r w:rsidRPr="00170CE7">
        <w:tab/>
      </w:r>
      <w:r w:rsidRPr="00170CE7">
        <w:tab/>
        <w:t>OPTIONAL,</w:t>
      </w:r>
      <w:r w:rsidR="00497FBE" w:rsidRPr="00170CE7">
        <w:tab/>
      </w:r>
      <w:r w:rsidRPr="00170CE7">
        <w:t>-- Need ON</w:t>
      </w:r>
    </w:p>
    <w:p w14:paraId="3784EF47" w14:textId="77777777" w:rsidR="009722D5" w:rsidRPr="00170CE7" w:rsidRDefault="009722D5" w:rsidP="009722D5">
      <w:pPr>
        <w:pStyle w:val="PL"/>
        <w:shd w:val="clear" w:color="auto" w:fill="E6E6E6"/>
      </w:pPr>
      <w:r w:rsidRPr="00170CE7">
        <w:tab/>
        <w:t>...</w:t>
      </w:r>
    </w:p>
    <w:p w14:paraId="01DC43AC" w14:textId="77777777" w:rsidR="009722D5" w:rsidRPr="00170CE7" w:rsidRDefault="009722D5" w:rsidP="009722D5">
      <w:pPr>
        <w:pStyle w:val="PL"/>
        <w:shd w:val="clear" w:color="auto" w:fill="E6E6E6"/>
      </w:pPr>
      <w:r w:rsidRPr="00170CE7">
        <w:t>}</w:t>
      </w:r>
    </w:p>
    <w:p w14:paraId="7A1CDEE5" w14:textId="77777777" w:rsidR="009722D5" w:rsidRPr="00170CE7" w:rsidRDefault="009722D5" w:rsidP="009722D5">
      <w:pPr>
        <w:pStyle w:val="PL"/>
        <w:shd w:val="clear" w:color="auto" w:fill="E6E6E6"/>
      </w:pPr>
    </w:p>
    <w:bookmarkEnd w:id="29"/>
    <w:bookmarkEnd w:id="30"/>
    <w:p w14:paraId="409FE6FD" w14:textId="77777777" w:rsidR="009722D5" w:rsidRPr="00170CE7" w:rsidRDefault="009722D5" w:rsidP="009722D5">
      <w:pPr>
        <w:pStyle w:val="PL"/>
        <w:shd w:val="clear" w:color="auto" w:fill="E6E6E6"/>
      </w:pPr>
      <w:r w:rsidRPr="00170CE7">
        <w:t>-- ASN1STOP</w:t>
      </w:r>
    </w:p>
    <w:p w14:paraId="516D42C3"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1141C27F" w14:textId="77777777" w:rsidTr="005411BB">
        <w:trPr>
          <w:cantSplit/>
          <w:tblHeader/>
        </w:trPr>
        <w:tc>
          <w:tcPr>
            <w:tcW w:w="9639" w:type="dxa"/>
          </w:tcPr>
          <w:p w14:paraId="67A71E49" w14:textId="77777777" w:rsidR="009722D5" w:rsidRPr="00170CE7" w:rsidRDefault="009722D5" w:rsidP="005411BB">
            <w:pPr>
              <w:pStyle w:val="TAH"/>
              <w:rPr>
                <w:lang w:val="en-GB" w:eastAsia="en-GB"/>
              </w:rPr>
            </w:pPr>
            <w:r w:rsidRPr="00170CE7">
              <w:rPr>
                <w:i/>
                <w:noProof/>
                <w:lang w:val="en-GB" w:eastAsia="en-GB"/>
              </w:rPr>
              <w:t>MeasObjectGERAN</w:t>
            </w:r>
            <w:r w:rsidRPr="00170CE7">
              <w:rPr>
                <w:iCs/>
                <w:noProof/>
                <w:lang w:val="en-GB" w:eastAsia="en-GB"/>
              </w:rPr>
              <w:t xml:space="preserve"> field descriptions</w:t>
            </w:r>
          </w:p>
        </w:tc>
      </w:tr>
      <w:tr w:rsidR="009722D5" w:rsidRPr="00170CE7" w14:paraId="48355E77" w14:textId="77777777" w:rsidTr="005411BB">
        <w:trPr>
          <w:cantSplit/>
        </w:trPr>
        <w:tc>
          <w:tcPr>
            <w:tcW w:w="9639" w:type="dxa"/>
          </w:tcPr>
          <w:p w14:paraId="22CF2BCD" w14:textId="77777777" w:rsidR="009722D5" w:rsidRPr="00170CE7" w:rsidRDefault="009722D5" w:rsidP="005411BB">
            <w:pPr>
              <w:pStyle w:val="TAL"/>
              <w:rPr>
                <w:b/>
                <w:bCs/>
                <w:i/>
                <w:noProof/>
                <w:lang w:val="en-GB" w:eastAsia="en-GB"/>
              </w:rPr>
            </w:pPr>
            <w:r w:rsidRPr="00170CE7">
              <w:rPr>
                <w:b/>
                <w:bCs/>
                <w:i/>
                <w:noProof/>
                <w:lang w:val="en-GB" w:eastAsia="en-GB"/>
              </w:rPr>
              <w:t>ncc-Permitted</w:t>
            </w:r>
          </w:p>
          <w:p w14:paraId="00D00AA7" w14:textId="77777777" w:rsidR="009722D5" w:rsidRPr="00170CE7" w:rsidRDefault="009722D5" w:rsidP="005411BB">
            <w:pPr>
              <w:pStyle w:val="TAL"/>
              <w:rPr>
                <w:lang w:val="en-GB" w:eastAsia="en-GB"/>
              </w:rPr>
            </w:pPr>
            <w:r w:rsidRPr="00170CE7">
              <w:rPr>
                <w:lang w:val="en-GB" w:eastAsia="en-GB"/>
              </w:rPr>
              <w:t>Field encoded as a bit map, where bit N is set to "0" if a BCCH carrier with NCC = N-1 is not permitted for monitoring and set to "1" if a BCCH carrier with NCC = N-1 is permitted for monitoring; N = 1 to 8; bit 1 of the bitmap is the leading bit of the bit string.</w:t>
            </w:r>
          </w:p>
        </w:tc>
      </w:tr>
      <w:tr w:rsidR="009722D5" w:rsidRPr="00170CE7" w14:paraId="05A972D3" w14:textId="77777777" w:rsidTr="005411BB">
        <w:trPr>
          <w:cantSplit/>
        </w:trPr>
        <w:tc>
          <w:tcPr>
            <w:tcW w:w="9639" w:type="dxa"/>
          </w:tcPr>
          <w:p w14:paraId="4275E51B" w14:textId="77777777" w:rsidR="009722D5" w:rsidRPr="00170CE7" w:rsidRDefault="009722D5" w:rsidP="005411BB">
            <w:pPr>
              <w:pStyle w:val="TAL"/>
              <w:rPr>
                <w:b/>
                <w:bCs/>
                <w:i/>
                <w:noProof/>
                <w:lang w:val="en-GB" w:eastAsia="en-GB"/>
              </w:rPr>
            </w:pPr>
            <w:r w:rsidRPr="00170CE7">
              <w:rPr>
                <w:b/>
                <w:bCs/>
                <w:i/>
                <w:noProof/>
                <w:lang w:val="en-GB" w:eastAsia="en-GB"/>
              </w:rPr>
              <w:t>carrierFreqs</w:t>
            </w:r>
          </w:p>
          <w:p w14:paraId="3FE31500" w14:textId="77777777" w:rsidR="009722D5" w:rsidRPr="00170CE7" w:rsidRDefault="009722D5" w:rsidP="005411BB">
            <w:pPr>
              <w:pStyle w:val="TAL"/>
              <w:rPr>
                <w:lang w:val="en-GB" w:eastAsia="en-GB"/>
              </w:rPr>
            </w:pPr>
            <w:r w:rsidRPr="00170CE7">
              <w:rPr>
                <w:lang w:val="en-GB" w:eastAsia="en-GB"/>
              </w:rPr>
              <w:t xml:space="preserve">If E-UTRAN includes </w:t>
            </w:r>
            <w:r w:rsidRPr="00170CE7">
              <w:rPr>
                <w:i/>
                <w:lang w:val="en-GB" w:eastAsia="en-GB"/>
              </w:rPr>
              <w:t>cellForWhichToReportCGI</w:t>
            </w:r>
            <w:r w:rsidRPr="00170CE7">
              <w:rPr>
                <w:lang w:val="en-GB" w:eastAsia="en-GB"/>
              </w:rPr>
              <w:t xml:space="preserve">, </w:t>
            </w:r>
            <w:r w:rsidRPr="00170CE7">
              <w:rPr>
                <w:noProof/>
                <w:lang w:val="en-GB" w:eastAsia="en-GB"/>
              </w:rPr>
              <w:t xml:space="preserve">it includes only </w:t>
            </w:r>
            <w:r w:rsidRPr="00170CE7">
              <w:rPr>
                <w:lang w:val="en-GB" w:eastAsia="en-GB"/>
              </w:rPr>
              <w:t xml:space="preserve">one GERAN ARFCN value in </w:t>
            </w:r>
            <w:r w:rsidRPr="00170CE7">
              <w:rPr>
                <w:i/>
                <w:noProof/>
                <w:lang w:val="en-GB" w:eastAsia="en-GB"/>
              </w:rPr>
              <w:t>carrierFreqs</w:t>
            </w:r>
            <w:r w:rsidRPr="00170CE7">
              <w:rPr>
                <w:lang w:val="en-GB" w:eastAsia="en-GB"/>
              </w:rPr>
              <w:t>.</w:t>
            </w:r>
          </w:p>
        </w:tc>
      </w:tr>
    </w:tbl>
    <w:p w14:paraId="50A6C99D" w14:textId="77777777" w:rsidR="009722D5" w:rsidRPr="00170CE7" w:rsidRDefault="009722D5" w:rsidP="009722D5"/>
    <w:p w14:paraId="29917862" w14:textId="77777777" w:rsidR="009722D5" w:rsidRPr="00170CE7" w:rsidRDefault="009722D5" w:rsidP="009722D5">
      <w:pPr>
        <w:pStyle w:val="Heading4"/>
        <w:rPr>
          <w:lang w:val="en-GB"/>
        </w:rPr>
      </w:pPr>
      <w:bookmarkStart w:id="31" w:name="_Toc20487425"/>
      <w:bookmarkStart w:id="32" w:name="_Toc29342722"/>
      <w:bookmarkStart w:id="33" w:name="_Toc29343861"/>
      <w:r w:rsidRPr="00170CE7">
        <w:rPr>
          <w:lang w:val="en-GB"/>
        </w:rPr>
        <w:t>–</w:t>
      </w:r>
      <w:r w:rsidRPr="00170CE7">
        <w:rPr>
          <w:lang w:val="en-GB"/>
        </w:rPr>
        <w:tab/>
      </w:r>
      <w:r w:rsidRPr="00170CE7">
        <w:rPr>
          <w:i/>
          <w:noProof/>
          <w:lang w:val="en-GB"/>
        </w:rPr>
        <w:t>MeasObjectId</w:t>
      </w:r>
      <w:bookmarkEnd w:id="31"/>
      <w:bookmarkEnd w:id="32"/>
      <w:bookmarkEnd w:id="33"/>
    </w:p>
    <w:p w14:paraId="4CC4141A" w14:textId="77777777" w:rsidR="009722D5" w:rsidRPr="00170CE7" w:rsidRDefault="009722D5" w:rsidP="009722D5">
      <w:r w:rsidRPr="00170CE7">
        <w:t xml:space="preserve">The IE </w:t>
      </w:r>
      <w:r w:rsidRPr="00170CE7">
        <w:rPr>
          <w:i/>
          <w:noProof/>
        </w:rPr>
        <w:t>MeasObjectId</w:t>
      </w:r>
      <w:r w:rsidRPr="00170CE7">
        <w:t xml:space="preserve"> used to identify a measurement object configuration.</w:t>
      </w:r>
    </w:p>
    <w:p w14:paraId="194414BF" w14:textId="77777777" w:rsidR="009722D5" w:rsidRPr="00170CE7" w:rsidRDefault="009722D5" w:rsidP="009722D5">
      <w:pPr>
        <w:pStyle w:val="TH"/>
        <w:rPr>
          <w:lang w:val="en-GB"/>
        </w:rPr>
      </w:pPr>
      <w:r w:rsidRPr="00170CE7">
        <w:rPr>
          <w:bCs/>
          <w:i/>
          <w:iCs/>
          <w:lang w:val="en-GB"/>
        </w:rPr>
        <w:t>MeasObjectId</w:t>
      </w:r>
      <w:r w:rsidRPr="00170CE7">
        <w:rPr>
          <w:lang w:val="en-GB"/>
        </w:rPr>
        <w:t xml:space="preserve"> information element</w:t>
      </w:r>
    </w:p>
    <w:p w14:paraId="63DC9B0E" w14:textId="77777777" w:rsidR="009722D5" w:rsidRPr="00170CE7" w:rsidRDefault="009722D5" w:rsidP="009722D5">
      <w:pPr>
        <w:pStyle w:val="PL"/>
        <w:shd w:val="clear" w:color="auto" w:fill="E6E6E6"/>
      </w:pPr>
      <w:r w:rsidRPr="00170CE7">
        <w:t>-- ASN1START</w:t>
      </w:r>
    </w:p>
    <w:p w14:paraId="213566B8" w14:textId="77777777" w:rsidR="009722D5" w:rsidRPr="00170CE7" w:rsidRDefault="009722D5" w:rsidP="009722D5">
      <w:pPr>
        <w:pStyle w:val="PL"/>
        <w:shd w:val="clear" w:color="auto" w:fill="E6E6E6"/>
      </w:pPr>
    </w:p>
    <w:p w14:paraId="18B25346" w14:textId="77777777" w:rsidR="009722D5" w:rsidRPr="00170CE7" w:rsidRDefault="009722D5" w:rsidP="009722D5">
      <w:pPr>
        <w:pStyle w:val="PL"/>
        <w:shd w:val="clear" w:color="auto" w:fill="E6E6E6"/>
      </w:pPr>
      <w:r w:rsidRPr="00170CE7">
        <w:t>MeasObjectId ::=</w:t>
      </w:r>
      <w:r w:rsidRPr="00170CE7">
        <w:tab/>
      </w:r>
      <w:r w:rsidRPr="00170CE7">
        <w:tab/>
      </w:r>
      <w:r w:rsidRPr="00170CE7">
        <w:tab/>
      </w:r>
      <w:r w:rsidRPr="00170CE7">
        <w:tab/>
      </w:r>
      <w:r w:rsidRPr="00170CE7">
        <w:tab/>
        <w:t>INTEGER (1..maxObjectId)</w:t>
      </w:r>
    </w:p>
    <w:p w14:paraId="0C316146" w14:textId="77777777" w:rsidR="009722D5" w:rsidRPr="00170CE7" w:rsidRDefault="009722D5" w:rsidP="009722D5">
      <w:pPr>
        <w:pStyle w:val="PL"/>
        <w:shd w:val="clear" w:color="auto" w:fill="E6E6E6"/>
      </w:pPr>
    </w:p>
    <w:p w14:paraId="5D6D80C9" w14:textId="77777777" w:rsidR="009722D5" w:rsidRPr="00170CE7" w:rsidRDefault="009722D5" w:rsidP="009722D5">
      <w:pPr>
        <w:pStyle w:val="PL"/>
        <w:shd w:val="clear" w:color="auto" w:fill="E6E6E6"/>
      </w:pPr>
      <w:r w:rsidRPr="00170CE7">
        <w:t>MeasObjectId-v1310 ::=</w:t>
      </w:r>
      <w:r w:rsidRPr="00170CE7">
        <w:tab/>
      </w:r>
      <w:r w:rsidRPr="00170CE7">
        <w:tab/>
      </w:r>
      <w:r w:rsidRPr="00170CE7">
        <w:tab/>
        <w:t>INTEGER (maxObjectId-Plus1-r13..maxObjectId-r13)</w:t>
      </w:r>
    </w:p>
    <w:p w14:paraId="4CF28E5D" w14:textId="77777777" w:rsidR="009722D5" w:rsidRPr="00170CE7" w:rsidRDefault="009722D5" w:rsidP="009722D5">
      <w:pPr>
        <w:pStyle w:val="PL"/>
        <w:shd w:val="clear" w:color="auto" w:fill="E6E6E6"/>
      </w:pPr>
    </w:p>
    <w:p w14:paraId="104C5C7B" w14:textId="77777777" w:rsidR="009722D5" w:rsidRPr="00170CE7" w:rsidRDefault="009722D5" w:rsidP="009722D5">
      <w:pPr>
        <w:pStyle w:val="PL"/>
        <w:shd w:val="clear" w:color="auto" w:fill="E6E6E6"/>
      </w:pPr>
      <w:r w:rsidRPr="00170CE7">
        <w:t>MeasObjectId-r13 ::=</w:t>
      </w:r>
      <w:r w:rsidRPr="00170CE7">
        <w:tab/>
      </w:r>
      <w:r w:rsidRPr="00170CE7">
        <w:tab/>
      </w:r>
      <w:r w:rsidRPr="00170CE7">
        <w:tab/>
      </w:r>
      <w:r w:rsidRPr="00170CE7">
        <w:tab/>
        <w:t>INTEGER (1..maxObjectId-r13)</w:t>
      </w:r>
    </w:p>
    <w:p w14:paraId="5C84943A" w14:textId="77777777" w:rsidR="009722D5" w:rsidRPr="00170CE7" w:rsidRDefault="009722D5" w:rsidP="009722D5">
      <w:pPr>
        <w:pStyle w:val="PL"/>
        <w:shd w:val="clear" w:color="auto" w:fill="E6E6E6"/>
      </w:pPr>
    </w:p>
    <w:p w14:paraId="65376217" w14:textId="77777777" w:rsidR="009722D5" w:rsidRPr="00170CE7" w:rsidRDefault="009722D5" w:rsidP="009722D5">
      <w:pPr>
        <w:pStyle w:val="PL"/>
        <w:shd w:val="clear" w:color="auto" w:fill="E6E6E6"/>
      </w:pPr>
      <w:r w:rsidRPr="00170CE7">
        <w:t>-- ASN1STOP</w:t>
      </w:r>
    </w:p>
    <w:p w14:paraId="18BAF136" w14:textId="77777777" w:rsidR="009722D5" w:rsidRPr="00170CE7" w:rsidRDefault="009722D5" w:rsidP="009722D5">
      <w:pPr>
        <w:rPr>
          <w:iCs/>
        </w:rPr>
      </w:pPr>
    </w:p>
    <w:p w14:paraId="56C46AD3" w14:textId="77777777" w:rsidR="002B76AD" w:rsidRPr="00170CE7" w:rsidRDefault="002B76AD" w:rsidP="002B76AD">
      <w:pPr>
        <w:pStyle w:val="Heading4"/>
        <w:rPr>
          <w:lang w:val="en-GB"/>
        </w:rPr>
      </w:pPr>
      <w:bookmarkStart w:id="34" w:name="_Toc20487426"/>
      <w:bookmarkStart w:id="35" w:name="_Toc29342723"/>
      <w:bookmarkStart w:id="36" w:name="_Toc29343862"/>
      <w:r w:rsidRPr="00170CE7">
        <w:rPr>
          <w:lang w:val="en-GB"/>
        </w:rPr>
        <w:t>–</w:t>
      </w:r>
      <w:r w:rsidRPr="00170CE7">
        <w:rPr>
          <w:lang w:val="en-GB"/>
        </w:rPr>
        <w:tab/>
      </w:r>
      <w:r w:rsidRPr="00170CE7">
        <w:rPr>
          <w:i/>
          <w:noProof/>
          <w:lang w:val="en-GB"/>
        </w:rPr>
        <w:t>MeasObjectNR</w:t>
      </w:r>
      <w:bookmarkEnd w:id="34"/>
      <w:bookmarkEnd w:id="35"/>
      <w:bookmarkEnd w:id="36"/>
    </w:p>
    <w:p w14:paraId="4843020F" w14:textId="77777777" w:rsidR="002B76AD" w:rsidRPr="00170CE7" w:rsidRDefault="002B76AD" w:rsidP="002B76AD">
      <w:r w:rsidRPr="00170CE7">
        <w:t xml:space="preserve">The IE </w:t>
      </w:r>
      <w:r w:rsidRPr="00170CE7">
        <w:rPr>
          <w:i/>
          <w:noProof/>
        </w:rPr>
        <w:t>MeasObjectNR</w:t>
      </w:r>
      <w:r w:rsidRPr="00170CE7">
        <w:t xml:space="preserve"> specifies information applicable for inter-RAT NR neighbouring cells.</w:t>
      </w:r>
    </w:p>
    <w:p w14:paraId="4DB2D862" w14:textId="77777777" w:rsidR="002B76AD" w:rsidRPr="00170CE7" w:rsidRDefault="002B76AD" w:rsidP="002B76AD">
      <w:pPr>
        <w:pStyle w:val="TH"/>
        <w:rPr>
          <w:lang w:val="en-GB"/>
        </w:rPr>
      </w:pPr>
      <w:r w:rsidRPr="00170CE7">
        <w:rPr>
          <w:bCs/>
          <w:i/>
          <w:iCs/>
          <w:lang w:val="en-GB"/>
        </w:rPr>
        <w:t>MeasObjectNR</w:t>
      </w:r>
      <w:r w:rsidRPr="00170CE7">
        <w:rPr>
          <w:lang w:val="en-GB"/>
        </w:rPr>
        <w:t xml:space="preserve"> information element</w:t>
      </w:r>
    </w:p>
    <w:p w14:paraId="612406C2" w14:textId="77777777" w:rsidR="002B76AD" w:rsidRPr="00170CE7" w:rsidRDefault="002B76AD" w:rsidP="002B76AD">
      <w:pPr>
        <w:pStyle w:val="PL"/>
        <w:shd w:val="clear" w:color="auto" w:fill="E6E6E6"/>
      </w:pPr>
      <w:r w:rsidRPr="00170CE7">
        <w:t>-- ASN1START</w:t>
      </w:r>
    </w:p>
    <w:p w14:paraId="3E24348A" w14:textId="77777777" w:rsidR="002B76AD" w:rsidRPr="00170CE7" w:rsidRDefault="002B76AD" w:rsidP="002B76AD">
      <w:pPr>
        <w:pStyle w:val="PL"/>
        <w:shd w:val="clear" w:color="auto" w:fill="E6E6E6"/>
      </w:pPr>
    </w:p>
    <w:p w14:paraId="0E0079D6" w14:textId="77777777" w:rsidR="002B76AD" w:rsidRPr="00170CE7" w:rsidRDefault="002B76AD" w:rsidP="00C610DD">
      <w:pPr>
        <w:pStyle w:val="PL"/>
        <w:shd w:val="clear" w:color="auto" w:fill="E6E6E6"/>
      </w:pPr>
      <w:r w:rsidRPr="00170CE7">
        <w:t>MeasObjectNR-r15 ::=</w:t>
      </w:r>
      <w:r w:rsidRPr="00170CE7">
        <w:tab/>
      </w:r>
      <w:r w:rsidRPr="00170CE7">
        <w:tab/>
      </w:r>
      <w:r w:rsidRPr="00170CE7">
        <w:tab/>
      </w:r>
      <w:r w:rsidRPr="00170CE7">
        <w:tab/>
        <w:t>SEQUENCE {</w:t>
      </w:r>
    </w:p>
    <w:p w14:paraId="434EC934" w14:textId="77777777" w:rsidR="002B76AD" w:rsidRPr="00170CE7" w:rsidRDefault="002B76AD" w:rsidP="002B76AD">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4089AE27" w14:textId="77777777" w:rsidR="002B76AD" w:rsidRPr="00170CE7" w:rsidRDefault="002B76AD" w:rsidP="002B76AD">
      <w:pPr>
        <w:pStyle w:val="PL"/>
        <w:shd w:val="pct10" w:color="auto" w:fill="auto"/>
      </w:pPr>
      <w:r w:rsidRPr="00170CE7">
        <w:tab/>
        <w:t>rs-ConfigSSB-r15</w:t>
      </w:r>
      <w:r w:rsidRPr="00170CE7">
        <w:tab/>
      </w:r>
      <w:r w:rsidRPr="00170CE7">
        <w:tab/>
      </w:r>
      <w:r w:rsidRPr="00170CE7">
        <w:tab/>
      </w:r>
      <w:r w:rsidRPr="00170CE7">
        <w:tab/>
      </w:r>
      <w:r w:rsidRPr="00170CE7">
        <w:tab/>
        <w:t>RS-ConfigSSB-NR-r15,</w:t>
      </w:r>
    </w:p>
    <w:p w14:paraId="7CEAD4F9" w14:textId="77777777" w:rsidR="002B76AD" w:rsidRPr="00170CE7" w:rsidRDefault="002B76AD" w:rsidP="002B76AD">
      <w:pPr>
        <w:pStyle w:val="PL"/>
        <w:shd w:val="clear" w:color="auto" w:fill="E6E6E6"/>
      </w:pPr>
      <w:r w:rsidRPr="00170CE7">
        <w:tab/>
        <w:t>threshRS-Index-r15</w:t>
      </w:r>
      <w:r w:rsidRPr="00170CE7">
        <w:tab/>
      </w:r>
      <w:r w:rsidRPr="00170CE7">
        <w:tab/>
      </w:r>
      <w:r w:rsidRPr="00170CE7">
        <w:tab/>
      </w:r>
      <w:r w:rsidRPr="00170CE7">
        <w:tab/>
      </w:r>
      <w:r w:rsidRPr="00170CE7">
        <w:tab/>
        <w:t>Threshold</w:t>
      </w:r>
      <w:r w:rsidR="008E370D" w:rsidRPr="00170CE7">
        <w:t>List</w:t>
      </w:r>
      <w:r w:rsidR="002F2669" w:rsidRPr="00170CE7">
        <w:t>NR-r15</w:t>
      </w:r>
      <w:r w:rsidR="002F2669" w:rsidRPr="00170CE7">
        <w:tab/>
      </w:r>
      <w:r w:rsidR="002F2669" w:rsidRPr="00170CE7">
        <w:tab/>
      </w:r>
      <w:r w:rsidRPr="00170CE7">
        <w:tab/>
      </w:r>
      <w:r w:rsidRPr="00170CE7">
        <w:tab/>
        <w:t>OPTIONAL,</w:t>
      </w:r>
      <w:r w:rsidRPr="00170CE7">
        <w:tab/>
      </w:r>
      <w:r w:rsidRPr="00170CE7">
        <w:tab/>
        <w:t>-- Need OR</w:t>
      </w:r>
    </w:p>
    <w:p w14:paraId="57F9473F" w14:textId="77777777" w:rsidR="002B76AD" w:rsidRPr="00170CE7" w:rsidRDefault="002B76AD" w:rsidP="002B76AD">
      <w:pPr>
        <w:pStyle w:val="PL"/>
        <w:shd w:val="clear" w:color="auto" w:fill="E6E6E6"/>
      </w:pPr>
      <w:r w:rsidRPr="00170CE7">
        <w:tab/>
        <w:t>maxRS-IndexCellQual-r15</w:t>
      </w:r>
      <w:r w:rsidRPr="00170CE7">
        <w:tab/>
      </w:r>
      <w:r w:rsidRPr="00170CE7">
        <w:tab/>
      </w:r>
      <w:r w:rsidRPr="00170CE7">
        <w:tab/>
      </w:r>
      <w:r w:rsidR="00955914" w:rsidRPr="00170CE7">
        <w:tab/>
        <w:t>MaxRS-IndexCellQualNR-r15</w:t>
      </w:r>
      <w:r w:rsidR="002F2669" w:rsidRPr="00170CE7">
        <w:tab/>
      </w:r>
      <w:r w:rsidRPr="00170CE7">
        <w:tab/>
        <w:t>OPTIONAL,</w:t>
      </w:r>
      <w:r w:rsidRPr="00170CE7">
        <w:tab/>
      </w:r>
      <w:r w:rsidRPr="00170CE7">
        <w:tab/>
        <w:t>-- Need OR</w:t>
      </w:r>
    </w:p>
    <w:p w14:paraId="112F2038" w14:textId="77777777" w:rsidR="002B76AD" w:rsidRPr="00170CE7" w:rsidRDefault="002B76AD" w:rsidP="002B76AD">
      <w:pPr>
        <w:pStyle w:val="PL"/>
        <w:shd w:val="clear" w:color="auto" w:fill="E6E6E6"/>
      </w:pPr>
      <w:r w:rsidRPr="00170CE7">
        <w:tab/>
        <w:t>offsetFreq-r15</w:t>
      </w:r>
      <w:r w:rsidRPr="00170CE7">
        <w:tab/>
      </w:r>
      <w:r w:rsidRPr="00170CE7">
        <w:tab/>
      </w:r>
      <w:r w:rsidRPr="00170CE7">
        <w:tab/>
      </w:r>
      <w:r w:rsidRPr="00170CE7">
        <w:tab/>
      </w:r>
      <w:r w:rsidRPr="00170CE7">
        <w:tab/>
      </w:r>
      <w:r w:rsidRPr="00170CE7">
        <w:tab/>
        <w:t>Q-OffsetRangeInterRAT</w:t>
      </w:r>
      <w:r w:rsidRPr="00170CE7">
        <w:tab/>
      </w:r>
      <w:r w:rsidRPr="00170CE7">
        <w:tab/>
      </w:r>
      <w:r w:rsidRPr="00170CE7">
        <w:tab/>
        <w:t>DEFAULT 0,</w:t>
      </w:r>
    </w:p>
    <w:p w14:paraId="57F3C023" w14:textId="77777777" w:rsidR="002B76AD" w:rsidRPr="00170CE7" w:rsidRDefault="002B76AD" w:rsidP="002B76AD">
      <w:pPr>
        <w:pStyle w:val="PL"/>
        <w:shd w:val="clear" w:color="auto" w:fill="E6E6E6"/>
      </w:pPr>
      <w:r w:rsidRPr="00170CE7">
        <w:tab/>
        <w:t>blackCellsToRemoveList-r15</w:t>
      </w:r>
      <w:r w:rsidRPr="00170CE7">
        <w:tab/>
      </w:r>
      <w:r w:rsidRPr="00170CE7">
        <w:tab/>
      </w:r>
      <w:r w:rsidRPr="00170CE7">
        <w:tab/>
        <w:t>CellIndexList</w:t>
      </w:r>
      <w:r w:rsidRPr="00170CE7">
        <w:tab/>
      </w:r>
      <w:r w:rsidRPr="00170CE7">
        <w:tab/>
      </w:r>
      <w:r w:rsidRPr="00170CE7">
        <w:tab/>
      </w:r>
      <w:r w:rsidRPr="00170CE7">
        <w:tab/>
      </w:r>
      <w:r w:rsidRPr="00170CE7">
        <w:tab/>
        <w:t>OPTIONAL,</w:t>
      </w:r>
      <w:r w:rsidRPr="00170CE7">
        <w:tab/>
      </w:r>
      <w:r w:rsidRPr="00170CE7">
        <w:tab/>
        <w:t>-- Need ON</w:t>
      </w:r>
    </w:p>
    <w:p w14:paraId="3D1ED69B" w14:textId="77777777" w:rsidR="002B76AD" w:rsidRPr="00170CE7" w:rsidRDefault="002B76AD" w:rsidP="002B76AD">
      <w:pPr>
        <w:pStyle w:val="PL"/>
        <w:shd w:val="clear" w:color="auto" w:fill="E6E6E6"/>
      </w:pPr>
      <w:r w:rsidRPr="00170CE7">
        <w:tab/>
        <w:t>blackCellsToAddModList-r15</w:t>
      </w:r>
      <w:r w:rsidRPr="00170CE7">
        <w:tab/>
      </w:r>
      <w:r w:rsidRPr="00170CE7">
        <w:tab/>
      </w:r>
      <w:r w:rsidRPr="00170CE7">
        <w:tab/>
        <w:t>CellsToAddModListNR</w:t>
      </w:r>
      <w:r w:rsidR="00D7239A" w:rsidRPr="00170CE7">
        <w:t>-r15</w:t>
      </w:r>
      <w:r w:rsidRPr="00170CE7">
        <w:tab/>
      </w:r>
      <w:r w:rsidRPr="00170CE7">
        <w:tab/>
      </w:r>
      <w:r w:rsidRPr="00170CE7">
        <w:tab/>
        <w:t>OPTIONAL,</w:t>
      </w:r>
      <w:r w:rsidRPr="00170CE7">
        <w:tab/>
      </w:r>
      <w:r w:rsidRPr="00170CE7">
        <w:tab/>
        <w:t>-- Need ON</w:t>
      </w:r>
    </w:p>
    <w:p w14:paraId="631BD49E" w14:textId="77777777" w:rsidR="002B76AD" w:rsidRPr="00170CE7" w:rsidRDefault="002B76AD" w:rsidP="002B76AD">
      <w:pPr>
        <w:pStyle w:val="PL"/>
        <w:shd w:val="clear" w:color="auto" w:fill="E6E6E6"/>
      </w:pPr>
      <w:r w:rsidRPr="00170CE7">
        <w:tab/>
        <w:t>quantityConfigSet-r15</w:t>
      </w:r>
      <w:r w:rsidRPr="00170CE7">
        <w:tab/>
      </w:r>
      <w:r w:rsidRPr="00170CE7">
        <w:tab/>
      </w:r>
      <w:r w:rsidRPr="00170CE7">
        <w:tab/>
      </w:r>
      <w:r w:rsidRPr="00170CE7">
        <w:tab/>
        <w:t>INTEGER (1.. maxQuantSetsNR-r15),</w:t>
      </w:r>
    </w:p>
    <w:p w14:paraId="3DB8A936" w14:textId="77777777" w:rsidR="00D20632" w:rsidRPr="00170CE7" w:rsidRDefault="00D20632" w:rsidP="002B76AD">
      <w:pPr>
        <w:pStyle w:val="PL"/>
        <w:shd w:val="clear" w:color="auto" w:fill="E6E6E6"/>
      </w:pPr>
      <w:r w:rsidRPr="00170CE7">
        <w:tab/>
        <w:t>cellsForWhichToReportSFTD-r15</w:t>
      </w:r>
      <w:r w:rsidRPr="00170CE7">
        <w:tab/>
      </w:r>
      <w:r w:rsidRPr="00170CE7">
        <w:tab/>
        <w:t>SEQUENCE (SIZE (1..maxCellSFTD)) OF PhysCellIdNR-r15</w:t>
      </w:r>
      <w:r w:rsidRPr="00170CE7">
        <w:tab/>
        <w:t>OPTIONAL,</w:t>
      </w:r>
      <w:r w:rsidRPr="00170CE7">
        <w:tab/>
        <w:t>-- Need OR</w:t>
      </w:r>
    </w:p>
    <w:p w14:paraId="70404119" w14:textId="77777777" w:rsidR="00955914" w:rsidRPr="00170CE7" w:rsidRDefault="002B76AD" w:rsidP="00955914">
      <w:pPr>
        <w:pStyle w:val="PL"/>
        <w:shd w:val="clear" w:color="auto" w:fill="E6E6E6"/>
      </w:pPr>
      <w:r w:rsidRPr="00170CE7">
        <w:tab/>
        <w:t>...</w:t>
      </w:r>
      <w:r w:rsidR="00955914" w:rsidRPr="00170CE7">
        <w:t>,</w:t>
      </w:r>
    </w:p>
    <w:p w14:paraId="6C0E5D08" w14:textId="77777777" w:rsidR="00955914" w:rsidRPr="00170CE7" w:rsidRDefault="00955914" w:rsidP="00955914">
      <w:pPr>
        <w:pStyle w:val="PL"/>
        <w:shd w:val="clear" w:color="auto" w:fill="E6E6E6"/>
      </w:pPr>
      <w:r w:rsidRPr="00170CE7">
        <w:tab/>
        <w:t>[[</w:t>
      </w:r>
      <w:r w:rsidRPr="00170CE7">
        <w:tab/>
        <w:t>cellForWhichToReportCGI-r15</w:t>
      </w:r>
      <w:r w:rsidRPr="00170CE7">
        <w:tab/>
      </w:r>
      <w:r w:rsidRPr="00170CE7">
        <w:tab/>
      </w:r>
      <w:r w:rsidRPr="00170CE7">
        <w:tab/>
        <w:t>PhysCellIdNR-r15</w:t>
      </w:r>
      <w:r w:rsidRPr="00170CE7">
        <w:tab/>
      </w:r>
      <w:r w:rsidRPr="00170CE7">
        <w:tab/>
      </w:r>
      <w:r w:rsidRPr="00170CE7">
        <w:tab/>
      </w:r>
      <w:r w:rsidRPr="00170CE7">
        <w:tab/>
        <w:t>OPTIONAL,</w:t>
      </w:r>
      <w:r w:rsidRPr="00170CE7">
        <w:tab/>
        <w:t>-- Need ON</w:t>
      </w:r>
    </w:p>
    <w:p w14:paraId="7E13ECF8" w14:textId="77777777" w:rsidR="00955914" w:rsidRPr="00170CE7" w:rsidRDefault="00955914" w:rsidP="00955914">
      <w:pPr>
        <w:pStyle w:val="PL"/>
        <w:shd w:val="clear" w:color="auto" w:fill="E6E6E6"/>
      </w:pPr>
      <w:r w:rsidRPr="00170CE7">
        <w:tab/>
      </w:r>
      <w:r w:rsidRPr="00170CE7">
        <w:tab/>
        <w:t>deriveSSB</w:t>
      </w:r>
      <w:r w:rsidR="00427C75" w:rsidRPr="00170CE7">
        <w:t>-</w:t>
      </w:r>
      <w:r w:rsidRPr="00170CE7">
        <w:t>IndexFromCell-r15</w:t>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00427C75" w:rsidRPr="00170CE7">
        <w:t>,</w:t>
      </w:r>
      <w:r w:rsidRPr="00170CE7">
        <w:tab/>
        <w:t>-- Need ON</w:t>
      </w:r>
    </w:p>
    <w:p w14:paraId="5D76EA0A" w14:textId="77777777" w:rsidR="00610224" w:rsidRPr="00170CE7" w:rsidRDefault="00610224" w:rsidP="00610224">
      <w:pPr>
        <w:pStyle w:val="PL"/>
        <w:shd w:val="clear" w:color="auto" w:fill="E6E6E6"/>
      </w:pPr>
      <w:r w:rsidRPr="00170CE7">
        <w:tab/>
      </w:r>
      <w:r w:rsidRPr="00170CE7">
        <w:tab/>
        <w:t>ss-RSSI-Measurement-r15</w:t>
      </w:r>
      <w:r w:rsidRPr="00170CE7">
        <w:tab/>
      </w:r>
      <w:r w:rsidRPr="00170CE7">
        <w:tab/>
      </w:r>
      <w:r w:rsidRPr="00170CE7">
        <w:tab/>
      </w:r>
      <w:r w:rsidRPr="00170CE7">
        <w:tab/>
        <w:t>SS-RSSI-Measurement-r15</w:t>
      </w:r>
      <w:r w:rsidRPr="00170CE7">
        <w:tab/>
      </w:r>
      <w:r w:rsidRPr="00170CE7">
        <w:tab/>
      </w:r>
      <w:r w:rsidRPr="00170CE7">
        <w:tab/>
        <w:t>OPTIONAL,</w:t>
      </w:r>
      <w:r w:rsidRPr="00170CE7">
        <w:tab/>
        <w:t>-- Need ON</w:t>
      </w:r>
    </w:p>
    <w:p w14:paraId="35FD7CE4" w14:textId="77777777" w:rsidR="00610224" w:rsidRPr="00170CE7" w:rsidRDefault="00610224" w:rsidP="00610224">
      <w:pPr>
        <w:pStyle w:val="PL"/>
        <w:shd w:val="clear" w:color="auto" w:fill="E6E6E6"/>
      </w:pPr>
      <w:r w:rsidRPr="00170CE7">
        <w:tab/>
      </w:r>
      <w:r w:rsidRPr="00170CE7">
        <w:tab/>
        <w:t>bandNR-r15</w:t>
      </w:r>
      <w:r w:rsidRPr="00170CE7">
        <w:tab/>
      </w:r>
      <w:r w:rsidRPr="00170CE7">
        <w:tab/>
      </w:r>
      <w:r w:rsidRPr="00170CE7">
        <w:tab/>
      </w:r>
      <w:r w:rsidRPr="00170CE7">
        <w:tab/>
      </w:r>
      <w:r w:rsidRPr="00170CE7">
        <w:tab/>
        <w:t>CHOICE {</w:t>
      </w:r>
    </w:p>
    <w:p w14:paraId="58AD08F3" w14:textId="77777777" w:rsidR="00610224" w:rsidRPr="00170CE7" w:rsidRDefault="00610224" w:rsidP="00610224">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013D2F1E" w14:textId="77777777" w:rsidR="00610224" w:rsidRPr="00170CE7" w:rsidRDefault="00610224" w:rsidP="00610224">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FreqBandIndicatorNR-r15</w:t>
      </w:r>
    </w:p>
    <w:p w14:paraId="23454766" w14:textId="77777777" w:rsidR="00610224" w:rsidRPr="00170CE7" w:rsidRDefault="00610224" w:rsidP="00610224">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3D0E20F" w14:textId="77777777" w:rsidR="002B76AD" w:rsidRDefault="00610224" w:rsidP="00610224">
      <w:pPr>
        <w:pStyle w:val="PL"/>
        <w:shd w:val="clear" w:color="auto" w:fill="E6E6E6"/>
        <w:rPr>
          <w:ins w:id="37" w:author="Ericsson" w:date="2020-02-11T14:30:00Z"/>
        </w:rPr>
      </w:pPr>
      <w:r w:rsidRPr="00170CE7">
        <w:tab/>
        <w:t>]]</w:t>
      </w:r>
      <w:ins w:id="38" w:author="Ericsson" w:date="2020-02-11T14:30:00Z">
        <w:r w:rsidR="00650D32">
          <w:t>,</w:t>
        </w:r>
      </w:ins>
    </w:p>
    <w:p w14:paraId="6F7D1BCC" w14:textId="77777777" w:rsidR="00650D32" w:rsidRDefault="00650D32" w:rsidP="00610224">
      <w:pPr>
        <w:pStyle w:val="PL"/>
        <w:shd w:val="clear" w:color="auto" w:fill="E6E6E6"/>
        <w:rPr>
          <w:ins w:id="39" w:author="Ericsson" w:date="2020-02-11T14:31:00Z"/>
        </w:rPr>
      </w:pPr>
      <w:ins w:id="40" w:author="Ericsson" w:date="2020-02-11T14:30:00Z">
        <w:r>
          <w:tab/>
        </w:r>
      </w:ins>
      <w:ins w:id="41" w:author="Ericsson" w:date="2020-02-11T14:31:00Z">
        <w:r>
          <w:t>[[</w:t>
        </w:r>
      </w:ins>
    </w:p>
    <w:p w14:paraId="2DA0481A" w14:textId="77777777" w:rsidR="00650D32" w:rsidRDefault="00650D32" w:rsidP="00610224">
      <w:pPr>
        <w:pStyle w:val="PL"/>
        <w:shd w:val="clear" w:color="auto" w:fill="E6E6E6"/>
        <w:rPr>
          <w:ins w:id="42" w:author="Ericsson" w:date="2020-02-11T14:31:00Z"/>
        </w:rPr>
      </w:pPr>
      <w:ins w:id="43" w:author="Ericsson" w:date="2020-02-11T14:31:00Z">
        <w:r>
          <w:tab/>
        </w:r>
        <w:r>
          <w:tab/>
          <w:t>measObjectPriority</w:t>
        </w:r>
        <w:r w:rsidRPr="00325D1F">
          <w:t xml:space="preserve">            </w:t>
        </w:r>
      </w:ins>
      <w:ins w:id="44" w:author="Ericsson" w:date="2020-02-11T14:33:00Z">
        <w:r w:rsidR="00223771" w:rsidRPr="00170CE7">
          <w:t xml:space="preserve">INTEGER </w:t>
        </w:r>
      </w:ins>
      <w:ins w:id="45" w:author="Ericsson" w:date="2020-02-11T14:31:00Z">
        <w:r w:rsidRPr="00325D1F">
          <w:t>(</w:t>
        </w:r>
        <w:r>
          <w:t>1</w:t>
        </w:r>
        <w:r w:rsidRPr="00325D1F">
          <w:t>..</w:t>
        </w:r>
        <w:r w:rsidRPr="007C6698">
          <w:t xml:space="preserve"> </w:t>
        </w:r>
      </w:ins>
      <w:ins w:id="46" w:author="Ericsson" w:date="2020-02-11T14:32:00Z">
        <w:r w:rsidRPr="00170CE7">
          <w:t>maxObjectId</w:t>
        </w:r>
      </w:ins>
      <w:ins w:id="47" w:author="Ericsson" w:date="2020-02-11T14:31:00Z">
        <w:r w:rsidRPr="00325D1F">
          <w:t xml:space="preserve">)   </w:t>
        </w:r>
      </w:ins>
      <w:ins w:id="48" w:author="Ericsson" w:date="2020-02-11T14:33:00Z">
        <w:r w:rsidR="00223771" w:rsidRPr="00170CE7">
          <w:t>OPTIONAL</w:t>
        </w:r>
      </w:ins>
      <w:ins w:id="49" w:author="Ericsson" w:date="2020-02-11T14:31:00Z">
        <w:r w:rsidRPr="00325D1F">
          <w:t xml:space="preserve">,   </w:t>
        </w:r>
        <w:r w:rsidRPr="005D6EB4">
          <w:rPr>
            <w:color w:val="808080"/>
          </w:rPr>
          <w:t xml:space="preserve">-- </w:t>
        </w:r>
      </w:ins>
      <w:ins w:id="50" w:author="Ericsson" w:date="2020-02-11T14:32:00Z">
        <w:r w:rsidRPr="00170CE7">
          <w:t>Need ON</w:t>
        </w:r>
      </w:ins>
    </w:p>
    <w:p w14:paraId="78FAC75D" w14:textId="77777777" w:rsidR="00650D32" w:rsidRPr="00170CE7" w:rsidRDefault="00650D32" w:rsidP="00610224">
      <w:pPr>
        <w:pStyle w:val="PL"/>
        <w:shd w:val="clear" w:color="auto" w:fill="E6E6E6"/>
      </w:pPr>
      <w:ins w:id="51" w:author="Ericsson" w:date="2020-02-11T14:31:00Z">
        <w:r>
          <w:tab/>
          <w:t>]]</w:t>
        </w:r>
      </w:ins>
    </w:p>
    <w:p w14:paraId="47BF2449" w14:textId="77777777" w:rsidR="002B76AD" w:rsidRPr="00170CE7" w:rsidRDefault="002B76AD" w:rsidP="002B76AD">
      <w:pPr>
        <w:pStyle w:val="PL"/>
        <w:shd w:val="clear" w:color="auto" w:fill="E6E6E6"/>
      </w:pPr>
      <w:r w:rsidRPr="00170CE7">
        <w:t>}</w:t>
      </w:r>
    </w:p>
    <w:p w14:paraId="0ADFD4C5" w14:textId="77777777" w:rsidR="002B76AD" w:rsidRPr="00170CE7" w:rsidRDefault="002B76AD" w:rsidP="002B76AD">
      <w:pPr>
        <w:pStyle w:val="PL"/>
        <w:shd w:val="clear" w:color="auto" w:fill="E6E6E6"/>
      </w:pPr>
    </w:p>
    <w:p w14:paraId="47F251A6" w14:textId="77777777" w:rsidR="002B76AD" w:rsidRPr="00170CE7" w:rsidRDefault="002B76AD" w:rsidP="002B76AD">
      <w:pPr>
        <w:pStyle w:val="PL"/>
        <w:shd w:val="clear" w:color="auto" w:fill="E6E6E6"/>
      </w:pPr>
      <w:r w:rsidRPr="00170CE7">
        <w:t>RS-ConfigSSB-NR-r15 ::=</w:t>
      </w:r>
      <w:r w:rsidRPr="00170CE7">
        <w:tab/>
      </w:r>
      <w:r w:rsidRPr="00170CE7">
        <w:tab/>
      </w:r>
      <w:r w:rsidR="002D7B29" w:rsidRPr="00170CE7">
        <w:tab/>
      </w:r>
      <w:r w:rsidRPr="00170CE7">
        <w:t>SEQUENCE {</w:t>
      </w:r>
    </w:p>
    <w:p w14:paraId="36331D1B" w14:textId="77777777" w:rsidR="002B76AD" w:rsidRPr="00170CE7" w:rsidRDefault="002B76AD" w:rsidP="002B76AD">
      <w:pPr>
        <w:pStyle w:val="PL"/>
        <w:shd w:val="clear" w:color="auto" w:fill="E6E6E6"/>
      </w:pPr>
      <w:r w:rsidRPr="00170CE7">
        <w:tab/>
        <w:t>measTimingConfig-r15</w:t>
      </w:r>
      <w:r w:rsidRPr="00170CE7">
        <w:tab/>
      </w:r>
      <w:r w:rsidRPr="00170CE7">
        <w:tab/>
      </w:r>
      <w:r w:rsidR="002D7B29" w:rsidRPr="00170CE7">
        <w:tab/>
      </w:r>
      <w:r w:rsidRPr="00170CE7">
        <w:t>MTC-SSB-NR-r15,</w:t>
      </w:r>
    </w:p>
    <w:p w14:paraId="61F05971" w14:textId="77777777" w:rsidR="002B76AD" w:rsidRPr="00170CE7" w:rsidRDefault="002B76AD" w:rsidP="002B76AD">
      <w:pPr>
        <w:pStyle w:val="PL"/>
        <w:shd w:val="clear" w:color="auto" w:fill="E6E6E6"/>
      </w:pPr>
    </w:p>
    <w:p w14:paraId="5CA42C93" w14:textId="77777777" w:rsidR="002B76AD" w:rsidRPr="00170CE7" w:rsidRDefault="002B76AD" w:rsidP="002B76AD">
      <w:pPr>
        <w:pStyle w:val="PL"/>
        <w:shd w:val="clear" w:color="auto" w:fill="E6E6E6"/>
      </w:pPr>
      <w:r w:rsidRPr="00170CE7">
        <w:tab/>
        <w:t>subcarrierSpacingSSB-r15</w:t>
      </w:r>
      <w:r w:rsidRPr="00170CE7">
        <w:tab/>
        <w:t>ENUMERATED {kHz15, kHz30, kHz120, kHz240},</w:t>
      </w:r>
    </w:p>
    <w:p w14:paraId="214EEC27" w14:textId="77777777" w:rsidR="006443BD" w:rsidRPr="00170CE7" w:rsidRDefault="002B76AD" w:rsidP="006443BD">
      <w:pPr>
        <w:pStyle w:val="PL"/>
        <w:shd w:val="clear" w:color="auto" w:fill="E6E6E6"/>
        <w:rPr>
          <w:rFonts w:eastAsia="SimSun"/>
          <w:lang w:eastAsia="zh-CN"/>
        </w:rPr>
      </w:pPr>
      <w:r w:rsidRPr="00170CE7">
        <w:tab/>
        <w:t>...</w:t>
      </w:r>
      <w:r w:rsidR="006443BD" w:rsidRPr="00170CE7">
        <w:rPr>
          <w:rFonts w:eastAsia="SimSun"/>
          <w:lang w:eastAsia="zh-CN"/>
        </w:rPr>
        <w:t>,</w:t>
      </w:r>
    </w:p>
    <w:p w14:paraId="6BC66B75" w14:textId="77777777" w:rsidR="006443BD" w:rsidRPr="00170CE7" w:rsidRDefault="006443BD" w:rsidP="006443BD">
      <w:pPr>
        <w:pStyle w:val="PL"/>
        <w:shd w:val="clear" w:color="auto" w:fill="E6E6E6"/>
      </w:pPr>
      <w:r w:rsidRPr="00170CE7">
        <w:rPr>
          <w:rFonts w:eastAsia="SimSun"/>
          <w:lang w:eastAsia="zh-CN"/>
        </w:rPr>
        <w:tab/>
        <w:t>[[</w:t>
      </w:r>
      <w:r w:rsidRPr="00170CE7">
        <w:rPr>
          <w:rFonts w:eastAsia="SimSun"/>
          <w:lang w:eastAsia="zh-CN"/>
        </w:rPr>
        <w:tab/>
      </w:r>
      <w:r w:rsidRPr="00170CE7">
        <w:t>ssb-ToMeasure</w:t>
      </w:r>
      <w:r w:rsidRPr="00170CE7">
        <w:rPr>
          <w:rFonts w:eastAsia="SimSun"/>
          <w:lang w:eastAsia="zh-CN"/>
        </w:rPr>
        <w:t>-r15</w:t>
      </w:r>
      <w:r w:rsidRPr="00170CE7">
        <w:tab/>
      </w:r>
      <w:r w:rsidRPr="00170CE7">
        <w:tab/>
      </w:r>
      <w:r w:rsidRPr="00170CE7">
        <w:tab/>
        <w:t>CHOICE {</w:t>
      </w:r>
    </w:p>
    <w:p w14:paraId="361558CC" w14:textId="77777777" w:rsidR="006443BD" w:rsidRPr="00170CE7" w:rsidRDefault="006443BD" w:rsidP="006443B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14:paraId="6BFC5629" w14:textId="77777777" w:rsidR="006443BD" w:rsidRPr="00170CE7" w:rsidRDefault="006443BD" w:rsidP="006443BD">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SSB-ToMeasure</w:t>
      </w:r>
      <w:r w:rsidRPr="00170CE7">
        <w:rPr>
          <w:rFonts w:eastAsia="SimSun"/>
          <w:lang w:eastAsia="zh-CN"/>
        </w:rPr>
        <w:t>-r15</w:t>
      </w:r>
    </w:p>
    <w:p w14:paraId="4A824ABF" w14:textId="77777777" w:rsidR="006443BD" w:rsidRPr="00170CE7" w:rsidRDefault="006443BD" w:rsidP="006443BD">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37A51F0" w14:textId="77777777" w:rsidR="002B76AD" w:rsidRPr="00170CE7" w:rsidRDefault="006443BD" w:rsidP="006443BD">
      <w:pPr>
        <w:pStyle w:val="PL"/>
        <w:shd w:val="clear" w:color="auto" w:fill="E6E6E6"/>
      </w:pPr>
      <w:r w:rsidRPr="00170CE7">
        <w:rPr>
          <w:rFonts w:eastAsia="SimSun"/>
          <w:lang w:eastAsia="zh-CN"/>
        </w:rPr>
        <w:tab/>
        <w:t>]]</w:t>
      </w:r>
    </w:p>
    <w:p w14:paraId="06A621C8" w14:textId="77777777" w:rsidR="002B76AD" w:rsidRPr="00170CE7" w:rsidRDefault="002B76AD" w:rsidP="002B76AD">
      <w:pPr>
        <w:pStyle w:val="PL"/>
        <w:shd w:val="clear" w:color="auto" w:fill="E6E6E6"/>
      </w:pPr>
      <w:r w:rsidRPr="00170CE7">
        <w:t>}</w:t>
      </w:r>
    </w:p>
    <w:p w14:paraId="2E6AB4F9" w14:textId="77777777" w:rsidR="002B76AD" w:rsidRPr="00170CE7" w:rsidRDefault="002B76AD" w:rsidP="002B76AD">
      <w:pPr>
        <w:pStyle w:val="PL"/>
        <w:shd w:val="clear" w:color="auto" w:fill="E6E6E6"/>
      </w:pPr>
    </w:p>
    <w:p w14:paraId="4EAD7A97" w14:textId="77777777" w:rsidR="002B76AD" w:rsidRPr="00170CE7" w:rsidRDefault="002B76AD" w:rsidP="002B76AD">
      <w:pPr>
        <w:pStyle w:val="PL"/>
        <w:shd w:val="clear" w:color="auto" w:fill="E6E6E6"/>
      </w:pPr>
      <w:r w:rsidRPr="00170CE7">
        <w:t>CellsToAddModListNR</w:t>
      </w:r>
      <w:r w:rsidR="00D7239A" w:rsidRPr="00170CE7">
        <w:t>-r15</w:t>
      </w:r>
      <w:r w:rsidRPr="00170CE7">
        <w:t xml:space="preserve"> ::=</w:t>
      </w:r>
      <w:r w:rsidRPr="00170CE7">
        <w:tab/>
      </w:r>
      <w:r w:rsidRPr="00170CE7">
        <w:tab/>
      </w:r>
      <w:r w:rsidRPr="00170CE7">
        <w:tab/>
        <w:t>SEQUENCE (SIZE (1..maxCellMeas)) OF CellsToAddModNR</w:t>
      </w:r>
      <w:r w:rsidR="002D7B29" w:rsidRPr="00170CE7">
        <w:t>-r15</w:t>
      </w:r>
    </w:p>
    <w:p w14:paraId="7044CD4B" w14:textId="77777777" w:rsidR="002B76AD" w:rsidRPr="00170CE7" w:rsidRDefault="002B76AD" w:rsidP="002B76AD">
      <w:pPr>
        <w:pStyle w:val="PL"/>
        <w:shd w:val="clear" w:color="auto" w:fill="E6E6E6"/>
      </w:pPr>
    </w:p>
    <w:p w14:paraId="1A84994E" w14:textId="77777777" w:rsidR="002B76AD" w:rsidRPr="00170CE7" w:rsidRDefault="002B76AD" w:rsidP="002B76AD">
      <w:pPr>
        <w:pStyle w:val="PL"/>
        <w:shd w:val="clear" w:color="auto" w:fill="E6E6E6"/>
      </w:pPr>
      <w:r w:rsidRPr="00170CE7">
        <w:t>CellsToAddModNR-r15 ::=</w:t>
      </w:r>
      <w:r w:rsidRPr="00170CE7">
        <w:tab/>
      </w:r>
      <w:r w:rsidRPr="00170CE7">
        <w:tab/>
      </w:r>
      <w:r w:rsidRPr="00170CE7">
        <w:tab/>
        <w:t>SEQUENCE {</w:t>
      </w:r>
    </w:p>
    <w:p w14:paraId="6BF9FDE8" w14:textId="77777777" w:rsidR="002B76AD" w:rsidRPr="00170CE7" w:rsidRDefault="002B76AD" w:rsidP="002B76AD">
      <w:pPr>
        <w:pStyle w:val="PL"/>
        <w:shd w:val="clear" w:color="auto" w:fill="E6E6E6"/>
      </w:pPr>
      <w:r w:rsidRPr="00170CE7">
        <w:tab/>
        <w:t>cellIndex-r15</w:t>
      </w:r>
      <w:r w:rsidRPr="00170CE7">
        <w:tab/>
      </w:r>
      <w:r w:rsidRPr="00170CE7">
        <w:tab/>
      </w:r>
      <w:r w:rsidRPr="00170CE7">
        <w:tab/>
      </w:r>
      <w:r w:rsidRPr="00170CE7">
        <w:tab/>
      </w:r>
      <w:r w:rsidRPr="00170CE7">
        <w:tab/>
        <w:t>INTEGER (1..maxCellMeas),</w:t>
      </w:r>
    </w:p>
    <w:p w14:paraId="708E8C70" w14:textId="77777777" w:rsidR="002B76AD" w:rsidRPr="00170CE7" w:rsidRDefault="002B76AD" w:rsidP="002B76AD">
      <w:pPr>
        <w:pStyle w:val="PL"/>
        <w:shd w:val="clear" w:color="auto" w:fill="E6E6E6"/>
      </w:pPr>
      <w:r w:rsidRPr="00170CE7">
        <w:tab/>
        <w:t>physCellId-r15</w:t>
      </w:r>
      <w:r w:rsidRPr="00170CE7">
        <w:tab/>
      </w:r>
      <w:r w:rsidRPr="00170CE7">
        <w:tab/>
      </w:r>
      <w:r w:rsidRPr="00170CE7">
        <w:tab/>
      </w:r>
      <w:r w:rsidRPr="00170CE7">
        <w:tab/>
      </w:r>
      <w:r w:rsidRPr="00170CE7">
        <w:tab/>
        <w:t>PhysCellIdNR-r15</w:t>
      </w:r>
    </w:p>
    <w:p w14:paraId="27AE98E7" w14:textId="77777777" w:rsidR="002B76AD" w:rsidRPr="00170CE7" w:rsidRDefault="002B76AD" w:rsidP="002B76AD">
      <w:pPr>
        <w:pStyle w:val="PL"/>
        <w:shd w:val="clear" w:color="auto" w:fill="E6E6E6"/>
      </w:pPr>
      <w:r w:rsidRPr="00170CE7">
        <w:t>}</w:t>
      </w:r>
    </w:p>
    <w:p w14:paraId="702CA544" w14:textId="77777777" w:rsidR="00610224" w:rsidRPr="00170CE7" w:rsidRDefault="00610224" w:rsidP="004A5246">
      <w:pPr>
        <w:pStyle w:val="PL"/>
        <w:shd w:val="pct10" w:color="auto" w:fill="auto"/>
      </w:pPr>
    </w:p>
    <w:p w14:paraId="7BCD0940" w14:textId="77777777" w:rsidR="002B76AD" w:rsidRPr="00170CE7" w:rsidRDefault="002B76AD" w:rsidP="002B76AD">
      <w:pPr>
        <w:pStyle w:val="PL"/>
        <w:shd w:val="clear" w:color="auto" w:fill="E6E6E6"/>
      </w:pPr>
      <w:r w:rsidRPr="00170CE7">
        <w:t>-- ASN1STOP</w:t>
      </w:r>
    </w:p>
    <w:p w14:paraId="03E8DDA8" w14:textId="77777777" w:rsidR="002B76AD" w:rsidRPr="00170CE7" w:rsidRDefault="002B76AD" w:rsidP="002B76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76AD" w:rsidRPr="00170CE7" w14:paraId="7560C612" w14:textId="77777777" w:rsidTr="002B76AD">
        <w:trPr>
          <w:cantSplit/>
          <w:tblHeader/>
        </w:trPr>
        <w:tc>
          <w:tcPr>
            <w:tcW w:w="9639" w:type="dxa"/>
          </w:tcPr>
          <w:p w14:paraId="178C1DD2" w14:textId="77777777" w:rsidR="002B76AD" w:rsidRPr="00170CE7" w:rsidRDefault="002B76AD" w:rsidP="002B76AD">
            <w:pPr>
              <w:pStyle w:val="TAH"/>
              <w:rPr>
                <w:lang w:val="en-GB" w:eastAsia="en-GB"/>
              </w:rPr>
            </w:pPr>
            <w:r w:rsidRPr="00170CE7">
              <w:rPr>
                <w:i/>
                <w:noProof/>
                <w:lang w:val="en-GB" w:eastAsia="en-GB"/>
              </w:rPr>
              <w:lastRenderedPageBreak/>
              <w:t>MeasObjectNR</w:t>
            </w:r>
            <w:r w:rsidRPr="00170CE7">
              <w:rPr>
                <w:iCs/>
                <w:noProof/>
                <w:lang w:val="en-GB" w:eastAsia="en-GB"/>
              </w:rPr>
              <w:t xml:space="preserve"> field descriptions</w:t>
            </w:r>
          </w:p>
        </w:tc>
      </w:tr>
      <w:tr w:rsidR="00E20008" w:rsidRPr="00170CE7" w14:paraId="55B52223" w14:textId="77777777" w:rsidTr="002B76AD">
        <w:trPr>
          <w:cantSplit/>
        </w:trPr>
        <w:tc>
          <w:tcPr>
            <w:tcW w:w="9639" w:type="dxa"/>
          </w:tcPr>
          <w:p w14:paraId="1C9B9701" w14:textId="77777777" w:rsidR="00E20008" w:rsidRPr="00170CE7" w:rsidRDefault="00E20008" w:rsidP="00E20008">
            <w:pPr>
              <w:pStyle w:val="TAL"/>
              <w:rPr>
                <w:b/>
                <w:bCs/>
                <w:i/>
                <w:noProof/>
                <w:lang w:val="en-GB" w:eastAsia="en-GB"/>
              </w:rPr>
            </w:pPr>
            <w:r w:rsidRPr="00170CE7">
              <w:rPr>
                <w:b/>
                <w:bCs/>
                <w:i/>
                <w:noProof/>
                <w:lang w:val="en-GB" w:eastAsia="en-GB"/>
              </w:rPr>
              <w:t>bandNR</w:t>
            </w:r>
          </w:p>
          <w:p w14:paraId="17FCBB96" w14:textId="77777777" w:rsidR="00E20008" w:rsidRPr="00170CE7" w:rsidRDefault="00E20008" w:rsidP="00E20008">
            <w:pPr>
              <w:pStyle w:val="TAL"/>
              <w:rPr>
                <w:b/>
                <w:bCs/>
                <w:i/>
                <w:noProof/>
                <w:lang w:val="en-GB" w:eastAsia="en-GB"/>
              </w:rPr>
            </w:pPr>
            <w:r w:rsidRPr="00170CE7">
              <w:rPr>
                <w:lang w:val="en-GB" w:eastAsia="en-GB"/>
              </w:rPr>
              <w:t xml:space="preserve">Indicates </w:t>
            </w:r>
            <w:r w:rsidRPr="00170CE7">
              <w:rPr>
                <w:bCs/>
                <w:noProof/>
                <w:lang w:val="en-GB" w:eastAsia="ko-KR"/>
              </w:rPr>
              <w:t xml:space="preserve">the frequency band of the </w:t>
            </w:r>
            <w:r w:rsidRPr="00170CE7">
              <w:rPr>
                <w:lang w:val="en-GB" w:eastAsia="en-GB"/>
              </w:rPr>
              <w:t>NR carrier frequency</w:t>
            </w:r>
            <w:r w:rsidRPr="00170CE7">
              <w:rPr>
                <w:bCs/>
                <w:noProof/>
                <w:lang w:val="en-GB" w:eastAsia="ko-KR"/>
              </w:rPr>
              <w:t xml:space="preserve"> configured in this </w:t>
            </w:r>
            <w:r w:rsidRPr="00170CE7">
              <w:rPr>
                <w:bCs/>
                <w:i/>
                <w:noProof/>
                <w:lang w:val="en-GB" w:eastAsia="ko-KR"/>
              </w:rPr>
              <w:t>MeasObjectNR</w:t>
            </w:r>
            <w:r w:rsidRPr="00170CE7">
              <w:rPr>
                <w:bCs/>
                <w:noProof/>
                <w:lang w:val="en-GB" w:eastAsia="ko-KR"/>
              </w:rPr>
              <w:t xml:space="preserve">. This field is always set to setup when the network configures measurements with this </w:t>
            </w:r>
            <w:r w:rsidRPr="00170CE7">
              <w:rPr>
                <w:bCs/>
                <w:i/>
                <w:noProof/>
                <w:lang w:val="en-GB" w:eastAsia="ko-KR"/>
              </w:rPr>
              <w:t>MeasObjectNR</w:t>
            </w:r>
            <w:r w:rsidRPr="00170CE7">
              <w:rPr>
                <w:bCs/>
                <w:noProof/>
                <w:lang w:val="en-GB" w:eastAsia="ko-KR"/>
              </w:rPr>
              <w:t>.</w:t>
            </w:r>
          </w:p>
        </w:tc>
      </w:tr>
      <w:tr w:rsidR="002B76AD" w:rsidRPr="00170CE7" w14:paraId="65522A6F" w14:textId="77777777" w:rsidTr="002B76AD">
        <w:trPr>
          <w:cantSplit/>
        </w:trPr>
        <w:tc>
          <w:tcPr>
            <w:tcW w:w="9639" w:type="dxa"/>
          </w:tcPr>
          <w:p w14:paraId="20EB7ED8" w14:textId="77777777" w:rsidR="002B76AD" w:rsidRPr="00170CE7" w:rsidRDefault="002B76AD" w:rsidP="002B76AD">
            <w:pPr>
              <w:pStyle w:val="TAL"/>
              <w:rPr>
                <w:b/>
                <w:bCs/>
                <w:i/>
                <w:noProof/>
                <w:lang w:val="en-GB" w:eastAsia="en-GB"/>
              </w:rPr>
            </w:pPr>
            <w:r w:rsidRPr="00170CE7">
              <w:rPr>
                <w:b/>
                <w:bCs/>
                <w:i/>
                <w:noProof/>
                <w:lang w:val="en-GB" w:eastAsia="en-GB"/>
              </w:rPr>
              <w:t>carrierFreq</w:t>
            </w:r>
          </w:p>
          <w:p w14:paraId="056DEE0D" w14:textId="77777777" w:rsidR="002B76AD" w:rsidRPr="00170CE7" w:rsidRDefault="0087208B" w:rsidP="002B76AD">
            <w:pPr>
              <w:pStyle w:val="TAL"/>
              <w:rPr>
                <w:lang w:val="en-GB" w:eastAsia="en-GB"/>
              </w:rPr>
            </w:pPr>
            <w:r w:rsidRPr="00170CE7">
              <w:rPr>
                <w:rFonts w:eastAsia="Malgun Gothic"/>
                <w:lang w:val="en-GB" w:eastAsia="en-GB"/>
              </w:rPr>
              <w:t xml:space="preserve">Identifies the SSB </w:t>
            </w:r>
            <w:r w:rsidRPr="00170CE7">
              <w:rPr>
                <w:rFonts w:eastAsia="Malgun Gothic"/>
                <w:lang w:val="en-GB" w:eastAsia="ko-KR"/>
              </w:rPr>
              <w:t>f</w:t>
            </w:r>
            <w:r w:rsidRPr="00170CE7">
              <w:rPr>
                <w:rFonts w:eastAsia="Malgun Gothic"/>
                <w:lang w:val="en-GB" w:eastAsia="en-GB"/>
              </w:rPr>
              <w:t>requency to be measured.</w:t>
            </w:r>
            <w:r w:rsidR="002B76AD" w:rsidRPr="00170CE7">
              <w:rPr>
                <w:lang w:val="en-GB" w:eastAsia="ko-KR"/>
              </w:rPr>
              <w:t xml:space="preserve"> </w:t>
            </w:r>
            <w:r w:rsidR="002B76AD" w:rsidRPr="00170CE7">
              <w:rPr>
                <w:bCs/>
                <w:noProof/>
                <w:lang w:val="en-GB" w:eastAsia="ko-KR"/>
              </w:rPr>
              <w:t xml:space="preserve">E-UTRAN does not configure more than one measurement object for the same </w:t>
            </w:r>
            <w:r w:rsidRPr="00170CE7">
              <w:rPr>
                <w:rFonts w:eastAsia="Malgun Gothic"/>
                <w:bCs/>
                <w:noProof/>
                <w:lang w:val="en-GB" w:eastAsia="ko-KR"/>
              </w:rPr>
              <w:t>SSB</w:t>
            </w:r>
            <w:r w:rsidR="002B76AD" w:rsidRPr="00170CE7">
              <w:rPr>
                <w:bCs/>
                <w:noProof/>
                <w:lang w:val="en-GB" w:eastAsia="ko-KR"/>
              </w:rPr>
              <w:t xml:space="preserve"> frequency.</w:t>
            </w:r>
          </w:p>
        </w:tc>
      </w:tr>
      <w:tr w:rsidR="00CB2313" w:rsidRPr="00170CE7" w14:paraId="0B7C2720" w14:textId="77777777" w:rsidTr="00C64570">
        <w:trPr>
          <w:cantSplit/>
        </w:trPr>
        <w:tc>
          <w:tcPr>
            <w:tcW w:w="9639" w:type="dxa"/>
          </w:tcPr>
          <w:p w14:paraId="1C32C9A1" w14:textId="77777777" w:rsidR="00CB2313" w:rsidRPr="00170CE7" w:rsidRDefault="00CB2313" w:rsidP="00C64570">
            <w:pPr>
              <w:pStyle w:val="TAL"/>
              <w:rPr>
                <w:b/>
                <w:i/>
                <w:szCs w:val="22"/>
                <w:lang w:val="en-GB"/>
              </w:rPr>
            </w:pPr>
            <w:r w:rsidRPr="00170CE7">
              <w:rPr>
                <w:b/>
                <w:i/>
                <w:szCs w:val="22"/>
                <w:lang w:val="en-GB"/>
              </w:rPr>
              <w:t>deriveSSB</w:t>
            </w:r>
            <w:r w:rsidR="00427C75" w:rsidRPr="00170CE7">
              <w:rPr>
                <w:b/>
                <w:i/>
                <w:szCs w:val="22"/>
                <w:lang w:val="en-GB"/>
              </w:rPr>
              <w:t>-</w:t>
            </w:r>
            <w:r w:rsidRPr="00170CE7">
              <w:rPr>
                <w:b/>
                <w:i/>
                <w:szCs w:val="22"/>
                <w:lang w:val="en-GB"/>
              </w:rPr>
              <w:t>IndexFromCell</w:t>
            </w:r>
          </w:p>
          <w:p w14:paraId="636DEF24" w14:textId="77777777" w:rsidR="00CB2313" w:rsidRPr="00170CE7" w:rsidRDefault="00CB2313" w:rsidP="00C64570">
            <w:pPr>
              <w:pStyle w:val="TAL"/>
              <w:rPr>
                <w:szCs w:val="22"/>
                <w:lang w:val="en-GB"/>
              </w:rPr>
            </w:pPr>
            <w:r w:rsidRPr="00170CE7">
              <w:rPr>
                <w:szCs w:val="22"/>
                <w:lang w:val="en-GB"/>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6C3FFB" w:rsidRPr="00170CE7" w14:paraId="6BA6D692" w14:textId="77777777" w:rsidTr="00C64570">
        <w:trPr>
          <w:cantSplit/>
          <w:ins w:id="52" w:author="Ericsson" w:date="2020-02-11T14:35:00Z"/>
        </w:trPr>
        <w:tc>
          <w:tcPr>
            <w:tcW w:w="9639" w:type="dxa"/>
          </w:tcPr>
          <w:p w14:paraId="34F5B172" w14:textId="77777777" w:rsidR="006C3FFB" w:rsidRPr="006C3FFB" w:rsidRDefault="006C3FFB" w:rsidP="006C3FFB">
            <w:pPr>
              <w:pStyle w:val="TAL"/>
              <w:rPr>
                <w:ins w:id="53" w:author="Ericsson" w:date="2020-02-11T14:35:00Z"/>
                <w:b/>
                <w:i/>
                <w:szCs w:val="22"/>
                <w:lang w:val="en-GB"/>
              </w:rPr>
            </w:pPr>
            <w:proofErr w:type="spellStart"/>
            <w:ins w:id="54" w:author="Ericsson" w:date="2020-02-11T14:35:00Z">
              <w:r w:rsidRPr="006C3FFB">
                <w:rPr>
                  <w:b/>
                  <w:i/>
                  <w:szCs w:val="22"/>
                  <w:lang w:val="en-GB"/>
                </w:rPr>
                <w:t>measObjectPriority</w:t>
              </w:r>
              <w:proofErr w:type="spellEnd"/>
            </w:ins>
          </w:p>
          <w:p w14:paraId="50A52C71" w14:textId="77777777" w:rsidR="006C3FFB" w:rsidRPr="006C3FFB" w:rsidRDefault="006C3FFB" w:rsidP="006C3FFB">
            <w:pPr>
              <w:pStyle w:val="TAL"/>
              <w:rPr>
                <w:ins w:id="55" w:author="Ericsson" w:date="2020-02-11T14:35:00Z"/>
                <w:bCs/>
                <w:iCs/>
                <w:szCs w:val="22"/>
                <w:lang w:val="en-GB"/>
              </w:rPr>
            </w:pPr>
            <w:ins w:id="56" w:author="Ericsson" w:date="2020-02-11T14:35:00Z">
              <w:r w:rsidRPr="006C3FFB">
                <w:rPr>
                  <w:bCs/>
                  <w:iCs/>
                  <w:szCs w:val="22"/>
                  <w:lang w:val="en-GB"/>
                </w:rPr>
                <w:t xml:space="preserve">The parameter is used to indicate the priority related to the measurements associated to this measurement object. If the UE is configured with multiple inter-frequency and/or inter-RAT measurements, then the UE shall use this parameter to identify the sequential order in which the inter-frequency and/or inter-RAT measurements are to be </w:t>
              </w:r>
              <w:proofErr w:type="spellStart"/>
              <w:r w:rsidRPr="006C3FFB">
                <w:rPr>
                  <w:bCs/>
                  <w:iCs/>
                  <w:szCs w:val="22"/>
                  <w:lang w:val="en-GB"/>
                </w:rPr>
                <w:t>peformend</w:t>
              </w:r>
              <w:proofErr w:type="spellEnd"/>
              <w:r w:rsidRPr="006C3FFB">
                <w:rPr>
                  <w:bCs/>
                  <w:iCs/>
                  <w:szCs w:val="22"/>
                  <w:lang w:val="en-GB"/>
                </w:rPr>
                <w:t>. For the priority, the actual value indicates the priority with a priority value of 1 indicating the highest priority, priority value of 2 indicating the second highest priority and so on.</w:t>
              </w:r>
            </w:ins>
          </w:p>
        </w:tc>
      </w:tr>
      <w:tr w:rsidR="005E6DC6" w:rsidRPr="00170CE7" w14:paraId="3C8CE3B9" w14:textId="77777777" w:rsidTr="00C64570">
        <w:trPr>
          <w:cantSplit/>
        </w:trPr>
        <w:tc>
          <w:tcPr>
            <w:tcW w:w="9639" w:type="dxa"/>
          </w:tcPr>
          <w:p w14:paraId="7A8291FA" w14:textId="77777777" w:rsidR="005E6DC6" w:rsidRPr="00170CE7" w:rsidRDefault="005E6DC6" w:rsidP="005E6DC6">
            <w:pPr>
              <w:keepNext/>
              <w:keepLines/>
              <w:spacing w:after="0"/>
              <w:rPr>
                <w:rFonts w:ascii="Arial" w:hAnsi="Arial"/>
                <w:b/>
                <w:bCs/>
                <w:i/>
                <w:sz w:val="18"/>
                <w:lang w:eastAsia="en-GB"/>
              </w:rPr>
            </w:pPr>
            <w:proofErr w:type="spellStart"/>
            <w:r w:rsidRPr="00170CE7">
              <w:rPr>
                <w:rFonts w:ascii="Arial" w:hAnsi="Arial"/>
                <w:b/>
                <w:bCs/>
                <w:i/>
                <w:sz w:val="18"/>
                <w:lang w:eastAsia="en-GB"/>
              </w:rPr>
              <w:t>quantityConfigSet</w:t>
            </w:r>
            <w:proofErr w:type="spellEnd"/>
          </w:p>
          <w:p w14:paraId="7E27163B" w14:textId="77777777" w:rsidR="005E6DC6" w:rsidRPr="00170CE7" w:rsidRDefault="005E6DC6" w:rsidP="005E6DC6">
            <w:pPr>
              <w:pStyle w:val="TAL"/>
              <w:rPr>
                <w:b/>
                <w:i/>
                <w:szCs w:val="22"/>
                <w:lang w:val="en-GB"/>
              </w:rPr>
            </w:pPr>
            <w:r w:rsidRPr="00170CE7">
              <w:rPr>
                <w:iCs/>
                <w:lang w:val="en-GB" w:eastAsia="en-GB"/>
              </w:rPr>
              <w:t xml:space="preserve">Indicates the n-th element of </w:t>
            </w:r>
            <w:r w:rsidRPr="00170CE7">
              <w:rPr>
                <w:i/>
                <w:iCs/>
                <w:lang w:val="en-GB" w:eastAsia="en-GB"/>
              </w:rPr>
              <w:t>quantityConfigNRList</w:t>
            </w:r>
            <w:r w:rsidRPr="00170CE7">
              <w:rPr>
                <w:iCs/>
                <w:lang w:val="en-GB" w:eastAsia="en-GB"/>
              </w:rPr>
              <w:t xml:space="preserve"> provided in </w:t>
            </w:r>
            <w:r w:rsidRPr="00170CE7">
              <w:rPr>
                <w:i/>
                <w:iCs/>
                <w:lang w:val="en-GB" w:eastAsia="en-GB"/>
              </w:rPr>
              <w:t>MeasConfig</w:t>
            </w:r>
            <w:r w:rsidRPr="00170CE7">
              <w:rPr>
                <w:iCs/>
                <w:lang w:val="en-GB" w:eastAsia="en-GB"/>
              </w:rPr>
              <w:t>.</w:t>
            </w:r>
          </w:p>
        </w:tc>
      </w:tr>
      <w:tr w:rsidR="005E6DC6" w:rsidRPr="00170CE7" w14:paraId="1F7F0FCC" w14:textId="77777777" w:rsidTr="00C64570">
        <w:trPr>
          <w:cantSplit/>
        </w:trPr>
        <w:tc>
          <w:tcPr>
            <w:tcW w:w="9639" w:type="dxa"/>
          </w:tcPr>
          <w:p w14:paraId="040907A7" w14:textId="77777777" w:rsidR="005E6DC6" w:rsidRPr="00170CE7" w:rsidRDefault="005E6DC6" w:rsidP="003C3DB4">
            <w:pPr>
              <w:pStyle w:val="TAL"/>
              <w:rPr>
                <w:b/>
                <w:i/>
                <w:lang w:val="en-GB"/>
              </w:rPr>
            </w:pPr>
            <w:r w:rsidRPr="00170CE7">
              <w:rPr>
                <w:b/>
                <w:i/>
                <w:lang w:val="en-GB"/>
              </w:rPr>
              <w:t>rs-ConfigSSB</w:t>
            </w:r>
          </w:p>
          <w:p w14:paraId="6977442B" w14:textId="77777777" w:rsidR="005E6DC6" w:rsidRPr="00170CE7" w:rsidRDefault="005E6DC6" w:rsidP="00AD19BC">
            <w:pPr>
              <w:pStyle w:val="TAL"/>
              <w:rPr>
                <w:szCs w:val="22"/>
                <w:lang w:val="en-GB"/>
              </w:rPr>
            </w:pPr>
            <w:r w:rsidRPr="00170CE7">
              <w:rPr>
                <w:iCs/>
                <w:lang w:val="en-GB"/>
              </w:rPr>
              <w:t>Indicates the SSB configuration for measuring the set of SS blocks within the SMTC measurement duration.</w:t>
            </w:r>
          </w:p>
        </w:tc>
      </w:tr>
      <w:tr w:rsidR="005E6DC6" w:rsidRPr="00170CE7" w14:paraId="107AB51C" w14:textId="77777777" w:rsidTr="00C64570">
        <w:trPr>
          <w:cantSplit/>
        </w:trPr>
        <w:tc>
          <w:tcPr>
            <w:tcW w:w="9639" w:type="dxa"/>
          </w:tcPr>
          <w:p w14:paraId="688DC758" w14:textId="77777777" w:rsidR="005E6DC6" w:rsidRPr="00170CE7" w:rsidRDefault="005E6DC6" w:rsidP="003C3DB4">
            <w:pPr>
              <w:pStyle w:val="TAL"/>
              <w:rPr>
                <w:b/>
                <w:i/>
                <w:noProof/>
                <w:lang w:val="en-GB"/>
              </w:rPr>
            </w:pPr>
            <w:r w:rsidRPr="00170CE7">
              <w:rPr>
                <w:b/>
                <w:i/>
                <w:noProof/>
                <w:lang w:val="en-GB"/>
              </w:rPr>
              <w:t>threshRS-Index</w:t>
            </w:r>
          </w:p>
          <w:p w14:paraId="22256AB0" w14:textId="77777777" w:rsidR="005E6DC6" w:rsidRPr="00170CE7" w:rsidRDefault="005E6DC6" w:rsidP="005E6DC6">
            <w:pPr>
              <w:pStyle w:val="TAL"/>
              <w:rPr>
                <w:b/>
                <w:i/>
                <w:szCs w:val="22"/>
                <w:lang w:val="en-GB"/>
              </w:rPr>
            </w:pPr>
            <w:r w:rsidRPr="00170CE7">
              <w:rPr>
                <w:iCs/>
                <w:lang w:val="en-GB" w:eastAsia="en-GB"/>
              </w:rPr>
              <w:t>List of thresholds for consolidation of L1 measurements per RS index.</w:t>
            </w:r>
          </w:p>
        </w:tc>
      </w:tr>
    </w:tbl>
    <w:p w14:paraId="4E82BE79" w14:textId="77777777" w:rsidR="002B76AD" w:rsidRDefault="002B76AD" w:rsidP="009722D5">
      <w:pPr>
        <w:rPr>
          <w:iCs/>
        </w:rPr>
      </w:pPr>
    </w:p>
    <w:p w14:paraId="08D216DB" w14:textId="77777777" w:rsidR="00B55861" w:rsidRPr="00507A23" w:rsidRDefault="00B55861" w:rsidP="00B55861">
      <w:pPr>
        <w:rPr>
          <w:color w:val="FF0000"/>
          <w:lang w:eastAsia="x-none"/>
        </w:rPr>
      </w:pPr>
      <w:r w:rsidRPr="00507A23">
        <w:rPr>
          <w:color w:val="FF0000"/>
          <w:lang w:eastAsia="x-none"/>
        </w:rPr>
        <w:t>/*</w:t>
      </w:r>
      <w:r>
        <w:rPr>
          <w:color w:val="FF0000"/>
          <w:lang w:eastAsia="x-none"/>
        </w:rPr>
        <w:t>End</w:t>
      </w:r>
      <w:r w:rsidRPr="00507A23">
        <w:rPr>
          <w:color w:val="FF0000"/>
          <w:lang w:eastAsia="x-none"/>
        </w:rPr>
        <w:t xml:space="preserve"> of changes*/</w:t>
      </w:r>
    </w:p>
    <w:p w14:paraId="7EC37C70" w14:textId="77777777" w:rsidR="00B55861" w:rsidRPr="00170CE7" w:rsidRDefault="00B55861" w:rsidP="009722D5">
      <w:pPr>
        <w:rPr>
          <w:iCs/>
        </w:rPr>
      </w:pPr>
    </w:p>
    <w:sectPr w:rsidR="00B55861"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4DFD" w14:textId="77777777" w:rsidR="002A15C3" w:rsidRDefault="002A15C3">
      <w:r>
        <w:separator/>
      </w:r>
    </w:p>
  </w:endnote>
  <w:endnote w:type="continuationSeparator" w:id="0">
    <w:p w14:paraId="6426523C" w14:textId="77777777" w:rsidR="002A15C3" w:rsidRDefault="002A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62332" w14:textId="77777777" w:rsidR="002A15C3" w:rsidRDefault="002A15C3">
      <w:r>
        <w:separator/>
      </w:r>
    </w:p>
  </w:footnote>
  <w:footnote w:type="continuationSeparator" w:id="0">
    <w:p w14:paraId="4BACA01A" w14:textId="77777777" w:rsidR="002A15C3" w:rsidRDefault="002A1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67B98"/>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277"/>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3771"/>
    <w:rsid w:val="00225A94"/>
    <w:rsid w:val="002264CF"/>
    <w:rsid w:val="00230CFE"/>
    <w:rsid w:val="002313FA"/>
    <w:rsid w:val="00234320"/>
    <w:rsid w:val="00234A77"/>
    <w:rsid w:val="00241F99"/>
    <w:rsid w:val="002437B7"/>
    <w:rsid w:val="00243B04"/>
    <w:rsid w:val="00247129"/>
    <w:rsid w:val="00251ADE"/>
    <w:rsid w:val="002521AA"/>
    <w:rsid w:val="00252C55"/>
    <w:rsid w:val="0025652D"/>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15C3"/>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3C2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A2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21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242F"/>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10D7"/>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D32"/>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3FFB"/>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77AB0"/>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2E8"/>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1AC5"/>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25F40"/>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55861"/>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3A"/>
    <w:rsid w:val="00D410AE"/>
    <w:rsid w:val="00D42770"/>
    <w:rsid w:val="00D450EF"/>
    <w:rsid w:val="00D47542"/>
    <w:rsid w:val="00D50CA0"/>
    <w:rsid w:val="00D521BD"/>
    <w:rsid w:val="00D530CC"/>
    <w:rsid w:val="00D53314"/>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1B4A"/>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67FD9"/>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1B1"/>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5BF6F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F975D-C9B8-4CD7-B56E-FA1515BB0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7ED3E-8782-4D58-A6A0-9118F6E0E31D}">
  <ds:schemaRefs>
    <ds:schemaRef ds:uri="http://schemas.microsoft.com/sharepoint/v3/contenttype/forms"/>
  </ds:schemaRefs>
</ds:datastoreItem>
</file>

<file path=customXml/itemProps3.xml><?xml version="1.0" encoding="utf-8"?>
<ds:datastoreItem xmlns:ds="http://schemas.openxmlformats.org/officeDocument/2006/customXml" ds:itemID="{632E9581-C603-43A6-9093-891948F3686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EABA111-E531-4B87-A372-5E2DFA12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2742</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17242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Pradeepa</cp:lastModifiedBy>
  <cp:revision>21</cp:revision>
  <cp:lastPrinted>2018-03-06T08:25:00Z</cp:lastPrinted>
  <dcterms:created xsi:type="dcterms:W3CDTF">2020-01-08T01:39:00Z</dcterms:created>
  <dcterms:modified xsi:type="dcterms:W3CDTF">2020-02-13T18:00:00Z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