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8E81423"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#109 electronic</w:t>
      </w:r>
      <w:r w:rsidR="009B5462">
        <w:rPr>
          <w:rFonts w:eastAsia="宋体" w:hint="eastAsia"/>
          <w:sz w:val="22"/>
          <w:szCs w:val="22"/>
          <w:lang w:val="en-GB" w:eastAsia="zh-CN"/>
        </w:rPr>
        <w:tab/>
      </w:r>
      <w:r w:rsidR="00292DEB" w:rsidRPr="00292DEB">
        <w:rPr>
          <w:rFonts w:eastAsia="宋体"/>
          <w:sz w:val="22"/>
          <w:szCs w:val="22"/>
          <w:lang w:val="en-GB" w:eastAsia="zh-CN"/>
        </w:rPr>
        <w:t>R2-</w:t>
      </w:r>
      <w:r w:rsidR="0011654C">
        <w:rPr>
          <w:rFonts w:eastAsia="宋体"/>
          <w:sz w:val="22"/>
          <w:szCs w:val="22"/>
          <w:lang w:val="en-GB" w:eastAsia="zh-CN"/>
        </w:rPr>
        <w:t>200</w:t>
      </w:r>
      <w:r w:rsidR="0011654C">
        <w:rPr>
          <w:rFonts w:eastAsiaTheme="minorEastAsia"/>
          <w:sz w:val="22"/>
          <w:szCs w:val="22"/>
          <w:lang w:val="en-GB" w:eastAsia="zh-CN"/>
        </w:rPr>
        <w:t>0242</w:t>
      </w:r>
    </w:p>
    <w:p w14:paraId="5A388821" w14:textId="74EEC599" w:rsidR="00401DBF" w:rsidRPr="00CD0A3E" w:rsidRDefault="008A7E57" w:rsidP="00CC25BD">
      <w:pPr>
        <w:pStyle w:val="a5"/>
        <w:jc w:val="both"/>
        <w:rPr>
          <w:rFonts w:eastAsiaTheme="minorEastAsia"/>
          <w:sz w:val="18"/>
          <w:szCs w:val="18"/>
          <w:lang w:val="en-GB" w:eastAsia="zh-CN"/>
        </w:rPr>
      </w:pPr>
      <w:r>
        <w:rPr>
          <w:rFonts w:eastAsiaTheme="minorEastAsia" w:hint="eastAsia"/>
          <w:lang w:eastAsia="zh-CN"/>
        </w:rPr>
        <w:t xml:space="preserve">Electronic-Meeting, </w:t>
      </w:r>
      <w:r w:rsidR="009F60B8" w:rsidRPr="009F60B8">
        <w:t>24 Feb – 6 Mar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26635E4"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F60B8">
        <w:rPr>
          <w:rFonts w:eastAsiaTheme="minorEastAsia" w:cs="Arial"/>
          <w:sz w:val="22"/>
          <w:szCs w:val="22"/>
          <w:lang w:eastAsia="zh-CN"/>
        </w:rPr>
        <w:t>Further Considerations on Broadcast Assistance Data</w:t>
      </w:r>
    </w:p>
    <w:p w14:paraId="05FE1C63" w14:textId="167F3086"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F60B8" w:rsidRPr="009F60B8">
        <w:rPr>
          <w:rFonts w:eastAsia="宋体" w:cs="Arial"/>
          <w:sz w:val="22"/>
          <w:szCs w:val="22"/>
          <w:lang w:eastAsia="zh-CN"/>
        </w:rPr>
        <w:t>6.8.2.4</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6A369AE" w14:textId="2072A401" w:rsidR="00BD327B" w:rsidRPr="00400F09" w:rsidRDefault="00EE2903" w:rsidP="00BA476A">
      <w:pPr>
        <w:pStyle w:val="a1"/>
        <w:rPr>
          <w:rFonts w:eastAsia="宋体"/>
          <w:lang w:eastAsia="zh-CN"/>
        </w:rPr>
      </w:pPr>
      <w:bookmarkStart w:id="4" w:name="OLE_LINK1"/>
      <w:bookmarkStart w:id="5" w:name="OLE_LINK2"/>
      <w:r>
        <w:rPr>
          <w:rFonts w:eastAsia="宋体"/>
          <w:lang w:eastAsia="zh-CN"/>
        </w:rPr>
        <w:t xml:space="preserve">In </w:t>
      </w:r>
      <w:r w:rsidR="00C142D6">
        <w:rPr>
          <w:rFonts w:eastAsia="宋体"/>
          <w:lang w:eastAsia="zh-CN"/>
        </w:rPr>
        <w:t xml:space="preserve">the </w:t>
      </w:r>
      <w:r>
        <w:rPr>
          <w:rFonts w:eastAsia="宋体"/>
          <w:lang w:eastAsia="zh-CN"/>
        </w:rPr>
        <w:t>email discussion [108#88]</w:t>
      </w:r>
      <w:r w:rsidR="005926ED">
        <w:rPr>
          <w:rFonts w:eastAsia="宋体" w:hint="eastAsia"/>
          <w:lang w:eastAsia="zh-CN"/>
        </w:rPr>
        <w:t>,</w:t>
      </w:r>
      <w:r w:rsidR="00C142D6">
        <w:rPr>
          <w:rFonts w:eastAsia="宋体"/>
          <w:lang w:eastAsia="zh-CN"/>
        </w:rPr>
        <w:t xml:space="preserve"> </w:t>
      </w:r>
      <w:r w:rsidR="00F97731">
        <w:rPr>
          <w:rFonts w:eastAsia="宋体"/>
          <w:lang w:eastAsia="zh-CN"/>
        </w:rPr>
        <w:t xml:space="preserve">open issues on broadcast assistance data are discussed. </w:t>
      </w:r>
      <w:r w:rsidR="00750476">
        <w:rPr>
          <w:rFonts w:eastAsia="宋体" w:hint="eastAsia"/>
          <w:lang w:eastAsia="zh-CN"/>
        </w:rPr>
        <w:t xml:space="preserve">In this contribution, we would like to </w:t>
      </w:r>
      <w:r w:rsidR="00F97731">
        <w:rPr>
          <w:rFonts w:eastAsia="宋体"/>
          <w:lang w:eastAsia="zh-CN"/>
        </w:rPr>
        <w:t xml:space="preserve">further </w:t>
      </w:r>
      <w:r w:rsidR="00750476">
        <w:rPr>
          <w:rFonts w:eastAsia="宋体" w:hint="eastAsia"/>
          <w:lang w:eastAsia="zh-CN"/>
        </w:rPr>
        <w:t xml:space="preserve">discuss </w:t>
      </w:r>
      <w:r w:rsidR="00F97731">
        <w:rPr>
          <w:rFonts w:eastAsia="宋体"/>
          <w:lang w:eastAsia="zh-CN"/>
        </w:rPr>
        <w:t>our considerations on broadcast assistance data</w:t>
      </w:r>
      <w:r w:rsidR="00750476">
        <w:rPr>
          <w:rFonts w:eastAsia="宋体" w:hint="eastAsia"/>
          <w:lang w:eastAsia="zh-CN"/>
        </w:rPr>
        <w:t>.</w:t>
      </w:r>
    </w:p>
    <w:bookmarkEnd w:id="4"/>
    <w:bookmarkEnd w:id="5"/>
    <w:p w14:paraId="361A14E6" w14:textId="77777777" w:rsidR="00E3725B" w:rsidRDefault="00E3725B" w:rsidP="00E3725B">
      <w:pPr>
        <w:pStyle w:val="1"/>
        <w:jc w:val="both"/>
      </w:pPr>
      <w:r w:rsidRPr="00AA54B6">
        <w:rPr>
          <w:rFonts w:hint="eastAsia"/>
        </w:rPr>
        <w:t>Discussion</w:t>
      </w:r>
    </w:p>
    <w:p w14:paraId="21A0897B" w14:textId="114FEA9F" w:rsidR="00400F09" w:rsidRDefault="00F61CB6" w:rsidP="002F712A">
      <w:pPr>
        <w:pStyle w:val="20"/>
        <w:ind w:left="562" w:hanging="562"/>
        <w:rPr>
          <w:rFonts w:eastAsiaTheme="minorEastAsia"/>
        </w:rPr>
      </w:pPr>
      <w:r>
        <w:rPr>
          <w:rFonts w:eastAsiaTheme="minorEastAsia"/>
        </w:rPr>
        <w:t>Content of</w:t>
      </w:r>
      <w:r w:rsidR="002F712A">
        <w:rPr>
          <w:rFonts w:eastAsiaTheme="minorEastAsia" w:hint="eastAsia"/>
        </w:rPr>
        <w:t xml:space="preserve"> </w:t>
      </w:r>
      <w:r w:rsidR="00C142D6">
        <w:rPr>
          <w:rFonts w:eastAsiaTheme="minorEastAsia"/>
        </w:rPr>
        <w:t>on-demand</w:t>
      </w:r>
      <w:r w:rsidR="002F712A">
        <w:rPr>
          <w:rFonts w:eastAsiaTheme="minorEastAsia" w:hint="eastAsia"/>
        </w:rPr>
        <w:t xml:space="preserve"> </w:t>
      </w:r>
      <w:proofErr w:type="spellStart"/>
      <w:r w:rsidR="00C142D6">
        <w:rPr>
          <w:rFonts w:eastAsiaTheme="minorEastAsia"/>
        </w:rPr>
        <w:t>posSIB</w:t>
      </w:r>
      <w:proofErr w:type="spellEnd"/>
      <w:r w:rsidR="00C142D6">
        <w:rPr>
          <w:rFonts w:eastAsiaTheme="minorEastAsia"/>
        </w:rPr>
        <w:t xml:space="preserve"> </w:t>
      </w:r>
      <w:r>
        <w:rPr>
          <w:rFonts w:eastAsiaTheme="minorEastAsia"/>
        </w:rPr>
        <w:t xml:space="preserve">request </w:t>
      </w:r>
      <w:r w:rsidR="002F712A">
        <w:rPr>
          <w:rFonts w:eastAsiaTheme="minorEastAsia" w:hint="eastAsia"/>
        </w:rPr>
        <w:t>in connected</w:t>
      </w:r>
    </w:p>
    <w:p w14:paraId="7C5C6F20" w14:textId="7CDB37AC" w:rsidR="00CB1A2A" w:rsidRDefault="00C142D6" w:rsidP="00F61CB6">
      <w:pPr>
        <w:pStyle w:val="a1"/>
        <w:rPr>
          <w:rFonts w:eastAsia="宋体"/>
          <w:lang w:eastAsia="zh-CN"/>
        </w:rPr>
      </w:pPr>
      <w:r>
        <w:rPr>
          <w:rFonts w:eastAsiaTheme="minorEastAsia" w:hint="eastAsia"/>
          <w:lang w:eastAsia="zh-CN"/>
        </w:rPr>
        <w:t>D</w:t>
      </w:r>
      <w:r>
        <w:rPr>
          <w:rFonts w:eastAsiaTheme="minorEastAsia"/>
          <w:lang w:eastAsia="zh-CN"/>
        </w:rPr>
        <w:t xml:space="preserve">uring the email </w:t>
      </w:r>
      <w:r>
        <w:rPr>
          <w:rFonts w:eastAsia="宋体"/>
          <w:lang w:eastAsia="zh-CN"/>
        </w:rPr>
        <w:t>discussion [108#88]</w:t>
      </w:r>
      <w:r w:rsidR="005926ED">
        <w:rPr>
          <w:rFonts w:eastAsia="宋体" w:hint="eastAsia"/>
          <w:lang w:eastAsia="zh-CN"/>
        </w:rPr>
        <w:t>,</w:t>
      </w:r>
      <w:r>
        <w:rPr>
          <w:rFonts w:eastAsia="宋体"/>
          <w:lang w:eastAsia="zh-CN"/>
        </w:rPr>
        <w:t xml:space="preserve"> most companies prefer on-demand broadcast positioning assistance data in connected </w:t>
      </w:r>
      <w:r w:rsidR="005926ED">
        <w:rPr>
          <w:rFonts w:eastAsia="宋体" w:hint="eastAsia"/>
          <w:lang w:eastAsia="zh-CN"/>
        </w:rPr>
        <w:t xml:space="preserve">to </w:t>
      </w:r>
      <w:r>
        <w:rPr>
          <w:rFonts w:eastAsia="宋体"/>
          <w:lang w:eastAsia="zh-CN"/>
        </w:rPr>
        <w:t>follow the same approach as the generic framework of on-demand SI in connected, i.e. on-demand SI request message sent by the UE in RRC_CONNETED is per SIB</w:t>
      </w:r>
      <w:r w:rsidR="005926ED">
        <w:rPr>
          <w:rFonts w:eastAsia="宋体" w:hint="eastAsia"/>
          <w:lang w:eastAsia="zh-CN"/>
        </w:rPr>
        <w:t xml:space="preserve"> request</w:t>
      </w:r>
      <w:r>
        <w:rPr>
          <w:rFonts w:eastAsia="宋体"/>
          <w:lang w:eastAsia="zh-CN"/>
        </w:rPr>
        <w:t>.</w:t>
      </w:r>
    </w:p>
    <w:p w14:paraId="047C5FE6" w14:textId="283EFA1F" w:rsidR="002F712A" w:rsidRDefault="004D09F7" w:rsidP="00F61CB6">
      <w:pPr>
        <w:pStyle w:val="a1"/>
        <w:rPr>
          <w:rFonts w:eastAsia="宋体"/>
          <w:lang w:eastAsia="zh-CN"/>
        </w:rPr>
      </w:pPr>
      <w:r>
        <w:rPr>
          <w:rFonts w:eastAsia="宋体"/>
          <w:lang w:eastAsia="zh-CN"/>
        </w:rPr>
        <w:t xml:space="preserve">During the email discussion [108#41], 32 </w:t>
      </w:r>
      <w:proofErr w:type="spellStart"/>
      <w:r>
        <w:rPr>
          <w:rFonts w:eastAsia="宋体"/>
          <w:lang w:eastAsia="zh-CN"/>
        </w:rPr>
        <w:t>pos</w:t>
      </w:r>
      <w:proofErr w:type="spellEnd"/>
      <w:r>
        <w:rPr>
          <w:rFonts w:eastAsia="宋体"/>
          <w:lang w:eastAsia="zh-CN"/>
        </w:rPr>
        <w:t xml:space="preserve"> SIB types are defined. However, </w:t>
      </w:r>
      <w:r w:rsidR="00CB1A2A">
        <w:rPr>
          <w:rFonts w:eastAsia="宋体"/>
          <w:lang w:eastAsia="zh-CN"/>
        </w:rPr>
        <w:t xml:space="preserve">GNSS includes GPS, SBAS, QZSS, </w:t>
      </w:r>
      <w:r w:rsidR="00CB1A2A" w:rsidRPr="00684E63">
        <w:t>Galileo, GLONASS</w:t>
      </w:r>
      <w:r w:rsidR="00CB1A2A">
        <w:rPr>
          <w:rFonts w:eastAsia="宋体"/>
          <w:lang w:eastAsia="zh-CN"/>
        </w:rPr>
        <w:t xml:space="preserve"> and BDS, while SBAS includes </w:t>
      </w:r>
      <w:r w:rsidR="00CB1A2A" w:rsidRPr="00684E63">
        <w:t>WAAS, EGNOS, MSAS, and GAGAN</w:t>
      </w:r>
      <w:r w:rsidR="00CB1A2A">
        <w:rPr>
          <w:rFonts w:eastAsia="宋体"/>
          <w:lang w:eastAsia="zh-CN"/>
        </w:rPr>
        <w:t xml:space="preserve">. </w:t>
      </w:r>
      <w:r>
        <w:rPr>
          <w:rFonts w:eastAsia="宋体"/>
          <w:lang w:eastAsia="zh-CN"/>
        </w:rPr>
        <w:t xml:space="preserve">The network cannot identify the request </w:t>
      </w:r>
      <w:proofErr w:type="spellStart"/>
      <w:r>
        <w:rPr>
          <w:rFonts w:eastAsia="宋体"/>
          <w:lang w:eastAsia="zh-CN"/>
        </w:rPr>
        <w:t>posSIB</w:t>
      </w:r>
      <w:proofErr w:type="spellEnd"/>
      <w:r>
        <w:rPr>
          <w:rFonts w:eastAsia="宋体"/>
          <w:lang w:eastAsia="zh-CN"/>
        </w:rPr>
        <w:t xml:space="preserve"> with </w:t>
      </w:r>
      <w:proofErr w:type="spellStart"/>
      <w:r>
        <w:rPr>
          <w:rFonts w:eastAsia="宋体"/>
          <w:lang w:eastAsia="zh-CN"/>
        </w:rPr>
        <w:t>pos</w:t>
      </w:r>
      <w:proofErr w:type="spellEnd"/>
      <w:r>
        <w:rPr>
          <w:rFonts w:eastAsia="宋体"/>
          <w:lang w:eastAsia="zh-CN"/>
        </w:rPr>
        <w:t xml:space="preserve"> SIB types only</w:t>
      </w:r>
      <w:r w:rsidR="00BA053B">
        <w:rPr>
          <w:rFonts w:eastAsia="宋体"/>
          <w:lang w:eastAsia="zh-CN"/>
        </w:rPr>
        <w:t xml:space="preserve">. For example, </w:t>
      </w:r>
      <w:r w:rsidR="00BA053B" w:rsidRPr="00BA053B">
        <w:rPr>
          <w:rFonts w:eastAsia="宋体"/>
          <w:lang w:eastAsia="zh-CN"/>
        </w:rPr>
        <w:t>posSibType2-5</w:t>
      </w:r>
      <w:r w:rsidR="00BA053B">
        <w:rPr>
          <w:rFonts w:eastAsia="宋体"/>
          <w:lang w:eastAsia="zh-CN"/>
        </w:rPr>
        <w:t xml:space="preserve">, i.e. </w:t>
      </w:r>
      <w:r w:rsidR="00BA053B" w:rsidRPr="00715AD3">
        <w:rPr>
          <w:i/>
          <w:snapToGrid w:val="0"/>
        </w:rPr>
        <w:t>GNSS-</w:t>
      </w:r>
      <w:proofErr w:type="spellStart"/>
      <w:r w:rsidR="00BA053B" w:rsidRPr="00715AD3">
        <w:rPr>
          <w:i/>
          <w:snapToGrid w:val="0"/>
        </w:rPr>
        <w:t>DataBitAssistance</w:t>
      </w:r>
      <w:proofErr w:type="spellEnd"/>
      <w:r w:rsidR="00BA053B">
        <w:rPr>
          <w:iCs/>
          <w:snapToGrid w:val="0"/>
        </w:rPr>
        <w:t>,</w:t>
      </w:r>
      <w:r w:rsidR="00BA053B">
        <w:rPr>
          <w:rFonts w:eastAsia="宋体"/>
          <w:lang w:eastAsia="zh-CN"/>
        </w:rPr>
        <w:t xml:space="preserve"> </w:t>
      </w:r>
      <w:r w:rsidR="00BA053B" w:rsidRPr="00715AD3">
        <w:rPr>
          <w:noProof/>
        </w:rPr>
        <w:t>is</w:t>
      </w:r>
      <w:r w:rsidR="00BA053B" w:rsidRPr="00715AD3">
        <w:t xml:space="preserve"> used by the location server to provide data bit assistance data for specific satellite signals for data wipe-off.</w:t>
      </w:r>
      <w:r w:rsidR="000E1954">
        <w:t xml:space="preserve"> </w:t>
      </w:r>
      <w:r w:rsidR="000E1954">
        <w:rPr>
          <w:rFonts w:eastAsia="宋体"/>
          <w:lang w:eastAsia="zh-CN"/>
        </w:rPr>
        <w:t>If the network receives</w:t>
      </w:r>
      <w:r w:rsidR="000E1954" w:rsidRPr="000E1954">
        <w:rPr>
          <w:rFonts w:eastAsia="宋体"/>
          <w:lang w:eastAsia="zh-CN"/>
        </w:rPr>
        <w:t xml:space="preserve"> </w:t>
      </w:r>
      <w:r w:rsidR="000E1954" w:rsidRPr="00BA053B">
        <w:rPr>
          <w:rFonts w:eastAsia="宋体"/>
          <w:lang w:eastAsia="zh-CN"/>
        </w:rPr>
        <w:t>posSibType2-5</w:t>
      </w:r>
      <w:r w:rsidR="000E1954">
        <w:rPr>
          <w:rFonts w:eastAsia="宋体"/>
          <w:lang w:eastAsia="zh-CN"/>
        </w:rPr>
        <w:t xml:space="preserve"> only, the network doesn’t know which GNSS the UE is </w:t>
      </w:r>
      <w:r w:rsidR="000E1954" w:rsidRPr="000E1954">
        <w:rPr>
          <w:rFonts w:eastAsia="宋体"/>
          <w:lang w:eastAsia="zh-CN"/>
        </w:rPr>
        <w:t>interested</w:t>
      </w:r>
      <w:r w:rsidR="000E1954">
        <w:rPr>
          <w:rFonts w:eastAsia="宋体"/>
          <w:lang w:eastAsia="zh-CN"/>
        </w:rPr>
        <w:t xml:space="preserve"> in. If the UE is only interested in </w:t>
      </w:r>
      <w:r w:rsidR="000E1954" w:rsidRPr="00715AD3">
        <w:t>data bit assistance data for</w:t>
      </w:r>
      <w:r w:rsidR="000E1954">
        <w:t xml:space="preserve"> GPS, it will introduce additional useless signaling overhead </w:t>
      </w:r>
      <w:r w:rsidR="00226328">
        <w:t xml:space="preserve">if the network sends stored all </w:t>
      </w:r>
      <w:r w:rsidR="00226328" w:rsidRPr="00715AD3">
        <w:t>data bit assistance data for</w:t>
      </w:r>
      <w:r w:rsidR="00226328">
        <w:t xml:space="preserve"> GNSS, e.g. GPS, </w:t>
      </w:r>
      <w:r w:rsidR="00226328">
        <w:rPr>
          <w:rFonts w:eastAsia="宋体"/>
          <w:lang w:eastAsia="zh-CN"/>
        </w:rPr>
        <w:t xml:space="preserve">SBAS, QZSS and so on. Hence, beside </w:t>
      </w:r>
      <w:proofErr w:type="spellStart"/>
      <w:r w:rsidR="00226328">
        <w:rPr>
          <w:rFonts w:eastAsia="宋体"/>
          <w:lang w:eastAsia="zh-CN"/>
        </w:rPr>
        <w:t>pos</w:t>
      </w:r>
      <w:proofErr w:type="spellEnd"/>
      <w:r w:rsidR="00226328">
        <w:rPr>
          <w:rFonts w:eastAsia="宋体"/>
          <w:lang w:eastAsia="zh-CN"/>
        </w:rPr>
        <w:t xml:space="preserve"> SIB type, the UE may include GNSS id or SBAS id together in on-demand SI request for broadcast positioning assistance data.</w:t>
      </w:r>
    </w:p>
    <w:p w14:paraId="6C3D9CC9" w14:textId="1CF8192F" w:rsidR="00226328" w:rsidRDefault="00226328" w:rsidP="00F61CB6">
      <w:pPr>
        <w:pStyle w:val="a1"/>
        <w:rPr>
          <w:rFonts w:eastAsia="宋体"/>
          <w:b/>
          <w:bCs/>
          <w:lang w:eastAsia="zh-CN"/>
        </w:rPr>
      </w:pPr>
      <w:r w:rsidRPr="00226328">
        <w:rPr>
          <w:rFonts w:eastAsia="宋体" w:hint="eastAsia"/>
          <w:b/>
          <w:bCs/>
          <w:lang w:eastAsia="zh-CN"/>
        </w:rPr>
        <w:t>P</w:t>
      </w:r>
      <w:r w:rsidRPr="00226328">
        <w:rPr>
          <w:rFonts w:eastAsia="宋体"/>
          <w:b/>
          <w:bCs/>
          <w:lang w:eastAsia="zh-CN"/>
        </w:rPr>
        <w:t xml:space="preserve">roposal 1: Beside </w:t>
      </w:r>
      <w:proofErr w:type="spellStart"/>
      <w:r w:rsidRPr="00226328">
        <w:rPr>
          <w:rFonts w:eastAsia="宋体"/>
          <w:b/>
          <w:bCs/>
          <w:lang w:eastAsia="zh-CN"/>
        </w:rPr>
        <w:t>pos</w:t>
      </w:r>
      <w:proofErr w:type="spellEnd"/>
      <w:r w:rsidRPr="00226328">
        <w:rPr>
          <w:rFonts w:eastAsia="宋体"/>
          <w:b/>
          <w:bCs/>
          <w:lang w:eastAsia="zh-CN"/>
        </w:rPr>
        <w:t xml:space="preserve"> SIB type, the UE may include GNSS id or SBAS id together in on-demand SI request for broadcast positioning assistance data.</w:t>
      </w:r>
    </w:p>
    <w:p w14:paraId="3277B6A6" w14:textId="2C4D5E17" w:rsidR="0007522C" w:rsidRDefault="005926ED" w:rsidP="006C6DA0">
      <w:pPr>
        <w:pStyle w:val="20"/>
        <w:ind w:left="562" w:hanging="562"/>
        <w:rPr>
          <w:rFonts w:eastAsiaTheme="minorEastAsia"/>
        </w:rPr>
      </w:pPr>
      <w:bookmarkStart w:id="6" w:name="_Toc20383032"/>
      <w:bookmarkEnd w:id="6"/>
      <w:r>
        <w:rPr>
          <w:rFonts w:eastAsiaTheme="minorEastAsia" w:hint="eastAsia"/>
        </w:rPr>
        <w:t>A</w:t>
      </w:r>
      <w:r w:rsidR="008F31FF">
        <w:t xml:space="preserve">rea ID for </w:t>
      </w:r>
      <w:proofErr w:type="spellStart"/>
      <w:r w:rsidR="008F31FF">
        <w:t>posSI</w:t>
      </w:r>
      <w:proofErr w:type="spellEnd"/>
    </w:p>
    <w:p w14:paraId="340E8ADF" w14:textId="4DAF0F71" w:rsidR="008D695D" w:rsidRPr="006547DB" w:rsidRDefault="008F31FF" w:rsidP="008D695D">
      <w:pPr>
        <w:pStyle w:val="a1"/>
        <w:ind w:left="45"/>
        <w:rPr>
          <w:rFonts w:eastAsiaTheme="minorEastAsia"/>
          <w:iCs/>
          <w:lang w:eastAsia="zh-CN"/>
        </w:rPr>
      </w:pPr>
      <w:r>
        <w:rPr>
          <w:rFonts w:eastAsiaTheme="minorEastAsia"/>
          <w:lang w:eastAsia="zh-CN"/>
        </w:rPr>
        <w:t xml:space="preserve">During the email </w:t>
      </w:r>
      <w:r>
        <w:rPr>
          <w:rFonts w:eastAsia="宋体"/>
          <w:lang w:eastAsia="zh-CN"/>
        </w:rPr>
        <w:t>discussion [108#88], most companies prefer</w:t>
      </w:r>
      <w:r>
        <w:rPr>
          <w:rFonts w:eastAsiaTheme="minorEastAsia"/>
          <w:lang w:eastAsia="zh-CN"/>
        </w:rPr>
        <w:t xml:space="preserve"> to have a separate System Area ID for </w:t>
      </w:r>
      <w:proofErr w:type="spellStart"/>
      <w:r>
        <w:rPr>
          <w:rFonts w:eastAsiaTheme="minorEastAsia"/>
          <w:lang w:eastAsia="zh-CN"/>
        </w:rPr>
        <w:t>posSI</w:t>
      </w:r>
      <w:proofErr w:type="spellEnd"/>
      <w:r>
        <w:rPr>
          <w:rFonts w:eastAsiaTheme="minorEastAsia"/>
          <w:lang w:eastAsia="zh-CN"/>
        </w:rPr>
        <w:t xml:space="preserve">. We share the same view. </w:t>
      </w:r>
      <w:r w:rsidR="00BB3148">
        <w:rPr>
          <w:rFonts w:eastAsiaTheme="minorEastAsia"/>
          <w:lang w:eastAsia="zh-CN"/>
        </w:rPr>
        <w:t>V</w:t>
      </w:r>
      <w:r>
        <w:rPr>
          <w:rFonts w:eastAsiaTheme="minorEastAsia"/>
          <w:lang w:eastAsia="zh-CN"/>
        </w:rPr>
        <w:t>alidity area</w:t>
      </w:r>
      <w:r w:rsidR="00BB3148">
        <w:rPr>
          <w:rFonts w:eastAsiaTheme="minorEastAsia"/>
          <w:lang w:eastAsia="zh-CN"/>
        </w:rPr>
        <w:t>s</w:t>
      </w:r>
      <w:r>
        <w:rPr>
          <w:rFonts w:eastAsiaTheme="minorEastAsia"/>
          <w:lang w:eastAsia="zh-CN"/>
        </w:rPr>
        <w:t xml:space="preserve"> of positioning assistance data </w:t>
      </w:r>
      <w:r w:rsidR="00BB3148">
        <w:rPr>
          <w:rFonts w:eastAsiaTheme="minorEastAsia"/>
          <w:lang w:eastAsia="zh-CN"/>
        </w:rPr>
        <w:t>are</w:t>
      </w:r>
      <w:r>
        <w:rPr>
          <w:rFonts w:eastAsiaTheme="minorEastAsia"/>
          <w:lang w:eastAsia="zh-CN"/>
        </w:rPr>
        <w:t xml:space="preserve"> different from the current area scope for common SIBs. Furthermore, </w:t>
      </w:r>
      <w:r w:rsidR="00BB3148">
        <w:rPr>
          <w:rFonts w:eastAsiaTheme="minorEastAsia"/>
          <w:lang w:eastAsia="zh-CN"/>
        </w:rPr>
        <w:t xml:space="preserve">validity areas of different positioning assistance data are different too. </w:t>
      </w:r>
      <w:r w:rsidR="00BB3148">
        <w:rPr>
          <w:rFonts w:eastAsiaTheme="minorEastAsia" w:hint="eastAsia"/>
          <w:lang w:eastAsia="zh-CN"/>
        </w:rPr>
        <w:t>F</w:t>
      </w:r>
      <w:r w:rsidR="00BB3148">
        <w:rPr>
          <w:rFonts w:eastAsiaTheme="minorEastAsia"/>
          <w:lang w:eastAsia="zh-CN"/>
        </w:rPr>
        <w:t xml:space="preserve">or example, the validity area for GPS positioning assistance data is larger than the validity area for </w:t>
      </w:r>
      <w:r w:rsidR="00BB3148" w:rsidRPr="00790A20">
        <w:t>DL-TDOA</w:t>
      </w:r>
      <w:r w:rsidR="00BB3148">
        <w:t xml:space="preserve">. Hence, we need to introduce separate </w:t>
      </w:r>
      <w:r w:rsidR="00BB3148">
        <w:rPr>
          <w:rFonts w:eastAsiaTheme="minorEastAsia"/>
          <w:lang w:eastAsia="zh-CN"/>
        </w:rPr>
        <w:t>System Area ID</w:t>
      </w:r>
      <w:r w:rsidR="001D7656">
        <w:rPr>
          <w:rFonts w:eastAsiaTheme="minorEastAsia"/>
          <w:lang w:eastAsia="zh-CN"/>
        </w:rPr>
        <w:t xml:space="preserve"> for broadcast positioning assistance data. In addition, some assistance data </w:t>
      </w:r>
      <w:r w:rsidR="0053536B">
        <w:rPr>
          <w:rFonts w:eastAsiaTheme="minorEastAsia"/>
          <w:lang w:eastAsia="zh-CN"/>
        </w:rPr>
        <w:t>share</w:t>
      </w:r>
      <w:r w:rsidR="001D7656">
        <w:rPr>
          <w:rFonts w:eastAsiaTheme="minorEastAsia"/>
          <w:lang w:eastAsia="zh-CN"/>
        </w:rPr>
        <w:t xml:space="preserve"> the same validity area</w:t>
      </w:r>
      <w:r w:rsidR="0053536B">
        <w:rPr>
          <w:rFonts w:eastAsiaTheme="minorEastAsia"/>
          <w:lang w:eastAsia="zh-CN"/>
        </w:rPr>
        <w:t xml:space="preserve">. For example, three GPS related </w:t>
      </w:r>
      <w:proofErr w:type="spellStart"/>
      <w:r w:rsidR="0053536B">
        <w:rPr>
          <w:rFonts w:eastAsiaTheme="minorEastAsia"/>
          <w:lang w:eastAsia="zh-CN"/>
        </w:rPr>
        <w:t>posSIBs</w:t>
      </w:r>
      <w:proofErr w:type="spellEnd"/>
      <w:r w:rsidR="0053536B">
        <w:rPr>
          <w:rFonts w:eastAsiaTheme="minorEastAsia"/>
          <w:lang w:eastAsia="zh-CN"/>
        </w:rPr>
        <w:t xml:space="preserve"> have the same validity area. In order to reduce signaling overhead, </w:t>
      </w:r>
      <w:r w:rsidR="005E7F55">
        <w:rPr>
          <w:rFonts w:eastAsiaTheme="minorEastAsia"/>
          <w:lang w:eastAsia="zh-CN"/>
        </w:rPr>
        <w:t xml:space="preserve">the three GPS related </w:t>
      </w:r>
      <w:proofErr w:type="spellStart"/>
      <w:r w:rsidR="005E7F55">
        <w:rPr>
          <w:rFonts w:eastAsiaTheme="minorEastAsia"/>
          <w:lang w:eastAsia="zh-CN"/>
        </w:rPr>
        <w:t>posSIBs</w:t>
      </w:r>
      <w:proofErr w:type="spellEnd"/>
      <w:r w:rsidR="005E7F55">
        <w:rPr>
          <w:rFonts w:eastAsiaTheme="minorEastAsia"/>
          <w:lang w:eastAsia="zh-CN"/>
        </w:rPr>
        <w:t xml:space="preserve"> can be carried in a </w:t>
      </w:r>
      <w:proofErr w:type="spellStart"/>
      <w:r w:rsidR="005E7F55">
        <w:rPr>
          <w:rFonts w:eastAsiaTheme="minorEastAsia"/>
          <w:lang w:eastAsia="zh-CN"/>
        </w:rPr>
        <w:t>pos</w:t>
      </w:r>
      <w:proofErr w:type="spellEnd"/>
      <w:r w:rsidR="005E7F55">
        <w:rPr>
          <w:rFonts w:eastAsiaTheme="minorEastAsia"/>
          <w:lang w:eastAsia="zh-CN"/>
        </w:rPr>
        <w:t xml:space="preserve"> SI with a </w:t>
      </w:r>
      <w:proofErr w:type="spellStart"/>
      <w:r w:rsidR="005E7F55">
        <w:rPr>
          <w:rFonts w:eastAsiaTheme="minorEastAsia"/>
          <w:lang w:eastAsia="zh-CN"/>
        </w:rPr>
        <w:t>pos</w:t>
      </w:r>
      <w:proofErr w:type="spellEnd"/>
      <w:r w:rsidR="005E7F55">
        <w:rPr>
          <w:rFonts w:eastAsiaTheme="minorEastAsia"/>
          <w:lang w:eastAsia="zh-CN"/>
        </w:rPr>
        <w:t xml:space="preserve"> Area ID if they share the same </w:t>
      </w:r>
      <w:r w:rsidR="005E7F55">
        <w:t>b</w:t>
      </w:r>
      <w:r w:rsidR="005E7F55" w:rsidRPr="0054226D">
        <w:t xml:space="preserve">roadcast </w:t>
      </w:r>
      <w:r w:rsidR="005E7F55">
        <w:t>p</w:t>
      </w:r>
      <w:r w:rsidR="005E7F55" w:rsidRPr="0054226D">
        <w:t>eriodicity</w:t>
      </w:r>
      <w:r w:rsidR="005E7F55">
        <w:t>.</w:t>
      </w:r>
      <w:r w:rsidR="005E7F55">
        <w:rPr>
          <w:rFonts w:eastAsiaTheme="minorEastAsia"/>
          <w:lang w:eastAsia="zh-CN"/>
        </w:rPr>
        <w:t xml:space="preserve"> Thus, we propose to introduce separate </w:t>
      </w:r>
      <w:proofErr w:type="spellStart"/>
      <w:r w:rsidR="005E7F55">
        <w:rPr>
          <w:rFonts w:eastAsiaTheme="minorEastAsia"/>
          <w:lang w:eastAsia="zh-CN"/>
        </w:rPr>
        <w:t>pos</w:t>
      </w:r>
      <w:proofErr w:type="spellEnd"/>
      <w:r w:rsidR="005E7F55">
        <w:rPr>
          <w:rFonts w:eastAsiaTheme="minorEastAsia"/>
          <w:lang w:eastAsia="zh-CN"/>
        </w:rPr>
        <w:t xml:space="preserve"> Area ID</w:t>
      </w:r>
      <w:r w:rsidR="0053536B">
        <w:rPr>
          <w:rFonts w:eastAsiaTheme="minorEastAsia"/>
          <w:lang w:eastAsia="zh-CN"/>
        </w:rPr>
        <w:t xml:space="preserve"> </w:t>
      </w:r>
      <w:r w:rsidR="00BB3148">
        <w:rPr>
          <w:rFonts w:eastAsiaTheme="minorEastAsia"/>
          <w:lang w:eastAsia="zh-CN"/>
        </w:rPr>
        <w:t xml:space="preserve">per </w:t>
      </w:r>
      <w:proofErr w:type="spellStart"/>
      <w:r w:rsidR="00BB3148">
        <w:rPr>
          <w:rFonts w:eastAsiaTheme="minorEastAsia"/>
          <w:lang w:eastAsia="zh-CN"/>
        </w:rPr>
        <w:t>posSI</w:t>
      </w:r>
      <w:proofErr w:type="spellEnd"/>
      <w:r w:rsidR="00BB3148">
        <w:rPr>
          <w:rFonts w:eastAsiaTheme="minorEastAsia"/>
          <w:lang w:eastAsia="zh-CN"/>
        </w:rPr>
        <w:t xml:space="preserve"> as shown in r</w:t>
      </w:r>
      <w:r w:rsidR="00BB3148" w:rsidRPr="00413FDE">
        <w:t xml:space="preserve">unning CR to 38.331 on positioning </w:t>
      </w:r>
      <w:r w:rsidR="00BB3148">
        <w:rPr>
          <w:rFonts w:eastAsiaTheme="minorEastAsia"/>
          <w:lang w:eastAsia="zh-CN"/>
        </w:rPr>
        <w:t xml:space="preserve">[2]. </w:t>
      </w:r>
      <w:r w:rsidR="005E7F55">
        <w:rPr>
          <w:rFonts w:eastAsiaTheme="minorEastAsia"/>
          <w:lang w:eastAsia="zh-CN"/>
        </w:rPr>
        <w:t xml:space="preserve">A </w:t>
      </w:r>
      <w:proofErr w:type="spellStart"/>
      <w:r w:rsidR="005E7F55">
        <w:rPr>
          <w:rFonts w:eastAsiaTheme="minorEastAsia"/>
          <w:lang w:eastAsia="zh-CN"/>
        </w:rPr>
        <w:t>posSIB</w:t>
      </w:r>
      <w:proofErr w:type="spellEnd"/>
      <w:r w:rsidR="005E7F55">
        <w:rPr>
          <w:rFonts w:eastAsiaTheme="minorEastAsia"/>
          <w:lang w:eastAsia="zh-CN"/>
        </w:rPr>
        <w:t xml:space="preserve"> may not belong </w:t>
      </w:r>
      <w:r w:rsidR="00CD243D">
        <w:rPr>
          <w:rFonts w:eastAsiaTheme="minorEastAsia"/>
          <w:lang w:eastAsia="zh-CN"/>
        </w:rPr>
        <w:t xml:space="preserve">to any </w:t>
      </w:r>
      <w:proofErr w:type="spellStart"/>
      <w:r w:rsidR="00CD243D">
        <w:rPr>
          <w:rFonts w:eastAsiaTheme="minorEastAsia"/>
          <w:lang w:eastAsia="zh-CN"/>
        </w:rPr>
        <w:t>pos</w:t>
      </w:r>
      <w:proofErr w:type="spellEnd"/>
      <w:r w:rsidR="00CD243D">
        <w:rPr>
          <w:rFonts w:eastAsiaTheme="minorEastAsia"/>
          <w:lang w:eastAsia="zh-CN"/>
        </w:rPr>
        <w:t xml:space="preserve"> validity area. Similar as cell specific SIB in NR SI, a</w:t>
      </w:r>
      <w:r w:rsidR="008A7E57">
        <w:rPr>
          <w:rFonts w:eastAsiaTheme="minorEastAsia" w:hint="eastAsia"/>
          <w:lang w:eastAsia="zh-CN"/>
        </w:rPr>
        <w:t>n</w:t>
      </w:r>
      <w:r w:rsidR="00CD243D">
        <w:rPr>
          <w:rFonts w:eastAsiaTheme="minorEastAsia"/>
          <w:lang w:eastAsia="zh-CN"/>
        </w:rPr>
        <w:t xml:space="preserve"> additional indicator to indicate whether the </w:t>
      </w:r>
      <w:proofErr w:type="spellStart"/>
      <w:r w:rsidR="00CD243D">
        <w:rPr>
          <w:rFonts w:eastAsiaTheme="minorEastAsia"/>
          <w:lang w:eastAsia="zh-CN"/>
        </w:rPr>
        <w:t>posSIB</w:t>
      </w:r>
      <w:proofErr w:type="spellEnd"/>
      <w:r w:rsidR="00CD243D">
        <w:rPr>
          <w:rFonts w:eastAsiaTheme="minorEastAsia"/>
          <w:lang w:eastAsia="zh-CN"/>
        </w:rPr>
        <w:t xml:space="preserve"> is area specific or cell specific. If the indicator is absent, it means the </w:t>
      </w:r>
      <w:proofErr w:type="spellStart"/>
      <w:r w:rsidR="00CD243D">
        <w:rPr>
          <w:rFonts w:eastAsiaTheme="minorEastAsia"/>
          <w:lang w:eastAsia="zh-CN"/>
        </w:rPr>
        <w:t>posSIB</w:t>
      </w:r>
      <w:proofErr w:type="spellEnd"/>
      <w:r w:rsidR="00CD243D">
        <w:rPr>
          <w:rFonts w:eastAsiaTheme="minorEastAsia"/>
          <w:lang w:eastAsia="zh-CN"/>
        </w:rPr>
        <w:t xml:space="preserve"> is considered as cell specific validity, i.e. it is only valid in the cell. </w:t>
      </w:r>
      <w:r w:rsidR="00BB3148">
        <w:rPr>
          <w:rFonts w:eastAsiaTheme="minorEastAsia"/>
          <w:lang w:eastAsia="zh-CN"/>
        </w:rPr>
        <w:t xml:space="preserve">The </w:t>
      </w:r>
      <w:r w:rsidR="00CD243D">
        <w:rPr>
          <w:rFonts w:eastAsiaTheme="minorEastAsia"/>
          <w:lang w:eastAsia="zh-CN"/>
        </w:rPr>
        <w:t>validity area info</w:t>
      </w:r>
      <w:r w:rsidR="00BB3148">
        <w:rPr>
          <w:rFonts w:eastAsiaTheme="minorEastAsia"/>
          <w:lang w:eastAsia="zh-CN"/>
        </w:rPr>
        <w:t xml:space="preserve"> for per </w:t>
      </w:r>
      <w:proofErr w:type="spellStart"/>
      <w:r w:rsidR="00BB3148">
        <w:rPr>
          <w:rFonts w:eastAsiaTheme="minorEastAsia"/>
          <w:lang w:eastAsia="zh-CN"/>
        </w:rPr>
        <w:t>posSI</w:t>
      </w:r>
      <w:proofErr w:type="spellEnd"/>
      <w:r w:rsidR="00BB3148">
        <w:rPr>
          <w:rFonts w:eastAsiaTheme="minorEastAsia"/>
          <w:lang w:eastAsia="zh-CN"/>
        </w:rPr>
        <w:t xml:space="preserve"> is directly transferred from LMF to NG-RAN Node via </w:t>
      </w:r>
      <w:proofErr w:type="spellStart"/>
      <w:r w:rsidR="00BB3148">
        <w:rPr>
          <w:rFonts w:eastAsiaTheme="minorEastAsia"/>
          <w:lang w:eastAsia="zh-CN"/>
        </w:rPr>
        <w:t>NRPPa</w:t>
      </w:r>
      <w:proofErr w:type="spellEnd"/>
      <w:r w:rsidR="00BB3148">
        <w:rPr>
          <w:rFonts w:eastAsiaTheme="minorEastAsia"/>
          <w:lang w:eastAsia="zh-CN"/>
        </w:rPr>
        <w:t xml:space="preserve"> message</w:t>
      </w:r>
      <w:r w:rsidR="006547DB">
        <w:rPr>
          <w:rFonts w:eastAsiaTheme="minorEastAsia"/>
          <w:lang w:eastAsia="zh-CN"/>
        </w:rPr>
        <w:t xml:space="preserve">, together with other info (e.g. </w:t>
      </w:r>
      <w:proofErr w:type="spellStart"/>
      <w:r w:rsidR="006547DB">
        <w:rPr>
          <w:rFonts w:eastAsiaTheme="minorEastAsia"/>
          <w:lang w:eastAsia="zh-CN"/>
        </w:rPr>
        <w:t>pos</w:t>
      </w:r>
      <w:proofErr w:type="spellEnd"/>
      <w:r w:rsidR="006547DB">
        <w:rPr>
          <w:rFonts w:eastAsiaTheme="minorEastAsia"/>
          <w:lang w:eastAsia="zh-CN"/>
        </w:rPr>
        <w:t xml:space="preserve"> SIs). NG-RAN Node includes the received System Area ID for per </w:t>
      </w:r>
      <w:proofErr w:type="spellStart"/>
      <w:r w:rsidR="006547DB">
        <w:rPr>
          <w:rFonts w:eastAsiaTheme="minorEastAsia"/>
          <w:lang w:eastAsia="zh-CN"/>
        </w:rPr>
        <w:t>posSI</w:t>
      </w:r>
      <w:proofErr w:type="spellEnd"/>
      <w:r w:rsidR="006547DB">
        <w:rPr>
          <w:rFonts w:eastAsiaTheme="minorEastAsia"/>
          <w:lang w:eastAsia="zh-CN"/>
        </w:rPr>
        <w:t xml:space="preserve"> in </w:t>
      </w:r>
      <w:r w:rsidR="006547DB">
        <w:rPr>
          <w:rFonts w:eastAsia="宋体"/>
          <w:iCs/>
          <w:noProof/>
        </w:rPr>
        <w:t>pos SI scheduling info.</w:t>
      </w:r>
    </w:p>
    <w:p w14:paraId="2CF265CE" w14:textId="4E01D7FE" w:rsidR="00C54CDF" w:rsidRDefault="00C54CDF" w:rsidP="008D695D">
      <w:pPr>
        <w:pStyle w:val="a1"/>
        <w:ind w:left="45"/>
        <w:rPr>
          <w:rFonts w:eastAsiaTheme="minorEastAsia"/>
          <w:b/>
          <w:bCs/>
          <w:lang w:eastAsia="zh-CN"/>
        </w:rPr>
      </w:pPr>
      <w:r w:rsidRPr="00C54CDF">
        <w:rPr>
          <w:rFonts w:eastAsiaTheme="minorEastAsia" w:hint="eastAsia"/>
          <w:b/>
          <w:lang w:eastAsia="zh-CN"/>
        </w:rPr>
        <w:t xml:space="preserve">Proposal </w:t>
      </w:r>
      <w:r w:rsidR="008F31FF">
        <w:rPr>
          <w:rFonts w:eastAsiaTheme="minorEastAsia"/>
          <w:b/>
          <w:lang w:eastAsia="zh-CN"/>
        </w:rPr>
        <w:t>2</w:t>
      </w:r>
      <w:r w:rsidRPr="00C54CDF">
        <w:rPr>
          <w:rFonts w:eastAsiaTheme="minorEastAsia" w:hint="eastAsia"/>
          <w:b/>
          <w:lang w:eastAsia="zh-CN"/>
        </w:rPr>
        <w:t xml:space="preserve">: </w:t>
      </w:r>
      <w:r w:rsidR="0091795E">
        <w:rPr>
          <w:rFonts w:eastAsiaTheme="minorEastAsia"/>
          <w:b/>
          <w:lang w:eastAsia="zh-CN"/>
        </w:rPr>
        <w:t>NR-RAN Node broadcast</w:t>
      </w:r>
      <w:r w:rsidR="006A3EE5">
        <w:rPr>
          <w:rFonts w:eastAsiaTheme="minorEastAsia"/>
          <w:b/>
          <w:lang w:eastAsia="zh-CN"/>
        </w:rPr>
        <w:t>s</w:t>
      </w:r>
      <w:r w:rsidR="006547DB" w:rsidRPr="006547DB">
        <w:rPr>
          <w:rFonts w:eastAsiaTheme="minorEastAsia"/>
          <w:b/>
          <w:bCs/>
          <w:lang w:eastAsia="zh-CN"/>
        </w:rPr>
        <w:t xml:space="preserve"> </w:t>
      </w:r>
      <w:r w:rsidR="006547DB" w:rsidRPr="006547DB">
        <w:rPr>
          <w:b/>
          <w:bCs/>
        </w:rPr>
        <w:t xml:space="preserve">separate </w:t>
      </w:r>
      <w:r w:rsidR="006547DB" w:rsidRPr="006547DB">
        <w:rPr>
          <w:rFonts w:eastAsiaTheme="minorEastAsia"/>
          <w:b/>
          <w:bCs/>
          <w:lang w:eastAsia="zh-CN"/>
        </w:rPr>
        <w:t xml:space="preserve">System Area ID for per </w:t>
      </w:r>
      <w:proofErr w:type="spellStart"/>
      <w:r w:rsidR="006547DB" w:rsidRPr="006547DB">
        <w:rPr>
          <w:rFonts w:eastAsiaTheme="minorEastAsia"/>
          <w:b/>
          <w:bCs/>
          <w:lang w:eastAsia="zh-CN"/>
        </w:rPr>
        <w:t>posSI</w:t>
      </w:r>
      <w:proofErr w:type="spellEnd"/>
      <w:r w:rsidR="006547DB">
        <w:rPr>
          <w:rFonts w:eastAsiaTheme="minorEastAsia"/>
          <w:b/>
          <w:bCs/>
          <w:lang w:eastAsia="zh-CN"/>
        </w:rPr>
        <w:t xml:space="preserve"> which </w:t>
      </w:r>
      <w:r w:rsidR="0091795E">
        <w:rPr>
          <w:rFonts w:eastAsiaTheme="minorEastAsia"/>
          <w:b/>
          <w:bCs/>
          <w:lang w:eastAsia="zh-CN"/>
        </w:rPr>
        <w:t xml:space="preserve">is </w:t>
      </w:r>
      <w:r w:rsidR="0091795E" w:rsidRPr="0091795E">
        <w:rPr>
          <w:rFonts w:eastAsiaTheme="minorEastAsia"/>
          <w:b/>
          <w:bCs/>
          <w:lang w:eastAsia="zh-CN"/>
        </w:rPr>
        <w:t xml:space="preserve">directly transferred from LMF to NG-RAN Node via </w:t>
      </w:r>
      <w:proofErr w:type="spellStart"/>
      <w:r w:rsidR="0091795E" w:rsidRPr="0091795E">
        <w:rPr>
          <w:rFonts w:eastAsiaTheme="minorEastAsia"/>
          <w:b/>
          <w:bCs/>
          <w:lang w:eastAsia="zh-CN"/>
        </w:rPr>
        <w:t>NRPPa</w:t>
      </w:r>
      <w:proofErr w:type="spellEnd"/>
      <w:r w:rsidR="0091795E" w:rsidRPr="0091795E">
        <w:rPr>
          <w:rFonts w:eastAsiaTheme="minorEastAsia"/>
          <w:b/>
          <w:bCs/>
          <w:lang w:eastAsia="zh-CN"/>
        </w:rPr>
        <w:t xml:space="preserve"> message</w:t>
      </w:r>
      <w:r w:rsidR="0091795E">
        <w:rPr>
          <w:rFonts w:eastAsiaTheme="minorEastAsia"/>
          <w:b/>
          <w:bCs/>
          <w:lang w:eastAsia="zh-CN"/>
        </w:rPr>
        <w:t>.</w:t>
      </w:r>
    </w:p>
    <w:p w14:paraId="560D74D2" w14:textId="3D70C13E" w:rsidR="003E4ABD" w:rsidRPr="0054226D" w:rsidRDefault="00CD243D" w:rsidP="002B1E0C">
      <w:pPr>
        <w:pStyle w:val="a1"/>
        <w:ind w:left="45"/>
        <w:rPr>
          <w:b/>
          <w:highlight w:val="yellow"/>
        </w:rPr>
      </w:pPr>
      <w:r>
        <w:rPr>
          <w:rFonts w:eastAsiaTheme="minorEastAsia" w:hint="eastAsia"/>
          <w:b/>
          <w:bCs/>
          <w:lang w:eastAsia="zh-CN"/>
        </w:rPr>
        <w:t>P</w:t>
      </w:r>
      <w:r>
        <w:rPr>
          <w:rFonts w:eastAsiaTheme="minorEastAsia"/>
          <w:b/>
          <w:bCs/>
          <w:lang w:eastAsia="zh-CN"/>
        </w:rPr>
        <w:t>roposal 3: A</w:t>
      </w:r>
      <w:r w:rsidR="008A7E57">
        <w:rPr>
          <w:rFonts w:eastAsiaTheme="minorEastAsia" w:hint="eastAsia"/>
          <w:b/>
          <w:bCs/>
          <w:lang w:eastAsia="zh-CN"/>
        </w:rPr>
        <w:t>n</w:t>
      </w:r>
      <w:r>
        <w:rPr>
          <w:rFonts w:eastAsiaTheme="minorEastAsia"/>
          <w:b/>
          <w:bCs/>
          <w:lang w:eastAsia="zh-CN"/>
        </w:rPr>
        <w:t xml:space="preserve"> indicator is introduced to indicate whether the </w:t>
      </w:r>
      <w:proofErr w:type="spellStart"/>
      <w:r>
        <w:rPr>
          <w:rFonts w:eastAsiaTheme="minorEastAsia"/>
          <w:b/>
          <w:bCs/>
          <w:lang w:eastAsia="zh-CN"/>
        </w:rPr>
        <w:t>posSIB</w:t>
      </w:r>
      <w:proofErr w:type="spellEnd"/>
      <w:r>
        <w:rPr>
          <w:rFonts w:eastAsiaTheme="minorEastAsia"/>
          <w:b/>
          <w:bCs/>
          <w:lang w:eastAsia="zh-CN"/>
        </w:rPr>
        <w:t xml:space="preserve"> is valid in the configured Area ID or is only valid in the cell.</w:t>
      </w:r>
    </w:p>
    <w:p w14:paraId="4F479AE2" w14:textId="6F6FEAA3" w:rsidR="006547DB" w:rsidRPr="0091795E" w:rsidRDefault="0091795E" w:rsidP="0091795E">
      <w:pPr>
        <w:pStyle w:val="20"/>
        <w:ind w:left="562" w:hanging="562"/>
      </w:pPr>
      <w:proofErr w:type="spellStart"/>
      <w:r>
        <w:lastRenderedPageBreak/>
        <w:t>posSIB</w:t>
      </w:r>
      <w:proofErr w:type="spellEnd"/>
      <w:r>
        <w:t xml:space="preserve"> scheduling</w:t>
      </w:r>
    </w:p>
    <w:p w14:paraId="62595739" w14:textId="77777777" w:rsidR="00E357C4" w:rsidRDefault="00E85D2C" w:rsidP="008D695D">
      <w:pPr>
        <w:pStyle w:val="a1"/>
        <w:ind w:left="45"/>
        <w:rPr>
          <w:rFonts w:eastAsia="宋体"/>
          <w:lang w:eastAsia="zh-CN"/>
        </w:rPr>
      </w:pPr>
      <w:r>
        <w:rPr>
          <w:rFonts w:eastAsiaTheme="minorEastAsia"/>
          <w:lang w:eastAsia="zh-CN"/>
        </w:rPr>
        <w:t xml:space="preserve">During the email </w:t>
      </w:r>
      <w:r>
        <w:rPr>
          <w:rFonts w:eastAsia="宋体"/>
          <w:lang w:eastAsia="zh-CN"/>
        </w:rPr>
        <w:t xml:space="preserve">discussion [108#88], </w:t>
      </w:r>
      <w:r w:rsidR="005A1D69">
        <w:rPr>
          <w:rFonts w:eastAsia="宋体"/>
          <w:lang w:eastAsia="zh-CN"/>
        </w:rPr>
        <w:t xml:space="preserve">whether to introduce a separate SIB for </w:t>
      </w:r>
      <w:proofErr w:type="spellStart"/>
      <w:r w:rsidR="005A1D69">
        <w:rPr>
          <w:rFonts w:eastAsia="宋体"/>
          <w:lang w:eastAsia="zh-CN"/>
        </w:rPr>
        <w:t>posSIB</w:t>
      </w:r>
      <w:proofErr w:type="spellEnd"/>
      <w:r w:rsidR="005A1D69">
        <w:rPr>
          <w:rFonts w:eastAsia="宋体"/>
          <w:lang w:eastAsia="zh-CN"/>
        </w:rPr>
        <w:t xml:space="preserve"> scheduling is discussed. Most companies prefer to put </w:t>
      </w:r>
      <w:proofErr w:type="spellStart"/>
      <w:r w:rsidR="005A1D69">
        <w:rPr>
          <w:rFonts w:eastAsia="宋体"/>
          <w:lang w:eastAsia="zh-CN"/>
        </w:rPr>
        <w:t>posSIB</w:t>
      </w:r>
      <w:proofErr w:type="spellEnd"/>
      <w:r w:rsidR="005A1D69">
        <w:rPr>
          <w:rFonts w:eastAsia="宋体"/>
          <w:lang w:eastAsia="zh-CN"/>
        </w:rPr>
        <w:t xml:space="preserve"> scheduling info in SIB1, same as LTE. </w:t>
      </w:r>
      <w:r w:rsidR="005A1D69">
        <w:rPr>
          <w:rFonts w:eastAsia="宋体" w:hint="eastAsia"/>
          <w:lang w:eastAsia="zh-CN"/>
        </w:rPr>
        <w:t>W</w:t>
      </w:r>
      <w:r w:rsidR="005A1D69">
        <w:rPr>
          <w:rFonts w:eastAsia="宋体"/>
          <w:lang w:eastAsia="zh-CN"/>
        </w:rPr>
        <w:t xml:space="preserve">e agree that large SIB1 size causes more UE power consumption, impacts the network capacity and coverage, and may introduce additional latency to acquire SIB1. However, the overhead for </w:t>
      </w:r>
      <w:proofErr w:type="spellStart"/>
      <w:r w:rsidR="005A1D69">
        <w:rPr>
          <w:rFonts w:eastAsia="宋体"/>
          <w:lang w:eastAsia="zh-CN"/>
        </w:rPr>
        <w:t>posSIB</w:t>
      </w:r>
      <w:proofErr w:type="spellEnd"/>
      <w:r w:rsidR="005A1D69">
        <w:rPr>
          <w:rFonts w:eastAsia="宋体"/>
          <w:lang w:eastAsia="zh-CN"/>
        </w:rPr>
        <w:t xml:space="preserve"> scheduling is not so big and </w:t>
      </w:r>
      <w:r w:rsidR="00E357C4">
        <w:rPr>
          <w:rFonts w:eastAsia="宋体"/>
          <w:lang w:eastAsia="zh-CN"/>
        </w:rPr>
        <w:t xml:space="preserve">has already been defined in SIB1 in LTE. We don’t think introducing </w:t>
      </w:r>
      <w:proofErr w:type="spellStart"/>
      <w:r w:rsidR="00E357C4">
        <w:rPr>
          <w:rFonts w:eastAsia="宋体"/>
          <w:lang w:eastAsia="zh-CN"/>
        </w:rPr>
        <w:t>posSIB</w:t>
      </w:r>
      <w:proofErr w:type="spellEnd"/>
      <w:r w:rsidR="00E357C4">
        <w:rPr>
          <w:rFonts w:eastAsia="宋体"/>
          <w:lang w:eastAsia="zh-CN"/>
        </w:rPr>
        <w:t xml:space="preserve"> scheduling info in SIB1 will bring serious issues. If a separate SIB for </w:t>
      </w:r>
      <w:proofErr w:type="spellStart"/>
      <w:r w:rsidR="00E357C4">
        <w:rPr>
          <w:rFonts w:eastAsia="宋体"/>
          <w:lang w:eastAsia="zh-CN"/>
        </w:rPr>
        <w:t>posSIB</w:t>
      </w:r>
      <w:proofErr w:type="spellEnd"/>
      <w:r w:rsidR="00E357C4">
        <w:rPr>
          <w:rFonts w:eastAsia="宋体"/>
          <w:lang w:eastAsia="zh-CN"/>
        </w:rPr>
        <w:t xml:space="preserve"> scheduling is introduced, the latency for positioning is increased as the UE needs to acquire the new SIB for </w:t>
      </w:r>
      <w:proofErr w:type="spellStart"/>
      <w:r w:rsidR="00E357C4">
        <w:rPr>
          <w:rFonts w:eastAsia="宋体"/>
          <w:lang w:eastAsia="zh-CN"/>
        </w:rPr>
        <w:t>posSIB</w:t>
      </w:r>
      <w:proofErr w:type="spellEnd"/>
      <w:r w:rsidR="00E357C4">
        <w:rPr>
          <w:rFonts w:eastAsia="宋体"/>
          <w:lang w:eastAsia="zh-CN"/>
        </w:rPr>
        <w:t xml:space="preserve"> scheduling. We slightly prefer to introduce </w:t>
      </w:r>
      <w:proofErr w:type="spellStart"/>
      <w:r w:rsidR="00E357C4">
        <w:rPr>
          <w:rFonts w:eastAsia="宋体"/>
          <w:lang w:eastAsia="zh-CN"/>
        </w:rPr>
        <w:t>posSIB</w:t>
      </w:r>
      <w:proofErr w:type="spellEnd"/>
      <w:r w:rsidR="00E357C4">
        <w:rPr>
          <w:rFonts w:eastAsia="宋体"/>
          <w:lang w:eastAsia="zh-CN"/>
        </w:rPr>
        <w:t xml:space="preserve"> scheduling info in SIB1.</w:t>
      </w:r>
    </w:p>
    <w:p w14:paraId="6FC10BBE" w14:textId="065218F3" w:rsidR="006547DB" w:rsidRDefault="00E357C4" w:rsidP="008D695D">
      <w:pPr>
        <w:pStyle w:val="a1"/>
        <w:ind w:left="45"/>
        <w:rPr>
          <w:rFonts w:eastAsia="宋体"/>
          <w:lang w:eastAsia="zh-CN"/>
        </w:rPr>
      </w:pPr>
      <w:r>
        <w:rPr>
          <w:rFonts w:eastAsia="宋体"/>
          <w:lang w:eastAsia="zh-CN"/>
        </w:rPr>
        <w:t xml:space="preserve">Despite of the location for </w:t>
      </w:r>
      <w:proofErr w:type="spellStart"/>
      <w:r>
        <w:rPr>
          <w:rFonts w:eastAsia="宋体"/>
          <w:lang w:eastAsia="zh-CN"/>
        </w:rPr>
        <w:t>posSIB</w:t>
      </w:r>
      <w:proofErr w:type="spellEnd"/>
      <w:r>
        <w:rPr>
          <w:rFonts w:eastAsia="宋体"/>
          <w:lang w:eastAsia="zh-CN"/>
        </w:rPr>
        <w:t xml:space="preserve"> scheduling, in order to reduce the latency for positioning, the network should </w:t>
      </w:r>
      <w:r w:rsidR="00581027">
        <w:rPr>
          <w:rFonts w:eastAsia="宋体"/>
          <w:lang w:eastAsia="zh-CN"/>
        </w:rPr>
        <w:t xml:space="preserve">ensure </w:t>
      </w:r>
      <w:r>
        <w:rPr>
          <w:rFonts w:eastAsia="宋体"/>
          <w:lang w:eastAsia="zh-CN"/>
        </w:rPr>
        <w:t xml:space="preserve">UEs in RRC_CONNECTED </w:t>
      </w:r>
      <w:r>
        <w:rPr>
          <w:rFonts w:eastAsia="宋体" w:hint="eastAsia"/>
          <w:lang w:eastAsia="zh-CN"/>
        </w:rPr>
        <w:t>wit</w:t>
      </w:r>
      <w:r>
        <w:rPr>
          <w:rFonts w:eastAsia="宋体"/>
          <w:lang w:eastAsia="zh-CN"/>
        </w:rPr>
        <w:t xml:space="preserve">hout </w:t>
      </w:r>
      <w:r w:rsidRPr="00E357C4">
        <w:rPr>
          <w:rFonts w:eastAsia="宋体"/>
          <w:lang w:eastAsia="zh-CN"/>
        </w:rPr>
        <w:t>CSS</w:t>
      </w:r>
      <w:r>
        <w:rPr>
          <w:rFonts w:eastAsia="宋体"/>
          <w:lang w:eastAsia="zh-CN"/>
        </w:rPr>
        <w:t xml:space="preserve"> </w:t>
      </w:r>
      <w:r w:rsidR="00581027">
        <w:rPr>
          <w:rFonts w:eastAsia="宋体"/>
          <w:lang w:eastAsia="zh-CN"/>
        </w:rPr>
        <w:t xml:space="preserve">have the latest </w:t>
      </w:r>
      <w:proofErr w:type="spellStart"/>
      <w:r w:rsidR="00581027">
        <w:rPr>
          <w:rFonts w:eastAsia="宋体"/>
          <w:lang w:eastAsia="zh-CN"/>
        </w:rPr>
        <w:t>posSIB</w:t>
      </w:r>
      <w:proofErr w:type="spellEnd"/>
      <w:r w:rsidR="00581027">
        <w:rPr>
          <w:rFonts w:eastAsia="宋体"/>
          <w:lang w:eastAsia="zh-CN"/>
        </w:rPr>
        <w:t xml:space="preserve"> scheduling info in advance.</w:t>
      </w:r>
    </w:p>
    <w:p w14:paraId="1693DE1C" w14:textId="3A590DC0" w:rsidR="00581027" w:rsidRPr="00581027" w:rsidRDefault="00581027" w:rsidP="008D695D">
      <w:pPr>
        <w:pStyle w:val="a1"/>
        <w:ind w:left="45"/>
        <w:rPr>
          <w:rFonts w:eastAsia="宋体"/>
          <w:b/>
          <w:bCs/>
          <w:lang w:eastAsia="zh-CN"/>
        </w:rPr>
      </w:pPr>
      <w:r w:rsidRPr="00581027">
        <w:rPr>
          <w:rFonts w:eastAsia="宋体" w:hint="eastAsia"/>
          <w:b/>
          <w:bCs/>
          <w:lang w:eastAsia="zh-CN"/>
        </w:rPr>
        <w:t>P</w:t>
      </w:r>
      <w:r w:rsidRPr="00581027">
        <w:rPr>
          <w:rFonts w:eastAsia="宋体"/>
          <w:b/>
          <w:bCs/>
          <w:lang w:eastAsia="zh-CN"/>
        </w:rPr>
        <w:t xml:space="preserve">roposal </w:t>
      </w:r>
      <w:r w:rsidR="002B1E0C">
        <w:rPr>
          <w:rFonts w:eastAsia="宋体"/>
          <w:b/>
          <w:bCs/>
          <w:lang w:eastAsia="zh-CN"/>
        </w:rPr>
        <w:t>4</w:t>
      </w:r>
      <w:r w:rsidRPr="00581027">
        <w:rPr>
          <w:rFonts w:eastAsia="宋体"/>
          <w:b/>
          <w:bCs/>
          <w:lang w:eastAsia="zh-CN"/>
        </w:rPr>
        <w:t xml:space="preserve">: </w:t>
      </w:r>
      <w:proofErr w:type="spellStart"/>
      <w:r w:rsidRPr="00581027">
        <w:rPr>
          <w:rFonts w:eastAsia="宋体"/>
          <w:b/>
          <w:bCs/>
          <w:lang w:eastAsia="zh-CN"/>
        </w:rPr>
        <w:t>posSIB</w:t>
      </w:r>
      <w:proofErr w:type="spellEnd"/>
      <w:r w:rsidRPr="00581027">
        <w:rPr>
          <w:rFonts w:eastAsia="宋体"/>
          <w:b/>
          <w:bCs/>
          <w:lang w:eastAsia="zh-CN"/>
        </w:rPr>
        <w:t xml:space="preserve"> scheduling info is introduced in SIB1.</w:t>
      </w:r>
    </w:p>
    <w:p w14:paraId="2DF7685E" w14:textId="64B45458" w:rsidR="00581027" w:rsidRPr="00581027" w:rsidRDefault="00581027" w:rsidP="008D695D">
      <w:pPr>
        <w:pStyle w:val="a1"/>
        <w:ind w:left="45"/>
        <w:rPr>
          <w:rFonts w:eastAsiaTheme="minorEastAsia"/>
          <w:b/>
          <w:bCs/>
          <w:lang w:val="en-GB" w:eastAsia="zh-CN"/>
        </w:rPr>
      </w:pPr>
      <w:r w:rsidRPr="00581027">
        <w:rPr>
          <w:rFonts w:eastAsia="宋体" w:hint="eastAsia"/>
          <w:b/>
          <w:bCs/>
          <w:lang w:eastAsia="zh-CN"/>
        </w:rPr>
        <w:t>P</w:t>
      </w:r>
      <w:r w:rsidRPr="00581027">
        <w:rPr>
          <w:rFonts w:eastAsia="宋体"/>
          <w:b/>
          <w:bCs/>
          <w:lang w:eastAsia="zh-CN"/>
        </w:rPr>
        <w:t xml:space="preserve">roposal </w:t>
      </w:r>
      <w:r w:rsidR="002B1E0C">
        <w:rPr>
          <w:rFonts w:eastAsia="宋体"/>
          <w:b/>
          <w:bCs/>
          <w:lang w:eastAsia="zh-CN"/>
        </w:rPr>
        <w:t>5</w:t>
      </w:r>
      <w:r w:rsidRPr="00581027">
        <w:rPr>
          <w:rFonts w:eastAsia="宋体"/>
          <w:b/>
          <w:bCs/>
          <w:lang w:eastAsia="zh-CN"/>
        </w:rPr>
        <w:t xml:space="preserve">: The network should ensure UEs in RRC_CONNECTED </w:t>
      </w:r>
      <w:r w:rsidRPr="00581027">
        <w:rPr>
          <w:rFonts w:eastAsia="宋体" w:hint="eastAsia"/>
          <w:b/>
          <w:bCs/>
          <w:lang w:eastAsia="zh-CN"/>
        </w:rPr>
        <w:t>wit</w:t>
      </w:r>
      <w:r w:rsidRPr="00581027">
        <w:rPr>
          <w:rFonts w:eastAsia="宋体"/>
          <w:b/>
          <w:bCs/>
          <w:lang w:eastAsia="zh-CN"/>
        </w:rPr>
        <w:t xml:space="preserve">hout CSS have the latest </w:t>
      </w:r>
      <w:proofErr w:type="spellStart"/>
      <w:r w:rsidRPr="00581027">
        <w:rPr>
          <w:rFonts w:eastAsia="宋体"/>
          <w:b/>
          <w:bCs/>
          <w:lang w:eastAsia="zh-CN"/>
        </w:rPr>
        <w:t>posSIB</w:t>
      </w:r>
      <w:proofErr w:type="spellEnd"/>
      <w:r w:rsidRPr="00581027">
        <w:rPr>
          <w:rFonts w:eastAsia="宋体"/>
          <w:b/>
          <w:bCs/>
          <w:lang w:eastAsia="zh-CN"/>
        </w:rPr>
        <w:t xml:space="preserve"> scheduling info in advance.</w:t>
      </w:r>
    </w:p>
    <w:p w14:paraId="6A384CAD" w14:textId="77777777" w:rsidR="00E3725B" w:rsidRDefault="00E3725B" w:rsidP="005C5DAB">
      <w:pPr>
        <w:pStyle w:val="1"/>
        <w:jc w:val="both"/>
      </w:pPr>
      <w:r>
        <w:t>Conclusion</w:t>
      </w:r>
    </w:p>
    <w:p w14:paraId="0CE27592" w14:textId="49201414" w:rsidR="001532D1" w:rsidRDefault="002B1E0C" w:rsidP="008C6AA4">
      <w:pPr>
        <w:pStyle w:val="af8"/>
        <w:tabs>
          <w:tab w:val="right" w:leader="dot" w:pos="8396"/>
        </w:tabs>
        <w:spacing w:after="120"/>
        <w:rPr>
          <w:rFonts w:eastAsia="宋体"/>
          <w:lang w:eastAsia="zh-CN"/>
        </w:rPr>
      </w:pPr>
      <w:r>
        <w:rPr>
          <w:rFonts w:eastAsiaTheme="minorEastAsia"/>
          <w:lang w:eastAsia="zh-CN"/>
        </w:rPr>
        <w:t xml:space="preserve">In the contribution, we further discuss </w:t>
      </w:r>
      <w:r>
        <w:rPr>
          <w:rFonts w:eastAsia="宋体"/>
          <w:lang w:eastAsia="zh-CN"/>
        </w:rPr>
        <w:t xml:space="preserve">our considerations on broadcast assistance data, including content of on-demand </w:t>
      </w:r>
      <w:proofErr w:type="spellStart"/>
      <w:r>
        <w:rPr>
          <w:rFonts w:eastAsia="宋体"/>
          <w:lang w:eastAsia="zh-CN"/>
        </w:rPr>
        <w:t>posSIB</w:t>
      </w:r>
      <w:proofErr w:type="spellEnd"/>
      <w:r>
        <w:rPr>
          <w:rFonts w:eastAsia="宋体"/>
          <w:lang w:eastAsia="zh-CN"/>
        </w:rPr>
        <w:t xml:space="preserve"> request in connected, area ID, and </w:t>
      </w:r>
      <w:proofErr w:type="spellStart"/>
      <w:r>
        <w:rPr>
          <w:rFonts w:eastAsia="宋体"/>
          <w:lang w:eastAsia="zh-CN"/>
        </w:rPr>
        <w:t>posSIB</w:t>
      </w:r>
      <w:proofErr w:type="spellEnd"/>
      <w:r>
        <w:rPr>
          <w:rFonts w:eastAsia="宋体"/>
          <w:lang w:eastAsia="zh-CN"/>
        </w:rPr>
        <w:t xml:space="preserve"> scheduling. And we propose:</w:t>
      </w:r>
    </w:p>
    <w:p w14:paraId="460886C8" w14:textId="31640779" w:rsidR="002B1E0C" w:rsidRPr="00760097" w:rsidRDefault="002B1E0C" w:rsidP="00760097">
      <w:pPr>
        <w:pStyle w:val="a1"/>
        <w:ind w:left="45"/>
        <w:rPr>
          <w:rFonts w:eastAsia="宋体"/>
          <w:b/>
          <w:bCs/>
          <w:lang w:eastAsia="zh-CN"/>
        </w:rPr>
      </w:pPr>
      <w:r w:rsidRPr="00226328">
        <w:rPr>
          <w:rFonts w:eastAsia="宋体" w:hint="eastAsia"/>
          <w:b/>
          <w:bCs/>
          <w:lang w:eastAsia="zh-CN"/>
        </w:rPr>
        <w:t>P</w:t>
      </w:r>
      <w:r w:rsidRPr="00226328">
        <w:rPr>
          <w:rFonts w:eastAsia="宋体"/>
          <w:b/>
          <w:bCs/>
          <w:lang w:eastAsia="zh-CN"/>
        </w:rPr>
        <w:t xml:space="preserve">roposal 1: Beside </w:t>
      </w:r>
      <w:proofErr w:type="spellStart"/>
      <w:r w:rsidRPr="00226328">
        <w:rPr>
          <w:rFonts w:eastAsia="宋体"/>
          <w:b/>
          <w:bCs/>
          <w:lang w:eastAsia="zh-CN"/>
        </w:rPr>
        <w:t>pos</w:t>
      </w:r>
      <w:proofErr w:type="spellEnd"/>
      <w:r w:rsidRPr="00226328">
        <w:rPr>
          <w:rFonts w:eastAsia="宋体"/>
          <w:b/>
          <w:bCs/>
          <w:lang w:eastAsia="zh-CN"/>
        </w:rPr>
        <w:t xml:space="preserve"> SIB type, the UE may include GNSS id or SBAS id together in on-demand SI request for broadcast positioning assistance data.</w:t>
      </w:r>
    </w:p>
    <w:p w14:paraId="13655372" w14:textId="77777777" w:rsidR="002B1E0C" w:rsidRPr="00760097" w:rsidRDefault="002B1E0C" w:rsidP="002B1E0C">
      <w:pPr>
        <w:pStyle w:val="a1"/>
        <w:ind w:left="45"/>
        <w:rPr>
          <w:rFonts w:eastAsia="宋体"/>
          <w:b/>
          <w:bCs/>
          <w:lang w:eastAsia="zh-CN"/>
        </w:rPr>
      </w:pPr>
      <w:r w:rsidRPr="00760097">
        <w:rPr>
          <w:rFonts w:eastAsia="宋体" w:hint="eastAsia"/>
          <w:b/>
          <w:bCs/>
          <w:lang w:eastAsia="zh-CN"/>
        </w:rPr>
        <w:t xml:space="preserve">Proposal </w:t>
      </w:r>
      <w:r w:rsidRPr="00760097">
        <w:rPr>
          <w:rFonts w:eastAsia="宋体"/>
          <w:b/>
          <w:bCs/>
          <w:lang w:eastAsia="zh-CN"/>
        </w:rPr>
        <w:t>2</w:t>
      </w:r>
      <w:r w:rsidRPr="00760097">
        <w:rPr>
          <w:rFonts w:eastAsia="宋体" w:hint="eastAsia"/>
          <w:b/>
          <w:bCs/>
          <w:lang w:eastAsia="zh-CN"/>
        </w:rPr>
        <w:t xml:space="preserve">: </w:t>
      </w:r>
      <w:r w:rsidRPr="00760097">
        <w:rPr>
          <w:rFonts w:eastAsia="宋体"/>
          <w:b/>
          <w:bCs/>
          <w:lang w:eastAsia="zh-CN"/>
        </w:rPr>
        <w:t xml:space="preserve">NR-RAN Node broadcasts separate System Area ID for per </w:t>
      </w:r>
      <w:proofErr w:type="spellStart"/>
      <w:r w:rsidRPr="00760097">
        <w:rPr>
          <w:rFonts w:eastAsia="宋体"/>
          <w:b/>
          <w:bCs/>
          <w:lang w:eastAsia="zh-CN"/>
        </w:rPr>
        <w:t>posSI</w:t>
      </w:r>
      <w:proofErr w:type="spellEnd"/>
      <w:r w:rsidRPr="00760097">
        <w:rPr>
          <w:rFonts w:eastAsia="宋体"/>
          <w:b/>
          <w:bCs/>
          <w:lang w:eastAsia="zh-CN"/>
        </w:rPr>
        <w:t xml:space="preserve"> which is directly transferred from LMF to NG-RAN Node via </w:t>
      </w:r>
      <w:proofErr w:type="spellStart"/>
      <w:r w:rsidRPr="00760097">
        <w:rPr>
          <w:rFonts w:eastAsia="宋体"/>
          <w:b/>
          <w:bCs/>
          <w:lang w:eastAsia="zh-CN"/>
        </w:rPr>
        <w:t>NRPPa</w:t>
      </w:r>
      <w:proofErr w:type="spellEnd"/>
      <w:r w:rsidRPr="00760097">
        <w:rPr>
          <w:rFonts w:eastAsia="宋体"/>
          <w:b/>
          <w:bCs/>
          <w:lang w:eastAsia="zh-CN"/>
        </w:rPr>
        <w:t xml:space="preserve"> message.</w:t>
      </w:r>
    </w:p>
    <w:p w14:paraId="66C52B04" w14:textId="54BE1D36" w:rsidR="00227037" w:rsidRPr="00760097" w:rsidRDefault="002B1E0C" w:rsidP="00760097">
      <w:pPr>
        <w:pStyle w:val="a1"/>
        <w:ind w:left="45"/>
        <w:rPr>
          <w:rFonts w:eastAsia="宋体"/>
          <w:b/>
          <w:bCs/>
          <w:lang w:eastAsia="zh-CN"/>
        </w:rPr>
      </w:pPr>
      <w:r w:rsidRPr="00760097">
        <w:rPr>
          <w:rFonts w:eastAsia="宋体" w:hint="eastAsia"/>
          <w:b/>
          <w:bCs/>
          <w:lang w:eastAsia="zh-CN"/>
        </w:rPr>
        <w:t>P</w:t>
      </w:r>
      <w:r w:rsidRPr="00760097">
        <w:rPr>
          <w:rFonts w:eastAsia="宋体"/>
          <w:b/>
          <w:bCs/>
          <w:lang w:eastAsia="zh-CN"/>
        </w:rPr>
        <w:t>roposal 3: A</w:t>
      </w:r>
      <w:r w:rsidRPr="00760097">
        <w:rPr>
          <w:rFonts w:eastAsia="宋体" w:hint="eastAsia"/>
          <w:b/>
          <w:bCs/>
          <w:lang w:eastAsia="zh-CN"/>
        </w:rPr>
        <w:t>n</w:t>
      </w:r>
      <w:r w:rsidRPr="00760097">
        <w:rPr>
          <w:rFonts w:eastAsia="宋体"/>
          <w:b/>
          <w:bCs/>
          <w:lang w:eastAsia="zh-CN"/>
        </w:rPr>
        <w:t xml:space="preserve"> indicator is introduced to indicate whether the </w:t>
      </w:r>
      <w:proofErr w:type="spellStart"/>
      <w:r w:rsidRPr="00760097">
        <w:rPr>
          <w:rFonts w:eastAsia="宋体"/>
          <w:b/>
          <w:bCs/>
          <w:lang w:eastAsia="zh-CN"/>
        </w:rPr>
        <w:t>posSIB</w:t>
      </w:r>
      <w:proofErr w:type="spellEnd"/>
      <w:r w:rsidRPr="00760097">
        <w:rPr>
          <w:rFonts w:eastAsia="宋体"/>
          <w:b/>
          <w:bCs/>
          <w:lang w:eastAsia="zh-CN"/>
        </w:rPr>
        <w:t xml:space="preserve"> is valid in the configured Area ID or is only valid in the cell.</w:t>
      </w:r>
    </w:p>
    <w:p w14:paraId="76C3D96D" w14:textId="77777777" w:rsidR="002B1E0C" w:rsidRPr="00581027" w:rsidRDefault="002B1E0C" w:rsidP="002B1E0C">
      <w:pPr>
        <w:pStyle w:val="a1"/>
        <w:ind w:left="45"/>
        <w:rPr>
          <w:rFonts w:eastAsia="宋体"/>
          <w:b/>
          <w:bCs/>
          <w:lang w:eastAsia="zh-CN"/>
        </w:rPr>
      </w:pPr>
      <w:r w:rsidRPr="00581027">
        <w:rPr>
          <w:rFonts w:eastAsia="宋体" w:hint="eastAsia"/>
          <w:b/>
          <w:bCs/>
          <w:lang w:eastAsia="zh-CN"/>
        </w:rPr>
        <w:t>P</w:t>
      </w:r>
      <w:r w:rsidRPr="00581027">
        <w:rPr>
          <w:rFonts w:eastAsia="宋体"/>
          <w:b/>
          <w:bCs/>
          <w:lang w:eastAsia="zh-CN"/>
        </w:rPr>
        <w:t xml:space="preserve">roposal </w:t>
      </w:r>
      <w:r>
        <w:rPr>
          <w:rFonts w:eastAsia="宋体"/>
          <w:b/>
          <w:bCs/>
          <w:lang w:eastAsia="zh-CN"/>
        </w:rPr>
        <w:t>4</w:t>
      </w:r>
      <w:r w:rsidRPr="00581027">
        <w:rPr>
          <w:rFonts w:eastAsia="宋体"/>
          <w:b/>
          <w:bCs/>
          <w:lang w:eastAsia="zh-CN"/>
        </w:rPr>
        <w:t xml:space="preserve">: </w:t>
      </w:r>
      <w:proofErr w:type="spellStart"/>
      <w:r w:rsidRPr="00581027">
        <w:rPr>
          <w:rFonts w:eastAsia="宋体"/>
          <w:b/>
          <w:bCs/>
          <w:lang w:eastAsia="zh-CN"/>
        </w:rPr>
        <w:t>posSIB</w:t>
      </w:r>
      <w:proofErr w:type="spellEnd"/>
      <w:r w:rsidRPr="00581027">
        <w:rPr>
          <w:rFonts w:eastAsia="宋体"/>
          <w:b/>
          <w:bCs/>
          <w:lang w:eastAsia="zh-CN"/>
        </w:rPr>
        <w:t xml:space="preserve"> scheduling info is introduced in SIB1.</w:t>
      </w:r>
    </w:p>
    <w:p w14:paraId="52790FD3" w14:textId="77777777" w:rsidR="002B1E0C" w:rsidRPr="00760097" w:rsidRDefault="002B1E0C" w:rsidP="002B1E0C">
      <w:pPr>
        <w:pStyle w:val="a1"/>
        <w:ind w:left="45"/>
        <w:rPr>
          <w:rFonts w:eastAsia="宋体"/>
          <w:b/>
          <w:bCs/>
          <w:lang w:eastAsia="zh-CN"/>
        </w:rPr>
      </w:pPr>
      <w:r w:rsidRPr="00581027">
        <w:rPr>
          <w:rFonts w:eastAsia="宋体" w:hint="eastAsia"/>
          <w:b/>
          <w:bCs/>
          <w:lang w:eastAsia="zh-CN"/>
        </w:rPr>
        <w:t>P</w:t>
      </w:r>
      <w:r w:rsidRPr="00581027">
        <w:rPr>
          <w:rFonts w:eastAsia="宋体"/>
          <w:b/>
          <w:bCs/>
          <w:lang w:eastAsia="zh-CN"/>
        </w:rPr>
        <w:t xml:space="preserve">roposal </w:t>
      </w:r>
      <w:r>
        <w:rPr>
          <w:rFonts w:eastAsia="宋体"/>
          <w:b/>
          <w:bCs/>
          <w:lang w:eastAsia="zh-CN"/>
        </w:rPr>
        <w:t>5</w:t>
      </w:r>
      <w:r w:rsidRPr="00581027">
        <w:rPr>
          <w:rFonts w:eastAsia="宋体"/>
          <w:b/>
          <w:bCs/>
          <w:lang w:eastAsia="zh-CN"/>
        </w:rPr>
        <w:t xml:space="preserve">: The network should ensure UEs in RRC_CONNECTED </w:t>
      </w:r>
      <w:r w:rsidRPr="00581027">
        <w:rPr>
          <w:rFonts w:eastAsia="宋体" w:hint="eastAsia"/>
          <w:b/>
          <w:bCs/>
          <w:lang w:eastAsia="zh-CN"/>
        </w:rPr>
        <w:t>wit</w:t>
      </w:r>
      <w:r w:rsidRPr="00581027">
        <w:rPr>
          <w:rFonts w:eastAsia="宋体"/>
          <w:b/>
          <w:bCs/>
          <w:lang w:eastAsia="zh-CN"/>
        </w:rPr>
        <w:t xml:space="preserve">hout CSS have the latest </w:t>
      </w:r>
      <w:proofErr w:type="spellStart"/>
      <w:r w:rsidRPr="00581027">
        <w:rPr>
          <w:rFonts w:eastAsia="宋体"/>
          <w:b/>
          <w:bCs/>
          <w:lang w:eastAsia="zh-CN"/>
        </w:rPr>
        <w:t>posSIB</w:t>
      </w:r>
      <w:proofErr w:type="spellEnd"/>
      <w:r w:rsidRPr="00581027">
        <w:rPr>
          <w:rFonts w:eastAsia="宋体"/>
          <w:b/>
          <w:bCs/>
          <w:lang w:eastAsia="zh-CN"/>
        </w:rPr>
        <w:t xml:space="preserve"> scheduling info in advance.</w:t>
      </w:r>
    </w:p>
    <w:p w14:paraId="1C738326" w14:textId="68C57E10" w:rsidR="002B1E0C" w:rsidRPr="002B1E0C" w:rsidRDefault="00760097" w:rsidP="002B1E0C">
      <w:pPr>
        <w:rPr>
          <w:rFonts w:eastAsiaTheme="minorEastAsia"/>
          <w:lang w:val="en-GB" w:eastAsia="zh-CN"/>
        </w:rPr>
      </w:pPr>
      <w:r>
        <w:rPr>
          <w:rFonts w:eastAsiaTheme="minorEastAsia" w:hint="eastAsia"/>
          <w:lang w:val="en-GB" w:eastAsia="zh-CN"/>
        </w:rPr>
        <w:t>T</w:t>
      </w:r>
      <w:r>
        <w:rPr>
          <w:rFonts w:eastAsiaTheme="minorEastAsia"/>
          <w:lang w:val="en-GB" w:eastAsia="zh-CN"/>
        </w:rPr>
        <w:t>he corresponding text proposal is provided in section 5.</w:t>
      </w:r>
    </w:p>
    <w:p w14:paraId="35103582" w14:textId="77777777" w:rsidR="001A3832" w:rsidRDefault="001A3832" w:rsidP="005F4629">
      <w:pPr>
        <w:pStyle w:val="1"/>
        <w:jc w:val="both"/>
      </w:pPr>
      <w:r>
        <w:rPr>
          <w:rFonts w:hint="eastAsia"/>
        </w:rPr>
        <w:t>Reference</w:t>
      </w:r>
    </w:p>
    <w:p w14:paraId="49E19C22" w14:textId="76698F05" w:rsidR="004F60E1" w:rsidRPr="002B1756" w:rsidRDefault="00C16DDE" w:rsidP="00C16DDE">
      <w:pPr>
        <w:pStyle w:val="a1"/>
        <w:numPr>
          <w:ilvl w:val="0"/>
          <w:numId w:val="7"/>
        </w:numPr>
        <w:rPr>
          <w:rFonts w:eastAsiaTheme="minorEastAsia"/>
          <w:lang w:val="en-GB" w:eastAsia="zh-CN"/>
        </w:rPr>
      </w:pPr>
      <w:r w:rsidRPr="00C16DDE">
        <w:t xml:space="preserve">R2-2001241 </w:t>
      </w:r>
      <w:r w:rsidR="00EE2903">
        <w:t>E</w:t>
      </w:r>
      <w:r w:rsidR="00EE2903" w:rsidRPr="00413FDE">
        <w:t>mail discussion [108#88][NR/</w:t>
      </w:r>
      <w:proofErr w:type="spellStart"/>
      <w:r w:rsidR="00EE2903" w:rsidRPr="00413FDE">
        <w:t>Pos</w:t>
      </w:r>
      <w:proofErr w:type="spellEnd"/>
      <w:r w:rsidR="00EE2903" w:rsidRPr="00413FDE">
        <w:t>] Remaining issues on broadcast assistance data (Ericsson)</w:t>
      </w:r>
      <w:r w:rsidR="00EE2903">
        <w:t>, RAN2#108</w:t>
      </w:r>
      <w:r>
        <w:rPr>
          <w:rFonts w:eastAsiaTheme="minorEastAsia" w:hint="eastAsia"/>
          <w:lang w:eastAsia="zh-CN"/>
        </w:rPr>
        <w:tab/>
        <w:t>Ericsson</w:t>
      </w:r>
    </w:p>
    <w:p w14:paraId="233C760E" w14:textId="1E7BADED" w:rsidR="002B1756" w:rsidRPr="002B1756" w:rsidRDefault="002B1756" w:rsidP="00654ECE">
      <w:pPr>
        <w:pStyle w:val="a1"/>
        <w:numPr>
          <w:ilvl w:val="0"/>
          <w:numId w:val="7"/>
        </w:numPr>
        <w:rPr>
          <w:rFonts w:eastAsiaTheme="minorEastAsia"/>
          <w:lang w:val="en-GB" w:eastAsia="zh-CN"/>
        </w:rPr>
      </w:pPr>
      <w:r>
        <w:t>E</w:t>
      </w:r>
      <w:r w:rsidRPr="00413FDE">
        <w:t>mail discussion [108#41][NR/</w:t>
      </w:r>
      <w:proofErr w:type="spellStart"/>
      <w:r w:rsidRPr="00413FDE">
        <w:t>Pos</w:t>
      </w:r>
      <w:proofErr w:type="spellEnd"/>
      <w:r w:rsidRPr="00413FDE">
        <w:t>] Running CR to 38.331 on positioning (Ericsson)</w:t>
      </w:r>
      <w:r>
        <w:t>, RAN2#108</w:t>
      </w:r>
    </w:p>
    <w:p w14:paraId="3CC0A2C9" w14:textId="6BDCDAA5" w:rsidR="002B1756" w:rsidRDefault="000A3D0D" w:rsidP="000A3D0D">
      <w:pPr>
        <w:pStyle w:val="1"/>
        <w:jc w:val="both"/>
      </w:pPr>
      <w:r w:rsidRPr="000A3D0D">
        <w:rPr>
          <w:rFonts w:hint="eastAsia"/>
        </w:rPr>
        <w:t>T</w:t>
      </w:r>
      <w:r w:rsidRPr="000A3D0D">
        <w:t>ext Proposal</w:t>
      </w:r>
    </w:p>
    <w:p w14:paraId="79017C41" w14:textId="77777777" w:rsidR="00E61B8F" w:rsidRDefault="00E61B8F" w:rsidP="00EE46E3">
      <w:pPr>
        <w:pStyle w:val="a1"/>
        <w:rPr>
          <w:rFonts w:eastAsia="宋体"/>
          <w:bCs/>
          <w:lang w:eastAsia="zh-CN"/>
        </w:rPr>
      </w:pPr>
    </w:p>
    <w:p w14:paraId="6DE8EEA3" w14:textId="77777777" w:rsidR="00E61B8F" w:rsidRDefault="00E61B8F">
      <w:pPr>
        <w:rPr>
          <w:rFonts w:eastAsia="宋体"/>
          <w:bCs/>
          <w:lang w:eastAsia="zh-CN"/>
        </w:rPr>
      </w:pPr>
      <w:r>
        <w:rPr>
          <w:rFonts w:eastAsia="宋体"/>
          <w:bCs/>
          <w:lang w:eastAsia="zh-CN"/>
        </w:rPr>
        <w:br w:type="page"/>
      </w:r>
    </w:p>
    <w:p w14:paraId="35AE30B6" w14:textId="77777777" w:rsidR="009441A8" w:rsidRDefault="009441A8" w:rsidP="00EE46E3">
      <w:pPr>
        <w:pStyle w:val="a1"/>
        <w:rPr>
          <w:rFonts w:eastAsia="宋体"/>
          <w:bCs/>
          <w:lang w:eastAsia="zh-CN"/>
        </w:rPr>
        <w:sectPr w:rsidR="009441A8" w:rsidSect="00654ECE">
          <w:footerReference w:type="default" r:id="rId9"/>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5DE0211E" w14:textId="29152607" w:rsidR="00EE46E3" w:rsidRDefault="00EE46E3" w:rsidP="00EE46E3">
      <w:pPr>
        <w:pStyle w:val="a1"/>
        <w:rPr>
          <w:rFonts w:eastAsia="宋体"/>
          <w:bCs/>
          <w:lang w:eastAsia="zh-CN"/>
        </w:rPr>
      </w:pPr>
      <w:r>
        <w:rPr>
          <w:rFonts w:eastAsia="宋体" w:hint="eastAsia"/>
          <w:bCs/>
          <w:lang w:eastAsia="zh-CN"/>
        </w:rPr>
        <w:lastRenderedPageBreak/>
        <w:t>------------------Text proposal 1------------------------------</w:t>
      </w:r>
    </w:p>
    <w:p w14:paraId="37065002" w14:textId="77777777" w:rsidR="00E12682" w:rsidRPr="00325D1F" w:rsidRDefault="00E12682" w:rsidP="00E12682">
      <w:pPr>
        <w:pStyle w:val="3"/>
        <w:numPr>
          <w:ilvl w:val="0"/>
          <w:numId w:val="0"/>
        </w:numPr>
        <w:ind w:left="1304"/>
        <w:rPr>
          <w:lang w:val="en-GB"/>
        </w:rPr>
      </w:pPr>
      <w:bookmarkStart w:id="7" w:name="_Toc20425880"/>
      <w:bookmarkStart w:id="8" w:name="_Toc29321276"/>
      <w:r w:rsidRPr="00325D1F">
        <w:rPr>
          <w:lang w:val="en-GB"/>
        </w:rPr>
        <w:t>6.2.2</w:t>
      </w:r>
      <w:r w:rsidRPr="00325D1F">
        <w:rPr>
          <w:lang w:val="en-GB"/>
        </w:rPr>
        <w:tab/>
        <w:t>Message definitions</w:t>
      </w:r>
      <w:bookmarkEnd w:id="7"/>
      <w:bookmarkEnd w:id="8"/>
    </w:p>
    <w:p w14:paraId="4044C5B6" w14:textId="77777777" w:rsidR="008411FB" w:rsidRPr="008411FB" w:rsidRDefault="008411FB" w:rsidP="008411FB">
      <w:pPr>
        <w:keepNext/>
        <w:keepLines/>
        <w:overflowPunct w:val="0"/>
        <w:autoSpaceDE w:val="0"/>
        <w:autoSpaceDN w:val="0"/>
        <w:adjustRightInd w:val="0"/>
        <w:spacing w:before="120" w:after="180"/>
        <w:ind w:left="1418" w:hanging="1418"/>
        <w:textAlignment w:val="baseline"/>
        <w:outlineLvl w:val="3"/>
        <w:rPr>
          <w:ins w:id="9" w:author="[RRC DL segm]" w:date="2020-01-28T15:59:00Z"/>
          <w:rFonts w:ascii="Arial" w:hAnsi="Arial"/>
          <w:sz w:val="24"/>
          <w:szCs w:val="20"/>
          <w:lang w:val="en-GB" w:eastAsia="x-none"/>
        </w:rPr>
      </w:pPr>
      <w:ins w:id="10" w:author="[RRC DL segm]" w:date="2020-01-28T15:59:00Z">
        <w:r w:rsidRPr="008411FB">
          <w:rPr>
            <w:rFonts w:ascii="Arial" w:hAnsi="Arial"/>
            <w:sz w:val="24"/>
            <w:szCs w:val="20"/>
            <w:lang w:val="en-GB" w:eastAsia="x-none"/>
          </w:rPr>
          <w:tab/>
        </w:r>
        <w:r w:rsidRPr="008411FB">
          <w:rPr>
            <w:rFonts w:ascii="Arial" w:hAnsi="Arial"/>
            <w:bCs/>
            <w:i/>
            <w:iCs/>
            <w:noProof/>
            <w:sz w:val="24"/>
            <w:szCs w:val="20"/>
            <w:lang w:val="en-GB" w:eastAsia="x-none"/>
          </w:rPr>
          <w:t>DedicatedSIBRequest</w:t>
        </w:r>
      </w:ins>
    </w:p>
    <w:p w14:paraId="2961B9F3" w14:textId="77777777" w:rsidR="008411FB" w:rsidRPr="008411FB" w:rsidRDefault="008411FB" w:rsidP="008411FB">
      <w:pPr>
        <w:overflowPunct w:val="0"/>
        <w:autoSpaceDE w:val="0"/>
        <w:autoSpaceDN w:val="0"/>
        <w:adjustRightInd w:val="0"/>
        <w:spacing w:after="180"/>
        <w:textAlignment w:val="baseline"/>
        <w:rPr>
          <w:ins w:id="11" w:author="[RRC DL segm]" w:date="2020-01-28T15:59:00Z"/>
          <w:szCs w:val="20"/>
          <w:lang w:val="en-GB"/>
        </w:rPr>
      </w:pPr>
      <w:ins w:id="12" w:author="[RRC DL segm]" w:date="2020-01-28T15:59:00Z">
        <w:r w:rsidRPr="008411FB">
          <w:rPr>
            <w:szCs w:val="20"/>
            <w:lang w:val="en-GB" w:eastAsia="ja-JP"/>
          </w:rPr>
          <w:t xml:space="preserve">The </w:t>
        </w:r>
        <w:proofErr w:type="spellStart"/>
        <w:r w:rsidRPr="008411FB">
          <w:rPr>
            <w:i/>
            <w:szCs w:val="20"/>
            <w:lang w:val="en-GB" w:eastAsia="ja-JP"/>
          </w:rPr>
          <w:t>DedicatedSIBRequest</w:t>
        </w:r>
        <w:proofErr w:type="spellEnd"/>
        <w:r w:rsidRPr="008411FB">
          <w:rPr>
            <w:szCs w:val="20"/>
            <w:lang w:val="en-GB" w:eastAsia="ja-JP"/>
          </w:rPr>
          <w:t xml:space="preserve"> message is used to request </w:t>
        </w:r>
        <w:r w:rsidRPr="008411FB">
          <w:rPr>
            <w:szCs w:val="20"/>
            <w:lang w:val="en-GB" w:eastAsia="zh-CN"/>
          </w:rPr>
          <w:t>SIB(s) required by the UE in RRC_CONNECTED as specified in section 5.2.2.3.3.</w:t>
        </w:r>
      </w:ins>
    </w:p>
    <w:p w14:paraId="25276929" w14:textId="77777777" w:rsidR="008411FB" w:rsidRPr="008411FB" w:rsidRDefault="008411FB" w:rsidP="008411FB">
      <w:pPr>
        <w:overflowPunct w:val="0"/>
        <w:autoSpaceDE w:val="0"/>
        <w:autoSpaceDN w:val="0"/>
        <w:adjustRightInd w:val="0"/>
        <w:spacing w:after="180"/>
        <w:ind w:left="568" w:hanging="284"/>
        <w:textAlignment w:val="baseline"/>
        <w:rPr>
          <w:ins w:id="13" w:author="[RRC DL segm]" w:date="2020-01-28T15:59:00Z"/>
          <w:szCs w:val="20"/>
          <w:lang w:val="en-GB" w:eastAsia="x-none"/>
        </w:rPr>
      </w:pPr>
      <w:ins w:id="14" w:author="[RRC DL segm]" w:date="2020-01-28T15:59:00Z">
        <w:r w:rsidRPr="008411FB">
          <w:rPr>
            <w:szCs w:val="20"/>
            <w:lang w:val="en-GB" w:eastAsia="x-none"/>
          </w:rPr>
          <w:t>Signalling radio bearer: SRB1</w:t>
        </w:r>
      </w:ins>
    </w:p>
    <w:p w14:paraId="73FA011D" w14:textId="77777777" w:rsidR="008411FB" w:rsidRPr="008411FB" w:rsidRDefault="008411FB" w:rsidP="008411FB">
      <w:pPr>
        <w:overflowPunct w:val="0"/>
        <w:autoSpaceDE w:val="0"/>
        <w:autoSpaceDN w:val="0"/>
        <w:adjustRightInd w:val="0"/>
        <w:spacing w:after="180"/>
        <w:ind w:left="568" w:hanging="284"/>
        <w:textAlignment w:val="baseline"/>
        <w:rPr>
          <w:ins w:id="15" w:author="[RRC DL segm]" w:date="2020-01-28T15:59:00Z"/>
          <w:szCs w:val="20"/>
          <w:lang w:val="en-GB" w:eastAsia="x-none"/>
        </w:rPr>
      </w:pPr>
      <w:ins w:id="16" w:author="[RRC DL segm]" w:date="2020-01-28T15:59:00Z">
        <w:r w:rsidRPr="008411FB">
          <w:rPr>
            <w:szCs w:val="20"/>
            <w:lang w:val="en-GB" w:eastAsia="x-none"/>
          </w:rPr>
          <w:t>RLC-SAP: AM</w:t>
        </w:r>
      </w:ins>
    </w:p>
    <w:p w14:paraId="5909B0B7" w14:textId="77777777" w:rsidR="008411FB" w:rsidRPr="008411FB" w:rsidRDefault="008411FB" w:rsidP="008411FB">
      <w:pPr>
        <w:overflowPunct w:val="0"/>
        <w:autoSpaceDE w:val="0"/>
        <w:autoSpaceDN w:val="0"/>
        <w:adjustRightInd w:val="0"/>
        <w:spacing w:after="180"/>
        <w:ind w:left="568" w:hanging="284"/>
        <w:textAlignment w:val="baseline"/>
        <w:rPr>
          <w:ins w:id="17" w:author="[RRC DL segm]" w:date="2020-01-28T15:59:00Z"/>
          <w:szCs w:val="20"/>
          <w:lang w:val="en-GB" w:eastAsia="x-none"/>
        </w:rPr>
      </w:pPr>
      <w:ins w:id="18" w:author="[RRC DL segm]" w:date="2020-01-28T15:59:00Z">
        <w:r w:rsidRPr="008411FB">
          <w:rPr>
            <w:szCs w:val="20"/>
            <w:lang w:val="en-GB" w:eastAsia="x-none"/>
          </w:rPr>
          <w:t>Logical channel: DCCH</w:t>
        </w:r>
      </w:ins>
    </w:p>
    <w:p w14:paraId="4FC2895B" w14:textId="12320D5B" w:rsidR="00E03A45" w:rsidRDefault="008411FB" w:rsidP="008411FB">
      <w:pPr>
        <w:overflowPunct w:val="0"/>
        <w:autoSpaceDE w:val="0"/>
        <w:autoSpaceDN w:val="0"/>
        <w:adjustRightInd w:val="0"/>
        <w:spacing w:after="180"/>
        <w:ind w:left="568" w:hanging="284"/>
        <w:textAlignment w:val="baseline"/>
        <w:rPr>
          <w:rFonts w:eastAsia="宋体"/>
          <w:szCs w:val="20"/>
          <w:lang w:val="en-GB" w:eastAsia="zh-CN"/>
        </w:rPr>
      </w:pPr>
      <w:ins w:id="19" w:author="[RRC DL segm]" w:date="2020-01-28T15:59:00Z">
        <w:r w:rsidRPr="008411FB">
          <w:rPr>
            <w:szCs w:val="20"/>
            <w:lang w:val="en-GB" w:eastAsia="x-none"/>
          </w:rPr>
          <w:t xml:space="preserve">Direction: UE to </w:t>
        </w:r>
        <w:r w:rsidRPr="008411FB">
          <w:rPr>
            <w:rFonts w:eastAsia="宋体"/>
            <w:szCs w:val="20"/>
            <w:lang w:val="en-GB" w:eastAsia="zh-CN"/>
          </w:rPr>
          <w:t>Network</w:t>
        </w:r>
      </w:ins>
    </w:p>
    <w:p w14:paraId="25372737" w14:textId="65B1F525" w:rsidR="008411FB" w:rsidRPr="008411FB" w:rsidRDefault="008411FB" w:rsidP="008411FB">
      <w:pPr>
        <w:pStyle w:val="TH"/>
        <w:rPr>
          <w:bCs/>
          <w:i/>
          <w:iCs/>
          <w:noProof/>
        </w:rPr>
      </w:pPr>
      <w:ins w:id="20" w:author="[RRC DL segm]" w:date="2020-01-28T15:59:00Z">
        <w:r w:rsidRPr="00F345E3">
          <w:rPr>
            <w:bCs/>
            <w:i/>
            <w:iCs/>
            <w:noProof/>
          </w:rPr>
          <w:t>DedicatedSIBRequest</w:t>
        </w:r>
        <w:r w:rsidRPr="00A047D1">
          <w:rPr>
            <w:bCs/>
            <w:i/>
            <w:iCs/>
            <w:noProof/>
          </w:rPr>
          <w:t xml:space="preserve"> message</w:t>
        </w:r>
      </w:ins>
    </w:p>
    <w:p w14:paraId="01335C71"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RRC DL segm]" w:date="2020-01-28T15:59:00Z"/>
          <w:rFonts w:ascii="Courier New" w:hAnsi="Courier New"/>
          <w:noProof/>
          <w:color w:val="808080"/>
          <w:sz w:val="16"/>
          <w:szCs w:val="20"/>
          <w:lang w:val="en-GB" w:eastAsia="en-GB"/>
        </w:rPr>
      </w:pPr>
      <w:ins w:id="22" w:author="[RRC DL segm]" w:date="2020-01-28T15:59:00Z">
        <w:r w:rsidRPr="008411FB">
          <w:rPr>
            <w:rFonts w:ascii="Courier New" w:hAnsi="Courier New"/>
            <w:noProof/>
            <w:color w:val="808080"/>
            <w:sz w:val="16"/>
            <w:szCs w:val="20"/>
            <w:lang w:val="en-GB" w:eastAsia="en-GB"/>
          </w:rPr>
          <w:t>-- ASN1START</w:t>
        </w:r>
      </w:ins>
    </w:p>
    <w:p w14:paraId="2A6E17F8"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RRC DL segm]" w:date="2020-01-28T15:59:00Z"/>
          <w:rFonts w:ascii="Courier New" w:hAnsi="Courier New"/>
          <w:noProof/>
          <w:color w:val="808080"/>
          <w:sz w:val="16"/>
          <w:szCs w:val="20"/>
          <w:lang w:val="en-GB" w:eastAsia="en-GB"/>
        </w:rPr>
      </w:pPr>
      <w:ins w:id="24" w:author="[RRC DL segm]" w:date="2020-01-28T15:59:00Z">
        <w:r w:rsidRPr="008411FB">
          <w:rPr>
            <w:rFonts w:ascii="Courier New" w:hAnsi="Courier New"/>
            <w:noProof/>
            <w:color w:val="808080"/>
            <w:sz w:val="16"/>
            <w:szCs w:val="20"/>
            <w:lang w:val="en-GB" w:eastAsia="en-GB"/>
          </w:rPr>
          <w:t>-- TAG-DEDICATEDSIBREQUEST-START</w:t>
        </w:r>
      </w:ins>
    </w:p>
    <w:p w14:paraId="5C9A526B"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RRC DL segm]" w:date="2020-01-28T15:59:00Z"/>
          <w:rFonts w:ascii="Courier New" w:hAnsi="Courier New"/>
          <w:noProof/>
          <w:sz w:val="16"/>
          <w:szCs w:val="20"/>
          <w:lang w:val="en-GB" w:eastAsia="en-GB"/>
        </w:rPr>
      </w:pPr>
    </w:p>
    <w:p w14:paraId="2758C99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RRC DL segm]" w:date="2020-01-28T15:59:00Z"/>
          <w:rFonts w:ascii="Courier New" w:hAnsi="Courier New"/>
          <w:noProof/>
          <w:sz w:val="16"/>
          <w:szCs w:val="20"/>
          <w:lang w:val="en-GB" w:eastAsia="en-GB"/>
        </w:rPr>
      </w:pPr>
      <w:ins w:id="27" w:author="[RRC DL segm]" w:date="2020-01-28T15:59:00Z">
        <w:r w:rsidRPr="008411FB">
          <w:rPr>
            <w:rFonts w:ascii="Courier New" w:hAnsi="Courier New"/>
            <w:noProof/>
            <w:sz w:val="16"/>
            <w:szCs w:val="20"/>
            <w:lang w:val="en-GB" w:eastAsia="en-GB"/>
          </w:rPr>
          <w:t xml:space="preserve">DedicatedSIBRequest-r16 ::=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ins>
    </w:p>
    <w:p w14:paraId="143AB1F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RRC DL segm]" w:date="2020-01-28T15:59:00Z"/>
          <w:rFonts w:ascii="Courier New" w:hAnsi="Courier New"/>
          <w:noProof/>
          <w:sz w:val="16"/>
          <w:szCs w:val="20"/>
          <w:lang w:val="en-GB" w:eastAsia="en-GB"/>
        </w:rPr>
      </w:pPr>
      <w:ins w:id="29" w:author="[RRC DL segm]" w:date="2020-01-28T15:59:00Z">
        <w:r w:rsidRPr="008411FB">
          <w:rPr>
            <w:rFonts w:ascii="Courier New" w:hAnsi="Courier New"/>
            <w:noProof/>
            <w:sz w:val="16"/>
            <w:szCs w:val="20"/>
            <w:lang w:val="en-GB" w:eastAsia="en-GB"/>
          </w:rPr>
          <w:t xml:space="preserve">    criticalExtensions             </w:t>
        </w:r>
        <w:r w:rsidRPr="008411FB">
          <w:rPr>
            <w:rFonts w:ascii="Courier New" w:hAnsi="Courier New"/>
            <w:noProof/>
            <w:color w:val="993366"/>
            <w:sz w:val="16"/>
            <w:szCs w:val="20"/>
            <w:lang w:val="en-GB" w:eastAsia="en-GB"/>
          </w:rPr>
          <w:t>CHOICE</w:t>
        </w:r>
        <w:r w:rsidRPr="008411FB">
          <w:rPr>
            <w:rFonts w:ascii="Courier New" w:hAnsi="Courier New"/>
            <w:noProof/>
            <w:sz w:val="16"/>
            <w:szCs w:val="20"/>
            <w:lang w:val="en-GB" w:eastAsia="en-GB"/>
          </w:rPr>
          <w:t xml:space="preserve"> {</w:t>
        </w:r>
      </w:ins>
    </w:p>
    <w:p w14:paraId="2ACA6A8F"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RRC DL segm]" w:date="2020-01-28T15:59:00Z"/>
          <w:rFonts w:ascii="Courier New" w:hAnsi="Courier New"/>
          <w:noProof/>
          <w:sz w:val="16"/>
          <w:szCs w:val="20"/>
          <w:lang w:val="en-GB" w:eastAsia="en-GB"/>
        </w:rPr>
      </w:pPr>
      <w:ins w:id="31" w:author="[RRC DL segm]" w:date="2020-01-28T15:59:00Z">
        <w:r w:rsidRPr="008411FB">
          <w:rPr>
            <w:rFonts w:ascii="Courier New" w:hAnsi="Courier New"/>
            <w:noProof/>
            <w:sz w:val="16"/>
            <w:szCs w:val="20"/>
            <w:lang w:val="en-GB" w:eastAsia="en-GB"/>
          </w:rPr>
          <w:t xml:space="preserve">        dedicatedSIBRequest-r16         DedicatedSIBRequest-r16-IEs,</w:t>
        </w:r>
      </w:ins>
    </w:p>
    <w:p w14:paraId="3266C64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RRC DL segm]" w:date="2020-01-28T15:59:00Z"/>
          <w:rFonts w:ascii="Courier New" w:hAnsi="Courier New"/>
          <w:noProof/>
          <w:sz w:val="16"/>
          <w:szCs w:val="20"/>
          <w:lang w:val="en-GB" w:eastAsia="en-GB"/>
        </w:rPr>
      </w:pPr>
      <w:ins w:id="33" w:author="[RRC DL segm]" w:date="2020-01-28T15:59:00Z">
        <w:r w:rsidRPr="008411FB">
          <w:rPr>
            <w:rFonts w:ascii="Courier New" w:hAnsi="Courier New"/>
            <w:noProof/>
            <w:sz w:val="16"/>
            <w:szCs w:val="20"/>
            <w:lang w:val="en-GB" w:eastAsia="en-GB"/>
          </w:rPr>
          <w:t xml:space="preserve">        criticalExtensionsFuture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ins>
    </w:p>
    <w:p w14:paraId="2BD10222"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RRC DL segm]" w:date="2020-01-28T15:59:00Z"/>
          <w:rFonts w:ascii="Courier New" w:hAnsi="Courier New"/>
          <w:noProof/>
          <w:sz w:val="16"/>
          <w:szCs w:val="20"/>
          <w:lang w:val="en-GB" w:eastAsia="en-GB"/>
        </w:rPr>
      </w:pPr>
      <w:ins w:id="35" w:author="[RRC DL segm]" w:date="2020-01-28T15:59:00Z">
        <w:r w:rsidRPr="008411FB">
          <w:rPr>
            <w:rFonts w:ascii="Courier New" w:hAnsi="Courier New"/>
            <w:noProof/>
            <w:sz w:val="16"/>
            <w:szCs w:val="20"/>
            <w:lang w:val="en-GB" w:eastAsia="en-GB"/>
          </w:rPr>
          <w:t xml:space="preserve">    }</w:t>
        </w:r>
      </w:ins>
    </w:p>
    <w:p w14:paraId="0C4BAD9E"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RRC DL segm]" w:date="2020-01-28T15:59:00Z"/>
          <w:rFonts w:ascii="Courier New" w:hAnsi="Courier New"/>
          <w:noProof/>
          <w:sz w:val="16"/>
          <w:szCs w:val="20"/>
          <w:lang w:val="en-GB" w:eastAsia="en-GB"/>
        </w:rPr>
      </w:pPr>
      <w:ins w:id="37" w:author="[RRC DL segm]" w:date="2020-01-28T15:59:00Z">
        <w:r w:rsidRPr="008411FB">
          <w:rPr>
            <w:rFonts w:ascii="Courier New" w:hAnsi="Courier New"/>
            <w:noProof/>
            <w:sz w:val="16"/>
            <w:szCs w:val="20"/>
            <w:lang w:val="en-GB" w:eastAsia="en-GB"/>
          </w:rPr>
          <w:t>}</w:t>
        </w:r>
      </w:ins>
    </w:p>
    <w:p w14:paraId="4E504304"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RRC DL segm]" w:date="2020-01-28T15:59:00Z"/>
          <w:rFonts w:ascii="Courier New" w:hAnsi="Courier New"/>
          <w:noProof/>
          <w:sz w:val="16"/>
          <w:szCs w:val="20"/>
          <w:lang w:val="en-GB" w:eastAsia="en-GB"/>
        </w:rPr>
      </w:pPr>
    </w:p>
    <w:p w14:paraId="7827C844"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RRC DL segm]" w:date="2020-01-28T15:59:00Z"/>
          <w:rFonts w:ascii="Courier New" w:hAnsi="Courier New"/>
          <w:noProof/>
          <w:sz w:val="16"/>
          <w:szCs w:val="20"/>
          <w:lang w:val="en-GB" w:eastAsia="en-GB"/>
        </w:rPr>
      </w:pPr>
      <w:ins w:id="40" w:author="[RRC DL segm]" w:date="2020-01-28T15:59:00Z">
        <w:r w:rsidRPr="008411FB">
          <w:rPr>
            <w:rFonts w:ascii="Courier New" w:hAnsi="Courier New"/>
            <w:noProof/>
            <w:sz w:val="16"/>
            <w:szCs w:val="20"/>
            <w:lang w:val="en-GB" w:eastAsia="en-GB"/>
          </w:rPr>
          <w:t xml:space="preserve">DedicatedSIBRequest-r16-IEs ::=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ins>
    </w:p>
    <w:p w14:paraId="293AD46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RRC DL segm]" w:date="2020-01-28T15:59:00Z"/>
          <w:rFonts w:ascii="Courier New" w:hAnsi="Courier New"/>
          <w:noProof/>
          <w:sz w:val="16"/>
          <w:szCs w:val="20"/>
          <w:lang w:val="en-GB" w:eastAsia="en-GB"/>
        </w:rPr>
      </w:pPr>
      <w:ins w:id="42" w:author="[RRC DL segm]" w:date="2020-01-28T15:59:00Z">
        <w:r w:rsidRPr="008411FB">
          <w:rPr>
            <w:rFonts w:ascii="Courier New" w:hAnsi="Courier New"/>
            <w:noProof/>
            <w:sz w:val="16"/>
            <w:szCs w:val="20"/>
            <w:lang w:val="en-GB" w:eastAsia="en-GB"/>
          </w:rPr>
          <w:t xml:space="preserve">    onDemandSIB-RequestList-r16                </w:t>
        </w:r>
        <w:r w:rsidRPr="008411FB">
          <w:rPr>
            <w:rFonts w:ascii="Courier New" w:hAnsi="Courier New"/>
            <w:noProof/>
            <w:color w:val="993366"/>
            <w:sz w:val="16"/>
            <w:szCs w:val="20"/>
            <w:lang w:val="en-GB" w:eastAsia="en-GB"/>
          </w:rPr>
          <w:t xml:space="preserve">SEQUENCE   </w:t>
        </w:r>
        <w:r w:rsidRPr="008411FB">
          <w:rPr>
            <w:rFonts w:ascii="Courier New" w:hAnsi="Courier New"/>
            <w:noProof/>
            <w:sz w:val="16"/>
            <w:szCs w:val="20"/>
            <w:lang w:val="en-GB" w:eastAsia="en-GB"/>
          </w:rPr>
          <w:t>{</w:t>
        </w:r>
      </w:ins>
    </w:p>
    <w:p w14:paraId="50F395C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RRC DL segm]" w:date="2020-01-28T15:59:00Z"/>
          <w:rFonts w:ascii="Courier New" w:hAnsi="Courier New"/>
          <w:noProof/>
          <w:sz w:val="16"/>
          <w:szCs w:val="20"/>
          <w:lang w:val="en-GB" w:eastAsia="en-GB"/>
        </w:rPr>
      </w:pPr>
    </w:p>
    <w:p w14:paraId="2BC63176"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RRC DL segm]" w:date="2020-01-28T15:59:00Z"/>
          <w:rFonts w:ascii="Courier New" w:hAnsi="Courier New"/>
          <w:noProof/>
          <w:color w:val="808080"/>
          <w:sz w:val="16"/>
          <w:szCs w:val="20"/>
          <w:lang w:val="en-GB" w:eastAsia="en-GB"/>
        </w:rPr>
      </w:pPr>
      <w:ins w:id="45" w:author="[RRC DL segm]" w:date="2020-01-28T15:59:00Z">
        <w:r w:rsidRPr="008411FB">
          <w:rPr>
            <w:rFonts w:ascii="Courier New" w:hAnsi="Courier New"/>
            <w:noProof/>
            <w:color w:val="808080"/>
            <w:sz w:val="16"/>
            <w:szCs w:val="20"/>
            <w:lang w:val="en-GB" w:eastAsia="en-GB"/>
          </w:rPr>
          <w:t>-- FFS the size of requestedSIB-List-r16 depends by how many SIBs will be specified in Release 16.</w:t>
        </w:r>
      </w:ins>
    </w:p>
    <w:p w14:paraId="6D6455DB" w14:textId="45D79352" w:rsid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CATT" w:date="2020-02-14T10:49:00Z"/>
          <w:rFonts w:ascii="Courier New" w:hAnsi="Courier New"/>
          <w:noProof/>
          <w:sz w:val="16"/>
          <w:szCs w:val="20"/>
          <w:lang w:val="en-GB" w:eastAsia="en-GB"/>
        </w:rPr>
      </w:pPr>
      <w:ins w:id="47" w:author="[RRC DL segm]" w:date="2020-01-28T15:59:00Z">
        <w:r w:rsidRPr="008411FB">
          <w:rPr>
            <w:rFonts w:ascii="Courier New" w:hAnsi="Courier New"/>
            <w:noProof/>
            <w:sz w:val="16"/>
            <w:szCs w:val="20"/>
            <w:lang w:val="en-GB" w:eastAsia="en-GB"/>
          </w:rPr>
          <w:t xml:space="preserve">        requestedSIB-List-r16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r w:rsidRPr="008411FB">
          <w:rPr>
            <w:rFonts w:ascii="Courier New" w:hAnsi="Courier New"/>
            <w:noProof/>
            <w:color w:val="993366"/>
            <w:sz w:val="16"/>
            <w:szCs w:val="20"/>
            <w:lang w:val="en-GB" w:eastAsia="en-GB"/>
          </w:rPr>
          <w:t>SIZE</w:t>
        </w:r>
        <w:r w:rsidRPr="008411FB">
          <w:rPr>
            <w:rFonts w:ascii="Courier New" w:hAnsi="Courier New"/>
            <w:noProof/>
            <w:sz w:val="16"/>
            <w:szCs w:val="20"/>
            <w:lang w:val="en-GB" w:eastAsia="en-GB"/>
          </w:rPr>
          <w:t>(1..</w:t>
        </w:r>
      </w:ins>
      <w:ins w:id="48" w:author="Rapporteur" w:date="2020-01-30T15:33:00Z">
        <w:r w:rsidRPr="008411FB">
          <w:rPr>
            <w:rFonts w:ascii="Courier New" w:hAnsi="Courier New"/>
            <w:noProof/>
            <w:sz w:val="16"/>
            <w:szCs w:val="20"/>
            <w:lang w:val="en-GB" w:eastAsia="en-GB"/>
          </w:rPr>
          <w:t>max</w:t>
        </w:r>
      </w:ins>
      <w:ins w:id="49" w:author="Rapporteur" w:date="2020-01-30T22:22:00Z">
        <w:r w:rsidRPr="008411FB">
          <w:rPr>
            <w:rFonts w:ascii="Courier New" w:hAnsi="Courier New"/>
            <w:noProof/>
            <w:sz w:val="16"/>
            <w:szCs w:val="20"/>
            <w:lang w:val="en-GB" w:eastAsia="en-GB"/>
          </w:rPr>
          <w:t>N</w:t>
        </w:r>
      </w:ins>
      <w:ins w:id="50" w:author="Rapporteur" w:date="2020-01-30T15:34:00Z">
        <w:r w:rsidRPr="008411FB">
          <w:rPr>
            <w:rFonts w:ascii="Courier New" w:hAnsi="Courier New"/>
            <w:noProof/>
            <w:sz w:val="16"/>
            <w:szCs w:val="20"/>
            <w:lang w:val="en-GB" w:eastAsia="en-GB"/>
          </w:rPr>
          <w:t>ro</w:t>
        </w:r>
      </w:ins>
      <w:ins w:id="51" w:author="Rapporteur" w:date="2020-01-30T15:33:00Z">
        <w:r w:rsidRPr="008411FB">
          <w:rPr>
            <w:rFonts w:ascii="Courier New" w:hAnsi="Courier New"/>
            <w:noProof/>
            <w:sz w:val="16"/>
            <w:szCs w:val="20"/>
            <w:lang w:val="en-GB" w:eastAsia="en-GB"/>
          </w:rPr>
          <w:t>f</w:t>
        </w:r>
      </w:ins>
      <w:ins w:id="52" w:author="[RRC DL segm]" w:date="2020-01-28T15:59:00Z">
        <w:r w:rsidRPr="008411FB">
          <w:rPr>
            <w:rFonts w:ascii="Courier New" w:hAnsi="Courier New"/>
            <w:noProof/>
            <w:sz w:val="16"/>
            <w:szCs w:val="20"/>
            <w:lang w:val="en-GB" w:eastAsia="en-GB"/>
          </w:rPr>
          <w:t>FFS))</w:t>
        </w:r>
        <w:r w:rsidRPr="008411FB">
          <w:rPr>
            <w:rFonts w:ascii="Courier New" w:hAnsi="Courier New"/>
            <w:noProof/>
            <w:color w:val="993366"/>
            <w:sz w:val="16"/>
            <w:szCs w:val="20"/>
            <w:lang w:val="en-GB" w:eastAsia="en-GB"/>
          </w:rPr>
          <w:t xml:space="preserve"> OF </w:t>
        </w:r>
        <w:r w:rsidRPr="008411FB">
          <w:rPr>
            <w:rFonts w:ascii="Courier New" w:hAnsi="Courier New"/>
            <w:noProof/>
            <w:sz w:val="16"/>
            <w:szCs w:val="20"/>
            <w:lang w:val="en-GB" w:eastAsia="en-GB"/>
          </w:rPr>
          <w:t>SIB-ReqInfo-r16,</w:t>
        </w:r>
      </w:ins>
      <w:ins w:id="53" w:author="CATT" w:date="2020-02-14T10:49:00Z">
        <w:r w:rsidRPr="008411FB">
          <w:rPr>
            <w:rFonts w:ascii="Courier New" w:hAnsi="Courier New"/>
            <w:noProof/>
            <w:sz w:val="16"/>
            <w:szCs w:val="20"/>
            <w:lang w:val="en-GB" w:eastAsia="en-GB"/>
          </w:rPr>
          <w:t xml:space="preserve"> </w:t>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t xml:space="preserve"> </w:t>
        </w:r>
        <w:r w:rsidRPr="00E03A45">
          <w:rPr>
            <w:rFonts w:ascii="Courier New" w:hAnsi="Courier New"/>
            <w:noProof/>
            <w:color w:val="993366"/>
            <w:sz w:val="16"/>
            <w:szCs w:val="20"/>
            <w:lang w:val="en-GB" w:eastAsia="en-GB"/>
          </w:rPr>
          <w:t>OPTIONAL</w:t>
        </w:r>
        <w:r w:rsidRPr="00E03A45">
          <w:rPr>
            <w:rFonts w:ascii="Courier New" w:hAnsi="Courier New"/>
            <w:noProof/>
            <w:sz w:val="16"/>
            <w:szCs w:val="20"/>
            <w:lang w:val="en-GB" w:eastAsia="en-GB"/>
          </w:rPr>
          <w:t>,</w:t>
        </w:r>
      </w:ins>
    </w:p>
    <w:p w14:paraId="7A3B877A" w14:textId="0CF9F948"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RRC DL segm]" w:date="2020-01-28T15:59:00Z"/>
          <w:rFonts w:ascii="Courier New" w:hAnsi="Courier New"/>
          <w:noProof/>
          <w:sz w:val="16"/>
          <w:szCs w:val="20"/>
          <w:lang w:val="en-GB" w:eastAsia="en-GB"/>
        </w:rPr>
      </w:pPr>
      <w:ins w:id="55" w:author="CATT" w:date="2020-02-14T10:49:00Z">
        <w:r>
          <w:rPr>
            <w:rFonts w:ascii="Courier New" w:hAnsi="Courier New"/>
            <w:noProof/>
            <w:sz w:val="16"/>
            <w:szCs w:val="20"/>
            <w:lang w:val="en-GB" w:eastAsia="en-GB"/>
          </w:rPr>
          <w:tab/>
        </w:r>
        <w:r>
          <w:rPr>
            <w:rFonts w:ascii="Courier New" w:hAnsi="Courier New"/>
            <w:noProof/>
            <w:sz w:val="16"/>
            <w:szCs w:val="20"/>
            <w:lang w:val="en-GB" w:eastAsia="en-GB"/>
          </w:rPr>
          <w:tab/>
          <w:t>requestedposSIB-List-r16</w:t>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sidRPr="00E03A45">
          <w:rPr>
            <w:rFonts w:ascii="Courier New" w:hAnsi="Courier New"/>
            <w:noProof/>
            <w:color w:val="993366"/>
            <w:sz w:val="16"/>
            <w:szCs w:val="20"/>
            <w:lang w:val="en-GB" w:eastAsia="en-GB"/>
          </w:rPr>
          <w:t>SEQUENCE</w:t>
        </w:r>
        <w:r w:rsidRPr="00E03A45">
          <w:rPr>
            <w:rFonts w:ascii="Courier New" w:hAnsi="Courier New"/>
            <w:noProof/>
            <w:sz w:val="16"/>
            <w:szCs w:val="20"/>
            <w:lang w:val="en-GB" w:eastAsia="en-GB"/>
          </w:rPr>
          <w:t xml:space="preserve"> (</w:t>
        </w:r>
        <w:r w:rsidRPr="00E03A45">
          <w:rPr>
            <w:rFonts w:ascii="Courier New" w:hAnsi="Courier New"/>
            <w:noProof/>
            <w:color w:val="993366"/>
            <w:sz w:val="16"/>
            <w:szCs w:val="20"/>
            <w:lang w:val="en-GB" w:eastAsia="en-GB"/>
          </w:rPr>
          <w:t>SIZE</w:t>
        </w:r>
        <w:r w:rsidRPr="00E03A45">
          <w:rPr>
            <w:rFonts w:ascii="Courier New" w:hAnsi="Courier New"/>
            <w:noProof/>
            <w:sz w:val="16"/>
            <w:szCs w:val="20"/>
            <w:lang w:val="en-GB" w:eastAsia="en-GB"/>
          </w:rPr>
          <w:t>(</w:t>
        </w:r>
        <w:r w:rsidRPr="00E03A45">
          <w:rPr>
            <w:rFonts w:ascii="Courier New" w:hAnsi="Courier New"/>
            <w:noProof/>
            <w:color w:val="993366"/>
            <w:sz w:val="16"/>
            <w:szCs w:val="20"/>
            <w:lang w:val="en-GB" w:eastAsia="en-GB"/>
          </w:rPr>
          <w:t>1..</w:t>
        </w:r>
        <w:r>
          <w:rPr>
            <w:rFonts w:ascii="Courier New" w:hAnsi="Courier New"/>
            <w:noProof/>
            <w:color w:val="993366"/>
            <w:sz w:val="16"/>
            <w:szCs w:val="20"/>
            <w:lang w:val="en-GB" w:eastAsia="en-GB"/>
          </w:rPr>
          <w:t>maxSIB</w:t>
        </w:r>
        <w:r w:rsidRPr="00E03A45">
          <w:rPr>
            <w:rFonts w:ascii="Courier New" w:hAnsi="Courier New"/>
            <w:noProof/>
            <w:color w:val="993366"/>
            <w:sz w:val="16"/>
            <w:szCs w:val="20"/>
            <w:lang w:val="en-GB" w:eastAsia="en-GB"/>
          </w:rPr>
          <w:t xml:space="preserve">)) OF </w:t>
        </w:r>
        <w:r>
          <w:rPr>
            <w:rFonts w:ascii="Courier New" w:hAnsi="Courier New"/>
            <w:noProof/>
            <w:color w:val="993366"/>
            <w:sz w:val="16"/>
            <w:szCs w:val="20"/>
            <w:lang w:val="en-GB" w:eastAsia="en-GB"/>
          </w:rPr>
          <w:t>Pos</w:t>
        </w:r>
        <w:r w:rsidRPr="00E03A45">
          <w:rPr>
            <w:rFonts w:ascii="Courier New" w:hAnsi="Courier New"/>
            <w:noProof/>
            <w:color w:val="993366"/>
            <w:sz w:val="16"/>
            <w:szCs w:val="20"/>
            <w:lang w:val="en-GB" w:eastAsia="en-GB"/>
          </w:rPr>
          <w:t>SIB-ReqInfo-16</w:t>
        </w:r>
        <w:r>
          <w:rPr>
            <w:rFonts w:ascii="Courier New" w:hAnsi="Courier New"/>
            <w:noProof/>
            <w:color w:val="993366"/>
            <w:sz w:val="16"/>
            <w:szCs w:val="20"/>
            <w:lang w:val="en-GB" w:eastAsia="en-GB"/>
          </w:rPr>
          <w:t>,</w:t>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t xml:space="preserve"> </w:t>
        </w:r>
        <w:r w:rsidRPr="00E03A45">
          <w:rPr>
            <w:rFonts w:ascii="Courier New" w:hAnsi="Courier New"/>
            <w:noProof/>
            <w:color w:val="993366"/>
            <w:sz w:val="16"/>
            <w:szCs w:val="20"/>
            <w:lang w:val="en-GB" w:eastAsia="en-GB"/>
          </w:rPr>
          <w:t>OPTIONAL</w:t>
        </w:r>
        <w:r>
          <w:rPr>
            <w:rFonts w:ascii="Courier New" w:hAnsi="Courier New"/>
            <w:noProof/>
            <w:color w:val="993366"/>
            <w:sz w:val="16"/>
            <w:szCs w:val="20"/>
            <w:lang w:val="en-GB" w:eastAsia="en-GB"/>
          </w:rPr>
          <w:t>,</w:t>
        </w:r>
      </w:ins>
    </w:p>
    <w:p w14:paraId="3D3E922B"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RRC DL segm]" w:date="2020-01-28T15:59:00Z"/>
          <w:rFonts w:ascii="Courier New" w:hAnsi="Courier New"/>
          <w:noProof/>
          <w:sz w:val="16"/>
          <w:szCs w:val="20"/>
          <w:lang w:val="en-GB" w:eastAsia="en-GB"/>
        </w:rPr>
      </w:pPr>
      <w:ins w:id="57" w:author="[RRC DL segm]" w:date="2020-01-28T15:59:00Z">
        <w:r w:rsidRPr="008411FB">
          <w:rPr>
            <w:rFonts w:ascii="Courier New" w:hAnsi="Courier New"/>
            <w:noProof/>
            <w:sz w:val="16"/>
            <w:szCs w:val="20"/>
            <w:lang w:val="en-GB" w:eastAsia="en-GB"/>
          </w:rPr>
          <w:t xml:space="preserve">        lateNonCriticalExtension              </w:t>
        </w:r>
        <w:r w:rsidRPr="008411FB">
          <w:rPr>
            <w:rFonts w:ascii="Courier New" w:hAnsi="Courier New"/>
            <w:noProof/>
            <w:color w:val="993366"/>
            <w:sz w:val="16"/>
            <w:szCs w:val="20"/>
            <w:lang w:val="en-GB" w:eastAsia="en-GB"/>
          </w:rPr>
          <w:t>OCTET</w:t>
        </w:r>
        <w:r w:rsidRPr="008411FB">
          <w:rPr>
            <w:rFonts w:ascii="Courier New" w:hAnsi="Courier New"/>
            <w:noProof/>
            <w:sz w:val="16"/>
            <w:szCs w:val="20"/>
            <w:lang w:val="en-GB" w:eastAsia="en-GB"/>
          </w:rPr>
          <w:t xml:space="preserve"> </w:t>
        </w:r>
        <w:r w:rsidRPr="008411FB">
          <w:rPr>
            <w:rFonts w:ascii="Courier New" w:hAnsi="Courier New"/>
            <w:noProof/>
            <w:color w:val="993366"/>
            <w:sz w:val="16"/>
            <w:szCs w:val="20"/>
            <w:lang w:val="en-GB" w:eastAsia="en-GB"/>
          </w:rPr>
          <w:t>STRING</w:t>
        </w:r>
        <w:r w:rsidRPr="008411FB">
          <w:rPr>
            <w:rFonts w:ascii="Courier New" w:hAnsi="Courier New"/>
            <w:noProof/>
            <w:sz w:val="16"/>
            <w:szCs w:val="20"/>
            <w:lang w:val="en-GB" w:eastAsia="en-GB"/>
          </w:rPr>
          <w:t xml:space="preserve">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w:t>
        </w:r>
      </w:ins>
    </w:p>
    <w:p w14:paraId="247A4CC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RRC DL segm]" w:date="2020-01-28T15:59:00Z"/>
          <w:rFonts w:ascii="Courier New" w:hAnsi="Courier New"/>
          <w:noProof/>
          <w:color w:val="993366"/>
          <w:sz w:val="16"/>
          <w:szCs w:val="20"/>
          <w:lang w:val="en-GB" w:eastAsia="en-GB"/>
        </w:rPr>
      </w:pPr>
      <w:ins w:id="59" w:author="[RRC DL segm]" w:date="2020-01-28T15:59:00Z">
        <w:r w:rsidRPr="008411FB">
          <w:rPr>
            <w:rFonts w:ascii="Courier New" w:hAnsi="Courier New"/>
            <w:noProof/>
            <w:sz w:val="16"/>
            <w:szCs w:val="20"/>
            <w:lang w:val="en-GB" w:eastAsia="en-GB"/>
          </w:rPr>
          <w:t xml:space="preserve">        nonCriticalExtension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                                                                </w:t>
        </w:r>
        <w:r w:rsidRPr="008411FB">
          <w:rPr>
            <w:rFonts w:ascii="Courier New" w:hAnsi="Courier New"/>
            <w:noProof/>
            <w:color w:val="993366"/>
            <w:sz w:val="16"/>
            <w:szCs w:val="20"/>
            <w:lang w:val="en-GB" w:eastAsia="en-GB"/>
          </w:rPr>
          <w:t>OPTIONAL</w:t>
        </w:r>
      </w:ins>
    </w:p>
    <w:p w14:paraId="02DFF08B"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RRC DL segm]" w:date="2020-01-28T15:59:00Z"/>
          <w:rFonts w:ascii="Courier New" w:hAnsi="Courier New"/>
          <w:noProof/>
          <w:sz w:val="16"/>
          <w:szCs w:val="20"/>
          <w:lang w:val="en-GB" w:eastAsia="en-GB"/>
        </w:rPr>
      </w:pPr>
      <w:ins w:id="61" w:author="[RRC DL segm]" w:date="2020-01-28T15:59:00Z">
        <w:r w:rsidRPr="008411FB">
          <w:rPr>
            <w:rFonts w:ascii="Courier New" w:hAnsi="Courier New"/>
            <w:noProof/>
            <w:color w:val="993366"/>
            <w:sz w:val="16"/>
            <w:szCs w:val="20"/>
            <w:lang w:val="en-GB" w:eastAsia="en-GB"/>
          </w:rPr>
          <w:t xml:space="preserve">    </w:t>
        </w:r>
        <w:r w:rsidRPr="008411FB">
          <w:rPr>
            <w:rFonts w:ascii="Courier New" w:hAnsi="Courier New"/>
            <w:noProof/>
            <w:sz w:val="16"/>
            <w:szCs w:val="20"/>
            <w:lang w:val="en-GB" w:eastAsia="en-GB"/>
          </w:rPr>
          <w:t>}</w:t>
        </w:r>
      </w:ins>
    </w:p>
    <w:p w14:paraId="641BC934"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 w:author="[RRC DL segm]" w:date="2020-01-28T15:59:00Z"/>
          <w:rFonts w:ascii="Courier New" w:hAnsi="Courier New"/>
          <w:noProof/>
          <w:sz w:val="16"/>
          <w:szCs w:val="20"/>
          <w:lang w:val="en-GB" w:eastAsia="en-GB"/>
        </w:rPr>
      </w:pPr>
      <w:ins w:id="63" w:author="[RRC DL segm]" w:date="2020-01-28T15:59:00Z">
        <w:r w:rsidRPr="008411FB">
          <w:rPr>
            <w:rFonts w:ascii="Courier New" w:hAnsi="Courier New"/>
            <w:noProof/>
            <w:sz w:val="16"/>
            <w:szCs w:val="20"/>
            <w:lang w:val="en-GB" w:eastAsia="en-GB"/>
          </w:rPr>
          <w:t>}</w:t>
        </w:r>
      </w:ins>
    </w:p>
    <w:p w14:paraId="1902BF64"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RRC DL segm]" w:date="2020-01-28T15:59:00Z"/>
          <w:rFonts w:ascii="Courier New" w:hAnsi="Courier New"/>
          <w:noProof/>
          <w:sz w:val="16"/>
          <w:szCs w:val="20"/>
          <w:lang w:val="en-GB" w:eastAsia="en-GB"/>
        </w:rPr>
      </w:pPr>
    </w:p>
    <w:p w14:paraId="19750E3C"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RRC DL segm]" w:date="2020-01-28T15:59:00Z"/>
          <w:rFonts w:ascii="Courier New" w:hAnsi="Courier New"/>
          <w:noProof/>
          <w:sz w:val="16"/>
          <w:szCs w:val="20"/>
          <w:lang w:val="en-GB" w:eastAsia="en-GB"/>
        </w:rPr>
      </w:pPr>
      <w:ins w:id="66" w:author="[RRC DL segm]" w:date="2020-01-28T15:59:00Z">
        <w:r w:rsidRPr="008411FB">
          <w:rPr>
            <w:rFonts w:ascii="Courier New" w:hAnsi="Courier New"/>
            <w:noProof/>
            <w:sz w:val="16"/>
            <w:szCs w:val="20"/>
            <w:lang w:val="en-GB" w:eastAsia="en-GB"/>
          </w:rPr>
          <w:t xml:space="preserve">SIB-ReqInfo-r16 ::=                            </w:t>
        </w:r>
        <w:r w:rsidRPr="008411FB">
          <w:rPr>
            <w:rFonts w:ascii="Courier New" w:hAnsi="Courier New"/>
            <w:noProof/>
            <w:color w:val="993366"/>
            <w:sz w:val="16"/>
            <w:szCs w:val="20"/>
            <w:lang w:val="en-GB" w:eastAsia="en-GB"/>
          </w:rPr>
          <w:t>ENUMERATED</w:t>
        </w:r>
        <w:r w:rsidRPr="008411FB">
          <w:rPr>
            <w:rFonts w:ascii="Courier New" w:hAnsi="Courier New"/>
            <w:noProof/>
            <w:sz w:val="16"/>
            <w:szCs w:val="20"/>
            <w:lang w:val="en-GB" w:eastAsia="en-GB"/>
          </w:rPr>
          <w:t xml:space="preserve"> {sib9, spare7, spare6, spare5, spare4, spare3, spare2, spare1}</w:t>
        </w:r>
      </w:ins>
    </w:p>
    <w:p w14:paraId="3AAFE266" w14:textId="592D7642" w:rsid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CATT" w:date="2020-02-14T10:49:00Z"/>
          <w:rFonts w:ascii="Courier New" w:hAnsi="Courier New"/>
          <w:noProof/>
          <w:sz w:val="16"/>
          <w:szCs w:val="20"/>
          <w:lang w:val="en-GB" w:eastAsia="en-GB"/>
        </w:rPr>
      </w:pPr>
    </w:p>
    <w:p w14:paraId="72D640E1" w14:textId="77777777" w:rsid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CATT" w:date="2020-02-14T10:50:00Z"/>
          <w:rFonts w:ascii="Courier New" w:hAnsi="Courier New"/>
          <w:noProof/>
          <w:sz w:val="16"/>
          <w:szCs w:val="20"/>
          <w:lang w:val="en-GB" w:eastAsia="en-GB"/>
        </w:rPr>
      </w:pPr>
      <w:ins w:id="69" w:author="CATT" w:date="2020-02-14T10:50:00Z">
        <w:r>
          <w:rPr>
            <w:rFonts w:ascii="Courier New" w:hAnsi="Courier New"/>
            <w:noProof/>
            <w:color w:val="993366"/>
            <w:sz w:val="16"/>
            <w:szCs w:val="20"/>
            <w:lang w:val="en-GB" w:eastAsia="en-GB"/>
          </w:rPr>
          <w:t>Pos</w:t>
        </w:r>
        <w:r w:rsidRPr="00E03A45">
          <w:rPr>
            <w:rFonts w:ascii="Courier New" w:hAnsi="Courier New"/>
            <w:noProof/>
            <w:color w:val="993366"/>
            <w:sz w:val="16"/>
            <w:szCs w:val="20"/>
            <w:lang w:val="en-GB" w:eastAsia="en-GB"/>
          </w:rPr>
          <w:t>SIB-ReqInfo-16</w:t>
        </w:r>
        <w:r>
          <w:rPr>
            <w:rFonts w:ascii="Courier New" w:hAnsi="Courier New"/>
            <w:noProof/>
            <w:color w:val="993366"/>
            <w:sz w:val="16"/>
            <w:szCs w:val="20"/>
            <w:lang w:val="en-GB" w:eastAsia="en-GB"/>
          </w:rPr>
          <w:t xml:space="preserve"> ::=</w:t>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Pr>
            <w:rFonts w:ascii="Courier New" w:hAnsi="Courier New"/>
            <w:noProof/>
            <w:color w:val="993366"/>
            <w:sz w:val="16"/>
            <w:szCs w:val="20"/>
            <w:lang w:val="en-GB" w:eastAsia="en-GB"/>
          </w:rPr>
          <w:tab/>
        </w:r>
        <w:r w:rsidRPr="00E03A45">
          <w:rPr>
            <w:rFonts w:ascii="Courier New" w:hAnsi="Courier New"/>
            <w:noProof/>
            <w:color w:val="993366"/>
            <w:sz w:val="16"/>
            <w:szCs w:val="20"/>
            <w:lang w:val="en-GB" w:eastAsia="en-GB"/>
          </w:rPr>
          <w:t>SEQUENCE</w:t>
        </w:r>
        <w:r w:rsidRPr="00E03A45">
          <w:rPr>
            <w:rFonts w:ascii="Courier New" w:hAnsi="Courier New"/>
            <w:noProof/>
            <w:sz w:val="16"/>
            <w:szCs w:val="20"/>
            <w:lang w:val="en-GB" w:eastAsia="en-GB"/>
          </w:rPr>
          <w:t xml:space="preserve"> {</w:t>
        </w:r>
      </w:ins>
    </w:p>
    <w:p w14:paraId="2083DBFF"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CATT" w:date="2020-02-14T10:50:00Z"/>
          <w:rFonts w:ascii="Courier New" w:hAnsi="Courier New"/>
          <w:noProof/>
          <w:sz w:val="16"/>
          <w:szCs w:val="20"/>
          <w:lang w:val="en-GB" w:eastAsia="en-GB"/>
        </w:rPr>
      </w:pPr>
      <w:ins w:id="71" w:author="CATT" w:date="2020-02-14T10:50:00Z">
        <w:r w:rsidRPr="005571AE">
          <w:rPr>
            <w:rFonts w:ascii="Courier New" w:hAnsi="Courier New"/>
            <w:noProof/>
            <w:sz w:val="16"/>
            <w:szCs w:val="20"/>
            <w:lang w:val="en-GB" w:eastAsia="en-GB"/>
          </w:rPr>
          <w:tab/>
          <w:t>gnss-id-r16</w:t>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napToGrid w:val="0"/>
            <w:sz w:val="16"/>
            <w:szCs w:val="20"/>
            <w:lang w:val="en-GB" w:eastAsia="en-GB"/>
          </w:rPr>
          <w:t>GNSS-ID-r16</w:t>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OPTIONAL,</w:t>
        </w:r>
      </w:ins>
    </w:p>
    <w:p w14:paraId="7D9B7A9C"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CATT" w:date="2020-02-14T10:50:00Z"/>
          <w:rFonts w:ascii="Courier New" w:hAnsi="Courier New"/>
          <w:noProof/>
          <w:sz w:val="16"/>
          <w:szCs w:val="20"/>
          <w:lang w:val="en-GB" w:eastAsia="en-GB"/>
        </w:rPr>
      </w:pPr>
      <w:ins w:id="73" w:author="CATT" w:date="2020-02-14T10:50:00Z">
        <w:r w:rsidRPr="005571AE">
          <w:rPr>
            <w:rFonts w:ascii="Courier New" w:hAnsi="Courier New"/>
            <w:noProof/>
            <w:sz w:val="16"/>
            <w:szCs w:val="20"/>
            <w:lang w:val="en-GB" w:eastAsia="en-GB"/>
          </w:rPr>
          <w:lastRenderedPageBreak/>
          <w:tab/>
          <w:t>sbas-id-r16</w:t>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napToGrid w:val="0"/>
            <w:sz w:val="16"/>
            <w:szCs w:val="20"/>
            <w:lang w:val="en-GB" w:eastAsia="en-GB"/>
          </w:rPr>
          <w:t>SBAS-ID-r16</w:t>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OPTIONAL,</w:t>
        </w:r>
      </w:ins>
    </w:p>
    <w:p w14:paraId="50BB9C9F"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 w:author="CATT" w:date="2020-02-14T10:50:00Z"/>
          <w:rFonts w:ascii="Courier New" w:hAnsi="Courier New"/>
          <w:noProof/>
          <w:sz w:val="16"/>
          <w:szCs w:val="20"/>
          <w:lang w:val="en-GB" w:eastAsia="en-GB"/>
        </w:rPr>
      </w:pPr>
      <w:ins w:id="75" w:author="CATT" w:date="2020-02-14T10:50:00Z">
        <w:r w:rsidRPr="005571AE">
          <w:rPr>
            <w:rFonts w:ascii="Courier New" w:hAnsi="Courier New"/>
            <w:noProof/>
            <w:sz w:val="16"/>
            <w:szCs w:val="20"/>
            <w:lang w:val="en-GB" w:eastAsia="en-GB"/>
          </w:rPr>
          <w:t xml:space="preserve">    posSibType-r16</w:t>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 xml:space="preserve">ENUMERATED { posSibType1-1, posSibType1-2, posSibType1-3, posSibType1-4, posSibType1-5, posSibType1-6, </w:t>
        </w:r>
      </w:ins>
    </w:p>
    <w:p w14:paraId="4874539B"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CATT" w:date="2020-02-14T10:50:00Z"/>
          <w:rFonts w:ascii="Courier New" w:hAnsi="Courier New"/>
          <w:noProof/>
          <w:sz w:val="16"/>
          <w:szCs w:val="20"/>
          <w:lang w:val="en-GB" w:eastAsia="en-GB"/>
        </w:rPr>
      </w:pPr>
      <w:ins w:id="77" w:author="CATT" w:date="2020-02-14T10:50:00Z">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 xml:space="preserve"> posSibType1-7, posSibType1-8, posSibType2-1, posSibType2-2, posSibType2-3, posSibType2-4, posSibType2-5, </w:t>
        </w:r>
      </w:ins>
    </w:p>
    <w:p w14:paraId="31B844F7"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CATT" w:date="2020-02-14T10:50:00Z"/>
          <w:rFonts w:ascii="Courier New" w:hAnsi="Courier New"/>
          <w:noProof/>
          <w:sz w:val="16"/>
          <w:szCs w:val="20"/>
          <w:lang w:val="en-GB" w:eastAsia="en-GB"/>
        </w:rPr>
      </w:pPr>
      <w:ins w:id="79" w:author="CATT" w:date="2020-02-14T10:50:00Z">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 xml:space="preserve"> posSibType2-6, posSibType2-7, posSibType2-8,</w:t>
        </w:r>
        <w:r w:rsidRPr="005571AE">
          <w:rPr>
            <w:rFonts w:ascii="Courier New" w:hAnsi="Courier New"/>
            <w:noProof/>
            <w:sz w:val="16"/>
            <w:szCs w:val="20"/>
            <w:lang w:val="en-GB" w:eastAsia="en-GB"/>
          </w:rPr>
          <w:tab/>
          <w:t xml:space="preserve">posSibType2-9, posSibType2-10, posSibType2-11, </w:t>
        </w:r>
      </w:ins>
    </w:p>
    <w:p w14:paraId="053A818A"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 w:author="CATT" w:date="2020-02-14T10:50:00Z"/>
          <w:rFonts w:ascii="Courier New" w:hAnsi="Courier New"/>
          <w:noProof/>
          <w:sz w:val="16"/>
          <w:szCs w:val="20"/>
          <w:lang w:val="en-GB" w:eastAsia="en-GB"/>
        </w:rPr>
      </w:pPr>
      <w:ins w:id="81" w:author="CATT" w:date="2020-02-14T10:50:00Z">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 xml:space="preserve"> posSibType2-12, posSibType2-13, posSibType2-14, posSibType2-15, posSibType2-16, posSibType2-17, </w:t>
        </w:r>
      </w:ins>
    </w:p>
    <w:p w14:paraId="30883B63"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 w:author="CATT" w:date="2020-02-14T10:50:00Z"/>
          <w:rFonts w:ascii="Courier New" w:hAnsi="Courier New"/>
          <w:noProof/>
          <w:sz w:val="16"/>
          <w:szCs w:val="20"/>
          <w:lang w:val="en-GB" w:eastAsia="en-GB"/>
        </w:rPr>
      </w:pPr>
      <w:ins w:id="83" w:author="CATT" w:date="2020-02-14T10:50:00Z">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 xml:space="preserve"> posSibType2-18, posSibType2-19, posSibType2-20, posSibType2-21, posSibType2-22, posSibType2-23, </w:t>
        </w:r>
      </w:ins>
    </w:p>
    <w:p w14:paraId="755B1DE7" w14:textId="77777777" w:rsidR="008411FB" w:rsidRPr="005571AE"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CATT" w:date="2020-02-14T10:50:00Z"/>
          <w:rFonts w:ascii="Courier New" w:hAnsi="Courier New"/>
          <w:noProof/>
          <w:sz w:val="16"/>
          <w:szCs w:val="20"/>
          <w:lang w:val="en-GB" w:eastAsia="en-GB"/>
        </w:rPr>
      </w:pPr>
      <w:ins w:id="85" w:author="CATT" w:date="2020-02-14T10:50:00Z">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r>
        <w:r w:rsidRPr="005571AE">
          <w:rPr>
            <w:rFonts w:ascii="Courier New" w:hAnsi="Courier New"/>
            <w:noProof/>
            <w:sz w:val="16"/>
            <w:szCs w:val="20"/>
            <w:lang w:val="en-GB" w:eastAsia="en-GB"/>
          </w:rPr>
          <w:tab/>
          <w:t xml:space="preserve"> posSibType3-1, ffs,</w:t>
        </w:r>
        <w:r w:rsidRPr="005571AE">
          <w:rPr>
            <w:rFonts w:ascii="Courier New" w:hAnsi="Courier New"/>
            <w:noProof/>
            <w:sz w:val="16"/>
            <w:szCs w:val="20"/>
            <w:lang w:val="en-GB" w:eastAsia="en-GB"/>
          </w:rPr>
          <w:tab/>
          <w:t>... },</w:t>
        </w:r>
      </w:ins>
    </w:p>
    <w:p w14:paraId="4397180F" w14:textId="77777777" w:rsidR="008411FB" w:rsidRPr="00E03A45"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CATT" w:date="2020-02-14T10:50:00Z"/>
          <w:rFonts w:ascii="Courier New" w:hAnsi="Courier New"/>
          <w:noProof/>
          <w:sz w:val="16"/>
          <w:szCs w:val="20"/>
          <w:lang w:val="en-GB" w:eastAsia="en-GB"/>
        </w:rPr>
      </w:pPr>
      <w:ins w:id="87" w:author="CATT" w:date="2020-02-14T10:50:00Z">
        <w:r w:rsidRPr="005571AE">
          <w:rPr>
            <w:szCs w:val="20"/>
            <w:lang w:val="en-GB" w:eastAsia="ja-JP"/>
          </w:rPr>
          <w:t>}</w:t>
        </w:r>
      </w:ins>
    </w:p>
    <w:p w14:paraId="401EA61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RRC DL segm]" w:date="2020-01-28T15:59:00Z"/>
          <w:rFonts w:ascii="Courier New" w:hAnsi="Courier New"/>
          <w:noProof/>
          <w:sz w:val="16"/>
          <w:szCs w:val="20"/>
          <w:lang w:val="en-GB" w:eastAsia="en-GB"/>
        </w:rPr>
      </w:pPr>
    </w:p>
    <w:p w14:paraId="088D2B4A"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RRC DL segm]" w:date="2020-01-28T15:59:00Z"/>
          <w:rFonts w:ascii="Courier New" w:hAnsi="Courier New"/>
          <w:noProof/>
          <w:sz w:val="16"/>
          <w:szCs w:val="20"/>
          <w:lang w:val="en-GB" w:eastAsia="en-GB"/>
        </w:rPr>
      </w:pPr>
    </w:p>
    <w:p w14:paraId="2AC26D42"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0" w:author="[RRC DL segm]" w:date="2020-01-28T15:59:00Z"/>
          <w:rFonts w:ascii="Courier New" w:hAnsi="Courier New"/>
          <w:noProof/>
          <w:color w:val="808080"/>
          <w:sz w:val="16"/>
          <w:szCs w:val="20"/>
          <w:lang w:val="en-GB" w:eastAsia="en-GB"/>
        </w:rPr>
      </w:pPr>
      <w:ins w:id="91" w:author="[RRC DL segm]" w:date="2020-01-28T15:59:00Z">
        <w:r w:rsidRPr="008411FB">
          <w:rPr>
            <w:rFonts w:ascii="Courier New" w:hAnsi="Courier New"/>
            <w:noProof/>
            <w:color w:val="808080"/>
            <w:sz w:val="16"/>
            <w:szCs w:val="20"/>
            <w:lang w:val="en-GB" w:eastAsia="en-GB"/>
          </w:rPr>
          <w:t>-- TAG-DEDICATEDSIBREQUEST-STOP</w:t>
        </w:r>
      </w:ins>
    </w:p>
    <w:p w14:paraId="7FE6395D"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 w:author="[RRC DL segm]" w:date="2020-01-28T15:59:00Z"/>
          <w:rFonts w:ascii="Courier New" w:hAnsi="Courier New"/>
          <w:noProof/>
          <w:color w:val="808080"/>
          <w:sz w:val="16"/>
          <w:szCs w:val="20"/>
          <w:lang w:val="en-GB" w:eastAsia="en-GB"/>
        </w:rPr>
      </w:pPr>
      <w:ins w:id="93" w:author="[RRC DL segm]" w:date="2020-01-28T15:59:00Z">
        <w:r w:rsidRPr="008411FB">
          <w:rPr>
            <w:rFonts w:ascii="Courier New" w:hAnsi="Courier New"/>
            <w:noProof/>
            <w:color w:val="808080"/>
            <w:sz w:val="16"/>
            <w:szCs w:val="20"/>
            <w:lang w:val="en-GB" w:eastAsia="en-GB"/>
          </w:rPr>
          <w:t>-- ASN1STOP</w:t>
        </w:r>
      </w:ins>
    </w:p>
    <w:p w14:paraId="161EFD45" w14:textId="77777777" w:rsidR="008411FB" w:rsidRPr="00E03A45" w:rsidRDefault="008411FB" w:rsidP="00E03A45">
      <w:pPr>
        <w:overflowPunct w:val="0"/>
        <w:autoSpaceDE w:val="0"/>
        <w:autoSpaceDN w:val="0"/>
        <w:adjustRightInd w:val="0"/>
        <w:spacing w:after="180"/>
        <w:textAlignment w:val="baseline"/>
        <w:rPr>
          <w:ins w:id="94" w:author="Ericsson_RAN2#108" w:date="2020-01-22T13:55:00Z"/>
          <w:rFonts w:eastAsia="Arial Unicode MS"/>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1FB" w:rsidRPr="00A047D1" w14:paraId="1100E4C8" w14:textId="77777777" w:rsidTr="00EB3A33">
        <w:trPr>
          <w:ins w:id="95" w:author="[RRC DL segm]" w:date="2020-01-28T15:59:00Z"/>
        </w:trPr>
        <w:tc>
          <w:tcPr>
            <w:tcW w:w="14173" w:type="dxa"/>
          </w:tcPr>
          <w:p w14:paraId="72FDE32B" w14:textId="77777777" w:rsidR="008411FB" w:rsidRPr="00A047D1" w:rsidRDefault="008411FB" w:rsidP="00EB3A33">
            <w:pPr>
              <w:pStyle w:val="TAH"/>
              <w:rPr>
                <w:ins w:id="96" w:author="[RRC DL segm]" w:date="2020-01-28T15:59:00Z"/>
                <w:rFonts w:eastAsia="Arial Unicode MS"/>
                <w:szCs w:val="22"/>
                <w:lang w:eastAsia="zh-CN"/>
              </w:rPr>
            </w:pPr>
            <w:proofErr w:type="spellStart"/>
            <w:ins w:id="97" w:author="[RRC DL segm]" w:date="2020-01-28T15:59:00Z">
              <w:r w:rsidRPr="00F345E3">
                <w:rPr>
                  <w:rFonts w:eastAsia="Arial Unicode MS"/>
                  <w:i/>
                  <w:szCs w:val="22"/>
                  <w:lang w:eastAsia="zh-CN"/>
                </w:rPr>
                <w:t>DedicatedSIBRequest</w:t>
              </w:r>
              <w:proofErr w:type="spellEnd"/>
              <w:r w:rsidRPr="00A047D1">
                <w:rPr>
                  <w:rFonts w:eastAsia="Arial Unicode MS"/>
                  <w:i/>
                  <w:szCs w:val="22"/>
                  <w:lang w:eastAsia="zh-CN"/>
                </w:rPr>
                <w:t xml:space="preserve"> </w:t>
              </w:r>
              <w:r w:rsidRPr="00A047D1">
                <w:rPr>
                  <w:rFonts w:eastAsia="Arial Unicode MS"/>
                  <w:szCs w:val="22"/>
                  <w:lang w:eastAsia="zh-CN"/>
                </w:rPr>
                <w:t>field descriptions</w:t>
              </w:r>
            </w:ins>
          </w:p>
        </w:tc>
      </w:tr>
      <w:tr w:rsidR="008411FB" w:rsidRPr="00A047D1" w14:paraId="672D1EA9" w14:textId="77777777" w:rsidTr="00EB3A33">
        <w:trPr>
          <w:ins w:id="98" w:author="[RRC DL segm]" w:date="2020-01-28T15:59:00Z"/>
        </w:trPr>
        <w:tc>
          <w:tcPr>
            <w:tcW w:w="14173" w:type="dxa"/>
          </w:tcPr>
          <w:p w14:paraId="6A557F61" w14:textId="77777777" w:rsidR="008411FB" w:rsidRDefault="008411FB" w:rsidP="00EB3A33">
            <w:pPr>
              <w:pStyle w:val="TAL"/>
              <w:rPr>
                <w:ins w:id="99" w:author="[RRC DL segm]" w:date="2020-01-28T15:59:00Z"/>
                <w:rFonts w:eastAsia="Arial Unicode MS"/>
                <w:szCs w:val="22"/>
                <w:lang w:eastAsia="zh-CN"/>
              </w:rPr>
            </w:pPr>
            <w:proofErr w:type="spellStart"/>
            <w:ins w:id="100" w:author="[RRC DL segm]" w:date="2020-01-28T15:59:00Z">
              <w:r>
                <w:rPr>
                  <w:rFonts w:eastAsia="Arial Unicode MS"/>
                  <w:b/>
                  <w:i/>
                  <w:szCs w:val="22"/>
                  <w:lang w:eastAsia="zh-CN"/>
                </w:rPr>
                <w:t>requestedSIB</w:t>
              </w:r>
              <w:proofErr w:type="spellEnd"/>
              <w:r>
                <w:rPr>
                  <w:rFonts w:eastAsia="Arial Unicode MS"/>
                  <w:b/>
                  <w:i/>
                  <w:szCs w:val="22"/>
                  <w:lang w:eastAsia="zh-CN"/>
                </w:rPr>
                <w:t>-List</w:t>
              </w:r>
            </w:ins>
          </w:p>
          <w:p w14:paraId="6D04AB50" w14:textId="77777777" w:rsidR="008411FB" w:rsidRDefault="008411FB" w:rsidP="00EB3A33">
            <w:pPr>
              <w:pStyle w:val="TAL"/>
              <w:rPr>
                <w:ins w:id="101" w:author="[RRC DL segm]" w:date="2020-01-28T15:59:00Z"/>
                <w:rFonts w:eastAsia="Arial Unicode MS"/>
                <w:b/>
                <w:i/>
                <w:szCs w:val="22"/>
                <w:lang w:eastAsia="zh-CN"/>
              </w:rPr>
            </w:pPr>
            <w:ins w:id="102" w:author="[RRC DL segm]" w:date="2020-01-28T15:59:00Z">
              <w:r>
                <w:rPr>
                  <w:rFonts w:eastAsia="Arial Unicode MS"/>
                  <w:szCs w:val="22"/>
                  <w:lang w:eastAsia="zh-CN"/>
                </w:rPr>
                <w:t>Contains a list of allowed requested SIBs in RRC_CONNECTED.</w:t>
              </w:r>
            </w:ins>
          </w:p>
        </w:tc>
      </w:tr>
      <w:tr w:rsidR="009511DB" w:rsidRPr="00A047D1" w14:paraId="382BBEFC" w14:textId="77777777" w:rsidTr="00EB3A33">
        <w:trPr>
          <w:ins w:id="103" w:author="CATT" w:date="2020-02-14T10:51:00Z"/>
        </w:trPr>
        <w:tc>
          <w:tcPr>
            <w:tcW w:w="14173" w:type="dxa"/>
          </w:tcPr>
          <w:p w14:paraId="481525E7" w14:textId="77777777" w:rsidR="009511DB" w:rsidRDefault="009511DB" w:rsidP="00EB3A33">
            <w:pPr>
              <w:pStyle w:val="TAL"/>
              <w:rPr>
                <w:ins w:id="104" w:author="CATT" w:date="2020-02-14T10:51:00Z"/>
                <w:rFonts w:eastAsia="Arial Unicode MS"/>
                <w:b/>
                <w:i/>
                <w:szCs w:val="22"/>
                <w:lang w:eastAsia="zh-CN"/>
              </w:rPr>
            </w:pPr>
            <w:proofErr w:type="spellStart"/>
            <w:ins w:id="105" w:author="CATT" w:date="2020-02-14T10:51:00Z">
              <w:r>
                <w:rPr>
                  <w:rFonts w:eastAsia="Arial Unicode MS" w:hint="eastAsia"/>
                  <w:b/>
                  <w:i/>
                  <w:szCs w:val="22"/>
                  <w:lang w:eastAsia="zh-CN"/>
                </w:rPr>
                <w:t>r</w:t>
              </w:r>
              <w:r>
                <w:rPr>
                  <w:rFonts w:eastAsia="Arial Unicode MS"/>
                  <w:b/>
                  <w:i/>
                  <w:szCs w:val="22"/>
                  <w:lang w:eastAsia="zh-CN"/>
                </w:rPr>
                <w:t>equestedposSIB</w:t>
              </w:r>
              <w:proofErr w:type="spellEnd"/>
              <w:r>
                <w:rPr>
                  <w:rFonts w:eastAsia="Arial Unicode MS"/>
                  <w:b/>
                  <w:i/>
                  <w:szCs w:val="22"/>
                  <w:lang w:eastAsia="zh-CN"/>
                </w:rPr>
                <w:t>-List</w:t>
              </w:r>
            </w:ins>
          </w:p>
          <w:p w14:paraId="56F2B58D" w14:textId="2D66DCA4" w:rsidR="009511DB" w:rsidRDefault="009511DB" w:rsidP="00EB3A33">
            <w:pPr>
              <w:pStyle w:val="TAL"/>
              <w:rPr>
                <w:ins w:id="106" w:author="CATT" w:date="2020-02-14T10:51:00Z"/>
                <w:rFonts w:eastAsia="Arial Unicode MS"/>
                <w:b/>
                <w:i/>
                <w:szCs w:val="22"/>
                <w:lang w:eastAsia="zh-CN"/>
              </w:rPr>
            </w:pPr>
            <w:ins w:id="107" w:author="CATT" w:date="2020-02-14T10:51:00Z">
              <w:r>
                <w:rPr>
                  <w:rFonts w:eastAsia="Arial Unicode MS"/>
                  <w:szCs w:val="22"/>
                  <w:lang w:eastAsia="zh-CN"/>
                </w:rPr>
                <w:t xml:space="preserve">Contains a list of requested </w:t>
              </w:r>
              <w:proofErr w:type="spellStart"/>
              <w:r>
                <w:rPr>
                  <w:rFonts w:eastAsia="Arial Unicode MS"/>
                  <w:szCs w:val="22"/>
                  <w:lang w:eastAsia="zh-CN"/>
                </w:rPr>
                <w:t>posSIBs</w:t>
              </w:r>
              <w:proofErr w:type="spellEnd"/>
              <w:r>
                <w:rPr>
                  <w:rFonts w:eastAsia="Arial Unicode MS"/>
                  <w:szCs w:val="22"/>
                  <w:lang w:eastAsia="zh-CN"/>
                </w:rPr>
                <w:t xml:space="preserve"> in RRC_CONNECTED.</w:t>
              </w:r>
            </w:ins>
          </w:p>
        </w:tc>
      </w:tr>
    </w:tbl>
    <w:p w14:paraId="12BCDCC9" w14:textId="1187FF97" w:rsidR="000A3D0D" w:rsidRDefault="005571AE" w:rsidP="00E03A45">
      <w:pPr>
        <w:rPr>
          <w:rFonts w:eastAsia="宋体"/>
          <w:bCs/>
          <w:lang w:eastAsia="zh-CN"/>
        </w:rPr>
      </w:pPr>
      <w:r>
        <w:rPr>
          <w:rFonts w:eastAsia="宋体" w:hint="eastAsia"/>
          <w:bCs/>
          <w:lang w:eastAsia="zh-CN"/>
        </w:rPr>
        <w:t>------------------End of Text proposal 1------------------------------</w:t>
      </w:r>
    </w:p>
    <w:p w14:paraId="2964F276" w14:textId="070F1B16" w:rsidR="005571AE" w:rsidRDefault="005571AE" w:rsidP="005571AE">
      <w:pPr>
        <w:rPr>
          <w:rFonts w:eastAsiaTheme="minorEastAsia"/>
          <w:lang w:val="en-GB" w:eastAsia="zh-CN"/>
        </w:rPr>
      </w:pPr>
    </w:p>
    <w:p w14:paraId="698EBF1B" w14:textId="46088E7B" w:rsidR="005571AE" w:rsidRDefault="005571AE" w:rsidP="005571AE">
      <w:pPr>
        <w:rPr>
          <w:rFonts w:eastAsia="宋体"/>
          <w:bCs/>
          <w:lang w:eastAsia="zh-CN"/>
        </w:rPr>
      </w:pPr>
      <w:r>
        <w:rPr>
          <w:rFonts w:eastAsia="宋体" w:hint="eastAsia"/>
          <w:bCs/>
          <w:lang w:eastAsia="zh-CN"/>
        </w:rPr>
        <w:t xml:space="preserve">------------------Text proposal </w:t>
      </w:r>
      <w:r>
        <w:rPr>
          <w:rFonts w:eastAsia="宋体"/>
          <w:bCs/>
          <w:lang w:eastAsia="zh-CN"/>
        </w:rPr>
        <w:t>2</w:t>
      </w:r>
      <w:r>
        <w:rPr>
          <w:rFonts w:eastAsia="宋体" w:hint="eastAsia"/>
          <w:bCs/>
          <w:lang w:eastAsia="zh-CN"/>
        </w:rPr>
        <w:t>------------------------------</w:t>
      </w:r>
    </w:p>
    <w:p w14:paraId="38E8F786" w14:textId="77777777" w:rsidR="008411FB" w:rsidRPr="008411FB" w:rsidRDefault="008411FB" w:rsidP="008411FB">
      <w:pPr>
        <w:keepNext/>
        <w:keepLines/>
        <w:overflowPunct w:val="0"/>
        <w:autoSpaceDE w:val="0"/>
        <w:autoSpaceDN w:val="0"/>
        <w:adjustRightInd w:val="0"/>
        <w:spacing w:before="120" w:after="180"/>
        <w:ind w:left="1418" w:hanging="1418"/>
        <w:textAlignment w:val="baseline"/>
        <w:outlineLvl w:val="3"/>
        <w:rPr>
          <w:rFonts w:ascii="Arial" w:hAnsi="Arial"/>
          <w:i/>
          <w:noProof/>
          <w:sz w:val="24"/>
          <w:szCs w:val="20"/>
          <w:lang w:val="en-GB" w:eastAsia="x-none"/>
        </w:rPr>
      </w:pPr>
      <w:bookmarkStart w:id="108" w:name="_Toc20425910"/>
      <w:bookmarkStart w:id="109" w:name="_Toc29321306"/>
      <w:r w:rsidRPr="008411FB">
        <w:rPr>
          <w:rFonts w:ascii="Arial" w:hAnsi="Arial"/>
          <w:sz w:val="24"/>
          <w:szCs w:val="20"/>
          <w:lang w:val="en-GB" w:eastAsia="x-none"/>
        </w:rPr>
        <w:t>–</w:t>
      </w:r>
      <w:r w:rsidRPr="008411FB">
        <w:rPr>
          <w:rFonts w:ascii="Arial" w:hAnsi="Arial"/>
          <w:sz w:val="24"/>
          <w:szCs w:val="20"/>
          <w:lang w:val="en-GB" w:eastAsia="x-none"/>
        </w:rPr>
        <w:tab/>
      </w:r>
      <w:r w:rsidRPr="008411FB">
        <w:rPr>
          <w:rFonts w:ascii="Arial" w:hAnsi="Arial"/>
          <w:i/>
          <w:noProof/>
          <w:sz w:val="24"/>
          <w:szCs w:val="20"/>
          <w:lang w:val="en-GB" w:eastAsia="x-none"/>
        </w:rPr>
        <w:t>SIB1</w:t>
      </w:r>
      <w:bookmarkEnd w:id="108"/>
      <w:bookmarkEnd w:id="109"/>
    </w:p>
    <w:p w14:paraId="5C6CB32F" w14:textId="77777777" w:rsidR="008411FB" w:rsidRPr="008411FB" w:rsidRDefault="008411FB" w:rsidP="008411FB">
      <w:pPr>
        <w:overflowPunct w:val="0"/>
        <w:autoSpaceDE w:val="0"/>
        <w:autoSpaceDN w:val="0"/>
        <w:adjustRightInd w:val="0"/>
        <w:spacing w:after="180"/>
        <w:textAlignment w:val="baseline"/>
        <w:rPr>
          <w:szCs w:val="20"/>
          <w:lang w:val="en-GB" w:eastAsia="ja-JP"/>
        </w:rPr>
      </w:pPr>
      <w:r w:rsidRPr="008411FB">
        <w:rPr>
          <w:i/>
          <w:szCs w:val="20"/>
          <w:lang w:val="en-GB" w:eastAsia="ja-JP"/>
        </w:rPr>
        <w:t>SIB1</w:t>
      </w:r>
      <w:r w:rsidRPr="008411FB">
        <w:rPr>
          <w:szCs w:val="20"/>
          <w:lang w:val="en-GB" w:eastAsia="ja-JP"/>
        </w:rPr>
        <w:t xml:space="preserve"> contains information relevant when evaluating if a UE is allowed to access a cell and defines the scheduling of other system information.</w:t>
      </w:r>
      <w:r w:rsidRPr="008411FB">
        <w:rPr>
          <w:i/>
          <w:szCs w:val="20"/>
          <w:lang w:val="en-GB" w:eastAsia="ja-JP"/>
        </w:rPr>
        <w:t xml:space="preserve"> </w:t>
      </w:r>
      <w:r w:rsidRPr="008411FB">
        <w:rPr>
          <w:szCs w:val="20"/>
          <w:lang w:val="en-GB" w:eastAsia="ja-JP"/>
        </w:rPr>
        <w:t>It also contains radio resource configuration information that is common for all UEs and barring information applied to the unified access control.</w:t>
      </w:r>
    </w:p>
    <w:p w14:paraId="5122F44E" w14:textId="77777777" w:rsidR="008411FB" w:rsidRPr="008411FB" w:rsidRDefault="008411FB" w:rsidP="008411FB">
      <w:pPr>
        <w:overflowPunct w:val="0"/>
        <w:autoSpaceDE w:val="0"/>
        <w:autoSpaceDN w:val="0"/>
        <w:adjustRightInd w:val="0"/>
        <w:spacing w:after="180"/>
        <w:ind w:left="568" w:hanging="284"/>
        <w:textAlignment w:val="baseline"/>
        <w:rPr>
          <w:szCs w:val="20"/>
          <w:lang w:val="en-GB" w:eastAsia="x-none"/>
        </w:rPr>
      </w:pPr>
      <w:r w:rsidRPr="008411FB">
        <w:rPr>
          <w:szCs w:val="20"/>
          <w:lang w:val="en-GB" w:eastAsia="x-none"/>
        </w:rPr>
        <w:t>Signalling radio bearer: N/A</w:t>
      </w:r>
    </w:p>
    <w:p w14:paraId="45033332" w14:textId="77777777" w:rsidR="008411FB" w:rsidRPr="008411FB" w:rsidRDefault="008411FB" w:rsidP="008411FB">
      <w:pPr>
        <w:overflowPunct w:val="0"/>
        <w:autoSpaceDE w:val="0"/>
        <w:autoSpaceDN w:val="0"/>
        <w:adjustRightInd w:val="0"/>
        <w:spacing w:after="180"/>
        <w:ind w:left="568" w:hanging="284"/>
        <w:textAlignment w:val="baseline"/>
        <w:rPr>
          <w:szCs w:val="20"/>
          <w:lang w:val="en-GB" w:eastAsia="x-none"/>
        </w:rPr>
      </w:pPr>
      <w:r w:rsidRPr="008411FB">
        <w:rPr>
          <w:szCs w:val="20"/>
          <w:lang w:val="en-GB" w:eastAsia="x-none"/>
        </w:rPr>
        <w:t>RLC-SAP: TM</w:t>
      </w:r>
    </w:p>
    <w:p w14:paraId="26CFDD5B" w14:textId="77777777" w:rsidR="008411FB" w:rsidRPr="008411FB" w:rsidRDefault="008411FB" w:rsidP="008411FB">
      <w:pPr>
        <w:overflowPunct w:val="0"/>
        <w:autoSpaceDE w:val="0"/>
        <w:autoSpaceDN w:val="0"/>
        <w:adjustRightInd w:val="0"/>
        <w:spacing w:after="180"/>
        <w:ind w:left="568" w:hanging="284"/>
        <w:textAlignment w:val="baseline"/>
        <w:rPr>
          <w:szCs w:val="20"/>
          <w:lang w:val="en-GB" w:eastAsia="x-none"/>
        </w:rPr>
      </w:pPr>
      <w:r w:rsidRPr="008411FB">
        <w:rPr>
          <w:szCs w:val="20"/>
          <w:lang w:val="en-GB" w:eastAsia="x-none"/>
        </w:rPr>
        <w:t>Logical channels: BCCH</w:t>
      </w:r>
    </w:p>
    <w:p w14:paraId="0F6BBDE2" w14:textId="77777777" w:rsidR="008411FB" w:rsidRPr="008411FB" w:rsidRDefault="008411FB" w:rsidP="008411FB">
      <w:pPr>
        <w:overflowPunct w:val="0"/>
        <w:autoSpaceDE w:val="0"/>
        <w:autoSpaceDN w:val="0"/>
        <w:adjustRightInd w:val="0"/>
        <w:spacing w:after="180"/>
        <w:ind w:left="568" w:hanging="284"/>
        <w:textAlignment w:val="baseline"/>
        <w:rPr>
          <w:szCs w:val="20"/>
          <w:lang w:val="en-GB" w:eastAsia="x-none"/>
        </w:rPr>
      </w:pPr>
      <w:r w:rsidRPr="008411FB">
        <w:rPr>
          <w:szCs w:val="20"/>
          <w:lang w:val="en-GB" w:eastAsia="x-none"/>
        </w:rPr>
        <w:t>Direction: Network to UE</w:t>
      </w:r>
    </w:p>
    <w:p w14:paraId="33604811" w14:textId="77777777" w:rsidR="008411FB" w:rsidRPr="008411FB" w:rsidRDefault="008411FB" w:rsidP="008411FB">
      <w:pPr>
        <w:keepNext/>
        <w:keepLines/>
        <w:overflowPunct w:val="0"/>
        <w:autoSpaceDE w:val="0"/>
        <w:autoSpaceDN w:val="0"/>
        <w:adjustRightInd w:val="0"/>
        <w:spacing w:before="60" w:after="180"/>
        <w:jc w:val="center"/>
        <w:textAlignment w:val="baseline"/>
        <w:rPr>
          <w:rFonts w:ascii="Arial" w:hAnsi="Arial"/>
          <w:b/>
          <w:bCs/>
          <w:i/>
          <w:iCs/>
          <w:szCs w:val="20"/>
          <w:lang w:val="en-GB" w:eastAsia="x-none"/>
        </w:rPr>
      </w:pPr>
      <w:r w:rsidRPr="008411FB">
        <w:rPr>
          <w:rFonts w:ascii="Arial" w:hAnsi="Arial"/>
          <w:b/>
          <w:bCs/>
          <w:i/>
          <w:iCs/>
          <w:szCs w:val="20"/>
          <w:lang w:val="en-GB" w:eastAsia="x-none"/>
        </w:rPr>
        <w:t xml:space="preserve">SIB1 </w:t>
      </w:r>
      <w:r w:rsidRPr="008411FB">
        <w:rPr>
          <w:rFonts w:ascii="Arial" w:hAnsi="Arial"/>
          <w:b/>
          <w:bCs/>
          <w:iCs/>
          <w:szCs w:val="20"/>
          <w:lang w:val="en-GB" w:eastAsia="x-none"/>
        </w:rPr>
        <w:t>message</w:t>
      </w:r>
    </w:p>
    <w:p w14:paraId="0FB97A2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color w:val="808080"/>
          <w:sz w:val="16"/>
          <w:szCs w:val="20"/>
          <w:lang w:val="en-GB" w:eastAsia="en-GB"/>
        </w:rPr>
        <w:t>-- ASN1START</w:t>
      </w:r>
    </w:p>
    <w:p w14:paraId="5990436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color w:val="808080"/>
          <w:sz w:val="16"/>
          <w:szCs w:val="20"/>
          <w:lang w:val="en-GB" w:eastAsia="en-GB"/>
        </w:rPr>
        <w:t>-- TAG-SIB1-START</w:t>
      </w:r>
    </w:p>
    <w:p w14:paraId="0E7664FE"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F0D1BF1"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SIB1 ::=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p>
    <w:p w14:paraId="64F5EB2D"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lastRenderedPageBreak/>
        <w:t xml:space="preserve">    cellSelectionInfo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p>
    <w:p w14:paraId="494C1CA7"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q-RxLevMin                          Q-RxLevMin,</w:t>
      </w:r>
    </w:p>
    <w:p w14:paraId="07F3FD73"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q-RxLevMinOffset                    </w:t>
      </w:r>
      <w:r w:rsidRPr="008411FB">
        <w:rPr>
          <w:rFonts w:ascii="Courier New" w:hAnsi="Courier New"/>
          <w:noProof/>
          <w:color w:val="993366"/>
          <w:sz w:val="16"/>
          <w:szCs w:val="20"/>
          <w:lang w:val="en-GB" w:eastAsia="en-GB"/>
        </w:rPr>
        <w:t>INTEGER</w:t>
      </w:r>
      <w:r w:rsidRPr="008411FB">
        <w:rPr>
          <w:rFonts w:ascii="Courier New" w:hAnsi="Courier New"/>
          <w:noProof/>
          <w:sz w:val="16"/>
          <w:szCs w:val="20"/>
          <w:lang w:val="en-GB" w:eastAsia="en-GB"/>
        </w:rPr>
        <w:t xml:space="preserve"> (1..8)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S</w:t>
      </w:r>
    </w:p>
    <w:p w14:paraId="364EE2E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q-RxLevMinSUL                       Q-RxLevMin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0B6334ED"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q-QualMin                           Q-QualMin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S</w:t>
      </w:r>
    </w:p>
    <w:p w14:paraId="77F21161"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q-QualMinOffset                     </w:t>
      </w:r>
      <w:r w:rsidRPr="008411FB">
        <w:rPr>
          <w:rFonts w:ascii="Courier New" w:hAnsi="Courier New"/>
          <w:noProof/>
          <w:color w:val="993366"/>
          <w:sz w:val="16"/>
          <w:szCs w:val="20"/>
          <w:lang w:val="en-GB" w:eastAsia="en-GB"/>
        </w:rPr>
        <w:t>INTEGER</w:t>
      </w:r>
      <w:r w:rsidRPr="008411FB">
        <w:rPr>
          <w:rFonts w:ascii="Courier New" w:hAnsi="Courier New"/>
          <w:noProof/>
          <w:sz w:val="16"/>
          <w:szCs w:val="20"/>
          <w:lang w:val="en-GB" w:eastAsia="en-GB"/>
        </w:rPr>
        <w:t xml:space="preserve"> (1..8)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S</w:t>
      </w:r>
    </w:p>
    <w:p w14:paraId="1C91B9AA"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Cond Standalone</w:t>
      </w:r>
    </w:p>
    <w:p w14:paraId="1D8C7950"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cellAccessRelatedInfo               CellAccessRelatedInfo,</w:t>
      </w:r>
    </w:p>
    <w:p w14:paraId="3116C1A3"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connEstFailureControl               ConnEstFailureControl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510F604F"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si-SchedulingInfo                   SI-SchedulingInfo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55EE853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servingCellConfigCommon             ServingCellConfigCommonSIB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3A79C35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ims-EmergencySupport                </w:t>
      </w:r>
      <w:r w:rsidRPr="008411FB">
        <w:rPr>
          <w:rFonts w:ascii="Courier New" w:hAnsi="Courier New"/>
          <w:noProof/>
          <w:color w:val="993366"/>
          <w:sz w:val="16"/>
          <w:szCs w:val="20"/>
          <w:lang w:val="en-GB" w:eastAsia="en-GB"/>
        </w:rPr>
        <w:t>ENUMERATED</w:t>
      </w:r>
      <w:r w:rsidRPr="008411FB">
        <w:rPr>
          <w:rFonts w:ascii="Courier New" w:hAnsi="Courier New"/>
          <w:noProof/>
          <w:sz w:val="16"/>
          <w:szCs w:val="20"/>
          <w:lang w:val="en-GB" w:eastAsia="en-GB"/>
        </w:rPr>
        <w:t xml:space="preserve"> {true}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6C4775BC"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eCallOverIMS-Support                </w:t>
      </w:r>
      <w:r w:rsidRPr="008411FB">
        <w:rPr>
          <w:rFonts w:ascii="Courier New" w:hAnsi="Courier New"/>
          <w:noProof/>
          <w:color w:val="993366"/>
          <w:sz w:val="16"/>
          <w:szCs w:val="20"/>
          <w:lang w:val="en-GB" w:eastAsia="en-GB"/>
        </w:rPr>
        <w:t>ENUMERATED</w:t>
      </w:r>
      <w:r w:rsidRPr="008411FB">
        <w:rPr>
          <w:rFonts w:ascii="Courier New" w:hAnsi="Courier New"/>
          <w:noProof/>
          <w:sz w:val="16"/>
          <w:szCs w:val="20"/>
          <w:lang w:val="en-GB" w:eastAsia="en-GB"/>
        </w:rPr>
        <w:t xml:space="preserve"> {true}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Cond Absent</w:t>
      </w:r>
    </w:p>
    <w:p w14:paraId="0C7C8FAE"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ue-TimersAndConstants               UE-TimersAndConstants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21A0CCB8"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0DA85C3"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uac-BarringInfo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p>
    <w:p w14:paraId="4A4A584A"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uac-BarringForCommon                UAC-BarringPerCatList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S</w:t>
      </w:r>
    </w:p>
    <w:p w14:paraId="2129EF8B"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uac-BarringPerPLMN-List             UAC-BarringPerPLMN-List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S</w:t>
      </w:r>
    </w:p>
    <w:p w14:paraId="60D7671C"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uac-BarringInfoSetList              UAC-BarringInfoSetList,</w:t>
      </w:r>
    </w:p>
    <w:p w14:paraId="429B7F2E"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uac-AccessCategory1-SelectionAssistanceInfo </w:t>
      </w:r>
      <w:r w:rsidRPr="008411FB">
        <w:rPr>
          <w:rFonts w:ascii="Courier New" w:hAnsi="Courier New"/>
          <w:noProof/>
          <w:color w:val="993366"/>
          <w:sz w:val="16"/>
          <w:szCs w:val="20"/>
          <w:lang w:val="en-GB" w:eastAsia="en-GB"/>
        </w:rPr>
        <w:t>CHOICE</w:t>
      </w:r>
      <w:r w:rsidRPr="008411FB">
        <w:rPr>
          <w:rFonts w:ascii="Courier New" w:hAnsi="Courier New"/>
          <w:noProof/>
          <w:sz w:val="16"/>
          <w:szCs w:val="20"/>
          <w:lang w:val="en-GB" w:eastAsia="en-GB"/>
        </w:rPr>
        <w:t xml:space="preserve"> {</w:t>
      </w:r>
    </w:p>
    <w:p w14:paraId="626AD1AA"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plmnCommon                           UAC-AccessCategory1-SelectionAssistanceInfo,</w:t>
      </w:r>
    </w:p>
    <w:p w14:paraId="36FA4B50"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individualPLMNList                   </w:t>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r w:rsidRPr="008411FB">
        <w:rPr>
          <w:rFonts w:ascii="Courier New" w:hAnsi="Courier New"/>
          <w:noProof/>
          <w:color w:val="993366"/>
          <w:sz w:val="16"/>
          <w:szCs w:val="20"/>
          <w:lang w:val="en-GB" w:eastAsia="en-GB"/>
        </w:rPr>
        <w:t>SIZE</w:t>
      </w:r>
      <w:r w:rsidRPr="008411FB">
        <w:rPr>
          <w:rFonts w:ascii="Courier New" w:hAnsi="Courier New"/>
          <w:noProof/>
          <w:sz w:val="16"/>
          <w:szCs w:val="20"/>
          <w:lang w:val="en-GB" w:eastAsia="en-GB"/>
        </w:rPr>
        <w:t xml:space="preserve"> (2..maxPLMN))</w:t>
      </w:r>
      <w:r w:rsidRPr="008411FB">
        <w:rPr>
          <w:rFonts w:ascii="Courier New" w:hAnsi="Courier New"/>
          <w:noProof/>
          <w:color w:val="993366"/>
          <w:sz w:val="16"/>
          <w:szCs w:val="20"/>
          <w:lang w:val="en-GB" w:eastAsia="en-GB"/>
        </w:rPr>
        <w:t xml:space="preserve"> OF</w:t>
      </w:r>
      <w:r w:rsidRPr="008411FB">
        <w:rPr>
          <w:rFonts w:ascii="Courier New" w:hAnsi="Courier New"/>
          <w:noProof/>
          <w:sz w:val="16"/>
          <w:szCs w:val="20"/>
          <w:lang w:val="en-GB" w:eastAsia="en-GB"/>
        </w:rPr>
        <w:t xml:space="preserve"> UAC-AccessCategory1-SelectionAssistanceInfo</w:t>
      </w:r>
    </w:p>
    <w:p w14:paraId="3B280CC3"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S</w:t>
      </w:r>
    </w:p>
    <w:p w14:paraId="0A7E605F"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2D43D396"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18E860"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sz w:val="16"/>
          <w:szCs w:val="20"/>
          <w:lang w:val="en-GB" w:eastAsia="en-GB"/>
        </w:rPr>
        <w:t xml:space="preserve">    useFullResumeID                     </w:t>
      </w:r>
      <w:r w:rsidRPr="008411FB">
        <w:rPr>
          <w:rFonts w:ascii="Courier New" w:hAnsi="Courier New"/>
          <w:noProof/>
          <w:color w:val="993366"/>
          <w:sz w:val="16"/>
          <w:szCs w:val="20"/>
          <w:lang w:val="en-GB" w:eastAsia="en-GB"/>
        </w:rPr>
        <w:t>ENUMERATED</w:t>
      </w:r>
      <w:r w:rsidRPr="008411FB">
        <w:rPr>
          <w:rFonts w:ascii="Courier New" w:hAnsi="Courier New"/>
          <w:noProof/>
          <w:sz w:val="16"/>
          <w:szCs w:val="20"/>
          <w:lang w:val="en-GB" w:eastAsia="en-GB"/>
        </w:rPr>
        <w:t xml:space="preserve"> {true}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 xml:space="preserve">,   </w:t>
      </w:r>
      <w:r w:rsidRPr="008411FB">
        <w:rPr>
          <w:rFonts w:ascii="Courier New" w:hAnsi="Courier New"/>
          <w:noProof/>
          <w:color w:val="808080"/>
          <w:sz w:val="16"/>
          <w:szCs w:val="20"/>
          <w:lang w:val="en-GB" w:eastAsia="en-GB"/>
        </w:rPr>
        <w:t>-- Need R</w:t>
      </w:r>
    </w:p>
    <w:p w14:paraId="3C977E45"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D3FD47"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lateNonCriticalExtension            </w:t>
      </w:r>
      <w:r w:rsidRPr="008411FB">
        <w:rPr>
          <w:rFonts w:ascii="Courier New" w:hAnsi="Courier New"/>
          <w:noProof/>
          <w:color w:val="993366"/>
          <w:sz w:val="16"/>
          <w:szCs w:val="20"/>
          <w:lang w:val="en-GB" w:eastAsia="en-GB"/>
        </w:rPr>
        <w:t>OCTET</w:t>
      </w:r>
      <w:r w:rsidRPr="008411FB">
        <w:rPr>
          <w:rFonts w:ascii="Courier New" w:hAnsi="Courier New"/>
          <w:noProof/>
          <w:sz w:val="16"/>
          <w:szCs w:val="20"/>
          <w:lang w:val="en-GB" w:eastAsia="en-GB"/>
        </w:rPr>
        <w:t xml:space="preserve"> </w:t>
      </w:r>
      <w:r w:rsidRPr="008411FB">
        <w:rPr>
          <w:rFonts w:ascii="Courier New" w:hAnsi="Courier New"/>
          <w:noProof/>
          <w:color w:val="993366"/>
          <w:sz w:val="16"/>
          <w:szCs w:val="20"/>
          <w:lang w:val="en-GB" w:eastAsia="en-GB"/>
        </w:rPr>
        <w:t>STRING</w:t>
      </w:r>
      <w:r w:rsidRPr="008411FB">
        <w:rPr>
          <w:rFonts w:ascii="Courier New" w:hAnsi="Courier New"/>
          <w:noProof/>
          <w:sz w:val="16"/>
          <w:szCs w:val="20"/>
          <w:lang w:val="en-GB" w:eastAsia="en-GB"/>
        </w:rPr>
        <w:t xml:space="preserve">                                                    </w:t>
      </w:r>
      <w:r w:rsidRPr="008411FB">
        <w:rPr>
          <w:rFonts w:ascii="Courier New" w:hAnsi="Courier New"/>
          <w:noProof/>
          <w:color w:val="993366"/>
          <w:sz w:val="16"/>
          <w:szCs w:val="20"/>
          <w:lang w:val="en-GB" w:eastAsia="en-GB"/>
        </w:rPr>
        <w:t>OPTIONAL</w:t>
      </w:r>
      <w:r w:rsidRPr="008411FB">
        <w:rPr>
          <w:rFonts w:ascii="Courier New" w:hAnsi="Courier New"/>
          <w:noProof/>
          <w:sz w:val="16"/>
          <w:szCs w:val="20"/>
          <w:lang w:val="en-GB" w:eastAsia="en-GB"/>
        </w:rPr>
        <w:t>,</w:t>
      </w:r>
    </w:p>
    <w:p w14:paraId="51A848F6" w14:textId="6C2DC5D4"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    nonCriticalExtension                </w:t>
      </w:r>
      <w:del w:id="110" w:author="CATT" w:date="2020-02-14T10:58:00Z">
        <w:r w:rsidRPr="008411FB" w:rsidDel="009669F7">
          <w:rPr>
            <w:rFonts w:ascii="Courier New" w:hAnsi="Courier New"/>
            <w:noProof/>
            <w:color w:val="993366"/>
            <w:sz w:val="16"/>
            <w:szCs w:val="20"/>
            <w:lang w:val="en-GB" w:eastAsia="en-GB"/>
          </w:rPr>
          <w:delText>SEQUENCE</w:delText>
        </w:r>
        <w:r w:rsidRPr="008411FB" w:rsidDel="009669F7">
          <w:rPr>
            <w:rFonts w:ascii="Courier New" w:hAnsi="Courier New"/>
            <w:noProof/>
            <w:sz w:val="16"/>
            <w:szCs w:val="20"/>
            <w:lang w:val="en-GB" w:eastAsia="en-GB"/>
          </w:rPr>
          <w:delText>{}</w:delText>
        </w:r>
      </w:del>
      <w:ins w:id="111" w:author="CATT" w:date="2020-02-14T10:58:00Z">
        <w:r w:rsidR="009669F7">
          <w:rPr>
            <w:rFonts w:ascii="Courier New" w:hAnsi="Courier New"/>
            <w:noProof/>
            <w:color w:val="993366"/>
            <w:sz w:val="16"/>
            <w:szCs w:val="20"/>
            <w:lang w:val="en-GB" w:eastAsia="en-GB"/>
          </w:rPr>
          <w:t>SIB1-v16xy</w:t>
        </w:r>
      </w:ins>
      <w:r w:rsidRPr="008411FB">
        <w:rPr>
          <w:rFonts w:ascii="Courier New" w:hAnsi="Courier New"/>
          <w:noProof/>
          <w:sz w:val="16"/>
          <w:szCs w:val="20"/>
          <w:lang w:val="en-GB" w:eastAsia="en-GB"/>
        </w:rPr>
        <w:t xml:space="preserve">                                                      </w:t>
      </w:r>
      <w:bookmarkStart w:id="112" w:name="_Hlk32570559"/>
      <w:r w:rsidRPr="008411FB">
        <w:rPr>
          <w:rFonts w:ascii="Courier New" w:hAnsi="Courier New"/>
          <w:noProof/>
          <w:color w:val="993366"/>
          <w:sz w:val="16"/>
          <w:szCs w:val="20"/>
          <w:lang w:val="en-GB" w:eastAsia="en-GB"/>
        </w:rPr>
        <w:t>OPTIONAL</w:t>
      </w:r>
      <w:bookmarkEnd w:id="112"/>
    </w:p>
    <w:p w14:paraId="4003D9BD"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w:t>
      </w:r>
    </w:p>
    <w:p w14:paraId="6EC4EF5D" w14:textId="457A09A7" w:rsid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 w:author="CATT" w:date="2020-02-14T10:59:00Z"/>
          <w:rFonts w:ascii="Courier New" w:hAnsi="Courier New"/>
          <w:noProof/>
          <w:sz w:val="16"/>
          <w:szCs w:val="20"/>
          <w:lang w:val="en-GB" w:eastAsia="en-GB"/>
        </w:rPr>
      </w:pPr>
    </w:p>
    <w:p w14:paraId="75D126C7" w14:textId="7E6FF098" w:rsid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CATT" w:date="2020-02-14T11:00:00Z"/>
          <w:rFonts w:ascii="Courier New" w:hAnsi="Courier New"/>
          <w:noProof/>
          <w:sz w:val="16"/>
          <w:szCs w:val="20"/>
          <w:lang w:val="en-GB" w:eastAsia="en-GB"/>
        </w:rPr>
      </w:pPr>
      <w:ins w:id="115" w:author="CATT" w:date="2020-02-14T10:59:00Z">
        <w:r>
          <w:rPr>
            <w:rFonts w:ascii="Courier New" w:hAnsi="Courier New"/>
            <w:noProof/>
            <w:color w:val="993366"/>
            <w:sz w:val="16"/>
            <w:szCs w:val="20"/>
            <w:lang w:val="en-GB" w:eastAsia="en-GB"/>
          </w:rPr>
          <w:t>SIB1-v16xy :: =</w:t>
        </w:r>
        <w:r>
          <w:rPr>
            <w:rFonts w:ascii="Courier New" w:hAnsi="Courier New"/>
            <w:noProof/>
            <w:color w:val="993366"/>
            <w:sz w:val="16"/>
            <w:szCs w:val="20"/>
            <w:lang w:val="en-GB" w:eastAsia="en-GB"/>
          </w:rPr>
          <w:tab/>
        </w:r>
        <w:r w:rsidRPr="008411FB">
          <w:rPr>
            <w:rFonts w:ascii="Courier New" w:hAnsi="Courier New"/>
            <w:noProof/>
            <w:color w:val="993366"/>
            <w:sz w:val="16"/>
            <w:szCs w:val="20"/>
            <w:lang w:val="en-GB" w:eastAsia="en-GB"/>
          </w:rPr>
          <w:t>SEQUENCE</w:t>
        </w:r>
        <w:r w:rsidRPr="008411FB">
          <w:rPr>
            <w:rFonts w:ascii="Courier New" w:hAnsi="Courier New"/>
            <w:noProof/>
            <w:sz w:val="16"/>
            <w:szCs w:val="20"/>
            <w:lang w:val="en-GB" w:eastAsia="en-GB"/>
          </w:rPr>
          <w:t xml:space="preserve"> {</w:t>
        </w:r>
      </w:ins>
    </w:p>
    <w:p w14:paraId="0D76B4C1" w14:textId="69F26242" w:rsid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 w:author="CATT" w:date="2020-02-14T11:02:00Z"/>
          <w:rFonts w:ascii="Courier New" w:hAnsi="Courier New"/>
          <w:noProof/>
          <w:sz w:val="16"/>
          <w:szCs w:val="20"/>
          <w:lang w:val="en-GB" w:eastAsia="en-GB"/>
        </w:rPr>
      </w:pPr>
      <w:ins w:id="117" w:author="CATT" w:date="2020-02-14T11:00:00Z">
        <w:r>
          <w:rPr>
            <w:rFonts w:ascii="Courier New" w:hAnsi="Courier New"/>
            <w:noProof/>
            <w:sz w:val="16"/>
            <w:szCs w:val="20"/>
            <w:lang w:val="en-GB" w:eastAsia="en-GB"/>
          </w:rPr>
          <w:tab/>
        </w:r>
      </w:ins>
      <w:ins w:id="118" w:author="CATT" w:date="2020-02-14T11:01:00Z">
        <w:r>
          <w:rPr>
            <w:rFonts w:ascii="Courier New" w:hAnsi="Courier New"/>
            <w:noProof/>
            <w:sz w:val="16"/>
            <w:szCs w:val="20"/>
            <w:lang w:val="en-GB" w:eastAsia="en-GB"/>
          </w:rPr>
          <w:t>p</w:t>
        </w:r>
      </w:ins>
      <w:ins w:id="119" w:author="CATT" w:date="2020-02-14T11:00:00Z">
        <w:r w:rsidRPr="009669F7">
          <w:rPr>
            <w:rFonts w:ascii="Courier New" w:hAnsi="Courier New"/>
            <w:noProof/>
            <w:sz w:val="16"/>
            <w:szCs w:val="20"/>
            <w:lang w:val="en-GB" w:eastAsia="en-GB"/>
          </w:rPr>
          <w:t>osSI-SchedulingInfoList</w:t>
        </w:r>
        <w:r>
          <w:rPr>
            <w:rFonts w:ascii="Courier New" w:hAnsi="Courier New"/>
            <w:noProof/>
            <w:sz w:val="16"/>
            <w:szCs w:val="20"/>
            <w:lang w:val="en-GB" w:eastAsia="en-GB"/>
          </w:rPr>
          <w:t>-r16</w:t>
        </w:r>
      </w:ins>
      <w:ins w:id="120" w:author="CATT" w:date="2020-02-14T11:01:00Z">
        <w:r>
          <w:rPr>
            <w:rFonts w:ascii="Courier New" w:hAnsi="Courier New"/>
            <w:noProof/>
            <w:sz w:val="16"/>
            <w:szCs w:val="20"/>
            <w:lang w:val="en-GB" w:eastAsia="en-GB"/>
          </w:rPr>
          <w:tab/>
        </w:r>
        <w:r>
          <w:rPr>
            <w:rFonts w:ascii="Courier New" w:hAnsi="Courier New"/>
            <w:noProof/>
            <w:sz w:val="16"/>
            <w:szCs w:val="20"/>
            <w:lang w:val="en-GB" w:eastAsia="en-GB"/>
          </w:rPr>
          <w:tab/>
        </w:r>
      </w:ins>
      <w:ins w:id="121" w:author="CATT" w:date="2020-02-14T11:00:00Z">
        <w:r w:rsidRPr="009669F7">
          <w:rPr>
            <w:rFonts w:ascii="Courier New" w:hAnsi="Courier New"/>
            <w:noProof/>
            <w:sz w:val="16"/>
            <w:szCs w:val="20"/>
            <w:lang w:val="en-GB" w:eastAsia="en-GB"/>
          </w:rPr>
          <w:t>PosSI-SchedulingInfoList</w:t>
        </w:r>
        <w:r>
          <w:rPr>
            <w:rFonts w:ascii="Courier New" w:hAnsi="Courier New"/>
            <w:noProof/>
            <w:sz w:val="16"/>
            <w:szCs w:val="20"/>
            <w:lang w:val="en-GB" w:eastAsia="en-GB"/>
          </w:rPr>
          <w:t>-r16</w:t>
        </w:r>
      </w:ins>
      <w:ins w:id="122" w:author="CATT" w:date="2020-02-14T11:02:00Z">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sidRPr="009669F7">
          <w:rPr>
            <w:rFonts w:ascii="Courier New" w:hAnsi="Courier New"/>
            <w:noProof/>
            <w:sz w:val="16"/>
            <w:szCs w:val="20"/>
            <w:lang w:val="en-GB" w:eastAsia="en-GB"/>
          </w:rPr>
          <w:t>OPTIONAL</w:t>
        </w:r>
        <w:r>
          <w:rPr>
            <w:rFonts w:ascii="Courier New" w:hAnsi="Courier New"/>
            <w:noProof/>
            <w:sz w:val="16"/>
            <w:szCs w:val="20"/>
            <w:lang w:val="en-GB" w:eastAsia="en-GB"/>
          </w:rPr>
          <w:t>,</w:t>
        </w:r>
      </w:ins>
    </w:p>
    <w:p w14:paraId="12B07AE3" w14:textId="747F5685" w:rsid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 w:author="CATT" w:date="2020-02-14T11:03:00Z"/>
          <w:rFonts w:ascii="Courier New" w:hAnsi="Courier New"/>
          <w:noProof/>
          <w:sz w:val="16"/>
          <w:szCs w:val="20"/>
          <w:lang w:val="en-GB" w:eastAsia="en-GB"/>
        </w:rPr>
      </w:pPr>
      <w:ins w:id="124" w:author="CATT" w:date="2020-02-14T11:02:00Z">
        <w:r>
          <w:rPr>
            <w:rFonts w:ascii="Courier New" w:hAnsi="Courier New"/>
            <w:noProof/>
            <w:sz w:val="16"/>
            <w:szCs w:val="20"/>
            <w:lang w:val="en-GB" w:eastAsia="en-GB"/>
          </w:rPr>
          <w:tab/>
        </w:r>
        <w:r w:rsidRPr="009669F7">
          <w:rPr>
            <w:rFonts w:ascii="Courier New" w:hAnsi="Courier New"/>
            <w:noProof/>
            <w:sz w:val="16"/>
            <w:szCs w:val="20"/>
            <w:lang w:val="en-GB" w:eastAsia="en-GB"/>
          </w:rPr>
          <w:t>nonCriticalExtension</w:t>
        </w:r>
      </w:ins>
      <w:ins w:id="125" w:author="CATT" w:date="2020-02-14T11:03:00Z">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ins>
      <w:ins w:id="126" w:author="CATT" w:date="2020-02-14T11:02:00Z">
        <w:r w:rsidRPr="009669F7">
          <w:rPr>
            <w:rFonts w:ascii="Courier New" w:hAnsi="Courier New"/>
            <w:noProof/>
            <w:sz w:val="16"/>
            <w:szCs w:val="20"/>
            <w:lang w:val="en-GB" w:eastAsia="en-GB"/>
          </w:rPr>
          <w:t>SEQUENCE {}</w:t>
        </w:r>
      </w:ins>
      <w:ins w:id="127" w:author="CATT" w:date="2020-02-14T11:03:00Z">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ins>
      <w:ins w:id="128" w:author="CATT" w:date="2020-02-14T11:02:00Z">
        <w:r w:rsidRPr="009669F7">
          <w:rPr>
            <w:rFonts w:ascii="Courier New" w:hAnsi="Courier New"/>
            <w:noProof/>
            <w:sz w:val="16"/>
            <w:szCs w:val="20"/>
            <w:lang w:val="en-GB" w:eastAsia="en-GB"/>
          </w:rPr>
          <w:t>OPTIONAL</w:t>
        </w:r>
      </w:ins>
    </w:p>
    <w:p w14:paraId="54272759" w14:textId="7D1D650F" w:rsidR="009669F7" w:rsidRPr="00545B8C"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 w:author="CATT" w:date="2020-02-14T10:59:00Z"/>
          <w:rFonts w:ascii="Courier New" w:eastAsiaTheme="minorEastAsia" w:hAnsi="Courier New"/>
          <w:noProof/>
          <w:sz w:val="16"/>
          <w:szCs w:val="20"/>
          <w:lang w:val="en-GB" w:eastAsia="zh-CN"/>
        </w:rPr>
      </w:pPr>
      <w:ins w:id="130" w:author="CATT" w:date="2020-02-14T11:03:00Z">
        <w:r>
          <w:rPr>
            <w:rFonts w:ascii="Courier New" w:eastAsiaTheme="minorEastAsia" w:hAnsi="Courier New" w:hint="eastAsia"/>
            <w:noProof/>
            <w:sz w:val="16"/>
            <w:szCs w:val="20"/>
            <w:lang w:val="en-GB" w:eastAsia="zh-CN"/>
          </w:rPr>
          <w:t>}</w:t>
        </w:r>
      </w:ins>
    </w:p>
    <w:p w14:paraId="66050EE8" w14:textId="77777777" w:rsidR="009669F7" w:rsidRPr="008411FB" w:rsidRDefault="009669F7"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41FBC7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411FB">
        <w:rPr>
          <w:rFonts w:ascii="Courier New" w:hAnsi="Courier New"/>
          <w:noProof/>
          <w:sz w:val="16"/>
          <w:szCs w:val="20"/>
          <w:lang w:val="en-GB" w:eastAsia="en-GB"/>
        </w:rPr>
        <w:t xml:space="preserve">UAC-AccessCategory1-SelectionAssistanceInfo ::=    </w:t>
      </w:r>
      <w:r w:rsidRPr="008411FB">
        <w:rPr>
          <w:rFonts w:ascii="Courier New" w:hAnsi="Courier New"/>
          <w:noProof/>
          <w:color w:val="993366"/>
          <w:sz w:val="16"/>
          <w:szCs w:val="20"/>
          <w:lang w:val="en-GB" w:eastAsia="en-GB"/>
        </w:rPr>
        <w:t>ENUMERATED</w:t>
      </w:r>
      <w:r w:rsidRPr="008411FB">
        <w:rPr>
          <w:rFonts w:ascii="Courier New" w:hAnsi="Courier New"/>
          <w:noProof/>
          <w:sz w:val="16"/>
          <w:szCs w:val="20"/>
          <w:lang w:val="en-GB" w:eastAsia="en-GB"/>
        </w:rPr>
        <w:t xml:space="preserve"> {a, b, c}</w:t>
      </w:r>
    </w:p>
    <w:p w14:paraId="208E20D6"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78E7209"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color w:val="808080"/>
          <w:sz w:val="16"/>
          <w:szCs w:val="20"/>
          <w:lang w:val="en-GB" w:eastAsia="en-GB"/>
        </w:rPr>
        <w:t>-- TAG-SIB1-STOP</w:t>
      </w:r>
    </w:p>
    <w:p w14:paraId="7EB970E6" w14:textId="77777777" w:rsidR="008411FB" w:rsidRPr="008411FB" w:rsidRDefault="008411FB" w:rsidP="00841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411FB">
        <w:rPr>
          <w:rFonts w:ascii="Courier New" w:hAnsi="Courier New"/>
          <w:noProof/>
          <w:color w:val="808080"/>
          <w:sz w:val="16"/>
          <w:szCs w:val="20"/>
          <w:lang w:val="en-GB" w:eastAsia="en-GB"/>
        </w:rPr>
        <w:t>-- ASN1STOP</w:t>
      </w:r>
    </w:p>
    <w:p w14:paraId="2B2D1926" w14:textId="77777777" w:rsidR="008411FB" w:rsidRPr="008411FB" w:rsidRDefault="008411FB" w:rsidP="008411FB">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11FB" w:rsidRPr="008411FB" w14:paraId="06BE5585"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7C2A885D" w14:textId="77777777" w:rsidR="008411FB" w:rsidRPr="008411FB" w:rsidRDefault="008411FB" w:rsidP="008411FB">
            <w:pPr>
              <w:keepNext/>
              <w:keepLines/>
              <w:overflowPunct w:val="0"/>
              <w:autoSpaceDE w:val="0"/>
              <w:autoSpaceDN w:val="0"/>
              <w:adjustRightInd w:val="0"/>
              <w:jc w:val="center"/>
              <w:textAlignment w:val="baseline"/>
              <w:rPr>
                <w:rFonts w:ascii="Arial" w:hAnsi="Arial"/>
                <w:b/>
                <w:sz w:val="18"/>
                <w:szCs w:val="22"/>
                <w:lang w:val="en-GB" w:eastAsia="ja-JP"/>
              </w:rPr>
            </w:pPr>
            <w:r w:rsidRPr="008411FB">
              <w:rPr>
                <w:rFonts w:ascii="Arial" w:hAnsi="Arial"/>
                <w:b/>
                <w:i/>
                <w:sz w:val="18"/>
                <w:szCs w:val="22"/>
                <w:lang w:val="en-GB" w:eastAsia="ja-JP"/>
              </w:rPr>
              <w:lastRenderedPageBreak/>
              <w:t xml:space="preserve">SIB1 </w:t>
            </w:r>
            <w:r w:rsidRPr="008411FB">
              <w:rPr>
                <w:rFonts w:ascii="Arial" w:hAnsi="Arial"/>
                <w:b/>
                <w:sz w:val="18"/>
                <w:szCs w:val="22"/>
                <w:lang w:val="en-GB" w:eastAsia="ja-JP"/>
              </w:rPr>
              <w:t>field descriptions</w:t>
            </w:r>
          </w:p>
        </w:tc>
      </w:tr>
      <w:tr w:rsidR="008411FB" w:rsidRPr="008411FB" w14:paraId="7DE018A1" w14:textId="77777777" w:rsidTr="00EB3A33">
        <w:tc>
          <w:tcPr>
            <w:tcW w:w="14173" w:type="dxa"/>
            <w:tcBorders>
              <w:top w:val="single" w:sz="4" w:space="0" w:color="auto"/>
              <w:left w:val="single" w:sz="4" w:space="0" w:color="auto"/>
              <w:bottom w:val="single" w:sz="4" w:space="0" w:color="auto"/>
              <w:right w:val="single" w:sz="4" w:space="0" w:color="auto"/>
            </w:tcBorders>
          </w:tcPr>
          <w:p w14:paraId="4EE37B00"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proofErr w:type="spellStart"/>
            <w:r w:rsidRPr="008411FB">
              <w:rPr>
                <w:rFonts w:ascii="Arial" w:hAnsi="Arial"/>
                <w:b/>
                <w:bCs/>
                <w:i/>
                <w:sz w:val="18"/>
                <w:szCs w:val="22"/>
                <w:lang w:val="en-GB" w:eastAsia="en-GB"/>
              </w:rPr>
              <w:t>cellSelectionInfo</w:t>
            </w:r>
            <w:proofErr w:type="spellEnd"/>
          </w:p>
          <w:p w14:paraId="07F284DF" w14:textId="77777777" w:rsidR="008411FB" w:rsidRPr="008411FB" w:rsidRDefault="008411FB" w:rsidP="008411FB">
            <w:pPr>
              <w:keepNext/>
              <w:keepLines/>
              <w:overflowPunct w:val="0"/>
              <w:autoSpaceDE w:val="0"/>
              <w:autoSpaceDN w:val="0"/>
              <w:adjustRightInd w:val="0"/>
              <w:textAlignment w:val="baseline"/>
              <w:rPr>
                <w:rFonts w:ascii="Arial" w:hAnsi="Arial"/>
                <w:bCs/>
                <w:sz w:val="18"/>
                <w:szCs w:val="22"/>
                <w:lang w:val="en-GB" w:eastAsia="en-GB"/>
              </w:rPr>
            </w:pPr>
            <w:r w:rsidRPr="008411FB">
              <w:rPr>
                <w:rFonts w:ascii="Arial" w:hAnsi="Arial"/>
                <w:bCs/>
                <w:sz w:val="18"/>
                <w:szCs w:val="22"/>
                <w:lang w:val="en-GB" w:eastAsia="en-GB"/>
              </w:rPr>
              <w:t>Parameters for cell selection related to the serving cell.</w:t>
            </w:r>
          </w:p>
        </w:tc>
      </w:tr>
      <w:tr w:rsidR="008411FB" w:rsidRPr="008411FB" w14:paraId="0177F0AC"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191DCC7B"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proofErr w:type="spellStart"/>
            <w:r w:rsidRPr="008411FB">
              <w:rPr>
                <w:rFonts w:ascii="Arial" w:hAnsi="Arial"/>
                <w:b/>
                <w:bCs/>
                <w:i/>
                <w:sz w:val="18"/>
                <w:szCs w:val="22"/>
                <w:lang w:val="en-GB" w:eastAsia="en-GB"/>
              </w:rPr>
              <w:t>ims-EmergencySupport</w:t>
            </w:r>
            <w:proofErr w:type="spellEnd"/>
          </w:p>
          <w:p w14:paraId="273A450E"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sz w:val="18"/>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8411FB" w:rsidRPr="008411FB" w14:paraId="2950FEA9"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7158AE01"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b/>
                <w:bCs/>
                <w:i/>
                <w:sz w:val="18"/>
                <w:szCs w:val="22"/>
                <w:lang w:val="en-GB" w:eastAsia="en-GB"/>
              </w:rPr>
              <w:t>q-</w:t>
            </w:r>
            <w:proofErr w:type="spellStart"/>
            <w:r w:rsidRPr="008411FB">
              <w:rPr>
                <w:rFonts w:ascii="Arial" w:hAnsi="Arial"/>
                <w:b/>
                <w:bCs/>
                <w:i/>
                <w:sz w:val="18"/>
                <w:szCs w:val="22"/>
                <w:lang w:val="en-GB" w:eastAsia="en-GB"/>
              </w:rPr>
              <w:t>QualMin</w:t>
            </w:r>
            <w:proofErr w:type="spellEnd"/>
          </w:p>
          <w:p w14:paraId="72184D0E"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sz w:val="18"/>
                <w:szCs w:val="22"/>
                <w:lang w:val="en-GB" w:eastAsia="en-GB"/>
              </w:rPr>
              <w:t>Parameter "</w:t>
            </w:r>
            <w:proofErr w:type="spellStart"/>
            <w:r w:rsidRPr="008411FB">
              <w:rPr>
                <w:rFonts w:ascii="Arial" w:hAnsi="Arial"/>
                <w:sz w:val="18"/>
                <w:szCs w:val="22"/>
                <w:lang w:val="en-GB" w:eastAsia="en-GB"/>
              </w:rPr>
              <w:t>Q</w:t>
            </w:r>
            <w:r w:rsidRPr="008411FB">
              <w:rPr>
                <w:rFonts w:ascii="Arial" w:hAnsi="Arial"/>
                <w:sz w:val="18"/>
                <w:szCs w:val="22"/>
                <w:vertAlign w:val="subscript"/>
                <w:lang w:val="en-GB" w:eastAsia="en-GB"/>
              </w:rPr>
              <w:t>qualmin</w:t>
            </w:r>
            <w:proofErr w:type="spellEnd"/>
            <w:r w:rsidRPr="008411FB">
              <w:rPr>
                <w:rFonts w:ascii="Arial" w:hAnsi="Arial"/>
                <w:sz w:val="18"/>
                <w:szCs w:val="22"/>
                <w:lang w:val="en-GB" w:eastAsia="en-GB"/>
              </w:rPr>
              <w:t xml:space="preserve">" in TS 38.304 [20], applicable for serving cell. If the field is absent, the UE applies the (default) value of negative infinity for </w:t>
            </w:r>
            <w:proofErr w:type="spellStart"/>
            <w:r w:rsidRPr="008411FB">
              <w:rPr>
                <w:rFonts w:ascii="Arial" w:hAnsi="Arial"/>
                <w:sz w:val="18"/>
                <w:szCs w:val="22"/>
                <w:lang w:val="en-GB" w:eastAsia="en-GB"/>
              </w:rPr>
              <w:t>Q</w:t>
            </w:r>
            <w:r w:rsidRPr="008411FB">
              <w:rPr>
                <w:rFonts w:ascii="Arial" w:hAnsi="Arial"/>
                <w:sz w:val="18"/>
                <w:szCs w:val="22"/>
                <w:vertAlign w:val="subscript"/>
                <w:lang w:val="en-GB" w:eastAsia="en-GB"/>
              </w:rPr>
              <w:t>qualmin</w:t>
            </w:r>
            <w:proofErr w:type="spellEnd"/>
            <w:r w:rsidRPr="008411FB">
              <w:rPr>
                <w:rFonts w:ascii="Arial" w:hAnsi="Arial"/>
                <w:sz w:val="18"/>
                <w:szCs w:val="22"/>
                <w:lang w:val="en-GB" w:eastAsia="en-GB"/>
              </w:rPr>
              <w:t xml:space="preserve">.  </w:t>
            </w:r>
          </w:p>
        </w:tc>
      </w:tr>
      <w:tr w:rsidR="008411FB" w:rsidRPr="008411FB" w14:paraId="1436BBD0" w14:textId="77777777" w:rsidTr="00EB3A33">
        <w:tc>
          <w:tcPr>
            <w:tcW w:w="14173" w:type="dxa"/>
            <w:tcBorders>
              <w:top w:val="single" w:sz="4" w:space="0" w:color="auto"/>
              <w:left w:val="single" w:sz="4" w:space="0" w:color="auto"/>
              <w:bottom w:val="single" w:sz="4" w:space="0" w:color="auto"/>
              <w:right w:val="single" w:sz="4" w:space="0" w:color="auto"/>
            </w:tcBorders>
          </w:tcPr>
          <w:p w14:paraId="23465484"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b/>
                <w:bCs/>
                <w:i/>
                <w:sz w:val="18"/>
                <w:szCs w:val="22"/>
                <w:lang w:val="en-GB" w:eastAsia="en-GB"/>
              </w:rPr>
              <w:t>q-</w:t>
            </w:r>
            <w:proofErr w:type="spellStart"/>
            <w:r w:rsidRPr="008411FB">
              <w:rPr>
                <w:rFonts w:ascii="Arial" w:hAnsi="Arial"/>
                <w:b/>
                <w:bCs/>
                <w:i/>
                <w:sz w:val="18"/>
                <w:szCs w:val="22"/>
                <w:lang w:val="en-GB" w:eastAsia="en-GB"/>
              </w:rPr>
              <w:t>QualMinOffset</w:t>
            </w:r>
            <w:proofErr w:type="spellEnd"/>
          </w:p>
          <w:p w14:paraId="5C250B7E" w14:textId="77777777" w:rsidR="008411FB" w:rsidRPr="008411FB" w:rsidRDefault="008411FB" w:rsidP="008411FB">
            <w:pPr>
              <w:keepNext/>
              <w:keepLines/>
              <w:overflowPunct w:val="0"/>
              <w:autoSpaceDE w:val="0"/>
              <w:autoSpaceDN w:val="0"/>
              <w:adjustRightInd w:val="0"/>
              <w:textAlignment w:val="baseline"/>
              <w:rPr>
                <w:rFonts w:ascii="Arial" w:hAnsi="Arial"/>
                <w:sz w:val="18"/>
                <w:szCs w:val="20"/>
                <w:lang w:val="en-GB" w:eastAsia="ja-JP"/>
              </w:rPr>
            </w:pPr>
            <w:r w:rsidRPr="008411FB">
              <w:rPr>
                <w:rFonts w:ascii="Arial" w:hAnsi="Arial"/>
                <w:sz w:val="18"/>
                <w:szCs w:val="20"/>
                <w:lang w:val="en-GB" w:eastAsia="en-GB"/>
              </w:rPr>
              <w:t>Parameter "</w:t>
            </w:r>
            <w:proofErr w:type="spellStart"/>
            <w:r w:rsidRPr="008411FB">
              <w:rPr>
                <w:rFonts w:ascii="Arial" w:hAnsi="Arial"/>
                <w:sz w:val="18"/>
                <w:szCs w:val="20"/>
                <w:lang w:val="en-GB" w:eastAsia="en-GB"/>
              </w:rPr>
              <w:t>Q</w:t>
            </w:r>
            <w:r w:rsidRPr="008411FB">
              <w:rPr>
                <w:rFonts w:ascii="Arial" w:hAnsi="Arial"/>
                <w:sz w:val="18"/>
                <w:szCs w:val="20"/>
                <w:vertAlign w:val="subscript"/>
                <w:lang w:val="en-GB" w:eastAsia="en-GB"/>
              </w:rPr>
              <w:t>qualminoffset</w:t>
            </w:r>
            <w:proofErr w:type="spellEnd"/>
            <w:r w:rsidRPr="008411FB">
              <w:rPr>
                <w:rFonts w:ascii="Arial" w:hAnsi="Arial"/>
                <w:sz w:val="18"/>
                <w:szCs w:val="20"/>
                <w:lang w:val="en-GB" w:eastAsia="en-GB"/>
              </w:rPr>
              <w:t xml:space="preserve">" in TS 38.304 [20]. Actual value </w:t>
            </w:r>
            <w:proofErr w:type="spellStart"/>
            <w:r w:rsidRPr="008411FB">
              <w:rPr>
                <w:rFonts w:ascii="Arial" w:hAnsi="Arial"/>
                <w:sz w:val="18"/>
                <w:szCs w:val="20"/>
                <w:lang w:val="en-GB" w:eastAsia="en-GB"/>
              </w:rPr>
              <w:t>Q</w:t>
            </w:r>
            <w:r w:rsidRPr="008411FB">
              <w:rPr>
                <w:rFonts w:ascii="Arial" w:hAnsi="Arial"/>
                <w:sz w:val="18"/>
                <w:szCs w:val="20"/>
                <w:vertAlign w:val="subscript"/>
                <w:lang w:val="en-GB" w:eastAsia="en-GB"/>
              </w:rPr>
              <w:t>qualminoffset</w:t>
            </w:r>
            <w:proofErr w:type="spellEnd"/>
            <w:r w:rsidRPr="008411FB">
              <w:rPr>
                <w:rFonts w:ascii="Arial" w:hAnsi="Arial"/>
                <w:sz w:val="18"/>
                <w:szCs w:val="20"/>
                <w:lang w:val="en-GB" w:eastAsia="en-GB"/>
              </w:rPr>
              <w:t xml:space="preserve"> = field value [dB]. If the field is </w:t>
            </w:r>
            <w:r w:rsidRPr="008411FB">
              <w:rPr>
                <w:rFonts w:ascii="Arial" w:hAnsi="Arial"/>
                <w:sz w:val="18"/>
                <w:szCs w:val="22"/>
                <w:lang w:val="en-GB" w:eastAsia="en-GB"/>
              </w:rPr>
              <w:t>absent</w:t>
            </w:r>
            <w:r w:rsidRPr="008411FB">
              <w:rPr>
                <w:rFonts w:ascii="Arial" w:hAnsi="Arial"/>
                <w:sz w:val="18"/>
                <w:szCs w:val="20"/>
                <w:lang w:val="en-GB" w:eastAsia="en-GB"/>
              </w:rPr>
              <w:t xml:space="preserve">, the UE applies the (default) value of 0 dB for </w:t>
            </w:r>
            <w:proofErr w:type="spellStart"/>
            <w:r w:rsidRPr="008411FB">
              <w:rPr>
                <w:rFonts w:ascii="Arial" w:hAnsi="Arial"/>
                <w:sz w:val="18"/>
                <w:szCs w:val="20"/>
                <w:lang w:val="en-GB" w:eastAsia="en-GB"/>
              </w:rPr>
              <w:t>Q</w:t>
            </w:r>
            <w:r w:rsidRPr="008411FB">
              <w:rPr>
                <w:rFonts w:ascii="Arial" w:hAnsi="Arial"/>
                <w:sz w:val="18"/>
                <w:szCs w:val="20"/>
                <w:vertAlign w:val="subscript"/>
                <w:lang w:val="en-GB" w:eastAsia="en-GB"/>
              </w:rPr>
              <w:t>qualminoffset</w:t>
            </w:r>
            <w:proofErr w:type="spellEnd"/>
            <w:r w:rsidRPr="008411FB">
              <w:rPr>
                <w:rFonts w:ascii="Arial" w:hAnsi="Arial"/>
                <w:sz w:val="18"/>
                <w:szCs w:val="20"/>
                <w:lang w:val="en-GB" w:eastAsia="en-GB"/>
              </w:rPr>
              <w:t>.</w:t>
            </w:r>
            <w:r w:rsidRPr="008411FB">
              <w:rPr>
                <w:rFonts w:ascii="Arial" w:hAnsi="Arial"/>
                <w:i/>
                <w:noProof/>
                <w:sz w:val="18"/>
                <w:szCs w:val="20"/>
                <w:lang w:val="en-GB" w:eastAsia="en-GB"/>
              </w:rPr>
              <w:t xml:space="preserve"> </w:t>
            </w:r>
            <w:r w:rsidRPr="008411FB">
              <w:rPr>
                <w:rFonts w:ascii="Arial" w:hAnsi="Arial"/>
                <w:sz w:val="18"/>
                <w:szCs w:val="20"/>
                <w:lang w:val="en-GB" w:eastAsia="en-GB"/>
              </w:rPr>
              <w:t>Affects the minimum required quality level in the cell.</w:t>
            </w:r>
          </w:p>
        </w:tc>
      </w:tr>
      <w:tr w:rsidR="008411FB" w:rsidRPr="008411FB" w14:paraId="5D358BE9"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12CFE8A4"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b/>
                <w:bCs/>
                <w:i/>
                <w:sz w:val="18"/>
                <w:szCs w:val="22"/>
                <w:lang w:val="en-GB" w:eastAsia="en-GB"/>
              </w:rPr>
              <w:t>q-</w:t>
            </w:r>
            <w:proofErr w:type="spellStart"/>
            <w:r w:rsidRPr="008411FB">
              <w:rPr>
                <w:rFonts w:ascii="Arial" w:hAnsi="Arial"/>
                <w:b/>
                <w:bCs/>
                <w:i/>
                <w:sz w:val="18"/>
                <w:szCs w:val="22"/>
                <w:lang w:val="en-GB" w:eastAsia="en-GB"/>
              </w:rPr>
              <w:t>RxLevMin</w:t>
            </w:r>
            <w:proofErr w:type="spellEnd"/>
          </w:p>
          <w:p w14:paraId="4D1C9965"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sz w:val="18"/>
                <w:szCs w:val="22"/>
                <w:lang w:val="en-GB" w:eastAsia="en-GB"/>
              </w:rPr>
              <w:t>Parameter "</w:t>
            </w:r>
            <w:proofErr w:type="spellStart"/>
            <w:r w:rsidRPr="008411FB">
              <w:rPr>
                <w:rFonts w:ascii="Arial" w:hAnsi="Arial"/>
                <w:sz w:val="18"/>
                <w:szCs w:val="22"/>
                <w:lang w:val="en-GB" w:eastAsia="en-GB"/>
              </w:rPr>
              <w:t>Q</w:t>
            </w:r>
            <w:r w:rsidRPr="008411FB">
              <w:rPr>
                <w:rFonts w:ascii="Arial" w:hAnsi="Arial"/>
                <w:sz w:val="18"/>
                <w:szCs w:val="22"/>
                <w:vertAlign w:val="subscript"/>
                <w:lang w:val="en-GB" w:eastAsia="en-GB"/>
              </w:rPr>
              <w:t>rxlevmin</w:t>
            </w:r>
            <w:proofErr w:type="spellEnd"/>
            <w:r w:rsidRPr="008411FB">
              <w:rPr>
                <w:rFonts w:ascii="Arial" w:hAnsi="Arial"/>
                <w:sz w:val="18"/>
                <w:szCs w:val="22"/>
                <w:lang w:val="en-GB" w:eastAsia="en-GB"/>
              </w:rPr>
              <w:t>" in TS 38.304 [20], applicable for serving cell.</w:t>
            </w:r>
          </w:p>
        </w:tc>
      </w:tr>
      <w:tr w:rsidR="008411FB" w:rsidRPr="008411FB" w14:paraId="5DA7D40C" w14:textId="77777777" w:rsidTr="00EB3A33">
        <w:tc>
          <w:tcPr>
            <w:tcW w:w="14173" w:type="dxa"/>
            <w:tcBorders>
              <w:top w:val="single" w:sz="4" w:space="0" w:color="auto"/>
              <w:left w:val="single" w:sz="4" w:space="0" w:color="auto"/>
              <w:bottom w:val="single" w:sz="4" w:space="0" w:color="auto"/>
              <w:right w:val="single" w:sz="4" w:space="0" w:color="auto"/>
            </w:tcBorders>
          </w:tcPr>
          <w:p w14:paraId="6A4549C6"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b/>
                <w:bCs/>
                <w:i/>
                <w:sz w:val="18"/>
                <w:szCs w:val="22"/>
                <w:lang w:val="en-GB" w:eastAsia="en-GB"/>
              </w:rPr>
              <w:t>q-</w:t>
            </w:r>
            <w:proofErr w:type="spellStart"/>
            <w:r w:rsidRPr="008411FB">
              <w:rPr>
                <w:rFonts w:ascii="Arial" w:hAnsi="Arial"/>
                <w:b/>
                <w:bCs/>
                <w:i/>
                <w:sz w:val="18"/>
                <w:szCs w:val="22"/>
                <w:lang w:val="en-GB" w:eastAsia="en-GB"/>
              </w:rPr>
              <w:t>RxLevMinOffset</w:t>
            </w:r>
            <w:proofErr w:type="spellEnd"/>
          </w:p>
          <w:p w14:paraId="7F2C32DA"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sz w:val="18"/>
                <w:szCs w:val="20"/>
                <w:lang w:val="en-GB" w:eastAsia="en-GB"/>
              </w:rPr>
              <w:t>Parameter "</w:t>
            </w:r>
            <w:proofErr w:type="spellStart"/>
            <w:r w:rsidRPr="008411FB">
              <w:rPr>
                <w:rFonts w:ascii="Arial" w:hAnsi="Arial"/>
                <w:sz w:val="18"/>
                <w:szCs w:val="20"/>
                <w:lang w:val="en-GB" w:eastAsia="en-GB"/>
              </w:rPr>
              <w:t>Q</w:t>
            </w:r>
            <w:r w:rsidRPr="008411FB">
              <w:rPr>
                <w:rFonts w:ascii="Arial" w:hAnsi="Arial"/>
                <w:sz w:val="18"/>
                <w:szCs w:val="20"/>
                <w:vertAlign w:val="subscript"/>
                <w:lang w:val="en-GB" w:eastAsia="en-GB"/>
              </w:rPr>
              <w:t>rxlevminoffset</w:t>
            </w:r>
            <w:proofErr w:type="spellEnd"/>
            <w:r w:rsidRPr="008411FB">
              <w:rPr>
                <w:rFonts w:ascii="Arial" w:hAnsi="Arial"/>
                <w:sz w:val="18"/>
                <w:szCs w:val="20"/>
                <w:lang w:val="en-GB" w:eastAsia="en-GB"/>
              </w:rPr>
              <w:t xml:space="preserve">" in TS 38.304 [20]. Actual value </w:t>
            </w:r>
            <w:proofErr w:type="spellStart"/>
            <w:r w:rsidRPr="008411FB">
              <w:rPr>
                <w:rFonts w:ascii="Arial" w:hAnsi="Arial"/>
                <w:sz w:val="18"/>
                <w:szCs w:val="20"/>
                <w:lang w:val="en-GB" w:eastAsia="en-GB"/>
              </w:rPr>
              <w:t>Q</w:t>
            </w:r>
            <w:r w:rsidRPr="008411FB">
              <w:rPr>
                <w:rFonts w:ascii="Arial" w:hAnsi="Arial"/>
                <w:sz w:val="18"/>
                <w:szCs w:val="20"/>
                <w:vertAlign w:val="subscript"/>
                <w:lang w:val="en-GB" w:eastAsia="en-GB"/>
              </w:rPr>
              <w:t>rxlevminoffset</w:t>
            </w:r>
            <w:proofErr w:type="spellEnd"/>
            <w:r w:rsidRPr="008411FB">
              <w:rPr>
                <w:rFonts w:ascii="Arial" w:hAnsi="Arial"/>
                <w:sz w:val="18"/>
                <w:szCs w:val="20"/>
                <w:lang w:val="en-GB" w:eastAsia="en-GB"/>
              </w:rPr>
              <w:t xml:space="preserve"> = field value * 2 [dB]. If absent, the UE applies the (default) value of 0 dB for </w:t>
            </w:r>
            <w:proofErr w:type="spellStart"/>
            <w:r w:rsidRPr="008411FB">
              <w:rPr>
                <w:rFonts w:ascii="Arial" w:hAnsi="Arial"/>
                <w:sz w:val="18"/>
                <w:szCs w:val="20"/>
                <w:lang w:val="en-GB" w:eastAsia="en-GB"/>
              </w:rPr>
              <w:t>Q</w:t>
            </w:r>
            <w:r w:rsidRPr="008411FB">
              <w:rPr>
                <w:rFonts w:ascii="Arial" w:hAnsi="Arial"/>
                <w:sz w:val="18"/>
                <w:szCs w:val="20"/>
                <w:vertAlign w:val="subscript"/>
                <w:lang w:val="en-GB" w:eastAsia="en-GB"/>
              </w:rPr>
              <w:t>rxlevminoffset</w:t>
            </w:r>
            <w:proofErr w:type="spellEnd"/>
            <w:r w:rsidRPr="008411FB">
              <w:rPr>
                <w:rFonts w:ascii="Arial" w:hAnsi="Arial"/>
                <w:i/>
                <w:noProof/>
                <w:sz w:val="18"/>
                <w:szCs w:val="20"/>
                <w:lang w:val="en-GB" w:eastAsia="en-GB"/>
              </w:rPr>
              <w:t xml:space="preserve">. </w:t>
            </w:r>
            <w:r w:rsidRPr="008411FB">
              <w:rPr>
                <w:rFonts w:ascii="Arial" w:hAnsi="Arial"/>
                <w:sz w:val="18"/>
                <w:szCs w:val="20"/>
                <w:lang w:val="en-GB" w:eastAsia="en-GB"/>
              </w:rPr>
              <w:t>Affects the minimum required Rx level in the cell</w:t>
            </w:r>
            <w:r w:rsidRPr="008411FB">
              <w:rPr>
                <w:rFonts w:ascii="Arial" w:hAnsi="Arial"/>
                <w:sz w:val="18"/>
                <w:szCs w:val="22"/>
                <w:lang w:val="en-GB" w:eastAsia="en-GB"/>
              </w:rPr>
              <w:t>.</w:t>
            </w:r>
          </w:p>
        </w:tc>
      </w:tr>
      <w:tr w:rsidR="008411FB" w:rsidRPr="008411FB" w14:paraId="2726DCD6"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0A7EBE22"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b/>
                <w:bCs/>
                <w:i/>
                <w:sz w:val="18"/>
                <w:szCs w:val="22"/>
                <w:lang w:val="en-GB" w:eastAsia="en-GB"/>
              </w:rPr>
              <w:t>q-</w:t>
            </w:r>
            <w:proofErr w:type="spellStart"/>
            <w:r w:rsidRPr="008411FB">
              <w:rPr>
                <w:rFonts w:ascii="Arial" w:hAnsi="Arial"/>
                <w:b/>
                <w:bCs/>
                <w:i/>
                <w:sz w:val="18"/>
                <w:szCs w:val="22"/>
                <w:lang w:val="en-GB" w:eastAsia="en-GB"/>
              </w:rPr>
              <w:t>RxLevMinSUL</w:t>
            </w:r>
            <w:proofErr w:type="spellEnd"/>
          </w:p>
          <w:p w14:paraId="3B50D5CD"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hAnsi="Arial"/>
                <w:sz w:val="18"/>
                <w:szCs w:val="22"/>
                <w:lang w:val="en-GB" w:eastAsia="en-GB"/>
              </w:rPr>
              <w:t>Parameter "</w:t>
            </w:r>
            <w:proofErr w:type="spellStart"/>
            <w:r w:rsidRPr="008411FB">
              <w:rPr>
                <w:rFonts w:ascii="Arial" w:hAnsi="Arial"/>
                <w:sz w:val="18"/>
                <w:szCs w:val="22"/>
                <w:lang w:val="en-GB" w:eastAsia="en-GB"/>
              </w:rPr>
              <w:t>Q</w:t>
            </w:r>
            <w:r w:rsidRPr="008411FB">
              <w:rPr>
                <w:rFonts w:ascii="Arial" w:hAnsi="Arial"/>
                <w:sz w:val="18"/>
                <w:szCs w:val="22"/>
                <w:vertAlign w:val="subscript"/>
                <w:lang w:val="en-GB" w:eastAsia="en-GB"/>
              </w:rPr>
              <w:t>rxlevmin</w:t>
            </w:r>
            <w:proofErr w:type="spellEnd"/>
            <w:r w:rsidRPr="008411FB">
              <w:rPr>
                <w:rFonts w:ascii="Arial" w:hAnsi="Arial"/>
                <w:sz w:val="18"/>
                <w:szCs w:val="22"/>
                <w:lang w:val="en-GB" w:eastAsia="en-GB"/>
              </w:rPr>
              <w:t>" in TS 38.304 [20], applicable for serving cell.</w:t>
            </w:r>
          </w:p>
        </w:tc>
      </w:tr>
      <w:tr w:rsidR="008411FB" w:rsidRPr="008411FB" w14:paraId="75887F54" w14:textId="77777777" w:rsidTr="00EB3A33">
        <w:tc>
          <w:tcPr>
            <w:tcW w:w="14173" w:type="dxa"/>
            <w:tcBorders>
              <w:top w:val="single" w:sz="4" w:space="0" w:color="auto"/>
              <w:left w:val="single" w:sz="4" w:space="0" w:color="auto"/>
              <w:bottom w:val="single" w:sz="4" w:space="0" w:color="auto"/>
              <w:right w:val="single" w:sz="4" w:space="0" w:color="auto"/>
            </w:tcBorders>
          </w:tcPr>
          <w:p w14:paraId="18F2BC89" w14:textId="77777777" w:rsidR="008411FB" w:rsidRPr="008411FB" w:rsidRDefault="008411FB" w:rsidP="008411FB">
            <w:pPr>
              <w:keepNext/>
              <w:keepLines/>
              <w:overflowPunct w:val="0"/>
              <w:autoSpaceDE w:val="0"/>
              <w:autoSpaceDN w:val="0"/>
              <w:adjustRightInd w:val="0"/>
              <w:textAlignment w:val="baseline"/>
              <w:rPr>
                <w:rFonts w:ascii="Arial" w:eastAsia="Calibri" w:hAnsi="Arial"/>
                <w:b/>
                <w:i/>
                <w:sz w:val="18"/>
                <w:szCs w:val="22"/>
                <w:lang w:val="en-GB" w:eastAsia="ja-JP"/>
              </w:rPr>
            </w:pPr>
            <w:proofErr w:type="spellStart"/>
            <w:r w:rsidRPr="008411FB">
              <w:rPr>
                <w:rFonts w:ascii="Arial" w:eastAsia="Calibri" w:hAnsi="Arial"/>
                <w:b/>
                <w:i/>
                <w:sz w:val="18"/>
                <w:szCs w:val="22"/>
                <w:lang w:val="en-GB" w:eastAsia="ja-JP"/>
              </w:rPr>
              <w:t>servingCellConfigCommon</w:t>
            </w:r>
            <w:proofErr w:type="spellEnd"/>
          </w:p>
          <w:p w14:paraId="33378F7D" w14:textId="77777777" w:rsidR="008411FB" w:rsidRPr="008411FB" w:rsidRDefault="008411FB" w:rsidP="008411FB">
            <w:pPr>
              <w:keepNext/>
              <w:keepLines/>
              <w:overflowPunct w:val="0"/>
              <w:autoSpaceDE w:val="0"/>
              <w:autoSpaceDN w:val="0"/>
              <w:adjustRightInd w:val="0"/>
              <w:textAlignment w:val="baseline"/>
              <w:rPr>
                <w:rFonts w:ascii="Arial" w:eastAsia="Calibri" w:hAnsi="Arial"/>
                <w:sz w:val="18"/>
                <w:szCs w:val="22"/>
                <w:lang w:val="en-GB" w:eastAsia="ja-JP"/>
              </w:rPr>
            </w:pPr>
            <w:r w:rsidRPr="008411FB">
              <w:rPr>
                <w:rFonts w:ascii="Arial" w:eastAsia="Calibri" w:hAnsi="Arial"/>
                <w:sz w:val="18"/>
                <w:szCs w:val="22"/>
                <w:lang w:val="en-GB" w:eastAsia="ja-JP"/>
              </w:rPr>
              <w:t>Configuration of the serving cell.</w:t>
            </w:r>
          </w:p>
        </w:tc>
      </w:tr>
      <w:tr w:rsidR="008411FB" w:rsidRPr="008411FB" w14:paraId="10937C98" w14:textId="77777777" w:rsidTr="00EB3A33">
        <w:tc>
          <w:tcPr>
            <w:tcW w:w="14173" w:type="dxa"/>
            <w:tcBorders>
              <w:top w:val="single" w:sz="4" w:space="0" w:color="auto"/>
              <w:left w:val="single" w:sz="4" w:space="0" w:color="auto"/>
              <w:bottom w:val="single" w:sz="4" w:space="0" w:color="auto"/>
              <w:right w:val="single" w:sz="4" w:space="0" w:color="auto"/>
            </w:tcBorders>
          </w:tcPr>
          <w:p w14:paraId="1089C051" w14:textId="77777777" w:rsidR="008411FB" w:rsidRPr="008411FB" w:rsidRDefault="008411FB" w:rsidP="008411FB">
            <w:pPr>
              <w:keepNext/>
              <w:keepLines/>
              <w:overflowPunct w:val="0"/>
              <w:autoSpaceDE w:val="0"/>
              <w:autoSpaceDN w:val="0"/>
              <w:adjustRightInd w:val="0"/>
              <w:textAlignment w:val="baseline"/>
              <w:rPr>
                <w:rFonts w:ascii="Arial" w:hAnsi="Arial"/>
                <w:b/>
                <w:i/>
                <w:sz w:val="18"/>
                <w:szCs w:val="20"/>
                <w:lang w:val="en-GB" w:eastAsia="ja-JP"/>
              </w:rPr>
            </w:pPr>
            <w:r w:rsidRPr="008411FB">
              <w:rPr>
                <w:rFonts w:ascii="Arial" w:hAnsi="Arial"/>
                <w:b/>
                <w:i/>
                <w:sz w:val="18"/>
                <w:szCs w:val="20"/>
                <w:lang w:val="en-GB" w:eastAsia="ja-JP"/>
              </w:rPr>
              <w:t>uac-AccessCategory1-SelectionAssistanceInfo</w:t>
            </w:r>
          </w:p>
          <w:p w14:paraId="0FA38E37" w14:textId="77777777" w:rsidR="008411FB" w:rsidRPr="008411FB" w:rsidRDefault="008411FB" w:rsidP="008411FB">
            <w:pPr>
              <w:keepNext/>
              <w:keepLines/>
              <w:overflowPunct w:val="0"/>
              <w:autoSpaceDE w:val="0"/>
              <w:autoSpaceDN w:val="0"/>
              <w:adjustRightInd w:val="0"/>
              <w:textAlignment w:val="baseline"/>
              <w:rPr>
                <w:rFonts w:ascii="Arial" w:hAnsi="Arial"/>
                <w:b/>
                <w:i/>
                <w:sz w:val="18"/>
                <w:szCs w:val="20"/>
                <w:lang w:val="en-GB" w:eastAsia="ja-JP"/>
              </w:rPr>
            </w:pPr>
            <w:r w:rsidRPr="008411FB">
              <w:rPr>
                <w:rFonts w:ascii="Arial" w:hAnsi="Arial"/>
                <w:sz w:val="18"/>
                <w:szCs w:val="20"/>
                <w:lang w:val="en-GB" w:eastAsia="ja-JP"/>
              </w:rPr>
              <w:t>Information used to determine whether Access Category 1 applies to the UE, as defined in TS 22.261 [25].</w:t>
            </w:r>
          </w:p>
        </w:tc>
      </w:tr>
      <w:tr w:rsidR="008411FB" w:rsidRPr="008411FB" w14:paraId="2E17DB7C"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051F97EF" w14:textId="77777777" w:rsidR="008411FB" w:rsidRPr="008411FB" w:rsidRDefault="008411FB" w:rsidP="008411FB">
            <w:pPr>
              <w:keepNext/>
              <w:keepLines/>
              <w:overflowPunct w:val="0"/>
              <w:autoSpaceDE w:val="0"/>
              <w:autoSpaceDN w:val="0"/>
              <w:adjustRightInd w:val="0"/>
              <w:textAlignment w:val="baseline"/>
              <w:rPr>
                <w:rFonts w:ascii="Arial" w:eastAsia="Calibri" w:hAnsi="Arial"/>
                <w:b/>
                <w:i/>
                <w:sz w:val="18"/>
                <w:szCs w:val="22"/>
                <w:lang w:val="en-GB" w:eastAsia="ja-JP"/>
              </w:rPr>
            </w:pPr>
            <w:proofErr w:type="spellStart"/>
            <w:r w:rsidRPr="008411FB">
              <w:rPr>
                <w:rFonts w:ascii="Arial" w:eastAsia="Calibri" w:hAnsi="Arial"/>
                <w:b/>
                <w:i/>
                <w:sz w:val="18"/>
                <w:szCs w:val="22"/>
                <w:lang w:val="en-GB" w:eastAsia="ja-JP"/>
              </w:rPr>
              <w:t>uac-BarringForCommon</w:t>
            </w:r>
            <w:proofErr w:type="spellEnd"/>
          </w:p>
          <w:p w14:paraId="28144E98" w14:textId="77777777" w:rsidR="008411FB" w:rsidRPr="008411FB" w:rsidRDefault="008411FB" w:rsidP="008411FB">
            <w:pPr>
              <w:keepNext/>
              <w:keepLines/>
              <w:overflowPunct w:val="0"/>
              <w:autoSpaceDE w:val="0"/>
              <w:autoSpaceDN w:val="0"/>
              <w:adjustRightInd w:val="0"/>
              <w:textAlignment w:val="baseline"/>
              <w:rPr>
                <w:rFonts w:ascii="Arial" w:hAnsi="Arial"/>
                <w:b/>
                <w:bCs/>
                <w:i/>
                <w:sz w:val="18"/>
                <w:szCs w:val="22"/>
                <w:lang w:val="en-GB" w:eastAsia="en-GB"/>
              </w:rPr>
            </w:pPr>
            <w:r w:rsidRPr="008411FB">
              <w:rPr>
                <w:rFonts w:ascii="Arial" w:eastAsia="Calibri" w:hAnsi="Arial"/>
                <w:sz w:val="18"/>
                <w:szCs w:val="22"/>
                <w:lang w:val="en-GB" w:eastAsia="ja-JP"/>
              </w:rPr>
              <w:t xml:space="preserve">Common access control parameters for each access category. Common values are used for all PLMNs, unless overwritten by the PLMN specific configuration provided in </w:t>
            </w:r>
            <w:proofErr w:type="spellStart"/>
            <w:r w:rsidRPr="008411FB">
              <w:rPr>
                <w:rFonts w:ascii="Arial" w:eastAsia="Calibri" w:hAnsi="Arial"/>
                <w:i/>
                <w:sz w:val="18"/>
                <w:szCs w:val="22"/>
                <w:lang w:val="en-GB" w:eastAsia="ja-JP"/>
              </w:rPr>
              <w:t>uac</w:t>
            </w:r>
            <w:proofErr w:type="spellEnd"/>
            <w:r w:rsidRPr="008411FB">
              <w:rPr>
                <w:rFonts w:ascii="Arial" w:eastAsia="Calibri" w:hAnsi="Arial"/>
                <w:i/>
                <w:sz w:val="18"/>
                <w:szCs w:val="22"/>
                <w:lang w:val="en-GB" w:eastAsia="ja-JP"/>
              </w:rPr>
              <w:t>-</w:t>
            </w:r>
            <w:proofErr w:type="spellStart"/>
            <w:r w:rsidRPr="008411FB">
              <w:rPr>
                <w:rFonts w:ascii="Arial" w:eastAsia="Calibri" w:hAnsi="Arial"/>
                <w:i/>
                <w:sz w:val="18"/>
                <w:szCs w:val="22"/>
                <w:lang w:val="en-GB" w:eastAsia="ja-JP"/>
              </w:rPr>
              <w:t>BarringPerPLMN</w:t>
            </w:r>
            <w:proofErr w:type="spellEnd"/>
            <w:r w:rsidRPr="008411FB">
              <w:rPr>
                <w:rFonts w:ascii="Arial" w:eastAsia="Calibri" w:hAnsi="Arial"/>
                <w:i/>
                <w:sz w:val="18"/>
                <w:szCs w:val="22"/>
                <w:lang w:val="en-GB" w:eastAsia="ja-JP"/>
              </w:rPr>
              <w:t>-List</w:t>
            </w:r>
            <w:r w:rsidRPr="008411FB">
              <w:rPr>
                <w:rFonts w:ascii="Arial" w:eastAsia="Calibri" w:hAnsi="Arial"/>
                <w:sz w:val="18"/>
                <w:szCs w:val="22"/>
                <w:lang w:val="en-GB" w:eastAsia="ja-JP"/>
              </w:rPr>
              <w:t>. The parameters are specified by providing an index to the set of configurations (</w:t>
            </w:r>
            <w:proofErr w:type="spellStart"/>
            <w:r w:rsidRPr="008411FB">
              <w:rPr>
                <w:rFonts w:ascii="Arial" w:eastAsia="Calibri" w:hAnsi="Arial"/>
                <w:i/>
                <w:sz w:val="18"/>
                <w:szCs w:val="22"/>
                <w:lang w:val="en-GB" w:eastAsia="ja-JP"/>
              </w:rPr>
              <w:t>uac-BarringInfoSetList</w:t>
            </w:r>
            <w:proofErr w:type="spellEnd"/>
            <w:r w:rsidRPr="008411FB">
              <w:rPr>
                <w:rFonts w:ascii="Arial" w:eastAsia="Calibri" w:hAnsi="Arial"/>
                <w:sz w:val="18"/>
                <w:szCs w:val="22"/>
                <w:lang w:val="en-GB" w:eastAsia="ja-JP"/>
              </w:rPr>
              <w:t>). UE behaviour upon absence of this field is specified in clause 5.3.14.2.</w:t>
            </w:r>
          </w:p>
        </w:tc>
      </w:tr>
      <w:tr w:rsidR="008411FB" w:rsidRPr="008411FB" w14:paraId="0D527C47" w14:textId="77777777" w:rsidTr="00EB3A33">
        <w:tc>
          <w:tcPr>
            <w:tcW w:w="14173" w:type="dxa"/>
            <w:tcBorders>
              <w:top w:val="single" w:sz="4" w:space="0" w:color="auto"/>
              <w:left w:val="single" w:sz="4" w:space="0" w:color="auto"/>
              <w:bottom w:val="single" w:sz="4" w:space="0" w:color="auto"/>
              <w:right w:val="single" w:sz="4" w:space="0" w:color="auto"/>
            </w:tcBorders>
          </w:tcPr>
          <w:p w14:paraId="644BFBB6" w14:textId="77777777" w:rsidR="008411FB" w:rsidRPr="008411FB" w:rsidRDefault="008411FB" w:rsidP="008411FB">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8411FB">
              <w:rPr>
                <w:rFonts w:ascii="Arial" w:hAnsi="Arial"/>
                <w:b/>
                <w:i/>
                <w:sz w:val="18"/>
                <w:szCs w:val="20"/>
                <w:lang w:val="en-GB" w:eastAsia="ja-JP"/>
              </w:rPr>
              <w:t>ue-TimersAndConstants</w:t>
            </w:r>
            <w:proofErr w:type="spellEnd"/>
          </w:p>
          <w:p w14:paraId="520462E3" w14:textId="77777777" w:rsidR="008411FB" w:rsidRPr="008411FB" w:rsidRDefault="008411FB" w:rsidP="008411FB">
            <w:pPr>
              <w:keepNext/>
              <w:keepLines/>
              <w:overflowPunct w:val="0"/>
              <w:autoSpaceDE w:val="0"/>
              <w:autoSpaceDN w:val="0"/>
              <w:adjustRightInd w:val="0"/>
              <w:textAlignment w:val="baseline"/>
              <w:rPr>
                <w:rFonts w:ascii="Arial" w:hAnsi="Arial"/>
                <w:sz w:val="18"/>
                <w:szCs w:val="20"/>
                <w:lang w:val="en-GB" w:eastAsia="ja-JP"/>
              </w:rPr>
            </w:pPr>
            <w:r w:rsidRPr="008411FB">
              <w:rPr>
                <w:rFonts w:ascii="Arial" w:hAnsi="Arial"/>
                <w:sz w:val="18"/>
                <w:szCs w:val="20"/>
                <w:lang w:val="en-GB" w:eastAsia="ja-JP"/>
              </w:rPr>
              <w:t>Timer and constant values to be used by the UE.</w:t>
            </w:r>
            <w:r w:rsidRPr="008411FB">
              <w:rPr>
                <w:rFonts w:ascii="Arial" w:eastAsia="Calibri" w:hAnsi="Arial"/>
                <w:sz w:val="18"/>
                <w:szCs w:val="22"/>
                <w:lang w:val="en-GB" w:eastAsia="ja-JP"/>
              </w:rPr>
              <w:t xml:space="preserve"> Th</w:t>
            </w:r>
            <w:r w:rsidRPr="008411FB">
              <w:rPr>
                <w:rFonts w:ascii="Arial" w:eastAsia="Calibri" w:hAnsi="Arial" w:cs="Arial"/>
                <w:sz w:val="18"/>
                <w:szCs w:val="22"/>
                <w:lang w:val="en-GB" w:eastAsia="ja-JP"/>
              </w:rPr>
              <w:t xml:space="preserve">e cell operating as </w:t>
            </w:r>
            <w:proofErr w:type="spellStart"/>
            <w:r w:rsidRPr="008411FB">
              <w:rPr>
                <w:rFonts w:ascii="Arial" w:eastAsia="Calibri" w:hAnsi="Arial" w:cs="Arial"/>
                <w:sz w:val="18"/>
                <w:szCs w:val="22"/>
                <w:lang w:val="en-GB" w:eastAsia="ja-JP"/>
              </w:rPr>
              <w:t>PCell</w:t>
            </w:r>
            <w:proofErr w:type="spellEnd"/>
            <w:r w:rsidRPr="008411FB">
              <w:rPr>
                <w:rFonts w:ascii="Arial" w:eastAsia="Calibri" w:hAnsi="Arial" w:cs="Arial"/>
                <w:sz w:val="18"/>
                <w:szCs w:val="22"/>
                <w:lang w:val="en-GB" w:eastAsia="ja-JP"/>
              </w:rPr>
              <w:t xml:space="preserve"> always provides th</w:t>
            </w:r>
            <w:r w:rsidRPr="008411FB">
              <w:rPr>
                <w:rFonts w:ascii="Arial" w:eastAsia="Calibri" w:hAnsi="Arial"/>
                <w:sz w:val="18"/>
                <w:szCs w:val="22"/>
                <w:lang w:val="en-GB" w:eastAsia="ja-JP"/>
              </w:rPr>
              <w:t>is field.</w:t>
            </w:r>
          </w:p>
        </w:tc>
      </w:tr>
      <w:tr w:rsidR="008411FB" w:rsidRPr="008411FB" w14:paraId="05DD1FE0" w14:textId="77777777" w:rsidTr="00EB3A33">
        <w:tc>
          <w:tcPr>
            <w:tcW w:w="14173" w:type="dxa"/>
            <w:tcBorders>
              <w:top w:val="single" w:sz="4" w:space="0" w:color="auto"/>
              <w:left w:val="single" w:sz="4" w:space="0" w:color="auto"/>
              <w:bottom w:val="single" w:sz="4" w:space="0" w:color="auto"/>
              <w:right w:val="single" w:sz="4" w:space="0" w:color="auto"/>
            </w:tcBorders>
            <w:hideMark/>
          </w:tcPr>
          <w:p w14:paraId="30767328" w14:textId="77777777" w:rsidR="008411FB" w:rsidRPr="008411FB" w:rsidRDefault="008411FB" w:rsidP="008411FB">
            <w:pPr>
              <w:keepNext/>
              <w:keepLines/>
              <w:overflowPunct w:val="0"/>
              <w:autoSpaceDE w:val="0"/>
              <w:autoSpaceDN w:val="0"/>
              <w:adjustRightInd w:val="0"/>
              <w:textAlignment w:val="baseline"/>
              <w:rPr>
                <w:rFonts w:ascii="Arial" w:hAnsi="Arial"/>
                <w:b/>
                <w:i/>
                <w:sz w:val="18"/>
                <w:szCs w:val="20"/>
                <w:lang w:val="en-GB" w:eastAsia="ja-JP"/>
              </w:rPr>
            </w:pPr>
            <w:bookmarkStart w:id="131" w:name="_Hlk535754596"/>
            <w:proofErr w:type="spellStart"/>
            <w:r w:rsidRPr="008411FB">
              <w:rPr>
                <w:rFonts w:ascii="Arial" w:hAnsi="Arial"/>
                <w:b/>
                <w:i/>
                <w:sz w:val="18"/>
                <w:szCs w:val="20"/>
                <w:lang w:val="en-GB" w:eastAsia="ja-JP"/>
              </w:rPr>
              <w:t>useFullResumeID</w:t>
            </w:r>
            <w:proofErr w:type="spellEnd"/>
          </w:p>
          <w:p w14:paraId="4B2C8452" w14:textId="77777777" w:rsidR="008411FB" w:rsidRPr="008411FB" w:rsidRDefault="008411FB" w:rsidP="008411FB">
            <w:pPr>
              <w:keepNext/>
              <w:keepLines/>
              <w:overflowPunct w:val="0"/>
              <w:autoSpaceDE w:val="0"/>
              <w:autoSpaceDN w:val="0"/>
              <w:adjustRightInd w:val="0"/>
              <w:textAlignment w:val="baseline"/>
              <w:rPr>
                <w:rFonts w:ascii="Arial" w:eastAsia="Calibri" w:hAnsi="Arial"/>
                <w:b/>
                <w:i/>
                <w:sz w:val="18"/>
                <w:szCs w:val="22"/>
                <w:lang w:val="en-GB" w:eastAsia="ja-JP"/>
              </w:rPr>
            </w:pPr>
            <w:r w:rsidRPr="008411FB">
              <w:rPr>
                <w:rFonts w:ascii="Arial" w:hAnsi="Arial"/>
                <w:sz w:val="18"/>
                <w:szCs w:val="20"/>
                <w:lang w:val="en-GB" w:eastAsia="ja-JP"/>
              </w:rPr>
              <w:t xml:space="preserve">Indicates which resume identifier and Resume request message should be used. UE uses </w:t>
            </w:r>
            <w:proofErr w:type="spellStart"/>
            <w:r w:rsidRPr="008411FB">
              <w:rPr>
                <w:rFonts w:ascii="Arial" w:hAnsi="Arial"/>
                <w:i/>
                <w:sz w:val="18"/>
                <w:szCs w:val="20"/>
                <w:lang w:val="en-GB" w:eastAsia="ja-JP"/>
              </w:rPr>
              <w:t>fullI</w:t>
            </w:r>
            <w:proofErr w:type="spellEnd"/>
            <w:r w:rsidRPr="008411FB">
              <w:rPr>
                <w:rFonts w:ascii="Arial" w:hAnsi="Arial"/>
                <w:i/>
                <w:sz w:val="18"/>
                <w:szCs w:val="20"/>
                <w:lang w:val="en-GB" w:eastAsia="x-none"/>
              </w:rPr>
              <w:t>-RNTI</w:t>
            </w:r>
            <w:r w:rsidRPr="008411FB">
              <w:rPr>
                <w:rFonts w:ascii="Arial" w:hAnsi="Arial"/>
                <w:sz w:val="18"/>
                <w:szCs w:val="20"/>
                <w:lang w:val="en-GB" w:eastAsia="ja-JP"/>
              </w:rPr>
              <w:t xml:space="preserve"> and </w:t>
            </w:r>
            <w:r w:rsidRPr="008411FB">
              <w:rPr>
                <w:rFonts w:ascii="Arial" w:hAnsi="Arial"/>
                <w:i/>
                <w:sz w:val="18"/>
                <w:szCs w:val="20"/>
                <w:lang w:val="en-GB" w:eastAsia="ja-JP"/>
              </w:rPr>
              <w:t>RRCResumeRequest1</w:t>
            </w:r>
            <w:r w:rsidRPr="008411FB">
              <w:rPr>
                <w:rFonts w:ascii="Arial" w:hAnsi="Arial"/>
                <w:sz w:val="18"/>
                <w:szCs w:val="20"/>
                <w:lang w:val="en-GB" w:eastAsia="ja-JP"/>
              </w:rPr>
              <w:t xml:space="preserve"> if the field is present, or </w:t>
            </w:r>
            <w:proofErr w:type="spellStart"/>
            <w:r w:rsidRPr="008411FB">
              <w:rPr>
                <w:rFonts w:ascii="Arial" w:hAnsi="Arial"/>
                <w:i/>
                <w:sz w:val="18"/>
                <w:szCs w:val="20"/>
                <w:lang w:val="en-GB" w:eastAsia="ja-JP"/>
              </w:rPr>
              <w:t>shortI</w:t>
            </w:r>
            <w:proofErr w:type="spellEnd"/>
            <w:r w:rsidRPr="008411FB">
              <w:rPr>
                <w:rFonts w:ascii="Arial" w:hAnsi="Arial"/>
                <w:i/>
                <w:sz w:val="18"/>
                <w:szCs w:val="20"/>
                <w:lang w:val="en-GB" w:eastAsia="x-none"/>
              </w:rPr>
              <w:t>-RNTI</w:t>
            </w:r>
            <w:r w:rsidRPr="008411FB">
              <w:rPr>
                <w:rFonts w:ascii="Arial" w:hAnsi="Arial"/>
                <w:sz w:val="18"/>
                <w:szCs w:val="20"/>
                <w:lang w:val="en-GB" w:eastAsia="ja-JP"/>
              </w:rPr>
              <w:t xml:space="preserve"> and </w:t>
            </w:r>
            <w:proofErr w:type="spellStart"/>
            <w:r w:rsidRPr="008411FB">
              <w:rPr>
                <w:rFonts w:ascii="Arial" w:hAnsi="Arial"/>
                <w:i/>
                <w:sz w:val="18"/>
                <w:szCs w:val="20"/>
                <w:lang w:val="en-GB" w:eastAsia="ja-JP"/>
              </w:rPr>
              <w:t>RRCResumeRequest</w:t>
            </w:r>
            <w:proofErr w:type="spellEnd"/>
            <w:r w:rsidRPr="008411FB">
              <w:rPr>
                <w:rFonts w:ascii="Arial" w:hAnsi="Arial"/>
                <w:sz w:val="18"/>
                <w:szCs w:val="20"/>
                <w:lang w:val="en-GB" w:eastAsia="ja-JP"/>
              </w:rPr>
              <w:t xml:space="preserve"> if the field is absent.</w:t>
            </w:r>
            <w:bookmarkEnd w:id="131"/>
          </w:p>
        </w:tc>
      </w:tr>
    </w:tbl>
    <w:p w14:paraId="0F1C7EF0" w14:textId="77777777" w:rsidR="008411FB" w:rsidRPr="008411FB" w:rsidRDefault="008411FB" w:rsidP="008411FB">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11FB" w:rsidRPr="008411FB" w14:paraId="1412EABB" w14:textId="77777777" w:rsidTr="00EB3A33">
        <w:tc>
          <w:tcPr>
            <w:tcW w:w="4027" w:type="dxa"/>
          </w:tcPr>
          <w:p w14:paraId="533E7742" w14:textId="77777777" w:rsidR="008411FB" w:rsidRPr="008411FB" w:rsidRDefault="008411FB" w:rsidP="008411FB">
            <w:pPr>
              <w:keepNext/>
              <w:keepLines/>
              <w:overflowPunct w:val="0"/>
              <w:autoSpaceDE w:val="0"/>
              <w:autoSpaceDN w:val="0"/>
              <w:adjustRightInd w:val="0"/>
              <w:jc w:val="center"/>
              <w:textAlignment w:val="baseline"/>
              <w:rPr>
                <w:rFonts w:ascii="Arial" w:hAnsi="Arial"/>
                <w:b/>
                <w:sz w:val="18"/>
                <w:szCs w:val="22"/>
                <w:lang w:val="en-GB" w:eastAsia="ja-JP"/>
              </w:rPr>
            </w:pPr>
            <w:r w:rsidRPr="008411FB">
              <w:rPr>
                <w:rFonts w:ascii="Arial" w:hAnsi="Arial"/>
                <w:b/>
                <w:sz w:val="18"/>
                <w:szCs w:val="22"/>
                <w:lang w:val="en-GB" w:eastAsia="ja-JP"/>
              </w:rPr>
              <w:t>Conditional Presence</w:t>
            </w:r>
          </w:p>
        </w:tc>
        <w:tc>
          <w:tcPr>
            <w:tcW w:w="10146" w:type="dxa"/>
          </w:tcPr>
          <w:p w14:paraId="1E71F00D" w14:textId="77777777" w:rsidR="008411FB" w:rsidRPr="008411FB" w:rsidRDefault="008411FB" w:rsidP="008411FB">
            <w:pPr>
              <w:keepNext/>
              <w:keepLines/>
              <w:overflowPunct w:val="0"/>
              <w:autoSpaceDE w:val="0"/>
              <w:autoSpaceDN w:val="0"/>
              <w:adjustRightInd w:val="0"/>
              <w:jc w:val="center"/>
              <w:textAlignment w:val="baseline"/>
              <w:rPr>
                <w:rFonts w:ascii="Arial" w:hAnsi="Arial"/>
                <w:b/>
                <w:sz w:val="18"/>
                <w:szCs w:val="22"/>
                <w:lang w:val="en-GB" w:eastAsia="ja-JP"/>
              </w:rPr>
            </w:pPr>
            <w:r w:rsidRPr="008411FB">
              <w:rPr>
                <w:rFonts w:ascii="Arial" w:hAnsi="Arial"/>
                <w:b/>
                <w:sz w:val="18"/>
                <w:szCs w:val="22"/>
                <w:lang w:val="en-GB" w:eastAsia="ja-JP"/>
              </w:rPr>
              <w:t>Explanation</w:t>
            </w:r>
          </w:p>
        </w:tc>
      </w:tr>
      <w:tr w:rsidR="008411FB" w:rsidRPr="008411FB" w14:paraId="699A1A27" w14:textId="77777777" w:rsidTr="00EB3A33">
        <w:tc>
          <w:tcPr>
            <w:tcW w:w="4027" w:type="dxa"/>
          </w:tcPr>
          <w:p w14:paraId="34C3D0C4" w14:textId="77777777" w:rsidR="008411FB" w:rsidRPr="008411FB" w:rsidRDefault="008411FB" w:rsidP="008411FB">
            <w:pPr>
              <w:keepNext/>
              <w:keepLines/>
              <w:overflowPunct w:val="0"/>
              <w:autoSpaceDE w:val="0"/>
              <w:autoSpaceDN w:val="0"/>
              <w:adjustRightInd w:val="0"/>
              <w:textAlignment w:val="baseline"/>
              <w:rPr>
                <w:rFonts w:ascii="Arial" w:hAnsi="Arial"/>
                <w:i/>
                <w:sz w:val="18"/>
                <w:szCs w:val="22"/>
                <w:lang w:val="en-GB" w:eastAsia="ja-JP"/>
              </w:rPr>
            </w:pPr>
            <w:r w:rsidRPr="008411FB">
              <w:rPr>
                <w:rFonts w:ascii="Arial" w:hAnsi="Arial"/>
                <w:i/>
                <w:sz w:val="18"/>
                <w:szCs w:val="22"/>
                <w:lang w:val="en-GB" w:eastAsia="ja-JP"/>
              </w:rPr>
              <w:t>Absent</w:t>
            </w:r>
          </w:p>
        </w:tc>
        <w:tc>
          <w:tcPr>
            <w:tcW w:w="10146" w:type="dxa"/>
          </w:tcPr>
          <w:p w14:paraId="572CB7F5" w14:textId="77777777" w:rsidR="008411FB" w:rsidRPr="008411FB" w:rsidRDefault="008411FB" w:rsidP="008411FB">
            <w:pPr>
              <w:keepNext/>
              <w:keepLines/>
              <w:overflowPunct w:val="0"/>
              <w:autoSpaceDE w:val="0"/>
              <w:autoSpaceDN w:val="0"/>
              <w:adjustRightInd w:val="0"/>
              <w:textAlignment w:val="baseline"/>
              <w:rPr>
                <w:rFonts w:ascii="Arial" w:hAnsi="Arial"/>
                <w:sz w:val="18"/>
                <w:szCs w:val="22"/>
                <w:lang w:val="en-GB" w:eastAsia="ja-JP"/>
              </w:rPr>
            </w:pPr>
            <w:r w:rsidRPr="008411FB">
              <w:rPr>
                <w:rFonts w:ascii="Arial" w:hAnsi="Arial"/>
                <w:sz w:val="18"/>
                <w:szCs w:val="22"/>
                <w:lang w:val="en-GB" w:eastAsia="ja-JP"/>
              </w:rPr>
              <w:t>The field is not used in this version of the specification, if received the UE shall ignore.</w:t>
            </w:r>
          </w:p>
        </w:tc>
      </w:tr>
      <w:tr w:rsidR="008411FB" w:rsidRPr="008411FB" w14:paraId="18680D8D" w14:textId="77777777" w:rsidTr="00EB3A33">
        <w:tc>
          <w:tcPr>
            <w:tcW w:w="4027" w:type="dxa"/>
          </w:tcPr>
          <w:p w14:paraId="57EA3670" w14:textId="77777777" w:rsidR="008411FB" w:rsidRPr="008411FB" w:rsidRDefault="008411FB" w:rsidP="008411FB">
            <w:pPr>
              <w:keepNext/>
              <w:keepLines/>
              <w:overflowPunct w:val="0"/>
              <w:autoSpaceDE w:val="0"/>
              <w:autoSpaceDN w:val="0"/>
              <w:adjustRightInd w:val="0"/>
              <w:textAlignment w:val="baseline"/>
              <w:rPr>
                <w:rFonts w:ascii="Arial" w:hAnsi="Arial"/>
                <w:i/>
                <w:sz w:val="18"/>
                <w:szCs w:val="22"/>
                <w:lang w:val="en-GB" w:eastAsia="ja-JP"/>
              </w:rPr>
            </w:pPr>
            <w:r w:rsidRPr="008411FB">
              <w:rPr>
                <w:rFonts w:ascii="Arial" w:hAnsi="Arial"/>
                <w:i/>
                <w:sz w:val="18"/>
                <w:szCs w:val="22"/>
                <w:lang w:val="en-GB" w:eastAsia="ja-JP"/>
              </w:rPr>
              <w:t>Standalone</w:t>
            </w:r>
          </w:p>
        </w:tc>
        <w:tc>
          <w:tcPr>
            <w:tcW w:w="10146" w:type="dxa"/>
          </w:tcPr>
          <w:p w14:paraId="4F375295" w14:textId="77777777" w:rsidR="008411FB" w:rsidRPr="008411FB" w:rsidRDefault="008411FB" w:rsidP="008411FB">
            <w:pPr>
              <w:keepNext/>
              <w:keepLines/>
              <w:overflowPunct w:val="0"/>
              <w:autoSpaceDE w:val="0"/>
              <w:autoSpaceDN w:val="0"/>
              <w:adjustRightInd w:val="0"/>
              <w:textAlignment w:val="baseline"/>
              <w:rPr>
                <w:rFonts w:ascii="Arial" w:hAnsi="Arial"/>
                <w:sz w:val="18"/>
                <w:szCs w:val="22"/>
                <w:lang w:val="en-GB" w:eastAsia="ja-JP"/>
              </w:rPr>
            </w:pPr>
            <w:r w:rsidRPr="008411FB">
              <w:rPr>
                <w:rFonts w:ascii="Arial" w:hAnsi="Arial"/>
                <w:sz w:val="18"/>
                <w:szCs w:val="22"/>
                <w:lang w:val="en-GB" w:eastAsia="ja-JP"/>
              </w:rPr>
              <w:t xml:space="preserve">The field is mandatory present in a cell that supports standalone operation, otherwise it is </w:t>
            </w:r>
            <w:r w:rsidRPr="008411FB">
              <w:rPr>
                <w:rFonts w:ascii="Arial" w:hAnsi="Arial"/>
                <w:sz w:val="18"/>
                <w:szCs w:val="22"/>
                <w:lang w:val="en-GB" w:eastAsia="en-GB"/>
              </w:rPr>
              <w:t>absent</w:t>
            </w:r>
            <w:r w:rsidRPr="008411FB">
              <w:rPr>
                <w:rFonts w:ascii="Arial" w:hAnsi="Arial"/>
                <w:sz w:val="18"/>
                <w:szCs w:val="22"/>
                <w:lang w:val="en-GB" w:eastAsia="ja-JP"/>
              </w:rPr>
              <w:t>.</w:t>
            </w:r>
          </w:p>
        </w:tc>
      </w:tr>
    </w:tbl>
    <w:p w14:paraId="6ADC9184" w14:textId="77777777" w:rsidR="008411FB" w:rsidRPr="008411FB" w:rsidRDefault="008411FB" w:rsidP="008411FB">
      <w:pPr>
        <w:overflowPunct w:val="0"/>
        <w:autoSpaceDE w:val="0"/>
        <w:autoSpaceDN w:val="0"/>
        <w:adjustRightInd w:val="0"/>
        <w:spacing w:after="180"/>
        <w:textAlignment w:val="baseline"/>
        <w:rPr>
          <w:szCs w:val="20"/>
          <w:lang w:val="en-GB" w:eastAsia="ja-JP"/>
        </w:rPr>
      </w:pPr>
    </w:p>
    <w:p w14:paraId="514ED4A2" w14:textId="58401D6C" w:rsidR="008411FB" w:rsidRPr="008411FB" w:rsidRDefault="008411FB" w:rsidP="005571AE">
      <w:pPr>
        <w:rPr>
          <w:rFonts w:eastAsia="宋体"/>
          <w:bCs/>
          <w:lang w:val="en-GB" w:eastAsia="zh-CN"/>
        </w:rPr>
      </w:pPr>
    </w:p>
    <w:p w14:paraId="2EB59885" w14:textId="4D1B551E" w:rsidR="008411FB" w:rsidRDefault="008411FB" w:rsidP="005571AE">
      <w:pPr>
        <w:rPr>
          <w:rFonts w:eastAsia="宋体"/>
          <w:bCs/>
          <w:lang w:eastAsia="zh-CN"/>
        </w:rPr>
      </w:pPr>
      <w:r>
        <w:rPr>
          <w:rFonts w:eastAsia="宋体" w:hint="eastAsia"/>
          <w:bCs/>
          <w:lang w:eastAsia="zh-CN"/>
        </w:rPr>
        <w:lastRenderedPageBreak/>
        <w:t xml:space="preserve">------------------End of Text proposal </w:t>
      </w:r>
      <w:r>
        <w:rPr>
          <w:rFonts w:eastAsia="宋体"/>
          <w:bCs/>
          <w:lang w:eastAsia="zh-CN"/>
        </w:rPr>
        <w:t>2</w:t>
      </w:r>
      <w:r>
        <w:rPr>
          <w:rFonts w:eastAsia="宋体" w:hint="eastAsia"/>
          <w:bCs/>
          <w:lang w:eastAsia="zh-CN"/>
        </w:rPr>
        <w:t>------------------------------</w:t>
      </w:r>
    </w:p>
    <w:p w14:paraId="2C9D3C36" w14:textId="69F85AFB" w:rsidR="009669F7" w:rsidRDefault="009669F7" w:rsidP="005571AE">
      <w:pPr>
        <w:rPr>
          <w:rFonts w:eastAsiaTheme="minorEastAsia"/>
          <w:lang w:val="en-GB" w:eastAsia="zh-CN"/>
        </w:rPr>
      </w:pPr>
    </w:p>
    <w:p w14:paraId="77C7403F" w14:textId="52D999B6" w:rsidR="009669F7" w:rsidRDefault="009669F7" w:rsidP="005571AE">
      <w:pPr>
        <w:rPr>
          <w:rFonts w:eastAsia="宋体"/>
          <w:bCs/>
          <w:lang w:eastAsia="zh-CN"/>
        </w:rPr>
      </w:pPr>
      <w:r>
        <w:rPr>
          <w:rFonts w:eastAsia="宋体" w:hint="eastAsia"/>
          <w:bCs/>
          <w:lang w:eastAsia="zh-CN"/>
        </w:rPr>
        <w:t xml:space="preserve">------------------Text proposal </w:t>
      </w:r>
      <w:r>
        <w:rPr>
          <w:rFonts w:eastAsia="宋体"/>
          <w:bCs/>
          <w:lang w:eastAsia="zh-CN"/>
        </w:rPr>
        <w:t>3</w:t>
      </w:r>
      <w:r>
        <w:rPr>
          <w:rFonts w:eastAsia="宋体" w:hint="eastAsia"/>
          <w:bCs/>
          <w:lang w:eastAsia="zh-CN"/>
        </w:rPr>
        <w:t>------------------------------</w:t>
      </w:r>
    </w:p>
    <w:p w14:paraId="7099CD47" w14:textId="77777777" w:rsidR="009669F7" w:rsidRPr="009669F7" w:rsidRDefault="009669F7" w:rsidP="009669F7">
      <w:pPr>
        <w:keepNext/>
        <w:keepLines/>
        <w:overflowPunct w:val="0"/>
        <w:autoSpaceDE w:val="0"/>
        <w:autoSpaceDN w:val="0"/>
        <w:adjustRightInd w:val="0"/>
        <w:spacing w:before="120" w:after="180"/>
        <w:ind w:left="1418" w:hanging="1418"/>
        <w:textAlignment w:val="baseline"/>
        <w:outlineLvl w:val="3"/>
        <w:rPr>
          <w:ins w:id="132" w:author="Ericsson-RAN2-108" w:date="2020-01-13T18:13:00Z"/>
          <w:rFonts w:ascii="Arial" w:hAnsi="Arial"/>
          <w:sz w:val="24"/>
          <w:szCs w:val="20"/>
          <w:lang w:val="x-none" w:eastAsia="x-none"/>
        </w:rPr>
      </w:pPr>
      <w:ins w:id="133" w:author="Ericsson-RAN2-108" w:date="2020-01-13T18:13:00Z">
        <w:r w:rsidRPr="009669F7">
          <w:rPr>
            <w:rFonts w:ascii="Arial" w:eastAsia="宋体" w:hAnsi="Arial"/>
            <w:i/>
            <w:noProof/>
            <w:sz w:val="24"/>
            <w:szCs w:val="20"/>
            <w:lang w:val="x-none" w:eastAsia="x-none"/>
          </w:rPr>
          <w:t>PosSI-SchedulingInfoList</w:t>
        </w:r>
      </w:ins>
    </w:p>
    <w:p w14:paraId="576501DF"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 w:author="Ericsson-RAN2-108" w:date="2020-01-13T18:13:00Z"/>
          <w:rFonts w:ascii="Courier New" w:hAnsi="Courier New"/>
          <w:noProof/>
          <w:sz w:val="16"/>
          <w:szCs w:val="20"/>
          <w:lang w:val="en-GB" w:eastAsia="en-GB"/>
        </w:rPr>
      </w:pPr>
      <w:ins w:id="135" w:author="Ericsson-RAN2-108" w:date="2020-01-13T18:13:00Z">
        <w:r w:rsidRPr="009669F7">
          <w:rPr>
            <w:rFonts w:ascii="Courier New" w:hAnsi="Courier New"/>
            <w:noProof/>
            <w:sz w:val="16"/>
            <w:szCs w:val="20"/>
            <w:lang w:val="en-GB" w:eastAsia="en-GB"/>
          </w:rPr>
          <w:t>-- ASN1START</w:t>
        </w:r>
      </w:ins>
    </w:p>
    <w:p w14:paraId="5905A333"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Ericsson-RAN2-108" w:date="2020-01-13T18:13:00Z"/>
          <w:rFonts w:ascii="Courier New" w:hAnsi="Courier New"/>
          <w:noProof/>
          <w:sz w:val="16"/>
          <w:szCs w:val="20"/>
          <w:lang w:val="en-GB" w:eastAsia="en-GB"/>
        </w:rPr>
      </w:pPr>
      <w:ins w:id="137" w:author="Ericsson-RAN2-108" w:date="2020-01-13T18:13:00Z">
        <w:r w:rsidRPr="009669F7">
          <w:rPr>
            <w:rFonts w:ascii="Courier New" w:hAnsi="Courier New"/>
            <w:noProof/>
            <w:sz w:val="16"/>
            <w:szCs w:val="20"/>
            <w:lang w:val="en-GB" w:eastAsia="en-GB"/>
          </w:rPr>
          <w:t>-- TAG-</w:t>
        </w:r>
      </w:ins>
      <w:ins w:id="138" w:author="Ericsson-RAN2-108" w:date="2020-01-17T14:19:00Z">
        <w:r w:rsidRPr="009669F7">
          <w:rPr>
            <w:rFonts w:ascii="Courier New" w:hAnsi="Courier New"/>
            <w:noProof/>
            <w:sz w:val="16"/>
            <w:szCs w:val="20"/>
            <w:lang w:val="en-GB" w:eastAsia="en-GB"/>
          </w:rPr>
          <w:t>POSSI-SCHEDULINGINFOLIST-</w:t>
        </w:r>
      </w:ins>
      <w:ins w:id="139" w:author="Ericsson-RAN2-108" w:date="2020-01-13T18:13:00Z">
        <w:r w:rsidRPr="009669F7">
          <w:rPr>
            <w:rFonts w:ascii="Courier New" w:hAnsi="Courier New"/>
            <w:noProof/>
            <w:sz w:val="16"/>
            <w:szCs w:val="20"/>
            <w:lang w:val="en-GB" w:eastAsia="en-GB"/>
          </w:rPr>
          <w:t>START</w:t>
        </w:r>
      </w:ins>
    </w:p>
    <w:p w14:paraId="4852B78A"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Ericsson-RAN2-108" w:date="2020-01-13T18:13:00Z"/>
          <w:rFonts w:ascii="Courier New" w:hAnsi="Courier New"/>
          <w:noProof/>
          <w:sz w:val="16"/>
          <w:szCs w:val="20"/>
          <w:lang w:val="en-GB" w:eastAsia="en-GB"/>
        </w:rPr>
      </w:pPr>
    </w:p>
    <w:p w14:paraId="28580512"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Ericsson-RAN2-108" w:date="2020-01-13T18:13:00Z"/>
          <w:rFonts w:ascii="Courier New" w:hAnsi="Courier New"/>
          <w:noProof/>
          <w:sz w:val="16"/>
          <w:szCs w:val="20"/>
          <w:lang w:val="en-GB" w:eastAsia="en-GB"/>
        </w:rPr>
      </w:pPr>
    </w:p>
    <w:p w14:paraId="53C75882"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Ericsson-RAN2-108" w:date="2020-01-13T18:13:00Z"/>
          <w:rFonts w:ascii="Courier New" w:hAnsi="Courier New"/>
          <w:noProof/>
          <w:sz w:val="16"/>
          <w:szCs w:val="20"/>
          <w:lang w:val="en-GB" w:eastAsia="en-GB"/>
        </w:rPr>
      </w:pPr>
      <w:ins w:id="143" w:author="Ericsson-RAN2-108" w:date="2020-01-13T18:13:00Z">
        <w:r w:rsidRPr="009669F7">
          <w:rPr>
            <w:rFonts w:ascii="Courier New" w:hAnsi="Courier New"/>
            <w:noProof/>
            <w:sz w:val="16"/>
            <w:szCs w:val="20"/>
            <w:lang w:val="en-GB" w:eastAsia="en-GB"/>
          </w:rPr>
          <w:t>PosSI-SchedulingInfoList-r16 ::= SEQUENCE (SIZE (1..maxSI-Message)) OF Pos</w:t>
        </w:r>
      </w:ins>
      <w:ins w:id="144" w:author="Ericsson-RAN2-108" w:date="2020-01-17T13:20:00Z">
        <w:r w:rsidRPr="009669F7">
          <w:rPr>
            <w:rFonts w:ascii="Courier New" w:hAnsi="Courier New"/>
            <w:noProof/>
            <w:sz w:val="16"/>
            <w:szCs w:val="20"/>
            <w:lang w:val="en-GB" w:eastAsia="en-GB"/>
          </w:rPr>
          <w:t>SI</w:t>
        </w:r>
      </w:ins>
      <w:ins w:id="145" w:author="Ericsson-RAN2-108" w:date="2020-01-13T18:13:00Z">
        <w:r w:rsidRPr="009669F7">
          <w:rPr>
            <w:rFonts w:ascii="Courier New" w:hAnsi="Courier New"/>
            <w:noProof/>
            <w:sz w:val="16"/>
            <w:szCs w:val="20"/>
            <w:lang w:val="en-GB" w:eastAsia="en-GB"/>
          </w:rPr>
          <w:t>-SchedulingInfo-r16</w:t>
        </w:r>
      </w:ins>
    </w:p>
    <w:p w14:paraId="219B4C52"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 w:author="Ericsson-RAN2-108" w:date="2020-01-13T18:13:00Z"/>
          <w:rFonts w:ascii="Courier New" w:hAnsi="Courier New"/>
          <w:noProof/>
          <w:sz w:val="16"/>
          <w:szCs w:val="20"/>
          <w:lang w:val="en-GB" w:eastAsia="zh-CN"/>
        </w:rPr>
      </w:pPr>
    </w:p>
    <w:p w14:paraId="5DCB9824"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Ericsson-RAN2-108" w:date="2020-01-13T18:13:00Z"/>
          <w:rFonts w:ascii="Courier New" w:hAnsi="Courier New"/>
          <w:noProof/>
          <w:sz w:val="16"/>
          <w:szCs w:val="20"/>
          <w:lang w:val="en-GB" w:eastAsia="en-GB"/>
        </w:rPr>
      </w:pPr>
      <w:ins w:id="148" w:author="Ericsson-RAN2-108" w:date="2020-01-13T18:13:00Z">
        <w:r w:rsidRPr="009669F7">
          <w:rPr>
            <w:rFonts w:ascii="Courier New" w:hAnsi="Courier New"/>
            <w:noProof/>
            <w:sz w:val="16"/>
            <w:szCs w:val="20"/>
            <w:lang w:val="en-GB" w:eastAsia="en-GB"/>
          </w:rPr>
          <w:t>PosSI-SchedulingInfo-r16 ::=</w:t>
        </w:r>
        <w:r w:rsidRPr="009669F7">
          <w:rPr>
            <w:rFonts w:ascii="Courier New" w:hAnsi="Courier New"/>
            <w:noProof/>
            <w:sz w:val="16"/>
            <w:szCs w:val="20"/>
            <w:lang w:val="en-GB" w:eastAsia="en-GB"/>
          </w:rPr>
          <w:tab/>
          <w:t>SEQUENCE {</w:t>
        </w:r>
      </w:ins>
    </w:p>
    <w:p w14:paraId="66987950"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Ericsson-RAN2-108" w:date="2020-01-13T18:13:00Z"/>
          <w:rFonts w:ascii="Courier New" w:hAnsi="Courier New"/>
          <w:noProof/>
          <w:sz w:val="16"/>
          <w:szCs w:val="20"/>
          <w:lang w:val="en-GB" w:eastAsia="en-GB"/>
        </w:rPr>
      </w:pPr>
      <w:ins w:id="150" w:author="Ericsson-RAN2-108" w:date="2020-01-13T18:13:00Z">
        <w:r w:rsidRPr="009669F7">
          <w:rPr>
            <w:rFonts w:ascii="Courier New" w:hAnsi="Courier New"/>
            <w:noProof/>
            <w:sz w:val="16"/>
            <w:szCs w:val="20"/>
            <w:lang w:val="en-GB" w:eastAsia="en-GB"/>
          </w:rPr>
          <w:tab/>
        </w:r>
        <w:r w:rsidRPr="009669F7">
          <w:rPr>
            <w:rFonts w:ascii="Courier New" w:eastAsia="Batang" w:hAnsi="Courier New"/>
            <w:noProof/>
            <w:sz w:val="16"/>
            <w:szCs w:val="20"/>
            <w:lang w:val="en-GB" w:eastAsia="en-GB"/>
          </w:rPr>
          <w:t>offsetToSI-</w:t>
        </w:r>
      </w:ins>
      <w:ins w:id="151" w:author="Ericsson-RAN2-108" w:date="2020-01-16T10:26:00Z">
        <w:r w:rsidRPr="009669F7">
          <w:rPr>
            <w:rFonts w:ascii="Courier New" w:eastAsia="Batang" w:hAnsi="Courier New"/>
            <w:noProof/>
            <w:sz w:val="16"/>
            <w:szCs w:val="20"/>
            <w:lang w:val="en-GB" w:eastAsia="en-GB"/>
          </w:rPr>
          <w:t>U</w:t>
        </w:r>
      </w:ins>
      <w:ins w:id="152" w:author="Ericsson-RAN2-108" w:date="2020-01-13T18:13:00Z">
        <w:r w:rsidRPr="009669F7">
          <w:rPr>
            <w:rFonts w:ascii="Courier New" w:eastAsia="Batang" w:hAnsi="Courier New"/>
            <w:noProof/>
            <w:sz w:val="16"/>
            <w:szCs w:val="20"/>
            <w:lang w:val="en-GB" w:eastAsia="en-GB"/>
          </w:rPr>
          <w:t>sed-r16</w:t>
        </w:r>
        <w:r w:rsidRPr="009669F7">
          <w:rPr>
            <w:rFonts w:ascii="Courier New" w:eastAsia="Batang" w:hAnsi="Courier New"/>
            <w:noProof/>
            <w:sz w:val="16"/>
            <w:szCs w:val="20"/>
            <w:lang w:val="en-GB" w:eastAsia="en-GB"/>
          </w:rPr>
          <w:tab/>
        </w:r>
        <w:r w:rsidRPr="009669F7">
          <w:rPr>
            <w:rFonts w:ascii="Courier New" w:eastAsia="Batang" w:hAnsi="Courier New"/>
            <w:noProof/>
            <w:sz w:val="16"/>
            <w:szCs w:val="20"/>
            <w:lang w:val="en-GB" w:eastAsia="en-GB"/>
          </w:rPr>
          <w:tab/>
        </w:r>
        <w:r w:rsidRPr="009669F7">
          <w:rPr>
            <w:rFonts w:ascii="Courier New" w:eastAsia="Batang" w:hAnsi="Courier New"/>
            <w:noProof/>
            <w:sz w:val="16"/>
            <w:szCs w:val="20"/>
            <w:lang w:val="en-GB" w:eastAsia="en-GB"/>
          </w:rPr>
          <w:tab/>
          <w:t>ENUMERATED {true}</w:t>
        </w:r>
        <w:r w:rsidRPr="009669F7">
          <w:rPr>
            <w:rFonts w:ascii="Courier New" w:eastAsia="Batang" w:hAnsi="Courier New"/>
            <w:noProof/>
            <w:sz w:val="16"/>
            <w:szCs w:val="20"/>
            <w:lang w:val="en-GB" w:eastAsia="en-GB"/>
          </w:rPr>
          <w:tab/>
        </w:r>
        <w:r w:rsidRPr="009669F7">
          <w:rPr>
            <w:rFonts w:ascii="Courier New" w:eastAsia="Batang" w:hAnsi="Courier New"/>
            <w:noProof/>
            <w:sz w:val="16"/>
            <w:szCs w:val="20"/>
            <w:lang w:val="en-GB" w:eastAsia="en-GB"/>
          </w:rPr>
          <w:tab/>
          <w:t>OPTIONAL,</w:t>
        </w:r>
        <w:r w:rsidRPr="009669F7">
          <w:rPr>
            <w:rFonts w:ascii="Courier New" w:eastAsia="Batang" w:hAnsi="Courier New"/>
            <w:noProof/>
            <w:sz w:val="16"/>
            <w:szCs w:val="20"/>
            <w:lang w:val="en-GB" w:eastAsia="en-GB"/>
          </w:rPr>
          <w:tab/>
          <w:t xml:space="preserve">-- Need </w:t>
        </w:r>
      </w:ins>
      <w:ins w:id="153" w:author="Ericsson-RAN2-108" w:date="2020-01-16T10:50:00Z">
        <w:r w:rsidRPr="009669F7">
          <w:rPr>
            <w:rFonts w:ascii="Courier New" w:eastAsia="Batang" w:hAnsi="Courier New"/>
            <w:noProof/>
            <w:sz w:val="16"/>
            <w:szCs w:val="20"/>
            <w:lang w:val="en-GB" w:eastAsia="en-GB"/>
          </w:rPr>
          <w:t>R</w:t>
        </w:r>
      </w:ins>
    </w:p>
    <w:p w14:paraId="0272E2E9"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 w:author="Ericsson-RAN2-108" w:date="2020-01-13T18:13:00Z"/>
          <w:rFonts w:ascii="Courier New" w:hAnsi="Courier New"/>
          <w:noProof/>
          <w:sz w:val="16"/>
          <w:szCs w:val="20"/>
          <w:lang w:val="en-GB" w:eastAsia="en-GB"/>
        </w:rPr>
      </w:pPr>
      <w:ins w:id="155" w:author="Ericsson-RAN2-108" w:date="2020-01-13T18:13:00Z">
        <w:r w:rsidRPr="009669F7">
          <w:rPr>
            <w:rFonts w:ascii="Courier New" w:hAnsi="Courier New"/>
            <w:noProof/>
            <w:sz w:val="16"/>
            <w:szCs w:val="20"/>
            <w:lang w:val="en-GB" w:eastAsia="en-GB"/>
          </w:rPr>
          <w:tab/>
          <w:t>posSI-Periodicity-r16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ENUMERATED {</w:t>
        </w:r>
        <w:r w:rsidRPr="009669F7">
          <w:rPr>
            <w:rFonts w:ascii="Courier New" w:hAnsi="Courier New"/>
            <w:noProof/>
            <w:sz w:val="16"/>
            <w:szCs w:val="20"/>
            <w:lang w:val="nl-NL" w:eastAsia="en-GB"/>
          </w:rPr>
          <w:t>rf8, rf16, rf32, rf64, rf128, rf256, rf512},</w:t>
        </w:r>
      </w:ins>
    </w:p>
    <w:p w14:paraId="0C77A6E4"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 w:author="Ericsson-RAN2-108" w:date="2020-01-13T18:13:00Z"/>
          <w:rFonts w:ascii="Courier New" w:hAnsi="Courier New"/>
          <w:noProof/>
          <w:sz w:val="16"/>
          <w:szCs w:val="20"/>
          <w:lang w:val="en-GB" w:eastAsia="en-GB"/>
        </w:rPr>
      </w:pPr>
      <w:ins w:id="157" w:author="Ericsson-RAN2-108" w:date="2020-01-13T18:13:00Z">
        <w:r w:rsidRPr="009669F7">
          <w:rPr>
            <w:rFonts w:ascii="Courier New" w:hAnsi="Courier New"/>
            <w:noProof/>
            <w:sz w:val="16"/>
            <w:szCs w:val="20"/>
            <w:lang w:val="nl-NL" w:eastAsia="en-GB"/>
          </w:rPr>
          <w:tab/>
          <w:t>posSIB</w:t>
        </w:r>
        <w:r w:rsidRPr="009669F7">
          <w:rPr>
            <w:rFonts w:ascii="Courier New" w:hAnsi="Courier New"/>
            <w:noProof/>
            <w:sz w:val="16"/>
            <w:szCs w:val="20"/>
            <w:lang w:val="en-GB" w:eastAsia="en-GB"/>
          </w:rPr>
          <w:t>-MappingInfo-r16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PosSIB-MappingInfo-r16</w:t>
        </w:r>
      </w:ins>
      <w:ins w:id="158" w:author="Ericsson-RAN2-108" w:date="2020-01-17T13:09:00Z">
        <w:r w:rsidRPr="009669F7">
          <w:rPr>
            <w:rFonts w:ascii="Courier New" w:hAnsi="Courier New"/>
            <w:noProof/>
            <w:sz w:val="16"/>
            <w:szCs w:val="20"/>
            <w:lang w:val="en-GB" w:eastAsia="en-GB"/>
          </w:rPr>
          <w:t>,</w:t>
        </w:r>
      </w:ins>
    </w:p>
    <w:p w14:paraId="654A2CAE"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 w:author="Ericsson-RAN2-108" w:date="2020-01-13T18:13:00Z"/>
          <w:rFonts w:ascii="Courier New" w:hAnsi="Courier New"/>
          <w:noProof/>
          <w:color w:val="808080"/>
          <w:sz w:val="16"/>
          <w:szCs w:val="20"/>
          <w:lang w:val="en-GB" w:eastAsia="en-GB"/>
        </w:rPr>
      </w:pPr>
      <w:ins w:id="160" w:author="Ericsson-RAN2-108" w:date="2020-01-13T18:13:00Z">
        <w:r w:rsidRPr="009669F7">
          <w:rPr>
            <w:rFonts w:ascii="Courier New" w:hAnsi="Courier New"/>
            <w:noProof/>
            <w:sz w:val="16"/>
            <w:szCs w:val="20"/>
            <w:lang w:val="en-GB" w:eastAsia="en-GB"/>
          </w:rPr>
          <w:tab/>
          <w:t>systemInformationAreaID</w:t>
        </w:r>
      </w:ins>
      <w:ins w:id="161" w:author="Ericsson-RAN2-108" w:date="2020-01-13T18:14:00Z">
        <w:r w:rsidRPr="009669F7">
          <w:rPr>
            <w:rFonts w:ascii="Courier New" w:hAnsi="Courier New"/>
            <w:noProof/>
            <w:sz w:val="16"/>
            <w:szCs w:val="20"/>
            <w:lang w:val="en-GB" w:eastAsia="en-GB"/>
          </w:rPr>
          <w:t>-r16</w:t>
        </w:r>
      </w:ins>
      <w:ins w:id="162" w:author="Ericsson-RAN2-108" w:date="2020-01-13T18:13:00Z">
        <w:r w:rsidRPr="009669F7">
          <w:rPr>
            <w:rFonts w:ascii="Courier New" w:hAnsi="Courier New"/>
            <w:noProof/>
            <w:sz w:val="16"/>
            <w:szCs w:val="20"/>
            <w:lang w:val="en-GB" w:eastAsia="en-GB"/>
          </w:rPr>
          <w:t xml:space="preserve"> </w:t>
        </w:r>
        <w:r w:rsidRPr="009669F7">
          <w:rPr>
            <w:rFonts w:ascii="Courier New" w:hAnsi="Courier New"/>
            <w:noProof/>
            <w:color w:val="993366"/>
            <w:sz w:val="16"/>
            <w:szCs w:val="20"/>
            <w:lang w:val="en-GB" w:eastAsia="en-GB"/>
          </w:rPr>
          <w:t>BIT</w:t>
        </w:r>
        <w:r w:rsidRPr="009669F7">
          <w:rPr>
            <w:rFonts w:ascii="Courier New" w:hAnsi="Courier New"/>
            <w:noProof/>
            <w:sz w:val="16"/>
            <w:szCs w:val="20"/>
            <w:lang w:val="en-GB" w:eastAsia="en-GB"/>
          </w:rPr>
          <w:t xml:space="preserve"> </w:t>
        </w:r>
        <w:r w:rsidRPr="009669F7">
          <w:rPr>
            <w:rFonts w:ascii="Courier New" w:hAnsi="Courier New"/>
            <w:noProof/>
            <w:color w:val="993366"/>
            <w:sz w:val="16"/>
            <w:szCs w:val="20"/>
            <w:lang w:val="en-GB" w:eastAsia="en-GB"/>
          </w:rPr>
          <w:t>STRING</w:t>
        </w:r>
        <w:r w:rsidRPr="009669F7">
          <w:rPr>
            <w:rFonts w:ascii="Courier New" w:hAnsi="Courier New"/>
            <w:noProof/>
            <w:sz w:val="16"/>
            <w:szCs w:val="20"/>
            <w:lang w:val="en-GB" w:eastAsia="en-GB"/>
          </w:rPr>
          <w:t xml:space="preserve"> (</w:t>
        </w:r>
        <w:r w:rsidRPr="009669F7">
          <w:rPr>
            <w:rFonts w:ascii="Courier New" w:hAnsi="Courier New"/>
            <w:noProof/>
            <w:color w:val="993366"/>
            <w:sz w:val="16"/>
            <w:szCs w:val="20"/>
            <w:lang w:val="en-GB" w:eastAsia="en-GB"/>
          </w:rPr>
          <w:t>SIZE</w:t>
        </w:r>
        <w:r w:rsidRPr="009669F7">
          <w:rPr>
            <w:rFonts w:ascii="Courier New" w:hAnsi="Courier New"/>
            <w:noProof/>
            <w:sz w:val="16"/>
            <w:szCs w:val="20"/>
            <w:lang w:val="en-GB" w:eastAsia="en-GB"/>
          </w:rPr>
          <w:t xml:space="preserve"> (24))                               </w:t>
        </w:r>
        <w:r w:rsidRPr="009669F7">
          <w:rPr>
            <w:rFonts w:ascii="Courier New" w:hAnsi="Courier New"/>
            <w:noProof/>
            <w:color w:val="993366"/>
            <w:sz w:val="16"/>
            <w:szCs w:val="20"/>
            <w:lang w:val="en-GB" w:eastAsia="en-GB"/>
          </w:rPr>
          <w:t>OPTIONAL</w:t>
        </w:r>
        <w:r w:rsidRPr="009669F7">
          <w:rPr>
            <w:rFonts w:ascii="Courier New" w:hAnsi="Courier New"/>
            <w:noProof/>
            <w:sz w:val="16"/>
            <w:szCs w:val="20"/>
            <w:lang w:val="en-GB" w:eastAsia="en-GB"/>
          </w:rPr>
          <w:t xml:space="preserve">,   </w:t>
        </w:r>
        <w:r w:rsidRPr="009669F7">
          <w:rPr>
            <w:rFonts w:ascii="Courier New" w:hAnsi="Courier New"/>
            <w:noProof/>
            <w:color w:val="808080"/>
            <w:sz w:val="16"/>
            <w:szCs w:val="20"/>
            <w:lang w:val="en-GB" w:eastAsia="en-GB"/>
          </w:rPr>
          <w:t>-- Need R // Editorial Note: This is FFS</w:t>
        </w:r>
      </w:ins>
    </w:p>
    <w:p w14:paraId="69A0F45A"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Ericsson-RAN2-108" w:date="2020-01-13T18:13:00Z"/>
          <w:rFonts w:ascii="Courier New" w:hAnsi="Courier New"/>
          <w:noProof/>
          <w:sz w:val="16"/>
          <w:szCs w:val="20"/>
          <w:lang w:val="en-GB" w:eastAsia="en-GB"/>
        </w:rPr>
      </w:pPr>
      <w:ins w:id="164" w:author="Ericsson-RAN2-108" w:date="2020-01-13T18:13:00Z">
        <w:r w:rsidRPr="009669F7">
          <w:rPr>
            <w:rFonts w:ascii="Courier New" w:hAnsi="Courier New"/>
            <w:noProof/>
            <w:sz w:val="16"/>
            <w:szCs w:val="20"/>
            <w:lang w:val="en-GB" w:eastAsia="en-GB"/>
          </w:rPr>
          <w:tab/>
          <w:t>...</w:t>
        </w:r>
      </w:ins>
    </w:p>
    <w:p w14:paraId="5ECB19DA"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Ericsson-RAN2-108" w:date="2020-01-13T18:13:00Z"/>
          <w:rFonts w:ascii="Courier New" w:hAnsi="Courier New"/>
          <w:noProof/>
          <w:sz w:val="16"/>
          <w:szCs w:val="20"/>
          <w:lang w:val="en-GB" w:eastAsia="en-GB"/>
        </w:rPr>
      </w:pPr>
      <w:ins w:id="166" w:author="Ericsson-RAN2-108" w:date="2020-01-13T18:13:00Z">
        <w:r w:rsidRPr="009669F7">
          <w:rPr>
            <w:rFonts w:ascii="Courier New" w:hAnsi="Courier New"/>
            <w:noProof/>
            <w:sz w:val="16"/>
            <w:szCs w:val="20"/>
            <w:lang w:val="en-GB" w:eastAsia="en-GB"/>
          </w:rPr>
          <w:t>}</w:t>
        </w:r>
      </w:ins>
    </w:p>
    <w:p w14:paraId="30ABB562"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 w:author="Ericsson-RAN2-108" w:date="2020-01-13T18:13:00Z"/>
          <w:rFonts w:ascii="Courier New" w:hAnsi="Courier New"/>
          <w:noProof/>
          <w:sz w:val="16"/>
          <w:szCs w:val="20"/>
          <w:lang w:val="en-GB" w:eastAsia="zh-CN"/>
        </w:rPr>
      </w:pPr>
    </w:p>
    <w:p w14:paraId="465A4DBD"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Ericsson-RAN2-108" w:date="2020-01-13T18:13:00Z"/>
          <w:rFonts w:ascii="Courier New" w:hAnsi="Courier New"/>
          <w:noProof/>
          <w:sz w:val="16"/>
          <w:szCs w:val="20"/>
          <w:lang w:val="en-GB" w:eastAsia="en-GB"/>
        </w:rPr>
      </w:pPr>
      <w:ins w:id="169" w:author="Ericsson-RAN2-108" w:date="2020-01-13T18:13:00Z">
        <w:r w:rsidRPr="009669F7">
          <w:rPr>
            <w:rFonts w:ascii="Courier New" w:hAnsi="Courier New"/>
            <w:noProof/>
            <w:sz w:val="16"/>
            <w:szCs w:val="20"/>
            <w:lang w:val="en-GB" w:eastAsia="en-GB"/>
          </w:rPr>
          <w:t>PosSIB-MappingInfo-r16 ::= SEQUENCE (SIZE (1..maxSIB)) OF PosSIB-Type-r16</w:t>
        </w:r>
      </w:ins>
    </w:p>
    <w:p w14:paraId="11651D09"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 w:author="Ericsson-RAN2-108" w:date="2020-01-13T18:13:00Z"/>
          <w:rFonts w:ascii="Courier New" w:hAnsi="Courier New"/>
          <w:noProof/>
          <w:sz w:val="16"/>
          <w:szCs w:val="20"/>
          <w:lang w:val="en-GB" w:eastAsia="en-GB"/>
        </w:rPr>
      </w:pPr>
    </w:p>
    <w:p w14:paraId="6F179FC8"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 w:author="Ericsson-RAN2-108" w:date="2020-01-13T18:13:00Z"/>
          <w:rFonts w:ascii="Courier New" w:hAnsi="Courier New"/>
          <w:noProof/>
          <w:sz w:val="16"/>
          <w:szCs w:val="20"/>
          <w:lang w:val="en-GB" w:eastAsia="en-GB"/>
        </w:rPr>
      </w:pPr>
      <w:ins w:id="172" w:author="Ericsson-RAN2-108" w:date="2020-01-13T18:13:00Z">
        <w:r w:rsidRPr="009669F7">
          <w:rPr>
            <w:rFonts w:ascii="Courier New" w:hAnsi="Courier New"/>
            <w:noProof/>
            <w:sz w:val="16"/>
            <w:szCs w:val="20"/>
            <w:lang w:val="en-GB" w:eastAsia="en-GB"/>
          </w:rPr>
          <w:t>PosSIB-Type-r16 ::= SEQUENCE {</w:t>
        </w:r>
      </w:ins>
    </w:p>
    <w:p w14:paraId="7859C0BA"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 w:author="Ericsson-RAN2-108" w:date="2020-01-13T18:13:00Z"/>
          <w:rFonts w:ascii="Courier New" w:hAnsi="Courier New"/>
          <w:noProof/>
          <w:sz w:val="16"/>
          <w:szCs w:val="20"/>
          <w:lang w:val="en-GB" w:eastAsia="en-GB"/>
        </w:rPr>
      </w:pPr>
      <w:ins w:id="174" w:author="Ericsson-RAN2-108" w:date="2020-01-13T18:13:00Z">
        <w:r w:rsidRPr="009669F7">
          <w:rPr>
            <w:rFonts w:ascii="Courier New" w:hAnsi="Courier New"/>
            <w:noProof/>
            <w:sz w:val="16"/>
            <w:szCs w:val="20"/>
            <w:lang w:val="en-GB" w:eastAsia="en-GB"/>
          </w:rPr>
          <w:tab/>
          <w:t>encrypted-r16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ENUMERATED { true }</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OPTIONAL,</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Need </w:t>
        </w:r>
      </w:ins>
      <w:ins w:id="175" w:author="Ericsson-RAN2-108" w:date="2020-01-16T10:51:00Z">
        <w:r w:rsidRPr="009669F7">
          <w:rPr>
            <w:rFonts w:ascii="Courier New" w:hAnsi="Courier New"/>
            <w:noProof/>
            <w:sz w:val="16"/>
            <w:szCs w:val="20"/>
            <w:lang w:val="en-GB" w:eastAsia="en-GB"/>
          </w:rPr>
          <w:t>R</w:t>
        </w:r>
      </w:ins>
    </w:p>
    <w:p w14:paraId="26439030"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 w:author="Ericsson-RAN2-108" w:date="2020-01-13T18:13:00Z"/>
          <w:rFonts w:ascii="Courier New" w:hAnsi="Courier New"/>
          <w:noProof/>
          <w:sz w:val="16"/>
          <w:szCs w:val="20"/>
          <w:lang w:val="en-GB" w:eastAsia="en-GB"/>
        </w:rPr>
      </w:pPr>
      <w:ins w:id="177" w:author="Ericsson-RAN2-108" w:date="2020-01-13T18:13:00Z">
        <w:r w:rsidRPr="009669F7">
          <w:rPr>
            <w:rFonts w:ascii="Courier New" w:hAnsi="Courier New"/>
            <w:noProof/>
            <w:sz w:val="16"/>
            <w:szCs w:val="20"/>
            <w:lang w:val="en-GB" w:eastAsia="en-GB"/>
          </w:rPr>
          <w:tab/>
          <w:t>gnss-id-r16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napToGrid w:val="0"/>
            <w:sz w:val="16"/>
            <w:szCs w:val="20"/>
            <w:lang w:val="en-GB" w:eastAsia="en-GB"/>
          </w:rPr>
          <w:t>GNSS-ID-r16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OPTIONAL,</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Need </w:t>
        </w:r>
      </w:ins>
      <w:ins w:id="178" w:author="Ericsson-RAN2-108" w:date="2020-01-16T10:51:00Z">
        <w:r w:rsidRPr="009669F7">
          <w:rPr>
            <w:rFonts w:ascii="Courier New" w:hAnsi="Courier New"/>
            <w:noProof/>
            <w:sz w:val="16"/>
            <w:szCs w:val="20"/>
            <w:lang w:val="en-GB" w:eastAsia="en-GB"/>
          </w:rPr>
          <w:t>R</w:t>
        </w:r>
      </w:ins>
    </w:p>
    <w:p w14:paraId="08FF5B94"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 w:author="Ericsson-RAN2-108" w:date="2020-01-13T18:13:00Z"/>
          <w:rFonts w:ascii="Courier New" w:hAnsi="Courier New"/>
          <w:noProof/>
          <w:sz w:val="16"/>
          <w:szCs w:val="20"/>
          <w:lang w:val="en-GB" w:eastAsia="en-GB"/>
        </w:rPr>
      </w:pPr>
      <w:ins w:id="180" w:author="Ericsson-RAN2-108" w:date="2020-01-13T18:13:00Z">
        <w:r w:rsidRPr="009669F7">
          <w:rPr>
            <w:rFonts w:ascii="Courier New" w:hAnsi="Courier New"/>
            <w:noProof/>
            <w:sz w:val="16"/>
            <w:szCs w:val="20"/>
            <w:lang w:val="en-GB" w:eastAsia="en-GB"/>
          </w:rPr>
          <w:tab/>
          <w:t>sbas-id-r16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napToGrid w:val="0"/>
            <w:sz w:val="16"/>
            <w:szCs w:val="20"/>
            <w:lang w:val="en-GB" w:eastAsia="en-GB"/>
          </w:rPr>
          <w:t>SBAS-ID-r16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OPTIONAL,</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Need </w:t>
        </w:r>
      </w:ins>
      <w:ins w:id="181" w:author="Ericsson-RAN2-108" w:date="2020-01-16T10:51:00Z">
        <w:r w:rsidRPr="009669F7">
          <w:rPr>
            <w:rFonts w:ascii="Courier New" w:hAnsi="Courier New"/>
            <w:noProof/>
            <w:sz w:val="16"/>
            <w:szCs w:val="20"/>
            <w:lang w:val="en-GB" w:eastAsia="en-GB"/>
          </w:rPr>
          <w:t>R</w:t>
        </w:r>
      </w:ins>
    </w:p>
    <w:p w14:paraId="476903F3"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 w:author="Ericsson-RAN2-108" w:date="2020-01-13T18:13:00Z"/>
          <w:rFonts w:ascii="Courier New" w:hAnsi="Courier New"/>
          <w:noProof/>
          <w:sz w:val="16"/>
          <w:szCs w:val="20"/>
          <w:lang w:val="en-GB" w:eastAsia="en-GB"/>
        </w:rPr>
      </w:pPr>
      <w:ins w:id="183" w:author="Ericsson-RAN2-108" w:date="2020-01-13T18:13:00Z">
        <w:r w:rsidRPr="009669F7">
          <w:rPr>
            <w:rFonts w:ascii="Courier New" w:hAnsi="Courier New"/>
            <w:noProof/>
            <w:sz w:val="16"/>
            <w:szCs w:val="20"/>
            <w:lang w:val="en-GB" w:eastAsia="en-GB"/>
          </w:rPr>
          <w:t xml:space="preserve">    posSibType-r16</w:t>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ENUMERATED { posSibType1-1, posSibType1-2, posSibType1-3, posSibType1-4, posSibType1-5, posSibType1-6, </w:t>
        </w:r>
      </w:ins>
    </w:p>
    <w:p w14:paraId="22C94A2F"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 w:author="Ericsson-RAN2-108" w:date="2020-01-13T18:13:00Z"/>
          <w:rFonts w:ascii="Courier New" w:hAnsi="Courier New"/>
          <w:noProof/>
          <w:sz w:val="16"/>
          <w:szCs w:val="20"/>
          <w:lang w:val="en-GB" w:eastAsia="en-GB"/>
        </w:rPr>
      </w:pPr>
      <w:ins w:id="185" w:author="Ericsson-RAN2-108" w:date="2020-01-13T18:13:00Z">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posSibType1-7, posSibType1-8, posSibType2-1, posSibType2-2, posSibType2-3, posSibType2-4, posSibType2-5, </w:t>
        </w:r>
      </w:ins>
    </w:p>
    <w:p w14:paraId="1F2FBCCD"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 w:author="Ericsson-RAN2-108" w:date="2020-01-13T18:13:00Z"/>
          <w:rFonts w:ascii="Courier New" w:hAnsi="Courier New"/>
          <w:noProof/>
          <w:sz w:val="16"/>
          <w:szCs w:val="20"/>
          <w:lang w:val="en-GB" w:eastAsia="en-GB"/>
        </w:rPr>
      </w:pPr>
      <w:ins w:id="187" w:author="Ericsson-RAN2-108" w:date="2020-01-13T18:13:00Z">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posSibType2-6, posSibType2-7, posSibType2-8,</w:t>
        </w:r>
        <w:r w:rsidRPr="009669F7">
          <w:rPr>
            <w:rFonts w:ascii="Courier New" w:hAnsi="Courier New"/>
            <w:noProof/>
            <w:sz w:val="16"/>
            <w:szCs w:val="20"/>
            <w:lang w:val="en-GB" w:eastAsia="en-GB"/>
          </w:rPr>
          <w:tab/>
          <w:t xml:space="preserve">posSibType2-9, posSibType2-10, posSibType2-11, </w:t>
        </w:r>
      </w:ins>
    </w:p>
    <w:p w14:paraId="056AC224"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 w:author="Ericsson-RAN2-108" w:date="2020-01-13T18:13:00Z"/>
          <w:rFonts w:ascii="Courier New" w:hAnsi="Courier New"/>
          <w:noProof/>
          <w:sz w:val="16"/>
          <w:szCs w:val="20"/>
          <w:lang w:val="en-GB" w:eastAsia="en-GB"/>
        </w:rPr>
      </w:pPr>
      <w:ins w:id="189" w:author="Ericsson-RAN2-108" w:date="2020-01-13T18:13:00Z">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posSibType2-12, posSibType2-13, posSibType2-14, posSibType2-15, posSibType2-16, posSibType2-17, </w:t>
        </w:r>
      </w:ins>
    </w:p>
    <w:p w14:paraId="6BA6A55C"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 w:author="Ericsson-RAN2-108" w:date="2020-01-13T18:13:00Z"/>
          <w:rFonts w:ascii="Courier New" w:hAnsi="Courier New"/>
          <w:noProof/>
          <w:sz w:val="16"/>
          <w:szCs w:val="20"/>
          <w:lang w:val="en-GB" w:eastAsia="en-GB"/>
        </w:rPr>
      </w:pPr>
      <w:ins w:id="191" w:author="Ericsson-RAN2-108" w:date="2020-01-13T18:13:00Z">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posSibType2-18, posSibType2-19, posSibType2-20, posSibType2-21, posSibType2-22, posSibType2-23, </w:t>
        </w:r>
      </w:ins>
    </w:p>
    <w:p w14:paraId="7322A2CB"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 w:author="Ericsson-RAN2-108" w:date="2020-01-13T18:13:00Z"/>
          <w:rFonts w:ascii="Courier New" w:hAnsi="Courier New"/>
          <w:noProof/>
          <w:sz w:val="16"/>
          <w:szCs w:val="20"/>
          <w:lang w:val="en-GB" w:eastAsia="en-GB"/>
        </w:rPr>
      </w:pPr>
      <w:ins w:id="193" w:author="Ericsson-RAN2-108" w:date="2020-01-13T18:13:00Z">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r>
        <w:r w:rsidRPr="009669F7">
          <w:rPr>
            <w:rFonts w:ascii="Courier New" w:hAnsi="Courier New"/>
            <w:noProof/>
            <w:sz w:val="16"/>
            <w:szCs w:val="20"/>
            <w:lang w:val="en-GB" w:eastAsia="en-GB"/>
          </w:rPr>
          <w:tab/>
          <w:t xml:space="preserve"> posSibType3-1, </w:t>
        </w:r>
      </w:ins>
      <w:ins w:id="194" w:author="Ericsson-RAN2-108" w:date="2020-01-17T13:51:00Z">
        <w:r w:rsidRPr="009669F7">
          <w:rPr>
            <w:rFonts w:ascii="Courier New" w:hAnsi="Courier New"/>
            <w:noProof/>
            <w:sz w:val="16"/>
            <w:szCs w:val="20"/>
            <w:lang w:val="en-GB" w:eastAsia="en-GB"/>
          </w:rPr>
          <w:t>ffs,</w:t>
        </w:r>
      </w:ins>
      <w:ins w:id="195" w:author="Ericsson-RAN2-108" w:date="2020-01-13T18:13:00Z">
        <w:r w:rsidRPr="009669F7">
          <w:rPr>
            <w:rFonts w:ascii="Courier New" w:hAnsi="Courier New"/>
            <w:noProof/>
            <w:sz w:val="16"/>
            <w:szCs w:val="20"/>
            <w:lang w:val="en-GB" w:eastAsia="en-GB"/>
          </w:rPr>
          <w:tab/>
          <w:t>... }</w:t>
        </w:r>
      </w:ins>
      <w:ins w:id="196" w:author="Ericsson-RAN2-108" w:date="2020-01-17T13:10:00Z">
        <w:r w:rsidRPr="009669F7">
          <w:rPr>
            <w:rFonts w:ascii="Courier New" w:hAnsi="Courier New"/>
            <w:noProof/>
            <w:sz w:val="16"/>
            <w:szCs w:val="20"/>
            <w:lang w:val="en-GB" w:eastAsia="en-GB"/>
          </w:rPr>
          <w:t>,</w:t>
        </w:r>
      </w:ins>
    </w:p>
    <w:p w14:paraId="12CC4700"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Ericsson-RAN2-108" w:date="2020-01-13T18:13:00Z"/>
          <w:rFonts w:ascii="Courier New" w:hAnsi="Courier New"/>
          <w:noProof/>
          <w:color w:val="808080"/>
          <w:sz w:val="16"/>
          <w:szCs w:val="20"/>
          <w:lang w:val="en-GB" w:eastAsia="en-GB"/>
        </w:rPr>
      </w:pPr>
      <w:ins w:id="198" w:author="Ericsson-RAN2-108" w:date="2020-01-13T18:13:00Z">
        <w:r w:rsidRPr="009669F7">
          <w:rPr>
            <w:rFonts w:ascii="Courier New" w:hAnsi="Courier New"/>
            <w:noProof/>
            <w:sz w:val="16"/>
            <w:szCs w:val="20"/>
            <w:lang w:val="en-GB" w:eastAsia="en-GB"/>
          </w:rPr>
          <w:tab/>
          <w:t xml:space="preserve">areaScope-r16      </w:t>
        </w:r>
        <w:r w:rsidRPr="009669F7">
          <w:rPr>
            <w:rFonts w:ascii="Courier New" w:hAnsi="Courier New"/>
            <w:noProof/>
            <w:color w:val="993366"/>
            <w:sz w:val="16"/>
            <w:szCs w:val="20"/>
            <w:lang w:val="en-GB" w:eastAsia="en-GB"/>
          </w:rPr>
          <w:t>ENUMERATED</w:t>
        </w:r>
        <w:r w:rsidRPr="009669F7">
          <w:rPr>
            <w:rFonts w:ascii="Courier New" w:hAnsi="Courier New"/>
            <w:noProof/>
            <w:sz w:val="16"/>
            <w:szCs w:val="20"/>
            <w:lang w:val="en-GB" w:eastAsia="en-GB"/>
          </w:rPr>
          <w:t xml:space="preserve"> {true}                                                </w:t>
        </w:r>
        <w:r w:rsidRPr="009669F7">
          <w:rPr>
            <w:rFonts w:ascii="Courier New" w:hAnsi="Courier New"/>
            <w:noProof/>
            <w:color w:val="993366"/>
            <w:sz w:val="16"/>
            <w:szCs w:val="20"/>
            <w:lang w:val="en-GB" w:eastAsia="en-GB"/>
          </w:rPr>
          <w:t>OPTIONAL</w:t>
        </w:r>
        <w:r w:rsidRPr="009669F7">
          <w:rPr>
            <w:rFonts w:ascii="Courier New" w:hAnsi="Courier New"/>
            <w:noProof/>
            <w:sz w:val="16"/>
            <w:szCs w:val="20"/>
            <w:lang w:val="en-GB" w:eastAsia="en-GB"/>
          </w:rPr>
          <w:t xml:space="preserve"> </w:t>
        </w:r>
        <w:r w:rsidRPr="009669F7">
          <w:rPr>
            <w:rFonts w:ascii="Courier New" w:hAnsi="Courier New"/>
            <w:noProof/>
            <w:color w:val="808080"/>
            <w:sz w:val="16"/>
            <w:szCs w:val="20"/>
            <w:lang w:val="en-GB" w:eastAsia="en-GB"/>
          </w:rPr>
          <w:t>-- Need S</w:t>
        </w:r>
      </w:ins>
    </w:p>
    <w:p w14:paraId="41CC8B37"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Ericsson-RAN2-108" w:date="2020-01-13T18:13:00Z"/>
          <w:rFonts w:ascii="Courier New" w:hAnsi="Courier New"/>
          <w:noProof/>
          <w:sz w:val="16"/>
          <w:szCs w:val="20"/>
          <w:lang w:val="en-GB" w:eastAsia="en-GB"/>
        </w:rPr>
      </w:pPr>
      <w:ins w:id="200" w:author="Ericsson-RAN2-108" w:date="2020-01-13T18:13:00Z">
        <w:r w:rsidRPr="009669F7">
          <w:rPr>
            <w:rFonts w:ascii="Courier New" w:hAnsi="Courier New"/>
            <w:noProof/>
            <w:sz w:val="16"/>
            <w:szCs w:val="20"/>
            <w:lang w:val="en-GB" w:eastAsia="en-GB"/>
          </w:rPr>
          <w:t>}</w:t>
        </w:r>
      </w:ins>
    </w:p>
    <w:p w14:paraId="5F058A01"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 w:author="Ericsson-RAN2-108" w:date="2020-01-13T18:13:00Z"/>
          <w:rFonts w:ascii="Courier New" w:hAnsi="Courier New"/>
          <w:noProof/>
          <w:sz w:val="16"/>
          <w:szCs w:val="20"/>
          <w:lang w:val="en-GB" w:eastAsia="en-GB"/>
        </w:rPr>
      </w:pPr>
    </w:p>
    <w:p w14:paraId="728C3E13"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 w:author="Ericsson-RAN2-108" w:date="2020-01-13T18:13:00Z"/>
          <w:rFonts w:ascii="Courier New" w:hAnsi="Courier New"/>
          <w:noProof/>
          <w:sz w:val="16"/>
          <w:szCs w:val="20"/>
          <w:lang w:val="en-GB" w:eastAsia="en-GB"/>
        </w:rPr>
      </w:pPr>
    </w:p>
    <w:p w14:paraId="09364675"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Ericsson-RAN2-108" w:date="2020-01-13T18:13:00Z"/>
          <w:rFonts w:ascii="Courier New" w:hAnsi="Courier New"/>
          <w:noProof/>
          <w:snapToGrid w:val="0"/>
          <w:sz w:val="16"/>
          <w:szCs w:val="20"/>
          <w:lang w:val="en-GB" w:eastAsia="ja-JP"/>
        </w:rPr>
      </w:pPr>
      <w:ins w:id="204" w:author="Ericsson-RAN2-108" w:date="2020-01-13T18:13:00Z">
        <w:r w:rsidRPr="009669F7">
          <w:rPr>
            <w:rFonts w:ascii="Courier New" w:hAnsi="Courier New"/>
            <w:noProof/>
            <w:snapToGrid w:val="0"/>
            <w:sz w:val="16"/>
            <w:szCs w:val="20"/>
            <w:lang w:val="en-GB" w:eastAsia="en-GB"/>
          </w:rPr>
          <w:t>GNSS-ID-r16 ::= SEQUENCE {</w:t>
        </w:r>
      </w:ins>
    </w:p>
    <w:p w14:paraId="0239AB2F"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Ericsson-RAN2-108" w:date="2020-01-13T18:13:00Z"/>
          <w:rFonts w:ascii="Courier New" w:hAnsi="Courier New"/>
          <w:noProof/>
          <w:snapToGrid w:val="0"/>
          <w:sz w:val="16"/>
          <w:szCs w:val="20"/>
          <w:lang w:val="en-GB" w:eastAsia="en-GB"/>
        </w:rPr>
      </w:pPr>
      <w:ins w:id="206" w:author="Ericsson-RAN2-108" w:date="2020-01-13T18:13:00Z">
        <w:r w:rsidRPr="009669F7">
          <w:rPr>
            <w:rFonts w:ascii="Courier New" w:hAnsi="Courier New"/>
            <w:noProof/>
            <w:snapToGrid w:val="0"/>
            <w:sz w:val="16"/>
            <w:szCs w:val="20"/>
            <w:lang w:val="en-GB" w:eastAsia="en-GB"/>
          </w:rPr>
          <w:tab/>
          <w:t>gnss-id-r16</w:t>
        </w:r>
        <w:r w:rsidRPr="009669F7">
          <w:rPr>
            <w:rFonts w:ascii="Courier New" w:hAnsi="Courier New"/>
            <w:noProof/>
            <w:snapToGrid w:val="0"/>
            <w:sz w:val="16"/>
            <w:szCs w:val="20"/>
            <w:lang w:val="en-GB" w:eastAsia="en-GB"/>
          </w:rPr>
          <w:tab/>
        </w:r>
        <w:r w:rsidRPr="009669F7">
          <w:rPr>
            <w:rFonts w:ascii="Courier New" w:hAnsi="Courier New"/>
            <w:noProof/>
            <w:snapToGrid w:val="0"/>
            <w:sz w:val="16"/>
            <w:szCs w:val="20"/>
            <w:lang w:val="en-GB" w:eastAsia="en-GB"/>
          </w:rPr>
          <w:tab/>
        </w:r>
        <w:r w:rsidRPr="009669F7">
          <w:rPr>
            <w:rFonts w:ascii="Courier New" w:hAnsi="Courier New"/>
            <w:noProof/>
            <w:snapToGrid w:val="0"/>
            <w:sz w:val="16"/>
            <w:szCs w:val="20"/>
            <w:lang w:val="en-GB" w:eastAsia="en-GB"/>
          </w:rPr>
          <w:tab/>
        </w:r>
        <w:r w:rsidRPr="009669F7">
          <w:rPr>
            <w:rFonts w:ascii="Courier New" w:hAnsi="Courier New"/>
            <w:noProof/>
            <w:snapToGrid w:val="0"/>
            <w:sz w:val="16"/>
            <w:szCs w:val="20"/>
            <w:lang w:val="en-GB" w:eastAsia="en-GB"/>
          </w:rPr>
          <w:tab/>
          <w:t xml:space="preserve">ENUMERATED{gps, sbas, qzss, galileo, glonass, </w:t>
        </w:r>
        <w:r w:rsidRPr="009669F7">
          <w:rPr>
            <w:rFonts w:ascii="Courier New" w:hAnsi="Courier New"/>
            <w:noProof/>
            <w:snapToGrid w:val="0"/>
            <w:sz w:val="16"/>
            <w:szCs w:val="20"/>
            <w:lang w:val="en-GB" w:eastAsia="zh-CN"/>
          </w:rPr>
          <w:t>bds, ...</w:t>
        </w:r>
        <w:r w:rsidRPr="009669F7">
          <w:rPr>
            <w:rFonts w:ascii="Courier New" w:hAnsi="Courier New"/>
            <w:noProof/>
            <w:snapToGrid w:val="0"/>
            <w:sz w:val="16"/>
            <w:szCs w:val="20"/>
            <w:lang w:val="en-GB" w:eastAsia="en-GB"/>
          </w:rPr>
          <w:t>},</w:t>
        </w:r>
      </w:ins>
    </w:p>
    <w:p w14:paraId="7968D1C8"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Ericsson-RAN2-108" w:date="2020-01-13T18:13:00Z"/>
          <w:rFonts w:ascii="Courier New" w:hAnsi="Courier New"/>
          <w:noProof/>
          <w:snapToGrid w:val="0"/>
          <w:sz w:val="16"/>
          <w:szCs w:val="20"/>
          <w:lang w:val="en-GB" w:eastAsia="en-GB"/>
        </w:rPr>
      </w:pPr>
      <w:ins w:id="208" w:author="Ericsson-RAN2-108" w:date="2020-01-13T18:13:00Z">
        <w:r w:rsidRPr="009669F7">
          <w:rPr>
            <w:rFonts w:ascii="Courier New" w:hAnsi="Courier New"/>
            <w:noProof/>
            <w:snapToGrid w:val="0"/>
            <w:sz w:val="16"/>
            <w:szCs w:val="20"/>
            <w:lang w:val="en-GB" w:eastAsia="en-GB"/>
          </w:rPr>
          <w:tab/>
          <w:t>...</w:t>
        </w:r>
      </w:ins>
    </w:p>
    <w:p w14:paraId="4544F033"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Ericsson-RAN2-108" w:date="2020-01-13T18:13:00Z"/>
          <w:rFonts w:ascii="Courier New" w:hAnsi="Courier New"/>
          <w:noProof/>
          <w:snapToGrid w:val="0"/>
          <w:sz w:val="16"/>
          <w:szCs w:val="20"/>
          <w:lang w:val="en-GB" w:eastAsia="en-GB"/>
        </w:rPr>
      </w:pPr>
      <w:ins w:id="210" w:author="Ericsson-RAN2-108" w:date="2020-01-13T18:13:00Z">
        <w:r w:rsidRPr="009669F7">
          <w:rPr>
            <w:rFonts w:ascii="Courier New" w:hAnsi="Courier New"/>
            <w:noProof/>
            <w:snapToGrid w:val="0"/>
            <w:sz w:val="16"/>
            <w:szCs w:val="20"/>
            <w:lang w:val="en-GB" w:eastAsia="en-GB"/>
          </w:rPr>
          <w:t>}</w:t>
        </w:r>
      </w:ins>
    </w:p>
    <w:p w14:paraId="00BFBFC1"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 w:author="Ericsson-RAN2-108" w:date="2020-01-13T18:13:00Z"/>
          <w:rFonts w:ascii="Courier New" w:hAnsi="Courier New"/>
          <w:noProof/>
          <w:sz w:val="16"/>
          <w:szCs w:val="20"/>
          <w:lang w:val="en-GB" w:eastAsia="en-GB"/>
        </w:rPr>
      </w:pPr>
    </w:p>
    <w:p w14:paraId="572BFFD1"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 w:author="Ericsson-RAN2-108" w:date="2020-01-13T18:13:00Z"/>
          <w:rFonts w:ascii="Courier New" w:hAnsi="Courier New"/>
          <w:noProof/>
          <w:snapToGrid w:val="0"/>
          <w:sz w:val="16"/>
          <w:szCs w:val="20"/>
          <w:lang w:val="en-GB" w:eastAsia="ja-JP"/>
        </w:rPr>
      </w:pPr>
      <w:ins w:id="213" w:author="Ericsson-RAN2-108" w:date="2020-01-13T18:13:00Z">
        <w:r w:rsidRPr="009669F7">
          <w:rPr>
            <w:rFonts w:ascii="Courier New" w:hAnsi="Courier New"/>
            <w:noProof/>
            <w:snapToGrid w:val="0"/>
            <w:sz w:val="16"/>
            <w:szCs w:val="20"/>
            <w:lang w:val="en-GB" w:eastAsia="en-GB"/>
          </w:rPr>
          <w:t>SBAS-ID-r16 ::= SEQUENCE {</w:t>
        </w:r>
      </w:ins>
    </w:p>
    <w:p w14:paraId="4E01D150"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 w:author="Ericsson-RAN2-108" w:date="2020-01-13T18:13:00Z"/>
          <w:rFonts w:ascii="Courier New" w:hAnsi="Courier New"/>
          <w:noProof/>
          <w:snapToGrid w:val="0"/>
          <w:sz w:val="16"/>
          <w:szCs w:val="20"/>
          <w:lang w:val="en-GB" w:eastAsia="en-GB"/>
        </w:rPr>
      </w:pPr>
      <w:ins w:id="215" w:author="Ericsson-RAN2-108" w:date="2020-01-13T18:13:00Z">
        <w:r w:rsidRPr="009669F7">
          <w:rPr>
            <w:rFonts w:ascii="Courier New" w:hAnsi="Courier New"/>
            <w:noProof/>
            <w:snapToGrid w:val="0"/>
            <w:sz w:val="16"/>
            <w:szCs w:val="20"/>
            <w:lang w:val="en-GB" w:eastAsia="en-GB"/>
          </w:rPr>
          <w:tab/>
          <w:t>sbas-id-r16</w:t>
        </w:r>
        <w:r w:rsidRPr="009669F7">
          <w:rPr>
            <w:rFonts w:ascii="Courier New" w:hAnsi="Courier New"/>
            <w:noProof/>
            <w:snapToGrid w:val="0"/>
            <w:sz w:val="16"/>
            <w:szCs w:val="20"/>
            <w:lang w:val="en-GB" w:eastAsia="en-GB"/>
          </w:rPr>
          <w:tab/>
        </w:r>
        <w:r w:rsidRPr="009669F7">
          <w:rPr>
            <w:rFonts w:ascii="Courier New" w:hAnsi="Courier New"/>
            <w:noProof/>
            <w:snapToGrid w:val="0"/>
            <w:sz w:val="16"/>
            <w:szCs w:val="20"/>
            <w:lang w:val="en-GB" w:eastAsia="en-GB"/>
          </w:rPr>
          <w:tab/>
        </w:r>
        <w:r w:rsidRPr="009669F7">
          <w:rPr>
            <w:rFonts w:ascii="Courier New" w:hAnsi="Courier New"/>
            <w:noProof/>
            <w:snapToGrid w:val="0"/>
            <w:sz w:val="16"/>
            <w:szCs w:val="20"/>
            <w:lang w:val="en-GB" w:eastAsia="en-GB"/>
          </w:rPr>
          <w:tab/>
        </w:r>
        <w:r w:rsidRPr="009669F7">
          <w:rPr>
            <w:rFonts w:ascii="Courier New" w:hAnsi="Courier New"/>
            <w:noProof/>
            <w:snapToGrid w:val="0"/>
            <w:sz w:val="16"/>
            <w:szCs w:val="20"/>
            <w:lang w:val="en-GB" w:eastAsia="en-GB"/>
          </w:rPr>
          <w:tab/>
          <w:t>ENUMERATED { waas, egnos, msas, gagan, ...},</w:t>
        </w:r>
      </w:ins>
    </w:p>
    <w:p w14:paraId="36C7CDF1"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 w:author="Ericsson-RAN2-108" w:date="2020-01-13T18:13:00Z"/>
          <w:rFonts w:ascii="Courier New" w:hAnsi="Courier New"/>
          <w:noProof/>
          <w:snapToGrid w:val="0"/>
          <w:sz w:val="16"/>
          <w:szCs w:val="20"/>
          <w:lang w:val="en-GB" w:eastAsia="en-GB"/>
        </w:rPr>
      </w:pPr>
      <w:ins w:id="217" w:author="Ericsson-RAN2-108" w:date="2020-01-13T18:13:00Z">
        <w:r w:rsidRPr="009669F7">
          <w:rPr>
            <w:rFonts w:ascii="Courier New" w:hAnsi="Courier New"/>
            <w:noProof/>
            <w:snapToGrid w:val="0"/>
            <w:sz w:val="16"/>
            <w:szCs w:val="20"/>
            <w:lang w:val="en-GB" w:eastAsia="en-GB"/>
          </w:rPr>
          <w:tab/>
          <w:t>...</w:t>
        </w:r>
      </w:ins>
    </w:p>
    <w:p w14:paraId="2A347543"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 w:author="Ericsson-RAN2-108" w:date="2020-01-13T18:13:00Z"/>
          <w:rFonts w:ascii="Courier New" w:hAnsi="Courier New"/>
          <w:noProof/>
          <w:snapToGrid w:val="0"/>
          <w:sz w:val="16"/>
          <w:szCs w:val="20"/>
          <w:lang w:val="en-GB" w:eastAsia="en-GB"/>
        </w:rPr>
      </w:pPr>
      <w:ins w:id="219" w:author="Ericsson-RAN2-108" w:date="2020-01-13T18:13:00Z">
        <w:r w:rsidRPr="009669F7">
          <w:rPr>
            <w:rFonts w:ascii="Courier New" w:hAnsi="Courier New"/>
            <w:noProof/>
            <w:snapToGrid w:val="0"/>
            <w:sz w:val="16"/>
            <w:szCs w:val="20"/>
            <w:lang w:val="en-GB" w:eastAsia="en-GB"/>
          </w:rPr>
          <w:t>}</w:t>
        </w:r>
      </w:ins>
    </w:p>
    <w:p w14:paraId="39835598"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 w:author="Ericsson-RAN2-108" w:date="2020-01-13T18:13:00Z"/>
          <w:rFonts w:ascii="Courier New" w:hAnsi="Courier New"/>
          <w:noProof/>
          <w:sz w:val="16"/>
          <w:szCs w:val="20"/>
          <w:lang w:val="en-GB" w:eastAsia="en-GB"/>
        </w:rPr>
      </w:pPr>
    </w:p>
    <w:p w14:paraId="7E778247"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 w:author="Ericsson-RAN2-108" w:date="2020-01-13T18:13:00Z"/>
          <w:rFonts w:ascii="Courier New" w:hAnsi="Courier New"/>
          <w:noProof/>
          <w:sz w:val="16"/>
          <w:szCs w:val="20"/>
          <w:lang w:val="en-GB" w:eastAsia="en-GB"/>
        </w:rPr>
      </w:pPr>
      <w:ins w:id="222" w:author="Ericsson-RAN2-108" w:date="2020-01-13T18:13:00Z">
        <w:r w:rsidRPr="009669F7">
          <w:rPr>
            <w:rFonts w:ascii="Courier New" w:hAnsi="Courier New"/>
            <w:noProof/>
            <w:sz w:val="16"/>
            <w:szCs w:val="20"/>
            <w:lang w:val="en-GB" w:eastAsia="en-GB"/>
          </w:rPr>
          <w:t>-- TAG-</w:t>
        </w:r>
      </w:ins>
      <w:ins w:id="223" w:author="Ericsson-RAN2-108" w:date="2020-01-17T14:20:00Z">
        <w:r w:rsidRPr="009669F7">
          <w:rPr>
            <w:rFonts w:ascii="Courier New" w:hAnsi="Courier New"/>
            <w:noProof/>
            <w:sz w:val="16"/>
            <w:szCs w:val="20"/>
            <w:lang w:val="en-GB" w:eastAsia="en-GB"/>
          </w:rPr>
          <w:t>POSSI-SCHEDULINGINFOLIST</w:t>
        </w:r>
      </w:ins>
      <w:ins w:id="224" w:author="Ericsson-RAN2-108" w:date="2020-01-13T18:13:00Z">
        <w:r w:rsidRPr="009669F7">
          <w:rPr>
            <w:rFonts w:ascii="Courier New" w:hAnsi="Courier New"/>
            <w:noProof/>
            <w:sz w:val="16"/>
            <w:szCs w:val="20"/>
            <w:lang w:val="en-GB" w:eastAsia="en-GB"/>
          </w:rPr>
          <w:t>-STOP</w:t>
        </w:r>
      </w:ins>
    </w:p>
    <w:p w14:paraId="49CDEABC" w14:textId="77777777" w:rsidR="009669F7" w:rsidRPr="009669F7" w:rsidRDefault="009669F7" w:rsidP="00966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 w:author="Ericsson-RAN2-108" w:date="2020-01-13T18:13:00Z"/>
          <w:rFonts w:ascii="Courier New" w:hAnsi="Courier New"/>
          <w:noProof/>
          <w:sz w:val="16"/>
          <w:szCs w:val="20"/>
          <w:lang w:val="en-GB" w:eastAsia="en-GB"/>
        </w:rPr>
      </w:pPr>
      <w:ins w:id="226" w:author="Ericsson-RAN2-108" w:date="2020-01-13T18:13:00Z">
        <w:r w:rsidRPr="009669F7">
          <w:rPr>
            <w:rFonts w:ascii="Courier New" w:hAnsi="Courier New"/>
            <w:noProof/>
            <w:sz w:val="16"/>
            <w:szCs w:val="20"/>
            <w:lang w:val="en-GB" w:eastAsia="en-GB"/>
          </w:rPr>
          <w:t>-- ASN1STOP</w:t>
        </w:r>
      </w:ins>
    </w:p>
    <w:p w14:paraId="7BB2FB65" w14:textId="77777777" w:rsidR="009669F7" w:rsidRPr="009669F7" w:rsidRDefault="009669F7" w:rsidP="009669F7">
      <w:pPr>
        <w:overflowPunct w:val="0"/>
        <w:autoSpaceDE w:val="0"/>
        <w:autoSpaceDN w:val="0"/>
        <w:adjustRightInd w:val="0"/>
        <w:spacing w:after="180"/>
        <w:textAlignment w:val="baseline"/>
        <w:rPr>
          <w:ins w:id="227" w:author="Ericsson-RAN2-108" w:date="2020-01-13T18:13:00Z"/>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69F7" w:rsidRPr="009669F7" w14:paraId="28C275F1" w14:textId="77777777" w:rsidTr="0028032C">
        <w:trPr>
          <w:ins w:id="228" w:author="Ericsson-RAN2-108" w:date="2020-01-13T18:13:00Z"/>
        </w:trPr>
        <w:tc>
          <w:tcPr>
            <w:tcW w:w="14173" w:type="dxa"/>
          </w:tcPr>
          <w:p w14:paraId="1C634E60" w14:textId="77777777" w:rsidR="009669F7" w:rsidRPr="009669F7" w:rsidRDefault="009669F7" w:rsidP="009669F7">
            <w:pPr>
              <w:keepNext/>
              <w:keepLines/>
              <w:overflowPunct w:val="0"/>
              <w:autoSpaceDE w:val="0"/>
              <w:autoSpaceDN w:val="0"/>
              <w:adjustRightInd w:val="0"/>
              <w:jc w:val="center"/>
              <w:textAlignment w:val="baseline"/>
              <w:rPr>
                <w:ins w:id="229" w:author="Ericsson-RAN2-108" w:date="2020-01-13T18:13:00Z"/>
                <w:rFonts w:ascii="Arial" w:hAnsi="Arial"/>
                <w:b/>
                <w:sz w:val="18"/>
                <w:szCs w:val="22"/>
                <w:lang w:val="x-none" w:eastAsia="x-none"/>
              </w:rPr>
            </w:pPr>
            <w:ins w:id="230" w:author="Ericsson-RAN2-108" w:date="2020-01-16T10:27:00Z">
              <w:r w:rsidRPr="009669F7">
                <w:rPr>
                  <w:rFonts w:ascii="Arial" w:eastAsia="宋体" w:hAnsi="Arial"/>
                  <w:b/>
                  <w:i/>
                  <w:noProof/>
                  <w:sz w:val="18"/>
                  <w:szCs w:val="20"/>
                  <w:lang w:eastAsia="x-none"/>
                </w:rPr>
                <w:t>PosSI-SchedulingInfoList</w:t>
              </w:r>
            </w:ins>
            <w:ins w:id="231" w:author="Ericsson-RAN2-108" w:date="2020-01-13T18:13:00Z">
              <w:r w:rsidRPr="009669F7">
                <w:rPr>
                  <w:rFonts w:ascii="Arial" w:eastAsia="宋体" w:hAnsi="Arial"/>
                  <w:b/>
                  <w:i/>
                  <w:noProof/>
                  <w:sz w:val="18"/>
                  <w:szCs w:val="20"/>
                  <w:lang w:val="x-none" w:eastAsia="x-none"/>
                </w:rPr>
                <w:t xml:space="preserve"> </w:t>
              </w:r>
              <w:r w:rsidRPr="009669F7">
                <w:rPr>
                  <w:rFonts w:ascii="Arial" w:hAnsi="Arial"/>
                  <w:b/>
                  <w:sz w:val="18"/>
                  <w:szCs w:val="22"/>
                  <w:lang w:val="x-none" w:eastAsia="x-none"/>
                </w:rPr>
                <w:t>field descriptions</w:t>
              </w:r>
            </w:ins>
          </w:p>
        </w:tc>
      </w:tr>
      <w:tr w:rsidR="009669F7" w:rsidRPr="009669F7" w14:paraId="3FE0B946" w14:textId="77777777" w:rsidTr="0028032C">
        <w:trPr>
          <w:ins w:id="232" w:author="CATT" w:date="2020-02-14T11:07:00Z"/>
        </w:trPr>
        <w:tc>
          <w:tcPr>
            <w:tcW w:w="14173" w:type="dxa"/>
          </w:tcPr>
          <w:p w14:paraId="3DD59710" w14:textId="77777777" w:rsidR="009669F7" w:rsidRDefault="009669F7" w:rsidP="009669F7">
            <w:pPr>
              <w:keepNext/>
              <w:keepLines/>
              <w:overflowPunct w:val="0"/>
              <w:autoSpaceDE w:val="0"/>
              <w:autoSpaceDN w:val="0"/>
              <w:adjustRightInd w:val="0"/>
              <w:textAlignment w:val="baseline"/>
              <w:rPr>
                <w:ins w:id="233" w:author="CATT" w:date="2020-02-14T11:07:00Z"/>
                <w:rFonts w:ascii="Arial" w:eastAsia="宋体" w:hAnsi="Arial"/>
                <w:b/>
                <w:i/>
                <w:noProof/>
                <w:sz w:val="18"/>
                <w:szCs w:val="20"/>
                <w:lang w:eastAsia="x-none"/>
              </w:rPr>
            </w:pPr>
            <w:ins w:id="234" w:author="CATT" w:date="2020-02-14T11:07:00Z">
              <w:r w:rsidRPr="009669F7">
                <w:rPr>
                  <w:rFonts w:ascii="Arial" w:eastAsia="宋体" w:hAnsi="Arial"/>
                  <w:b/>
                  <w:i/>
                  <w:noProof/>
                  <w:sz w:val="18"/>
                  <w:szCs w:val="20"/>
                  <w:lang w:eastAsia="x-none"/>
                </w:rPr>
                <w:t>areaScope</w:t>
              </w:r>
            </w:ins>
          </w:p>
          <w:p w14:paraId="3B156C18" w14:textId="351C904E" w:rsidR="009669F7" w:rsidRPr="00545B8C" w:rsidRDefault="009669F7" w:rsidP="00545B8C">
            <w:pPr>
              <w:keepNext/>
              <w:keepLines/>
              <w:overflowPunct w:val="0"/>
              <w:autoSpaceDE w:val="0"/>
              <w:autoSpaceDN w:val="0"/>
              <w:adjustRightInd w:val="0"/>
              <w:textAlignment w:val="baseline"/>
              <w:rPr>
                <w:ins w:id="235" w:author="CATT" w:date="2020-02-14T11:07:00Z"/>
                <w:rFonts w:ascii="Arial" w:eastAsia="宋体" w:hAnsi="Arial"/>
                <w:bCs/>
                <w:iCs/>
                <w:noProof/>
                <w:sz w:val="18"/>
                <w:szCs w:val="20"/>
                <w:lang w:eastAsia="x-none"/>
              </w:rPr>
            </w:pPr>
            <w:ins w:id="236" w:author="CATT" w:date="2020-02-14T11:08:00Z">
              <w:r w:rsidRPr="009669F7">
                <w:rPr>
                  <w:rFonts w:ascii="Arial" w:eastAsia="宋体" w:hAnsi="Arial"/>
                  <w:bCs/>
                  <w:iCs/>
                  <w:noProof/>
                  <w:sz w:val="18"/>
                  <w:szCs w:val="20"/>
                  <w:lang w:eastAsia="x-none"/>
                </w:rPr>
                <w:t>Indicate that the posSIB is area specific. If it is absent, it means the posSIB is only valid in the broadcast cell.</w:t>
              </w:r>
            </w:ins>
          </w:p>
        </w:tc>
      </w:tr>
      <w:tr w:rsidR="009669F7" w:rsidRPr="009669F7" w14:paraId="32F5C350" w14:textId="77777777" w:rsidTr="0028032C">
        <w:trPr>
          <w:ins w:id="237" w:author="Ericsson-RAN2-108" w:date="2020-01-13T18:13:00Z"/>
        </w:trPr>
        <w:tc>
          <w:tcPr>
            <w:tcW w:w="14173" w:type="dxa"/>
          </w:tcPr>
          <w:p w14:paraId="473379D0" w14:textId="77777777" w:rsidR="009669F7" w:rsidRPr="009669F7" w:rsidRDefault="009669F7" w:rsidP="009669F7">
            <w:pPr>
              <w:keepNext/>
              <w:keepLines/>
              <w:overflowPunct w:val="0"/>
              <w:autoSpaceDE w:val="0"/>
              <w:autoSpaceDN w:val="0"/>
              <w:adjustRightInd w:val="0"/>
              <w:textAlignment w:val="baseline"/>
              <w:rPr>
                <w:ins w:id="238" w:author="Ericsson-RAN2-108" w:date="2020-01-13T18:13:00Z"/>
                <w:rFonts w:ascii="Arial" w:hAnsi="Arial"/>
                <w:b/>
                <w:i/>
                <w:sz w:val="18"/>
                <w:szCs w:val="20"/>
                <w:lang w:val="x-none" w:eastAsia="en-GB"/>
              </w:rPr>
            </w:pPr>
            <w:ins w:id="239" w:author="Ericsson-RAN2-108" w:date="2020-01-13T18:13:00Z">
              <w:r w:rsidRPr="009669F7">
                <w:rPr>
                  <w:rFonts w:ascii="Arial" w:hAnsi="Arial"/>
                  <w:b/>
                  <w:i/>
                  <w:sz w:val="18"/>
                  <w:szCs w:val="20"/>
                  <w:lang w:val="x-none" w:eastAsia="en-GB"/>
                </w:rPr>
                <w:t>encrypted</w:t>
              </w:r>
            </w:ins>
          </w:p>
          <w:p w14:paraId="1CD5038C" w14:textId="77777777" w:rsidR="009669F7" w:rsidRPr="009669F7" w:rsidRDefault="009669F7" w:rsidP="009669F7">
            <w:pPr>
              <w:keepNext/>
              <w:keepLines/>
              <w:overflowPunct w:val="0"/>
              <w:autoSpaceDE w:val="0"/>
              <w:autoSpaceDN w:val="0"/>
              <w:adjustRightInd w:val="0"/>
              <w:textAlignment w:val="baseline"/>
              <w:rPr>
                <w:ins w:id="240" w:author="Ericsson-RAN2-108" w:date="2020-01-13T18:13:00Z"/>
                <w:rFonts w:ascii="Arial" w:hAnsi="Arial"/>
                <w:i/>
                <w:sz w:val="18"/>
                <w:szCs w:val="20"/>
                <w:lang w:val="x-none" w:eastAsia="en-GB"/>
              </w:rPr>
            </w:pPr>
            <w:ins w:id="241" w:author="Ericsson-RAN2-108" w:date="2020-01-13T18:13:00Z">
              <w:r w:rsidRPr="009669F7">
                <w:rPr>
                  <w:rFonts w:ascii="Arial" w:hAnsi="Arial"/>
                  <w:sz w:val="18"/>
                  <w:szCs w:val="20"/>
                  <w:lang w:val="x-none" w:eastAsia="en-GB"/>
                </w:rPr>
                <w:t xml:space="preserve">The presence of this field indicates that the </w:t>
              </w:r>
              <w:proofErr w:type="spellStart"/>
              <w:r w:rsidRPr="009669F7">
                <w:rPr>
                  <w:rFonts w:ascii="Arial" w:hAnsi="Arial"/>
                  <w:i/>
                  <w:sz w:val="18"/>
                  <w:szCs w:val="20"/>
                  <w:lang w:val="x-none" w:eastAsia="x-none"/>
                </w:rPr>
                <w:t>pos</w:t>
              </w:r>
              <w:proofErr w:type="spellEnd"/>
              <w:r w:rsidRPr="009669F7">
                <w:rPr>
                  <w:rFonts w:ascii="Arial" w:hAnsi="Arial"/>
                  <w:i/>
                  <w:sz w:val="18"/>
                  <w:szCs w:val="20"/>
                  <w:lang w:val="x-none" w:eastAsia="x-none"/>
                </w:rPr>
                <w:t>-sib-type</w:t>
              </w:r>
              <w:r w:rsidRPr="009669F7">
                <w:rPr>
                  <w:rFonts w:ascii="Arial" w:hAnsi="Arial"/>
                  <w:sz w:val="18"/>
                  <w:szCs w:val="20"/>
                  <w:lang w:eastAsia="x-none"/>
                </w:rPr>
                <w:t xml:space="preserve"> is encrypted as specified in TS 3</w:t>
              </w:r>
            </w:ins>
            <w:ins w:id="242" w:author="Ericsson-RAN2-108" w:date="2020-01-13T18:15:00Z">
              <w:r w:rsidRPr="009669F7">
                <w:rPr>
                  <w:rFonts w:ascii="Arial" w:hAnsi="Arial"/>
                  <w:sz w:val="18"/>
                  <w:szCs w:val="20"/>
                  <w:lang w:eastAsia="x-none"/>
                </w:rPr>
                <w:t>7</w:t>
              </w:r>
            </w:ins>
            <w:ins w:id="243" w:author="Ericsson-RAN2-108" w:date="2020-01-13T18:13:00Z">
              <w:r w:rsidRPr="009669F7">
                <w:rPr>
                  <w:rFonts w:ascii="Arial" w:hAnsi="Arial"/>
                  <w:sz w:val="18"/>
                  <w:szCs w:val="20"/>
                  <w:lang w:eastAsia="x-none"/>
                </w:rPr>
                <w:t>.355 [</w:t>
              </w:r>
            </w:ins>
            <w:ins w:id="244" w:author="Ericsson-RAN2-108" w:date="2020-01-13T18:15:00Z">
              <w:r w:rsidRPr="009669F7">
                <w:rPr>
                  <w:rFonts w:ascii="Arial" w:hAnsi="Arial"/>
                  <w:sz w:val="18"/>
                  <w:szCs w:val="20"/>
                  <w:lang w:eastAsia="x-none"/>
                </w:rPr>
                <w:t>XX</w:t>
              </w:r>
            </w:ins>
            <w:ins w:id="245" w:author="Ericsson-RAN2-108" w:date="2020-01-13T18:13:00Z">
              <w:r w:rsidRPr="009669F7">
                <w:rPr>
                  <w:rFonts w:ascii="Arial" w:hAnsi="Arial"/>
                  <w:sz w:val="18"/>
                  <w:szCs w:val="20"/>
                  <w:lang w:eastAsia="x-none"/>
                </w:rPr>
                <w:t>].</w:t>
              </w:r>
            </w:ins>
          </w:p>
        </w:tc>
      </w:tr>
      <w:tr w:rsidR="009669F7" w:rsidRPr="009669F7" w14:paraId="2BFAD0CF" w14:textId="77777777" w:rsidTr="0028032C">
        <w:trPr>
          <w:ins w:id="246" w:author="Ericsson-RAN2-108" w:date="2020-01-13T18:13:00Z"/>
        </w:trPr>
        <w:tc>
          <w:tcPr>
            <w:tcW w:w="14173" w:type="dxa"/>
          </w:tcPr>
          <w:p w14:paraId="1952A969" w14:textId="77777777" w:rsidR="009669F7" w:rsidRPr="009669F7" w:rsidRDefault="009669F7" w:rsidP="009669F7">
            <w:pPr>
              <w:keepNext/>
              <w:keepLines/>
              <w:overflowPunct w:val="0"/>
              <w:autoSpaceDE w:val="0"/>
              <w:autoSpaceDN w:val="0"/>
              <w:adjustRightInd w:val="0"/>
              <w:textAlignment w:val="baseline"/>
              <w:rPr>
                <w:ins w:id="247" w:author="Ericsson-RAN2-108" w:date="2020-01-13T18:13:00Z"/>
                <w:rFonts w:ascii="Arial" w:hAnsi="Arial"/>
                <w:sz w:val="18"/>
                <w:szCs w:val="22"/>
                <w:lang w:val="x-none" w:eastAsia="x-none"/>
              </w:rPr>
            </w:pPr>
            <w:proofErr w:type="spellStart"/>
            <w:ins w:id="248" w:author="Ericsson-RAN2-108" w:date="2020-01-13T18:13:00Z">
              <w:r w:rsidRPr="009669F7">
                <w:rPr>
                  <w:rFonts w:ascii="Arial" w:hAnsi="Arial"/>
                  <w:b/>
                  <w:i/>
                  <w:sz w:val="18"/>
                  <w:szCs w:val="22"/>
                  <w:lang w:val="x-none" w:eastAsia="x-none"/>
                </w:rPr>
                <w:t>gnss</w:t>
              </w:r>
              <w:proofErr w:type="spellEnd"/>
              <w:r w:rsidRPr="009669F7">
                <w:rPr>
                  <w:rFonts w:ascii="Arial" w:hAnsi="Arial"/>
                  <w:b/>
                  <w:i/>
                  <w:sz w:val="18"/>
                  <w:szCs w:val="22"/>
                  <w:lang w:val="x-none" w:eastAsia="x-none"/>
                </w:rPr>
                <w:t>-id</w:t>
              </w:r>
            </w:ins>
          </w:p>
          <w:p w14:paraId="1339D05A" w14:textId="77777777" w:rsidR="009669F7" w:rsidRPr="009669F7" w:rsidRDefault="009669F7" w:rsidP="009669F7">
            <w:pPr>
              <w:keepNext/>
              <w:keepLines/>
              <w:overflowPunct w:val="0"/>
              <w:autoSpaceDE w:val="0"/>
              <w:autoSpaceDN w:val="0"/>
              <w:adjustRightInd w:val="0"/>
              <w:textAlignment w:val="baseline"/>
              <w:rPr>
                <w:ins w:id="249" w:author="Ericsson-RAN2-108" w:date="2020-01-13T18:13:00Z"/>
                <w:rFonts w:ascii="Arial" w:hAnsi="Arial"/>
                <w:sz w:val="18"/>
                <w:szCs w:val="22"/>
                <w:lang w:val="x-none" w:eastAsia="x-none"/>
              </w:rPr>
            </w:pPr>
            <w:ins w:id="250" w:author="Ericsson-RAN2-108" w:date="2020-01-13T18:13:00Z">
              <w:r w:rsidRPr="009669F7">
                <w:rPr>
                  <w:rFonts w:ascii="Arial" w:hAnsi="Arial"/>
                  <w:bCs/>
                  <w:sz w:val="18"/>
                  <w:szCs w:val="20"/>
                  <w:lang w:val="x-none" w:eastAsia="x-none"/>
                </w:rPr>
                <w:t xml:space="preserve">The presence of this field indicates that the positioning SIB type is for a specific GNSS. </w:t>
              </w:r>
              <w:r w:rsidRPr="009669F7">
                <w:rPr>
                  <w:rFonts w:ascii="Arial" w:hAnsi="Arial"/>
                  <w:sz w:val="18"/>
                  <w:szCs w:val="22"/>
                  <w:lang w:val="x-none" w:eastAsia="x-none"/>
                </w:rPr>
                <w:t xml:space="preserve">Indicates </w:t>
              </w:r>
              <w:r w:rsidRPr="009669F7">
                <w:rPr>
                  <w:rFonts w:ascii="Arial" w:hAnsi="Arial"/>
                  <w:sz w:val="18"/>
                  <w:szCs w:val="20"/>
                  <w:lang w:val="x-none" w:eastAsia="x-none"/>
                </w:rPr>
                <w:t>a specific GNSS (see also TS 3</w:t>
              </w:r>
            </w:ins>
            <w:ins w:id="251" w:author="Ericsson-RAN2-108" w:date="2020-01-13T18:15:00Z">
              <w:r w:rsidRPr="009669F7">
                <w:rPr>
                  <w:rFonts w:ascii="Arial" w:hAnsi="Arial"/>
                  <w:sz w:val="18"/>
                  <w:szCs w:val="20"/>
                  <w:lang w:val="sv-SE" w:eastAsia="x-none"/>
                </w:rPr>
                <w:t>7</w:t>
              </w:r>
            </w:ins>
            <w:ins w:id="252" w:author="Ericsson-RAN2-108" w:date="2020-01-13T18:13:00Z">
              <w:r w:rsidRPr="009669F7">
                <w:rPr>
                  <w:rFonts w:ascii="Arial" w:hAnsi="Arial"/>
                  <w:sz w:val="18"/>
                  <w:szCs w:val="20"/>
                  <w:lang w:val="x-none" w:eastAsia="x-none"/>
                </w:rPr>
                <w:t>.355 [</w:t>
              </w:r>
              <w:r w:rsidRPr="009669F7">
                <w:rPr>
                  <w:rFonts w:ascii="Arial" w:hAnsi="Arial"/>
                  <w:sz w:val="18"/>
                  <w:szCs w:val="20"/>
                  <w:lang w:eastAsia="x-none"/>
                </w:rPr>
                <w:t>XX</w:t>
              </w:r>
              <w:r w:rsidRPr="009669F7">
                <w:rPr>
                  <w:rFonts w:ascii="Arial" w:hAnsi="Arial"/>
                  <w:sz w:val="18"/>
                  <w:szCs w:val="20"/>
                  <w:lang w:val="x-none" w:eastAsia="x-none"/>
                </w:rPr>
                <w:t>])</w:t>
              </w:r>
            </w:ins>
          </w:p>
        </w:tc>
      </w:tr>
      <w:tr w:rsidR="009669F7" w:rsidRPr="009669F7" w14:paraId="68A6E979" w14:textId="77777777" w:rsidTr="0028032C">
        <w:trPr>
          <w:ins w:id="253" w:author="Ericsson-RAN2-108" w:date="2020-01-13T18:13:00Z"/>
        </w:trPr>
        <w:tc>
          <w:tcPr>
            <w:tcW w:w="14173" w:type="dxa"/>
          </w:tcPr>
          <w:p w14:paraId="50294CF2" w14:textId="77777777" w:rsidR="009669F7" w:rsidRPr="009669F7" w:rsidRDefault="009669F7" w:rsidP="009669F7">
            <w:pPr>
              <w:keepNext/>
              <w:keepLines/>
              <w:overflowPunct w:val="0"/>
              <w:autoSpaceDE w:val="0"/>
              <w:autoSpaceDN w:val="0"/>
              <w:adjustRightInd w:val="0"/>
              <w:textAlignment w:val="baseline"/>
              <w:rPr>
                <w:ins w:id="254" w:author="Ericsson-RAN2-108" w:date="2020-01-13T18:13:00Z"/>
                <w:rFonts w:ascii="Arial" w:hAnsi="Arial"/>
                <w:b/>
                <w:i/>
                <w:sz w:val="18"/>
                <w:szCs w:val="20"/>
                <w:lang w:val="x-none" w:eastAsia="x-none"/>
              </w:rPr>
            </w:pPr>
            <w:proofErr w:type="spellStart"/>
            <w:ins w:id="255" w:author="Ericsson-RAN2-108" w:date="2020-01-13T18:13:00Z">
              <w:r w:rsidRPr="009669F7">
                <w:rPr>
                  <w:rFonts w:ascii="Arial" w:hAnsi="Arial"/>
                  <w:b/>
                  <w:i/>
                  <w:sz w:val="18"/>
                  <w:szCs w:val="20"/>
                  <w:lang w:val="x-none" w:eastAsia="x-none"/>
                </w:rPr>
                <w:t>pos</w:t>
              </w:r>
              <w:proofErr w:type="spellEnd"/>
              <w:r w:rsidRPr="009669F7">
                <w:rPr>
                  <w:rFonts w:ascii="Arial" w:hAnsi="Arial"/>
                  <w:b/>
                  <w:i/>
                  <w:sz w:val="18"/>
                  <w:szCs w:val="20"/>
                  <w:lang w:val="x-none" w:eastAsia="x-none"/>
                </w:rPr>
                <w:t>-sib-</w:t>
              </w:r>
              <w:proofErr w:type="spellStart"/>
              <w:r w:rsidRPr="009669F7">
                <w:rPr>
                  <w:rFonts w:ascii="Arial" w:hAnsi="Arial"/>
                  <w:b/>
                  <w:i/>
                  <w:sz w:val="18"/>
                  <w:szCs w:val="20"/>
                  <w:lang w:val="x-none" w:eastAsia="x-none"/>
                </w:rPr>
                <w:t>MappingInfo</w:t>
              </w:r>
              <w:proofErr w:type="spellEnd"/>
              <w:r w:rsidRPr="009669F7">
                <w:rPr>
                  <w:rFonts w:ascii="Arial" w:hAnsi="Arial"/>
                  <w:b/>
                  <w:i/>
                  <w:sz w:val="18"/>
                  <w:szCs w:val="20"/>
                  <w:lang w:val="x-none" w:eastAsia="x-none"/>
                </w:rPr>
                <w:t xml:space="preserve"> </w:t>
              </w:r>
            </w:ins>
          </w:p>
          <w:p w14:paraId="5B79BF26" w14:textId="77777777" w:rsidR="009669F7" w:rsidRPr="009669F7" w:rsidRDefault="009669F7" w:rsidP="009669F7">
            <w:pPr>
              <w:keepNext/>
              <w:keepLines/>
              <w:overflowPunct w:val="0"/>
              <w:autoSpaceDE w:val="0"/>
              <w:autoSpaceDN w:val="0"/>
              <w:adjustRightInd w:val="0"/>
              <w:textAlignment w:val="baseline"/>
              <w:rPr>
                <w:ins w:id="256" w:author="Ericsson-RAN2-108" w:date="2020-01-13T18:13:00Z"/>
                <w:rFonts w:ascii="Arial" w:hAnsi="Arial"/>
                <w:b/>
                <w:i/>
                <w:sz w:val="18"/>
                <w:szCs w:val="22"/>
                <w:lang w:val="x-none" w:eastAsia="x-none"/>
              </w:rPr>
            </w:pPr>
            <w:ins w:id="257" w:author="Ericsson-RAN2-108" w:date="2020-01-13T18:13:00Z">
              <w:r w:rsidRPr="009669F7">
                <w:rPr>
                  <w:rFonts w:ascii="Arial" w:hAnsi="Arial"/>
                  <w:sz w:val="18"/>
                  <w:szCs w:val="20"/>
                  <w:lang w:val="x-none" w:eastAsia="en-GB"/>
                </w:rPr>
                <w:t xml:space="preserve">List of the </w:t>
              </w:r>
              <w:proofErr w:type="spellStart"/>
              <w:r w:rsidRPr="009669F7">
                <w:rPr>
                  <w:rFonts w:ascii="Arial" w:hAnsi="Arial"/>
                  <w:sz w:val="18"/>
                  <w:szCs w:val="20"/>
                  <w:lang w:val="x-none" w:eastAsia="en-GB"/>
                </w:rPr>
                <w:t>posSIBs</w:t>
              </w:r>
              <w:proofErr w:type="spellEnd"/>
              <w:r w:rsidRPr="009669F7">
                <w:rPr>
                  <w:rFonts w:ascii="Arial" w:hAnsi="Arial"/>
                  <w:sz w:val="18"/>
                  <w:szCs w:val="20"/>
                  <w:lang w:val="x-none" w:eastAsia="en-GB"/>
                </w:rPr>
                <w:t xml:space="preserve"> mapped to this </w:t>
              </w:r>
              <w:proofErr w:type="spellStart"/>
              <w:r w:rsidRPr="009669F7">
                <w:rPr>
                  <w:rFonts w:ascii="Arial" w:hAnsi="Arial"/>
                  <w:i/>
                  <w:iCs/>
                  <w:sz w:val="18"/>
                  <w:szCs w:val="20"/>
                  <w:lang w:val="x-none" w:eastAsia="en-GB"/>
                </w:rPr>
                <w:t>SystemInformation</w:t>
              </w:r>
              <w:proofErr w:type="spellEnd"/>
              <w:r w:rsidRPr="009669F7">
                <w:rPr>
                  <w:rFonts w:ascii="Arial" w:hAnsi="Arial"/>
                  <w:i/>
                  <w:iCs/>
                  <w:sz w:val="18"/>
                  <w:szCs w:val="20"/>
                  <w:lang w:val="x-none" w:eastAsia="en-GB"/>
                </w:rPr>
                <w:t xml:space="preserve"> </w:t>
              </w:r>
              <w:r w:rsidRPr="009669F7">
                <w:rPr>
                  <w:rFonts w:ascii="Arial" w:hAnsi="Arial"/>
                  <w:iCs/>
                  <w:sz w:val="18"/>
                  <w:szCs w:val="20"/>
                  <w:lang w:val="x-none" w:eastAsia="en-GB"/>
                </w:rPr>
                <w:t>message.</w:t>
              </w:r>
            </w:ins>
          </w:p>
        </w:tc>
      </w:tr>
      <w:tr w:rsidR="009669F7" w:rsidRPr="009669F7" w14:paraId="564E2ED5" w14:textId="77777777" w:rsidTr="0028032C">
        <w:trPr>
          <w:ins w:id="258" w:author="Ericsson-RAN2-108" w:date="2020-01-13T18:13:00Z"/>
        </w:trPr>
        <w:tc>
          <w:tcPr>
            <w:tcW w:w="14173" w:type="dxa"/>
          </w:tcPr>
          <w:p w14:paraId="6657AA89" w14:textId="77777777" w:rsidR="009669F7" w:rsidRPr="009669F7" w:rsidRDefault="009669F7" w:rsidP="009669F7">
            <w:pPr>
              <w:keepNext/>
              <w:keepLines/>
              <w:overflowPunct w:val="0"/>
              <w:autoSpaceDE w:val="0"/>
              <w:autoSpaceDN w:val="0"/>
              <w:adjustRightInd w:val="0"/>
              <w:textAlignment w:val="baseline"/>
              <w:rPr>
                <w:ins w:id="259" w:author="Ericsson-RAN2-108" w:date="2020-01-13T18:13:00Z"/>
                <w:rFonts w:ascii="Arial" w:hAnsi="Arial"/>
                <w:b/>
                <w:bCs/>
                <w:i/>
                <w:noProof/>
                <w:sz w:val="18"/>
                <w:szCs w:val="20"/>
                <w:lang w:val="x-none" w:eastAsia="en-GB"/>
              </w:rPr>
            </w:pPr>
            <w:ins w:id="260" w:author="Ericsson-RAN2-108" w:date="2020-01-13T18:13:00Z">
              <w:r w:rsidRPr="009669F7">
                <w:rPr>
                  <w:rFonts w:ascii="Arial" w:hAnsi="Arial"/>
                  <w:b/>
                  <w:bCs/>
                  <w:i/>
                  <w:noProof/>
                  <w:sz w:val="18"/>
                  <w:szCs w:val="20"/>
                  <w:lang w:val="x-none" w:eastAsia="en-GB"/>
                </w:rPr>
                <w:t>pos</w:t>
              </w:r>
            </w:ins>
            <w:ins w:id="261" w:author="Ericsson-RAN2-108" w:date="2020-01-16T10:44:00Z">
              <w:r w:rsidRPr="009669F7">
                <w:rPr>
                  <w:rFonts w:ascii="Arial" w:hAnsi="Arial"/>
                  <w:b/>
                  <w:bCs/>
                  <w:i/>
                  <w:noProof/>
                  <w:sz w:val="18"/>
                  <w:szCs w:val="20"/>
                  <w:lang w:eastAsia="en-GB"/>
                </w:rPr>
                <w:t>S</w:t>
              </w:r>
            </w:ins>
            <w:ins w:id="262" w:author="Ericsson-RAN2-108" w:date="2020-01-13T18:13:00Z">
              <w:r w:rsidRPr="009669F7">
                <w:rPr>
                  <w:rFonts w:ascii="Arial" w:hAnsi="Arial"/>
                  <w:b/>
                  <w:bCs/>
                  <w:i/>
                  <w:noProof/>
                  <w:sz w:val="18"/>
                  <w:szCs w:val="20"/>
                  <w:lang w:val="x-none" w:eastAsia="en-GB"/>
                </w:rPr>
                <w:t>ib</w:t>
              </w:r>
            </w:ins>
            <w:ins w:id="263" w:author="Ericsson-RAN2-108" w:date="2020-01-16T10:44:00Z">
              <w:r w:rsidRPr="009669F7">
                <w:rPr>
                  <w:rFonts w:ascii="Arial" w:hAnsi="Arial"/>
                  <w:b/>
                  <w:bCs/>
                  <w:i/>
                  <w:noProof/>
                  <w:sz w:val="18"/>
                  <w:szCs w:val="20"/>
                  <w:lang w:eastAsia="en-GB"/>
                </w:rPr>
                <w:t>T</w:t>
              </w:r>
            </w:ins>
            <w:ins w:id="264" w:author="Ericsson-RAN2-108" w:date="2020-01-13T18:13:00Z">
              <w:r w:rsidRPr="009669F7">
                <w:rPr>
                  <w:rFonts w:ascii="Arial" w:hAnsi="Arial"/>
                  <w:b/>
                  <w:bCs/>
                  <w:i/>
                  <w:noProof/>
                  <w:sz w:val="18"/>
                  <w:szCs w:val="20"/>
                  <w:lang w:val="x-none" w:eastAsia="en-GB"/>
                </w:rPr>
                <w:t>ype</w:t>
              </w:r>
            </w:ins>
          </w:p>
          <w:p w14:paraId="4C3632F8" w14:textId="77777777" w:rsidR="009669F7" w:rsidRPr="009669F7" w:rsidRDefault="009669F7" w:rsidP="009669F7">
            <w:pPr>
              <w:keepNext/>
              <w:keepLines/>
              <w:overflowPunct w:val="0"/>
              <w:autoSpaceDE w:val="0"/>
              <w:autoSpaceDN w:val="0"/>
              <w:adjustRightInd w:val="0"/>
              <w:textAlignment w:val="baseline"/>
              <w:rPr>
                <w:ins w:id="265" w:author="Ericsson-RAN2-108" w:date="2020-01-13T18:13:00Z"/>
                <w:rFonts w:ascii="Arial" w:hAnsi="Arial"/>
                <w:sz w:val="18"/>
                <w:szCs w:val="22"/>
                <w:lang w:val="x-none" w:eastAsia="x-none"/>
              </w:rPr>
            </w:pPr>
            <w:ins w:id="266" w:author="Ericsson-RAN2-108" w:date="2020-01-13T18:13:00Z">
              <w:r w:rsidRPr="009669F7">
                <w:rPr>
                  <w:rFonts w:ascii="Arial" w:hAnsi="Arial"/>
                  <w:bCs/>
                  <w:noProof/>
                  <w:sz w:val="18"/>
                  <w:szCs w:val="20"/>
                  <w:lang w:val="x-none" w:eastAsia="en-GB"/>
                </w:rPr>
                <w:t>The positioning SIB type is defined in TS 3</w:t>
              </w:r>
            </w:ins>
            <w:ins w:id="267" w:author="Ericsson-RAN2-108" w:date="2020-01-13T18:15:00Z">
              <w:r w:rsidRPr="009669F7">
                <w:rPr>
                  <w:rFonts w:ascii="Arial" w:hAnsi="Arial"/>
                  <w:bCs/>
                  <w:noProof/>
                  <w:sz w:val="18"/>
                  <w:szCs w:val="20"/>
                  <w:lang w:eastAsia="en-GB"/>
                </w:rPr>
                <w:t>7</w:t>
              </w:r>
            </w:ins>
            <w:ins w:id="268" w:author="Ericsson-RAN2-108" w:date="2020-01-13T18:13:00Z">
              <w:r w:rsidRPr="009669F7">
                <w:rPr>
                  <w:rFonts w:ascii="Arial" w:hAnsi="Arial"/>
                  <w:bCs/>
                  <w:noProof/>
                  <w:sz w:val="18"/>
                  <w:szCs w:val="20"/>
                  <w:lang w:val="x-none" w:eastAsia="en-GB"/>
                </w:rPr>
                <w:t>.355 [</w:t>
              </w:r>
            </w:ins>
            <w:ins w:id="269" w:author="Ericsson-RAN2-108" w:date="2020-01-13T18:15:00Z">
              <w:r w:rsidRPr="009669F7">
                <w:rPr>
                  <w:rFonts w:ascii="Arial" w:hAnsi="Arial"/>
                  <w:bCs/>
                  <w:noProof/>
                  <w:sz w:val="18"/>
                  <w:szCs w:val="20"/>
                  <w:lang w:eastAsia="en-GB"/>
                </w:rPr>
                <w:t>XX</w:t>
              </w:r>
            </w:ins>
            <w:ins w:id="270" w:author="Ericsson-RAN2-108" w:date="2020-01-13T18:13:00Z">
              <w:r w:rsidRPr="009669F7">
                <w:rPr>
                  <w:rFonts w:ascii="Arial" w:hAnsi="Arial"/>
                  <w:bCs/>
                  <w:noProof/>
                  <w:sz w:val="18"/>
                  <w:szCs w:val="20"/>
                  <w:lang w:val="x-none" w:eastAsia="en-GB"/>
                </w:rPr>
                <w:t>].</w:t>
              </w:r>
            </w:ins>
          </w:p>
        </w:tc>
      </w:tr>
      <w:tr w:rsidR="009669F7" w:rsidRPr="009669F7" w14:paraId="51279BB3" w14:textId="77777777" w:rsidTr="0028032C">
        <w:trPr>
          <w:ins w:id="271" w:author="Ericsson-RAN2-108" w:date="2020-01-13T18:13:00Z"/>
        </w:trPr>
        <w:tc>
          <w:tcPr>
            <w:tcW w:w="14173" w:type="dxa"/>
          </w:tcPr>
          <w:p w14:paraId="106779F3" w14:textId="77777777" w:rsidR="009669F7" w:rsidRPr="009669F7" w:rsidRDefault="009669F7" w:rsidP="009669F7">
            <w:pPr>
              <w:keepNext/>
              <w:keepLines/>
              <w:overflowPunct w:val="0"/>
              <w:autoSpaceDE w:val="0"/>
              <w:autoSpaceDN w:val="0"/>
              <w:adjustRightInd w:val="0"/>
              <w:textAlignment w:val="baseline"/>
              <w:rPr>
                <w:ins w:id="272" w:author="Ericsson-RAN2-108" w:date="2020-01-13T18:13:00Z"/>
                <w:rFonts w:ascii="Arial" w:hAnsi="Arial"/>
                <w:b/>
                <w:bCs/>
                <w:i/>
                <w:noProof/>
                <w:sz w:val="18"/>
                <w:szCs w:val="20"/>
                <w:lang w:val="x-none" w:eastAsia="en-GB"/>
              </w:rPr>
            </w:pPr>
            <w:ins w:id="273" w:author="Ericsson-RAN2-108" w:date="2020-01-13T18:13:00Z">
              <w:r w:rsidRPr="009669F7">
                <w:rPr>
                  <w:rFonts w:ascii="Arial" w:hAnsi="Arial"/>
                  <w:b/>
                  <w:bCs/>
                  <w:i/>
                  <w:noProof/>
                  <w:sz w:val="18"/>
                  <w:szCs w:val="20"/>
                  <w:lang w:val="x-none" w:eastAsia="en-GB"/>
                </w:rPr>
                <w:t>pos</w:t>
              </w:r>
            </w:ins>
            <w:ins w:id="274" w:author="Ericsson-RAN2-108" w:date="2020-01-16T10:43:00Z">
              <w:r w:rsidRPr="009669F7">
                <w:rPr>
                  <w:rFonts w:ascii="Arial" w:hAnsi="Arial"/>
                  <w:b/>
                  <w:bCs/>
                  <w:i/>
                  <w:noProof/>
                  <w:sz w:val="18"/>
                  <w:szCs w:val="20"/>
                  <w:lang w:eastAsia="en-GB"/>
                </w:rPr>
                <w:t>S</w:t>
              </w:r>
            </w:ins>
            <w:ins w:id="275" w:author="Ericsson-RAN2-108" w:date="2020-01-13T18:13:00Z">
              <w:r w:rsidRPr="009669F7">
                <w:rPr>
                  <w:rFonts w:ascii="Arial" w:hAnsi="Arial"/>
                  <w:b/>
                  <w:bCs/>
                  <w:i/>
                  <w:noProof/>
                  <w:sz w:val="18"/>
                  <w:szCs w:val="20"/>
                  <w:lang w:val="x-none" w:eastAsia="en-GB"/>
                </w:rPr>
                <w:t>i-Periodicity</w:t>
              </w:r>
            </w:ins>
          </w:p>
          <w:p w14:paraId="6CBE0736" w14:textId="77777777" w:rsidR="009669F7" w:rsidRPr="009669F7" w:rsidRDefault="009669F7" w:rsidP="009669F7">
            <w:pPr>
              <w:keepNext/>
              <w:keepLines/>
              <w:overflowPunct w:val="0"/>
              <w:autoSpaceDE w:val="0"/>
              <w:autoSpaceDN w:val="0"/>
              <w:adjustRightInd w:val="0"/>
              <w:textAlignment w:val="baseline"/>
              <w:rPr>
                <w:ins w:id="276" w:author="Ericsson-RAN2-108" w:date="2020-01-13T18:13:00Z"/>
                <w:rFonts w:ascii="Arial" w:hAnsi="Arial"/>
                <w:sz w:val="18"/>
                <w:szCs w:val="22"/>
                <w:lang w:val="x-none" w:eastAsia="x-none"/>
              </w:rPr>
            </w:pPr>
            <w:ins w:id="277" w:author="Ericsson-RAN2-108" w:date="2020-01-13T18:13:00Z">
              <w:r w:rsidRPr="009669F7">
                <w:rPr>
                  <w:rFonts w:ascii="Arial" w:hAnsi="Arial"/>
                  <w:sz w:val="18"/>
                  <w:szCs w:val="20"/>
                  <w:lang w:val="x-none" w:eastAsia="en-GB"/>
                </w:rPr>
                <w:t>Periodicity of the SI-message in radio frames, such that rf8 denotes 8 radio frames, rf16 denotes 16 radio frames, and so on.</w:t>
              </w:r>
            </w:ins>
          </w:p>
        </w:tc>
      </w:tr>
      <w:tr w:rsidR="009669F7" w:rsidRPr="009669F7" w14:paraId="34EBB697" w14:textId="77777777" w:rsidTr="0028032C">
        <w:trPr>
          <w:ins w:id="278" w:author="Ericsson-RAN2-108" w:date="2020-01-13T18:13:00Z"/>
        </w:trPr>
        <w:tc>
          <w:tcPr>
            <w:tcW w:w="14173" w:type="dxa"/>
          </w:tcPr>
          <w:p w14:paraId="778D103E" w14:textId="77777777" w:rsidR="009669F7" w:rsidRPr="009669F7" w:rsidRDefault="009669F7" w:rsidP="009669F7">
            <w:pPr>
              <w:keepNext/>
              <w:keepLines/>
              <w:overflowPunct w:val="0"/>
              <w:autoSpaceDE w:val="0"/>
              <w:autoSpaceDN w:val="0"/>
              <w:adjustRightInd w:val="0"/>
              <w:textAlignment w:val="baseline"/>
              <w:rPr>
                <w:ins w:id="279" w:author="Ericsson-RAN2-108" w:date="2020-01-13T18:13:00Z"/>
                <w:rFonts w:ascii="Arial" w:hAnsi="Arial"/>
                <w:b/>
                <w:bCs/>
                <w:i/>
                <w:iCs/>
                <w:sz w:val="18"/>
                <w:szCs w:val="20"/>
                <w:lang w:val="en-GB" w:eastAsia="en-GB"/>
              </w:rPr>
            </w:pPr>
            <w:proofErr w:type="spellStart"/>
            <w:ins w:id="280" w:author="Ericsson-RAN2-108" w:date="2020-01-13T18:13:00Z">
              <w:r w:rsidRPr="009669F7">
                <w:rPr>
                  <w:rFonts w:ascii="Arial" w:hAnsi="Arial"/>
                  <w:b/>
                  <w:bCs/>
                  <w:i/>
                  <w:iCs/>
                  <w:sz w:val="18"/>
                  <w:szCs w:val="20"/>
                  <w:lang w:val="en-GB" w:eastAsia="en-GB"/>
                </w:rPr>
                <w:t>offsetToSI</w:t>
              </w:r>
              <w:proofErr w:type="spellEnd"/>
              <w:r w:rsidRPr="009669F7">
                <w:rPr>
                  <w:rFonts w:ascii="Arial" w:hAnsi="Arial"/>
                  <w:b/>
                  <w:bCs/>
                  <w:i/>
                  <w:iCs/>
                  <w:sz w:val="18"/>
                  <w:szCs w:val="20"/>
                  <w:lang w:val="en-GB" w:eastAsia="en-GB"/>
                </w:rPr>
                <w:t>-</w:t>
              </w:r>
            </w:ins>
            <w:ins w:id="281" w:author="Ericsson-RAN2-108" w:date="2020-01-16T10:32:00Z">
              <w:r w:rsidRPr="009669F7">
                <w:rPr>
                  <w:rFonts w:ascii="Arial" w:hAnsi="Arial"/>
                  <w:b/>
                  <w:bCs/>
                  <w:i/>
                  <w:iCs/>
                  <w:sz w:val="18"/>
                  <w:szCs w:val="20"/>
                  <w:lang w:val="en-GB" w:eastAsia="en-GB"/>
                </w:rPr>
                <w:t>U</w:t>
              </w:r>
            </w:ins>
            <w:ins w:id="282" w:author="Ericsson-RAN2-108" w:date="2020-01-13T18:13:00Z">
              <w:r w:rsidRPr="009669F7">
                <w:rPr>
                  <w:rFonts w:ascii="Arial" w:hAnsi="Arial"/>
                  <w:b/>
                  <w:bCs/>
                  <w:i/>
                  <w:iCs/>
                  <w:sz w:val="18"/>
                  <w:szCs w:val="20"/>
                  <w:lang w:val="en-GB" w:eastAsia="en-GB"/>
                </w:rPr>
                <w:t>sed</w:t>
              </w:r>
            </w:ins>
          </w:p>
          <w:p w14:paraId="79B52224" w14:textId="77777777" w:rsidR="009669F7" w:rsidRPr="009669F7" w:rsidRDefault="009669F7" w:rsidP="009669F7">
            <w:pPr>
              <w:keepNext/>
              <w:keepLines/>
              <w:overflowPunct w:val="0"/>
              <w:autoSpaceDE w:val="0"/>
              <w:autoSpaceDN w:val="0"/>
              <w:adjustRightInd w:val="0"/>
              <w:textAlignment w:val="baseline"/>
              <w:rPr>
                <w:ins w:id="283" w:author="Ericsson-RAN2-108" w:date="2020-01-13T18:13:00Z"/>
                <w:rFonts w:ascii="Arial" w:hAnsi="Arial"/>
                <w:b/>
                <w:bCs/>
                <w:i/>
                <w:noProof/>
                <w:sz w:val="18"/>
                <w:szCs w:val="20"/>
                <w:lang w:val="x-none" w:eastAsia="en-GB"/>
              </w:rPr>
            </w:pPr>
            <w:ins w:id="284" w:author="Ericsson-RAN2-108" w:date="2020-01-13T18:13:00Z">
              <w:r w:rsidRPr="009669F7">
                <w:rPr>
                  <w:rFonts w:ascii="Arial" w:hAnsi="Arial"/>
                  <w:sz w:val="18"/>
                  <w:szCs w:val="20"/>
                  <w:lang w:val="x-none" w:eastAsia="en-GB"/>
                </w:rPr>
                <w:t xml:space="preserve">This field, if present indicates that the SI messages in </w:t>
              </w:r>
              <w:proofErr w:type="spellStart"/>
              <w:r w:rsidRPr="009669F7">
                <w:rPr>
                  <w:rFonts w:ascii="Arial" w:hAnsi="Arial"/>
                  <w:i/>
                  <w:sz w:val="18"/>
                  <w:szCs w:val="20"/>
                  <w:lang w:val="x-none" w:eastAsia="en-GB"/>
                </w:rPr>
                <w:t>PosSchedulingInfoList</w:t>
              </w:r>
              <w:proofErr w:type="spellEnd"/>
              <w:r w:rsidRPr="009669F7">
                <w:rPr>
                  <w:rFonts w:ascii="Arial" w:hAnsi="Arial"/>
                  <w:sz w:val="18"/>
                  <w:szCs w:val="20"/>
                  <w:lang w:val="x-none" w:eastAsia="en-GB"/>
                </w:rPr>
                <w:t xml:space="preserve"> are scheduled with an offset of 8 radio frames compared to SI messages in </w:t>
              </w:r>
              <w:proofErr w:type="spellStart"/>
              <w:r w:rsidRPr="009669F7">
                <w:rPr>
                  <w:rFonts w:ascii="Arial" w:hAnsi="Arial"/>
                  <w:i/>
                  <w:sz w:val="18"/>
                  <w:szCs w:val="20"/>
                  <w:lang w:val="x-none" w:eastAsia="en-GB"/>
                </w:rPr>
                <w:t>SchedulingInfoList</w:t>
              </w:r>
              <w:proofErr w:type="spellEnd"/>
              <w:r w:rsidRPr="009669F7">
                <w:rPr>
                  <w:rFonts w:ascii="Arial" w:hAnsi="Arial"/>
                  <w:sz w:val="18"/>
                  <w:szCs w:val="20"/>
                  <w:lang w:val="x-none" w:eastAsia="en-GB"/>
                </w:rPr>
                <w:t xml:space="preserve">. </w:t>
              </w:r>
              <w:proofErr w:type="spellStart"/>
              <w:r w:rsidRPr="009669F7">
                <w:rPr>
                  <w:rFonts w:ascii="Arial" w:hAnsi="Arial"/>
                  <w:i/>
                  <w:sz w:val="18"/>
                  <w:szCs w:val="20"/>
                  <w:lang w:val="x-none" w:eastAsia="en-GB"/>
                </w:rPr>
                <w:t>offsetToSI</w:t>
              </w:r>
              <w:proofErr w:type="spellEnd"/>
              <w:r w:rsidRPr="009669F7">
                <w:rPr>
                  <w:rFonts w:ascii="Arial" w:hAnsi="Arial"/>
                  <w:i/>
                  <w:sz w:val="18"/>
                  <w:szCs w:val="20"/>
                  <w:lang w:val="x-none" w:eastAsia="en-GB"/>
                </w:rPr>
                <w:t>-</w:t>
              </w:r>
            </w:ins>
            <w:ins w:id="285" w:author="Ericsson-RAN2-108" w:date="2020-01-16T10:32:00Z">
              <w:r w:rsidRPr="009669F7">
                <w:rPr>
                  <w:rFonts w:ascii="Arial" w:hAnsi="Arial"/>
                  <w:i/>
                  <w:sz w:val="18"/>
                  <w:szCs w:val="20"/>
                  <w:lang w:eastAsia="en-GB"/>
                </w:rPr>
                <w:t>U</w:t>
              </w:r>
            </w:ins>
            <w:proofErr w:type="spellStart"/>
            <w:ins w:id="286" w:author="Ericsson-RAN2-108" w:date="2020-01-13T18:13:00Z">
              <w:r w:rsidRPr="009669F7">
                <w:rPr>
                  <w:rFonts w:ascii="Arial" w:hAnsi="Arial"/>
                  <w:i/>
                  <w:sz w:val="18"/>
                  <w:szCs w:val="20"/>
                  <w:lang w:val="x-none" w:eastAsia="en-GB"/>
                </w:rPr>
                <w:t>sed</w:t>
              </w:r>
              <w:proofErr w:type="spellEnd"/>
              <w:r w:rsidRPr="009669F7">
                <w:rPr>
                  <w:rFonts w:ascii="Arial" w:hAnsi="Arial"/>
                  <w:sz w:val="18"/>
                  <w:szCs w:val="20"/>
                  <w:lang w:val="x-none" w:eastAsia="en-GB"/>
                </w:rPr>
                <w:t xml:space="preserve"> may be present only if the shortest configured SI message periodicity for SI messages in </w:t>
              </w:r>
              <w:proofErr w:type="spellStart"/>
              <w:r w:rsidRPr="009669F7">
                <w:rPr>
                  <w:rFonts w:ascii="Arial" w:hAnsi="Arial"/>
                  <w:i/>
                  <w:sz w:val="18"/>
                  <w:szCs w:val="20"/>
                  <w:lang w:val="x-none" w:eastAsia="en-GB"/>
                </w:rPr>
                <w:t>SchedulingInfoList</w:t>
              </w:r>
              <w:proofErr w:type="spellEnd"/>
              <w:r w:rsidRPr="009669F7">
                <w:rPr>
                  <w:rFonts w:ascii="Arial" w:hAnsi="Arial"/>
                  <w:sz w:val="18"/>
                  <w:szCs w:val="20"/>
                  <w:lang w:val="x-none" w:eastAsia="en-GB"/>
                </w:rPr>
                <w:t xml:space="preserve"> is 80ms.</w:t>
              </w:r>
            </w:ins>
          </w:p>
        </w:tc>
      </w:tr>
      <w:tr w:rsidR="009669F7" w:rsidRPr="009669F7" w14:paraId="04424A61" w14:textId="77777777" w:rsidTr="0028032C">
        <w:trPr>
          <w:ins w:id="287" w:author="Ericsson-RAN2-108" w:date="2020-01-13T18:13:00Z"/>
        </w:trPr>
        <w:tc>
          <w:tcPr>
            <w:tcW w:w="14173" w:type="dxa"/>
          </w:tcPr>
          <w:p w14:paraId="51C88DE7" w14:textId="77777777" w:rsidR="009669F7" w:rsidRPr="009669F7" w:rsidRDefault="009669F7" w:rsidP="009669F7">
            <w:pPr>
              <w:keepNext/>
              <w:keepLines/>
              <w:overflowPunct w:val="0"/>
              <w:autoSpaceDE w:val="0"/>
              <w:autoSpaceDN w:val="0"/>
              <w:adjustRightInd w:val="0"/>
              <w:textAlignment w:val="baseline"/>
              <w:rPr>
                <w:ins w:id="288" w:author="Ericsson-RAN2-108" w:date="2020-01-13T18:13:00Z"/>
                <w:rFonts w:ascii="Arial" w:hAnsi="Arial"/>
                <w:b/>
                <w:bCs/>
                <w:i/>
                <w:sz w:val="18"/>
                <w:szCs w:val="20"/>
                <w:lang w:val="en-GB" w:eastAsia="ja-JP"/>
              </w:rPr>
            </w:pPr>
            <w:proofErr w:type="spellStart"/>
            <w:ins w:id="289" w:author="Ericsson-RAN2-108" w:date="2020-01-13T18:13:00Z">
              <w:r w:rsidRPr="009669F7">
                <w:rPr>
                  <w:rFonts w:ascii="Arial" w:hAnsi="Arial"/>
                  <w:b/>
                  <w:bCs/>
                  <w:i/>
                  <w:sz w:val="18"/>
                  <w:szCs w:val="20"/>
                  <w:lang w:val="en-GB" w:eastAsia="ja-JP"/>
                </w:rPr>
                <w:t>sbas</w:t>
              </w:r>
              <w:proofErr w:type="spellEnd"/>
              <w:r w:rsidRPr="009669F7">
                <w:rPr>
                  <w:rFonts w:ascii="Arial" w:hAnsi="Arial"/>
                  <w:b/>
                  <w:bCs/>
                  <w:i/>
                  <w:sz w:val="18"/>
                  <w:szCs w:val="20"/>
                  <w:lang w:val="en-GB" w:eastAsia="ja-JP"/>
                </w:rPr>
                <w:t>-ID</w:t>
              </w:r>
            </w:ins>
          </w:p>
          <w:p w14:paraId="15F8C8F6" w14:textId="77777777" w:rsidR="009669F7" w:rsidRPr="009669F7" w:rsidRDefault="009669F7" w:rsidP="009669F7">
            <w:pPr>
              <w:keepNext/>
              <w:keepLines/>
              <w:overflowPunct w:val="0"/>
              <w:autoSpaceDE w:val="0"/>
              <w:autoSpaceDN w:val="0"/>
              <w:adjustRightInd w:val="0"/>
              <w:textAlignment w:val="baseline"/>
              <w:rPr>
                <w:ins w:id="290" w:author="Ericsson-RAN2-108" w:date="2020-01-13T18:13:00Z"/>
                <w:rFonts w:ascii="Arial" w:hAnsi="Arial"/>
                <w:b/>
                <w:bCs/>
                <w:i/>
                <w:iCs/>
                <w:sz w:val="18"/>
                <w:szCs w:val="20"/>
                <w:lang w:val="en-GB" w:eastAsia="en-GB"/>
              </w:rPr>
            </w:pPr>
            <w:ins w:id="291" w:author="Ericsson-RAN2-108" w:date="2020-01-13T18:13:00Z">
              <w:r w:rsidRPr="009669F7">
                <w:rPr>
                  <w:bCs/>
                  <w:szCs w:val="20"/>
                  <w:lang w:val="en-GB" w:eastAsia="ja-JP"/>
                </w:rPr>
                <w:t>The presence of this field indicates that the positioning SIB type is for a s</w:t>
              </w:r>
              <w:bookmarkStart w:id="292" w:name="_GoBack"/>
              <w:bookmarkEnd w:id="292"/>
              <w:r w:rsidRPr="009669F7">
                <w:rPr>
                  <w:bCs/>
                  <w:szCs w:val="20"/>
                  <w:lang w:val="en-GB" w:eastAsia="ja-JP"/>
                </w:rPr>
                <w:t xml:space="preserve">pecific </w:t>
              </w:r>
              <w:r w:rsidRPr="009669F7">
                <w:rPr>
                  <w:bCs/>
                  <w:szCs w:val="20"/>
                  <w:lang w:eastAsia="ja-JP"/>
                </w:rPr>
                <w:t>SBAS</w:t>
              </w:r>
              <w:r w:rsidRPr="009669F7">
                <w:rPr>
                  <w:bCs/>
                  <w:szCs w:val="20"/>
                  <w:lang w:val="en-GB" w:eastAsia="ja-JP"/>
                </w:rPr>
                <w:t>.</w:t>
              </w:r>
              <w:r w:rsidRPr="009669F7">
                <w:rPr>
                  <w:bCs/>
                  <w:szCs w:val="20"/>
                  <w:lang w:eastAsia="ja-JP"/>
                </w:rPr>
                <w:t xml:space="preserve"> </w:t>
              </w:r>
              <w:r w:rsidRPr="009669F7">
                <w:rPr>
                  <w:bCs/>
                  <w:szCs w:val="20"/>
                  <w:lang w:val="en-GB" w:eastAsia="ja-JP"/>
                </w:rPr>
                <w:t>I</w:t>
              </w:r>
              <w:r w:rsidRPr="009669F7">
                <w:rPr>
                  <w:szCs w:val="20"/>
                  <w:lang w:val="en-GB" w:eastAsia="ja-JP"/>
                </w:rPr>
                <w:t>ndicates a specific SBAS (see also TS 3</w:t>
              </w:r>
            </w:ins>
            <w:ins w:id="293" w:author="Ericsson-RAN2-108" w:date="2020-01-13T18:15:00Z">
              <w:r w:rsidRPr="009669F7">
                <w:rPr>
                  <w:szCs w:val="20"/>
                  <w:lang w:val="en-GB" w:eastAsia="ja-JP"/>
                </w:rPr>
                <w:t>7</w:t>
              </w:r>
            </w:ins>
            <w:ins w:id="294" w:author="Ericsson-RAN2-108" w:date="2020-01-13T18:13:00Z">
              <w:r w:rsidRPr="009669F7">
                <w:rPr>
                  <w:szCs w:val="20"/>
                  <w:lang w:val="en-GB" w:eastAsia="ja-JP"/>
                </w:rPr>
                <w:t>.355 [XX]).</w:t>
              </w:r>
            </w:ins>
          </w:p>
        </w:tc>
      </w:tr>
    </w:tbl>
    <w:p w14:paraId="34A487FC" w14:textId="1CFBCA7F" w:rsidR="009669F7" w:rsidRPr="00E03A45" w:rsidRDefault="009669F7" w:rsidP="005571AE">
      <w:pPr>
        <w:rPr>
          <w:rFonts w:eastAsiaTheme="minorEastAsia"/>
          <w:lang w:val="en-GB" w:eastAsia="zh-CN"/>
        </w:rPr>
      </w:pPr>
      <w:r>
        <w:rPr>
          <w:rFonts w:eastAsia="宋体" w:hint="eastAsia"/>
          <w:bCs/>
          <w:lang w:eastAsia="zh-CN"/>
        </w:rPr>
        <w:t xml:space="preserve">------------------End of Text proposal </w:t>
      </w:r>
      <w:r>
        <w:rPr>
          <w:rFonts w:eastAsia="宋体"/>
          <w:bCs/>
          <w:lang w:eastAsia="zh-CN"/>
        </w:rPr>
        <w:t>3</w:t>
      </w:r>
      <w:r>
        <w:rPr>
          <w:rFonts w:eastAsia="宋体" w:hint="eastAsia"/>
          <w:bCs/>
          <w:lang w:eastAsia="zh-CN"/>
        </w:rPr>
        <w:t>------------------------------</w:t>
      </w:r>
    </w:p>
    <w:sectPr w:rsidR="009669F7" w:rsidRPr="00E03A45" w:rsidSect="009441A8">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3C458" w14:textId="77777777" w:rsidR="00BE4F17" w:rsidRDefault="00BE4F17">
      <w:r>
        <w:separator/>
      </w:r>
    </w:p>
  </w:endnote>
  <w:endnote w:type="continuationSeparator" w:id="0">
    <w:p w14:paraId="18FA149F" w14:textId="77777777" w:rsidR="00BE4F17" w:rsidRDefault="00BE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146234"/>
      <w:docPartObj>
        <w:docPartGallery w:val="Page Numbers (Bottom of Page)"/>
        <w:docPartUnique/>
      </w:docPartObj>
    </w:sdtPr>
    <w:sdtEndPr/>
    <w:sdtContent>
      <w:p w14:paraId="45B0AC10" w14:textId="2B38E44F" w:rsidR="002B1E0C" w:rsidRDefault="002B1E0C">
        <w:pPr>
          <w:pStyle w:val="ad"/>
          <w:jc w:val="center"/>
        </w:pPr>
        <w:r>
          <w:fldChar w:fldCharType="begin"/>
        </w:r>
        <w:r>
          <w:instrText>PAGE   \* MERGEFORMAT</w:instrText>
        </w:r>
        <w:r>
          <w:fldChar w:fldCharType="separate"/>
        </w:r>
        <w:r w:rsidR="00545B8C" w:rsidRPr="00545B8C">
          <w:rPr>
            <w:noProof/>
            <w:lang w:val="zh-CN" w:eastAsia="zh-CN"/>
          </w:rPr>
          <w:t>8</w:t>
        </w:r>
        <w:r>
          <w:fldChar w:fldCharType="end"/>
        </w:r>
      </w:p>
    </w:sdtContent>
  </w:sdt>
  <w:p w14:paraId="4C21F4DC" w14:textId="7223F489" w:rsidR="002B1E0C" w:rsidRPr="002B1E0C" w:rsidRDefault="002B1E0C">
    <w:pPr>
      <w:pStyle w:val="ad"/>
      <w:rPr>
        <w:rFonts w:eastAsiaTheme="minorEastAsia"/>
        <w:lang w:eastAsia="zh-CN"/>
      </w:rPr>
    </w:pPr>
    <w:r>
      <w:rPr>
        <w:rFonts w:eastAsiaTheme="minorEastAsia" w:hint="eastAsia"/>
        <w:lang w:eastAsia="zh-CN"/>
      </w:rPr>
      <w:t>R</w:t>
    </w:r>
    <w:r>
      <w:rPr>
        <w:rFonts w:eastAsiaTheme="minorEastAsia"/>
        <w:lang w:eastAsia="zh-CN"/>
      </w:rPr>
      <w:t>2-2000242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77CB6" w14:textId="77777777" w:rsidR="00BE4F17" w:rsidRDefault="00BE4F17">
      <w:r>
        <w:separator/>
      </w:r>
    </w:p>
  </w:footnote>
  <w:footnote w:type="continuationSeparator" w:id="0">
    <w:p w14:paraId="221F917E" w14:textId="77777777" w:rsidR="00BE4F17" w:rsidRDefault="00BE4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FC95156"/>
    <w:multiLevelType w:val="multilevel"/>
    <w:tmpl w:val="539A908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7">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3"/>
  </w:num>
  <w:num w:numId="3">
    <w:abstractNumId w:val="23"/>
  </w:num>
  <w:num w:numId="4">
    <w:abstractNumId w:val="18"/>
  </w:num>
  <w:num w:numId="5">
    <w:abstractNumId w:val="39"/>
  </w:num>
  <w:num w:numId="6">
    <w:abstractNumId w:val="29"/>
  </w:num>
  <w:num w:numId="7">
    <w:abstractNumId w:val="26"/>
  </w:num>
  <w:num w:numId="8">
    <w:abstractNumId w:val="11"/>
  </w:num>
  <w:num w:numId="9">
    <w:abstractNumId w:val="37"/>
  </w:num>
  <w:num w:numId="10">
    <w:abstractNumId w:val="1"/>
  </w:num>
  <w:num w:numId="11">
    <w:abstractNumId w:val="10"/>
  </w:num>
  <w:num w:numId="12">
    <w:abstractNumId w:val="7"/>
  </w:num>
  <w:num w:numId="13">
    <w:abstractNumId w:val="15"/>
  </w:num>
  <w:num w:numId="14">
    <w:abstractNumId w:val="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5"/>
  </w:num>
  <w:num w:numId="19">
    <w:abstractNumId w:val="34"/>
  </w:num>
  <w:num w:numId="20">
    <w:abstractNumId w:val="36"/>
  </w:num>
  <w:num w:numId="21">
    <w:abstractNumId w:val="21"/>
  </w:num>
  <w:num w:numId="22">
    <w:abstractNumId w:val="0"/>
  </w:num>
  <w:num w:numId="23">
    <w:abstractNumId w:val="32"/>
  </w:num>
  <w:num w:numId="24">
    <w:abstractNumId w:val="27"/>
  </w:num>
  <w:num w:numId="25">
    <w:abstractNumId w:val="13"/>
  </w:num>
  <w:num w:numId="26">
    <w:abstractNumId w:val="5"/>
  </w:num>
  <w:num w:numId="27">
    <w:abstractNumId w:val="38"/>
  </w:num>
  <w:num w:numId="28">
    <w:abstractNumId w:val="2"/>
  </w:num>
  <w:num w:numId="29">
    <w:abstractNumId w:val="35"/>
  </w:num>
  <w:num w:numId="30">
    <w:abstractNumId w:val="28"/>
  </w:num>
  <w:num w:numId="31">
    <w:abstractNumId w:val="30"/>
  </w:num>
  <w:num w:numId="32">
    <w:abstractNumId w:val="12"/>
  </w:num>
  <w:num w:numId="33">
    <w:abstractNumId w:val="17"/>
  </w:num>
  <w:num w:numId="34">
    <w:abstractNumId w:val="6"/>
  </w:num>
  <w:num w:numId="35">
    <w:abstractNumId w:val="20"/>
  </w:num>
  <w:num w:numId="36">
    <w:abstractNumId w:val="9"/>
  </w:num>
  <w:num w:numId="37">
    <w:abstractNumId w:val="19"/>
  </w:num>
  <w:num w:numId="38">
    <w:abstractNumId w:val="14"/>
  </w:num>
  <w:num w:numId="39">
    <w:abstractNumId w:val="38"/>
  </w:num>
  <w:num w:numId="40">
    <w:abstractNumId w:val="38"/>
  </w:num>
  <w:num w:numId="41">
    <w:abstractNumId w:val="38"/>
  </w:num>
  <w:num w:numId="42">
    <w:abstractNumId w:val="31"/>
  </w:num>
  <w:num w:numId="43">
    <w:abstractNumId w:val="38"/>
  </w:num>
  <w:num w:numId="44">
    <w:abstractNumId w:val="16"/>
  </w:num>
  <w:num w:numId="45">
    <w:abstractNumId w:val="24"/>
  </w:num>
  <w:num w:numId="46">
    <w:abstractNumId w:val="38"/>
  </w:num>
  <w:num w:numId="47">
    <w:abstractNumId w:val="4"/>
  </w:num>
  <w:num w:numId="48">
    <w:abstractNumId w:val="22"/>
  </w:num>
  <w:num w:numId="49">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Rapporteur">
    <w15:presenceInfo w15:providerId="None" w15:userId="Rapporteur"/>
  </w15:person>
  <w15:person w15:author="Ericsson-RAN2-108">
    <w15:presenceInfo w15:providerId="None" w15:userId="Ericsson-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7CB"/>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9777A"/>
    <w:rsid w:val="000A0051"/>
    <w:rsid w:val="000A078C"/>
    <w:rsid w:val="000A0E77"/>
    <w:rsid w:val="000A14E3"/>
    <w:rsid w:val="000A1BA5"/>
    <w:rsid w:val="000A1E95"/>
    <w:rsid w:val="000A37A5"/>
    <w:rsid w:val="000A380C"/>
    <w:rsid w:val="000A3D0D"/>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9AC"/>
    <w:rsid w:val="00105570"/>
    <w:rsid w:val="001058AA"/>
    <w:rsid w:val="001058DC"/>
    <w:rsid w:val="00105BB2"/>
    <w:rsid w:val="00105BD6"/>
    <w:rsid w:val="00105BE8"/>
    <w:rsid w:val="00105CD2"/>
    <w:rsid w:val="00106BF7"/>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54C"/>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1C47"/>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58C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656"/>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5F2"/>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1E0C"/>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4ABD"/>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66"/>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417"/>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36B"/>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5B8C"/>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1AE"/>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6ED"/>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E7F55"/>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1B7"/>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3EE5"/>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097"/>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1FB"/>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A7E57"/>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282A"/>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1A8"/>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1D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2B45"/>
    <w:rsid w:val="0096367F"/>
    <w:rsid w:val="00963FA1"/>
    <w:rsid w:val="009649B9"/>
    <w:rsid w:val="00964B0B"/>
    <w:rsid w:val="009653EA"/>
    <w:rsid w:val="00965AD7"/>
    <w:rsid w:val="0096674C"/>
    <w:rsid w:val="009669F7"/>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359"/>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2442"/>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73"/>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BEB"/>
    <w:rsid w:val="00BC7EF2"/>
    <w:rsid w:val="00BD0A75"/>
    <w:rsid w:val="00BD107C"/>
    <w:rsid w:val="00BD1924"/>
    <w:rsid w:val="00BD1EFD"/>
    <w:rsid w:val="00BD234A"/>
    <w:rsid w:val="00BD2417"/>
    <w:rsid w:val="00BD2711"/>
    <w:rsid w:val="00BD327B"/>
    <w:rsid w:val="00BD3620"/>
    <w:rsid w:val="00BD388A"/>
    <w:rsid w:val="00BD3CB1"/>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17"/>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25"/>
    <w:rsid w:val="00C13652"/>
    <w:rsid w:val="00C13ACE"/>
    <w:rsid w:val="00C13EDE"/>
    <w:rsid w:val="00C142CC"/>
    <w:rsid w:val="00C142D6"/>
    <w:rsid w:val="00C146CE"/>
    <w:rsid w:val="00C156B9"/>
    <w:rsid w:val="00C158AE"/>
    <w:rsid w:val="00C16BFC"/>
    <w:rsid w:val="00C16DDE"/>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43D"/>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ED"/>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3BBF"/>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3A45"/>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268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B8F"/>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1E1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33"/>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5DA7"/>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46E3"/>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rsid w:val="00AF764A"/>
    <w:rPr>
      <w:sz w:val="21"/>
      <w:szCs w:val="21"/>
    </w:rPr>
  </w:style>
  <w:style w:type="paragraph" w:styleId="aa">
    <w:name w:val="annotation text"/>
    <w:basedOn w:val="a0"/>
    <w:link w:val="Char2"/>
    <w:uiPriority w:val="99"/>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link w:val="Char4"/>
    <w:uiPriority w:val="99"/>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Char">
    <w:name w:val="标题 8 Char"/>
    <w:basedOn w:val="a2"/>
    <w:link w:val="8"/>
    <w:rsid w:val="00D37BED"/>
    <w:rPr>
      <w:rFonts w:asciiTheme="majorHAnsi" w:eastAsiaTheme="majorEastAsia" w:hAnsiTheme="majorHAnsi" w:cstheme="majorBidi"/>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E03A45"/>
    <w:rPr>
      <w:rFonts w:eastAsia="MS Mincho"/>
      <w:b/>
      <w:bCs/>
      <w:sz w:val="28"/>
      <w:szCs w:val="28"/>
      <w:lang w:eastAsia="en-US"/>
    </w:rPr>
  </w:style>
  <w:style w:type="character" w:customStyle="1" w:styleId="Char4">
    <w:name w:val="页脚 Char"/>
    <w:basedOn w:val="a2"/>
    <w:link w:val="ad"/>
    <w:uiPriority w:val="99"/>
    <w:rsid w:val="000A005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Char"/>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rsid w:val="00AF764A"/>
    <w:rPr>
      <w:sz w:val="21"/>
      <w:szCs w:val="21"/>
    </w:rPr>
  </w:style>
  <w:style w:type="paragraph" w:styleId="aa">
    <w:name w:val="annotation text"/>
    <w:basedOn w:val="a0"/>
    <w:link w:val="Char2"/>
    <w:uiPriority w:val="99"/>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link w:val="Char4"/>
    <w:uiPriority w:val="99"/>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Char">
    <w:name w:val="标题 8 Char"/>
    <w:basedOn w:val="a2"/>
    <w:link w:val="8"/>
    <w:rsid w:val="00D37BED"/>
    <w:rPr>
      <w:rFonts w:asciiTheme="majorHAnsi" w:eastAsiaTheme="majorEastAsia" w:hAnsiTheme="majorHAnsi" w:cstheme="majorBidi"/>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E03A45"/>
    <w:rPr>
      <w:rFonts w:eastAsia="MS Mincho"/>
      <w:b/>
      <w:bCs/>
      <w:sz w:val="28"/>
      <w:szCs w:val="28"/>
      <w:lang w:eastAsia="en-US"/>
    </w:rPr>
  </w:style>
  <w:style w:type="character" w:customStyle="1" w:styleId="Char4">
    <w:name w:val="页脚 Char"/>
    <w:basedOn w:val="a2"/>
    <w:link w:val="ad"/>
    <w:uiPriority w:val="99"/>
    <w:rsid w:val="000A005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1532E-F50E-44C0-AC70-04D16A5D6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2020-02-14T06:01:00Z</dcterms:created>
  <dcterms:modified xsi:type="dcterms:W3CDTF">2020-02-14T06:55:00Z</dcterms:modified>
</cp:coreProperties>
</file>