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73C01" w14:textId="38CABC17" w:rsidR="00A90F24" w:rsidRDefault="002F485C">
      <w:pPr>
        <w:pStyle w:val="Header"/>
        <w:tabs>
          <w:tab w:val="right" w:pos="9639"/>
        </w:tabs>
        <w:rPr>
          <w:bCs/>
          <w:i/>
          <w:sz w:val="24"/>
          <w:szCs w:val="24"/>
          <w:highlight w:val="cyan"/>
        </w:rPr>
      </w:pPr>
      <w:r>
        <w:rPr>
          <w:bCs/>
          <w:sz w:val="24"/>
          <w:szCs w:val="24"/>
        </w:rPr>
        <w:t>3GPP TSG-RAN WG2 Meeting #108</w:t>
      </w:r>
      <w:r>
        <w:rPr>
          <w:bCs/>
          <w:sz w:val="24"/>
          <w:szCs w:val="24"/>
        </w:rPr>
        <w:tab/>
      </w:r>
      <w:ins w:id="0" w:author="Qualcomm" w:date="2019-11-22T08:29:00Z">
        <w:r w:rsidR="00A3732F" w:rsidRPr="00A3732F">
          <w:rPr>
            <w:bCs/>
            <w:sz w:val="24"/>
            <w:szCs w:val="24"/>
          </w:rPr>
          <w:t>R2-1916561</w:t>
        </w:r>
      </w:ins>
      <w:bookmarkStart w:id="1" w:name="_GoBack"/>
      <w:bookmarkEnd w:id="1"/>
      <w:del w:id="2" w:author="Qualcomm" w:date="2019-11-22T08:29:00Z">
        <w:r w:rsidDel="00A3732F">
          <w:rPr>
            <w:bCs/>
            <w:sz w:val="24"/>
            <w:szCs w:val="24"/>
            <w:highlight w:val="cyan"/>
          </w:rPr>
          <w:delText>R2-xxxxxxx</w:delText>
        </w:r>
      </w:del>
    </w:p>
    <w:p w14:paraId="6E75A743" w14:textId="77777777" w:rsidR="00A90F24" w:rsidRDefault="002F485C">
      <w:pPr>
        <w:pStyle w:val="Header"/>
        <w:tabs>
          <w:tab w:val="right" w:pos="9639"/>
        </w:tabs>
        <w:rPr>
          <w:bCs/>
          <w:sz w:val="24"/>
          <w:szCs w:val="24"/>
          <w:lang w:eastAsia="zh-CN"/>
        </w:rPr>
      </w:pPr>
      <w:r>
        <w:rPr>
          <w:bCs/>
          <w:sz w:val="24"/>
          <w:szCs w:val="24"/>
          <w:lang w:eastAsia="zh-CN"/>
        </w:rPr>
        <w:t>Reno, US, 18 - 22 November 2019</w:t>
      </w:r>
      <w:r>
        <w:rPr>
          <w:sz w:val="24"/>
          <w:szCs w:val="24"/>
          <w:lang w:eastAsia="zh-CN"/>
        </w:rPr>
        <w:tab/>
      </w:r>
    </w:p>
    <w:p w14:paraId="329E9852" w14:textId="77777777" w:rsidR="00A90F24" w:rsidRDefault="00A90F24">
      <w:pPr>
        <w:pStyle w:val="Header"/>
        <w:rPr>
          <w:bCs/>
          <w:sz w:val="24"/>
        </w:rPr>
      </w:pPr>
    </w:p>
    <w:p w14:paraId="094659AF" w14:textId="77777777" w:rsidR="00A90F24" w:rsidRDefault="00A90F24">
      <w:pPr>
        <w:pStyle w:val="Header"/>
        <w:rPr>
          <w:bCs/>
          <w:sz w:val="24"/>
        </w:rPr>
      </w:pPr>
    </w:p>
    <w:p w14:paraId="6AEB4485" w14:textId="77777777" w:rsidR="00A90F24" w:rsidRDefault="002F485C">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6.7.3.1</w:t>
      </w:r>
    </w:p>
    <w:p w14:paraId="5EB09A20" w14:textId="77777777" w:rsidR="00A90F24" w:rsidRDefault="002F485C">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Qualcomm Incorporated</w:t>
      </w:r>
    </w:p>
    <w:p w14:paraId="3815A88C" w14:textId="77777777" w:rsidR="00A90F24" w:rsidRDefault="002F485C">
      <w:pPr>
        <w:ind w:left="1985" w:hanging="1985"/>
        <w:rPr>
          <w:rFonts w:ascii="Arial" w:hAnsi="Arial" w:cs="Arial"/>
          <w:b/>
          <w:bCs/>
          <w:sz w:val="24"/>
        </w:rPr>
      </w:pPr>
      <w:r>
        <w:rPr>
          <w:rFonts w:ascii="Arial" w:hAnsi="Arial" w:cs="Arial"/>
          <w:b/>
          <w:bCs/>
          <w:sz w:val="24"/>
        </w:rPr>
        <w:t>Title:</w:t>
      </w:r>
      <w:r>
        <w:rPr>
          <w:rFonts w:ascii="Arial" w:hAnsi="Arial" w:cs="Arial"/>
          <w:b/>
          <w:bCs/>
          <w:sz w:val="24"/>
        </w:rPr>
        <w:tab/>
        <w:t>Check RAN1 impacts of UE autonomous transmission of de-prioritized CG PDU</w:t>
      </w:r>
    </w:p>
    <w:p w14:paraId="31EFE46B" w14:textId="77777777" w:rsidR="00A90F24" w:rsidRDefault="002F485C">
      <w:pPr>
        <w:ind w:left="1985" w:hanging="1985"/>
        <w:rPr>
          <w:rFonts w:ascii="Arial" w:hAnsi="Arial" w:cs="Arial"/>
          <w:b/>
          <w:bCs/>
          <w:sz w:val="24"/>
        </w:rPr>
      </w:pPr>
      <w:r>
        <w:rPr>
          <w:rFonts w:ascii="Arial" w:hAnsi="Arial" w:cs="Arial"/>
          <w:b/>
          <w:bCs/>
          <w:sz w:val="24"/>
        </w:rPr>
        <w:t>WID/SID:</w:t>
      </w:r>
      <w:r>
        <w:rPr>
          <w:rFonts w:ascii="Arial" w:hAnsi="Arial" w:cs="Arial"/>
          <w:b/>
          <w:bCs/>
          <w:sz w:val="24"/>
        </w:rPr>
        <w:tab/>
        <w:t>Industrial IoT WI (NR_IIoT)</w:t>
      </w:r>
    </w:p>
    <w:p w14:paraId="5B1AA361" w14:textId="77777777" w:rsidR="00A90F24" w:rsidRDefault="002F485C">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27FA9728" w14:textId="77777777" w:rsidR="00A90F24" w:rsidRDefault="002F485C">
      <w:pPr>
        <w:pStyle w:val="Heading1"/>
      </w:pPr>
      <w:r>
        <w:t>1</w:t>
      </w:r>
      <w:r>
        <w:tab/>
        <w:t>Introduction</w:t>
      </w:r>
    </w:p>
    <w:p w14:paraId="5385A7FB" w14:textId="77777777" w:rsidR="00A90F24" w:rsidRDefault="002F485C">
      <w:r>
        <w:t>This document is for ‘Offline 41, determine R1 impact if any (QC)’. Some related excerpts from chair notes are copied below.</w:t>
      </w:r>
    </w:p>
    <w:tbl>
      <w:tblPr>
        <w:tblStyle w:val="TableGrid"/>
        <w:tblW w:w="9631" w:type="dxa"/>
        <w:tblLayout w:type="fixed"/>
        <w:tblLook w:val="04A0" w:firstRow="1" w:lastRow="0" w:firstColumn="1" w:lastColumn="0" w:noHBand="0" w:noVBand="1"/>
      </w:tblPr>
      <w:tblGrid>
        <w:gridCol w:w="9631"/>
      </w:tblGrid>
      <w:tr w:rsidR="00A90F24" w14:paraId="7FAAC2A2" w14:textId="77777777">
        <w:tc>
          <w:tcPr>
            <w:tcW w:w="9631" w:type="dxa"/>
          </w:tcPr>
          <w:p w14:paraId="498A28D7" w14:textId="77777777" w:rsidR="00A90F24" w:rsidRDefault="002F485C">
            <w:pPr>
              <w:pStyle w:val="BoldComments"/>
              <w:rPr>
                <w:lang w:eastAsia="zh-TW"/>
              </w:rPr>
            </w:pPr>
            <w:r>
              <w:rPr>
                <w:lang w:eastAsia="zh-TW"/>
              </w:rPr>
              <w:t>Autonomous transmission - Not</w:t>
            </w:r>
          </w:p>
          <w:p w14:paraId="544DA615" w14:textId="77777777" w:rsidR="00A90F24" w:rsidRDefault="00C06B23">
            <w:pPr>
              <w:pStyle w:val="Doc-title"/>
            </w:pPr>
            <w:hyperlink r:id="rId14" w:tooltip="D:Documents3GPPtsg_ranWG2RAN2DocsR2-1915817.zip" w:history="1">
              <w:r w:rsidR="002F485C">
                <w:rPr>
                  <w:rStyle w:val="Hyperlink"/>
                </w:rPr>
                <w:t>R2-1915817</w:t>
              </w:r>
            </w:hyperlink>
            <w:r w:rsidR="002F485C">
              <w:tab/>
              <w:t>Views on UE autonomous transmission using CG</w:t>
            </w:r>
            <w:r w:rsidR="002F485C">
              <w:tab/>
              <w:t>Qualcomm Incorporated</w:t>
            </w:r>
            <w:r w:rsidR="002F485C">
              <w:tab/>
              <w:t>discussion</w:t>
            </w:r>
          </w:p>
          <w:p w14:paraId="41E955A3" w14:textId="77777777" w:rsidR="00A90F24" w:rsidRDefault="00A90F24">
            <w:pPr>
              <w:pStyle w:val="Doc-text2"/>
            </w:pPr>
          </w:p>
          <w:p w14:paraId="2F87182C" w14:textId="77777777" w:rsidR="00A90F24" w:rsidRDefault="002F485C">
            <w:pPr>
              <w:pStyle w:val="Doc-text2"/>
            </w:pPr>
            <w:r>
              <w:t xml:space="preserve">- </w:t>
            </w:r>
            <w:r>
              <w:tab/>
              <w:t xml:space="preserve">QC think that if we do retransmission in CG, time-line need to be specified, conditions for when it is allows to use CG for retransmission need to specified etc. </w:t>
            </w:r>
          </w:p>
          <w:p w14:paraId="6CB70E2C" w14:textId="77777777" w:rsidR="00A90F24" w:rsidRDefault="00A90F24">
            <w:pPr>
              <w:pStyle w:val="Doc-text2"/>
            </w:pPr>
          </w:p>
          <w:p w14:paraId="45A7A50C" w14:textId="77777777" w:rsidR="00A90F24" w:rsidRDefault="002F485C">
            <w:pPr>
              <w:pStyle w:val="Doc-text2"/>
            </w:pPr>
            <w:r>
              <w:t xml:space="preserve">- </w:t>
            </w:r>
            <w:r>
              <w:tab/>
              <w:t xml:space="preserve">QC think that if aut transmission is applied, we can reuse NR-U solution </w:t>
            </w:r>
          </w:p>
          <w:p w14:paraId="4B7388F6" w14:textId="77777777" w:rsidR="00A90F24" w:rsidRDefault="002F485C">
            <w:pPr>
              <w:pStyle w:val="Doc-text2"/>
            </w:pPr>
            <w:r>
              <w:t xml:space="preserve">- </w:t>
            </w:r>
            <w:r>
              <w:tab/>
              <w:t>LG think e.g. CG retransmission timer is not needed. Nokia also agree that NR-U doesn’t need to be reused exactly. Oppo think different HARQ process is complex</w:t>
            </w:r>
          </w:p>
          <w:p w14:paraId="2A5A29C6" w14:textId="77777777" w:rsidR="00A90F24" w:rsidRDefault="00A90F24">
            <w:pPr>
              <w:pStyle w:val="Doc-text2"/>
              <w:ind w:left="0" w:firstLine="0"/>
            </w:pPr>
          </w:p>
          <w:p w14:paraId="600153B0" w14:textId="77777777" w:rsidR="00A90F24" w:rsidRDefault="00A90F24">
            <w:pPr>
              <w:pStyle w:val="Doc-text2"/>
            </w:pPr>
          </w:p>
          <w:p w14:paraId="2DF48112" w14:textId="77777777" w:rsidR="00A90F24" w:rsidRDefault="00C06B23">
            <w:pPr>
              <w:pStyle w:val="Doc-title"/>
            </w:pPr>
            <w:hyperlink r:id="rId15" w:tooltip="D:Documents3GPPtsg_ranWG2RAN2DocsR2-1916068.zip" w:history="1">
              <w:r w:rsidR="002F485C">
                <w:rPr>
                  <w:rStyle w:val="Hyperlink"/>
                </w:rPr>
                <w:t>R2-1916068</w:t>
              </w:r>
            </w:hyperlink>
            <w:r w:rsidR="002F485C">
              <w:tab/>
              <w:t>Some Considerations on autonomous re-transmission for deprioritized configured grant</w:t>
            </w:r>
            <w:r w:rsidR="002F485C">
              <w:tab/>
              <w:t>ZTE Corporation, Sanechips</w:t>
            </w:r>
            <w:r w:rsidR="002F485C">
              <w:tab/>
              <w:t>discussion</w:t>
            </w:r>
            <w:r w:rsidR="002F485C">
              <w:tab/>
              <w:t>Rel-16</w:t>
            </w:r>
            <w:r w:rsidR="002F485C">
              <w:tab/>
              <w:t>NR_IIOT-Core</w:t>
            </w:r>
          </w:p>
          <w:p w14:paraId="18086C3A" w14:textId="77777777" w:rsidR="00A90F24" w:rsidRDefault="00A90F24">
            <w:pPr>
              <w:pStyle w:val="Doc-text2"/>
              <w:ind w:left="0" w:firstLine="0"/>
            </w:pPr>
          </w:p>
          <w:p w14:paraId="162CBB00" w14:textId="77777777" w:rsidR="00A90F24" w:rsidRDefault="002F485C">
            <w:pPr>
              <w:pStyle w:val="Doc-text2"/>
            </w:pPr>
            <w:r>
              <w:t xml:space="preserve">- </w:t>
            </w:r>
            <w:r>
              <w:tab/>
              <w:t>ZTE has concerns that this may lead to obsolete BSR information provided to the network and the network will no know how old the information i</w:t>
            </w:r>
          </w:p>
          <w:p w14:paraId="4D0E9EE1" w14:textId="77777777" w:rsidR="00A90F24" w:rsidRDefault="00A90F24">
            <w:pPr>
              <w:pStyle w:val="Doc-text2"/>
            </w:pPr>
          </w:p>
          <w:p w14:paraId="44F1FA33" w14:textId="77777777" w:rsidR="00A90F24" w:rsidRDefault="00C06B23">
            <w:pPr>
              <w:pStyle w:val="Doc-title"/>
            </w:pPr>
            <w:hyperlink r:id="rId16" w:tooltip="D:Documents3GPPtsg_ranWG2RAN2DocsR2-1914757.zip" w:history="1">
              <w:r w:rsidR="002F485C">
                <w:rPr>
                  <w:rStyle w:val="Hyperlink"/>
                </w:rPr>
                <w:t>R2-1914757</w:t>
              </w:r>
            </w:hyperlink>
            <w:r w:rsidR="002F485C">
              <w:tab/>
              <w:t>Handling of de-prioritized MAC PDUs</w:t>
            </w:r>
            <w:r w:rsidR="002F485C">
              <w:tab/>
              <w:t>Ericsson</w:t>
            </w:r>
            <w:r w:rsidR="002F485C">
              <w:tab/>
              <w:t>discussion</w:t>
            </w:r>
            <w:r w:rsidR="002F485C">
              <w:tab/>
              <w:t>NR_IIOT-Core</w:t>
            </w:r>
          </w:p>
          <w:p w14:paraId="121855EA" w14:textId="77777777" w:rsidR="00A90F24" w:rsidRDefault="00A90F24">
            <w:pPr>
              <w:pStyle w:val="Doc-text2"/>
            </w:pPr>
          </w:p>
          <w:p w14:paraId="4AA4AE40" w14:textId="77777777" w:rsidR="00A90F24" w:rsidRDefault="002F485C">
            <w:pPr>
              <w:pStyle w:val="Doc-text2"/>
            </w:pPr>
            <w:r>
              <w:t xml:space="preserve">- </w:t>
            </w:r>
            <w:r>
              <w:tab/>
              <w:t>Ericsson has looked into NR-U and think that we cannot reuse this as-is, that same/new transmission and same/different HARQ process requires a lot of discussion time</w:t>
            </w:r>
          </w:p>
          <w:p w14:paraId="2ABDA897" w14:textId="77777777" w:rsidR="00A90F24" w:rsidRDefault="00A90F24">
            <w:pPr>
              <w:pStyle w:val="Doc-text2"/>
            </w:pPr>
          </w:p>
          <w:p w14:paraId="48F96C71" w14:textId="77777777" w:rsidR="00A90F24" w:rsidRDefault="00C06B23">
            <w:pPr>
              <w:pStyle w:val="Doc-title"/>
              <w:rPr>
                <w:rStyle w:val="Hyperlink"/>
              </w:rPr>
            </w:pPr>
            <w:hyperlink r:id="rId17" w:tooltip="D:Documents3GPPtsg_ranWG2RAN2DocsR2-1914966.zip" w:history="1">
              <w:r w:rsidR="002F485C">
                <w:rPr>
                  <w:rStyle w:val="Hyperlink"/>
                </w:rPr>
                <w:t>R2-1914966</w:t>
              </w:r>
            </w:hyperlink>
            <w:r w:rsidR="002F485C">
              <w:tab/>
              <w:t>Discussion on the MAC PDU recovery procedure</w:t>
            </w:r>
            <w:r w:rsidR="002F485C">
              <w:tab/>
              <w:t>vivo</w:t>
            </w:r>
            <w:r w:rsidR="002F485C">
              <w:tab/>
              <w:t>discussion</w:t>
            </w:r>
            <w:r w:rsidR="002F485C">
              <w:tab/>
            </w:r>
            <w:hyperlink r:id="rId18" w:tooltip="D:Documents3GPPtsg_ranWG2TSGR2_107bisDocsR2-1912320.zip" w:history="1">
              <w:r w:rsidR="002F485C">
                <w:rPr>
                  <w:rStyle w:val="Hyperlink"/>
                </w:rPr>
                <w:t>R2-1912320</w:t>
              </w:r>
            </w:hyperlink>
          </w:p>
          <w:p w14:paraId="23C1FEBF" w14:textId="77777777" w:rsidR="00A90F24" w:rsidRDefault="002F485C">
            <w:pPr>
              <w:pStyle w:val="Doc-text2"/>
            </w:pPr>
            <w:r>
              <w:t xml:space="preserve">- </w:t>
            </w:r>
            <w:r>
              <w:tab/>
              <w:t>Vivo point out that R1 is ending their work this meeting</w:t>
            </w:r>
          </w:p>
          <w:p w14:paraId="6456BB1A" w14:textId="77777777" w:rsidR="00A90F24" w:rsidRDefault="002F485C">
            <w:pPr>
              <w:pStyle w:val="Doc-text2"/>
            </w:pPr>
            <w:r>
              <w:t xml:space="preserve"> </w:t>
            </w:r>
          </w:p>
          <w:p w14:paraId="6E54CCDA" w14:textId="77777777" w:rsidR="00A90F24" w:rsidRDefault="002F485C">
            <w:pPr>
              <w:pStyle w:val="Doc-text2"/>
            </w:pPr>
            <w:r>
              <w:t>Discussion on complexity etc</w:t>
            </w:r>
          </w:p>
          <w:p w14:paraId="4643C36D" w14:textId="77777777" w:rsidR="00A90F24" w:rsidRDefault="002F485C">
            <w:pPr>
              <w:pStyle w:val="Doc-text2"/>
            </w:pPr>
            <w:r>
              <w:t xml:space="preserve">- </w:t>
            </w:r>
            <w:r>
              <w:tab/>
              <w:t>LG think that Ericsson has concerns on timers which may be needed. LG think that the existing CG timer is sufficient. LG think that BSR can be outdated due to other reasons and there should be no additional problem. LG think no new timeline is needed. Nokia agrees. Sequans too.</w:t>
            </w:r>
          </w:p>
          <w:p w14:paraId="30AD0CBB" w14:textId="77777777" w:rsidR="00A90F24" w:rsidRDefault="002F485C">
            <w:pPr>
              <w:pStyle w:val="Doc-text2"/>
            </w:pPr>
            <w:r>
              <w:lastRenderedPageBreak/>
              <w:t xml:space="preserve">- </w:t>
            </w:r>
            <w:r>
              <w:tab/>
              <w:t xml:space="preserve">Lenovo also don’t agree with the timeline issue, and think the HARQ process is clear, agree with LG on BSR. </w:t>
            </w:r>
          </w:p>
          <w:p w14:paraId="79CE3D7E" w14:textId="77777777" w:rsidR="00A90F24" w:rsidRDefault="002F485C">
            <w:pPr>
              <w:pStyle w:val="Doc-text2"/>
            </w:pPr>
            <w:r>
              <w:t xml:space="preserve">- </w:t>
            </w:r>
            <w:r>
              <w:tab/>
              <w:t xml:space="preserve">Huawei agree with LG and Lenovo. </w:t>
            </w:r>
          </w:p>
          <w:p w14:paraId="781A09A0" w14:textId="77777777" w:rsidR="00A90F24" w:rsidRDefault="002F485C">
            <w:pPr>
              <w:pStyle w:val="Doc-text2"/>
            </w:pPr>
            <w:r>
              <w:t xml:space="preserve">- </w:t>
            </w:r>
            <w:r>
              <w:tab/>
              <w:t xml:space="preserve">CATT has a solution that requires two changed lines in MAC. Sequans agrees that a solution can be very simple. </w:t>
            </w:r>
          </w:p>
          <w:p w14:paraId="19F02CE6" w14:textId="77777777" w:rsidR="00A90F24" w:rsidRDefault="002F485C">
            <w:pPr>
              <w:pStyle w:val="Doc-text2"/>
            </w:pPr>
            <w:r>
              <w:t xml:space="preserve">- </w:t>
            </w:r>
            <w:r>
              <w:tab/>
              <w:t xml:space="preserve">Apple agrees with LG on the BSR comment. </w:t>
            </w:r>
          </w:p>
          <w:p w14:paraId="2DF72B14" w14:textId="77777777" w:rsidR="00A90F24" w:rsidRDefault="002F485C">
            <w:pPr>
              <w:pStyle w:val="Doc-text2"/>
            </w:pPr>
            <w:r>
              <w:t xml:space="preserve">- </w:t>
            </w:r>
            <w:r>
              <w:tab/>
              <w:t>Samsung anyway think that we cannot immediately use the NR-U solution and are not sure we can conclude this on time.</w:t>
            </w:r>
          </w:p>
          <w:p w14:paraId="7E3C6897" w14:textId="77777777" w:rsidR="00A90F24" w:rsidRDefault="002F485C">
            <w:pPr>
              <w:pStyle w:val="Doc-text2"/>
            </w:pPr>
            <w:r>
              <w:t xml:space="preserve">- </w:t>
            </w:r>
            <w:r>
              <w:tab/>
              <w:t xml:space="preserve">ZTE clarifies that if a retransmission becomes a new transmission the gNB may think this is accurate. </w:t>
            </w:r>
          </w:p>
          <w:p w14:paraId="6E857040" w14:textId="77777777" w:rsidR="00A90F24" w:rsidRDefault="002F485C">
            <w:pPr>
              <w:pStyle w:val="Doc-text2"/>
            </w:pPr>
            <w:r>
              <w:t xml:space="preserve">- </w:t>
            </w:r>
            <w:r>
              <w:tab/>
              <w:t xml:space="preserve">Oppo think that we need to modify the behaviour on the CG-timer. </w:t>
            </w:r>
          </w:p>
          <w:p w14:paraId="103029C9" w14:textId="77777777" w:rsidR="00A90F24" w:rsidRDefault="002F485C">
            <w:pPr>
              <w:pStyle w:val="Doc-text2"/>
            </w:pPr>
            <w:r>
              <w:t xml:space="preserve">- </w:t>
            </w:r>
            <w:r>
              <w:tab/>
              <w:t xml:space="preserve">LG think the pending PDU procedure for NR-U can be similar to what is needed here. </w:t>
            </w:r>
          </w:p>
          <w:p w14:paraId="22BFB21A" w14:textId="77777777" w:rsidR="00A90F24" w:rsidRDefault="00A90F24">
            <w:pPr>
              <w:pStyle w:val="Doc-text2"/>
            </w:pPr>
          </w:p>
          <w:p w14:paraId="2F205E1F" w14:textId="77777777" w:rsidR="00A90F24" w:rsidRDefault="002F485C">
            <w:pPr>
              <w:pStyle w:val="Doc-text2"/>
            </w:pPr>
            <w:r>
              <w:t xml:space="preserve">- </w:t>
            </w:r>
            <w:r>
              <w:tab/>
              <w:t xml:space="preserve">Chair: there is still support to allow autonomous retransmission in a CG resource. Most companies think the complexity concerns are not serious and R1 will not need to be involved. </w:t>
            </w:r>
          </w:p>
          <w:p w14:paraId="07C79A77" w14:textId="77777777" w:rsidR="00A90F24" w:rsidRDefault="00A90F24">
            <w:pPr>
              <w:pStyle w:val="Doc-text2"/>
            </w:pPr>
          </w:p>
          <w:p w14:paraId="0F7D7A7C" w14:textId="77777777" w:rsidR="00A90F24" w:rsidRDefault="002F485C">
            <w:pPr>
              <w:pStyle w:val="BoldComments"/>
            </w:pPr>
            <w:r>
              <w:t>Autonomous Transmission Same HARQ process</w:t>
            </w:r>
          </w:p>
          <w:p w14:paraId="5BD0A3D0" w14:textId="77777777" w:rsidR="00A90F24" w:rsidRDefault="00C06B23">
            <w:pPr>
              <w:pStyle w:val="Doc-title"/>
            </w:pPr>
            <w:hyperlink r:id="rId19" w:tooltip="D:Documents3GPPtsg_ranWG2RAN2DocsR2-1915095.zip" w:history="1">
              <w:r w:rsidR="002F485C">
                <w:rPr>
                  <w:rStyle w:val="Hyperlink"/>
                </w:rPr>
                <w:t>R2-1915095</w:t>
              </w:r>
            </w:hyperlink>
            <w:r w:rsidR="002F485C">
              <w:tab/>
              <w:t>Consideration on UE autonomous retx for the deprioritized MAC PDU</w:t>
            </w:r>
            <w:r w:rsidR="002F485C">
              <w:tab/>
              <w:t>OPPO</w:t>
            </w:r>
            <w:r w:rsidR="002F485C">
              <w:tab/>
              <w:t>discussion</w:t>
            </w:r>
            <w:r w:rsidR="002F485C">
              <w:tab/>
              <w:t>Rel-16</w:t>
            </w:r>
          </w:p>
          <w:p w14:paraId="6E294850" w14:textId="77777777" w:rsidR="00A90F24" w:rsidRDefault="00C06B23">
            <w:pPr>
              <w:pStyle w:val="Doc-title"/>
              <w:rPr>
                <w:rStyle w:val="Hyperlink"/>
              </w:rPr>
            </w:pPr>
            <w:hyperlink r:id="rId20" w:tooltip="D:Documents3GPPtsg_ranWG2RAN2DocsR2-1915163.zip" w:history="1">
              <w:r w:rsidR="002F485C">
                <w:rPr>
                  <w:rStyle w:val="Hyperlink"/>
                </w:rPr>
                <w:t>R2-1915163</w:t>
              </w:r>
            </w:hyperlink>
            <w:r w:rsidR="002F485C">
              <w:tab/>
              <w:t xml:space="preserve">Recovery for deprioritized data transmission </w:t>
            </w:r>
            <w:r w:rsidR="002F485C">
              <w:tab/>
              <w:t>NTT DOCOMO, INC.</w:t>
            </w:r>
            <w:r w:rsidR="002F485C">
              <w:tab/>
              <w:t>discussion</w:t>
            </w:r>
            <w:r w:rsidR="002F485C">
              <w:tab/>
              <w:t>Rel-16</w:t>
            </w:r>
            <w:r w:rsidR="002F485C">
              <w:tab/>
              <w:t>NR_IIOT-Core</w:t>
            </w:r>
            <w:r w:rsidR="002F485C">
              <w:tab/>
            </w:r>
            <w:hyperlink r:id="rId21" w:tooltip="D:Documents3GPPtsg_ranWG2TSGR2_107bisDocsR2-1913746.zip" w:history="1">
              <w:r w:rsidR="002F485C">
                <w:rPr>
                  <w:rStyle w:val="Hyperlink"/>
                </w:rPr>
                <w:t>R2-1913746</w:t>
              </w:r>
            </w:hyperlink>
          </w:p>
          <w:p w14:paraId="40C81887" w14:textId="77777777" w:rsidR="00A90F24" w:rsidRDefault="00C06B23">
            <w:pPr>
              <w:pStyle w:val="Doc-title"/>
            </w:pPr>
            <w:hyperlink r:id="rId22" w:tooltip="D:Documents3GPPtsg_ranWG2RAN2DocsR2-1915916.zip" w:history="1">
              <w:r w:rsidR="002F485C">
                <w:rPr>
                  <w:rStyle w:val="Hyperlink"/>
                </w:rPr>
                <w:t>R2-1915916</w:t>
              </w:r>
            </w:hyperlink>
            <w:r w:rsidR="002F485C">
              <w:tab/>
              <w:t>Deprioritized PDU Retransmission Schemes</w:t>
            </w:r>
            <w:r w:rsidR="002F485C">
              <w:tab/>
              <w:t>Apple (UK) Limited</w:t>
            </w:r>
            <w:r w:rsidR="002F485C">
              <w:tab/>
              <w:t>discussion</w:t>
            </w:r>
            <w:r w:rsidR="002F485C">
              <w:tab/>
              <w:t>Rel-16</w:t>
            </w:r>
            <w:r w:rsidR="002F485C">
              <w:tab/>
              <w:t>NR_IIOT-Core</w:t>
            </w:r>
          </w:p>
          <w:p w14:paraId="5761C96F" w14:textId="77777777" w:rsidR="00A90F24" w:rsidRDefault="00C06B23">
            <w:pPr>
              <w:pStyle w:val="Doc-title"/>
            </w:pPr>
            <w:hyperlink r:id="rId23" w:tooltip="D:Documents3GPPtsg_ranWG2RAN2DocsR2-1916186.zip" w:history="1">
              <w:r w:rsidR="002F485C">
                <w:rPr>
                  <w:rStyle w:val="Hyperlink"/>
                </w:rPr>
                <w:t>R2-1916186</w:t>
              </w:r>
            </w:hyperlink>
            <w:r w:rsidR="002F485C">
              <w:tab/>
              <w:t>Remaining issues on de-prioritized MAC PDU on CG resource</w:t>
            </w:r>
            <w:r w:rsidR="002F485C">
              <w:tab/>
              <w:t>LG Electronics Polska</w:t>
            </w:r>
            <w:r w:rsidR="002F485C">
              <w:tab/>
              <w:t>discussion</w:t>
            </w:r>
            <w:r w:rsidR="002F485C">
              <w:tab/>
              <w:t>Rel-16</w:t>
            </w:r>
            <w:r w:rsidR="002F485C">
              <w:tab/>
              <w:t>NR_IIOT-Core</w:t>
            </w:r>
          </w:p>
          <w:p w14:paraId="5D7991B9" w14:textId="77777777" w:rsidR="00A90F24" w:rsidRDefault="00C06B23">
            <w:pPr>
              <w:pStyle w:val="Doc-title"/>
            </w:pPr>
            <w:hyperlink r:id="rId24" w:tooltip="D:Documents3GPPtsg_ranWG2RAN2DocsR2-1914606.zip" w:history="1">
              <w:r w:rsidR="002F485C">
                <w:rPr>
                  <w:rStyle w:val="Hyperlink"/>
                </w:rPr>
                <w:t>R2-1914606</w:t>
              </w:r>
            </w:hyperlink>
            <w:r w:rsidR="002F485C">
              <w:tab/>
              <w:t>HARQ process ID for deprioritized configured grants</w:t>
            </w:r>
            <w:r w:rsidR="002F485C">
              <w:tab/>
              <w:t>III</w:t>
            </w:r>
            <w:r w:rsidR="002F485C">
              <w:tab/>
              <w:t>discussion</w:t>
            </w:r>
            <w:r w:rsidR="002F485C">
              <w:tab/>
              <w:t>Rel-16</w:t>
            </w:r>
            <w:r w:rsidR="002F485C">
              <w:tab/>
              <w:t>NR_IIOT-Core</w:t>
            </w:r>
          </w:p>
          <w:p w14:paraId="1BD83D5A" w14:textId="77777777" w:rsidR="00A90F24" w:rsidRDefault="002F485C">
            <w:pPr>
              <w:pStyle w:val="BoldComments"/>
            </w:pPr>
            <w:r>
              <w:t>Autonomous Transmission - Diff HARQ Proc</w:t>
            </w:r>
          </w:p>
          <w:p w14:paraId="51B662B0" w14:textId="77777777" w:rsidR="00A90F24" w:rsidRDefault="00C06B23">
            <w:pPr>
              <w:pStyle w:val="Doc-title"/>
            </w:pPr>
            <w:hyperlink r:id="rId25" w:tooltip="D:Documents3GPPtsg_ranWG2RAN2DocsR2-1915212.zip" w:history="1">
              <w:r w:rsidR="002F485C">
                <w:rPr>
                  <w:rStyle w:val="Hyperlink"/>
                </w:rPr>
                <w:t>R2-1915212</w:t>
              </w:r>
            </w:hyperlink>
            <w:r w:rsidR="002F485C">
              <w:tab/>
              <w:t>Further discussion on handling of de-prioritized MAC PDU</w:t>
            </w:r>
            <w:r w:rsidR="002F485C">
              <w:tab/>
              <w:t>CMCC</w:t>
            </w:r>
            <w:r w:rsidR="002F485C">
              <w:tab/>
              <w:t>discussion</w:t>
            </w:r>
            <w:r w:rsidR="002F485C">
              <w:tab/>
              <w:t>Rel-16</w:t>
            </w:r>
            <w:r w:rsidR="002F485C">
              <w:tab/>
              <w:t>NR_IIOT-Core</w:t>
            </w:r>
          </w:p>
          <w:p w14:paraId="5CF4CE3B" w14:textId="77777777" w:rsidR="00A90F24" w:rsidRDefault="00C06B23">
            <w:pPr>
              <w:pStyle w:val="Doc-title"/>
            </w:pPr>
            <w:hyperlink r:id="rId26" w:tooltip="D:Documents3GPPtsg_ranWG2RAN2DocsR2-1914412.zip" w:history="1">
              <w:r w:rsidR="002F485C">
                <w:rPr>
                  <w:rStyle w:val="Hyperlink"/>
                </w:rPr>
                <w:t>R2-1914412</w:t>
              </w:r>
            </w:hyperlink>
            <w:r w:rsidR="002F485C">
              <w:tab/>
              <w:t>Handling of Dropped MAC PDU</w:t>
            </w:r>
            <w:r w:rsidR="002F485C">
              <w:tab/>
              <w:t>CATT</w:t>
            </w:r>
            <w:r w:rsidR="002F485C">
              <w:tab/>
              <w:t>discussion</w:t>
            </w:r>
            <w:r w:rsidR="002F485C">
              <w:tab/>
              <w:t>Rel-16</w:t>
            </w:r>
            <w:r w:rsidR="002F485C">
              <w:tab/>
              <w:t>NR_IIOT-Core</w:t>
            </w:r>
          </w:p>
          <w:p w14:paraId="36989489" w14:textId="77777777" w:rsidR="00A90F24" w:rsidRDefault="002F485C">
            <w:pPr>
              <w:pStyle w:val="Doc-text2"/>
            </w:pPr>
            <w:r>
              <w:t xml:space="preserve">- </w:t>
            </w:r>
            <w:r>
              <w:tab/>
              <w:t xml:space="preserve">LG think this is considered to be a new transmission, and this need to be discussed. LG think the UE should perform a retransmission. CATT think this PDU was never transmitted so there is no problem to make this a new transmission. Sony agree with CATT that this need to be a new transmission. LG are ok. LG think that if this is a new transmission there is huge complexity increase, and think for NR-U retransmission is assumed, and there may be less impact with this. </w:t>
            </w:r>
          </w:p>
          <w:p w14:paraId="16872337" w14:textId="77777777" w:rsidR="00A90F24" w:rsidRDefault="002F485C">
            <w:pPr>
              <w:pStyle w:val="Doc-text2"/>
            </w:pPr>
            <w:r>
              <w:t xml:space="preserve">- </w:t>
            </w:r>
            <w:r>
              <w:tab/>
              <w:t>Samsung think the text need correction, e.g. the word “obtain” is not proper. CATT think this PDU was deprioritized and need to be obtained from its buffer.</w:t>
            </w:r>
          </w:p>
          <w:p w14:paraId="595EA77B" w14:textId="77777777" w:rsidR="00A90F24" w:rsidRDefault="002F485C">
            <w:pPr>
              <w:pStyle w:val="Doc-text2"/>
            </w:pPr>
            <w:r>
              <w:t xml:space="preserve">- </w:t>
            </w:r>
            <w:r>
              <w:tab/>
              <w:t xml:space="preserve">QC wonder why we cannot reuse NR-U. </w:t>
            </w:r>
          </w:p>
          <w:p w14:paraId="1F4C03DC" w14:textId="77777777" w:rsidR="00A90F24" w:rsidRDefault="002F485C">
            <w:pPr>
              <w:pStyle w:val="Doc-text2"/>
            </w:pPr>
            <w:r>
              <w:t xml:space="preserve">- </w:t>
            </w:r>
            <w:r>
              <w:tab/>
              <w:t>Huawei think that if we use different HARQ process we may destroy soft combining.</w:t>
            </w:r>
          </w:p>
          <w:p w14:paraId="423CD129" w14:textId="77777777" w:rsidR="00A90F24" w:rsidRDefault="002F485C">
            <w:pPr>
              <w:pStyle w:val="Doc-text2"/>
            </w:pPr>
            <w:r>
              <w:t xml:space="preserve">- </w:t>
            </w:r>
            <w:r>
              <w:tab/>
              <w:t>MTK think we need to consider HARQ RV.</w:t>
            </w:r>
          </w:p>
          <w:p w14:paraId="3230DB40" w14:textId="77777777" w:rsidR="00A90F24" w:rsidRDefault="00A90F24">
            <w:pPr>
              <w:pStyle w:val="Doc-text2"/>
            </w:pPr>
          </w:p>
          <w:p w14:paraId="1757F96C" w14:textId="77777777" w:rsidR="00A90F24" w:rsidRDefault="002F485C">
            <w:pPr>
              <w:pStyle w:val="ComeBack"/>
            </w:pPr>
            <w:r>
              <w:t>Offline 40, summarize main options including draft TP, including the following options same/different HARQ process, retransmission/new transmission, including possible reuse from NR-U (CATT)</w:t>
            </w:r>
          </w:p>
          <w:p w14:paraId="25086F8A" w14:textId="77777777" w:rsidR="00A90F24" w:rsidRDefault="00A90F24">
            <w:pPr>
              <w:pStyle w:val="Doc-text2"/>
            </w:pPr>
          </w:p>
          <w:p w14:paraId="4FABC9AA" w14:textId="77777777" w:rsidR="00A90F24" w:rsidRDefault="002F485C">
            <w:pPr>
              <w:pStyle w:val="ComeBack"/>
              <w:rPr>
                <w:highlight w:val="yellow"/>
              </w:rPr>
            </w:pPr>
            <w:r>
              <w:rPr>
                <w:highlight w:val="yellow"/>
              </w:rPr>
              <w:t>Offline 41, determine R1 impact if any (QC)</w:t>
            </w:r>
          </w:p>
          <w:p w14:paraId="0C645202" w14:textId="77777777" w:rsidR="00A90F24" w:rsidRDefault="00A90F24"/>
        </w:tc>
      </w:tr>
    </w:tbl>
    <w:p w14:paraId="54F9ABA0" w14:textId="77777777" w:rsidR="00A90F24" w:rsidRDefault="00A90F24"/>
    <w:p w14:paraId="0939ECD3" w14:textId="77777777" w:rsidR="00A90F24" w:rsidRDefault="002F485C">
      <w:pPr>
        <w:pStyle w:val="Heading1"/>
      </w:pPr>
      <w:r>
        <w:lastRenderedPageBreak/>
        <w:t>2</w:t>
      </w:r>
      <w:r>
        <w:tab/>
        <w:t>Description of UE autonomous transmission of de-prioritized CG PDU</w:t>
      </w:r>
    </w:p>
    <w:p w14:paraId="0E3F0A03" w14:textId="77777777" w:rsidR="00A90F24" w:rsidRDefault="002F485C">
      <w:r>
        <w:t xml:space="preserve">The first question below attempts to describe UE autonomous transmission for deprioritized CG PDU to establish a common understanding of main aspects of the feature. The description in question below is a high level definition aimed to be applicable for all different options under discussion (e.g., options allowing use of same/different HARQ process for transmissions, solutions using or not using NR-U etc). </w:t>
      </w:r>
    </w:p>
    <w:p w14:paraId="236FC0C6" w14:textId="77777777" w:rsidR="00A90F24" w:rsidRDefault="002F485C">
      <w:pPr>
        <w:rPr>
          <w:b/>
          <w:bCs/>
        </w:rPr>
      </w:pPr>
      <w:r>
        <w:rPr>
          <w:b/>
          <w:bCs/>
        </w:rPr>
        <w:t xml:space="preserve">Question 1: Does the following describe UE autonomous transmission for deprioritized CG PDU: </w:t>
      </w:r>
    </w:p>
    <w:p w14:paraId="114341CD" w14:textId="77777777" w:rsidR="00A90F24" w:rsidRDefault="002F485C">
      <w:pPr>
        <w:rPr>
          <w:b/>
          <w:bCs/>
        </w:rPr>
      </w:pPr>
      <w:r>
        <w:rPr>
          <w:b/>
          <w:bCs/>
        </w:rPr>
        <w:t>if PDU for a CG PUSCH is generated but not sent due to de-prioritization of the CG PUSCH, then the PDU is sent using a subsequent CG PUSCH without requiring an explicit indication (e.g., DCI scheduling retransmission) from network?</w:t>
      </w:r>
    </w:p>
    <w:tbl>
      <w:tblPr>
        <w:tblStyle w:val="TableGrid"/>
        <w:tblW w:w="9810" w:type="dxa"/>
        <w:tblLayout w:type="fixed"/>
        <w:tblLook w:val="04A0" w:firstRow="1" w:lastRow="0" w:firstColumn="1" w:lastColumn="0" w:noHBand="0" w:noVBand="1"/>
      </w:tblPr>
      <w:tblGrid>
        <w:gridCol w:w="1733"/>
        <w:gridCol w:w="2494"/>
        <w:gridCol w:w="5583"/>
      </w:tblGrid>
      <w:tr w:rsidR="00A90F24" w14:paraId="7D25F0F8" w14:textId="77777777">
        <w:tc>
          <w:tcPr>
            <w:tcW w:w="1733" w:type="dxa"/>
            <w:tcBorders>
              <w:top w:val="single" w:sz="4" w:space="0" w:color="auto"/>
              <w:left w:val="single" w:sz="4" w:space="0" w:color="auto"/>
              <w:bottom w:val="single" w:sz="4" w:space="0" w:color="auto"/>
              <w:right w:val="single" w:sz="4" w:space="0" w:color="auto"/>
            </w:tcBorders>
          </w:tcPr>
          <w:p w14:paraId="5C400F17" w14:textId="77777777" w:rsidR="00A90F24" w:rsidRDefault="002F485C">
            <w:pPr>
              <w:spacing w:after="0"/>
              <w:rPr>
                <w:b/>
                <w:bCs/>
                <w:lang w:eastAsia="en-GB"/>
              </w:rPr>
            </w:pPr>
            <w:r>
              <w:rPr>
                <w:b/>
                <w:bCs/>
                <w:lang w:eastAsia="en-GB"/>
              </w:rPr>
              <w:t>Company</w:t>
            </w:r>
          </w:p>
        </w:tc>
        <w:tc>
          <w:tcPr>
            <w:tcW w:w="2494" w:type="dxa"/>
            <w:tcBorders>
              <w:top w:val="single" w:sz="4" w:space="0" w:color="auto"/>
              <w:left w:val="single" w:sz="4" w:space="0" w:color="auto"/>
              <w:bottom w:val="single" w:sz="4" w:space="0" w:color="auto"/>
              <w:right w:val="single" w:sz="4" w:space="0" w:color="auto"/>
            </w:tcBorders>
          </w:tcPr>
          <w:p w14:paraId="208FD959" w14:textId="77777777" w:rsidR="00A90F24" w:rsidRDefault="002F485C">
            <w:pPr>
              <w:spacing w:after="0"/>
              <w:rPr>
                <w:b/>
                <w:bCs/>
                <w:lang w:eastAsia="en-GB"/>
              </w:rPr>
            </w:pPr>
            <w:r>
              <w:rPr>
                <w:b/>
                <w:bCs/>
                <w:lang w:eastAsia="en-GB"/>
              </w:rPr>
              <w:t>Yes/No</w:t>
            </w:r>
          </w:p>
        </w:tc>
        <w:tc>
          <w:tcPr>
            <w:tcW w:w="5583" w:type="dxa"/>
            <w:tcBorders>
              <w:top w:val="single" w:sz="4" w:space="0" w:color="auto"/>
              <w:left w:val="single" w:sz="4" w:space="0" w:color="auto"/>
              <w:bottom w:val="single" w:sz="4" w:space="0" w:color="auto"/>
              <w:right w:val="single" w:sz="4" w:space="0" w:color="auto"/>
            </w:tcBorders>
          </w:tcPr>
          <w:p w14:paraId="4991E5B3" w14:textId="77777777" w:rsidR="00A90F24" w:rsidRDefault="002F485C">
            <w:pPr>
              <w:spacing w:after="0"/>
              <w:rPr>
                <w:b/>
                <w:bCs/>
                <w:lang w:eastAsia="en-GB"/>
              </w:rPr>
            </w:pPr>
            <w:r>
              <w:rPr>
                <w:b/>
                <w:bCs/>
                <w:lang w:eastAsia="en-GB"/>
              </w:rPr>
              <w:t>Comments</w:t>
            </w:r>
          </w:p>
        </w:tc>
      </w:tr>
      <w:tr w:rsidR="00A90F24" w14:paraId="0BBFB3EE" w14:textId="77777777">
        <w:tc>
          <w:tcPr>
            <w:tcW w:w="1733" w:type="dxa"/>
            <w:tcBorders>
              <w:top w:val="single" w:sz="4" w:space="0" w:color="auto"/>
              <w:left w:val="single" w:sz="4" w:space="0" w:color="auto"/>
              <w:bottom w:val="single" w:sz="4" w:space="0" w:color="auto"/>
              <w:right w:val="single" w:sz="4" w:space="0" w:color="auto"/>
            </w:tcBorders>
          </w:tcPr>
          <w:p w14:paraId="339A5E58" w14:textId="77777777" w:rsidR="00A90F24" w:rsidRDefault="002F485C">
            <w:pPr>
              <w:spacing w:after="0"/>
              <w:rPr>
                <w:lang w:eastAsia="en-GB"/>
              </w:rPr>
            </w:pPr>
            <w:r>
              <w:rPr>
                <w:lang w:eastAsia="en-GB"/>
              </w:rPr>
              <w:t>Nokia</w:t>
            </w:r>
          </w:p>
        </w:tc>
        <w:tc>
          <w:tcPr>
            <w:tcW w:w="2494" w:type="dxa"/>
            <w:tcBorders>
              <w:top w:val="single" w:sz="4" w:space="0" w:color="auto"/>
              <w:left w:val="single" w:sz="4" w:space="0" w:color="auto"/>
              <w:bottom w:val="single" w:sz="4" w:space="0" w:color="auto"/>
              <w:right w:val="single" w:sz="4" w:space="0" w:color="auto"/>
            </w:tcBorders>
          </w:tcPr>
          <w:p w14:paraId="4422205F" w14:textId="77777777" w:rsidR="00A90F24" w:rsidRDefault="002F485C">
            <w:pPr>
              <w:spacing w:after="0"/>
              <w:rPr>
                <w:lang w:eastAsia="en-GB"/>
              </w:rPr>
            </w:pPr>
            <w:r>
              <w:rPr>
                <w:lang w:eastAsia="en-GB"/>
              </w:rPr>
              <w:t>Yes</w:t>
            </w:r>
          </w:p>
        </w:tc>
        <w:tc>
          <w:tcPr>
            <w:tcW w:w="5583" w:type="dxa"/>
            <w:tcBorders>
              <w:top w:val="single" w:sz="4" w:space="0" w:color="auto"/>
              <w:left w:val="single" w:sz="4" w:space="0" w:color="auto"/>
              <w:bottom w:val="single" w:sz="4" w:space="0" w:color="auto"/>
              <w:right w:val="single" w:sz="4" w:space="0" w:color="auto"/>
            </w:tcBorders>
          </w:tcPr>
          <w:p w14:paraId="6C40C483" w14:textId="77777777" w:rsidR="00A90F24" w:rsidRDefault="002F485C">
            <w:pPr>
              <w:spacing w:after="0"/>
              <w:rPr>
                <w:lang w:eastAsia="en-GB"/>
              </w:rPr>
            </w:pPr>
            <w:r>
              <w:rPr>
                <w:lang w:eastAsia="en-GB"/>
              </w:rPr>
              <w:t>This is useful when the gNB is not aware of the existence of this generated MAC PDU.</w:t>
            </w:r>
          </w:p>
        </w:tc>
      </w:tr>
      <w:tr w:rsidR="00A90F24" w14:paraId="5D2693EB" w14:textId="77777777">
        <w:tc>
          <w:tcPr>
            <w:tcW w:w="1733" w:type="dxa"/>
            <w:tcBorders>
              <w:top w:val="single" w:sz="4" w:space="0" w:color="auto"/>
              <w:left w:val="single" w:sz="4" w:space="0" w:color="auto"/>
              <w:bottom w:val="single" w:sz="4" w:space="0" w:color="auto"/>
              <w:right w:val="single" w:sz="4" w:space="0" w:color="auto"/>
            </w:tcBorders>
          </w:tcPr>
          <w:p w14:paraId="546658F2" w14:textId="77777777" w:rsidR="00A90F24" w:rsidRDefault="002F485C">
            <w:pPr>
              <w:spacing w:after="0"/>
              <w:rPr>
                <w:lang w:eastAsia="en-GB"/>
              </w:rPr>
            </w:pPr>
            <w:r>
              <w:rPr>
                <w:lang w:eastAsia="en-GB"/>
              </w:rPr>
              <w:t>SONY</w:t>
            </w:r>
          </w:p>
        </w:tc>
        <w:tc>
          <w:tcPr>
            <w:tcW w:w="2494" w:type="dxa"/>
            <w:tcBorders>
              <w:top w:val="single" w:sz="4" w:space="0" w:color="auto"/>
              <w:left w:val="single" w:sz="4" w:space="0" w:color="auto"/>
              <w:bottom w:val="single" w:sz="4" w:space="0" w:color="auto"/>
              <w:right w:val="single" w:sz="4" w:space="0" w:color="auto"/>
            </w:tcBorders>
          </w:tcPr>
          <w:p w14:paraId="756F318C" w14:textId="77777777" w:rsidR="00A90F24" w:rsidRDefault="002F485C">
            <w:pPr>
              <w:spacing w:after="0"/>
              <w:rPr>
                <w:lang w:eastAsia="en-GB"/>
              </w:rPr>
            </w:pPr>
            <w:r>
              <w:rPr>
                <w:lang w:eastAsia="en-GB"/>
              </w:rPr>
              <w:t>Yes</w:t>
            </w:r>
          </w:p>
        </w:tc>
        <w:tc>
          <w:tcPr>
            <w:tcW w:w="5583" w:type="dxa"/>
            <w:tcBorders>
              <w:top w:val="single" w:sz="4" w:space="0" w:color="auto"/>
              <w:left w:val="single" w:sz="4" w:space="0" w:color="auto"/>
              <w:bottom w:val="single" w:sz="4" w:space="0" w:color="auto"/>
              <w:right w:val="single" w:sz="4" w:space="0" w:color="auto"/>
            </w:tcBorders>
          </w:tcPr>
          <w:p w14:paraId="45CCCECE" w14:textId="77777777" w:rsidR="00A90F24" w:rsidRDefault="002F485C">
            <w:pPr>
              <w:spacing w:after="0"/>
              <w:rPr>
                <w:lang w:eastAsia="en-GB"/>
              </w:rPr>
            </w:pPr>
            <w:r>
              <w:rPr>
                <w:lang w:eastAsia="en-GB"/>
              </w:rPr>
              <w:t>It is mainly to reduce the delay.</w:t>
            </w:r>
          </w:p>
        </w:tc>
      </w:tr>
      <w:tr w:rsidR="00A90F24" w14:paraId="645148EA" w14:textId="77777777">
        <w:tc>
          <w:tcPr>
            <w:tcW w:w="1733" w:type="dxa"/>
            <w:tcBorders>
              <w:top w:val="single" w:sz="4" w:space="0" w:color="auto"/>
              <w:left w:val="single" w:sz="4" w:space="0" w:color="auto"/>
              <w:bottom w:val="single" w:sz="4" w:space="0" w:color="auto"/>
              <w:right w:val="single" w:sz="4" w:space="0" w:color="auto"/>
            </w:tcBorders>
          </w:tcPr>
          <w:p w14:paraId="2C058B78" w14:textId="77777777" w:rsidR="00A90F24" w:rsidRDefault="002F485C">
            <w:pPr>
              <w:spacing w:after="0"/>
              <w:rPr>
                <w:lang w:eastAsia="en-GB"/>
              </w:rPr>
            </w:pPr>
            <w:r>
              <w:rPr>
                <w:rFonts w:eastAsia="PMingLiU" w:hint="eastAsia"/>
                <w:lang w:eastAsia="zh-TW"/>
              </w:rPr>
              <w:t>III</w:t>
            </w:r>
          </w:p>
        </w:tc>
        <w:tc>
          <w:tcPr>
            <w:tcW w:w="2494" w:type="dxa"/>
            <w:tcBorders>
              <w:top w:val="single" w:sz="4" w:space="0" w:color="auto"/>
              <w:left w:val="single" w:sz="4" w:space="0" w:color="auto"/>
              <w:bottom w:val="single" w:sz="4" w:space="0" w:color="auto"/>
              <w:right w:val="single" w:sz="4" w:space="0" w:color="auto"/>
            </w:tcBorders>
          </w:tcPr>
          <w:p w14:paraId="6BC4400D" w14:textId="77777777" w:rsidR="00A90F24" w:rsidRDefault="002F485C">
            <w:pPr>
              <w:spacing w:after="0"/>
              <w:rPr>
                <w:lang w:eastAsia="zh-CN"/>
              </w:rPr>
            </w:pPr>
            <w:r>
              <w:rPr>
                <w:rFonts w:eastAsia="PMingLiU" w:hint="eastAsia"/>
                <w:lang w:eastAsia="zh-TW"/>
              </w:rPr>
              <w:t>Yes</w:t>
            </w:r>
          </w:p>
        </w:tc>
        <w:tc>
          <w:tcPr>
            <w:tcW w:w="5583" w:type="dxa"/>
            <w:tcBorders>
              <w:top w:val="single" w:sz="4" w:space="0" w:color="auto"/>
              <w:left w:val="single" w:sz="4" w:space="0" w:color="auto"/>
              <w:bottom w:val="single" w:sz="4" w:space="0" w:color="auto"/>
              <w:right w:val="single" w:sz="4" w:space="0" w:color="auto"/>
            </w:tcBorders>
          </w:tcPr>
          <w:p w14:paraId="62DA1B2C" w14:textId="77777777" w:rsidR="00A90F24" w:rsidRDefault="002F485C">
            <w:pPr>
              <w:spacing w:after="0"/>
              <w:rPr>
                <w:lang w:eastAsia="zh-CN"/>
              </w:rPr>
            </w:pPr>
            <w:r>
              <w:rPr>
                <w:lang w:eastAsia="en-GB"/>
              </w:rPr>
              <w:t xml:space="preserve">UE autonomous transmission on the subsequent CG resource is benefit for resource efficiency, especially when multiple CGs are configured. </w:t>
            </w:r>
          </w:p>
        </w:tc>
      </w:tr>
      <w:tr w:rsidR="00A90F24" w14:paraId="4F79FBCF" w14:textId="77777777">
        <w:tc>
          <w:tcPr>
            <w:tcW w:w="1733" w:type="dxa"/>
            <w:tcBorders>
              <w:top w:val="single" w:sz="4" w:space="0" w:color="auto"/>
              <w:left w:val="single" w:sz="4" w:space="0" w:color="auto"/>
              <w:bottom w:val="single" w:sz="4" w:space="0" w:color="auto"/>
              <w:right w:val="single" w:sz="4" w:space="0" w:color="auto"/>
            </w:tcBorders>
          </w:tcPr>
          <w:p w14:paraId="1D67225C" w14:textId="77777777" w:rsidR="00A90F24" w:rsidRDefault="002F485C">
            <w:pPr>
              <w:spacing w:after="0"/>
              <w:rPr>
                <w:lang w:eastAsia="en-GB"/>
              </w:rPr>
            </w:pPr>
            <w:r>
              <w:rPr>
                <w:lang w:eastAsia="en-GB"/>
              </w:rPr>
              <w:t>CATT</w:t>
            </w:r>
          </w:p>
        </w:tc>
        <w:tc>
          <w:tcPr>
            <w:tcW w:w="2494" w:type="dxa"/>
            <w:tcBorders>
              <w:top w:val="single" w:sz="4" w:space="0" w:color="auto"/>
              <w:left w:val="single" w:sz="4" w:space="0" w:color="auto"/>
              <w:bottom w:val="single" w:sz="4" w:space="0" w:color="auto"/>
              <w:right w:val="single" w:sz="4" w:space="0" w:color="auto"/>
            </w:tcBorders>
          </w:tcPr>
          <w:p w14:paraId="189DE5BC" w14:textId="77777777" w:rsidR="00A90F24" w:rsidRDefault="002F485C">
            <w:pPr>
              <w:spacing w:after="0"/>
              <w:rPr>
                <w:lang w:eastAsia="en-GB"/>
              </w:rPr>
            </w:pPr>
            <w:r>
              <w:rPr>
                <w:lang w:eastAsia="en-GB"/>
              </w:rPr>
              <w:t>Yes</w:t>
            </w:r>
          </w:p>
        </w:tc>
        <w:tc>
          <w:tcPr>
            <w:tcW w:w="5583" w:type="dxa"/>
            <w:tcBorders>
              <w:top w:val="single" w:sz="4" w:space="0" w:color="auto"/>
              <w:left w:val="single" w:sz="4" w:space="0" w:color="auto"/>
              <w:bottom w:val="single" w:sz="4" w:space="0" w:color="auto"/>
              <w:right w:val="single" w:sz="4" w:space="0" w:color="auto"/>
            </w:tcBorders>
          </w:tcPr>
          <w:p w14:paraId="7C832D9E" w14:textId="77777777" w:rsidR="00A90F24" w:rsidRDefault="00A90F24">
            <w:pPr>
              <w:spacing w:after="0"/>
              <w:rPr>
                <w:lang w:eastAsia="en-GB"/>
              </w:rPr>
            </w:pPr>
          </w:p>
        </w:tc>
      </w:tr>
      <w:tr w:rsidR="00A90F24" w14:paraId="74AED37D" w14:textId="77777777">
        <w:tc>
          <w:tcPr>
            <w:tcW w:w="1733" w:type="dxa"/>
            <w:tcBorders>
              <w:top w:val="single" w:sz="4" w:space="0" w:color="auto"/>
              <w:left w:val="single" w:sz="4" w:space="0" w:color="auto"/>
              <w:bottom w:val="single" w:sz="4" w:space="0" w:color="auto"/>
              <w:right w:val="single" w:sz="4" w:space="0" w:color="auto"/>
            </w:tcBorders>
          </w:tcPr>
          <w:p w14:paraId="15BE2651" w14:textId="77777777" w:rsidR="00A90F24" w:rsidRDefault="002F485C">
            <w:pPr>
              <w:spacing w:after="0"/>
              <w:rPr>
                <w:lang w:eastAsia="en-GB"/>
              </w:rPr>
            </w:pPr>
            <w:r>
              <w:rPr>
                <w:lang w:eastAsia="en-GB"/>
              </w:rPr>
              <w:t>Qualcomm</w:t>
            </w:r>
          </w:p>
        </w:tc>
        <w:tc>
          <w:tcPr>
            <w:tcW w:w="2494" w:type="dxa"/>
            <w:tcBorders>
              <w:top w:val="single" w:sz="4" w:space="0" w:color="auto"/>
              <w:left w:val="single" w:sz="4" w:space="0" w:color="auto"/>
              <w:bottom w:val="single" w:sz="4" w:space="0" w:color="auto"/>
              <w:right w:val="single" w:sz="4" w:space="0" w:color="auto"/>
            </w:tcBorders>
          </w:tcPr>
          <w:p w14:paraId="3AD0BD67" w14:textId="77777777" w:rsidR="00A90F24" w:rsidRDefault="002F485C">
            <w:pPr>
              <w:spacing w:after="0"/>
              <w:rPr>
                <w:lang w:eastAsia="en-GB"/>
              </w:rPr>
            </w:pPr>
            <w:r>
              <w:rPr>
                <w:lang w:eastAsia="en-GB"/>
              </w:rPr>
              <w:t xml:space="preserve">Yes </w:t>
            </w:r>
          </w:p>
        </w:tc>
        <w:tc>
          <w:tcPr>
            <w:tcW w:w="5583" w:type="dxa"/>
            <w:tcBorders>
              <w:top w:val="single" w:sz="4" w:space="0" w:color="auto"/>
              <w:left w:val="single" w:sz="4" w:space="0" w:color="auto"/>
              <w:bottom w:val="single" w:sz="4" w:space="0" w:color="auto"/>
              <w:right w:val="single" w:sz="4" w:space="0" w:color="auto"/>
            </w:tcBorders>
          </w:tcPr>
          <w:p w14:paraId="74FEF94C" w14:textId="77777777" w:rsidR="00A90F24" w:rsidRDefault="00A90F24">
            <w:pPr>
              <w:spacing w:after="0"/>
              <w:rPr>
                <w:lang w:eastAsia="en-GB"/>
              </w:rPr>
            </w:pPr>
          </w:p>
        </w:tc>
      </w:tr>
      <w:tr w:rsidR="00A90F24" w14:paraId="55FC8F12" w14:textId="77777777">
        <w:tc>
          <w:tcPr>
            <w:tcW w:w="1733" w:type="dxa"/>
            <w:tcBorders>
              <w:top w:val="single" w:sz="4" w:space="0" w:color="auto"/>
              <w:left w:val="single" w:sz="4" w:space="0" w:color="auto"/>
              <w:bottom w:val="single" w:sz="4" w:space="0" w:color="auto"/>
              <w:right w:val="single" w:sz="4" w:space="0" w:color="auto"/>
            </w:tcBorders>
          </w:tcPr>
          <w:p w14:paraId="71F45E6A" w14:textId="77777777" w:rsidR="00A90F24" w:rsidRDefault="002F485C">
            <w:pPr>
              <w:spacing w:after="0"/>
              <w:rPr>
                <w:lang w:eastAsia="en-GB"/>
              </w:rPr>
            </w:pPr>
            <w:r>
              <w:rPr>
                <w:rFonts w:eastAsia="Malgun Gothic" w:hint="eastAsia"/>
                <w:lang w:eastAsia="ko-KR"/>
              </w:rPr>
              <w:t>L</w:t>
            </w:r>
            <w:r>
              <w:rPr>
                <w:rFonts w:eastAsia="Malgun Gothic"/>
                <w:lang w:eastAsia="ko-KR"/>
              </w:rPr>
              <w:t>G</w:t>
            </w:r>
          </w:p>
        </w:tc>
        <w:tc>
          <w:tcPr>
            <w:tcW w:w="2494" w:type="dxa"/>
            <w:tcBorders>
              <w:top w:val="single" w:sz="4" w:space="0" w:color="auto"/>
              <w:left w:val="single" w:sz="4" w:space="0" w:color="auto"/>
              <w:bottom w:val="single" w:sz="4" w:space="0" w:color="auto"/>
              <w:right w:val="single" w:sz="4" w:space="0" w:color="auto"/>
            </w:tcBorders>
          </w:tcPr>
          <w:p w14:paraId="46D6FA06" w14:textId="77777777" w:rsidR="00A90F24" w:rsidRDefault="002F485C">
            <w:pPr>
              <w:spacing w:after="0"/>
              <w:rPr>
                <w:lang w:eastAsia="en-GB"/>
              </w:rPr>
            </w:pPr>
            <w:r>
              <w:rPr>
                <w:rFonts w:eastAsia="Malgun Gothic" w:hint="eastAsia"/>
                <w:lang w:eastAsia="ko-KR"/>
              </w:rPr>
              <w:t>Y</w:t>
            </w:r>
            <w:r>
              <w:rPr>
                <w:rFonts w:eastAsia="Malgun Gothic"/>
                <w:lang w:eastAsia="ko-KR"/>
              </w:rPr>
              <w:t>es</w:t>
            </w:r>
          </w:p>
        </w:tc>
        <w:tc>
          <w:tcPr>
            <w:tcW w:w="5583" w:type="dxa"/>
            <w:tcBorders>
              <w:top w:val="single" w:sz="4" w:space="0" w:color="auto"/>
              <w:left w:val="single" w:sz="4" w:space="0" w:color="auto"/>
              <w:bottom w:val="single" w:sz="4" w:space="0" w:color="auto"/>
              <w:right w:val="single" w:sz="4" w:space="0" w:color="auto"/>
            </w:tcBorders>
          </w:tcPr>
          <w:p w14:paraId="40429936" w14:textId="77777777" w:rsidR="00A90F24" w:rsidRDefault="002F485C">
            <w:pPr>
              <w:spacing w:after="0"/>
              <w:rPr>
                <w:lang w:eastAsia="en-GB"/>
              </w:rPr>
            </w:pPr>
            <w:r>
              <w:rPr>
                <w:lang w:eastAsia="ko-KR"/>
              </w:rPr>
              <w:t>In order to reduce the delay, the UE should be allowed to (re)transmit the de-prioritized MAC PDU on a next available CG resource if the UE does not receive the retransmission grant for the de-prioritized MAC PDU from the gNB until the next available CG resource comes.</w:t>
            </w:r>
          </w:p>
        </w:tc>
      </w:tr>
      <w:tr w:rsidR="00A90F24" w14:paraId="68F7E6B9" w14:textId="77777777">
        <w:tc>
          <w:tcPr>
            <w:tcW w:w="1733" w:type="dxa"/>
            <w:tcBorders>
              <w:top w:val="single" w:sz="4" w:space="0" w:color="auto"/>
              <w:left w:val="single" w:sz="4" w:space="0" w:color="auto"/>
              <w:bottom w:val="single" w:sz="4" w:space="0" w:color="auto"/>
              <w:right w:val="single" w:sz="4" w:space="0" w:color="auto"/>
            </w:tcBorders>
          </w:tcPr>
          <w:p w14:paraId="5509994D" w14:textId="77777777" w:rsidR="00A90F24" w:rsidRDefault="002F485C">
            <w:pPr>
              <w:spacing w:after="0"/>
              <w:rPr>
                <w:lang w:eastAsia="en-GB"/>
              </w:rPr>
            </w:pPr>
            <w:r>
              <w:rPr>
                <w:rFonts w:hint="eastAsia"/>
                <w:lang w:eastAsia="zh-CN"/>
              </w:rPr>
              <w:t>OPPO</w:t>
            </w:r>
          </w:p>
        </w:tc>
        <w:tc>
          <w:tcPr>
            <w:tcW w:w="2494" w:type="dxa"/>
            <w:tcBorders>
              <w:top w:val="single" w:sz="4" w:space="0" w:color="auto"/>
              <w:left w:val="single" w:sz="4" w:space="0" w:color="auto"/>
              <w:bottom w:val="single" w:sz="4" w:space="0" w:color="auto"/>
              <w:right w:val="single" w:sz="4" w:space="0" w:color="auto"/>
            </w:tcBorders>
          </w:tcPr>
          <w:p w14:paraId="6C4B1129" w14:textId="77777777" w:rsidR="00A90F24" w:rsidRDefault="002F485C">
            <w:pPr>
              <w:spacing w:after="0"/>
              <w:rPr>
                <w:lang w:eastAsia="en-GB"/>
              </w:rPr>
            </w:pPr>
            <w:r>
              <w:rPr>
                <w:rFonts w:hint="eastAsia"/>
                <w:lang w:eastAsia="zh-CN"/>
              </w:rPr>
              <w:t>Yes</w:t>
            </w:r>
          </w:p>
        </w:tc>
        <w:tc>
          <w:tcPr>
            <w:tcW w:w="5583" w:type="dxa"/>
            <w:tcBorders>
              <w:top w:val="single" w:sz="4" w:space="0" w:color="auto"/>
              <w:left w:val="single" w:sz="4" w:space="0" w:color="auto"/>
              <w:bottom w:val="single" w:sz="4" w:space="0" w:color="auto"/>
              <w:right w:val="single" w:sz="4" w:space="0" w:color="auto"/>
            </w:tcBorders>
          </w:tcPr>
          <w:p w14:paraId="16DE4B35" w14:textId="77777777" w:rsidR="00A90F24" w:rsidRDefault="002F485C">
            <w:pPr>
              <w:spacing w:after="0"/>
              <w:rPr>
                <w:lang w:eastAsia="en-GB"/>
              </w:rPr>
            </w:pPr>
            <w:r>
              <w:rPr>
                <w:lang w:eastAsia="zh-CN"/>
              </w:rPr>
              <w:t>It is useful for no retransmission scheduling case.</w:t>
            </w:r>
          </w:p>
        </w:tc>
      </w:tr>
      <w:tr w:rsidR="00A90F24" w14:paraId="75571E1F" w14:textId="77777777">
        <w:tc>
          <w:tcPr>
            <w:tcW w:w="1733" w:type="dxa"/>
            <w:tcBorders>
              <w:top w:val="single" w:sz="4" w:space="0" w:color="auto"/>
              <w:left w:val="single" w:sz="4" w:space="0" w:color="auto"/>
              <w:bottom w:val="single" w:sz="4" w:space="0" w:color="auto"/>
              <w:right w:val="single" w:sz="4" w:space="0" w:color="auto"/>
            </w:tcBorders>
          </w:tcPr>
          <w:p w14:paraId="095B4970" w14:textId="77777777" w:rsidR="00A90F24" w:rsidRDefault="002F485C">
            <w:pPr>
              <w:spacing w:after="0"/>
              <w:rPr>
                <w:lang w:eastAsia="en-GB"/>
              </w:rPr>
            </w:pPr>
            <w:r>
              <w:rPr>
                <w:lang w:eastAsia="en-GB"/>
              </w:rPr>
              <w:t>Lenovo</w:t>
            </w:r>
          </w:p>
        </w:tc>
        <w:tc>
          <w:tcPr>
            <w:tcW w:w="2494" w:type="dxa"/>
            <w:tcBorders>
              <w:top w:val="single" w:sz="4" w:space="0" w:color="auto"/>
              <w:left w:val="single" w:sz="4" w:space="0" w:color="auto"/>
              <w:bottom w:val="single" w:sz="4" w:space="0" w:color="auto"/>
              <w:right w:val="single" w:sz="4" w:space="0" w:color="auto"/>
            </w:tcBorders>
          </w:tcPr>
          <w:p w14:paraId="0E1CF554" w14:textId="77777777" w:rsidR="00A90F24" w:rsidRDefault="002F485C">
            <w:pPr>
              <w:spacing w:after="0"/>
              <w:rPr>
                <w:lang w:eastAsia="en-GB"/>
              </w:rPr>
            </w:pPr>
            <w:r>
              <w:rPr>
                <w:lang w:eastAsia="en-GB"/>
              </w:rPr>
              <w:t>Yes</w:t>
            </w:r>
          </w:p>
        </w:tc>
        <w:tc>
          <w:tcPr>
            <w:tcW w:w="5583" w:type="dxa"/>
            <w:tcBorders>
              <w:top w:val="single" w:sz="4" w:space="0" w:color="auto"/>
              <w:left w:val="single" w:sz="4" w:space="0" w:color="auto"/>
              <w:bottom w:val="single" w:sz="4" w:space="0" w:color="auto"/>
              <w:right w:val="single" w:sz="4" w:space="0" w:color="auto"/>
            </w:tcBorders>
          </w:tcPr>
          <w:p w14:paraId="07FC4E5E" w14:textId="77777777" w:rsidR="00A90F24" w:rsidRDefault="00A90F24">
            <w:pPr>
              <w:spacing w:after="0"/>
              <w:rPr>
                <w:lang w:eastAsia="en-GB"/>
              </w:rPr>
            </w:pPr>
          </w:p>
        </w:tc>
      </w:tr>
      <w:tr w:rsidR="00A90F24" w14:paraId="162A80BA" w14:textId="77777777">
        <w:tc>
          <w:tcPr>
            <w:tcW w:w="1733" w:type="dxa"/>
            <w:tcBorders>
              <w:top w:val="single" w:sz="4" w:space="0" w:color="auto"/>
              <w:left w:val="single" w:sz="4" w:space="0" w:color="auto"/>
              <w:bottom w:val="single" w:sz="4" w:space="0" w:color="auto"/>
              <w:right w:val="single" w:sz="4" w:space="0" w:color="auto"/>
            </w:tcBorders>
          </w:tcPr>
          <w:p w14:paraId="2A2B9163" w14:textId="77777777" w:rsidR="00A90F24" w:rsidRDefault="002F485C">
            <w:pPr>
              <w:spacing w:after="0"/>
              <w:rPr>
                <w:lang w:eastAsia="en-GB"/>
              </w:rPr>
            </w:pPr>
            <w:r>
              <w:rPr>
                <w:lang w:eastAsia="en-GB"/>
              </w:rPr>
              <w:t>Ericsson</w:t>
            </w:r>
          </w:p>
        </w:tc>
        <w:tc>
          <w:tcPr>
            <w:tcW w:w="2494" w:type="dxa"/>
            <w:tcBorders>
              <w:top w:val="single" w:sz="4" w:space="0" w:color="auto"/>
              <w:left w:val="single" w:sz="4" w:space="0" w:color="auto"/>
              <w:bottom w:val="single" w:sz="4" w:space="0" w:color="auto"/>
              <w:right w:val="single" w:sz="4" w:space="0" w:color="auto"/>
            </w:tcBorders>
          </w:tcPr>
          <w:p w14:paraId="64753BD5" w14:textId="77777777" w:rsidR="00A90F24" w:rsidRDefault="002F485C">
            <w:pPr>
              <w:spacing w:after="0"/>
              <w:rPr>
                <w:lang w:eastAsia="en-GB"/>
              </w:rPr>
            </w:pPr>
            <w:r>
              <w:rPr>
                <w:lang w:eastAsia="en-GB"/>
              </w:rPr>
              <w:t>Yes</w:t>
            </w:r>
          </w:p>
        </w:tc>
        <w:tc>
          <w:tcPr>
            <w:tcW w:w="5583" w:type="dxa"/>
            <w:tcBorders>
              <w:top w:val="single" w:sz="4" w:space="0" w:color="auto"/>
              <w:left w:val="single" w:sz="4" w:space="0" w:color="auto"/>
              <w:bottom w:val="single" w:sz="4" w:space="0" w:color="auto"/>
              <w:right w:val="single" w:sz="4" w:space="0" w:color="auto"/>
            </w:tcBorders>
          </w:tcPr>
          <w:p w14:paraId="0085556A" w14:textId="77777777" w:rsidR="00A90F24" w:rsidRDefault="00A90F24">
            <w:pPr>
              <w:spacing w:after="0"/>
              <w:rPr>
                <w:lang w:eastAsia="en-GB"/>
              </w:rPr>
            </w:pPr>
          </w:p>
        </w:tc>
      </w:tr>
      <w:tr w:rsidR="00A90F24" w14:paraId="4949026D" w14:textId="77777777">
        <w:tc>
          <w:tcPr>
            <w:tcW w:w="1733" w:type="dxa"/>
            <w:tcBorders>
              <w:top w:val="single" w:sz="4" w:space="0" w:color="auto"/>
              <w:left w:val="single" w:sz="4" w:space="0" w:color="auto"/>
              <w:bottom w:val="single" w:sz="4" w:space="0" w:color="auto"/>
              <w:right w:val="single" w:sz="4" w:space="0" w:color="auto"/>
            </w:tcBorders>
          </w:tcPr>
          <w:p w14:paraId="77992268" w14:textId="77777777" w:rsidR="00A90F24" w:rsidRDefault="002F485C">
            <w:pPr>
              <w:spacing w:after="0"/>
              <w:rPr>
                <w:rFonts w:eastAsia="PMingLiU"/>
                <w:lang w:eastAsia="zh-TW"/>
              </w:rPr>
            </w:pPr>
            <w:r>
              <w:rPr>
                <w:rFonts w:eastAsia="PMingLiU" w:hint="eastAsia"/>
                <w:lang w:eastAsia="zh-TW"/>
              </w:rPr>
              <w:t>ITRI</w:t>
            </w:r>
          </w:p>
        </w:tc>
        <w:tc>
          <w:tcPr>
            <w:tcW w:w="2494" w:type="dxa"/>
            <w:tcBorders>
              <w:top w:val="single" w:sz="4" w:space="0" w:color="auto"/>
              <w:left w:val="single" w:sz="4" w:space="0" w:color="auto"/>
              <w:bottom w:val="single" w:sz="4" w:space="0" w:color="auto"/>
              <w:right w:val="single" w:sz="4" w:space="0" w:color="auto"/>
            </w:tcBorders>
          </w:tcPr>
          <w:p w14:paraId="48C9D605" w14:textId="77777777" w:rsidR="00A90F24" w:rsidRDefault="002F485C">
            <w:pPr>
              <w:spacing w:after="0"/>
              <w:rPr>
                <w:rFonts w:eastAsia="PMingLiU"/>
                <w:lang w:eastAsia="zh-TW"/>
              </w:rPr>
            </w:pPr>
            <w:r>
              <w:rPr>
                <w:rFonts w:eastAsia="PMingLiU" w:hint="eastAsia"/>
                <w:lang w:eastAsia="zh-TW"/>
              </w:rPr>
              <w:t>Yes</w:t>
            </w:r>
          </w:p>
        </w:tc>
        <w:tc>
          <w:tcPr>
            <w:tcW w:w="5583" w:type="dxa"/>
            <w:tcBorders>
              <w:top w:val="single" w:sz="4" w:space="0" w:color="auto"/>
              <w:left w:val="single" w:sz="4" w:space="0" w:color="auto"/>
              <w:bottom w:val="single" w:sz="4" w:space="0" w:color="auto"/>
              <w:right w:val="single" w:sz="4" w:space="0" w:color="auto"/>
            </w:tcBorders>
          </w:tcPr>
          <w:p w14:paraId="02246526" w14:textId="77777777" w:rsidR="00A90F24" w:rsidRDefault="00A90F24">
            <w:pPr>
              <w:spacing w:after="0"/>
              <w:rPr>
                <w:lang w:eastAsia="en-GB"/>
              </w:rPr>
            </w:pPr>
          </w:p>
        </w:tc>
      </w:tr>
      <w:tr w:rsidR="00A90F24" w14:paraId="6BE88320" w14:textId="77777777">
        <w:tc>
          <w:tcPr>
            <w:tcW w:w="1733" w:type="dxa"/>
            <w:tcBorders>
              <w:top w:val="single" w:sz="4" w:space="0" w:color="auto"/>
              <w:left w:val="single" w:sz="4" w:space="0" w:color="auto"/>
              <w:bottom w:val="single" w:sz="4" w:space="0" w:color="auto"/>
              <w:right w:val="single" w:sz="4" w:space="0" w:color="auto"/>
            </w:tcBorders>
          </w:tcPr>
          <w:p w14:paraId="10EEDC1B" w14:textId="77777777" w:rsidR="00A90F24" w:rsidRDefault="002F485C">
            <w:pPr>
              <w:spacing w:after="0"/>
              <w:rPr>
                <w:lang w:eastAsia="en-GB"/>
              </w:rPr>
            </w:pPr>
            <w:r>
              <w:rPr>
                <w:lang w:eastAsia="en-GB"/>
              </w:rPr>
              <w:t>InterDigital</w:t>
            </w:r>
          </w:p>
        </w:tc>
        <w:tc>
          <w:tcPr>
            <w:tcW w:w="2494" w:type="dxa"/>
            <w:tcBorders>
              <w:top w:val="single" w:sz="4" w:space="0" w:color="auto"/>
              <w:left w:val="single" w:sz="4" w:space="0" w:color="auto"/>
              <w:bottom w:val="single" w:sz="4" w:space="0" w:color="auto"/>
              <w:right w:val="single" w:sz="4" w:space="0" w:color="auto"/>
            </w:tcBorders>
          </w:tcPr>
          <w:p w14:paraId="367EAD62" w14:textId="77777777" w:rsidR="00A90F24" w:rsidRDefault="002F485C">
            <w:pPr>
              <w:spacing w:after="0"/>
              <w:rPr>
                <w:lang w:eastAsia="en-GB"/>
              </w:rPr>
            </w:pPr>
            <w:r>
              <w:rPr>
                <w:lang w:eastAsia="en-GB"/>
              </w:rPr>
              <w:t>Yes</w:t>
            </w:r>
          </w:p>
        </w:tc>
        <w:tc>
          <w:tcPr>
            <w:tcW w:w="5583" w:type="dxa"/>
            <w:tcBorders>
              <w:top w:val="single" w:sz="4" w:space="0" w:color="auto"/>
              <w:left w:val="single" w:sz="4" w:space="0" w:color="auto"/>
              <w:bottom w:val="single" w:sz="4" w:space="0" w:color="auto"/>
              <w:right w:val="single" w:sz="4" w:space="0" w:color="auto"/>
            </w:tcBorders>
          </w:tcPr>
          <w:p w14:paraId="34CE5D92" w14:textId="77777777" w:rsidR="00A90F24" w:rsidRDefault="00A90F24">
            <w:pPr>
              <w:spacing w:after="0"/>
              <w:rPr>
                <w:lang w:eastAsia="en-GB"/>
              </w:rPr>
            </w:pPr>
          </w:p>
        </w:tc>
      </w:tr>
      <w:tr w:rsidR="00A90F24" w14:paraId="088F16B4" w14:textId="77777777">
        <w:tc>
          <w:tcPr>
            <w:tcW w:w="1733" w:type="dxa"/>
            <w:tcBorders>
              <w:top w:val="single" w:sz="4" w:space="0" w:color="auto"/>
              <w:left w:val="single" w:sz="4" w:space="0" w:color="auto"/>
              <w:bottom w:val="single" w:sz="4" w:space="0" w:color="auto"/>
              <w:right w:val="single" w:sz="4" w:space="0" w:color="auto"/>
            </w:tcBorders>
          </w:tcPr>
          <w:p w14:paraId="51FB61B4" w14:textId="77777777" w:rsidR="00A90F24" w:rsidRDefault="002F485C">
            <w:pPr>
              <w:spacing w:after="0"/>
              <w:rPr>
                <w:rFonts w:eastAsia="PMingLiU"/>
                <w:lang w:eastAsia="zh-TW"/>
              </w:rPr>
            </w:pPr>
            <w:r>
              <w:rPr>
                <w:rFonts w:eastAsia="PMingLiU"/>
                <w:lang w:eastAsia="zh-TW"/>
              </w:rPr>
              <w:t>vivo</w:t>
            </w:r>
          </w:p>
        </w:tc>
        <w:tc>
          <w:tcPr>
            <w:tcW w:w="2494" w:type="dxa"/>
            <w:tcBorders>
              <w:top w:val="single" w:sz="4" w:space="0" w:color="auto"/>
              <w:left w:val="single" w:sz="4" w:space="0" w:color="auto"/>
              <w:bottom w:val="single" w:sz="4" w:space="0" w:color="auto"/>
              <w:right w:val="single" w:sz="4" w:space="0" w:color="auto"/>
            </w:tcBorders>
          </w:tcPr>
          <w:p w14:paraId="33E012A1" w14:textId="77777777" w:rsidR="00A90F24" w:rsidRDefault="002F485C">
            <w:pPr>
              <w:spacing w:after="0"/>
              <w:rPr>
                <w:rFonts w:eastAsia="PMingLiU"/>
                <w:lang w:eastAsia="zh-TW"/>
              </w:rPr>
            </w:pPr>
            <w:r>
              <w:rPr>
                <w:rFonts w:eastAsia="PMingLiU"/>
                <w:lang w:eastAsia="zh-TW"/>
              </w:rPr>
              <w:t>Yes</w:t>
            </w:r>
          </w:p>
        </w:tc>
        <w:tc>
          <w:tcPr>
            <w:tcW w:w="5583" w:type="dxa"/>
            <w:tcBorders>
              <w:top w:val="single" w:sz="4" w:space="0" w:color="auto"/>
              <w:left w:val="single" w:sz="4" w:space="0" w:color="auto"/>
              <w:bottom w:val="single" w:sz="4" w:space="0" w:color="auto"/>
              <w:right w:val="single" w:sz="4" w:space="0" w:color="auto"/>
            </w:tcBorders>
          </w:tcPr>
          <w:p w14:paraId="363774F8" w14:textId="77777777" w:rsidR="00A90F24" w:rsidRDefault="00A90F24">
            <w:pPr>
              <w:spacing w:after="0"/>
              <w:rPr>
                <w:lang w:eastAsia="en-GB"/>
              </w:rPr>
            </w:pPr>
          </w:p>
        </w:tc>
      </w:tr>
      <w:tr w:rsidR="00A90F24" w14:paraId="1F2672D3" w14:textId="77777777">
        <w:tc>
          <w:tcPr>
            <w:tcW w:w="1733" w:type="dxa"/>
            <w:tcBorders>
              <w:top w:val="single" w:sz="4" w:space="0" w:color="auto"/>
              <w:left w:val="single" w:sz="4" w:space="0" w:color="auto"/>
              <w:bottom w:val="single" w:sz="4" w:space="0" w:color="auto"/>
              <w:right w:val="single" w:sz="4" w:space="0" w:color="auto"/>
            </w:tcBorders>
          </w:tcPr>
          <w:p w14:paraId="7466AB3D" w14:textId="77777777" w:rsidR="00A90F24" w:rsidRDefault="002F485C">
            <w:pPr>
              <w:spacing w:after="0"/>
              <w:rPr>
                <w:lang w:eastAsia="en-GB"/>
              </w:rPr>
            </w:pPr>
            <w:r>
              <w:rPr>
                <w:lang w:eastAsia="en-GB"/>
              </w:rPr>
              <w:t>Intel</w:t>
            </w:r>
          </w:p>
        </w:tc>
        <w:tc>
          <w:tcPr>
            <w:tcW w:w="2494" w:type="dxa"/>
            <w:tcBorders>
              <w:top w:val="single" w:sz="4" w:space="0" w:color="auto"/>
              <w:left w:val="single" w:sz="4" w:space="0" w:color="auto"/>
              <w:bottom w:val="single" w:sz="4" w:space="0" w:color="auto"/>
              <w:right w:val="single" w:sz="4" w:space="0" w:color="auto"/>
            </w:tcBorders>
          </w:tcPr>
          <w:p w14:paraId="21C437AD" w14:textId="77777777" w:rsidR="00A90F24" w:rsidRDefault="002F485C">
            <w:pPr>
              <w:spacing w:after="0"/>
              <w:rPr>
                <w:lang w:eastAsia="en-GB"/>
              </w:rPr>
            </w:pPr>
            <w:r>
              <w:rPr>
                <w:lang w:eastAsia="en-GB"/>
              </w:rPr>
              <w:t>Yes</w:t>
            </w:r>
          </w:p>
        </w:tc>
        <w:tc>
          <w:tcPr>
            <w:tcW w:w="5583" w:type="dxa"/>
            <w:tcBorders>
              <w:top w:val="single" w:sz="4" w:space="0" w:color="auto"/>
              <w:left w:val="single" w:sz="4" w:space="0" w:color="auto"/>
              <w:bottom w:val="single" w:sz="4" w:space="0" w:color="auto"/>
              <w:right w:val="single" w:sz="4" w:space="0" w:color="auto"/>
            </w:tcBorders>
          </w:tcPr>
          <w:p w14:paraId="7F98ACB4" w14:textId="77777777" w:rsidR="00A90F24" w:rsidRDefault="00A90F24">
            <w:pPr>
              <w:spacing w:after="0"/>
              <w:rPr>
                <w:lang w:eastAsia="en-GB"/>
              </w:rPr>
            </w:pPr>
          </w:p>
        </w:tc>
      </w:tr>
      <w:tr w:rsidR="00A90F24" w14:paraId="5863F79E" w14:textId="77777777">
        <w:tc>
          <w:tcPr>
            <w:tcW w:w="1733" w:type="dxa"/>
            <w:tcBorders>
              <w:top w:val="single" w:sz="4" w:space="0" w:color="auto"/>
              <w:left w:val="single" w:sz="4" w:space="0" w:color="auto"/>
              <w:bottom w:val="single" w:sz="4" w:space="0" w:color="auto"/>
              <w:right w:val="single" w:sz="4" w:space="0" w:color="auto"/>
            </w:tcBorders>
          </w:tcPr>
          <w:p w14:paraId="210FBED4" w14:textId="77777777" w:rsidR="00A90F24" w:rsidRDefault="002F485C">
            <w:pPr>
              <w:spacing w:after="0"/>
              <w:rPr>
                <w:lang w:eastAsia="en-GB"/>
              </w:rPr>
            </w:pPr>
            <w:r>
              <w:rPr>
                <w:rFonts w:eastAsia="PMingLiU" w:hint="eastAsia"/>
                <w:lang w:eastAsia="zh-TW"/>
              </w:rPr>
              <w:t>H</w:t>
            </w:r>
            <w:r>
              <w:rPr>
                <w:rFonts w:eastAsia="PMingLiU"/>
                <w:lang w:eastAsia="zh-TW"/>
              </w:rPr>
              <w:t>uawei, HiSilicon</w:t>
            </w:r>
          </w:p>
        </w:tc>
        <w:tc>
          <w:tcPr>
            <w:tcW w:w="2494" w:type="dxa"/>
            <w:tcBorders>
              <w:top w:val="single" w:sz="4" w:space="0" w:color="auto"/>
              <w:left w:val="single" w:sz="4" w:space="0" w:color="auto"/>
              <w:bottom w:val="single" w:sz="4" w:space="0" w:color="auto"/>
              <w:right w:val="single" w:sz="4" w:space="0" w:color="auto"/>
            </w:tcBorders>
          </w:tcPr>
          <w:p w14:paraId="74188B00" w14:textId="77777777" w:rsidR="00A90F24" w:rsidRDefault="002F485C">
            <w:pPr>
              <w:spacing w:after="0"/>
              <w:rPr>
                <w:lang w:eastAsia="en-GB"/>
              </w:rPr>
            </w:pPr>
            <w:r>
              <w:rPr>
                <w:rFonts w:eastAsia="PMingLiU" w:hint="eastAsia"/>
                <w:lang w:eastAsia="zh-TW"/>
              </w:rPr>
              <w:t>Yes</w:t>
            </w:r>
          </w:p>
        </w:tc>
        <w:tc>
          <w:tcPr>
            <w:tcW w:w="5583" w:type="dxa"/>
            <w:tcBorders>
              <w:top w:val="single" w:sz="4" w:space="0" w:color="auto"/>
              <w:left w:val="single" w:sz="4" w:space="0" w:color="auto"/>
              <w:bottom w:val="single" w:sz="4" w:space="0" w:color="auto"/>
              <w:right w:val="single" w:sz="4" w:space="0" w:color="auto"/>
            </w:tcBorders>
          </w:tcPr>
          <w:p w14:paraId="6C9983D8" w14:textId="77777777" w:rsidR="00A90F24" w:rsidRDefault="00A90F24">
            <w:pPr>
              <w:spacing w:after="0"/>
              <w:rPr>
                <w:lang w:eastAsia="en-GB"/>
              </w:rPr>
            </w:pPr>
          </w:p>
        </w:tc>
      </w:tr>
      <w:tr w:rsidR="00A90F24" w14:paraId="5CEA43EA" w14:textId="77777777">
        <w:tc>
          <w:tcPr>
            <w:tcW w:w="1733" w:type="dxa"/>
            <w:tcBorders>
              <w:top w:val="single" w:sz="4" w:space="0" w:color="auto"/>
              <w:left w:val="single" w:sz="4" w:space="0" w:color="auto"/>
              <w:bottom w:val="single" w:sz="4" w:space="0" w:color="auto"/>
              <w:right w:val="single" w:sz="4" w:space="0" w:color="auto"/>
            </w:tcBorders>
          </w:tcPr>
          <w:p w14:paraId="0E1F55DF" w14:textId="77777777" w:rsidR="00A90F24" w:rsidRDefault="002F485C">
            <w:pPr>
              <w:spacing w:after="0"/>
              <w:rPr>
                <w:lang w:val="en-US" w:eastAsia="zh-CN"/>
              </w:rPr>
            </w:pPr>
            <w:r>
              <w:rPr>
                <w:rFonts w:hint="eastAsia"/>
                <w:lang w:val="en-US" w:eastAsia="zh-CN"/>
              </w:rPr>
              <w:t>ZTE</w:t>
            </w:r>
          </w:p>
        </w:tc>
        <w:tc>
          <w:tcPr>
            <w:tcW w:w="2494" w:type="dxa"/>
            <w:tcBorders>
              <w:top w:val="single" w:sz="4" w:space="0" w:color="auto"/>
              <w:left w:val="single" w:sz="4" w:space="0" w:color="auto"/>
              <w:bottom w:val="single" w:sz="4" w:space="0" w:color="auto"/>
              <w:right w:val="single" w:sz="4" w:space="0" w:color="auto"/>
            </w:tcBorders>
          </w:tcPr>
          <w:p w14:paraId="632E0DF2" w14:textId="77777777" w:rsidR="00A90F24" w:rsidRDefault="002F485C">
            <w:pPr>
              <w:spacing w:after="0"/>
              <w:rPr>
                <w:lang w:val="en-US" w:eastAsia="zh-CN"/>
              </w:rPr>
            </w:pPr>
            <w:r>
              <w:rPr>
                <w:rFonts w:hint="eastAsia"/>
                <w:lang w:val="en-US" w:eastAsia="zh-CN"/>
              </w:rPr>
              <w:t>Yes</w:t>
            </w:r>
          </w:p>
        </w:tc>
        <w:tc>
          <w:tcPr>
            <w:tcW w:w="5583" w:type="dxa"/>
            <w:tcBorders>
              <w:top w:val="single" w:sz="4" w:space="0" w:color="auto"/>
              <w:left w:val="single" w:sz="4" w:space="0" w:color="auto"/>
              <w:bottom w:val="single" w:sz="4" w:space="0" w:color="auto"/>
              <w:right w:val="single" w:sz="4" w:space="0" w:color="auto"/>
            </w:tcBorders>
          </w:tcPr>
          <w:p w14:paraId="78D9F71E" w14:textId="77777777" w:rsidR="00A90F24" w:rsidRDefault="00A90F24">
            <w:pPr>
              <w:spacing w:after="0"/>
              <w:rPr>
                <w:lang w:eastAsia="en-GB"/>
              </w:rPr>
            </w:pPr>
          </w:p>
        </w:tc>
      </w:tr>
      <w:tr w:rsidR="00A90F24" w14:paraId="641509AB" w14:textId="77777777">
        <w:tc>
          <w:tcPr>
            <w:tcW w:w="1733" w:type="dxa"/>
            <w:tcBorders>
              <w:top w:val="single" w:sz="4" w:space="0" w:color="auto"/>
              <w:left w:val="single" w:sz="4" w:space="0" w:color="auto"/>
              <w:bottom w:val="single" w:sz="4" w:space="0" w:color="auto"/>
              <w:right w:val="single" w:sz="4" w:space="0" w:color="auto"/>
            </w:tcBorders>
          </w:tcPr>
          <w:p w14:paraId="223C5854" w14:textId="77777777" w:rsidR="00A90F24" w:rsidRPr="00F2787D" w:rsidRDefault="00F2787D">
            <w:pPr>
              <w:spacing w:after="0"/>
              <w:rPr>
                <w:rFonts w:eastAsia="Malgun Gothic"/>
                <w:lang w:eastAsia="ko-KR"/>
              </w:rPr>
            </w:pPr>
            <w:r>
              <w:rPr>
                <w:rFonts w:eastAsia="Malgun Gothic" w:hint="eastAsia"/>
                <w:lang w:eastAsia="ko-KR"/>
              </w:rPr>
              <w:t>Samsung</w:t>
            </w:r>
          </w:p>
        </w:tc>
        <w:tc>
          <w:tcPr>
            <w:tcW w:w="2494" w:type="dxa"/>
            <w:tcBorders>
              <w:top w:val="single" w:sz="4" w:space="0" w:color="auto"/>
              <w:left w:val="single" w:sz="4" w:space="0" w:color="auto"/>
              <w:bottom w:val="single" w:sz="4" w:space="0" w:color="auto"/>
              <w:right w:val="single" w:sz="4" w:space="0" w:color="auto"/>
            </w:tcBorders>
          </w:tcPr>
          <w:p w14:paraId="00154CB6" w14:textId="77777777" w:rsidR="00A90F24" w:rsidRPr="00F2787D" w:rsidRDefault="00F2787D">
            <w:pPr>
              <w:spacing w:after="0"/>
              <w:rPr>
                <w:rFonts w:eastAsia="Malgun Gothic"/>
                <w:lang w:eastAsia="ko-KR"/>
              </w:rPr>
            </w:pPr>
            <w:r>
              <w:rPr>
                <w:rFonts w:eastAsia="Malgun Gothic" w:hint="eastAsia"/>
                <w:lang w:eastAsia="ko-KR"/>
              </w:rPr>
              <w:t>Yes</w:t>
            </w:r>
          </w:p>
        </w:tc>
        <w:tc>
          <w:tcPr>
            <w:tcW w:w="5583" w:type="dxa"/>
            <w:tcBorders>
              <w:top w:val="single" w:sz="4" w:space="0" w:color="auto"/>
              <w:left w:val="single" w:sz="4" w:space="0" w:color="auto"/>
              <w:bottom w:val="single" w:sz="4" w:space="0" w:color="auto"/>
              <w:right w:val="single" w:sz="4" w:space="0" w:color="auto"/>
            </w:tcBorders>
          </w:tcPr>
          <w:p w14:paraId="4C2C8C74" w14:textId="77777777" w:rsidR="00A90F24" w:rsidRDefault="00A90F24">
            <w:pPr>
              <w:spacing w:after="0"/>
              <w:rPr>
                <w:lang w:eastAsia="en-GB"/>
              </w:rPr>
            </w:pPr>
          </w:p>
        </w:tc>
      </w:tr>
      <w:tr w:rsidR="006A4F9E" w14:paraId="596A3A1E" w14:textId="77777777">
        <w:trPr>
          <w:ins w:id="3" w:author="Qualcomm" w:date="2019-11-22T04:27:00Z"/>
        </w:trPr>
        <w:tc>
          <w:tcPr>
            <w:tcW w:w="1733" w:type="dxa"/>
            <w:tcBorders>
              <w:top w:val="single" w:sz="4" w:space="0" w:color="auto"/>
              <w:left w:val="single" w:sz="4" w:space="0" w:color="auto"/>
              <w:bottom w:val="single" w:sz="4" w:space="0" w:color="auto"/>
              <w:right w:val="single" w:sz="4" w:space="0" w:color="auto"/>
            </w:tcBorders>
          </w:tcPr>
          <w:p w14:paraId="459FD0A6" w14:textId="1DBA85E2" w:rsidR="006A4F9E" w:rsidRDefault="006A4F9E" w:rsidP="006A4F9E">
            <w:pPr>
              <w:spacing w:after="0"/>
              <w:rPr>
                <w:ins w:id="4" w:author="Qualcomm" w:date="2019-11-22T04:27:00Z"/>
                <w:rFonts w:eastAsia="Malgun Gothic"/>
                <w:lang w:eastAsia="ko-KR"/>
              </w:rPr>
            </w:pPr>
            <w:ins w:id="5" w:author="Qualcomm" w:date="2019-11-22T04:27:00Z">
              <w:r>
                <w:rPr>
                  <w:rFonts w:hint="eastAsia"/>
                  <w:lang w:eastAsia="zh-CN"/>
                </w:rPr>
                <w:t>DOCOMO</w:t>
              </w:r>
            </w:ins>
          </w:p>
        </w:tc>
        <w:tc>
          <w:tcPr>
            <w:tcW w:w="2494" w:type="dxa"/>
            <w:tcBorders>
              <w:top w:val="single" w:sz="4" w:space="0" w:color="auto"/>
              <w:left w:val="single" w:sz="4" w:space="0" w:color="auto"/>
              <w:bottom w:val="single" w:sz="4" w:space="0" w:color="auto"/>
              <w:right w:val="single" w:sz="4" w:space="0" w:color="auto"/>
            </w:tcBorders>
          </w:tcPr>
          <w:p w14:paraId="1F145709" w14:textId="17AEF430" w:rsidR="006A4F9E" w:rsidRDefault="006A4F9E" w:rsidP="006A4F9E">
            <w:pPr>
              <w:spacing w:after="0"/>
              <w:rPr>
                <w:ins w:id="6" w:author="Qualcomm" w:date="2019-11-22T04:27:00Z"/>
                <w:rFonts w:eastAsia="Malgun Gothic"/>
                <w:lang w:eastAsia="ko-KR"/>
              </w:rPr>
            </w:pPr>
            <w:ins w:id="7" w:author="Qualcomm" w:date="2019-11-22T04:27:00Z">
              <w:r>
                <w:rPr>
                  <w:rFonts w:hint="eastAsia"/>
                  <w:lang w:eastAsia="zh-CN"/>
                </w:rPr>
                <w:t>Yes</w:t>
              </w:r>
              <w:r>
                <w:rPr>
                  <w:lang w:eastAsia="en-GB"/>
                </w:rPr>
                <w:t xml:space="preserve"> </w:t>
              </w:r>
            </w:ins>
          </w:p>
        </w:tc>
        <w:tc>
          <w:tcPr>
            <w:tcW w:w="5583" w:type="dxa"/>
            <w:tcBorders>
              <w:top w:val="single" w:sz="4" w:space="0" w:color="auto"/>
              <w:left w:val="single" w:sz="4" w:space="0" w:color="auto"/>
              <w:bottom w:val="single" w:sz="4" w:space="0" w:color="auto"/>
              <w:right w:val="single" w:sz="4" w:space="0" w:color="auto"/>
            </w:tcBorders>
          </w:tcPr>
          <w:p w14:paraId="6A5BA8DE" w14:textId="77777777" w:rsidR="006A4F9E" w:rsidRDefault="006A4F9E" w:rsidP="006A4F9E">
            <w:pPr>
              <w:spacing w:after="0"/>
              <w:rPr>
                <w:ins w:id="8" w:author="Qualcomm" w:date="2019-11-22T04:27:00Z"/>
                <w:lang w:eastAsia="en-GB"/>
              </w:rPr>
            </w:pPr>
          </w:p>
        </w:tc>
      </w:tr>
      <w:tr w:rsidR="006A4F9E" w14:paraId="64367093" w14:textId="77777777">
        <w:trPr>
          <w:ins w:id="9" w:author="Qualcomm" w:date="2019-11-22T04:27:00Z"/>
        </w:trPr>
        <w:tc>
          <w:tcPr>
            <w:tcW w:w="1733" w:type="dxa"/>
            <w:tcBorders>
              <w:top w:val="single" w:sz="4" w:space="0" w:color="auto"/>
              <w:left w:val="single" w:sz="4" w:space="0" w:color="auto"/>
              <w:bottom w:val="single" w:sz="4" w:space="0" w:color="auto"/>
              <w:right w:val="single" w:sz="4" w:space="0" w:color="auto"/>
            </w:tcBorders>
          </w:tcPr>
          <w:p w14:paraId="5B447933" w14:textId="0E2033BF" w:rsidR="006A4F9E" w:rsidRDefault="006A4F9E" w:rsidP="006A4F9E">
            <w:pPr>
              <w:spacing w:after="0"/>
              <w:rPr>
                <w:ins w:id="10" w:author="Qualcomm" w:date="2019-11-22T04:27:00Z"/>
                <w:rFonts w:eastAsia="Malgun Gothic"/>
                <w:lang w:eastAsia="ko-KR"/>
              </w:rPr>
            </w:pPr>
            <w:ins w:id="11" w:author="Qualcomm" w:date="2019-11-22T04:30:00Z">
              <w:r>
                <w:rPr>
                  <w:rFonts w:hint="eastAsia"/>
                  <w:lang w:eastAsia="zh-CN"/>
                </w:rPr>
                <w:t>CMCC</w:t>
              </w:r>
            </w:ins>
          </w:p>
        </w:tc>
        <w:tc>
          <w:tcPr>
            <w:tcW w:w="2494" w:type="dxa"/>
            <w:tcBorders>
              <w:top w:val="single" w:sz="4" w:space="0" w:color="auto"/>
              <w:left w:val="single" w:sz="4" w:space="0" w:color="auto"/>
              <w:bottom w:val="single" w:sz="4" w:space="0" w:color="auto"/>
              <w:right w:val="single" w:sz="4" w:space="0" w:color="auto"/>
            </w:tcBorders>
          </w:tcPr>
          <w:p w14:paraId="6CEA6D5F" w14:textId="046DEFF8" w:rsidR="006A4F9E" w:rsidRDefault="006A4F9E" w:rsidP="006A4F9E">
            <w:pPr>
              <w:spacing w:after="0"/>
              <w:rPr>
                <w:ins w:id="12" w:author="Qualcomm" w:date="2019-11-22T04:27:00Z"/>
                <w:rFonts w:eastAsia="Malgun Gothic"/>
                <w:lang w:eastAsia="ko-KR"/>
              </w:rPr>
            </w:pPr>
            <w:ins w:id="13" w:author="Qualcomm" w:date="2019-11-22T04:30:00Z">
              <w:r>
                <w:rPr>
                  <w:rFonts w:hint="eastAsia"/>
                  <w:lang w:eastAsia="zh-CN"/>
                </w:rPr>
                <w:t>Yes</w:t>
              </w:r>
            </w:ins>
          </w:p>
        </w:tc>
        <w:tc>
          <w:tcPr>
            <w:tcW w:w="5583" w:type="dxa"/>
            <w:tcBorders>
              <w:top w:val="single" w:sz="4" w:space="0" w:color="auto"/>
              <w:left w:val="single" w:sz="4" w:space="0" w:color="auto"/>
              <w:bottom w:val="single" w:sz="4" w:space="0" w:color="auto"/>
              <w:right w:val="single" w:sz="4" w:space="0" w:color="auto"/>
            </w:tcBorders>
          </w:tcPr>
          <w:p w14:paraId="7872B92A" w14:textId="77777777" w:rsidR="006A4F9E" w:rsidRDefault="006A4F9E" w:rsidP="006A4F9E">
            <w:pPr>
              <w:spacing w:after="0"/>
              <w:rPr>
                <w:ins w:id="14" w:author="Qualcomm" w:date="2019-11-22T04:27:00Z"/>
                <w:lang w:eastAsia="en-GB"/>
              </w:rPr>
            </w:pPr>
          </w:p>
        </w:tc>
      </w:tr>
    </w:tbl>
    <w:p w14:paraId="1620D032" w14:textId="454DEF4F" w:rsidR="00A90F24" w:rsidRDefault="00A90F24">
      <w:pPr>
        <w:rPr>
          <w:ins w:id="15" w:author="Qualcomm" w:date="2019-11-22T03:45:00Z"/>
          <w:b/>
          <w:bCs/>
          <w:i/>
        </w:rPr>
      </w:pPr>
    </w:p>
    <w:p w14:paraId="59E288EF" w14:textId="0FC8A212" w:rsidR="00E27C9C" w:rsidRDefault="00E27C9C">
      <w:pPr>
        <w:rPr>
          <w:b/>
          <w:bCs/>
          <w:i/>
        </w:rPr>
      </w:pPr>
      <w:ins w:id="16" w:author="Qualcomm" w:date="2019-11-22T03:45:00Z">
        <w:r>
          <w:rPr>
            <w:b/>
            <w:bCs/>
            <w:i/>
          </w:rPr>
          <w:t>Summary of responses: All companies answered yes.</w:t>
        </w:r>
      </w:ins>
    </w:p>
    <w:p w14:paraId="1D3CDA24" w14:textId="77777777" w:rsidR="00C6724C" w:rsidRPr="00AF2F3E" w:rsidRDefault="00C6724C" w:rsidP="00C6724C">
      <w:pPr>
        <w:rPr>
          <w:ins w:id="17" w:author="Qualcomm" w:date="2019-11-22T03:44:00Z"/>
          <w:b/>
          <w:bCs/>
          <w:iCs/>
        </w:rPr>
      </w:pPr>
      <w:ins w:id="18" w:author="Qualcomm" w:date="2019-11-22T03:44:00Z">
        <w:r w:rsidRPr="00AF2F3E">
          <w:rPr>
            <w:b/>
            <w:bCs/>
            <w:iCs/>
          </w:rPr>
          <w:t>Observation 1: UE autonomous transmission for deprioritized CG PDU can be described as following:  if PDU for a CG PUSCH is generated but not sent due to de-prioritization of the CG PUSCH, then the PDU is sent using a subsequent CG PUSCH without requiring an explicit indication (e.g., DCI scheduling retransmission) from network</w:t>
        </w:r>
        <w:r>
          <w:rPr>
            <w:b/>
            <w:bCs/>
            <w:iCs/>
          </w:rPr>
          <w:t>.</w:t>
        </w:r>
      </w:ins>
    </w:p>
    <w:p w14:paraId="133CC421" w14:textId="77777777" w:rsidR="00C6724C" w:rsidRDefault="00C6724C">
      <w:pPr>
        <w:rPr>
          <w:b/>
          <w:bCs/>
          <w:i/>
        </w:rPr>
      </w:pPr>
    </w:p>
    <w:p w14:paraId="03DFD74C" w14:textId="77777777" w:rsidR="00A90F24" w:rsidRDefault="002F485C">
      <w:pPr>
        <w:pStyle w:val="Heading1"/>
      </w:pPr>
      <w:r>
        <w:lastRenderedPageBreak/>
        <w:t>3</w:t>
      </w:r>
      <w:r>
        <w:tab/>
        <w:t>Potential RAN1 impacts</w:t>
      </w:r>
    </w:p>
    <w:p w14:paraId="3D533CE0" w14:textId="77777777" w:rsidR="00A90F24" w:rsidRDefault="002F485C">
      <w:pPr>
        <w:pStyle w:val="Heading2"/>
      </w:pPr>
      <w:r>
        <w:t>3.1 Need for timeline specification</w:t>
      </w:r>
    </w:p>
    <w:p w14:paraId="3D53350B" w14:textId="77777777" w:rsidR="00A90F24" w:rsidRDefault="002F485C">
      <w:r>
        <w:t xml:space="preserve">RAN1 specifies timeline requirements which essentially require a minimum duration between DCI scheduling a PUSCH and the PUSCH transmission and related excerpts from TS 38.214 are copied below. This allows UE enough time to prepare a PUSCH which comprises of MAC and PHY procedures (e.g., UCI multiplexing). </w:t>
      </w:r>
    </w:p>
    <w:p w14:paraId="3C26AE67" w14:textId="77777777" w:rsidR="00A90F24" w:rsidRDefault="002F485C">
      <w:r>
        <w:t>The timeline requirement in TS 38.214 applies to grants scheduling a retransmission also. UE autonomous transmission of a deprioritized CG PDU requires performing almost all actions (including PHY procedures like UCI multiplexing) associated with a retransmission grant except for the DCI processing.  Hence, it is worth discussing whether similar timeline requirements are needed for UE autonomous transmission of a deprioritized CG PDU.</w:t>
      </w:r>
    </w:p>
    <w:tbl>
      <w:tblPr>
        <w:tblStyle w:val="TableGrid"/>
        <w:tblW w:w="9631" w:type="dxa"/>
        <w:tblLayout w:type="fixed"/>
        <w:tblLook w:val="04A0" w:firstRow="1" w:lastRow="0" w:firstColumn="1" w:lastColumn="0" w:noHBand="0" w:noVBand="1"/>
      </w:tblPr>
      <w:tblGrid>
        <w:gridCol w:w="9631"/>
      </w:tblGrid>
      <w:tr w:rsidR="00A90F24" w14:paraId="0637CAB1" w14:textId="77777777">
        <w:tc>
          <w:tcPr>
            <w:tcW w:w="9631" w:type="dxa"/>
          </w:tcPr>
          <w:p w14:paraId="32FD833B" w14:textId="77777777" w:rsidR="00A90F24" w:rsidRDefault="002F485C">
            <w:pPr>
              <w:pStyle w:val="Heading2"/>
              <w:rPr>
                <w:color w:val="000000"/>
              </w:rPr>
            </w:pPr>
            <w:bookmarkStart w:id="19" w:name="_Toc20318056"/>
            <w:bookmarkStart w:id="20" w:name="_Toc11352166"/>
            <w:r>
              <w:rPr>
                <w:color w:val="000000"/>
              </w:rPr>
              <w:lastRenderedPageBreak/>
              <w:t>6.4</w:t>
            </w:r>
            <w:r>
              <w:rPr>
                <w:color w:val="000000"/>
              </w:rPr>
              <w:tab/>
              <w:t>UE PUSCH preparation procedure time</w:t>
            </w:r>
            <w:bookmarkEnd w:id="19"/>
            <w:bookmarkEnd w:id="20"/>
          </w:p>
          <w:p w14:paraId="42A031CB" w14:textId="77777777" w:rsidR="00A90F24" w:rsidRDefault="002F485C">
            <w:pPr>
              <w:rPr>
                <w:color w:val="000000"/>
                <w:lang w:val="en-AU"/>
              </w:rPr>
            </w:pPr>
            <w:bookmarkStart w:id="21" w:name="_Hlk496825264"/>
            <w:bookmarkStart w:id="22" w:name="_Hlk496824447"/>
            <w:r>
              <w:rPr>
                <w:color w:val="000000"/>
              </w:rPr>
              <w:t>I</w:t>
            </w:r>
            <w:r>
              <w:rPr>
                <w:color w:val="000000"/>
                <w:lang w:val="en-AU"/>
              </w:rPr>
              <w:t xml:space="preserve">f the </w:t>
            </w:r>
            <w:r>
              <w:rPr>
                <w:color w:val="000000"/>
                <w:highlight w:val="yellow"/>
                <w:lang w:val="en-AU"/>
              </w:rPr>
              <w:t>first uplink symbol in the PUSCH allocation for a transport block, including the DM-RS</w:t>
            </w:r>
            <w:r>
              <w:rPr>
                <w:color w:val="000000"/>
                <w:lang w:val="en-AU"/>
              </w:rPr>
              <w:t xml:space="preserve">, as defined by the slot offset </w:t>
            </w:r>
            <w:r>
              <w:rPr>
                <w:i/>
                <w:color w:val="000000"/>
                <w:lang w:val="en-AU"/>
              </w:rPr>
              <w:t>K</w:t>
            </w:r>
            <w:r>
              <w:rPr>
                <w:i/>
                <w:color w:val="000000"/>
                <w:vertAlign w:val="subscript"/>
                <w:lang w:val="en-AU"/>
              </w:rPr>
              <w:t>2</w:t>
            </w:r>
            <w:r>
              <w:rPr>
                <w:color w:val="000000"/>
                <w:lang w:val="en-AU"/>
              </w:rPr>
              <w:t xml:space="preserve"> and the start and length indicator </w:t>
            </w:r>
            <w:r>
              <w:rPr>
                <w:i/>
                <w:color w:val="000000"/>
                <w:lang w:val="en-AU"/>
              </w:rPr>
              <w:t>SLIV</w:t>
            </w:r>
            <w:r>
              <w:rPr>
                <w:color w:val="000000"/>
                <w:lang w:val="en-AU"/>
              </w:rPr>
              <w:t xml:space="preserve"> of the scheduling DCI and including the effect of the timing advance, </w:t>
            </w:r>
            <w:r>
              <w:rPr>
                <w:color w:val="000000"/>
                <w:highlight w:val="yellow"/>
                <w:lang w:val="en-AU"/>
              </w:rPr>
              <w:t xml:space="preserve">is no earlier than at symbol </w:t>
            </w:r>
            <w:r>
              <w:rPr>
                <w:i/>
                <w:color w:val="000000"/>
                <w:highlight w:val="yellow"/>
                <w:lang w:val="en-AU"/>
              </w:rPr>
              <w:t>L</w:t>
            </w:r>
            <w:r>
              <w:rPr>
                <w:i/>
                <w:color w:val="000000"/>
                <w:highlight w:val="yellow"/>
                <w:vertAlign w:val="subscript"/>
                <w:lang w:val="en-AU"/>
              </w:rPr>
              <w:t>2</w:t>
            </w:r>
            <w:r>
              <w:rPr>
                <w:color w:val="000000"/>
                <w:lang w:val="en-AU"/>
              </w:rPr>
              <w:t xml:space="preserve">, where </w:t>
            </w:r>
            <w:bookmarkStart w:id="23" w:name="_Hlk496824026"/>
            <w:r>
              <w:rPr>
                <w:i/>
                <w:color w:val="000000"/>
                <w:highlight w:val="yellow"/>
                <w:lang w:val="en-AU"/>
              </w:rPr>
              <w:t>L</w:t>
            </w:r>
            <w:r>
              <w:rPr>
                <w:i/>
                <w:color w:val="000000"/>
                <w:highlight w:val="yellow"/>
                <w:vertAlign w:val="subscript"/>
                <w:lang w:val="en-AU"/>
              </w:rPr>
              <w:t>2</w:t>
            </w:r>
            <w:r>
              <w:rPr>
                <w:color w:val="000000"/>
                <w:highlight w:val="yellow"/>
                <w:lang w:val="en-AU"/>
              </w:rPr>
              <w:t xml:space="preserve"> is defined as the next uplink symbol with its CP starting </w:t>
            </w:r>
            <w:bookmarkEnd w:id="23"/>
            <w:r>
              <w:rPr>
                <w:color w:val="000000"/>
                <w:position w:val="-16"/>
                <w:highlight w:val="yellow"/>
              </w:rPr>
              <w:object w:dxaOrig="4891" w:dyaOrig="421" w14:anchorId="6FC13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20.95pt" o:ole="">
                  <v:imagedata r:id="rId27" o:title=""/>
                </v:shape>
                <o:OLEObject Type="Embed" ProgID="Equation.DSMT4" ShapeID="_x0000_i1025" DrawAspect="Content" ObjectID="_1635916744" r:id="rId28"/>
              </w:object>
            </w:r>
            <w:r>
              <w:rPr>
                <w:color w:val="000000"/>
                <w:highlight w:val="yellow"/>
                <w:lang w:val="en-AU"/>
              </w:rPr>
              <w:t>after the end of the reception of the last symbol of the PDCCH</w:t>
            </w:r>
            <w:r>
              <w:rPr>
                <w:color w:val="000000"/>
                <w:lang w:val="en-AU"/>
              </w:rPr>
              <w:t xml:space="preserve"> carrying the DCI scheduling the PUSCH, </w:t>
            </w:r>
            <w:r>
              <w:rPr>
                <w:color w:val="000000"/>
                <w:highlight w:val="yellow"/>
                <w:lang w:val="en-AU"/>
              </w:rPr>
              <w:t>then the UE shall transmit the transport block</w:t>
            </w:r>
            <w:r>
              <w:rPr>
                <w:color w:val="000000"/>
                <w:lang w:val="en-AU"/>
              </w:rPr>
              <w:t xml:space="preserve">. </w:t>
            </w:r>
          </w:p>
          <w:p w14:paraId="16A31DE7" w14:textId="77777777" w:rsidR="00A90F24" w:rsidRDefault="002F485C">
            <w:pPr>
              <w:pStyle w:val="B1"/>
              <w:rPr>
                <w:lang w:val="en-AU"/>
              </w:rPr>
            </w:pPr>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subclause 4.1 of [4, TS 38.211].</w:t>
            </w:r>
          </w:p>
          <w:p w14:paraId="0ABEE2A4" w14:textId="77777777" w:rsidR="00A90F24" w:rsidRDefault="002F485C">
            <w:pPr>
              <w:pStyle w:val="B1"/>
              <w:rPr>
                <w:lang w:val="en-AU"/>
              </w:rPr>
            </w:pPr>
            <w:r>
              <w:rPr>
                <w:lang w:val="en-AU"/>
              </w:rPr>
              <w:t>-</w:t>
            </w:r>
            <w:r>
              <w:rPr>
                <w:lang w:val="en-AU"/>
              </w:rPr>
              <w:tab/>
              <w:t xml:space="preserve">If the first symbol of the PUSCH allocation consists of DM-RS only, then </w:t>
            </w:r>
            <w:r>
              <w:rPr>
                <w:i/>
                <w:lang w:val="en-AU"/>
              </w:rPr>
              <w:t>d</w:t>
            </w:r>
            <w:r>
              <w:rPr>
                <w:i/>
                <w:vertAlign w:val="subscript"/>
                <w:lang w:val="en-AU"/>
              </w:rPr>
              <w:t xml:space="preserve">2,1 </w:t>
            </w:r>
            <w:r>
              <w:rPr>
                <w:lang w:val="en-AU"/>
              </w:rPr>
              <w:t>= 0</w:t>
            </w:r>
            <w:r>
              <w:rPr>
                <w:i/>
                <w:lang w:val="en-AU"/>
              </w:rPr>
              <w:t xml:space="preserve">, </w:t>
            </w:r>
            <w:r>
              <w:rPr>
                <w:lang w:val="en-AU"/>
              </w:rPr>
              <w:t xml:space="preserve">otherwise </w:t>
            </w:r>
            <w:r>
              <w:rPr>
                <w:i/>
                <w:lang w:val="en-AU"/>
              </w:rPr>
              <w:t>d</w:t>
            </w:r>
            <w:r>
              <w:rPr>
                <w:i/>
                <w:vertAlign w:val="subscript"/>
                <w:lang w:val="en-AU"/>
              </w:rPr>
              <w:t xml:space="preserve">2,1 </w:t>
            </w:r>
            <w:r>
              <w:rPr>
                <w:lang w:val="en-AU"/>
              </w:rPr>
              <w:t xml:space="preserve">= 1. </w:t>
            </w:r>
          </w:p>
          <w:p w14:paraId="58095823" w14:textId="77777777" w:rsidR="00A90F24" w:rsidRDefault="002F485C">
            <w:pPr>
              <w:pStyle w:val="B1"/>
              <w:rPr>
                <w:lang w:val="en-AU"/>
              </w:rPr>
            </w:pPr>
            <w:r>
              <w:rPr>
                <w:lang w:val="en-AU"/>
              </w:rPr>
              <w:t>-</w:t>
            </w:r>
            <w:r>
              <w:rPr>
                <w:lang w:val="en-AU"/>
              </w:rPr>
              <w:tab/>
              <w:t xml:space="preserve">If the UE is configured with multiple active component carriers, </w:t>
            </w:r>
            <w:r>
              <w:rPr>
                <w:color w:val="000000"/>
                <w:lang w:val="en-AU"/>
              </w:rPr>
              <w:t>the first uplink symbol in the PUSCH allocation</w:t>
            </w:r>
            <w:r>
              <w:rPr>
                <w:lang w:val="en-AU"/>
              </w:rPr>
              <w:t xml:space="preserve"> further includes the effect of timing difference between component carriers as given in [11, TS 38.133]. </w:t>
            </w:r>
          </w:p>
          <w:p w14:paraId="79871725" w14:textId="77777777" w:rsidR="00A90F24" w:rsidRDefault="002F485C">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Pr>
                <w:lang w:val="en-AU"/>
              </w:rPr>
              <w:t xml:space="preserve">=0. </w:t>
            </w:r>
          </w:p>
          <w:p w14:paraId="4E8FDDE0" w14:textId="77777777" w:rsidR="00A90F24" w:rsidRDefault="002F485C">
            <w:pPr>
              <w:pStyle w:val="B1"/>
              <w:rPr>
                <w:color w:val="000000"/>
              </w:rPr>
            </w:pPr>
            <w:r>
              <w:rPr>
                <w:lang w:val="en-AU"/>
              </w:rPr>
              <w:t>-</w:t>
            </w:r>
            <w:r>
              <w:rPr>
                <w:lang w:val="en-AU"/>
              </w:rPr>
              <w:tab/>
            </w:r>
            <w:bookmarkStart w:id="24" w:name="_Hlk530136445"/>
            <w:r>
              <w:rPr>
                <w:lang w:val="en-AU"/>
              </w:rPr>
              <w:t xml:space="preserve">For a UE that supports capability 2 on a given cell, the processing time according to UE processing capability 2 is applied if the high layer parameter </w:t>
            </w:r>
            <w:r>
              <w:rPr>
                <w:i/>
                <w:lang w:val="en-AU"/>
              </w:rPr>
              <w:t>processingType2Enabled</w:t>
            </w:r>
            <w:r>
              <w:rPr>
                <w:lang w:val="en-AU"/>
              </w:rPr>
              <w:t xml:space="preserve"> in </w:t>
            </w:r>
            <w:r>
              <w:rPr>
                <w:i/>
                <w:lang w:val="en-AU"/>
              </w:rPr>
              <w:t>PUSCH-ServingCellConfig</w:t>
            </w:r>
            <w:r>
              <w:rPr>
                <w:lang w:val="en-AU"/>
              </w:rPr>
              <w:t xml:space="preserve"> is configured for the cell and set to </w:t>
            </w:r>
            <w:r>
              <w:rPr>
                <w:i/>
                <w:lang w:val="en-AU"/>
              </w:rPr>
              <w:t>enable</w:t>
            </w:r>
            <w:r>
              <w:rPr>
                <w:lang w:val="en-AU"/>
              </w:rPr>
              <w:t>,</w:t>
            </w:r>
            <w:bookmarkEnd w:id="24"/>
          </w:p>
          <w:p w14:paraId="003FC8E6" w14:textId="77777777" w:rsidR="00A90F24" w:rsidRDefault="002F485C">
            <w:pPr>
              <w:pStyle w:val="B1"/>
              <w:rPr>
                <w:lang w:val="en-AU"/>
              </w:rPr>
            </w:pPr>
            <w:r>
              <w:rPr>
                <w:lang w:val="en-AU"/>
              </w:rPr>
              <w:t>-</w:t>
            </w:r>
            <w:r>
              <w:rPr>
                <w:lang w:val="en-AU"/>
              </w:rPr>
              <w:tab/>
              <w:t>If the PUSCH indicated by the DCI is overlapping with one or more PUCCH channels, then the transport block is multiplexed following the procedure in subclause 9.2.5 of [9, TS 38.213], otherwise the transport block is transmitted on the PUSCH indicated by the DCI.</w:t>
            </w:r>
          </w:p>
          <w:bookmarkEnd w:id="21"/>
          <w:p w14:paraId="2A0ACFF6" w14:textId="77777777" w:rsidR="00A90F24" w:rsidRDefault="002F485C">
            <w:pPr>
              <w:rPr>
                <w:color w:val="000000"/>
                <w:lang w:val="en-AU"/>
              </w:rPr>
            </w:pPr>
            <w:r>
              <w:rPr>
                <w:color w:val="000000"/>
                <w:highlight w:val="yellow"/>
                <w:lang w:val="en-AU"/>
              </w:rPr>
              <w:t>Otherwise the UE may ignore the scheduling DCI.</w:t>
            </w:r>
            <w:r>
              <w:rPr>
                <w:color w:val="000000"/>
                <w:lang w:val="en-AU"/>
              </w:rPr>
              <w:t xml:space="preserve"> </w:t>
            </w:r>
          </w:p>
          <w:p w14:paraId="7BD8D0E1" w14:textId="77777777" w:rsidR="00A90F24" w:rsidRDefault="002F485C">
            <w:pPr>
              <w:rPr>
                <w:color w:val="000000"/>
                <w:lang w:val="en-AU"/>
              </w:rPr>
            </w:pPr>
            <w:r>
              <w:rPr>
                <w:color w:val="000000"/>
                <w:lang w:val="en-AU"/>
              </w:rPr>
              <w:t xml:space="preserve">The value of </w:t>
            </w:r>
            <w:r>
              <w:rPr>
                <w:color w:val="000000"/>
                <w:position w:val="-14"/>
              </w:rPr>
              <w:object w:dxaOrig="571" w:dyaOrig="326" w14:anchorId="629D246D">
                <v:shape id="_x0000_i1026" type="#_x0000_t75" style="width:28.5pt;height:16.65pt" o:ole="">
                  <v:imagedata r:id="rId29" o:title=""/>
                </v:shape>
                <o:OLEObject Type="Embed" ProgID="Equation.3" ShapeID="_x0000_i1026" DrawAspect="Content" ObjectID="_1635916745" r:id="rId30"/>
              </w:object>
            </w:r>
            <w:r>
              <w:rPr>
                <w:color w:val="000000"/>
              </w:rPr>
              <w:t xml:space="preserve"> </w:t>
            </w:r>
            <w:r>
              <w:rPr>
                <w:color w:val="000000"/>
                <w:lang w:val="en-AU"/>
              </w:rPr>
              <w:t>is used both in the case of normal and extended cyclic prefix.</w:t>
            </w:r>
          </w:p>
          <w:bookmarkEnd w:id="22"/>
          <w:p w14:paraId="47D23F06" w14:textId="77777777" w:rsidR="00A90F24" w:rsidRDefault="002F485C">
            <w:pPr>
              <w:pStyle w:val="TH"/>
              <w:rPr>
                <w:i/>
                <w:color w:val="000000"/>
              </w:rPr>
            </w:pPr>
            <w:r>
              <w:rPr>
                <w:color w:val="000000"/>
              </w:rPr>
              <w:t xml:space="preserve">Table 6.4-1: PUSCH preparation time for </w:t>
            </w:r>
            <w:r>
              <w:rPr>
                <w:color w:val="000000"/>
                <w:highlight w:val="yellow"/>
              </w:rPr>
              <w:t>PUSCH timing capability 1</w:t>
            </w:r>
          </w:p>
          <w:tbl>
            <w:tblPr>
              <w:tblW w:w="4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4165"/>
            </w:tblGrid>
            <w:tr w:rsidR="00A90F24" w14:paraId="14A6A32E" w14:textId="77777777">
              <w:trPr>
                <w:jc w:val="center"/>
              </w:trPr>
              <w:tc>
                <w:tcPr>
                  <w:tcW w:w="828" w:type="dxa"/>
                  <w:shd w:val="clear" w:color="auto" w:fill="auto"/>
                  <w:vAlign w:val="center"/>
                </w:tcPr>
                <w:p w14:paraId="67C8A99C" w14:textId="77777777" w:rsidR="00A90F24" w:rsidRDefault="002F485C">
                  <w:pPr>
                    <w:pStyle w:val="TAC"/>
                    <w:rPr>
                      <w:rFonts w:eastAsia="Batang"/>
                      <w:color w:val="000000"/>
                    </w:rPr>
                  </w:pPr>
                  <w:r>
                    <w:rPr>
                      <w:rFonts w:eastAsia="Batang"/>
                      <w:color w:val="000000"/>
                      <w:position w:val="-8"/>
                    </w:rPr>
                    <w:object w:dxaOrig="245" w:dyaOrig="245" w14:anchorId="418B4A2E">
                      <v:shape id="_x0000_i1027" type="#_x0000_t75" style="width:12.35pt;height:12.35pt" o:ole="">
                        <v:imagedata r:id="rId31" o:title=""/>
                      </v:shape>
                      <o:OLEObject Type="Embed" ProgID="Equation.3" ShapeID="_x0000_i1027" DrawAspect="Content" ObjectID="_1635916746" r:id="rId32"/>
                    </w:object>
                  </w:r>
                </w:p>
              </w:tc>
              <w:tc>
                <w:tcPr>
                  <w:tcW w:w="4165" w:type="dxa"/>
                  <w:shd w:val="clear" w:color="auto" w:fill="auto"/>
                </w:tcPr>
                <w:p w14:paraId="181FBD1C" w14:textId="77777777" w:rsidR="00A90F24" w:rsidRDefault="002F485C">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A90F24" w14:paraId="3F5F8C67" w14:textId="77777777">
              <w:trPr>
                <w:jc w:val="center"/>
              </w:trPr>
              <w:tc>
                <w:tcPr>
                  <w:tcW w:w="828" w:type="dxa"/>
                  <w:shd w:val="clear" w:color="auto" w:fill="auto"/>
                </w:tcPr>
                <w:p w14:paraId="57CEE48A" w14:textId="77777777" w:rsidR="00A90F24" w:rsidRDefault="002F485C">
                  <w:pPr>
                    <w:pStyle w:val="TAC"/>
                    <w:rPr>
                      <w:rFonts w:eastAsia="Batang"/>
                      <w:color w:val="000000"/>
                    </w:rPr>
                  </w:pPr>
                  <w:r>
                    <w:rPr>
                      <w:rFonts w:eastAsia="Batang"/>
                      <w:color w:val="000000"/>
                    </w:rPr>
                    <w:t>0</w:t>
                  </w:r>
                </w:p>
              </w:tc>
              <w:tc>
                <w:tcPr>
                  <w:tcW w:w="4165" w:type="dxa"/>
                  <w:shd w:val="clear" w:color="auto" w:fill="auto"/>
                </w:tcPr>
                <w:p w14:paraId="37227141" w14:textId="77777777" w:rsidR="00A90F24" w:rsidRDefault="002F485C">
                  <w:pPr>
                    <w:pStyle w:val="TAC"/>
                    <w:rPr>
                      <w:rFonts w:eastAsia="Batang"/>
                      <w:color w:val="000000"/>
                      <w:highlight w:val="yellow"/>
                    </w:rPr>
                  </w:pPr>
                  <w:r>
                    <w:rPr>
                      <w:rFonts w:eastAsia="Batang"/>
                      <w:color w:val="000000"/>
                      <w:highlight w:val="yellow"/>
                    </w:rPr>
                    <w:t>10</w:t>
                  </w:r>
                </w:p>
              </w:tc>
            </w:tr>
            <w:tr w:rsidR="00A90F24" w14:paraId="247180C8" w14:textId="77777777">
              <w:trPr>
                <w:jc w:val="center"/>
              </w:trPr>
              <w:tc>
                <w:tcPr>
                  <w:tcW w:w="828" w:type="dxa"/>
                  <w:shd w:val="clear" w:color="auto" w:fill="auto"/>
                </w:tcPr>
                <w:p w14:paraId="4F9A1153" w14:textId="77777777" w:rsidR="00A90F24" w:rsidRDefault="002F485C">
                  <w:pPr>
                    <w:pStyle w:val="TAC"/>
                    <w:rPr>
                      <w:rFonts w:eastAsia="Batang"/>
                      <w:color w:val="000000"/>
                    </w:rPr>
                  </w:pPr>
                  <w:r>
                    <w:rPr>
                      <w:rFonts w:eastAsia="Batang"/>
                      <w:color w:val="000000"/>
                    </w:rPr>
                    <w:t>1</w:t>
                  </w:r>
                </w:p>
              </w:tc>
              <w:tc>
                <w:tcPr>
                  <w:tcW w:w="4165" w:type="dxa"/>
                  <w:shd w:val="clear" w:color="auto" w:fill="auto"/>
                </w:tcPr>
                <w:p w14:paraId="6497890C" w14:textId="77777777" w:rsidR="00A90F24" w:rsidRDefault="002F485C">
                  <w:pPr>
                    <w:pStyle w:val="TAC"/>
                    <w:rPr>
                      <w:rFonts w:eastAsia="Batang"/>
                      <w:color w:val="000000"/>
                      <w:highlight w:val="yellow"/>
                    </w:rPr>
                  </w:pPr>
                  <w:r>
                    <w:rPr>
                      <w:rFonts w:eastAsia="Batang"/>
                      <w:color w:val="000000"/>
                      <w:highlight w:val="yellow"/>
                    </w:rPr>
                    <w:t>12</w:t>
                  </w:r>
                </w:p>
              </w:tc>
            </w:tr>
            <w:tr w:rsidR="00A90F24" w14:paraId="1D0765FF" w14:textId="77777777">
              <w:trPr>
                <w:trHeight w:val="47"/>
                <w:jc w:val="center"/>
              </w:trPr>
              <w:tc>
                <w:tcPr>
                  <w:tcW w:w="828" w:type="dxa"/>
                  <w:shd w:val="clear" w:color="auto" w:fill="auto"/>
                </w:tcPr>
                <w:p w14:paraId="31662FF4" w14:textId="77777777" w:rsidR="00A90F24" w:rsidRDefault="002F485C">
                  <w:pPr>
                    <w:pStyle w:val="TAC"/>
                    <w:rPr>
                      <w:rFonts w:eastAsia="Batang"/>
                      <w:color w:val="000000"/>
                    </w:rPr>
                  </w:pPr>
                  <w:r>
                    <w:rPr>
                      <w:rFonts w:eastAsia="Batang"/>
                      <w:color w:val="000000"/>
                    </w:rPr>
                    <w:t>2</w:t>
                  </w:r>
                </w:p>
              </w:tc>
              <w:tc>
                <w:tcPr>
                  <w:tcW w:w="4165" w:type="dxa"/>
                  <w:shd w:val="clear" w:color="auto" w:fill="auto"/>
                </w:tcPr>
                <w:p w14:paraId="384A7F6E" w14:textId="77777777" w:rsidR="00A90F24" w:rsidRDefault="002F485C">
                  <w:pPr>
                    <w:pStyle w:val="TAC"/>
                    <w:rPr>
                      <w:rFonts w:eastAsia="Batang"/>
                      <w:color w:val="000000"/>
                      <w:highlight w:val="yellow"/>
                    </w:rPr>
                  </w:pPr>
                  <w:r>
                    <w:rPr>
                      <w:rFonts w:eastAsia="Batang"/>
                      <w:color w:val="000000"/>
                      <w:highlight w:val="yellow"/>
                    </w:rPr>
                    <w:t>23</w:t>
                  </w:r>
                </w:p>
              </w:tc>
            </w:tr>
            <w:tr w:rsidR="00A90F24" w14:paraId="2ED71CB6" w14:textId="77777777">
              <w:trPr>
                <w:jc w:val="center"/>
              </w:trPr>
              <w:tc>
                <w:tcPr>
                  <w:tcW w:w="828" w:type="dxa"/>
                  <w:shd w:val="clear" w:color="auto" w:fill="auto"/>
                </w:tcPr>
                <w:p w14:paraId="3FE0A29B" w14:textId="77777777" w:rsidR="00A90F24" w:rsidRDefault="002F485C">
                  <w:pPr>
                    <w:pStyle w:val="TAC"/>
                    <w:rPr>
                      <w:rFonts w:eastAsia="Batang"/>
                      <w:color w:val="000000"/>
                    </w:rPr>
                  </w:pPr>
                  <w:r>
                    <w:rPr>
                      <w:rFonts w:eastAsia="Batang"/>
                      <w:color w:val="000000"/>
                    </w:rPr>
                    <w:t>3</w:t>
                  </w:r>
                </w:p>
              </w:tc>
              <w:tc>
                <w:tcPr>
                  <w:tcW w:w="4165" w:type="dxa"/>
                  <w:shd w:val="clear" w:color="auto" w:fill="auto"/>
                </w:tcPr>
                <w:p w14:paraId="27CAEC47" w14:textId="77777777" w:rsidR="00A90F24" w:rsidRDefault="002F485C">
                  <w:pPr>
                    <w:pStyle w:val="TAC"/>
                    <w:rPr>
                      <w:rFonts w:eastAsia="Batang"/>
                      <w:color w:val="000000"/>
                      <w:highlight w:val="yellow"/>
                    </w:rPr>
                  </w:pPr>
                  <w:r>
                    <w:rPr>
                      <w:rFonts w:eastAsia="Batang"/>
                      <w:color w:val="000000"/>
                      <w:highlight w:val="yellow"/>
                    </w:rPr>
                    <w:t>36</w:t>
                  </w:r>
                </w:p>
              </w:tc>
            </w:tr>
          </w:tbl>
          <w:p w14:paraId="0D753F72" w14:textId="77777777" w:rsidR="00A90F24" w:rsidRDefault="00A90F24">
            <w:pPr>
              <w:rPr>
                <w:color w:val="000000"/>
              </w:rPr>
            </w:pPr>
          </w:p>
          <w:p w14:paraId="660FBD45" w14:textId="77777777" w:rsidR="00A90F24" w:rsidRDefault="002F485C">
            <w:pPr>
              <w:pStyle w:val="TH"/>
              <w:rPr>
                <w:i/>
                <w:color w:val="000000"/>
              </w:rPr>
            </w:pPr>
            <w:r>
              <w:rPr>
                <w:color w:val="000000"/>
              </w:rPr>
              <w:t xml:space="preserve">Table 6.4-2: PUSCH preparation time for </w:t>
            </w:r>
            <w:r>
              <w:rPr>
                <w:color w:val="000000"/>
                <w:highlight w:val="yellow"/>
              </w:rPr>
              <w:t>PUSCH timing capability 2</w:t>
            </w:r>
          </w:p>
          <w:tbl>
            <w:tblPr>
              <w:tblW w:w="4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4165"/>
            </w:tblGrid>
            <w:tr w:rsidR="00A90F24" w14:paraId="6CDA6618" w14:textId="77777777">
              <w:trPr>
                <w:jc w:val="center"/>
              </w:trPr>
              <w:tc>
                <w:tcPr>
                  <w:tcW w:w="828" w:type="dxa"/>
                  <w:shd w:val="clear" w:color="auto" w:fill="auto"/>
                  <w:vAlign w:val="center"/>
                </w:tcPr>
                <w:p w14:paraId="04DCFD80" w14:textId="77777777" w:rsidR="00A90F24" w:rsidRDefault="002F485C">
                  <w:pPr>
                    <w:pStyle w:val="TAC"/>
                    <w:rPr>
                      <w:rFonts w:eastAsia="Batang"/>
                      <w:color w:val="000000"/>
                    </w:rPr>
                  </w:pPr>
                  <w:r>
                    <w:rPr>
                      <w:rFonts w:eastAsia="Batang"/>
                      <w:color w:val="000000"/>
                      <w:position w:val="-8"/>
                    </w:rPr>
                    <w:object w:dxaOrig="285" w:dyaOrig="285" w14:anchorId="17A9A5B9">
                      <v:shape id="_x0000_i1028" type="#_x0000_t75" style="width:14.5pt;height:14.5pt" o:ole="">
                        <v:imagedata r:id="rId31" o:title=""/>
                      </v:shape>
                      <o:OLEObject Type="Embed" ProgID="Equation.3" ShapeID="_x0000_i1028" DrawAspect="Content" ObjectID="_1635916747" r:id="rId33"/>
                    </w:object>
                  </w:r>
                </w:p>
              </w:tc>
              <w:tc>
                <w:tcPr>
                  <w:tcW w:w="4165" w:type="dxa"/>
                  <w:shd w:val="clear" w:color="auto" w:fill="auto"/>
                </w:tcPr>
                <w:p w14:paraId="2CF5CD86" w14:textId="77777777" w:rsidR="00A90F24" w:rsidRDefault="002F485C">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A90F24" w14:paraId="67491537" w14:textId="77777777">
              <w:trPr>
                <w:jc w:val="center"/>
              </w:trPr>
              <w:tc>
                <w:tcPr>
                  <w:tcW w:w="828" w:type="dxa"/>
                  <w:shd w:val="clear" w:color="auto" w:fill="auto"/>
                </w:tcPr>
                <w:p w14:paraId="118B8D73" w14:textId="77777777" w:rsidR="00A90F24" w:rsidRDefault="002F485C">
                  <w:pPr>
                    <w:pStyle w:val="TAC"/>
                    <w:rPr>
                      <w:rFonts w:eastAsia="Batang"/>
                      <w:color w:val="000000"/>
                    </w:rPr>
                  </w:pPr>
                  <w:r>
                    <w:rPr>
                      <w:rFonts w:eastAsia="Batang"/>
                      <w:color w:val="000000"/>
                    </w:rPr>
                    <w:t>0</w:t>
                  </w:r>
                </w:p>
              </w:tc>
              <w:tc>
                <w:tcPr>
                  <w:tcW w:w="4165" w:type="dxa"/>
                  <w:shd w:val="clear" w:color="auto" w:fill="auto"/>
                </w:tcPr>
                <w:p w14:paraId="31BE2974" w14:textId="77777777" w:rsidR="00A90F24" w:rsidRDefault="002F485C">
                  <w:pPr>
                    <w:pStyle w:val="TAC"/>
                    <w:rPr>
                      <w:rFonts w:eastAsia="Batang"/>
                      <w:color w:val="000000"/>
                      <w:highlight w:val="yellow"/>
                    </w:rPr>
                  </w:pPr>
                  <w:r>
                    <w:rPr>
                      <w:rFonts w:eastAsia="Batang"/>
                      <w:color w:val="000000"/>
                      <w:highlight w:val="yellow"/>
                    </w:rPr>
                    <w:t>5</w:t>
                  </w:r>
                </w:p>
              </w:tc>
            </w:tr>
            <w:tr w:rsidR="00A90F24" w14:paraId="6972C8AA" w14:textId="77777777">
              <w:trPr>
                <w:jc w:val="center"/>
              </w:trPr>
              <w:tc>
                <w:tcPr>
                  <w:tcW w:w="828" w:type="dxa"/>
                  <w:shd w:val="clear" w:color="auto" w:fill="auto"/>
                </w:tcPr>
                <w:p w14:paraId="79BFC328" w14:textId="77777777" w:rsidR="00A90F24" w:rsidRDefault="002F485C">
                  <w:pPr>
                    <w:pStyle w:val="TAC"/>
                    <w:rPr>
                      <w:rFonts w:eastAsia="Batang"/>
                      <w:color w:val="000000"/>
                    </w:rPr>
                  </w:pPr>
                  <w:r>
                    <w:rPr>
                      <w:rFonts w:eastAsia="Batang"/>
                      <w:color w:val="000000"/>
                    </w:rPr>
                    <w:t>1</w:t>
                  </w:r>
                </w:p>
              </w:tc>
              <w:tc>
                <w:tcPr>
                  <w:tcW w:w="4165" w:type="dxa"/>
                  <w:shd w:val="clear" w:color="auto" w:fill="auto"/>
                </w:tcPr>
                <w:p w14:paraId="4CAED01D" w14:textId="77777777" w:rsidR="00A90F24" w:rsidRDefault="002F485C">
                  <w:pPr>
                    <w:pStyle w:val="TAC"/>
                    <w:rPr>
                      <w:rFonts w:eastAsia="Batang"/>
                      <w:color w:val="000000"/>
                      <w:highlight w:val="yellow"/>
                    </w:rPr>
                  </w:pPr>
                  <w:r>
                    <w:rPr>
                      <w:rFonts w:eastAsia="Batang"/>
                      <w:color w:val="000000"/>
                      <w:highlight w:val="yellow"/>
                    </w:rPr>
                    <w:t>5.5</w:t>
                  </w:r>
                </w:p>
              </w:tc>
            </w:tr>
            <w:tr w:rsidR="00A90F24" w14:paraId="57705895" w14:textId="77777777">
              <w:trPr>
                <w:trHeight w:val="47"/>
                <w:jc w:val="center"/>
              </w:trPr>
              <w:tc>
                <w:tcPr>
                  <w:tcW w:w="828" w:type="dxa"/>
                  <w:shd w:val="clear" w:color="auto" w:fill="auto"/>
                </w:tcPr>
                <w:p w14:paraId="738923AE" w14:textId="77777777" w:rsidR="00A90F24" w:rsidRDefault="002F485C">
                  <w:pPr>
                    <w:pStyle w:val="TAC"/>
                    <w:rPr>
                      <w:rFonts w:eastAsia="Batang"/>
                      <w:color w:val="000000"/>
                    </w:rPr>
                  </w:pPr>
                  <w:r>
                    <w:rPr>
                      <w:rFonts w:eastAsia="Batang"/>
                      <w:color w:val="000000"/>
                    </w:rPr>
                    <w:t>2</w:t>
                  </w:r>
                </w:p>
              </w:tc>
              <w:tc>
                <w:tcPr>
                  <w:tcW w:w="4165" w:type="dxa"/>
                  <w:shd w:val="clear" w:color="auto" w:fill="auto"/>
                </w:tcPr>
                <w:p w14:paraId="6F2AC910" w14:textId="77777777" w:rsidR="00A90F24" w:rsidRDefault="002F485C">
                  <w:pPr>
                    <w:pStyle w:val="TAC"/>
                    <w:rPr>
                      <w:rFonts w:eastAsia="Batang"/>
                      <w:color w:val="000000"/>
                      <w:highlight w:val="yellow"/>
                    </w:rPr>
                  </w:pPr>
                  <w:r>
                    <w:rPr>
                      <w:rFonts w:eastAsia="Batang"/>
                      <w:color w:val="000000"/>
                      <w:highlight w:val="yellow"/>
                    </w:rPr>
                    <w:t>11 for frequency range 1</w:t>
                  </w:r>
                </w:p>
              </w:tc>
            </w:tr>
          </w:tbl>
          <w:p w14:paraId="0C032A04" w14:textId="77777777" w:rsidR="00A90F24" w:rsidRDefault="00A90F24">
            <w:pPr>
              <w:rPr>
                <w:color w:val="000000"/>
              </w:rPr>
            </w:pPr>
          </w:p>
          <w:p w14:paraId="706FA5C8" w14:textId="77777777" w:rsidR="00A90F24" w:rsidRDefault="00A90F24"/>
        </w:tc>
      </w:tr>
    </w:tbl>
    <w:p w14:paraId="2567A478" w14:textId="77777777" w:rsidR="00A90F24" w:rsidRDefault="00A90F24"/>
    <w:p w14:paraId="141D63F7" w14:textId="77777777" w:rsidR="00A90F24" w:rsidRDefault="002F485C">
      <w:r>
        <w:t>Further, CG periodicity values (e.g., sym2, sym7, sym1x14, sym2x14) supported in Rel-15 can be lower than PUSCH preparation time specified in TS 38.214 (which can be as high as 36 symbols). Note that with low CG periodicity, duration between a deprioritized CG PUSCH and CG PUSCH used for UE autonomous transmission can be low and may not provide enough UE processing time.</w:t>
      </w:r>
    </w:p>
    <w:tbl>
      <w:tblPr>
        <w:tblStyle w:val="TableGrid"/>
        <w:tblW w:w="9631" w:type="dxa"/>
        <w:tblLayout w:type="fixed"/>
        <w:tblLook w:val="04A0" w:firstRow="1" w:lastRow="0" w:firstColumn="1" w:lastColumn="0" w:noHBand="0" w:noVBand="1"/>
      </w:tblPr>
      <w:tblGrid>
        <w:gridCol w:w="9631"/>
      </w:tblGrid>
      <w:tr w:rsidR="00A90F24" w14:paraId="47BCA148" w14:textId="77777777">
        <w:tc>
          <w:tcPr>
            <w:tcW w:w="9631" w:type="dxa"/>
          </w:tcPr>
          <w:p w14:paraId="4690C270" w14:textId="77777777" w:rsidR="00A90F24" w:rsidRDefault="002F485C">
            <w:pPr>
              <w:keepNext/>
              <w:keepLines/>
              <w:overflowPunct w:val="0"/>
              <w:autoSpaceDE w:val="0"/>
              <w:autoSpaceDN w:val="0"/>
              <w:adjustRightInd w:val="0"/>
              <w:spacing w:before="60"/>
              <w:jc w:val="center"/>
              <w:textAlignment w:val="baseline"/>
              <w:rPr>
                <w:rFonts w:ascii="Arial" w:eastAsia="Times New Roman" w:hAnsi="Arial"/>
                <w:b/>
                <w:sz w:val="14"/>
                <w:szCs w:val="14"/>
                <w:lang w:eastAsia="zh-CN"/>
              </w:rPr>
            </w:pPr>
            <w:r>
              <w:rPr>
                <w:rFonts w:ascii="Arial" w:eastAsia="Times New Roman" w:hAnsi="Arial"/>
                <w:b/>
                <w:i/>
                <w:sz w:val="14"/>
                <w:szCs w:val="14"/>
                <w:lang w:eastAsia="zh-CN"/>
              </w:rPr>
              <w:lastRenderedPageBreak/>
              <w:t>ConfiguredGrantConfig</w:t>
            </w:r>
            <w:r>
              <w:rPr>
                <w:rFonts w:ascii="Arial" w:eastAsia="Times New Roman" w:hAnsi="Arial"/>
                <w:b/>
                <w:sz w:val="14"/>
                <w:szCs w:val="14"/>
                <w:lang w:eastAsia="zh-CN"/>
              </w:rPr>
              <w:t xml:space="preserve"> information element</w:t>
            </w:r>
          </w:p>
          <w:p w14:paraId="3A801602"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color w:val="808080"/>
                <w:sz w:val="10"/>
                <w:szCs w:val="14"/>
                <w:lang w:eastAsia="en-GB"/>
              </w:rPr>
              <w:t>-- ASN1START</w:t>
            </w:r>
          </w:p>
          <w:p w14:paraId="5ED923F7"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color w:val="808080"/>
                <w:sz w:val="10"/>
                <w:szCs w:val="14"/>
                <w:lang w:eastAsia="en-GB"/>
              </w:rPr>
              <w:t>-- TAG-CONFIGUREDGRANTCONFIG-START</w:t>
            </w:r>
          </w:p>
          <w:p w14:paraId="4B45A162" w14:textId="77777777" w:rsidR="00A90F24" w:rsidRDefault="00A90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p>
          <w:p w14:paraId="494D0099"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ConfiguredGrantConfig ::=           </w:t>
            </w:r>
            <w:r>
              <w:rPr>
                <w:rFonts w:ascii="Courier New" w:eastAsia="Times New Roman" w:hAnsi="Courier New"/>
                <w:color w:val="993366"/>
                <w:sz w:val="10"/>
                <w:szCs w:val="14"/>
                <w:lang w:eastAsia="en-GB"/>
              </w:rPr>
              <w:t>SEQUENCE</w:t>
            </w:r>
            <w:r>
              <w:rPr>
                <w:rFonts w:ascii="Courier New" w:eastAsia="Times New Roman" w:hAnsi="Courier New"/>
                <w:sz w:val="10"/>
                <w:szCs w:val="14"/>
                <w:lang w:eastAsia="en-GB"/>
              </w:rPr>
              <w:t xml:space="preserve"> {</w:t>
            </w:r>
          </w:p>
          <w:p w14:paraId="2A1CB8D0"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sz w:val="10"/>
                <w:szCs w:val="14"/>
                <w:lang w:eastAsia="en-GB"/>
              </w:rPr>
              <w:t xml:space="preserve">    frequencyHopping                    </w:t>
            </w:r>
            <w:r>
              <w:rPr>
                <w:rFonts w:ascii="Courier New" w:eastAsia="Times New Roman" w:hAnsi="Courier New"/>
                <w:color w:val="993366"/>
                <w:sz w:val="10"/>
                <w:szCs w:val="14"/>
                <w:lang w:eastAsia="en-GB"/>
              </w:rPr>
              <w:t>ENUMERATED</w:t>
            </w:r>
            <w:r>
              <w:rPr>
                <w:rFonts w:ascii="Courier New" w:eastAsia="Times New Roman" w:hAnsi="Courier New"/>
                <w:sz w:val="10"/>
                <w:szCs w:val="14"/>
                <w:lang w:eastAsia="en-GB"/>
              </w:rPr>
              <w:t xml:space="preserve"> {intraSlot, interSlot}                                       </w:t>
            </w:r>
            <w:r>
              <w:rPr>
                <w:rFonts w:ascii="Courier New" w:eastAsia="Times New Roman" w:hAnsi="Courier New"/>
                <w:color w:val="993366"/>
                <w:sz w:val="10"/>
                <w:szCs w:val="14"/>
                <w:lang w:eastAsia="en-GB"/>
              </w:rPr>
              <w:t>OPTIONAL</w:t>
            </w:r>
            <w:r>
              <w:rPr>
                <w:rFonts w:ascii="Courier New" w:eastAsia="Times New Roman" w:hAnsi="Courier New"/>
                <w:sz w:val="10"/>
                <w:szCs w:val="14"/>
                <w:lang w:eastAsia="en-GB"/>
              </w:rPr>
              <w:t xml:space="preserve">,   </w:t>
            </w:r>
            <w:r>
              <w:rPr>
                <w:rFonts w:ascii="Courier New" w:eastAsia="Times New Roman" w:hAnsi="Courier New"/>
                <w:color w:val="808080"/>
                <w:sz w:val="10"/>
                <w:szCs w:val="14"/>
                <w:lang w:eastAsia="en-GB"/>
              </w:rPr>
              <w:t>-- Need S</w:t>
            </w:r>
          </w:p>
          <w:p w14:paraId="2AEAC520"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cg-DMRS-Configuration               DMRS-UplinkConfig,</w:t>
            </w:r>
          </w:p>
          <w:p w14:paraId="0B9933FF"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sz w:val="10"/>
                <w:szCs w:val="14"/>
                <w:lang w:eastAsia="en-GB"/>
              </w:rPr>
              <w:t xml:space="preserve">    mcs-Table                           </w:t>
            </w:r>
            <w:r>
              <w:rPr>
                <w:rFonts w:ascii="Courier New" w:eastAsia="Times New Roman" w:hAnsi="Courier New"/>
                <w:color w:val="993366"/>
                <w:sz w:val="10"/>
                <w:szCs w:val="14"/>
                <w:lang w:eastAsia="en-GB"/>
              </w:rPr>
              <w:t>ENUMERATED</w:t>
            </w:r>
            <w:r>
              <w:rPr>
                <w:rFonts w:ascii="Courier New" w:eastAsia="Times New Roman" w:hAnsi="Courier New"/>
                <w:sz w:val="10"/>
                <w:szCs w:val="14"/>
                <w:lang w:eastAsia="en-GB"/>
              </w:rPr>
              <w:t xml:space="preserve"> {qam256, qam64LowSE}                                         </w:t>
            </w:r>
            <w:r>
              <w:rPr>
                <w:rFonts w:ascii="Courier New" w:eastAsia="Times New Roman" w:hAnsi="Courier New"/>
                <w:color w:val="993366"/>
                <w:sz w:val="10"/>
                <w:szCs w:val="14"/>
                <w:lang w:eastAsia="en-GB"/>
              </w:rPr>
              <w:t>OPTIONAL</w:t>
            </w:r>
            <w:r>
              <w:rPr>
                <w:rFonts w:ascii="Courier New" w:eastAsia="Times New Roman" w:hAnsi="Courier New"/>
                <w:sz w:val="10"/>
                <w:szCs w:val="14"/>
                <w:lang w:eastAsia="en-GB"/>
              </w:rPr>
              <w:t xml:space="preserve">,   </w:t>
            </w:r>
            <w:r>
              <w:rPr>
                <w:rFonts w:ascii="Courier New" w:eastAsia="Times New Roman" w:hAnsi="Courier New"/>
                <w:color w:val="808080"/>
                <w:sz w:val="10"/>
                <w:szCs w:val="14"/>
                <w:lang w:eastAsia="en-GB"/>
              </w:rPr>
              <w:t>-- Need S</w:t>
            </w:r>
          </w:p>
          <w:p w14:paraId="0F6C692C"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sz w:val="10"/>
                <w:szCs w:val="14"/>
                <w:lang w:eastAsia="en-GB"/>
              </w:rPr>
              <w:t xml:space="preserve">    mcs-TableTransformPrecoder          </w:t>
            </w:r>
            <w:r>
              <w:rPr>
                <w:rFonts w:ascii="Courier New" w:eastAsia="Times New Roman" w:hAnsi="Courier New"/>
                <w:color w:val="993366"/>
                <w:sz w:val="10"/>
                <w:szCs w:val="14"/>
                <w:lang w:eastAsia="en-GB"/>
              </w:rPr>
              <w:t>ENUMERATED</w:t>
            </w:r>
            <w:r>
              <w:rPr>
                <w:rFonts w:ascii="Courier New" w:eastAsia="Times New Roman" w:hAnsi="Courier New"/>
                <w:sz w:val="10"/>
                <w:szCs w:val="14"/>
                <w:lang w:eastAsia="en-GB"/>
              </w:rPr>
              <w:t xml:space="preserve"> {qam256, qam64LowSE}                                         </w:t>
            </w:r>
            <w:r>
              <w:rPr>
                <w:rFonts w:ascii="Courier New" w:eastAsia="Times New Roman" w:hAnsi="Courier New"/>
                <w:color w:val="993366"/>
                <w:sz w:val="10"/>
                <w:szCs w:val="14"/>
                <w:lang w:eastAsia="en-GB"/>
              </w:rPr>
              <w:t>OPTIONAL</w:t>
            </w:r>
            <w:r>
              <w:rPr>
                <w:rFonts w:ascii="Courier New" w:eastAsia="Times New Roman" w:hAnsi="Courier New"/>
                <w:sz w:val="10"/>
                <w:szCs w:val="14"/>
                <w:lang w:eastAsia="en-GB"/>
              </w:rPr>
              <w:t xml:space="preserve">,   </w:t>
            </w:r>
            <w:r>
              <w:rPr>
                <w:rFonts w:ascii="Courier New" w:eastAsia="Times New Roman" w:hAnsi="Courier New"/>
                <w:color w:val="808080"/>
                <w:sz w:val="10"/>
                <w:szCs w:val="14"/>
                <w:lang w:eastAsia="en-GB"/>
              </w:rPr>
              <w:t>-- Need S</w:t>
            </w:r>
          </w:p>
          <w:p w14:paraId="4D0B84EA"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sz w:val="10"/>
                <w:szCs w:val="14"/>
                <w:lang w:eastAsia="en-GB"/>
              </w:rPr>
              <w:t xml:space="preserve">    uci-OnPUSCH                         SetupRelease { CG-UCI-OnPUSCH }                                         </w:t>
            </w:r>
            <w:r>
              <w:rPr>
                <w:rFonts w:ascii="Courier New" w:eastAsia="Times New Roman" w:hAnsi="Courier New"/>
                <w:color w:val="993366"/>
                <w:sz w:val="10"/>
                <w:szCs w:val="14"/>
                <w:lang w:eastAsia="en-GB"/>
              </w:rPr>
              <w:t>OPTIONAL</w:t>
            </w:r>
            <w:r>
              <w:rPr>
                <w:rFonts w:ascii="Courier New" w:eastAsia="Times New Roman" w:hAnsi="Courier New"/>
                <w:sz w:val="10"/>
                <w:szCs w:val="14"/>
                <w:lang w:eastAsia="en-GB"/>
              </w:rPr>
              <w:t xml:space="preserve">,   </w:t>
            </w:r>
            <w:r>
              <w:rPr>
                <w:rFonts w:ascii="Courier New" w:eastAsia="Times New Roman" w:hAnsi="Courier New"/>
                <w:color w:val="808080"/>
                <w:sz w:val="10"/>
                <w:szCs w:val="14"/>
                <w:lang w:eastAsia="en-GB"/>
              </w:rPr>
              <w:t>-- Need M</w:t>
            </w:r>
          </w:p>
          <w:p w14:paraId="4DF6ED3C"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resourceAllocation                  </w:t>
            </w:r>
            <w:r>
              <w:rPr>
                <w:rFonts w:ascii="Courier New" w:eastAsia="Times New Roman" w:hAnsi="Courier New"/>
                <w:color w:val="993366"/>
                <w:sz w:val="10"/>
                <w:szCs w:val="14"/>
                <w:lang w:eastAsia="en-GB"/>
              </w:rPr>
              <w:t>ENUMERATED</w:t>
            </w:r>
            <w:r>
              <w:rPr>
                <w:rFonts w:ascii="Courier New" w:eastAsia="Times New Roman" w:hAnsi="Courier New"/>
                <w:sz w:val="10"/>
                <w:szCs w:val="14"/>
                <w:lang w:eastAsia="en-GB"/>
              </w:rPr>
              <w:t xml:space="preserve"> { resourceAllocationType0, resourceAllocationType1, dynamicSwitch },</w:t>
            </w:r>
          </w:p>
          <w:p w14:paraId="14F7E3AD"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sz w:val="10"/>
                <w:szCs w:val="14"/>
                <w:lang w:eastAsia="en-GB"/>
              </w:rPr>
              <w:t xml:space="preserve">    rbg-Size                            </w:t>
            </w:r>
            <w:r>
              <w:rPr>
                <w:rFonts w:ascii="Courier New" w:eastAsia="Times New Roman" w:hAnsi="Courier New"/>
                <w:color w:val="993366"/>
                <w:sz w:val="10"/>
                <w:szCs w:val="14"/>
                <w:lang w:eastAsia="en-GB"/>
              </w:rPr>
              <w:t>ENUMERATED</w:t>
            </w:r>
            <w:r>
              <w:rPr>
                <w:rFonts w:ascii="Courier New" w:eastAsia="Times New Roman" w:hAnsi="Courier New"/>
                <w:sz w:val="10"/>
                <w:szCs w:val="14"/>
                <w:lang w:eastAsia="en-GB"/>
              </w:rPr>
              <w:t xml:space="preserve"> {config2}                                                    </w:t>
            </w:r>
            <w:r>
              <w:rPr>
                <w:rFonts w:ascii="Courier New" w:eastAsia="Times New Roman" w:hAnsi="Courier New"/>
                <w:color w:val="993366"/>
                <w:sz w:val="10"/>
                <w:szCs w:val="14"/>
                <w:lang w:eastAsia="en-GB"/>
              </w:rPr>
              <w:t>OPTIONAL</w:t>
            </w:r>
            <w:r>
              <w:rPr>
                <w:rFonts w:ascii="Courier New" w:eastAsia="Times New Roman" w:hAnsi="Courier New"/>
                <w:sz w:val="10"/>
                <w:szCs w:val="14"/>
                <w:lang w:eastAsia="en-GB"/>
              </w:rPr>
              <w:t xml:space="preserve">,   </w:t>
            </w:r>
            <w:r>
              <w:rPr>
                <w:rFonts w:ascii="Courier New" w:eastAsia="Times New Roman" w:hAnsi="Courier New"/>
                <w:color w:val="808080"/>
                <w:sz w:val="10"/>
                <w:szCs w:val="14"/>
                <w:lang w:eastAsia="en-GB"/>
              </w:rPr>
              <w:t>-- Need S</w:t>
            </w:r>
          </w:p>
          <w:p w14:paraId="04E62544"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powerControlLoopToUse               </w:t>
            </w:r>
            <w:r>
              <w:rPr>
                <w:rFonts w:ascii="Courier New" w:eastAsia="Times New Roman" w:hAnsi="Courier New"/>
                <w:color w:val="993366"/>
                <w:sz w:val="10"/>
                <w:szCs w:val="14"/>
                <w:lang w:eastAsia="en-GB"/>
              </w:rPr>
              <w:t>ENUMERATED</w:t>
            </w:r>
            <w:r>
              <w:rPr>
                <w:rFonts w:ascii="Courier New" w:eastAsia="Times New Roman" w:hAnsi="Courier New"/>
                <w:sz w:val="10"/>
                <w:szCs w:val="14"/>
                <w:lang w:eastAsia="en-GB"/>
              </w:rPr>
              <w:t xml:space="preserve"> {n0, n1},</w:t>
            </w:r>
          </w:p>
          <w:p w14:paraId="0C3044C6"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p0-PUSCH-Alpha                      P0-PUSCH-AlphaSetId,</w:t>
            </w:r>
          </w:p>
          <w:p w14:paraId="32CB13B5"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sz w:val="10"/>
                <w:szCs w:val="14"/>
                <w:lang w:eastAsia="en-GB"/>
              </w:rPr>
              <w:t xml:space="preserve">    transformPrecoder                   </w:t>
            </w:r>
            <w:r>
              <w:rPr>
                <w:rFonts w:ascii="Courier New" w:eastAsia="Times New Roman" w:hAnsi="Courier New"/>
                <w:color w:val="993366"/>
                <w:sz w:val="10"/>
                <w:szCs w:val="14"/>
                <w:lang w:eastAsia="en-GB"/>
              </w:rPr>
              <w:t>ENUMERATED</w:t>
            </w:r>
            <w:r>
              <w:rPr>
                <w:rFonts w:ascii="Courier New" w:eastAsia="Times New Roman" w:hAnsi="Courier New"/>
                <w:sz w:val="10"/>
                <w:szCs w:val="14"/>
                <w:lang w:eastAsia="en-GB"/>
              </w:rPr>
              <w:t xml:space="preserve"> {enabled, disabled}                                          </w:t>
            </w:r>
            <w:r>
              <w:rPr>
                <w:rFonts w:ascii="Courier New" w:eastAsia="Times New Roman" w:hAnsi="Courier New"/>
                <w:color w:val="993366"/>
                <w:sz w:val="10"/>
                <w:szCs w:val="14"/>
                <w:lang w:eastAsia="en-GB"/>
              </w:rPr>
              <w:t>OPTIONAL</w:t>
            </w:r>
            <w:r>
              <w:rPr>
                <w:rFonts w:ascii="Courier New" w:eastAsia="Times New Roman" w:hAnsi="Courier New"/>
                <w:sz w:val="10"/>
                <w:szCs w:val="14"/>
                <w:lang w:eastAsia="en-GB"/>
              </w:rPr>
              <w:t xml:space="preserve">,   </w:t>
            </w:r>
            <w:r>
              <w:rPr>
                <w:rFonts w:ascii="Courier New" w:eastAsia="Times New Roman" w:hAnsi="Courier New"/>
                <w:color w:val="808080"/>
                <w:sz w:val="10"/>
                <w:szCs w:val="14"/>
                <w:lang w:eastAsia="en-GB"/>
              </w:rPr>
              <w:t>-- Need S</w:t>
            </w:r>
          </w:p>
          <w:p w14:paraId="33BFCDF0"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nrofHARQ-Processes                  </w:t>
            </w:r>
            <w:r>
              <w:rPr>
                <w:rFonts w:ascii="Courier New" w:eastAsia="Times New Roman" w:hAnsi="Courier New"/>
                <w:color w:val="993366"/>
                <w:sz w:val="10"/>
                <w:szCs w:val="14"/>
                <w:lang w:eastAsia="en-GB"/>
              </w:rPr>
              <w:t>INTEGER</w:t>
            </w:r>
            <w:r>
              <w:rPr>
                <w:rFonts w:ascii="Courier New" w:eastAsia="Times New Roman" w:hAnsi="Courier New"/>
                <w:sz w:val="10"/>
                <w:szCs w:val="14"/>
                <w:lang w:eastAsia="en-GB"/>
              </w:rPr>
              <w:t>(1..16),</w:t>
            </w:r>
          </w:p>
          <w:p w14:paraId="604C3917"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repK                                </w:t>
            </w:r>
            <w:r>
              <w:rPr>
                <w:rFonts w:ascii="Courier New" w:eastAsia="Times New Roman" w:hAnsi="Courier New"/>
                <w:color w:val="993366"/>
                <w:sz w:val="10"/>
                <w:szCs w:val="14"/>
                <w:lang w:eastAsia="en-GB"/>
              </w:rPr>
              <w:t>ENUMERATED</w:t>
            </w:r>
            <w:r>
              <w:rPr>
                <w:rFonts w:ascii="Courier New" w:eastAsia="Times New Roman" w:hAnsi="Courier New"/>
                <w:sz w:val="10"/>
                <w:szCs w:val="14"/>
                <w:lang w:eastAsia="en-GB"/>
              </w:rPr>
              <w:t xml:space="preserve"> {n1, n2, n4, n8},</w:t>
            </w:r>
          </w:p>
          <w:p w14:paraId="67371D71"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sz w:val="10"/>
                <w:szCs w:val="14"/>
                <w:lang w:eastAsia="en-GB"/>
              </w:rPr>
              <w:t xml:space="preserve">    repK-RV                             </w:t>
            </w:r>
            <w:r>
              <w:rPr>
                <w:rFonts w:ascii="Courier New" w:eastAsia="Times New Roman" w:hAnsi="Courier New"/>
                <w:color w:val="993366"/>
                <w:sz w:val="10"/>
                <w:szCs w:val="14"/>
                <w:lang w:eastAsia="en-GB"/>
              </w:rPr>
              <w:t>ENUMERATED</w:t>
            </w:r>
            <w:r>
              <w:rPr>
                <w:rFonts w:ascii="Courier New" w:eastAsia="Times New Roman" w:hAnsi="Courier New"/>
                <w:sz w:val="10"/>
                <w:szCs w:val="14"/>
                <w:lang w:eastAsia="en-GB"/>
              </w:rPr>
              <w:t xml:space="preserve"> {s1-0231, s2-0303, s3-0000}                                  </w:t>
            </w:r>
            <w:r>
              <w:rPr>
                <w:rFonts w:ascii="Courier New" w:eastAsia="Times New Roman" w:hAnsi="Courier New"/>
                <w:color w:val="993366"/>
                <w:sz w:val="10"/>
                <w:szCs w:val="14"/>
                <w:lang w:eastAsia="en-GB"/>
              </w:rPr>
              <w:t>OPTIONAL</w:t>
            </w:r>
            <w:r>
              <w:rPr>
                <w:rFonts w:ascii="Courier New" w:eastAsia="Times New Roman" w:hAnsi="Courier New"/>
                <w:sz w:val="10"/>
                <w:szCs w:val="14"/>
                <w:lang w:eastAsia="en-GB"/>
              </w:rPr>
              <w:t xml:space="preserve">,   </w:t>
            </w:r>
            <w:r>
              <w:rPr>
                <w:rFonts w:ascii="Courier New" w:eastAsia="Times New Roman" w:hAnsi="Courier New"/>
                <w:color w:val="808080"/>
                <w:sz w:val="10"/>
                <w:szCs w:val="14"/>
                <w:lang w:eastAsia="en-GB"/>
              </w:rPr>
              <w:t>-- Need R</w:t>
            </w:r>
          </w:p>
          <w:p w14:paraId="48715C14"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periodicity                         </w:t>
            </w:r>
            <w:r>
              <w:rPr>
                <w:rFonts w:ascii="Courier New" w:eastAsia="Times New Roman" w:hAnsi="Courier New"/>
                <w:color w:val="993366"/>
                <w:sz w:val="10"/>
                <w:szCs w:val="14"/>
                <w:lang w:eastAsia="en-GB"/>
              </w:rPr>
              <w:t>ENUMERATED</w:t>
            </w:r>
            <w:r>
              <w:rPr>
                <w:rFonts w:ascii="Courier New" w:eastAsia="Times New Roman" w:hAnsi="Courier New"/>
                <w:sz w:val="10"/>
                <w:szCs w:val="14"/>
                <w:lang w:eastAsia="en-GB"/>
              </w:rPr>
              <w:t xml:space="preserve"> {</w:t>
            </w:r>
          </w:p>
          <w:p w14:paraId="3FE657E9"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w:t>
            </w:r>
            <w:r>
              <w:rPr>
                <w:rFonts w:ascii="Courier New" w:eastAsia="Times New Roman" w:hAnsi="Courier New"/>
                <w:sz w:val="10"/>
                <w:szCs w:val="14"/>
                <w:highlight w:val="yellow"/>
                <w:lang w:eastAsia="en-GB"/>
              </w:rPr>
              <w:t>sym2, sym7, sym1x14, sym2x14</w:t>
            </w:r>
            <w:r>
              <w:rPr>
                <w:rFonts w:ascii="Courier New" w:eastAsia="Times New Roman" w:hAnsi="Courier New"/>
                <w:sz w:val="10"/>
                <w:szCs w:val="14"/>
                <w:lang w:eastAsia="en-GB"/>
              </w:rPr>
              <w:t>, sym4x14, sym5x14, sym8x14, sym10x14, sym16x14, sym20x14,</w:t>
            </w:r>
          </w:p>
          <w:p w14:paraId="02C76E06"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val="de-DE" w:eastAsia="en-GB"/>
              </w:rPr>
            </w:pPr>
            <w:r>
              <w:rPr>
                <w:rFonts w:ascii="Courier New" w:eastAsia="Times New Roman" w:hAnsi="Courier New"/>
                <w:sz w:val="10"/>
                <w:szCs w:val="14"/>
                <w:lang w:eastAsia="en-GB"/>
              </w:rPr>
              <w:t xml:space="preserve">                                                </w:t>
            </w:r>
            <w:r>
              <w:rPr>
                <w:rFonts w:ascii="Courier New" w:eastAsia="Times New Roman" w:hAnsi="Courier New"/>
                <w:sz w:val="10"/>
                <w:szCs w:val="14"/>
                <w:lang w:val="de-DE" w:eastAsia="en-GB"/>
              </w:rPr>
              <w:t>sym32x14, sym40x14, sym64x14, sym80x14, sym128x14, sym160x14, sym256x14, sym320x14, sym512x14,</w:t>
            </w:r>
          </w:p>
          <w:p w14:paraId="37D490A1"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val="de-DE" w:eastAsia="en-GB"/>
              </w:rPr>
            </w:pPr>
            <w:r>
              <w:rPr>
                <w:rFonts w:ascii="Courier New" w:eastAsia="Times New Roman" w:hAnsi="Courier New"/>
                <w:sz w:val="10"/>
                <w:szCs w:val="14"/>
                <w:lang w:val="de-DE" w:eastAsia="en-GB"/>
              </w:rPr>
              <w:t xml:space="preserve">                                                sym640x14, sym1024x14, sym1280x14, sym2560x14, sym5120x14,</w:t>
            </w:r>
          </w:p>
          <w:p w14:paraId="70BD5006"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val="de-DE" w:eastAsia="en-GB"/>
              </w:rPr>
            </w:pPr>
            <w:r>
              <w:rPr>
                <w:rFonts w:ascii="Courier New" w:eastAsia="Times New Roman" w:hAnsi="Courier New"/>
                <w:sz w:val="10"/>
                <w:szCs w:val="14"/>
                <w:lang w:val="de-DE" w:eastAsia="en-GB"/>
              </w:rPr>
              <w:t xml:space="preserve">                                                sym6, sym1x12, sym2x12, sym4x12, sym5x12, sym8x12, sym10x12, sym16x12, sym20x12, sym32x12,</w:t>
            </w:r>
          </w:p>
          <w:p w14:paraId="29B3D75D"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val="de-DE" w:eastAsia="en-GB"/>
              </w:rPr>
            </w:pPr>
            <w:r>
              <w:rPr>
                <w:rFonts w:ascii="Courier New" w:eastAsia="Times New Roman" w:hAnsi="Courier New"/>
                <w:sz w:val="10"/>
                <w:szCs w:val="14"/>
                <w:lang w:val="de-DE" w:eastAsia="en-GB"/>
              </w:rPr>
              <w:t xml:space="preserve">                                                sym40x12, sym64x12, sym80x12, sym128x12, sym160x12, sym256x12, sym320x12, sym512x12, sym640x12,</w:t>
            </w:r>
          </w:p>
          <w:p w14:paraId="7359D4E3"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val="de-DE" w:eastAsia="en-GB"/>
              </w:rPr>
              <w:t xml:space="preserve">                                                </w:t>
            </w:r>
            <w:r>
              <w:rPr>
                <w:rFonts w:ascii="Courier New" w:eastAsia="Times New Roman" w:hAnsi="Courier New"/>
                <w:sz w:val="10"/>
                <w:szCs w:val="14"/>
                <w:lang w:eastAsia="en-GB"/>
              </w:rPr>
              <w:t>sym1280x12, sym2560x12</w:t>
            </w:r>
          </w:p>
          <w:p w14:paraId="5848FAF4"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w:t>
            </w:r>
          </w:p>
          <w:p w14:paraId="02D05177"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sz w:val="10"/>
                <w:szCs w:val="14"/>
                <w:lang w:eastAsia="en-GB"/>
              </w:rPr>
              <w:t xml:space="preserve">    configuredGrantTimer                    </w:t>
            </w:r>
            <w:r>
              <w:rPr>
                <w:rFonts w:ascii="Courier New" w:eastAsia="Times New Roman" w:hAnsi="Courier New"/>
                <w:color w:val="993366"/>
                <w:sz w:val="10"/>
                <w:szCs w:val="14"/>
                <w:lang w:eastAsia="en-GB"/>
              </w:rPr>
              <w:t>INTEGER</w:t>
            </w:r>
            <w:r>
              <w:rPr>
                <w:rFonts w:ascii="Courier New" w:eastAsia="Times New Roman" w:hAnsi="Courier New"/>
                <w:sz w:val="10"/>
                <w:szCs w:val="14"/>
                <w:lang w:eastAsia="en-GB"/>
              </w:rPr>
              <w:t xml:space="preserve"> (1..64)                                                     </w:t>
            </w:r>
            <w:r>
              <w:rPr>
                <w:rFonts w:ascii="Courier New" w:eastAsia="Times New Roman" w:hAnsi="Courier New"/>
                <w:color w:val="993366"/>
                <w:sz w:val="10"/>
                <w:szCs w:val="14"/>
                <w:lang w:eastAsia="en-GB"/>
              </w:rPr>
              <w:t>OPTIONAL</w:t>
            </w:r>
            <w:r>
              <w:rPr>
                <w:rFonts w:ascii="Courier New" w:eastAsia="Times New Roman" w:hAnsi="Courier New"/>
                <w:sz w:val="10"/>
                <w:szCs w:val="14"/>
                <w:lang w:eastAsia="en-GB"/>
              </w:rPr>
              <w:t xml:space="preserve">,   </w:t>
            </w:r>
            <w:r>
              <w:rPr>
                <w:rFonts w:ascii="Courier New" w:eastAsia="Times New Roman" w:hAnsi="Courier New"/>
                <w:color w:val="808080"/>
                <w:sz w:val="10"/>
                <w:szCs w:val="14"/>
                <w:lang w:eastAsia="en-GB"/>
              </w:rPr>
              <w:t>-- Need R</w:t>
            </w:r>
          </w:p>
          <w:p w14:paraId="0CD1E826"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rrc-ConfiguredUplinkGrant               </w:t>
            </w:r>
            <w:r>
              <w:rPr>
                <w:rFonts w:ascii="Courier New" w:eastAsia="Times New Roman" w:hAnsi="Courier New"/>
                <w:color w:val="993366"/>
                <w:sz w:val="10"/>
                <w:szCs w:val="14"/>
                <w:lang w:eastAsia="en-GB"/>
              </w:rPr>
              <w:t>SEQUENCE</w:t>
            </w:r>
            <w:r>
              <w:rPr>
                <w:rFonts w:ascii="Courier New" w:eastAsia="Times New Roman" w:hAnsi="Courier New"/>
                <w:sz w:val="10"/>
                <w:szCs w:val="14"/>
                <w:lang w:eastAsia="en-GB"/>
              </w:rPr>
              <w:t xml:space="preserve"> {</w:t>
            </w:r>
          </w:p>
          <w:p w14:paraId="6BC3A9D5"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timeDomainOffset                        </w:t>
            </w:r>
            <w:r>
              <w:rPr>
                <w:rFonts w:ascii="Courier New" w:eastAsia="Times New Roman" w:hAnsi="Courier New"/>
                <w:color w:val="993366"/>
                <w:sz w:val="10"/>
                <w:szCs w:val="14"/>
                <w:lang w:eastAsia="en-GB"/>
              </w:rPr>
              <w:t>INTEGER</w:t>
            </w:r>
            <w:r>
              <w:rPr>
                <w:rFonts w:ascii="Courier New" w:eastAsia="Times New Roman" w:hAnsi="Courier New"/>
                <w:sz w:val="10"/>
                <w:szCs w:val="14"/>
                <w:lang w:eastAsia="en-GB"/>
              </w:rPr>
              <w:t xml:space="preserve"> (0..5119),</w:t>
            </w:r>
          </w:p>
          <w:p w14:paraId="4C5751C5"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timeDomainAllocation                    </w:t>
            </w:r>
            <w:r>
              <w:rPr>
                <w:rFonts w:ascii="Courier New" w:eastAsia="Times New Roman" w:hAnsi="Courier New"/>
                <w:color w:val="993366"/>
                <w:sz w:val="10"/>
                <w:szCs w:val="14"/>
                <w:lang w:eastAsia="en-GB"/>
              </w:rPr>
              <w:t>INTEGER</w:t>
            </w:r>
            <w:r>
              <w:rPr>
                <w:rFonts w:ascii="Courier New" w:eastAsia="Times New Roman" w:hAnsi="Courier New"/>
                <w:sz w:val="10"/>
                <w:szCs w:val="14"/>
                <w:lang w:eastAsia="en-GB"/>
              </w:rPr>
              <w:t xml:space="preserve">  (0..15),</w:t>
            </w:r>
          </w:p>
          <w:p w14:paraId="4CE8D7CB"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frequencyDomainAllocation               </w:t>
            </w:r>
            <w:r>
              <w:rPr>
                <w:rFonts w:ascii="Courier New" w:eastAsia="Times New Roman" w:hAnsi="Courier New"/>
                <w:color w:val="993366"/>
                <w:sz w:val="10"/>
                <w:szCs w:val="14"/>
                <w:lang w:eastAsia="en-GB"/>
              </w:rPr>
              <w:t>BIT</w:t>
            </w:r>
            <w:r>
              <w:rPr>
                <w:rFonts w:ascii="Courier New" w:eastAsia="Times New Roman" w:hAnsi="Courier New"/>
                <w:sz w:val="10"/>
                <w:szCs w:val="14"/>
                <w:lang w:eastAsia="en-GB"/>
              </w:rPr>
              <w:t xml:space="preserve"> </w:t>
            </w:r>
            <w:r>
              <w:rPr>
                <w:rFonts w:ascii="Courier New" w:eastAsia="Times New Roman" w:hAnsi="Courier New"/>
                <w:color w:val="993366"/>
                <w:sz w:val="10"/>
                <w:szCs w:val="14"/>
                <w:lang w:eastAsia="en-GB"/>
              </w:rPr>
              <w:t>STRING</w:t>
            </w:r>
            <w:r>
              <w:rPr>
                <w:rFonts w:ascii="Courier New" w:eastAsia="Times New Roman" w:hAnsi="Courier New"/>
                <w:sz w:val="10"/>
                <w:szCs w:val="14"/>
                <w:lang w:eastAsia="en-GB"/>
              </w:rPr>
              <w:t xml:space="preserve"> (</w:t>
            </w:r>
            <w:r>
              <w:rPr>
                <w:rFonts w:ascii="Courier New" w:eastAsia="Times New Roman" w:hAnsi="Courier New"/>
                <w:color w:val="993366"/>
                <w:sz w:val="10"/>
                <w:szCs w:val="14"/>
                <w:lang w:eastAsia="en-GB"/>
              </w:rPr>
              <w:t>SIZE</w:t>
            </w:r>
            <w:r>
              <w:rPr>
                <w:rFonts w:ascii="Courier New" w:eastAsia="Times New Roman" w:hAnsi="Courier New"/>
                <w:sz w:val="10"/>
                <w:szCs w:val="14"/>
                <w:lang w:eastAsia="en-GB"/>
              </w:rPr>
              <w:t>(18)),</w:t>
            </w:r>
          </w:p>
          <w:p w14:paraId="1BAB6FCC"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antennaPort                             </w:t>
            </w:r>
            <w:r>
              <w:rPr>
                <w:rFonts w:ascii="Courier New" w:eastAsia="Times New Roman" w:hAnsi="Courier New"/>
                <w:color w:val="993366"/>
                <w:sz w:val="10"/>
                <w:szCs w:val="14"/>
                <w:lang w:eastAsia="en-GB"/>
              </w:rPr>
              <w:t>INTEGER</w:t>
            </w:r>
            <w:r>
              <w:rPr>
                <w:rFonts w:ascii="Courier New" w:eastAsia="Times New Roman" w:hAnsi="Courier New"/>
                <w:sz w:val="10"/>
                <w:szCs w:val="14"/>
                <w:lang w:eastAsia="en-GB"/>
              </w:rPr>
              <w:t xml:space="preserve"> (0..31),</w:t>
            </w:r>
          </w:p>
          <w:p w14:paraId="1AECB1EA"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sz w:val="10"/>
                <w:szCs w:val="14"/>
                <w:lang w:eastAsia="en-GB"/>
              </w:rPr>
              <w:t xml:space="preserve">        dmrs-SeqInitialization                  </w:t>
            </w:r>
            <w:r>
              <w:rPr>
                <w:rFonts w:ascii="Courier New" w:eastAsia="Times New Roman" w:hAnsi="Courier New"/>
                <w:color w:val="993366"/>
                <w:sz w:val="10"/>
                <w:szCs w:val="14"/>
                <w:lang w:eastAsia="en-GB"/>
              </w:rPr>
              <w:t>INTEGER</w:t>
            </w:r>
            <w:r>
              <w:rPr>
                <w:rFonts w:ascii="Courier New" w:eastAsia="Times New Roman" w:hAnsi="Courier New"/>
                <w:sz w:val="10"/>
                <w:szCs w:val="14"/>
                <w:lang w:eastAsia="en-GB"/>
              </w:rPr>
              <w:t xml:space="preserve"> (0..1)                                                  </w:t>
            </w:r>
            <w:r>
              <w:rPr>
                <w:rFonts w:ascii="Courier New" w:eastAsia="Times New Roman" w:hAnsi="Courier New"/>
                <w:color w:val="993366"/>
                <w:sz w:val="10"/>
                <w:szCs w:val="14"/>
                <w:lang w:eastAsia="en-GB"/>
              </w:rPr>
              <w:t>OPTIONAL</w:t>
            </w:r>
            <w:r>
              <w:rPr>
                <w:rFonts w:ascii="Courier New" w:eastAsia="Times New Roman" w:hAnsi="Courier New"/>
                <w:sz w:val="10"/>
                <w:szCs w:val="14"/>
                <w:lang w:eastAsia="en-GB"/>
              </w:rPr>
              <w:t xml:space="preserve">,   </w:t>
            </w:r>
            <w:r>
              <w:rPr>
                <w:rFonts w:ascii="Courier New" w:eastAsia="Times New Roman" w:hAnsi="Courier New"/>
                <w:color w:val="808080"/>
                <w:sz w:val="10"/>
                <w:szCs w:val="14"/>
                <w:lang w:eastAsia="en-GB"/>
              </w:rPr>
              <w:t>-- Need R</w:t>
            </w:r>
          </w:p>
          <w:p w14:paraId="05721875"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precodingAndNumberOfLayers              </w:t>
            </w:r>
            <w:r>
              <w:rPr>
                <w:rFonts w:ascii="Courier New" w:eastAsia="Times New Roman" w:hAnsi="Courier New"/>
                <w:color w:val="993366"/>
                <w:sz w:val="10"/>
                <w:szCs w:val="14"/>
                <w:lang w:eastAsia="en-GB"/>
              </w:rPr>
              <w:t>INTEGER</w:t>
            </w:r>
            <w:r>
              <w:rPr>
                <w:rFonts w:ascii="Courier New" w:eastAsia="Times New Roman" w:hAnsi="Courier New"/>
                <w:sz w:val="10"/>
                <w:szCs w:val="14"/>
                <w:lang w:eastAsia="en-GB"/>
              </w:rPr>
              <w:t xml:space="preserve"> (0..63),</w:t>
            </w:r>
          </w:p>
          <w:p w14:paraId="0520E7B2"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sz w:val="10"/>
                <w:szCs w:val="14"/>
                <w:lang w:eastAsia="en-GB"/>
              </w:rPr>
              <w:t xml:space="preserve">        srs-ResourceIndicator                   </w:t>
            </w:r>
            <w:r>
              <w:rPr>
                <w:rFonts w:ascii="Courier New" w:eastAsia="Times New Roman" w:hAnsi="Courier New"/>
                <w:color w:val="993366"/>
                <w:sz w:val="10"/>
                <w:szCs w:val="14"/>
                <w:lang w:eastAsia="en-GB"/>
              </w:rPr>
              <w:t>INTEGER</w:t>
            </w:r>
            <w:r>
              <w:rPr>
                <w:rFonts w:ascii="Courier New" w:eastAsia="Times New Roman" w:hAnsi="Courier New"/>
                <w:sz w:val="10"/>
                <w:szCs w:val="14"/>
                <w:lang w:eastAsia="en-GB"/>
              </w:rPr>
              <w:t xml:space="preserve"> (0..15)                                                 </w:t>
            </w:r>
            <w:r>
              <w:rPr>
                <w:rFonts w:ascii="Courier New" w:eastAsia="Times New Roman" w:hAnsi="Courier New"/>
                <w:color w:val="993366"/>
                <w:sz w:val="10"/>
                <w:szCs w:val="14"/>
                <w:lang w:eastAsia="en-GB"/>
              </w:rPr>
              <w:t>OPTIONAL</w:t>
            </w:r>
            <w:r>
              <w:rPr>
                <w:rFonts w:ascii="Courier New" w:eastAsia="Times New Roman" w:hAnsi="Courier New"/>
                <w:sz w:val="10"/>
                <w:szCs w:val="14"/>
                <w:lang w:eastAsia="en-GB"/>
              </w:rPr>
              <w:t xml:space="preserve">,   </w:t>
            </w:r>
            <w:r>
              <w:rPr>
                <w:rFonts w:ascii="Courier New" w:eastAsia="Times New Roman" w:hAnsi="Courier New"/>
                <w:color w:val="808080"/>
                <w:sz w:val="10"/>
                <w:szCs w:val="14"/>
                <w:lang w:eastAsia="en-GB"/>
              </w:rPr>
              <w:t>-- Need R</w:t>
            </w:r>
          </w:p>
          <w:p w14:paraId="5A654B10"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mcsAndTBS                               </w:t>
            </w:r>
            <w:r>
              <w:rPr>
                <w:rFonts w:ascii="Courier New" w:eastAsia="Times New Roman" w:hAnsi="Courier New"/>
                <w:color w:val="993366"/>
                <w:sz w:val="10"/>
                <w:szCs w:val="14"/>
                <w:lang w:eastAsia="en-GB"/>
              </w:rPr>
              <w:t>INTEGER</w:t>
            </w:r>
            <w:r>
              <w:rPr>
                <w:rFonts w:ascii="Courier New" w:eastAsia="Times New Roman" w:hAnsi="Courier New"/>
                <w:sz w:val="10"/>
                <w:szCs w:val="14"/>
                <w:lang w:eastAsia="en-GB"/>
              </w:rPr>
              <w:t xml:space="preserve"> (0..31),</w:t>
            </w:r>
          </w:p>
          <w:p w14:paraId="7AFD95E0"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sz w:val="10"/>
                <w:szCs w:val="14"/>
                <w:lang w:eastAsia="en-GB"/>
              </w:rPr>
              <w:t xml:space="preserve">        frequencyHoppingOffset                  </w:t>
            </w:r>
            <w:r>
              <w:rPr>
                <w:rFonts w:ascii="Courier New" w:eastAsia="Times New Roman" w:hAnsi="Courier New"/>
                <w:color w:val="993366"/>
                <w:sz w:val="10"/>
                <w:szCs w:val="14"/>
                <w:lang w:eastAsia="en-GB"/>
              </w:rPr>
              <w:t>INTEGER</w:t>
            </w:r>
            <w:r>
              <w:rPr>
                <w:rFonts w:ascii="Courier New" w:eastAsia="Times New Roman" w:hAnsi="Courier New"/>
                <w:sz w:val="10"/>
                <w:szCs w:val="14"/>
                <w:lang w:eastAsia="en-GB"/>
              </w:rPr>
              <w:t xml:space="preserve"> (1.. maxNrofPhysicalResourceBlocks-1)                   </w:t>
            </w:r>
            <w:r>
              <w:rPr>
                <w:rFonts w:ascii="Courier New" w:eastAsia="Times New Roman" w:hAnsi="Courier New"/>
                <w:color w:val="993366"/>
                <w:sz w:val="10"/>
                <w:szCs w:val="14"/>
                <w:lang w:eastAsia="en-GB"/>
              </w:rPr>
              <w:t>OPTIONAL</w:t>
            </w:r>
            <w:r>
              <w:rPr>
                <w:rFonts w:ascii="Courier New" w:eastAsia="Times New Roman" w:hAnsi="Courier New"/>
                <w:sz w:val="10"/>
                <w:szCs w:val="14"/>
                <w:lang w:eastAsia="en-GB"/>
              </w:rPr>
              <w:t xml:space="preserve">,   </w:t>
            </w:r>
            <w:r>
              <w:rPr>
                <w:rFonts w:ascii="Courier New" w:eastAsia="Times New Roman" w:hAnsi="Courier New"/>
                <w:color w:val="808080"/>
                <w:sz w:val="10"/>
                <w:szCs w:val="14"/>
                <w:lang w:eastAsia="en-GB"/>
              </w:rPr>
              <w:t>-- Need R</w:t>
            </w:r>
          </w:p>
          <w:p w14:paraId="6D6BB63F"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pathlossReferenceIndex                  </w:t>
            </w:r>
            <w:r>
              <w:rPr>
                <w:rFonts w:ascii="Courier New" w:eastAsia="Times New Roman" w:hAnsi="Courier New"/>
                <w:color w:val="993366"/>
                <w:sz w:val="10"/>
                <w:szCs w:val="14"/>
                <w:lang w:eastAsia="en-GB"/>
              </w:rPr>
              <w:t>INTEGER</w:t>
            </w:r>
            <w:r>
              <w:rPr>
                <w:rFonts w:ascii="Courier New" w:eastAsia="Times New Roman" w:hAnsi="Courier New"/>
                <w:sz w:val="10"/>
                <w:szCs w:val="14"/>
                <w:lang w:eastAsia="en-GB"/>
              </w:rPr>
              <w:t xml:space="preserve"> (0..maxNrofPUSCH-PathlossReferenceRSs-1),</w:t>
            </w:r>
          </w:p>
          <w:p w14:paraId="583B8319"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w:t>
            </w:r>
          </w:p>
          <w:p w14:paraId="7E214BCA"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sz w:val="10"/>
                <w:szCs w:val="14"/>
                <w:lang w:eastAsia="en-GB"/>
              </w:rPr>
              <w:t xml:space="preserve">    }                                                                                                           </w:t>
            </w:r>
            <w:r>
              <w:rPr>
                <w:rFonts w:ascii="Courier New" w:eastAsia="Times New Roman" w:hAnsi="Courier New"/>
                <w:color w:val="993366"/>
                <w:sz w:val="10"/>
                <w:szCs w:val="14"/>
                <w:lang w:eastAsia="en-GB"/>
              </w:rPr>
              <w:t>OPTIONAL</w:t>
            </w:r>
            <w:r>
              <w:rPr>
                <w:rFonts w:ascii="Courier New" w:eastAsia="Times New Roman" w:hAnsi="Courier New"/>
                <w:sz w:val="10"/>
                <w:szCs w:val="14"/>
                <w:lang w:eastAsia="en-GB"/>
              </w:rPr>
              <w:t xml:space="preserve">,   </w:t>
            </w:r>
            <w:r>
              <w:rPr>
                <w:rFonts w:ascii="Courier New" w:eastAsia="Times New Roman" w:hAnsi="Courier New"/>
                <w:color w:val="808080"/>
                <w:sz w:val="10"/>
                <w:szCs w:val="14"/>
                <w:lang w:eastAsia="en-GB"/>
              </w:rPr>
              <w:t>-- Need R</w:t>
            </w:r>
          </w:p>
          <w:p w14:paraId="5E65924C"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w:t>
            </w:r>
          </w:p>
          <w:p w14:paraId="79AA48A5"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w:t>
            </w:r>
          </w:p>
          <w:p w14:paraId="14B1D662" w14:textId="77777777" w:rsidR="00A90F24" w:rsidRDefault="00A90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p>
          <w:p w14:paraId="057A2B92"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CG-UCI-OnPUSCH ::= </w:t>
            </w:r>
            <w:r>
              <w:rPr>
                <w:rFonts w:ascii="Courier New" w:eastAsia="Times New Roman" w:hAnsi="Courier New"/>
                <w:color w:val="993366"/>
                <w:sz w:val="10"/>
                <w:szCs w:val="14"/>
                <w:lang w:eastAsia="en-GB"/>
              </w:rPr>
              <w:t>CHOICE</w:t>
            </w:r>
            <w:r>
              <w:rPr>
                <w:rFonts w:ascii="Courier New" w:eastAsia="Times New Roman" w:hAnsi="Courier New"/>
                <w:sz w:val="10"/>
                <w:szCs w:val="14"/>
                <w:lang w:eastAsia="en-GB"/>
              </w:rPr>
              <w:t xml:space="preserve"> {</w:t>
            </w:r>
          </w:p>
          <w:p w14:paraId="3AE63BD5"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dynamic                                 </w:t>
            </w:r>
            <w:r>
              <w:rPr>
                <w:rFonts w:ascii="Courier New" w:eastAsia="Times New Roman" w:hAnsi="Courier New"/>
                <w:color w:val="993366"/>
                <w:sz w:val="10"/>
                <w:szCs w:val="14"/>
                <w:lang w:eastAsia="en-GB"/>
              </w:rPr>
              <w:t>SEQUENCE</w:t>
            </w:r>
            <w:r>
              <w:rPr>
                <w:rFonts w:ascii="Courier New" w:eastAsia="Times New Roman" w:hAnsi="Courier New"/>
                <w:sz w:val="10"/>
                <w:szCs w:val="14"/>
                <w:lang w:eastAsia="en-GB"/>
              </w:rPr>
              <w:t xml:space="preserve"> (</w:t>
            </w:r>
            <w:r>
              <w:rPr>
                <w:rFonts w:ascii="Courier New" w:eastAsia="Times New Roman" w:hAnsi="Courier New"/>
                <w:color w:val="993366"/>
                <w:sz w:val="10"/>
                <w:szCs w:val="14"/>
                <w:lang w:eastAsia="en-GB"/>
              </w:rPr>
              <w:t>SIZE</w:t>
            </w:r>
            <w:r>
              <w:rPr>
                <w:rFonts w:ascii="Courier New" w:eastAsia="Times New Roman" w:hAnsi="Courier New"/>
                <w:sz w:val="10"/>
                <w:szCs w:val="14"/>
                <w:lang w:eastAsia="en-GB"/>
              </w:rPr>
              <w:t xml:space="preserve"> (1..4))</w:t>
            </w:r>
            <w:r>
              <w:rPr>
                <w:rFonts w:ascii="Courier New" w:eastAsia="Times New Roman" w:hAnsi="Courier New"/>
                <w:color w:val="993366"/>
                <w:sz w:val="10"/>
                <w:szCs w:val="14"/>
                <w:lang w:eastAsia="en-GB"/>
              </w:rPr>
              <w:t xml:space="preserve"> OF</w:t>
            </w:r>
            <w:r>
              <w:rPr>
                <w:rFonts w:ascii="Courier New" w:eastAsia="Times New Roman" w:hAnsi="Courier New"/>
                <w:sz w:val="10"/>
                <w:szCs w:val="14"/>
                <w:lang w:eastAsia="en-GB"/>
              </w:rPr>
              <w:t xml:space="preserve"> BetaOffsets,</w:t>
            </w:r>
          </w:p>
          <w:p w14:paraId="2D923245"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 xml:space="preserve">    semiStatic                              BetaOffsets</w:t>
            </w:r>
          </w:p>
          <w:p w14:paraId="5C9F5D60"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Pr>
                <w:rFonts w:ascii="Courier New" w:eastAsia="Times New Roman" w:hAnsi="Courier New"/>
                <w:sz w:val="10"/>
                <w:szCs w:val="14"/>
                <w:lang w:eastAsia="en-GB"/>
              </w:rPr>
              <w:t>}</w:t>
            </w:r>
          </w:p>
          <w:p w14:paraId="68CE23AF" w14:textId="77777777" w:rsidR="00A90F24" w:rsidRDefault="00A90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p>
          <w:p w14:paraId="473BDB6C"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color w:val="808080"/>
                <w:sz w:val="10"/>
                <w:szCs w:val="14"/>
                <w:lang w:eastAsia="en-GB"/>
              </w:rPr>
              <w:t>-- TAG-CONFIGUREDGRANTCONFIG-STOP</w:t>
            </w:r>
          </w:p>
          <w:p w14:paraId="5E5D98D2" w14:textId="77777777" w:rsidR="00A90F24" w:rsidRDefault="002F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Pr>
                <w:rFonts w:ascii="Courier New" w:eastAsia="Times New Roman" w:hAnsi="Courier New"/>
                <w:color w:val="808080"/>
                <w:sz w:val="10"/>
                <w:szCs w:val="14"/>
                <w:lang w:eastAsia="en-GB"/>
              </w:rPr>
              <w:t>-- ASN1STOP</w:t>
            </w:r>
          </w:p>
        </w:tc>
      </w:tr>
    </w:tbl>
    <w:p w14:paraId="2A841DB3" w14:textId="77777777" w:rsidR="00A90F24" w:rsidRDefault="00A90F24"/>
    <w:p w14:paraId="29742E00" w14:textId="77777777" w:rsidR="00A90F24" w:rsidRDefault="002F485C">
      <w:pPr>
        <w:rPr>
          <w:b/>
          <w:bCs/>
        </w:rPr>
      </w:pPr>
      <w:bookmarkStart w:id="25" w:name="_Hlk25132807"/>
      <w:bookmarkStart w:id="26" w:name="_Hlk25132875"/>
      <w:r>
        <w:rPr>
          <w:b/>
          <w:bCs/>
        </w:rPr>
        <w:t>Question 2a: Is there a need for RAN1/RAN2 to specify any restriction on minimum duration between the following:</w:t>
      </w:r>
    </w:p>
    <w:p w14:paraId="691584E6" w14:textId="77777777" w:rsidR="00A90F24" w:rsidRDefault="002F485C">
      <w:pPr>
        <w:pStyle w:val="ListParagraph"/>
        <w:numPr>
          <w:ilvl w:val="0"/>
          <w:numId w:val="4"/>
        </w:numPr>
        <w:rPr>
          <w:b/>
          <w:bCs/>
        </w:rPr>
      </w:pPr>
      <w:r>
        <w:rPr>
          <w:b/>
          <w:bCs/>
        </w:rPr>
        <w:t>a deprioritized CG PUSCH for which a PDU is generated,</w:t>
      </w:r>
    </w:p>
    <w:p w14:paraId="79984FA8" w14:textId="77777777" w:rsidR="00A90F24" w:rsidRDefault="002F485C">
      <w:pPr>
        <w:pStyle w:val="ListParagraph"/>
        <w:numPr>
          <w:ilvl w:val="0"/>
          <w:numId w:val="4"/>
        </w:numPr>
        <w:rPr>
          <w:b/>
          <w:bCs/>
        </w:rPr>
      </w:pPr>
      <w:r>
        <w:rPr>
          <w:b/>
          <w:bCs/>
        </w:rPr>
        <w:t xml:space="preserve">CG PUSCH after the deprioritized CG PUSCH that is used for UE autonomous transmission of the PDU? </w:t>
      </w:r>
    </w:p>
    <w:bookmarkEnd w:id="25"/>
    <w:p w14:paraId="6334D3A5" w14:textId="77777777" w:rsidR="00A90F24" w:rsidRDefault="002F485C">
      <w:pPr>
        <w:rPr>
          <w:b/>
          <w:bCs/>
        </w:rPr>
      </w:pPr>
      <w:r>
        <w:rPr>
          <w:b/>
          <w:bCs/>
        </w:rPr>
        <w:t>Further, should the restriction also depend on PUSCH timing capability of the UE and/or sub-carrier spacing?</w:t>
      </w:r>
    </w:p>
    <w:bookmarkEnd w:id="26"/>
    <w:p w14:paraId="7CA84544" w14:textId="77777777" w:rsidR="00A90F24" w:rsidRDefault="00A90F24">
      <w:pPr>
        <w:rPr>
          <w:b/>
          <w:bCs/>
        </w:rPr>
      </w:pPr>
    </w:p>
    <w:tbl>
      <w:tblPr>
        <w:tblStyle w:val="TableGrid"/>
        <w:tblW w:w="9523" w:type="dxa"/>
        <w:tblLayout w:type="fixed"/>
        <w:tblLook w:val="04A0" w:firstRow="1" w:lastRow="0" w:firstColumn="1" w:lastColumn="0" w:noHBand="0" w:noVBand="1"/>
      </w:tblPr>
      <w:tblGrid>
        <w:gridCol w:w="1072"/>
        <w:gridCol w:w="3243"/>
        <w:gridCol w:w="1530"/>
        <w:gridCol w:w="3678"/>
      </w:tblGrid>
      <w:tr w:rsidR="00A90F24" w14:paraId="0DD86F45"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5E764A39" w14:textId="77777777" w:rsidR="00A90F24" w:rsidRDefault="002F485C">
            <w:pPr>
              <w:spacing w:after="0"/>
              <w:rPr>
                <w:b/>
                <w:bCs/>
                <w:lang w:eastAsia="en-GB"/>
              </w:rPr>
            </w:pPr>
            <w:r>
              <w:rPr>
                <w:b/>
                <w:bCs/>
                <w:lang w:eastAsia="en-GB"/>
              </w:rPr>
              <w:t>Company</w:t>
            </w:r>
          </w:p>
        </w:tc>
        <w:tc>
          <w:tcPr>
            <w:tcW w:w="3243" w:type="dxa"/>
            <w:tcBorders>
              <w:top w:val="single" w:sz="4" w:space="0" w:color="auto"/>
              <w:left w:val="single" w:sz="4" w:space="0" w:color="auto"/>
              <w:bottom w:val="single" w:sz="4" w:space="0" w:color="auto"/>
              <w:right w:val="single" w:sz="4" w:space="0" w:color="auto"/>
            </w:tcBorders>
          </w:tcPr>
          <w:p w14:paraId="7B0A44BF" w14:textId="77777777" w:rsidR="00A90F24" w:rsidRDefault="002F485C">
            <w:pPr>
              <w:spacing w:after="0"/>
              <w:rPr>
                <w:b/>
                <w:bCs/>
              </w:rPr>
            </w:pPr>
            <w:r>
              <w:rPr>
                <w:b/>
                <w:bCs/>
              </w:rPr>
              <w:t>Is there a need for RAN1/RAN2 to specify any restriction on minimum duration between a deprioritized CG PUSCH for which a PDU is generated, and CG PUSCH after the deprioritized CG PUSCH that is used for UE autonomous transmission of the PDU?</w:t>
            </w:r>
          </w:p>
          <w:p w14:paraId="53FC3DA2" w14:textId="77777777" w:rsidR="00A90F24" w:rsidRDefault="002F485C">
            <w:pPr>
              <w:spacing w:after="0"/>
              <w:jc w:val="center"/>
              <w:rPr>
                <w:b/>
                <w:bCs/>
                <w:lang w:eastAsia="en-GB"/>
              </w:rPr>
            </w:pPr>
            <w:r>
              <w:rPr>
                <w:b/>
                <w:bCs/>
              </w:rPr>
              <w:t>Yes/No</w:t>
            </w:r>
          </w:p>
        </w:tc>
        <w:tc>
          <w:tcPr>
            <w:tcW w:w="1530" w:type="dxa"/>
            <w:tcBorders>
              <w:top w:val="single" w:sz="4" w:space="0" w:color="auto"/>
              <w:left w:val="single" w:sz="4" w:space="0" w:color="auto"/>
              <w:bottom w:val="single" w:sz="4" w:space="0" w:color="auto"/>
              <w:right w:val="single" w:sz="4" w:space="0" w:color="auto"/>
            </w:tcBorders>
          </w:tcPr>
          <w:p w14:paraId="0ED55F93" w14:textId="77777777" w:rsidR="00A90F24" w:rsidRDefault="002F485C">
            <w:pPr>
              <w:rPr>
                <w:b/>
                <w:bCs/>
                <w:lang w:eastAsia="en-GB"/>
              </w:rPr>
            </w:pPr>
            <w:r>
              <w:rPr>
                <w:b/>
                <w:bCs/>
              </w:rPr>
              <w:t>Should the restriction also depend on PUSCH timing capability of the UE and/or sub-carrier spacing?</w:t>
            </w:r>
          </w:p>
          <w:p w14:paraId="2AC03736" w14:textId="77777777" w:rsidR="00A90F24" w:rsidRDefault="002F485C">
            <w:pPr>
              <w:spacing w:after="0"/>
              <w:jc w:val="center"/>
              <w:rPr>
                <w:b/>
                <w:bCs/>
                <w:lang w:eastAsia="en-GB"/>
              </w:rPr>
            </w:pPr>
            <w:r>
              <w:rPr>
                <w:b/>
                <w:bCs/>
                <w:lang w:eastAsia="en-GB"/>
              </w:rPr>
              <w:t>Yes/No</w:t>
            </w:r>
          </w:p>
        </w:tc>
        <w:tc>
          <w:tcPr>
            <w:tcW w:w="3678" w:type="dxa"/>
            <w:tcBorders>
              <w:top w:val="single" w:sz="4" w:space="0" w:color="auto"/>
              <w:left w:val="single" w:sz="4" w:space="0" w:color="auto"/>
              <w:bottom w:val="single" w:sz="4" w:space="0" w:color="auto"/>
              <w:right w:val="single" w:sz="4" w:space="0" w:color="auto"/>
            </w:tcBorders>
          </w:tcPr>
          <w:p w14:paraId="2B12DDEC" w14:textId="77777777" w:rsidR="00A90F24" w:rsidRDefault="002F485C">
            <w:pPr>
              <w:spacing w:after="0"/>
              <w:rPr>
                <w:b/>
                <w:bCs/>
                <w:lang w:eastAsia="en-GB"/>
              </w:rPr>
            </w:pPr>
            <w:r>
              <w:rPr>
                <w:b/>
                <w:bCs/>
                <w:lang w:eastAsia="en-GB"/>
              </w:rPr>
              <w:t>Comments</w:t>
            </w:r>
          </w:p>
        </w:tc>
      </w:tr>
      <w:tr w:rsidR="00A90F24" w14:paraId="4F14A2EC"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433156F3" w14:textId="77777777" w:rsidR="00A90F24" w:rsidRDefault="002F485C">
            <w:pPr>
              <w:spacing w:after="0"/>
              <w:rPr>
                <w:lang w:eastAsia="en-GB"/>
              </w:rPr>
            </w:pPr>
            <w:r>
              <w:rPr>
                <w:lang w:eastAsia="en-GB"/>
              </w:rPr>
              <w:t>Nokia</w:t>
            </w:r>
          </w:p>
        </w:tc>
        <w:tc>
          <w:tcPr>
            <w:tcW w:w="3243" w:type="dxa"/>
            <w:tcBorders>
              <w:top w:val="single" w:sz="4" w:space="0" w:color="auto"/>
              <w:left w:val="single" w:sz="4" w:space="0" w:color="auto"/>
              <w:bottom w:val="single" w:sz="4" w:space="0" w:color="auto"/>
              <w:right w:val="single" w:sz="4" w:space="0" w:color="auto"/>
            </w:tcBorders>
          </w:tcPr>
          <w:p w14:paraId="56E17A8C" w14:textId="77777777" w:rsidR="00A90F24" w:rsidRDefault="002F485C">
            <w:pPr>
              <w:spacing w:after="0"/>
              <w:rPr>
                <w:lang w:eastAsia="en-GB"/>
              </w:rPr>
            </w:pPr>
            <w:r>
              <w:rPr>
                <w:lang w:eastAsia="en-GB"/>
              </w:rPr>
              <w:t>No</w:t>
            </w:r>
          </w:p>
        </w:tc>
        <w:tc>
          <w:tcPr>
            <w:tcW w:w="1530" w:type="dxa"/>
            <w:tcBorders>
              <w:top w:val="single" w:sz="4" w:space="0" w:color="auto"/>
              <w:left w:val="single" w:sz="4" w:space="0" w:color="auto"/>
              <w:bottom w:val="single" w:sz="4" w:space="0" w:color="auto"/>
              <w:right w:val="single" w:sz="4" w:space="0" w:color="auto"/>
            </w:tcBorders>
          </w:tcPr>
          <w:p w14:paraId="232737A2" w14:textId="77777777" w:rsidR="00A90F24" w:rsidRDefault="002F485C">
            <w:pPr>
              <w:spacing w:after="0"/>
              <w:rPr>
                <w:lang w:eastAsia="en-GB"/>
              </w:rPr>
            </w:pPr>
            <w:r>
              <w:rPr>
                <w:lang w:eastAsia="en-GB"/>
              </w:rPr>
              <w:t>No</w:t>
            </w:r>
          </w:p>
        </w:tc>
        <w:tc>
          <w:tcPr>
            <w:tcW w:w="3678" w:type="dxa"/>
            <w:tcBorders>
              <w:top w:val="single" w:sz="4" w:space="0" w:color="auto"/>
              <w:left w:val="single" w:sz="4" w:space="0" w:color="auto"/>
              <w:bottom w:val="single" w:sz="4" w:space="0" w:color="auto"/>
              <w:right w:val="single" w:sz="4" w:space="0" w:color="auto"/>
            </w:tcBorders>
          </w:tcPr>
          <w:p w14:paraId="328E1579" w14:textId="77777777" w:rsidR="00A90F24" w:rsidRDefault="002F485C">
            <w:pPr>
              <w:spacing w:after="0"/>
              <w:rPr>
                <w:lang w:eastAsia="en-GB"/>
              </w:rPr>
            </w:pPr>
            <w:r>
              <w:rPr>
                <w:lang w:eastAsia="en-GB"/>
              </w:rPr>
              <w:t xml:space="preserve">We think this is a UE-implementation issue – by nature a properly implemented UE would select a subsequent CG occasion (or other dynamically scheduled radio resource, if there is one) that satisfies the required processing time to perform autonomous transmission. </w:t>
            </w:r>
          </w:p>
          <w:p w14:paraId="0FDA91B6" w14:textId="77777777" w:rsidR="00A90F24" w:rsidRDefault="002F485C">
            <w:pPr>
              <w:spacing w:after="0"/>
              <w:rPr>
                <w:lang w:eastAsia="en-GB"/>
              </w:rPr>
            </w:pPr>
            <w:r>
              <w:rPr>
                <w:lang w:eastAsia="en-GB"/>
              </w:rPr>
              <w:t>It is identical to a new transmission on a CG occasion.</w:t>
            </w:r>
          </w:p>
        </w:tc>
      </w:tr>
      <w:tr w:rsidR="00A90F24" w14:paraId="358F014F"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65BB0D3A" w14:textId="77777777" w:rsidR="00A90F24" w:rsidRDefault="002F485C">
            <w:pPr>
              <w:spacing w:after="0"/>
              <w:rPr>
                <w:lang w:eastAsia="en-GB"/>
              </w:rPr>
            </w:pPr>
            <w:r>
              <w:rPr>
                <w:lang w:eastAsia="en-GB"/>
              </w:rPr>
              <w:t>SONY</w:t>
            </w:r>
          </w:p>
        </w:tc>
        <w:tc>
          <w:tcPr>
            <w:tcW w:w="3243" w:type="dxa"/>
            <w:tcBorders>
              <w:top w:val="single" w:sz="4" w:space="0" w:color="auto"/>
              <w:left w:val="single" w:sz="4" w:space="0" w:color="auto"/>
              <w:bottom w:val="single" w:sz="4" w:space="0" w:color="auto"/>
              <w:right w:val="single" w:sz="4" w:space="0" w:color="auto"/>
            </w:tcBorders>
          </w:tcPr>
          <w:p w14:paraId="53F74D93" w14:textId="77777777" w:rsidR="00A90F24" w:rsidRDefault="002F485C">
            <w:pPr>
              <w:spacing w:after="0"/>
              <w:rPr>
                <w:lang w:eastAsia="en-GB"/>
              </w:rPr>
            </w:pPr>
            <w:r>
              <w:rPr>
                <w:lang w:eastAsia="en-GB"/>
              </w:rPr>
              <w:t>No</w:t>
            </w:r>
          </w:p>
        </w:tc>
        <w:tc>
          <w:tcPr>
            <w:tcW w:w="1530" w:type="dxa"/>
            <w:tcBorders>
              <w:top w:val="single" w:sz="4" w:space="0" w:color="auto"/>
              <w:left w:val="single" w:sz="4" w:space="0" w:color="auto"/>
              <w:bottom w:val="single" w:sz="4" w:space="0" w:color="auto"/>
              <w:right w:val="single" w:sz="4" w:space="0" w:color="auto"/>
            </w:tcBorders>
          </w:tcPr>
          <w:p w14:paraId="5167E2A2" w14:textId="77777777" w:rsidR="00A90F24" w:rsidRDefault="002F485C">
            <w:pPr>
              <w:spacing w:after="0"/>
              <w:rPr>
                <w:lang w:eastAsia="en-GB"/>
              </w:rPr>
            </w:pPr>
            <w:r>
              <w:rPr>
                <w:lang w:eastAsia="en-GB"/>
              </w:rPr>
              <w:t>No</w:t>
            </w:r>
          </w:p>
        </w:tc>
        <w:tc>
          <w:tcPr>
            <w:tcW w:w="3678" w:type="dxa"/>
            <w:tcBorders>
              <w:top w:val="single" w:sz="4" w:space="0" w:color="auto"/>
              <w:left w:val="single" w:sz="4" w:space="0" w:color="auto"/>
              <w:bottom w:val="single" w:sz="4" w:space="0" w:color="auto"/>
              <w:right w:val="single" w:sz="4" w:space="0" w:color="auto"/>
            </w:tcBorders>
          </w:tcPr>
          <w:p w14:paraId="196E3FB7" w14:textId="77777777" w:rsidR="00A90F24" w:rsidRDefault="002F485C">
            <w:pPr>
              <w:spacing w:after="0"/>
              <w:rPr>
                <w:lang w:eastAsia="en-GB"/>
              </w:rPr>
            </w:pPr>
            <w:r>
              <w:rPr>
                <w:lang w:eastAsia="en-GB"/>
              </w:rPr>
              <w:t>Agree with Nokia.</w:t>
            </w:r>
          </w:p>
        </w:tc>
      </w:tr>
      <w:tr w:rsidR="00A90F24" w14:paraId="77AF9D9E" w14:textId="77777777">
        <w:trPr>
          <w:trHeight w:val="305"/>
        </w:trPr>
        <w:tc>
          <w:tcPr>
            <w:tcW w:w="1072" w:type="dxa"/>
            <w:tcBorders>
              <w:top w:val="single" w:sz="4" w:space="0" w:color="auto"/>
              <w:left w:val="single" w:sz="4" w:space="0" w:color="auto"/>
              <w:bottom w:val="single" w:sz="4" w:space="0" w:color="auto"/>
              <w:right w:val="single" w:sz="4" w:space="0" w:color="auto"/>
            </w:tcBorders>
          </w:tcPr>
          <w:p w14:paraId="4A320585" w14:textId="77777777" w:rsidR="00A90F24" w:rsidRDefault="002F485C">
            <w:pPr>
              <w:spacing w:after="0"/>
              <w:rPr>
                <w:lang w:eastAsia="en-GB"/>
              </w:rPr>
            </w:pPr>
            <w:r>
              <w:rPr>
                <w:rFonts w:eastAsia="PMingLiU" w:hint="eastAsia"/>
                <w:lang w:eastAsia="zh-TW"/>
              </w:rPr>
              <w:lastRenderedPageBreak/>
              <w:t>III</w:t>
            </w:r>
          </w:p>
        </w:tc>
        <w:tc>
          <w:tcPr>
            <w:tcW w:w="3243" w:type="dxa"/>
            <w:tcBorders>
              <w:top w:val="single" w:sz="4" w:space="0" w:color="auto"/>
              <w:left w:val="single" w:sz="4" w:space="0" w:color="auto"/>
              <w:bottom w:val="single" w:sz="4" w:space="0" w:color="auto"/>
              <w:right w:val="single" w:sz="4" w:space="0" w:color="auto"/>
            </w:tcBorders>
          </w:tcPr>
          <w:p w14:paraId="7C0AA6A4" w14:textId="77777777" w:rsidR="00A90F24" w:rsidRDefault="002F485C">
            <w:pPr>
              <w:spacing w:after="0"/>
              <w:rPr>
                <w:lang w:eastAsia="zh-CN"/>
              </w:rPr>
            </w:pPr>
            <w:r>
              <w:rPr>
                <w:rFonts w:eastAsia="PMingLiU" w:hint="eastAsia"/>
                <w:lang w:eastAsia="zh-TW"/>
              </w:rPr>
              <w:t>No</w:t>
            </w:r>
          </w:p>
        </w:tc>
        <w:tc>
          <w:tcPr>
            <w:tcW w:w="1530" w:type="dxa"/>
            <w:tcBorders>
              <w:top w:val="single" w:sz="4" w:space="0" w:color="auto"/>
              <w:left w:val="single" w:sz="4" w:space="0" w:color="auto"/>
              <w:bottom w:val="single" w:sz="4" w:space="0" w:color="auto"/>
              <w:right w:val="single" w:sz="4" w:space="0" w:color="auto"/>
            </w:tcBorders>
          </w:tcPr>
          <w:p w14:paraId="3FA7CDED" w14:textId="77777777" w:rsidR="00A90F24" w:rsidRDefault="002F485C">
            <w:pPr>
              <w:spacing w:after="0"/>
              <w:ind w:left="100" w:hangingChars="50" w:hanging="100"/>
              <w:rPr>
                <w:lang w:eastAsia="zh-CN"/>
              </w:rPr>
            </w:pPr>
            <w:r>
              <w:rPr>
                <w:rFonts w:eastAsia="PMingLiU" w:hint="eastAsia"/>
                <w:lang w:eastAsia="zh-TW"/>
              </w:rPr>
              <w:t>No</w:t>
            </w:r>
          </w:p>
        </w:tc>
        <w:tc>
          <w:tcPr>
            <w:tcW w:w="3678" w:type="dxa"/>
            <w:tcBorders>
              <w:top w:val="single" w:sz="4" w:space="0" w:color="auto"/>
              <w:left w:val="single" w:sz="4" w:space="0" w:color="auto"/>
              <w:bottom w:val="single" w:sz="4" w:space="0" w:color="auto"/>
              <w:right w:val="single" w:sz="4" w:space="0" w:color="auto"/>
            </w:tcBorders>
          </w:tcPr>
          <w:p w14:paraId="2393C9C0" w14:textId="77777777" w:rsidR="00A90F24" w:rsidRDefault="002F485C">
            <w:pPr>
              <w:spacing w:after="0"/>
              <w:rPr>
                <w:lang w:eastAsia="en-GB"/>
              </w:rPr>
            </w:pPr>
            <w:r>
              <w:rPr>
                <w:lang w:eastAsia="en-GB"/>
              </w:rPr>
              <w:t>I</w:t>
            </w:r>
            <w:r>
              <w:rPr>
                <w:rFonts w:hint="eastAsia"/>
                <w:lang w:eastAsia="en-GB"/>
              </w:rPr>
              <w:t xml:space="preserve">f </w:t>
            </w:r>
            <w:r>
              <w:rPr>
                <w:lang w:eastAsia="en-GB"/>
              </w:rPr>
              <w:t xml:space="preserve">CG periodicity is configured as very short value (e.g. 2 symbols), there should be more than one HARQ process for uplink transmissions. UE autonomous transmission using the same HARQ process ID will have sufficient processing time. </w:t>
            </w:r>
          </w:p>
        </w:tc>
      </w:tr>
      <w:tr w:rsidR="00A90F24" w14:paraId="139E3AC8"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273EB28E" w14:textId="77777777" w:rsidR="00A90F24" w:rsidRDefault="002F485C">
            <w:pPr>
              <w:spacing w:after="0"/>
              <w:rPr>
                <w:lang w:eastAsia="en-GB"/>
              </w:rPr>
            </w:pPr>
            <w:r>
              <w:rPr>
                <w:lang w:eastAsia="en-GB"/>
              </w:rPr>
              <w:t>CATT</w:t>
            </w:r>
          </w:p>
        </w:tc>
        <w:tc>
          <w:tcPr>
            <w:tcW w:w="3243" w:type="dxa"/>
            <w:tcBorders>
              <w:top w:val="single" w:sz="4" w:space="0" w:color="auto"/>
              <w:left w:val="single" w:sz="4" w:space="0" w:color="auto"/>
              <w:bottom w:val="single" w:sz="4" w:space="0" w:color="auto"/>
              <w:right w:val="single" w:sz="4" w:space="0" w:color="auto"/>
            </w:tcBorders>
          </w:tcPr>
          <w:p w14:paraId="2B54CAAD" w14:textId="77777777" w:rsidR="00A90F24" w:rsidRDefault="002F485C">
            <w:pPr>
              <w:spacing w:after="0"/>
              <w:rPr>
                <w:lang w:eastAsia="en-GB"/>
              </w:rPr>
            </w:pPr>
            <w:r>
              <w:rPr>
                <w:lang w:eastAsia="en-GB"/>
              </w:rPr>
              <w:t>No</w:t>
            </w:r>
          </w:p>
        </w:tc>
        <w:tc>
          <w:tcPr>
            <w:tcW w:w="1530" w:type="dxa"/>
            <w:tcBorders>
              <w:top w:val="single" w:sz="4" w:space="0" w:color="auto"/>
              <w:left w:val="single" w:sz="4" w:space="0" w:color="auto"/>
              <w:bottom w:val="single" w:sz="4" w:space="0" w:color="auto"/>
              <w:right w:val="single" w:sz="4" w:space="0" w:color="auto"/>
            </w:tcBorders>
          </w:tcPr>
          <w:p w14:paraId="6EF0278F" w14:textId="77777777" w:rsidR="00A90F24" w:rsidRDefault="002F485C">
            <w:pPr>
              <w:spacing w:after="0"/>
              <w:rPr>
                <w:lang w:eastAsia="en-GB"/>
              </w:rPr>
            </w:pPr>
            <w:r>
              <w:rPr>
                <w:lang w:eastAsia="en-GB"/>
              </w:rPr>
              <w:t>No</w:t>
            </w:r>
          </w:p>
        </w:tc>
        <w:tc>
          <w:tcPr>
            <w:tcW w:w="3678" w:type="dxa"/>
            <w:tcBorders>
              <w:top w:val="single" w:sz="4" w:space="0" w:color="auto"/>
              <w:left w:val="single" w:sz="4" w:space="0" w:color="auto"/>
              <w:bottom w:val="single" w:sz="4" w:space="0" w:color="auto"/>
              <w:right w:val="single" w:sz="4" w:space="0" w:color="auto"/>
            </w:tcBorders>
          </w:tcPr>
          <w:p w14:paraId="0E2A9B8D" w14:textId="77777777" w:rsidR="00A90F24" w:rsidRDefault="002F485C">
            <w:pPr>
              <w:spacing w:after="0"/>
              <w:rPr>
                <w:lang w:eastAsia="en-GB"/>
              </w:rPr>
            </w:pPr>
            <w:r>
              <w:rPr>
                <w:lang w:eastAsia="en-GB"/>
              </w:rPr>
              <w:t>We have the same understanding as Nokia. This is the same situation as, in Rel-15, a late data arrival before a CG occasion that UE cannot send in this CG due to too short preparation time.</w:t>
            </w:r>
          </w:p>
        </w:tc>
      </w:tr>
      <w:tr w:rsidR="00A90F24" w14:paraId="18A0999A"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3841B3DE" w14:textId="77777777" w:rsidR="00A90F24" w:rsidRDefault="002F485C">
            <w:pPr>
              <w:spacing w:after="0"/>
              <w:rPr>
                <w:lang w:eastAsia="en-GB"/>
              </w:rPr>
            </w:pPr>
            <w:r>
              <w:rPr>
                <w:lang w:eastAsia="en-GB"/>
              </w:rPr>
              <w:t>Qualcomm</w:t>
            </w:r>
          </w:p>
        </w:tc>
        <w:tc>
          <w:tcPr>
            <w:tcW w:w="3243" w:type="dxa"/>
            <w:tcBorders>
              <w:top w:val="single" w:sz="4" w:space="0" w:color="auto"/>
              <w:left w:val="single" w:sz="4" w:space="0" w:color="auto"/>
              <w:bottom w:val="single" w:sz="4" w:space="0" w:color="auto"/>
              <w:right w:val="single" w:sz="4" w:space="0" w:color="auto"/>
            </w:tcBorders>
          </w:tcPr>
          <w:p w14:paraId="4B9E21BE" w14:textId="77777777" w:rsidR="00A90F24" w:rsidRDefault="002F485C">
            <w:pPr>
              <w:spacing w:after="0"/>
              <w:rPr>
                <w:lang w:eastAsia="en-GB"/>
              </w:rPr>
            </w:pPr>
            <w:r>
              <w:rPr>
                <w:lang w:eastAsia="en-GB"/>
              </w:rPr>
              <w:t>FFS</w:t>
            </w:r>
          </w:p>
        </w:tc>
        <w:tc>
          <w:tcPr>
            <w:tcW w:w="1530" w:type="dxa"/>
            <w:tcBorders>
              <w:top w:val="single" w:sz="4" w:space="0" w:color="auto"/>
              <w:left w:val="single" w:sz="4" w:space="0" w:color="auto"/>
              <w:bottom w:val="single" w:sz="4" w:space="0" w:color="auto"/>
              <w:right w:val="single" w:sz="4" w:space="0" w:color="auto"/>
            </w:tcBorders>
          </w:tcPr>
          <w:p w14:paraId="0C81448D" w14:textId="77777777" w:rsidR="00A90F24" w:rsidRDefault="002F485C">
            <w:pPr>
              <w:spacing w:after="0"/>
              <w:rPr>
                <w:lang w:eastAsia="en-GB"/>
              </w:rPr>
            </w:pPr>
            <w:r>
              <w:rPr>
                <w:lang w:eastAsia="en-GB"/>
              </w:rPr>
              <w:t>FFS</w:t>
            </w:r>
          </w:p>
        </w:tc>
        <w:tc>
          <w:tcPr>
            <w:tcW w:w="3678" w:type="dxa"/>
            <w:tcBorders>
              <w:top w:val="single" w:sz="4" w:space="0" w:color="auto"/>
              <w:left w:val="single" w:sz="4" w:space="0" w:color="auto"/>
              <w:bottom w:val="single" w:sz="4" w:space="0" w:color="auto"/>
              <w:right w:val="single" w:sz="4" w:space="0" w:color="auto"/>
            </w:tcBorders>
          </w:tcPr>
          <w:p w14:paraId="562F967C" w14:textId="77777777" w:rsidR="00A90F24" w:rsidRDefault="002F485C">
            <w:pPr>
              <w:rPr>
                <w:lang w:eastAsia="en-GB"/>
              </w:rPr>
            </w:pPr>
            <w:r>
              <w:rPr>
                <w:lang w:eastAsia="en-GB"/>
              </w:rPr>
              <w:t>There are two options:</w:t>
            </w:r>
          </w:p>
          <w:p w14:paraId="7AACF4E6" w14:textId="77777777" w:rsidR="00A90F24" w:rsidRDefault="002F485C">
            <w:pPr>
              <w:pStyle w:val="ListParagraph"/>
              <w:numPr>
                <w:ilvl w:val="0"/>
                <w:numId w:val="5"/>
              </w:numPr>
              <w:rPr>
                <w:lang w:eastAsia="en-GB"/>
              </w:rPr>
            </w:pPr>
            <w:r>
              <w:rPr>
                <w:lang w:eastAsia="en-GB"/>
              </w:rPr>
              <w:t>If UE is required to use the next CG occasion (with or without matching HARQ process) for autonomous transmission, minimum duration between the next CG occasion and deprioritized CG occasion needs to be specified. This is because UE can determine that it needs to performs UE autonomous transmission only after detecting a de-prioritization and we have to ensure that UE has enough PUSCH preparation time for autonomous transmission.</w:t>
            </w:r>
          </w:p>
          <w:p w14:paraId="583C244C" w14:textId="77777777" w:rsidR="00A90F24" w:rsidRDefault="002F485C">
            <w:pPr>
              <w:pStyle w:val="ListParagraph"/>
              <w:numPr>
                <w:ilvl w:val="0"/>
                <w:numId w:val="5"/>
              </w:numPr>
              <w:rPr>
                <w:lang w:eastAsia="en-GB"/>
              </w:rPr>
            </w:pPr>
            <w:r>
              <w:rPr>
                <w:lang w:eastAsia="en-GB"/>
              </w:rPr>
              <w:t xml:space="preserve">UE can use a subsequent CG occasion left to UE implementation (we believe this is Nokia’s view). In this case, many draft CRs under discussion will need updates. Further issues related to timing relationship with gNB scheduled retransmissions also need attention and they are discussed in our answer to question 2b. </w:t>
            </w:r>
          </w:p>
          <w:p w14:paraId="1649647C" w14:textId="77777777" w:rsidR="00A90F24" w:rsidRDefault="002F485C">
            <w:pPr>
              <w:spacing w:after="0"/>
              <w:rPr>
                <w:lang w:eastAsia="en-GB"/>
              </w:rPr>
            </w:pPr>
            <w:r>
              <w:rPr>
                <w:lang w:eastAsia="en-GB"/>
              </w:rPr>
              <w:t>We did not understand some of the views expressed above which say that there are no RAN1 impacts and yet rely/assume on “sufficient processing time”. Usually such processing times are discussed in RAN1 and will have to consider new types of timelines involving de-prioritization events (note that CG PUSCH can be deprioritized during any symbol of a CG PUSCH).</w:t>
            </w:r>
          </w:p>
        </w:tc>
      </w:tr>
      <w:tr w:rsidR="00A90F24" w14:paraId="7E7F13B4"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64317765" w14:textId="77777777" w:rsidR="00A90F24" w:rsidRDefault="002F485C">
            <w:pPr>
              <w:spacing w:after="0"/>
              <w:rPr>
                <w:lang w:eastAsia="en-GB"/>
              </w:rPr>
            </w:pPr>
            <w:r>
              <w:rPr>
                <w:rFonts w:eastAsia="Malgun Gothic" w:hint="eastAsia"/>
                <w:lang w:eastAsia="ko-KR"/>
              </w:rPr>
              <w:t>LG</w:t>
            </w:r>
          </w:p>
        </w:tc>
        <w:tc>
          <w:tcPr>
            <w:tcW w:w="3243" w:type="dxa"/>
            <w:tcBorders>
              <w:top w:val="single" w:sz="4" w:space="0" w:color="auto"/>
              <w:left w:val="single" w:sz="4" w:space="0" w:color="auto"/>
              <w:bottom w:val="single" w:sz="4" w:space="0" w:color="auto"/>
              <w:right w:val="single" w:sz="4" w:space="0" w:color="auto"/>
            </w:tcBorders>
          </w:tcPr>
          <w:p w14:paraId="58BE3E59" w14:textId="77777777" w:rsidR="00A90F24" w:rsidRDefault="002F485C">
            <w:pPr>
              <w:spacing w:after="0"/>
              <w:rPr>
                <w:lang w:eastAsia="en-GB"/>
              </w:rPr>
            </w:pPr>
            <w:r>
              <w:rPr>
                <w:rFonts w:eastAsia="Malgun Gothic" w:hint="eastAsia"/>
                <w:lang w:eastAsia="ko-KR"/>
              </w:rPr>
              <w:t>N</w:t>
            </w:r>
            <w:r>
              <w:rPr>
                <w:rFonts w:eastAsia="Malgun Gothic"/>
                <w:lang w:eastAsia="ko-KR"/>
              </w:rPr>
              <w:t>o</w:t>
            </w:r>
          </w:p>
        </w:tc>
        <w:tc>
          <w:tcPr>
            <w:tcW w:w="1530" w:type="dxa"/>
            <w:tcBorders>
              <w:top w:val="single" w:sz="4" w:space="0" w:color="auto"/>
              <w:left w:val="single" w:sz="4" w:space="0" w:color="auto"/>
              <w:bottom w:val="single" w:sz="4" w:space="0" w:color="auto"/>
              <w:right w:val="single" w:sz="4" w:space="0" w:color="auto"/>
            </w:tcBorders>
          </w:tcPr>
          <w:p w14:paraId="156AC250" w14:textId="77777777" w:rsidR="00A90F24" w:rsidRDefault="002F485C">
            <w:pPr>
              <w:spacing w:after="0"/>
              <w:rPr>
                <w:lang w:eastAsia="en-GB"/>
              </w:rPr>
            </w:pPr>
            <w:r>
              <w:rPr>
                <w:rFonts w:eastAsia="Malgun Gothic" w:hint="eastAsia"/>
                <w:lang w:eastAsia="ko-KR"/>
              </w:rPr>
              <w:t>No</w:t>
            </w:r>
          </w:p>
        </w:tc>
        <w:tc>
          <w:tcPr>
            <w:tcW w:w="3678" w:type="dxa"/>
            <w:tcBorders>
              <w:top w:val="single" w:sz="4" w:space="0" w:color="auto"/>
              <w:left w:val="single" w:sz="4" w:space="0" w:color="auto"/>
              <w:bottom w:val="single" w:sz="4" w:space="0" w:color="auto"/>
              <w:right w:val="single" w:sz="4" w:space="0" w:color="auto"/>
            </w:tcBorders>
          </w:tcPr>
          <w:p w14:paraId="3BAD32B5" w14:textId="77777777" w:rsidR="00A90F24" w:rsidRDefault="00A90F24">
            <w:pPr>
              <w:spacing w:after="0"/>
              <w:rPr>
                <w:rFonts w:eastAsia="Malgun Gothic"/>
                <w:lang w:eastAsia="ko-KR"/>
              </w:rPr>
            </w:pPr>
          </w:p>
        </w:tc>
      </w:tr>
      <w:tr w:rsidR="00A90F24" w14:paraId="20B32ADB"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6C23EB4E" w14:textId="77777777" w:rsidR="00A90F24" w:rsidRDefault="002F485C">
            <w:pPr>
              <w:spacing w:after="0"/>
              <w:rPr>
                <w:lang w:eastAsia="en-GB"/>
              </w:rPr>
            </w:pPr>
            <w:r>
              <w:rPr>
                <w:rFonts w:hint="eastAsia"/>
                <w:lang w:eastAsia="zh-CN"/>
              </w:rPr>
              <w:t>OPPO</w:t>
            </w:r>
          </w:p>
        </w:tc>
        <w:tc>
          <w:tcPr>
            <w:tcW w:w="3243" w:type="dxa"/>
            <w:tcBorders>
              <w:top w:val="single" w:sz="4" w:space="0" w:color="auto"/>
              <w:left w:val="single" w:sz="4" w:space="0" w:color="auto"/>
              <w:bottom w:val="single" w:sz="4" w:space="0" w:color="auto"/>
              <w:right w:val="single" w:sz="4" w:space="0" w:color="auto"/>
            </w:tcBorders>
          </w:tcPr>
          <w:p w14:paraId="3907068C" w14:textId="77777777" w:rsidR="00A90F24" w:rsidRDefault="002F485C">
            <w:pPr>
              <w:spacing w:after="0"/>
              <w:rPr>
                <w:lang w:eastAsia="en-GB"/>
              </w:rPr>
            </w:pPr>
            <w:r>
              <w:rPr>
                <w:rFonts w:hint="eastAsia"/>
                <w:lang w:eastAsia="zh-CN"/>
              </w:rPr>
              <w:t>No</w:t>
            </w:r>
          </w:p>
        </w:tc>
        <w:tc>
          <w:tcPr>
            <w:tcW w:w="1530" w:type="dxa"/>
            <w:tcBorders>
              <w:top w:val="single" w:sz="4" w:space="0" w:color="auto"/>
              <w:left w:val="single" w:sz="4" w:space="0" w:color="auto"/>
              <w:bottom w:val="single" w:sz="4" w:space="0" w:color="auto"/>
              <w:right w:val="single" w:sz="4" w:space="0" w:color="auto"/>
            </w:tcBorders>
          </w:tcPr>
          <w:p w14:paraId="5D930266" w14:textId="77777777" w:rsidR="00A90F24" w:rsidRDefault="002F485C">
            <w:pPr>
              <w:spacing w:after="0"/>
              <w:rPr>
                <w:lang w:eastAsia="en-GB"/>
              </w:rPr>
            </w:pPr>
            <w:r>
              <w:rPr>
                <w:rFonts w:hint="eastAsia"/>
                <w:lang w:eastAsia="zh-CN"/>
              </w:rPr>
              <w:t>No</w:t>
            </w:r>
          </w:p>
        </w:tc>
        <w:tc>
          <w:tcPr>
            <w:tcW w:w="3678" w:type="dxa"/>
            <w:tcBorders>
              <w:top w:val="single" w:sz="4" w:space="0" w:color="auto"/>
              <w:left w:val="single" w:sz="4" w:space="0" w:color="auto"/>
              <w:bottom w:val="single" w:sz="4" w:space="0" w:color="auto"/>
              <w:right w:val="single" w:sz="4" w:space="0" w:color="auto"/>
            </w:tcBorders>
          </w:tcPr>
          <w:p w14:paraId="6BCFDF37" w14:textId="77777777" w:rsidR="00A90F24" w:rsidRDefault="002F485C">
            <w:pPr>
              <w:spacing w:after="0"/>
              <w:rPr>
                <w:lang w:eastAsia="en-GB"/>
              </w:rPr>
            </w:pPr>
            <w:r>
              <w:rPr>
                <w:lang w:eastAsia="zh-CN"/>
              </w:rPr>
              <w:t>In a proper UE implementation and network configuration, UE can select the next available CG resource for autonomous transmission.</w:t>
            </w:r>
          </w:p>
        </w:tc>
      </w:tr>
      <w:tr w:rsidR="00A90F24" w14:paraId="43B6C6C4"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147FE05D" w14:textId="77777777" w:rsidR="00A90F24" w:rsidRDefault="002F485C">
            <w:pPr>
              <w:spacing w:after="0"/>
              <w:rPr>
                <w:lang w:eastAsia="en-GB"/>
              </w:rPr>
            </w:pPr>
            <w:r>
              <w:rPr>
                <w:lang w:eastAsia="en-GB"/>
              </w:rPr>
              <w:t>Lenovo</w:t>
            </w:r>
          </w:p>
        </w:tc>
        <w:tc>
          <w:tcPr>
            <w:tcW w:w="3243" w:type="dxa"/>
            <w:tcBorders>
              <w:top w:val="single" w:sz="4" w:space="0" w:color="auto"/>
              <w:left w:val="single" w:sz="4" w:space="0" w:color="auto"/>
              <w:bottom w:val="single" w:sz="4" w:space="0" w:color="auto"/>
              <w:right w:val="single" w:sz="4" w:space="0" w:color="auto"/>
            </w:tcBorders>
          </w:tcPr>
          <w:p w14:paraId="08CF0A3C" w14:textId="77777777" w:rsidR="00A90F24" w:rsidRDefault="002F485C">
            <w:pPr>
              <w:spacing w:after="0"/>
              <w:rPr>
                <w:lang w:eastAsia="en-GB"/>
              </w:rPr>
            </w:pPr>
            <w:r>
              <w:rPr>
                <w:lang w:eastAsia="en-GB"/>
              </w:rPr>
              <w:t>No</w:t>
            </w:r>
          </w:p>
        </w:tc>
        <w:tc>
          <w:tcPr>
            <w:tcW w:w="1530" w:type="dxa"/>
            <w:tcBorders>
              <w:top w:val="single" w:sz="4" w:space="0" w:color="auto"/>
              <w:left w:val="single" w:sz="4" w:space="0" w:color="auto"/>
              <w:bottom w:val="single" w:sz="4" w:space="0" w:color="auto"/>
              <w:right w:val="single" w:sz="4" w:space="0" w:color="auto"/>
            </w:tcBorders>
          </w:tcPr>
          <w:p w14:paraId="09C846FD" w14:textId="77777777" w:rsidR="00A90F24" w:rsidRDefault="002F485C">
            <w:pPr>
              <w:spacing w:after="0"/>
              <w:rPr>
                <w:lang w:eastAsia="en-GB"/>
              </w:rPr>
            </w:pPr>
            <w:r>
              <w:rPr>
                <w:lang w:eastAsia="en-GB"/>
              </w:rPr>
              <w:t>No</w:t>
            </w:r>
          </w:p>
        </w:tc>
        <w:tc>
          <w:tcPr>
            <w:tcW w:w="3678" w:type="dxa"/>
            <w:tcBorders>
              <w:top w:val="single" w:sz="4" w:space="0" w:color="auto"/>
              <w:left w:val="single" w:sz="4" w:space="0" w:color="auto"/>
              <w:bottom w:val="single" w:sz="4" w:space="0" w:color="auto"/>
              <w:right w:val="single" w:sz="4" w:space="0" w:color="auto"/>
            </w:tcBorders>
          </w:tcPr>
          <w:p w14:paraId="63580B4F" w14:textId="77777777" w:rsidR="00A90F24" w:rsidRDefault="002F485C">
            <w:pPr>
              <w:spacing w:after="0"/>
              <w:rPr>
                <w:lang w:eastAsia="en-GB"/>
              </w:rPr>
            </w:pPr>
            <w:r>
              <w:rPr>
                <w:lang w:eastAsia="en-GB"/>
              </w:rPr>
              <w:t>This can be handled by UE implementation without the need to specify some new timing requirements</w:t>
            </w:r>
          </w:p>
        </w:tc>
      </w:tr>
      <w:tr w:rsidR="00A90F24" w14:paraId="6D1CFC9A" w14:textId="77777777">
        <w:trPr>
          <w:trHeight w:val="305"/>
        </w:trPr>
        <w:tc>
          <w:tcPr>
            <w:tcW w:w="1072" w:type="dxa"/>
            <w:tcBorders>
              <w:top w:val="single" w:sz="4" w:space="0" w:color="auto"/>
              <w:left w:val="single" w:sz="4" w:space="0" w:color="auto"/>
              <w:bottom w:val="single" w:sz="4" w:space="0" w:color="auto"/>
              <w:right w:val="single" w:sz="4" w:space="0" w:color="auto"/>
            </w:tcBorders>
          </w:tcPr>
          <w:p w14:paraId="55F42AB6" w14:textId="77777777" w:rsidR="00A90F24" w:rsidRDefault="002F485C">
            <w:pPr>
              <w:spacing w:after="0"/>
              <w:rPr>
                <w:lang w:eastAsia="en-GB"/>
              </w:rPr>
            </w:pPr>
            <w:r>
              <w:rPr>
                <w:lang w:eastAsia="en-GB"/>
              </w:rPr>
              <w:lastRenderedPageBreak/>
              <w:t>Ericsson</w:t>
            </w:r>
          </w:p>
        </w:tc>
        <w:tc>
          <w:tcPr>
            <w:tcW w:w="3243" w:type="dxa"/>
            <w:tcBorders>
              <w:top w:val="single" w:sz="4" w:space="0" w:color="auto"/>
              <w:left w:val="single" w:sz="4" w:space="0" w:color="auto"/>
              <w:bottom w:val="single" w:sz="4" w:space="0" w:color="auto"/>
              <w:right w:val="single" w:sz="4" w:space="0" w:color="auto"/>
            </w:tcBorders>
          </w:tcPr>
          <w:p w14:paraId="13177C56" w14:textId="77777777" w:rsidR="00A90F24" w:rsidRDefault="002F485C">
            <w:pPr>
              <w:spacing w:after="0"/>
              <w:rPr>
                <w:lang w:eastAsia="en-GB"/>
              </w:rPr>
            </w:pPr>
            <w:r>
              <w:rPr>
                <w:lang w:eastAsia="en-GB"/>
              </w:rPr>
              <w:t>Yes</w:t>
            </w:r>
          </w:p>
        </w:tc>
        <w:tc>
          <w:tcPr>
            <w:tcW w:w="1530" w:type="dxa"/>
            <w:tcBorders>
              <w:top w:val="single" w:sz="4" w:space="0" w:color="auto"/>
              <w:left w:val="single" w:sz="4" w:space="0" w:color="auto"/>
              <w:bottom w:val="single" w:sz="4" w:space="0" w:color="auto"/>
              <w:right w:val="single" w:sz="4" w:space="0" w:color="auto"/>
            </w:tcBorders>
          </w:tcPr>
          <w:p w14:paraId="07099828" w14:textId="77777777" w:rsidR="00A90F24" w:rsidRDefault="002F485C">
            <w:pPr>
              <w:spacing w:after="0"/>
              <w:rPr>
                <w:lang w:eastAsia="en-GB"/>
              </w:rPr>
            </w:pPr>
            <w:r>
              <w:rPr>
                <w:lang w:eastAsia="en-GB"/>
              </w:rPr>
              <w:t>Yes</w:t>
            </w:r>
          </w:p>
        </w:tc>
        <w:tc>
          <w:tcPr>
            <w:tcW w:w="3678" w:type="dxa"/>
            <w:tcBorders>
              <w:top w:val="single" w:sz="4" w:space="0" w:color="auto"/>
              <w:left w:val="single" w:sz="4" w:space="0" w:color="auto"/>
              <w:bottom w:val="single" w:sz="4" w:space="0" w:color="auto"/>
              <w:right w:val="single" w:sz="4" w:space="0" w:color="auto"/>
            </w:tcBorders>
          </w:tcPr>
          <w:p w14:paraId="161EF0C1" w14:textId="77777777" w:rsidR="00A90F24" w:rsidRDefault="002F485C">
            <w:pPr>
              <w:spacing w:after="0"/>
              <w:rPr>
                <w:rFonts w:eastAsia="Times New Roman"/>
                <w:lang w:val="en-US"/>
              </w:rPr>
            </w:pPr>
            <w:r>
              <w:rPr>
                <w:rFonts w:eastAsia="Times New Roman"/>
                <w:lang w:val="en-US"/>
              </w:rPr>
              <w:t>We think the next UL CG opportunity only exists considering the UE processing time and the first candidate can be the next available CG after T_Proc,2 as specified in RAN1. As commented above by Qualcomm, the issue is that we have to specify that the time is counted from the time when there is a preemption and this preemption point in time needs to be discussed in RAN1.</w:t>
            </w:r>
          </w:p>
          <w:p w14:paraId="3C06D4C2" w14:textId="77777777" w:rsidR="00A90F24" w:rsidRDefault="00A90F24">
            <w:pPr>
              <w:spacing w:after="0"/>
              <w:rPr>
                <w:lang w:eastAsia="en-GB"/>
              </w:rPr>
            </w:pPr>
          </w:p>
        </w:tc>
      </w:tr>
      <w:tr w:rsidR="00A90F24" w14:paraId="71CB690D"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0C138FE4" w14:textId="77777777" w:rsidR="00A90F24" w:rsidRDefault="002F485C">
            <w:pPr>
              <w:spacing w:after="0"/>
              <w:rPr>
                <w:rFonts w:eastAsia="PMingLiU"/>
                <w:lang w:eastAsia="zh-TW"/>
              </w:rPr>
            </w:pPr>
            <w:r>
              <w:rPr>
                <w:rFonts w:eastAsia="PMingLiU" w:hint="eastAsia"/>
                <w:lang w:eastAsia="zh-TW"/>
              </w:rPr>
              <w:t>ITRI</w:t>
            </w:r>
          </w:p>
        </w:tc>
        <w:tc>
          <w:tcPr>
            <w:tcW w:w="3243" w:type="dxa"/>
            <w:tcBorders>
              <w:top w:val="single" w:sz="4" w:space="0" w:color="auto"/>
              <w:left w:val="single" w:sz="4" w:space="0" w:color="auto"/>
              <w:bottom w:val="single" w:sz="4" w:space="0" w:color="auto"/>
              <w:right w:val="single" w:sz="4" w:space="0" w:color="auto"/>
            </w:tcBorders>
          </w:tcPr>
          <w:p w14:paraId="6583DFB0" w14:textId="77777777" w:rsidR="00A90F24" w:rsidRDefault="002F485C">
            <w:pPr>
              <w:spacing w:after="0"/>
              <w:rPr>
                <w:rFonts w:eastAsia="PMingLiU"/>
                <w:lang w:eastAsia="zh-TW"/>
              </w:rPr>
            </w:pPr>
            <w:r>
              <w:rPr>
                <w:rFonts w:eastAsia="PMingLiU" w:hint="eastAsia"/>
                <w:lang w:eastAsia="zh-TW"/>
              </w:rPr>
              <w:t>No</w:t>
            </w:r>
          </w:p>
        </w:tc>
        <w:tc>
          <w:tcPr>
            <w:tcW w:w="1530" w:type="dxa"/>
            <w:tcBorders>
              <w:top w:val="single" w:sz="4" w:space="0" w:color="auto"/>
              <w:left w:val="single" w:sz="4" w:space="0" w:color="auto"/>
              <w:bottom w:val="single" w:sz="4" w:space="0" w:color="auto"/>
              <w:right w:val="single" w:sz="4" w:space="0" w:color="auto"/>
            </w:tcBorders>
          </w:tcPr>
          <w:p w14:paraId="0F29562E" w14:textId="77777777" w:rsidR="00A90F24" w:rsidRDefault="002F485C">
            <w:pPr>
              <w:spacing w:after="0"/>
              <w:rPr>
                <w:rFonts w:eastAsia="PMingLiU"/>
                <w:lang w:eastAsia="zh-TW"/>
              </w:rPr>
            </w:pPr>
            <w:r>
              <w:rPr>
                <w:rFonts w:eastAsia="PMingLiU" w:hint="eastAsia"/>
                <w:lang w:eastAsia="zh-TW"/>
              </w:rPr>
              <w:t>No</w:t>
            </w:r>
          </w:p>
        </w:tc>
        <w:tc>
          <w:tcPr>
            <w:tcW w:w="3678" w:type="dxa"/>
            <w:tcBorders>
              <w:top w:val="single" w:sz="4" w:space="0" w:color="auto"/>
              <w:left w:val="single" w:sz="4" w:space="0" w:color="auto"/>
              <w:bottom w:val="single" w:sz="4" w:space="0" w:color="auto"/>
              <w:right w:val="single" w:sz="4" w:space="0" w:color="auto"/>
            </w:tcBorders>
          </w:tcPr>
          <w:p w14:paraId="3FDBE420" w14:textId="77777777" w:rsidR="00A90F24" w:rsidRDefault="00A90F24">
            <w:pPr>
              <w:spacing w:after="0"/>
              <w:rPr>
                <w:lang w:eastAsia="en-GB"/>
              </w:rPr>
            </w:pPr>
          </w:p>
        </w:tc>
      </w:tr>
      <w:tr w:rsidR="00A90F24" w14:paraId="7DA1DFDD"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238A183A" w14:textId="77777777" w:rsidR="00A90F24" w:rsidRDefault="002F485C">
            <w:pPr>
              <w:spacing w:after="0"/>
              <w:rPr>
                <w:lang w:eastAsia="en-GB"/>
              </w:rPr>
            </w:pPr>
            <w:r>
              <w:rPr>
                <w:lang w:eastAsia="en-GB"/>
              </w:rPr>
              <w:t>InterDigital</w:t>
            </w:r>
          </w:p>
        </w:tc>
        <w:tc>
          <w:tcPr>
            <w:tcW w:w="3243" w:type="dxa"/>
            <w:tcBorders>
              <w:top w:val="single" w:sz="4" w:space="0" w:color="auto"/>
              <w:left w:val="single" w:sz="4" w:space="0" w:color="auto"/>
              <w:bottom w:val="single" w:sz="4" w:space="0" w:color="auto"/>
              <w:right w:val="single" w:sz="4" w:space="0" w:color="auto"/>
            </w:tcBorders>
          </w:tcPr>
          <w:p w14:paraId="03D03055" w14:textId="77777777" w:rsidR="00A90F24" w:rsidRDefault="002F485C">
            <w:pPr>
              <w:spacing w:after="0"/>
              <w:rPr>
                <w:lang w:eastAsia="en-GB"/>
              </w:rPr>
            </w:pPr>
            <w:r>
              <w:rPr>
                <w:lang w:eastAsia="en-GB"/>
              </w:rPr>
              <w:t>FFS</w:t>
            </w:r>
          </w:p>
        </w:tc>
        <w:tc>
          <w:tcPr>
            <w:tcW w:w="1530" w:type="dxa"/>
            <w:tcBorders>
              <w:top w:val="single" w:sz="4" w:space="0" w:color="auto"/>
              <w:left w:val="single" w:sz="4" w:space="0" w:color="auto"/>
              <w:bottom w:val="single" w:sz="4" w:space="0" w:color="auto"/>
              <w:right w:val="single" w:sz="4" w:space="0" w:color="auto"/>
            </w:tcBorders>
          </w:tcPr>
          <w:p w14:paraId="64DAD663" w14:textId="77777777" w:rsidR="00A90F24" w:rsidRDefault="002F485C">
            <w:pPr>
              <w:spacing w:after="0"/>
              <w:rPr>
                <w:lang w:eastAsia="en-GB"/>
              </w:rPr>
            </w:pPr>
            <w:r>
              <w:rPr>
                <w:lang w:eastAsia="en-GB"/>
              </w:rPr>
              <w:t>FFS</w:t>
            </w:r>
          </w:p>
        </w:tc>
        <w:tc>
          <w:tcPr>
            <w:tcW w:w="3678" w:type="dxa"/>
            <w:tcBorders>
              <w:top w:val="single" w:sz="4" w:space="0" w:color="auto"/>
              <w:left w:val="single" w:sz="4" w:space="0" w:color="auto"/>
              <w:bottom w:val="single" w:sz="4" w:space="0" w:color="auto"/>
              <w:right w:val="single" w:sz="4" w:space="0" w:color="auto"/>
            </w:tcBorders>
          </w:tcPr>
          <w:p w14:paraId="3A5F85EE" w14:textId="77777777" w:rsidR="00A90F24" w:rsidRDefault="002F485C">
            <w:pPr>
              <w:spacing w:after="0"/>
              <w:rPr>
                <w:lang w:eastAsia="en-GB"/>
              </w:rPr>
            </w:pPr>
            <w:r>
              <w:rPr>
                <w:lang w:eastAsia="en-GB"/>
              </w:rPr>
              <w:t>As mentioned in 6.1 of 38.214, the UE can receive a scheduling DCI up to N2 before the start of the PUSCH of a CG with the same HARQ process. N2 considers the UE capability and the subcarrier spacing of the CG. This can also apply for an autonomous retransmission on CG</w:t>
            </w:r>
          </w:p>
        </w:tc>
      </w:tr>
      <w:tr w:rsidR="00A90F24" w14:paraId="6FC8235F"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46160A69" w14:textId="77777777" w:rsidR="00A90F24" w:rsidRDefault="002F485C">
            <w:pPr>
              <w:spacing w:after="0"/>
              <w:rPr>
                <w:rFonts w:eastAsia="PMingLiU"/>
                <w:lang w:eastAsia="zh-TW"/>
              </w:rPr>
            </w:pPr>
            <w:r>
              <w:rPr>
                <w:rFonts w:eastAsia="PMingLiU"/>
                <w:lang w:eastAsia="zh-TW"/>
              </w:rPr>
              <w:t>vivo</w:t>
            </w:r>
          </w:p>
        </w:tc>
        <w:tc>
          <w:tcPr>
            <w:tcW w:w="3243" w:type="dxa"/>
            <w:tcBorders>
              <w:top w:val="single" w:sz="4" w:space="0" w:color="auto"/>
              <w:left w:val="single" w:sz="4" w:space="0" w:color="auto"/>
              <w:bottom w:val="single" w:sz="4" w:space="0" w:color="auto"/>
              <w:right w:val="single" w:sz="4" w:space="0" w:color="auto"/>
            </w:tcBorders>
          </w:tcPr>
          <w:p w14:paraId="569A31FD" w14:textId="77777777" w:rsidR="00A90F24" w:rsidRDefault="002F485C">
            <w:pPr>
              <w:spacing w:after="0"/>
              <w:rPr>
                <w:rFonts w:eastAsia="PMingLiU"/>
                <w:lang w:eastAsia="zh-TW"/>
              </w:rPr>
            </w:pPr>
            <w:r>
              <w:rPr>
                <w:rFonts w:eastAsia="PMingLiU"/>
                <w:lang w:eastAsia="zh-TW"/>
              </w:rPr>
              <w:t>FFS</w:t>
            </w:r>
          </w:p>
        </w:tc>
        <w:tc>
          <w:tcPr>
            <w:tcW w:w="1530" w:type="dxa"/>
            <w:tcBorders>
              <w:top w:val="single" w:sz="4" w:space="0" w:color="auto"/>
              <w:left w:val="single" w:sz="4" w:space="0" w:color="auto"/>
              <w:bottom w:val="single" w:sz="4" w:space="0" w:color="auto"/>
              <w:right w:val="single" w:sz="4" w:space="0" w:color="auto"/>
            </w:tcBorders>
          </w:tcPr>
          <w:p w14:paraId="747C9A90" w14:textId="77777777" w:rsidR="00A90F24" w:rsidRDefault="002F485C">
            <w:pPr>
              <w:spacing w:after="0"/>
              <w:rPr>
                <w:lang w:eastAsia="en-GB"/>
              </w:rPr>
            </w:pPr>
            <w:r>
              <w:rPr>
                <w:lang w:eastAsia="en-GB"/>
              </w:rPr>
              <w:t>FFS</w:t>
            </w:r>
          </w:p>
        </w:tc>
        <w:tc>
          <w:tcPr>
            <w:tcW w:w="3678" w:type="dxa"/>
            <w:tcBorders>
              <w:top w:val="single" w:sz="4" w:space="0" w:color="auto"/>
              <w:left w:val="single" w:sz="4" w:space="0" w:color="auto"/>
              <w:bottom w:val="single" w:sz="4" w:space="0" w:color="auto"/>
              <w:right w:val="single" w:sz="4" w:space="0" w:color="auto"/>
            </w:tcBorders>
          </w:tcPr>
          <w:p w14:paraId="6B42767A" w14:textId="77777777" w:rsidR="00A90F24" w:rsidRDefault="002F485C">
            <w:pPr>
              <w:spacing w:after="0"/>
              <w:rPr>
                <w:lang w:eastAsia="en-GB"/>
              </w:rPr>
            </w:pPr>
            <w:r>
              <w:rPr>
                <w:lang w:eastAsia="en-GB"/>
              </w:rPr>
              <w:t>The specification needs to be clarified that which CG can be used for the autonomous retransmission based on the UE processing capability. The detailed UE processing time for the autonomous retransmission can be decided by RAN1.</w:t>
            </w:r>
          </w:p>
        </w:tc>
      </w:tr>
      <w:tr w:rsidR="00A90F24" w14:paraId="22729E74"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6C01F9DB" w14:textId="77777777" w:rsidR="00A90F24" w:rsidRDefault="002F485C">
            <w:pPr>
              <w:spacing w:after="0"/>
              <w:rPr>
                <w:lang w:eastAsia="en-GB"/>
              </w:rPr>
            </w:pPr>
            <w:r>
              <w:rPr>
                <w:lang w:eastAsia="en-GB"/>
              </w:rPr>
              <w:t>Intel</w:t>
            </w:r>
          </w:p>
        </w:tc>
        <w:tc>
          <w:tcPr>
            <w:tcW w:w="3243" w:type="dxa"/>
            <w:tcBorders>
              <w:top w:val="single" w:sz="4" w:space="0" w:color="auto"/>
              <w:left w:val="single" w:sz="4" w:space="0" w:color="auto"/>
              <w:bottom w:val="single" w:sz="4" w:space="0" w:color="auto"/>
              <w:right w:val="single" w:sz="4" w:space="0" w:color="auto"/>
            </w:tcBorders>
          </w:tcPr>
          <w:p w14:paraId="22DB3AA0" w14:textId="77777777" w:rsidR="00A90F24" w:rsidRDefault="002F485C">
            <w:pPr>
              <w:spacing w:after="0"/>
              <w:rPr>
                <w:lang w:eastAsia="en-GB"/>
              </w:rPr>
            </w:pPr>
            <w:r>
              <w:rPr>
                <w:lang w:eastAsia="en-GB"/>
              </w:rPr>
              <w:t>FFS</w:t>
            </w:r>
          </w:p>
        </w:tc>
        <w:tc>
          <w:tcPr>
            <w:tcW w:w="1530" w:type="dxa"/>
            <w:tcBorders>
              <w:top w:val="single" w:sz="4" w:space="0" w:color="auto"/>
              <w:left w:val="single" w:sz="4" w:space="0" w:color="auto"/>
              <w:bottom w:val="single" w:sz="4" w:space="0" w:color="auto"/>
              <w:right w:val="single" w:sz="4" w:space="0" w:color="auto"/>
            </w:tcBorders>
          </w:tcPr>
          <w:p w14:paraId="4F64CD89" w14:textId="77777777" w:rsidR="00A90F24" w:rsidRDefault="002F485C">
            <w:pPr>
              <w:spacing w:after="0"/>
              <w:rPr>
                <w:lang w:eastAsia="en-GB"/>
              </w:rPr>
            </w:pPr>
            <w:r>
              <w:rPr>
                <w:lang w:eastAsia="en-GB"/>
              </w:rPr>
              <w:t>FFS</w:t>
            </w:r>
          </w:p>
        </w:tc>
        <w:tc>
          <w:tcPr>
            <w:tcW w:w="3678" w:type="dxa"/>
            <w:tcBorders>
              <w:top w:val="single" w:sz="4" w:space="0" w:color="auto"/>
              <w:left w:val="single" w:sz="4" w:space="0" w:color="auto"/>
              <w:bottom w:val="single" w:sz="4" w:space="0" w:color="auto"/>
              <w:right w:val="single" w:sz="4" w:space="0" w:color="auto"/>
            </w:tcBorders>
          </w:tcPr>
          <w:p w14:paraId="692DF08F" w14:textId="77777777" w:rsidR="00A90F24" w:rsidRDefault="002F485C">
            <w:pPr>
              <w:spacing w:after="0"/>
              <w:rPr>
                <w:lang w:eastAsia="en-GB"/>
              </w:rPr>
            </w:pPr>
            <w:r>
              <w:rPr>
                <w:lang w:eastAsia="en-GB"/>
              </w:rPr>
              <w:t>The autonomous transmission in CG resource is similar to the HARQ retransmission scheduled by dynamic grant, which follows processing time requirement defined by RAN1. Therefore restriction on processing time requirement need to be considered.</w:t>
            </w:r>
          </w:p>
        </w:tc>
      </w:tr>
      <w:tr w:rsidR="00A90F24" w14:paraId="541A2AD2"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22358F53" w14:textId="77777777" w:rsidR="00A90F24" w:rsidRDefault="002F485C">
            <w:pPr>
              <w:spacing w:after="0"/>
              <w:rPr>
                <w:lang w:eastAsia="en-GB"/>
              </w:rPr>
            </w:pPr>
            <w:r>
              <w:rPr>
                <w:rFonts w:eastAsia="PMingLiU" w:hint="eastAsia"/>
                <w:lang w:eastAsia="zh-TW"/>
              </w:rPr>
              <w:t>Huawei</w:t>
            </w:r>
            <w:r>
              <w:rPr>
                <w:rFonts w:eastAsia="PMingLiU"/>
                <w:lang w:eastAsia="zh-TW"/>
              </w:rPr>
              <w:t>, HiSilicon</w:t>
            </w:r>
          </w:p>
        </w:tc>
        <w:tc>
          <w:tcPr>
            <w:tcW w:w="3243" w:type="dxa"/>
            <w:tcBorders>
              <w:top w:val="single" w:sz="4" w:space="0" w:color="auto"/>
              <w:left w:val="single" w:sz="4" w:space="0" w:color="auto"/>
              <w:bottom w:val="single" w:sz="4" w:space="0" w:color="auto"/>
              <w:right w:val="single" w:sz="4" w:space="0" w:color="auto"/>
            </w:tcBorders>
          </w:tcPr>
          <w:p w14:paraId="7BC82C0E" w14:textId="77777777" w:rsidR="00A90F24" w:rsidRDefault="002F485C">
            <w:pPr>
              <w:spacing w:after="0"/>
              <w:rPr>
                <w:lang w:eastAsia="en-GB"/>
              </w:rPr>
            </w:pPr>
            <w:r>
              <w:rPr>
                <w:rFonts w:eastAsia="PMingLiU"/>
                <w:lang w:eastAsia="zh-TW"/>
              </w:rPr>
              <w:t>No</w:t>
            </w:r>
          </w:p>
        </w:tc>
        <w:tc>
          <w:tcPr>
            <w:tcW w:w="1530" w:type="dxa"/>
            <w:tcBorders>
              <w:top w:val="single" w:sz="4" w:space="0" w:color="auto"/>
              <w:left w:val="single" w:sz="4" w:space="0" w:color="auto"/>
              <w:bottom w:val="single" w:sz="4" w:space="0" w:color="auto"/>
              <w:right w:val="single" w:sz="4" w:space="0" w:color="auto"/>
            </w:tcBorders>
          </w:tcPr>
          <w:p w14:paraId="494F0B2C" w14:textId="77777777" w:rsidR="00A90F24" w:rsidRDefault="002F485C">
            <w:pPr>
              <w:spacing w:after="0"/>
              <w:rPr>
                <w:lang w:eastAsia="en-GB"/>
              </w:rPr>
            </w:pPr>
            <w:r>
              <w:rPr>
                <w:rFonts w:hint="eastAsia"/>
                <w:lang w:eastAsia="en-GB"/>
              </w:rPr>
              <w:t>No</w:t>
            </w:r>
          </w:p>
        </w:tc>
        <w:tc>
          <w:tcPr>
            <w:tcW w:w="3678" w:type="dxa"/>
            <w:tcBorders>
              <w:top w:val="single" w:sz="4" w:space="0" w:color="auto"/>
              <w:left w:val="single" w:sz="4" w:space="0" w:color="auto"/>
              <w:bottom w:val="single" w:sz="4" w:space="0" w:color="auto"/>
              <w:right w:val="single" w:sz="4" w:space="0" w:color="auto"/>
            </w:tcBorders>
          </w:tcPr>
          <w:p w14:paraId="786C7B03" w14:textId="77777777" w:rsidR="00A90F24" w:rsidRDefault="002F485C">
            <w:pPr>
              <w:spacing w:after="0"/>
              <w:rPr>
                <w:lang w:eastAsia="en-GB"/>
              </w:rPr>
            </w:pPr>
            <w:r>
              <w:rPr>
                <w:rFonts w:hint="eastAsia"/>
                <w:lang w:eastAsia="en-GB"/>
              </w:rPr>
              <w:t xml:space="preserve">Tend to agree with Nokia. </w:t>
            </w:r>
            <w:r>
              <w:rPr>
                <w:lang w:eastAsia="en-GB"/>
              </w:rPr>
              <w:t>The UE only selects a subsequent CG which can satisfy its processing capability.</w:t>
            </w:r>
          </w:p>
          <w:p w14:paraId="74B80EBC" w14:textId="77777777" w:rsidR="00A90F24" w:rsidRDefault="002F485C">
            <w:pPr>
              <w:spacing w:after="0"/>
              <w:rPr>
                <w:lang w:eastAsia="en-GB"/>
              </w:rPr>
            </w:pPr>
            <w:r>
              <w:rPr>
                <w:rFonts w:hint="eastAsia"/>
                <w:lang w:eastAsia="en-GB"/>
              </w:rPr>
              <w:t xml:space="preserve">This is largely </w:t>
            </w:r>
            <w:r>
              <w:rPr>
                <w:lang w:eastAsia="en-GB"/>
              </w:rPr>
              <w:t xml:space="preserve">an </w:t>
            </w:r>
            <w:r>
              <w:rPr>
                <w:rFonts w:hint="eastAsia"/>
                <w:lang w:eastAsia="en-GB"/>
              </w:rPr>
              <w:t xml:space="preserve">implementation issue, </w:t>
            </w:r>
            <w:r>
              <w:rPr>
                <w:lang w:eastAsia="en-GB"/>
              </w:rPr>
              <w:t xml:space="preserve">so </w:t>
            </w:r>
            <w:r>
              <w:rPr>
                <w:rFonts w:hint="eastAsia"/>
                <w:lang w:eastAsia="en-GB"/>
              </w:rPr>
              <w:t>not sure if anything needs to be reflected in MAC spec.</w:t>
            </w:r>
          </w:p>
        </w:tc>
      </w:tr>
      <w:tr w:rsidR="00A90F24" w14:paraId="5DE7C670" w14:textId="77777777">
        <w:trPr>
          <w:trHeight w:val="305"/>
        </w:trPr>
        <w:tc>
          <w:tcPr>
            <w:tcW w:w="1072" w:type="dxa"/>
            <w:tcBorders>
              <w:top w:val="single" w:sz="4" w:space="0" w:color="auto"/>
              <w:left w:val="single" w:sz="4" w:space="0" w:color="auto"/>
              <w:bottom w:val="single" w:sz="4" w:space="0" w:color="auto"/>
              <w:right w:val="single" w:sz="4" w:space="0" w:color="auto"/>
            </w:tcBorders>
          </w:tcPr>
          <w:p w14:paraId="0AE9A31E" w14:textId="77777777" w:rsidR="00A90F24" w:rsidRDefault="002F485C">
            <w:pPr>
              <w:spacing w:after="0"/>
              <w:rPr>
                <w:lang w:val="en-US" w:eastAsia="zh-CN"/>
              </w:rPr>
            </w:pPr>
            <w:r>
              <w:rPr>
                <w:rFonts w:hint="eastAsia"/>
                <w:lang w:val="en-US" w:eastAsia="zh-CN"/>
              </w:rPr>
              <w:t>ZTE</w:t>
            </w:r>
          </w:p>
        </w:tc>
        <w:tc>
          <w:tcPr>
            <w:tcW w:w="3243" w:type="dxa"/>
            <w:tcBorders>
              <w:top w:val="single" w:sz="4" w:space="0" w:color="auto"/>
              <w:left w:val="single" w:sz="4" w:space="0" w:color="auto"/>
              <w:bottom w:val="single" w:sz="4" w:space="0" w:color="auto"/>
              <w:right w:val="single" w:sz="4" w:space="0" w:color="auto"/>
            </w:tcBorders>
          </w:tcPr>
          <w:p w14:paraId="40236DCC" w14:textId="77777777" w:rsidR="00A90F24" w:rsidRDefault="002F485C">
            <w:pPr>
              <w:spacing w:after="0"/>
              <w:rPr>
                <w:lang w:eastAsia="zh-CN"/>
              </w:rPr>
            </w:pPr>
            <w:r>
              <w:rPr>
                <w:rFonts w:hint="eastAsia"/>
                <w:lang w:val="en-US" w:eastAsia="zh-CN"/>
              </w:rPr>
              <w:t>Yes</w:t>
            </w:r>
          </w:p>
        </w:tc>
        <w:tc>
          <w:tcPr>
            <w:tcW w:w="1530" w:type="dxa"/>
            <w:tcBorders>
              <w:top w:val="single" w:sz="4" w:space="0" w:color="auto"/>
              <w:left w:val="single" w:sz="4" w:space="0" w:color="auto"/>
              <w:bottom w:val="single" w:sz="4" w:space="0" w:color="auto"/>
              <w:right w:val="single" w:sz="4" w:space="0" w:color="auto"/>
            </w:tcBorders>
          </w:tcPr>
          <w:p w14:paraId="2A37F1EB" w14:textId="77777777" w:rsidR="00A90F24" w:rsidRDefault="002F485C">
            <w:pPr>
              <w:spacing w:after="0"/>
              <w:rPr>
                <w:lang w:eastAsia="en-GB"/>
              </w:rPr>
            </w:pPr>
            <w:r>
              <w:rPr>
                <w:rFonts w:hint="eastAsia"/>
                <w:lang w:val="en-US" w:eastAsia="zh-CN"/>
              </w:rPr>
              <w:t>Yes, maybe</w:t>
            </w:r>
          </w:p>
        </w:tc>
        <w:tc>
          <w:tcPr>
            <w:tcW w:w="3678" w:type="dxa"/>
            <w:tcBorders>
              <w:top w:val="single" w:sz="4" w:space="0" w:color="auto"/>
              <w:left w:val="single" w:sz="4" w:space="0" w:color="auto"/>
              <w:bottom w:val="single" w:sz="4" w:space="0" w:color="auto"/>
              <w:right w:val="single" w:sz="4" w:space="0" w:color="auto"/>
            </w:tcBorders>
          </w:tcPr>
          <w:p w14:paraId="3F4890CC" w14:textId="77777777" w:rsidR="00A90F24" w:rsidRDefault="002F485C">
            <w:pPr>
              <w:spacing w:after="0"/>
              <w:rPr>
                <w:lang w:eastAsia="en-GB"/>
              </w:rPr>
            </w:pPr>
            <w:r>
              <w:rPr>
                <w:rFonts w:hint="eastAsia"/>
                <w:lang w:val="en-US" w:eastAsia="zh-CN"/>
              </w:rPr>
              <w:t>in our understanding , if we presume that auto-retransmission is permitted to transmit on the next occasion. Up to UE implementation is not a suitable excuse since NW may assume that UE will use the next CG occasion anyway  to perform the transmission. The deprioritized MAC PDU will be lost in such coordination between NW and UE.</w:t>
            </w:r>
          </w:p>
        </w:tc>
      </w:tr>
      <w:tr w:rsidR="00A90F24" w14:paraId="38C1E89A"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1FB498D9" w14:textId="77777777" w:rsidR="00A90F24" w:rsidRPr="00F36A72" w:rsidRDefault="00F36A72">
            <w:pPr>
              <w:spacing w:after="0"/>
              <w:rPr>
                <w:rFonts w:eastAsia="Malgun Gothic"/>
                <w:lang w:eastAsia="ko-KR"/>
              </w:rPr>
            </w:pPr>
            <w:r>
              <w:rPr>
                <w:rFonts w:eastAsia="Malgun Gothic" w:hint="eastAsia"/>
                <w:lang w:eastAsia="ko-KR"/>
              </w:rPr>
              <w:t>Samsung</w:t>
            </w:r>
          </w:p>
        </w:tc>
        <w:tc>
          <w:tcPr>
            <w:tcW w:w="3243" w:type="dxa"/>
            <w:tcBorders>
              <w:top w:val="single" w:sz="4" w:space="0" w:color="auto"/>
              <w:left w:val="single" w:sz="4" w:space="0" w:color="auto"/>
              <w:bottom w:val="single" w:sz="4" w:space="0" w:color="auto"/>
              <w:right w:val="single" w:sz="4" w:space="0" w:color="auto"/>
            </w:tcBorders>
          </w:tcPr>
          <w:p w14:paraId="6E586E5B" w14:textId="77777777" w:rsidR="00A90F24" w:rsidRPr="00736595" w:rsidRDefault="00736595" w:rsidP="00736595">
            <w:pPr>
              <w:spacing w:after="0"/>
              <w:rPr>
                <w:rFonts w:eastAsia="Malgun Gothic"/>
                <w:lang w:eastAsia="ko-KR"/>
              </w:rPr>
            </w:pPr>
            <w:r>
              <w:rPr>
                <w:rFonts w:eastAsia="Malgun Gothic" w:hint="eastAsia"/>
                <w:lang w:eastAsia="ko-KR"/>
              </w:rPr>
              <w:t>FFS</w:t>
            </w:r>
          </w:p>
        </w:tc>
        <w:tc>
          <w:tcPr>
            <w:tcW w:w="1530" w:type="dxa"/>
            <w:tcBorders>
              <w:top w:val="single" w:sz="4" w:space="0" w:color="auto"/>
              <w:left w:val="single" w:sz="4" w:space="0" w:color="auto"/>
              <w:bottom w:val="single" w:sz="4" w:space="0" w:color="auto"/>
              <w:right w:val="single" w:sz="4" w:space="0" w:color="auto"/>
            </w:tcBorders>
          </w:tcPr>
          <w:p w14:paraId="518E9BBC" w14:textId="77777777" w:rsidR="00A90F24" w:rsidRPr="00736595" w:rsidRDefault="00736595">
            <w:pPr>
              <w:spacing w:after="0"/>
              <w:rPr>
                <w:rFonts w:eastAsia="Malgun Gothic"/>
                <w:lang w:eastAsia="ko-KR"/>
              </w:rPr>
            </w:pPr>
            <w:r>
              <w:rPr>
                <w:rFonts w:eastAsia="Malgun Gothic" w:hint="eastAsia"/>
                <w:lang w:eastAsia="ko-KR"/>
              </w:rPr>
              <w:t>FFS</w:t>
            </w:r>
          </w:p>
        </w:tc>
        <w:tc>
          <w:tcPr>
            <w:tcW w:w="3678" w:type="dxa"/>
            <w:tcBorders>
              <w:top w:val="single" w:sz="4" w:space="0" w:color="auto"/>
              <w:left w:val="single" w:sz="4" w:space="0" w:color="auto"/>
              <w:bottom w:val="single" w:sz="4" w:space="0" w:color="auto"/>
              <w:right w:val="single" w:sz="4" w:space="0" w:color="auto"/>
            </w:tcBorders>
          </w:tcPr>
          <w:p w14:paraId="66F94CBE" w14:textId="77777777" w:rsidR="00A90F24" w:rsidRDefault="00736595">
            <w:pPr>
              <w:spacing w:after="0"/>
              <w:rPr>
                <w:rFonts w:eastAsia="Malgun Gothic"/>
                <w:lang w:eastAsia="ko-KR"/>
              </w:rPr>
            </w:pPr>
            <w:r>
              <w:rPr>
                <w:rFonts w:eastAsia="Malgun Gothic" w:hint="eastAsia"/>
                <w:lang w:eastAsia="ko-KR"/>
              </w:rPr>
              <w:t xml:space="preserve">In case of autonomous retransmission via different HARQ entity, </w:t>
            </w:r>
            <w:r>
              <w:rPr>
                <w:rFonts w:eastAsia="Malgun Gothic"/>
                <w:lang w:eastAsia="ko-KR"/>
              </w:rPr>
              <w:t xml:space="preserve">gNB may not estimate UE behaviour due to different implementations on processing time. In case of same HARQ process, we do not see a big problem from RAN2 perspective. </w:t>
            </w:r>
          </w:p>
          <w:p w14:paraId="0501FFE0" w14:textId="77777777" w:rsidR="00736595" w:rsidRPr="00736595" w:rsidRDefault="00736595">
            <w:pPr>
              <w:spacing w:after="0"/>
              <w:rPr>
                <w:rFonts w:eastAsia="Malgun Gothic"/>
                <w:lang w:eastAsia="ko-KR"/>
              </w:rPr>
            </w:pPr>
            <w:r>
              <w:rPr>
                <w:rFonts w:eastAsia="Malgun Gothic"/>
                <w:lang w:eastAsia="ko-KR"/>
              </w:rPr>
              <w:t xml:space="preserve">But we are not sure such processing time should be specified in RAN1 specification. If autonomous retransmission requires to </w:t>
            </w:r>
            <w:r>
              <w:rPr>
                <w:rFonts w:eastAsia="Malgun Gothic"/>
                <w:lang w:eastAsia="ko-KR"/>
              </w:rPr>
              <w:lastRenderedPageBreak/>
              <w:t>speficy the processing time, it is better not to support.</w:t>
            </w:r>
          </w:p>
        </w:tc>
      </w:tr>
      <w:tr w:rsidR="006A4F9E" w14:paraId="6EB8DD39" w14:textId="77777777">
        <w:trPr>
          <w:trHeight w:val="279"/>
          <w:ins w:id="27" w:author="Qualcomm" w:date="2019-11-22T04:27:00Z"/>
        </w:trPr>
        <w:tc>
          <w:tcPr>
            <w:tcW w:w="1072" w:type="dxa"/>
            <w:tcBorders>
              <w:top w:val="single" w:sz="4" w:space="0" w:color="auto"/>
              <w:left w:val="single" w:sz="4" w:space="0" w:color="auto"/>
              <w:bottom w:val="single" w:sz="4" w:space="0" w:color="auto"/>
              <w:right w:val="single" w:sz="4" w:space="0" w:color="auto"/>
            </w:tcBorders>
          </w:tcPr>
          <w:p w14:paraId="42DAC321" w14:textId="200CFB09" w:rsidR="006A4F9E" w:rsidRDefault="006A4F9E" w:rsidP="006A4F9E">
            <w:pPr>
              <w:spacing w:after="0"/>
              <w:rPr>
                <w:ins w:id="28" w:author="Qualcomm" w:date="2019-11-22T04:27:00Z"/>
                <w:rFonts w:eastAsia="Malgun Gothic"/>
                <w:lang w:eastAsia="ko-KR"/>
              </w:rPr>
            </w:pPr>
            <w:ins w:id="29" w:author="Qualcomm" w:date="2019-11-22T04:27:00Z">
              <w:r>
                <w:rPr>
                  <w:rFonts w:hint="eastAsia"/>
                  <w:lang w:eastAsia="zh-CN"/>
                </w:rPr>
                <w:lastRenderedPageBreak/>
                <w:t>D</w:t>
              </w:r>
              <w:r>
                <w:rPr>
                  <w:lang w:eastAsia="zh-CN"/>
                </w:rPr>
                <w:t>OCOMO</w:t>
              </w:r>
            </w:ins>
          </w:p>
        </w:tc>
        <w:tc>
          <w:tcPr>
            <w:tcW w:w="3243" w:type="dxa"/>
            <w:tcBorders>
              <w:top w:val="single" w:sz="4" w:space="0" w:color="auto"/>
              <w:left w:val="single" w:sz="4" w:space="0" w:color="auto"/>
              <w:bottom w:val="single" w:sz="4" w:space="0" w:color="auto"/>
              <w:right w:val="single" w:sz="4" w:space="0" w:color="auto"/>
            </w:tcBorders>
          </w:tcPr>
          <w:p w14:paraId="5D7CAFF0" w14:textId="2D0752C0" w:rsidR="006A4F9E" w:rsidRDefault="006A4F9E" w:rsidP="006A4F9E">
            <w:pPr>
              <w:spacing w:after="0"/>
              <w:rPr>
                <w:ins w:id="30" w:author="Qualcomm" w:date="2019-11-22T04:27:00Z"/>
                <w:rFonts w:eastAsia="Malgun Gothic"/>
                <w:lang w:eastAsia="ko-KR"/>
              </w:rPr>
            </w:pPr>
            <w:ins w:id="31" w:author="Qualcomm" w:date="2019-11-22T04:27:00Z">
              <w:r>
                <w:rPr>
                  <w:lang w:eastAsia="zh-CN"/>
                </w:rPr>
                <w:t>FFS</w:t>
              </w:r>
            </w:ins>
          </w:p>
        </w:tc>
        <w:tc>
          <w:tcPr>
            <w:tcW w:w="1530" w:type="dxa"/>
            <w:tcBorders>
              <w:top w:val="single" w:sz="4" w:space="0" w:color="auto"/>
              <w:left w:val="single" w:sz="4" w:space="0" w:color="auto"/>
              <w:bottom w:val="single" w:sz="4" w:space="0" w:color="auto"/>
              <w:right w:val="single" w:sz="4" w:space="0" w:color="auto"/>
            </w:tcBorders>
          </w:tcPr>
          <w:p w14:paraId="13767A0F" w14:textId="0CFE585C" w:rsidR="006A4F9E" w:rsidRDefault="006A4F9E" w:rsidP="006A4F9E">
            <w:pPr>
              <w:spacing w:after="0"/>
              <w:rPr>
                <w:ins w:id="32" w:author="Qualcomm" w:date="2019-11-22T04:27:00Z"/>
                <w:rFonts w:eastAsia="Malgun Gothic"/>
                <w:lang w:eastAsia="ko-KR"/>
              </w:rPr>
            </w:pPr>
            <w:ins w:id="33" w:author="Qualcomm" w:date="2019-11-22T04:27:00Z">
              <w:r>
                <w:rPr>
                  <w:lang w:eastAsia="zh-CN"/>
                </w:rPr>
                <w:t>FFS</w:t>
              </w:r>
            </w:ins>
          </w:p>
        </w:tc>
        <w:tc>
          <w:tcPr>
            <w:tcW w:w="3678" w:type="dxa"/>
            <w:tcBorders>
              <w:top w:val="single" w:sz="4" w:space="0" w:color="auto"/>
              <w:left w:val="single" w:sz="4" w:space="0" w:color="auto"/>
              <w:bottom w:val="single" w:sz="4" w:space="0" w:color="auto"/>
              <w:right w:val="single" w:sz="4" w:space="0" w:color="auto"/>
            </w:tcBorders>
          </w:tcPr>
          <w:p w14:paraId="43354C31" w14:textId="14907546" w:rsidR="006A4F9E" w:rsidRDefault="006A4F9E" w:rsidP="006A4F9E">
            <w:pPr>
              <w:spacing w:after="0"/>
              <w:rPr>
                <w:ins w:id="34" w:author="Qualcomm" w:date="2019-11-22T04:27:00Z"/>
                <w:rFonts w:eastAsia="Malgun Gothic"/>
                <w:lang w:eastAsia="ko-KR"/>
              </w:rPr>
            </w:pPr>
            <w:ins w:id="35" w:author="Qualcomm" w:date="2019-11-22T04:27:00Z">
              <w:r>
                <w:rPr>
                  <w:lang w:eastAsia="zh-CN"/>
                </w:rPr>
                <w:t xml:space="preserve">It depends on the UE </w:t>
              </w:r>
              <w:r w:rsidRPr="00C913A5">
                <w:rPr>
                  <w:lang w:eastAsia="en-GB"/>
                </w:rPr>
                <w:t>autonomous</w:t>
              </w:r>
              <w:r>
                <w:rPr>
                  <w:lang w:eastAsia="en-GB"/>
                </w:rPr>
                <w:t xml:space="preserve"> transmission using subsequent CG resource associated with the same HARQ process or different HARQ process; using the same RV when treating the</w:t>
              </w:r>
              <w:r w:rsidRPr="00C913A5">
                <w:rPr>
                  <w:lang w:eastAsia="en-GB"/>
                </w:rPr>
                <w:t xml:space="preserve"> autonomous</w:t>
              </w:r>
              <w:r>
                <w:rPr>
                  <w:lang w:eastAsia="en-GB"/>
                </w:rPr>
                <w:t xml:space="preserve"> transmission is a re-transmission or different RV when treating the</w:t>
              </w:r>
              <w:r w:rsidRPr="00C913A5">
                <w:rPr>
                  <w:lang w:eastAsia="en-GB"/>
                </w:rPr>
                <w:t xml:space="preserve"> autonomous</w:t>
              </w:r>
              <w:r>
                <w:rPr>
                  <w:lang w:eastAsia="en-GB"/>
                </w:rPr>
                <w:t xml:space="preserve"> transmission is a new transmission. </w:t>
              </w:r>
              <w:r>
                <w:rPr>
                  <w:rFonts w:hint="eastAsia"/>
                  <w:lang w:eastAsia="zh-CN"/>
                </w:rPr>
                <w:t>D</w:t>
              </w:r>
              <w:r>
                <w:rPr>
                  <w:lang w:eastAsia="zh-CN"/>
                </w:rPr>
                <w:t>epending on the assumptions, there may or may not involve the UE processing timeline issue.</w:t>
              </w:r>
            </w:ins>
          </w:p>
        </w:tc>
      </w:tr>
      <w:tr w:rsidR="006A4F9E" w14:paraId="1D576C94" w14:textId="77777777">
        <w:trPr>
          <w:trHeight w:val="279"/>
          <w:ins w:id="36" w:author="Qualcomm" w:date="2019-11-22T04:27:00Z"/>
        </w:trPr>
        <w:tc>
          <w:tcPr>
            <w:tcW w:w="1072" w:type="dxa"/>
            <w:tcBorders>
              <w:top w:val="single" w:sz="4" w:space="0" w:color="auto"/>
              <w:left w:val="single" w:sz="4" w:space="0" w:color="auto"/>
              <w:bottom w:val="single" w:sz="4" w:space="0" w:color="auto"/>
              <w:right w:val="single" w:sz="4" w:space="0" w:color="auto"/>
            </w:tcBorders>
          </w:tcPr>
          <w:p w14:paraId="44D05337" w14:textId="028381E1" w:rsidR="006A4F9E" w:rsidRDefault="006A4F9E" w:rsidP="006A4F9E">
            <w:pPr>
              <w:spacing w:after="0"/>
              <w:rPr>
                <w:ins w:id="37" w:author="Qualcomm" w:date="2019-11-22T04:27:00Z"/>
                <w:lang w:eastAsia="zh-CN"/>
              </w:rPr>
            </w:pPr>
            <w:ins w:id="38" w:author="Qualcomm" w:date="2019-11-22T04:30:00Z">
              <w:r>
                <w:rPr>
                  <w:rFonts w:hint="eastAsia"/>
                  <w:lang w:eastAsia="zh-CN"/>
                </w:rPr>
                <w:t>CMCC</w:t>
              </w:r>
            </w:ins>
          </w:p>
        </w:tc>
        <w:tc>
          <w:tcPr>
            <w:tcW w:w="3243" w:type="dxa"/>
            <w:tcBorders>
              <w:top w:val="single" w:sz="4" w:space="0" w:color="auto"/>
              <w:left w:val="single" w:sz="4" w:space="0" w:color="auto"/>
              <w:bottom w:val="single" w:sz="4" w:space="0" w:color="auto"/>
              <w:right w:val="single" w:sz="4" w:space="0" w:color="auto"/>
            </w:tcBorders>
          </w:tcPr>
          <w:p w14:paraId="07153B74" w14:textId="0A1A54CE" w:rsidR="006A4F9E" w:rsidRDefault="006A4F9E" w:rsidP="006A4F9E">
            <w:pPr>
              <w:spacing w:after="0"/>
              <w:rPr>
                <w:ins w:id="39" w:author="Qualcomm" w:date="2019-11-22T04:27:00Z"/>
                <w:lang w:eastAsia="zh-CN"/>
              </w:rPr>
            </w:pPr>
            <w:ins w:id="40" w:author="Qualcomm" w:date="2019-11-22T04:30:00Z">
              <w:r>
                <w:rPr>
                  <w:rFonts w:hint="eastAsia"/>
                  <w:lang w:eastAsia="zh-CN"/>
                </w:rPr>
                <w:t>No</w:t>
              </w:r>
            </w:ins>
          </w:p>
        </w:tc>
        <w:tc>
          <w:tcPr>
            <w:tcW w:w="1530" w:type="dxa"/>
            <w:tcBorders>
              <w:top w:val="single" w:sz="4" w:space="0" w:color="auto"/>
              <w:left w:val="single" w:sz="4" w:space="0" w:color="auto"/>
              <w:bottom w:val="single" w:sz="4" w:space="0" w:color="auto"/>
              <w:right w:val="single" w:sz="4" w:space="0" w:color="auto"/>
            </w:tcBorders>
          </w:tcPr>
          <w:p w14:paraId="549675C8" w14:textId="2F3421EE" w:rsidR="006A4F9E" w:rsidRDefault="006A4F9E" w:rsidP="006A4F9E">
            <w:pPr>
              <w:spacing w:after="0"/>
              <w:rPr>
                <w:ins w:id="41" w:author="Qualcomm" w:date="2019-11-22T04:27:00Z"/>
                <w:lang w:eastAsia="zh-CN"/>
              </w:rPr>
            </w:pPr>
            <w:ins w:id="42" w:author="Qualcomm" w:date="2019-11-22T04:30:00Z">
              <w:r>
                <w:rPr>
                  <w:rFonts w:hint="eastAsia"/>
                  <w:lang w:eastAsia="zh-CN"/>
                </w:rPr>
                <w:t>No</w:t>
              </w:r>
            </w:ins>
          </w:p>
        </w:tc>
        <w:tc>
          <w:tcPr>
            <w:tcW w:w="3678" w:type="dxa"/>
            <w:tcBorders>
              <w:top w:val="single" w:sz="4" w:space="0" w:color="auto"/>
              <w:left w:val="single" w:sz="4" w:space="0" w:color="auto"/>
              <w:bottom w:val="single" w:sz="4" w:space="0" w:color="auto"/>
              <w:right w:val="single" w:sz="4" w:space="0" w:color="auto"/>
            </w:tcBorders>
          </w:tcPr>
          <w:p w14:paraId="2B314CAE" w14:textId="7E066FAE" w:rsidR="006A4F9E" w:rsidRDefault="006A4F9E" w:rsidP="006A4F9E">
            <w:pPr>
              <w:spacing w:after="0"/>
              <w:rPr>
                <w:ins w:id="43" w:author="Qualcomm" w:date="2019-11-22T04:27:00Z"/>
                <w:lang w:eastAsia="zh-CN"/>
              </w:rPr>
            </w:pPr>
            <w:ins w:id="44" w:author="Qualcomm" w:date="2019-11-22T04:30:00Z">
              <w:r w:rsidRPr="00646009">
                <w:rPr>
                  <w:rFonts w:hint="eastAsia"/>
                  <w:lang w:eastAsia="zh-CN"/>
                </w:rPr>
                <w:t>A</w:t>
              </w:r>
              <w:r w:rsidRPr="00646009">
                <w:rPr>
                  <w:lang w:eastAsia="zh-CN"/>
                </w:rPr>
                <w:t>gree with Nokia. UE only need to select a subsequent CG which satisfies the timeline requirement.</w:t>
              </w:r>
            </w:ins>
          </w:p>
        </w:tc>
      </w:tr>
    </w:tbl>
    <w:p w14:paraId="02052694" w14:textId="313415A6" w:rsidR="00A90F24" w:rsidRDefault="00A90F24">
      <w:pPr>
        <w:rPr>
          <w:ins w:id="45" w:author="Qualcomm" w:date="2019-11-22T03:45:00Z"/>
          <w:b/>
          <w:bCs/>
          <w:i/>
        </w:rPr>
      </w:pPr>
    </w:p>
    <w:p w14:paraId="4BFB01CD" w14:textId="77777777" w:rsidR="007564A1" w:rsidRDefault="007564A1" w:rsidP="007564A1">
      <w:pPr>
        <w:rPr>
          <w:ins w:id="46" w:author="Qualcomm" w:date="2019-11-22T03:46:00Z"/>
          <w:b/>
          <w:bCs/>
          <w:i/>
        </w:rPr>
      </w:pPr>
      <w:ins w:id="47" w:author="Qualcomm" w:date="2019-11-22T03:45:00Z">
        <w:r>
          <w:rPr>
            <w:b/>
            <w:bCs/>
            <w:i/>
          </w:rPr>
          <w:t>Summary of responses:</w:t>
        </w:r>
      </w:ins>
    </w:p>
    <w:p w14:paraId="628D5257" w14:textId="2EBC3F18" w:rsidR="007564A1" w:rsidRDefault="007564A1" w:rsidP="007564A1">
      <w:pPr>
        <w:pStyle w:val="ListParagraph"/>
        <w:numPr>
          <w:ilvl w:val="0"/>
          <w:numId w:val="4"/>
        </w:numPr>
        <w:rPr>
          <w:ins w:id="48" w:author="Qualcomm" w:date="2019-11-22T03:46:00Z"/>
          <w:b/>
          <w:bCs/>
          <w:i/>
        </w:rPr>
      </w:pPr>
      <w:ins w:id="49" w:author="Qualcomm" w:date="2019-11-22T03:45:00Z">
        <w:r w:rsidRPr="007564A1">
          <w:rPr>
            <w:b/>
            <w:bCs/>
            <w:i/>
            <w:rPrChange w:id="50" w:author="Qualcomm" w:date="2019-11-22T03:46:00Z">
              <w:rPr/>
            </w:rPrChange>
          </w:rPr>
          <w:t xml:space="preserve"> </w:t>
        </w:r>
      </w:ins>
      <w:ins w:id="51" w:author="Qualcomm" w:date="2019-11-22T04:31:00Z">
        <w:r w:rsidR="00560EAB">
          <w:rPr>
            <w:b/>
            <w:bCs/>
            <w:i/>
          </w:rPr>
          <w:t>10</w:t>
        </w:r>
      </w:ins>
      <w:ins w:id="52" w:author="Qualcomm" w:date="2019-11-22T03:46:00Z">
        <w:r w:rsidRPr="007564A1">
          <w:rPr>
            <w:b/>
            <w:bCs/>
            <w:i/>
            <w:rPrChange w:id="53" w:author="Qualcomm" w:date="2019-11-22T03:46:00Z">
              <w:rPr/>
            </w:rPrChange>
          </w:rPr>
          <w:t xml:space="preserve"> </w:t>
        </w:r>
      </w:ins>
      <w:ins w:id="54" w:author="Qualcomm" w:date="2019-11-22T03:45:00Z">
        <w:r w:rsidRPr="007564A1">
          <w:rPr>
            <w:b/>
            <w:bCs/>
            <w:i/>
            <w:rPrChange w:id="55" w:author="Qualcomm" w:date="2019-11-22T03:46:00Z">
              <w:rPr/>
            </w:rPrChange>
          </w:rPr>
          <w:t xml:space="preserve">companies answered </w:t>
        </w:r>
      </w:ins>
      <w:ins w:id="56" w:author="Qualcomm" w:date="2019-11-22T03:46:00Z">
        <w:r w:rsidRPr="007564A1">
          <w:rPr>
            <w:b/>
            <w:bCs/>
            <w:i/>
            <w:rPrChange w:id="57" w:author="Qualcomm" w:date="2019-11-22T03:46:00Z">
              <w:rPr/>
            </w:rPrChange>
          </w:rPr>
          <w:t>no for both questions</w:t>
        </w:r>
      </w:ins>
      <w:ins w:id="58" w:author="Qualcomm" w:date="2019-11-22T03:45:00Z">
        <w:r w:rsidRPr="007564A1">
          <w:rPr>
            <w:b/>
            <w:bCs/>
            <w:i/>
            <w:rPrChange w:id="59" w:author="Qualcomm" w:date="2019-11-22T03:46:00Z">
              <w:rPr/>
            </w:rPrChange>
          </w:rPr>
          <w:t>.</w:t>
        </w:r>
      </w:ins>
    </w:p>
    <w:p w14:paraId="0134FC05" w14:textId="51F3E983" w:rsidR="007564A1" w:rsidRDefault="00560EAB" w:rsidP="007564A1">
      <w:pPr>
        <w:pStyle w:val="ListParagraph"/>
        <w:numPr>
          <w:ilvl w:val="0"/>
          <w:numId w:val="4"/>
        </w:numPr>
        <w:rPr>
          <w:ins w:id="60" w:author="Qualcomm" w:date="2019-11-22T03:47:00Z"/>
          <w:b/>
          <w:bCs/>
          <w:i/>
        </w:rPr>
      </w:pPr>
      <w:ins w:id="61" w:author="Qualcomm" w:date="2019-11-22T04:31:00Z">
        <w:r>
          <w:rPr>
            <w:b/>
            <w:bCs/>
            <w:i/>
          </w:rPr>
          <w:t>6</w:t>
        </w:r>
      </w:ins>
      <w:ins w:id="62" w:author="Qualcomm" w:date="2019-11-22T03:47:00Z">
        <w:r w:rsidR="007564A1">
          <w:rPr>
            <w:b/>
            <w:bCs/>
            <w:i/>
          </w:rPr>
          <w:t xml:space="preserve"> companies answered either FFS for both questions.</w:t>
        </w:r>
      </w:ins>
    </w:p>
    <w:p w14:paraId="3B60140D" w14:textId="6114937A" w:rsidR="00F54200" w:rsidRPr="00BE711E" w:rsidRDefault="00F54200" w:rsidP="00F54200">
      <w:pPr>
        <w:pStyle w:val="ListParagraph"/>
        <w:numPr>
          <w:ilvl w:val="0"/>
          <w:numId w:val="4"/>
        </w:numPr>
        <w:rPr>
          <w:ins w:id="63" w:author="Qualcomm" w:date="2019-11-22T03:47:00Z"/>
          <w:b/>
          <w:bCs/>
          <w:i/>
        </w:rPr>
      </w:pPr>
      <w:ins w:id="64" w:author="Qualcomm" w:date="2019-11-22T03:47:00Z">
        <w:r>
          <w:rPr>
            <w:b/>
            <w:bCs/>
            <w:i/>
          </w:rPr>
          <w:t>2 companies answered either yes for both questions.</w:t>
        </w:r>
      </w:ins>
    </w:p>
    <w:p w14:paraId="43A8A9C6" w14:textId="01AA4B28" w:rsidR="00F54200" w:rsidRPr="00D8428C" w:rsidRDefault="00D8428C" w:rsidP="00D8428C">
      <w:pPr>
        <w:rPr>
          <w:ins w:id="65" w:author="Qualcomm" w:date="2019-11-22T03:45:00Z"/>
          <w:b/>
          <w:bCs/>
          <w:i/>
          <w:rPrChange w:id="66" w:author="Qualcomm" w:date="2019-11-22T03:48:00Z">
            <w:rPr>
              <w:ins w:id="67" w:author="Qualcomm" w:date="2019-11-22T03:45:00Z"/>
            </w:rPr>
          </w:rPrChange>
        </w:rPr>
      </w:pPr>
      <w:ins w:id="68" w:author="Qualcomm" w:date="2019-11-22T03:49:00Z">
        <w:r>
          <w:rPr>
            <w:b/>
            <w:bCs/>
            <w:i/>
          </w:rPr>
          <w:t xml:space="preserve">There </w:t>
        </w:r>
      </w:ins>
      <w:ins w:id="69" w:author="Qualcomm" w:date="2019-11-22T03:48:00Z">
        <w:r>
          <w:rPr>
            <w:b/>
            <w:bCs/>
            <w:i/>
          </w:rPr>
          <w:t xml:space="preserve">is no </w:t>
        </w:r>
      </w:ins>
      <w:ins w:id="70" w:author="Qualcomm" w:date="2019-11-22T03:49:00Z">
        <w:r>
          <w:rPr>
            <w:b/>
            <w:bCs/>
            <w:i/>
          </w:rPr>
          <w:t xml:space="preserve">clear </w:t>
        </w:r>
      </w:ins>
      <w:ins w:id="71" w:author="Qualcomm" w:date="2019-11-22T03:48:00Z">
        <w:r>
          <w:rPr>
            <w:b/>
            <w:bCs/>
            <w:i/>
          </w:rPr>
          <w:t xml:space="preserve">consensus </w:t>
        </w:r>
      </w:ins>
      <w:ins w:id="72" w:author="Qualcomm" w:date="2019-11-22T03:49:00Z">
        <w:r>
          <w:rPr>
            <w:b/>
            <w:bCs/>
            <w:i/>
          </w:rPr>
          <w:t xml:space="preserve">on </w:t>
        </w:r>
        <w:r w:rsidRPr="00D8428C">
          <w:rPr>
            <w:b/>
            <w:bCs/>
            <w:i/>
          </w:rPr>
          <w:t>need for RAN1/RAN2 to specify any restriction on minimum duration between a deprioritized CG PUSCH for which a PDU is generated, and CG PUSCH after the deprioritized CG PUSCH that is used for UE autonomous transmission of the PDU</w:t>
        </w:r>
      </w:ins>
      <w:ins w:id="73" w:author="Qualcomm" w:date="2019-11-22T03:50:00Z">
        <w:r>
          <w:rPr>
            <w:b/>
            <w:bCs/>
            <w:i/>
          </w:rPr>
          <w:t xml:space="preserve">. </w:t>
        </w:r>
      </w:ins>
      <w:ins w:id="74" w:author="Qualcomm" w:date="2019-11-22T03:53:00Z">
        <w:r>
          <w:rPr>
            <w:b/>
            <w:bCs/>
            <w:i/>
          </w:rPr>
          <w:t xml:space="preserve">The two main views </w:t>
        </w:r>
      </w:ins>
      <w:ins w:id="75" w:author="Qualcomm" w:date="2019-11-22T03:54:00Z">
        <w:r w:rsidR="003D6D86">
          <w:rPr>
            <w:b/>
            <w:bCs/>
            <w:i/>
          </w:rPr>
          <w:t xml:space="preserve">in the response was to </w:t>
        </w:r>
      </w:ins>
      <w:ins w:id="76" w:author="Qualcomm" w:date="2019-11-22T03:53:00Z">
        <w:r>
          <w:rPr>
            <w:b/>
            <w:bCs/>
            <w:i/>
          </w:rPr>
          <w:t xml:space="preserve">either </w:t>
        </w:r>
      </w:ins>
      <w:ins w:id="77" w:author="Qualcomm" w:date="2019-11-22T03:54:00Z">
        <w:r w:rsidR="003D6D86">
          <w:rPr>
            <w:b/>
            <w:bCs/>
            <w:i/>
          </w:rPr>
          <w:t xml:space="preserve">let </w:t>
        </w:r>
      </w:ins>
      <w:ins w:id="78" w:author="Qualcomm" w:date="2019-11-22T03:53:00Z">
        <w:r>
          <w:rPr>
            <w:b/>
            <w:bCs/>
            <w:i/>
          </w:rPr>
          <w:t xml:space="preserve">the minimum duration </w:t>
        </w:r>
      </w:ins>
      <w:ins w:id="79" w:author="Qualcomm" w:date="2019-11-22T03:54:00Z">
        <w:r w:rsidR="003D6D86">
          <w:rPr>
            <w:b/>
            <w:bCs/>
            <w:i/>
          </w:rPr>
          <w:t xml:space="preserve">be </w:t>
        </w:r>
      </w:ins>
      <w:ins w:id="80" w:author="Qualcomm" w:date="2019-11-22T03:53:00Z">
        <w:r>
          <w:rPr>
            <w:b/>
            <w:bCs/>
            <w:i/>
          </w:rPr>
          <w:t xml:space="preserve">left unspecified </w:t>
        </w:r>
      </w:ins>
      <w:ins w:id="81" w:author="Qualcomm" w:date="2019-11-22T03:54:00Z">
        <w:r w:rsidR="003D6D86">
          <w:rPr>
            <w:b/>
            <w:bCs/>
            <w:i/>
          </w:rPr>
          <w:t>(</w:t>
        </w:r>
      </w:ins>
      <w:ins w:id="82" w:author="Qualcomm" w:date="2019-11-22T03:53:00Z">
        <w:r>
          <w:rPr>
            <w:b/>
            <w:bCs/>
            <w:i/>
          </w:rPr>
          <w:t>in which case</w:t>
        </w:r>
      </w:ins>
      <w:ins w:id="83" w:author="Qualcomm" w:date="2019-11-22T04:32:00Z">
        <w:r w:rsidR="00560EAB">
          <w:rPr>
            <w:b/>
            <w:bCs/>
            <w:i/>
          </w:rPr>
          <w:t xml:space="preserve"> the predominant view is that</w:t>
        </w:r>
      </w:ins>
      <w:ins w:id="84" w:author="Qualcomm" w:date="2019-11-22T03:53:00Z">
        <w:r>
          <w:rPr>
            <w:b/>
            <w:bCs/>
            <w:i/>
          </w:rPr>
          <w:t xml:space="preserve"> </w:t>
        </w:r>
      </w:ins>
      <w:ins w:id="85" w:author="Qualcomm" w:date="2019-11-22T04:32:00Z">
        <w:r w:rsidR="00560EAB">
          <w:rPr>
            <w:b/>
            <w:bCs/>
            <w:i/>
          </w:rPr>
          <w:t xml:space="preserve">selection of </w:t>
        </w:r>
      </w:ins>
      <w:ins w:id="86" w:author="Qualcomm" w:date="2019-11-22T03:53:00Z">
        <w:r>
          <w:rPr>
            <w:b/>
            <w:bCs/>
            <w:i/>
          </w:rPr>
          <w:t xml:space="preserve">CG PUSCH used for autonomous transmission </w:t>
        </w:r>
      </w:ins>
      <w:ins w:id="87" w:author="Qualcomm" w:date="2019-11-22T04:32:00Z">
        <w:r w:rsidR="00560EAB">
          <w:rPr>
            <w:b/>
            <w:bCs/>
            <w:i/>
          </w:rPr>
          <w:t xml:space="preserve">is left to </w:t>
        </w:r>
      </w:ins>
      <w:ins w:id="88" w:author="Qualcomm" w:date="2019-11-22T03:53:00Z">
        <w:r>
          <w:rPr>
            <w:b/>
            <w:bCs/>
            <w:i/>
          </w:rPr>
          <w:t>UE implementation</w:t>
        </w:r>
      </w:ins>
      <w:ins w:id="89" w:author="Qualcomm" w:date="2019-11-22T03:54:00Z">
        <w:r w:rsidR="003D6D86">
          <w:rPr>
            <w:b/>
            <w:bCs/>
            <w:i/>
          </w:rPr>
          <w:t>) or to evaluate the need to specify it</w:t>
        </w:r>
      </w:ins>
      <w:ins w:id="90" w:author="Qualcomm" w:date="2019-11-22T04:07:00Z">
        <w:r w:rsidR="005B1496">
          <w:rPr>
            <w:b/>
            <w:bCs/>
            <w:i/>
          </w:rPr>
          <w:t xml:space="preserve"> (several companies</w:t>
        </w:r>
      </w:ins>
      <w:ins w:id="91" w:author="Qualcomm" w:date="2019-11-22T04:08:00Z">
        <w:r w:rsidR="00182AB6">
          <w:rPr>
            <w:b/>
            <w:bCs/>
            <w:i/>
          </w:rPr>
          <w:t xml:space="preserve"> proposing to evaluate it</w:t>
        </w:r>
      </w:ins>
      <w:ins w:id="92" w:author="Qualcomm" w:date="2019-11-22T04:07:00Z">
        <w:r w:rsidR="005B1496">
          <w:rPr>
            <w:b/>
            <w:bCs/>
            <w:i/>
          </w:rPr>
          <w:t xml:space="preserve"> point out that there are similarities to </w:t>
        </w:r>
      </w:ins>
      <w:ins w:id="93" w:author="Qualcomm" w:date="2019-11-22T04:08:00Z">
        <w:r w:rsidR="00182AB6">
          <w:rPr>
            <w:b/>
            <w:bCs/>
            <w:i/>
          </w:rPr>
          <w:t xml:space="preserve">autonomous transmission and </w:t>
        </w:r>
      </w:ins>
      <w:ins w:id="94" w:author="Qualcomm" w:date="2019-11-22T04:07:00Z">
        <w:r w:rsidR="005B1496">
          <w:rPr>
            <w:b/>
            <w:bCs/>
            <w:i/>
          </w:rPr>
          <w:t xml:space="preserve">receiving </w:t>
        </w:r>
      </w:ins>
      <w:ins w:id="95" w:author="Qualcomm" w:date="2019-11-22T04:08:00Z">
        <w:r w:rsidR="005B1496">
          <w:rPr>
            <w:b/>
            <w:bCs/>
            <w:i/>
          </w:rPr>
          <w:t>a retransmission grant</w:t>
        </w:r>
        <w:r w:rsidR="00182AB6">
          <w:rPr>
            <w:b/>
            <w:bCs/>
            <w:i/>
          </w:rPr>
          <w:t xml:space="preserve"> and that similar timelines may be needed</w:t>
        </w:r>
        <w:r w:rsidR="005B1496">
          <w:rPr>
            <w:b/>
            <w:bCs/>
            <w:i/>
          </w:rPr>
          <w:t>)</w:t>
        </w:r>
      </w:ins>
      <w:ins w:id="96" w:author="Qualcomm" w:date="2019-11-22T03:54:00Z">
        <w:r w:rsidR="003D6D86">
          <w:rPr>
            <w:b/>
            <w:bCs/>
            <w:i/>
          </w:rPr>
          <w:t>.</w:t>
        </w:r>
      </w:ins>
      <w:ins w:id="97" w:author="Qualcomm" w:date="2019-11-22T03:53:00Z">
        <w:r>
          <w:rPr>
            <w:b/>
            <w:bCs/>
            <w:i/>
          </w:rPr>
          <w:t xml:space="preserve"> </w:t>
        </w:r>
      </w:ins>
    </w:p>
    <w:p w14:paraId="0C727AC4" w14:textId="0F12E8D6" w:rsidR="00D8428C" w:rsidRDefault="00D8428C" w:rsidP="007564A1">
      <w:pPr>
        <w:rPr>
          <w:ins w:id="98" w:author="Qualcomm" w:date="2019-11-22T03:51:00Z"/>
          <w:b/>
          <w:bCs/>
          <w:iCs/>
        </w:rPr>
      </w:pPr>
      <w:ins w:id="99" w:author="Qualcomm" w:date="2019-11-22T03:49:00Z">
        <w:r>
          <w:rPr>
            <w:b/>
            <w:bCs/>
            <w:iCs/>
          </w:rPr>
          <w:t>Proposal</w:t>
        </w:r>
      </w:ins>
      <w:ins w:id="100" w:author="Qualcomm" w:date="2019-11-22T03:45:00Z">
        <w:r w:rsidR="007564A1" w:rsidRPr="00AF2F3E">
          <w:rPr>
            <w:b/>
            <w:bCs/>
            <w:iCs/>
          </w:rPr>
          <w:t xml:space="preserve"> 1: </w:t>
        </w:r>
      </w:ins>
      <w:ins w:id="101" w:author="Qualcomm" w:date="2019-11-22T03:50:00Z">
        <w:r>
          <w:rPr>
            <w:b/>
            <w:bCs/>
            <w:iCs/>
          </w:rPr>
          <w:t xml:space="preserve">RAN2 should </w:t>
        </w:r>
      </w:ins>
      <w:ins w:id="102" w:author="Qualcomm" w:date="2019-11-22T03:55:00Z">
        <w:r w:rsidR="00D44F8B">
          <w:rPr>
            <w:b/>
            <w:bCs/>
            <w:iCs/>
          </w:rPr>
          <w:t>discuss further to sele</w:t>
        </w:r>
      </w:ins>
      <w:ins w:id="103" w:author="Qualcomm" w:date="2019-11-22T03:56:00Z">
        <w:r w:rsidR="00D44F8B">
          <w:rPr>
            <w:b/>
            <w:bCs/>
            <w:iCs/>
          </w:rPr>
          <w:t>ct between a and b below</w:t>
        </w:r>
      </w:ins>
      <w:ins w:id="104" w:author="Qualcomm" w:date="2019-11-22T03:51:00Z">
        <w:r>
          <w:rPr>
            <w:b/>
            <w:bCs/>
            <w:iCs/>
          </w:rPr>
          <w:t>:</w:t>
        </w:r>
      </w:ins>
      <w:ins w:id="105" w:author="Qualcomm" w:date="2019-11-22T03:56:00Z">
        <w:r w:rsidR="00861661">
          <w:rPr>
            <w:b/>
            <w:bCs/>
            <w:iCs/>
          </w:rPr>
          <w:t xml:space="preserve"> </w:t>
        </w:r>
        <w:r w:rsidR="003743E2">
          <w:rPr>
            <w:b/>
            <w:bCs/>
            <w:iCs/>
          </w:rPr>
          <w:t xml:space="preserve">the </w:t>
        </w:r>
      </w:ins>
      <w:ins w:id="106" w:author="Qualcomm" w:date="2019-11-22T03:51:00Z">
        <w:r w:rsidRPr="00D8428C">
          <w:rPr>
            <w:b/>
            <w:bCs/>
            <w:iCs/>
          </w:rPr>
          <w:t>minimum duration between a deprioritized CG PUSCH for which a PDU is generated and CG PUSCH used for UE autonomous transmission of the PDU</w:t>
        </w:r>
        <w:r>
          <w:rPr>
            <w:b/>
            <w:bCs/>
            <w:iCs/>
          </w:rPr>
          <w:t xml:space="preserve">, </w:t>
        </w:r>
      </w:ins>
      <w:ins w:id="107" w:author="Qualcomm" w:date="2019-11-22T04:35:00Z">
        <w:r w:rsidR="00C0124B">
          <w:rPr>
            <w:b/>
            <w:bCs/>
            <w:iCs/>
          </w:rPr>
          <w:t xml:space="preserve">is </w:t>
        </w:r>
      </w:ins>
      <w:ins w:id="108" w:author="Qualcomm" w:date="2019-11-22T03:51:00Z">
        <w:r>
          <w:rPr>
            <w:b/>
            <w:bCs/>
            <w:iCs/>
          </w:rPr>
          <w:t>either</w:t>
        </w:r>
      </w:ins>
    </w:p>
    <w:p w14:paraId="2CE696B9" w14:textId="40A19485" w:rsidR="00D8428C" w:rsidRPr="00D8428C" w:rsidRDefault="00D8428C">
      <w:pPr>
        <w:pStyle w:val="ListParagraph"/>
        <w:numPr>
          <w:ilvl w:val="0"/>
          <w:numId w:val="7"/>
        </w:numPr>
        <w:rPr>
          <w:ins w:id="109" w:author="Qualcomm" w:date="2019-11-22T03:51:00Z"/>
          <w:b/>
          <w:bCs/>
          <w:i/>
          <w:rPrChange w:id="110" w:author="Qualcomm" w:date="2019-11-22T03:51:00Z">
            <w:rPr>
              <w:ins w:id="111" w:author="Qualcomm" w:date="2019-11-22T03:51:00Z"/>
              <w:b/>
              <w:bCs/>
              <w:iCs/>
            </w:rPr>
          </w:rPrChange>
        </w:rPr>
        <w:pPrChange w:id="112" w:author="Qualcomm" w:date="2019-11-22T03:53:00Z">
          <w:pPr>
            <w:pStyle w:val="ListParagraph"/>
            <w:numPr>
              <w:numId w:val="4"/>
            </w:numPr>
            <w:ind w:hanging="360"/>
          </w:pPr>
        </w:pPrChange>
      </w:pPr>
      <w:ins w:id="113" w:author="Qualcomm" w:date="2019-11-22T03:51:00Z">
        <w:r>
          <w:rPr>
            <w:b/>
            <w:bCs/>
            <w:iCs/>
          </w:rPr>
          <w:t>left unspecified and left to UE implementation</w:t>
        </w:r>
      </w:ins>
      <w:ins w:id="114" w:author="Qualcomm" w:date="2019-11-22T03:55:00Z">
        <w:r w:rsidR="003D6D86">
          <w:rPr>
            <w:b/>
            <w:bCs/>
            <w:iCs/>
          </w:rPr>
          <w:t>,</w:t>
        </w:r>
      </w:ins>
      <w:ins w:id="115" w:author="Qualcomm" w:date="2019-11-22T03:57:00Z">
        <w:r w:rsidR="005E186A">
          <w:rPr>
            <w:b/>
            <w:bCs/>
            <w:iCs/>
          </w:rPr>
          <w:t xml:space="preserve"> or</w:t>
        </w:r>
      </w:ins>
    </w:p>
    <w:p w14:paraId="5860BA32" w14:textId="01607A04" w:rsidR="00D8428C" w:rsidRPr="00D8428C" w:rsidRDefault="003D6D86">
      <w:pPr>
        <w:pStyle w:val="ListParagraph"/>
        <w:numPr>
          <w:ilvl w:val="0"/>
          <w:numId w:val="7"/>
        </w:numPr>
        <w:rPr>
          <w:ins w:id="116" w:author="Qualcomm" w:date="2019-11-22T03:51:00Z"/>
          <w:b/>
          <w:bCs/>
          <w:i/>
          <w:rPrChange w:id="117" w:author="Qualcomm" w:date="2019-11-22T03:51:00Z">
            <w:rPr>
              <w:ins w:id="118" w:author="Qualcomm" w:date="2019-11-22T03:51:00Z"/>
              <w:b/>
              <w:bCs/>
              <w:iCs/>
            </w:rPr>
          </w:rPrChange>
        </w:rPr>
        <w:pPrChange w:id="119" w:author="Qualcomm" w:date="2019-11-22T03:53:00Z">
          <w:pPr>
            <w:pStyle w:val="ListParagraph"/>
            <w:numPr>
              <w:numId w:val="4"/>
            </w:numPr>
            <w:ind w:hanging="360"/>
          </w:pPr>
        </w:pPrChange>
      </w:pPr>
      <w:ins w:id="120" w:author="Qualcomm" w:date="2019-11-22T03:55:00Z">
        <w:r>
          <w:rPr>
            <w:b/>
            <w:bCs/>
            <w:iCs/>
          </w:rPr>
          <w:t>assessed further</w:t>
        </w:r>
      </w:ins>
      <w:ins w:id="121" w:author="Qualcomm" w:date="2019-11-22T03:51:00Z">
        <w:r w:rsidR="00D8428C">
          <w:rPr>
            <w:b/>
            <w:bCs/>
            <w:iCs/>
          </w:rPr>
          <w:t xml:space="preserve"> by RAN1/RAN2</w:t>
        </w:r>
      </w:ins>
      <w:ins w:id="122" w:author="Qualcomm" w:date="2019-11-22T03:55:00Z">
        <w:r>
          <w:rPr>
            <w:b/>
            <w:bCs/>
            <w:iCs/>
          </w:rPr>
          <w:t xml:space="preserve"> to check whether it needs to be specified.</w:t>
        </w:r>
      </w:ins>
    </w:p>
    <w:p w14:paraId="362F56E0" w14:textId="730C52DF" w:rsidR="007564A1" w:rsidRPr="00D8428C" w:rsidRDefault="007564A1" w:rsidP="00D8428C">
      <w:pPr>
        <w:rPr>
          <w:b/>
          <w:bCs/>
          <w:i/>
          <w:rPrChange w:id="123" w:author="Qualcomm" w:date="2019-11-22T03:52:00Z">
            <w:rPr/>
          </w:rPrChange>
        </w:rPr>
      </w:pPr>
    </w:p>
    <w:p w14:paraId="1AA5ABF2" w14:textId="77777777" w:rsidR="00A90F24" w:rsidRDefault="002F485C">
      <w:r>
        <w:t xml:space="preserve">There are timeline aspects concerning interaction of UE autonomous transmission and network-scheduled retransmissions. Note that RAN2#106 agreed to the following to allow network-scheduled retransmissions for a deprioritized PDU. </w:t>
      </w:r>
    </w:p>
    <w:tbl>
      <w:tblPr>
        <w:tblStyle w:val="TableGrid"/>
        <w:tblW w:w="9631" w:type="dxa"/>
        <w:tblLayout w:type="fixed"/>
        <w:tblLook w:val="04A0" w:firstRow="1" w:lastRow="0" w:firstColumn="1" w:lastColumn="0" w:noHBand="0" w:noVBand="1"/>
      </w:tblPr>
      <w:tblGrid>
        <w:gridCol w:w="9631"/>
      </w:tblGrid>
      <w:tr w:rsidR="00A90F24" w14:paraId="128567C6" w14:textId="77777777">
        <w:tc>
          <w:tcPr>
            <w:tcW w:w="9631" w:type="dxa"/>
          </w:tcPr>
          <w:p w14:paraId="60C234E3" w14:textId="77777777" w:rsidR="00A90F24" w:rsidRDefault="002F485C">
            <w:pPr>
              <w:pStyle w:val="Agreement"/>
              <w:tabs>
                <w:tab w:val="clear" w:pos="1619"/>
                <w:tab w:val="left" w:pos="1314"/>
              </w:tabs>
              <w:ind w:left="605"/>
            </w:pPr>
            <w:r>
              <w:rPr>
                <w:lang w:val="en-US"/>
              </w:rPr>
              <w:t xml:space="preserve">For de-prioritized PUSCH on dynamic grant, the UE should store the de-prioritized MAC PDU in the HARQ buffer, to allow gNB to schedule re-transmission using the same HARQ process. </w:t>
            </w:r>
          </w:p>
          <w:p w14:paraId="1573CE5F" w14:textId="77777777" w:rsidR="00A90F24" w:rsidRDefault="002F485C">
            <w:pPr>
              <w:pStyle w:val="Agreement"/>
              <w:tabs>
                <w:tab w:val="clear" w:pos="1619"/>
                <w:tab w:val="left" w:pos="1314"/>
              </w:tabs>
              <w:ind w:left="605"/>
              <w:rPr>
                <w:lang w:val="en-US"/>
              </w:rPr>
            </w:pPr>
            <w:r>
              <w:rPr>
                <w:highlight w:val="yellow"/>
                <w:lang w:val="en-US"/>
              </w:rPr>
              <w:t>For de-prioritized PUSCH on configured grants, a) the UE could store the de-prioritized MAC PDU in the HARQ buffer, to allow gNB to schedule re-transmission.</w:t>
            </w:r>
            <w:r>
              <w:rPr>
                <w:lang w:val="en-US"/>
              </w:rPr>
              <w:t xml:space="preserve"> b) FFS if the UE could transmit it using the subsequent radio resources e.g. associated with the same HARQ process</w:t>
            </w:r>
          </w:p>
          <w:p w14:paraId="16C0C730" w14:textId="77777777" w:rsidR="00A90F24" w:rsidRDefault="002F485C">
            <w:pPr>
              <w:pStyle w:val="Agreement"/>
              <w:tabs>
                <w:tab w:val="clear" w:pos="1619"/>
                <w:tab w:val="left" w:pos="1314"/>
              </w:tabs>
              <w:ind w:left="605"/>
              <w:rPr>
                <w:lang w:val="en-US"/>
              </w:rPr>
            </w:pPr>
            <w:r>
              <w:rPr>
                <w:lang w:val="en-US"/>
              </w:rPr>
              <w:t xml:space="preserve">The above agreements are at least applicable for cases when MAC has already generated the de-prioritized MAC PDU </w:t>
            </w:r>
          </w:p>
          <w:p w14:paraId="7CA64A82" w14:textId="77777777" w:rsidR="00A90F24" w:rsidRDefault="00A90F24"/>
        </w:tc>
      </w:tr>
    </w:tbl>
    <w:p w14:paraId="22EAC4DD" w14:textId="77777777" w:rsidR="00A90F24" w:rsidRDefault="00A90F24"/>
    <w:p w14:paraId="238F1306" w14:textId="77777777" w:rsidR="00A90F24" w:rsidRDefault="002F485C">
      <w:r>
        <w:t>The following question is related to interaction of UE autonomous transmission and network-scheduled retransmissions.</w:t>
      </w:r>
    </w:p>
    <w:p w14:paraId="42D9A49F" w14:textId="77777777" w:rsidR="00A90F24" w:rsidRDefault="002F485C">
      <w:pPr>
        <w:rPr>
          <w:b/>
          <w:bCs/>
        </w:rPr>
      </w:pPr>
      <w:r>
        <w:rPr>
          <w:b/>
          <w:bCs/>
        </w:rPr>
        <w:lastRenderedPageBreak/>
        <w:t>Q2b: Does UE perform autonomous transmission of the PDU even if network has scheduled a retransmission grant for the PDU? Does the answer depend on a timing relationship between the autonomous transmission occasion and the DCI/PUSCH of scheduled retransmission (e.g., whether PDU for autonomous transmission occasion has been delivered to PHY or not)? Note that the answers could have a dependency on the answer to Q2a.</w:t>
      </w:r>
    </w:p>
    <w:tbl>
      <w:tblPr>
        <w:tblStyle w:val="TableGrid"/>
        <w:tblW w:w="9523" w:type="dxa"/>
        <w:tblLayout w:type="fixed"/>
        <w:tblLook w:val="04A0" w:firstRow="1" w:lastRow="0" w:firstColumn="1" w:lastColumn="0" w:noHBand="0" w:noVBand="1"/>
      </w:tblPr>
      <w:tblGrid>
        <w:gridCol w:w="1072"/>
        <w:gridCol w:w="2433"/>
        <w:gridCol w:w="2340"/>
        <w:gridCol w:w="3678"/>
      </w:tblGrid>
      <w:tr w:rsidR="00A90F24" w14:paraId="39024A90"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328D40A1" w14:textId="77777777" w:rsidR="00A90F24" w:rsidRDefault="002F485C">
            <w:pPr>
              <w:spacing w:after="0"/>
              <w:rPr>
                <w:b/>
                <w:bCs/>
                <w:lang w:eastAsia="en-GB"/>
              </w:rPr>
            </w:pPr>
            <w:r>
              <w:rPr>
                <w:b/>
                <w:bCs/>
                <w:lang w:eastAsia="en-GB"/>
              </w:rPr>
              <w:t>Company</w:t>
            </w:r>
          </w:p>
        </w:tc>
        <w:tc>
          <w:tcPr>
            <w:tcW w:w="2433" w:type="dxa"/>
            <w:tcBorders>
              <w:top w:val="single" w:sz="4" w:space="0" w:color="auto"/>
              <w:left w:val="single" w:sz="4" w:space="0" w:color="auto"/>
              <w:bottom w:val="single" w:sz="4" w:space="0" w:color="auto"/>
              <w:right w:val="single" w:sz="4" w:space="0" w:color="auto"/>
            </w:tcBorders>
          </w:tcPr>
          <w:p w14:paraId="6FF5244C" w14:textId="77777777" w:rsidR="00A90F24" w:rsidRDefault="002F485C">
            <w:pPr>
              <w:spacing w:after="0"/>
              <w:jc w:val="center"/>
              <w:rPr>
                <w:b/>
                <w:bCs/>
              </w:rPr>
            </w:pPr>
            <w:r>
              <w:rPr>
                <w:b/>
                <w:bCs/>
              </w:rPr>
              <w:t>Does UE perform autonomous transmission of the PDU even if network has scheduled a retransmission grant for the PDU?</w:t>
            </w:r>
          </w:p>
          <w:p w14:paraId="2A7E6036" w14:textId="77777777" w:rsidR="00A90F24" w:rsidRDefault="00A90F24">
            <w:pPr>
              <w:spacing w:after="0"/>
              <w:jc w:val="center"/>
              <w:rPr>
                <w:b/>
                <w:bCs/>
              </w:rPr>
            </w:pPr>
          </w:p>
          <w:p w14:paraId="4D3DC0F9" w14:textId="77777777" w:rsidR="00A90F24" w:rsidRDefault="00A90F24">
            <w:pPr>
              <w:spacing w:after="0"/>
              <w:jc w:val="center"/>
              <w:rPr>
                <w:b/>
                <w:bCs/>
              </w:rPr>
            </w:pPr>
          </w:p>
          <w:p w14:paraId="5520E3A0" w14:textId="77777777" w:rsidR="00A90F24" w:rsidRDefault="002F485C">
            <w:pPr>
              <w:spacing w:after="0"/>
              <w:jc w:val="center"/>
              <w:rPr>
                <w:b/>
                <w:bCs/>
                <w:lang w:eastAsia="en-GB"/>
              </w:rPr>
            </w:pPr>
            <w:r>
              <w:rPr>
                <w:b/>
                <w:bCs/>
              </w:rPr>
              <w:t>Yes/No</w:t>
            </w:r>
          </w:p>
        </w:tc>
        <w:tc>
          <w:tcPr>
            <w:tcW w:w="2340" w:type="dxa"/>
            <w:tcBorders>
              <w:top w:val="single" w:sz="4" w:space="0" w:color="auto"/>
              <w:left w:val="single" w:sz="4" w:space="0" w:color="auto"/>
              <w:bottom w:val="single" w:sz="4" w:space="0" w:color="auto"/>
              <w:right w:val="single" w:sz="4" w:space="0" w:color="auto"/>
            </w:tcBorders>
          </w:tcPr>
          <w:p w14:paraId="69C962CA" w14:textId="77777777" w:rsidR="00A90F24" w:rsidRDefault="002F485C">
            <w:pPr>
              <w:spacing w:after="0"/>
              <w:jc w:val="center"/>
              <w:rPr>
                <w:b/>
                <w:bCs/>
              </w:rPr>
            </w:pPr>
            <w:r>
              <w:rPr>
                <w:b/>
                <w:bCs/>
              </w:rPr>
              <w:t>Does the answer depend on a timing relationship between the autonomous transmission occasion and the DCI/PUSCH of scheduled retransmission?</w:t>
            </w:r>
          </w:p>
          <w:p w14:paraId="6DDFCE46" w14:textId="77777777" w:rsidR="00A90F24" w:rsidRDefault="00A90F24">
            <w:pPr>
              <w:spacing w:after="0"/>
              <w:jc w:val="center"/>
              <w:rPr>
                <w:b/>
                <w:bCs/>
              </w:rPr>
            </w:pPr>
          </w:p>
          <w:p w14:paraId="3DF94D0A" w14:textId="77777777" w:rsidR="00A90F24" w:rsidRDefault="002F485C">
            <w:pPr>
              <w:spacing w:after="0"/>
              <w:jc w:val="center"/>
              <w:rPr>
                <w:b/>
                <w:bCs/>
                <w:lang w:eastAsia="en-GB"/>
              </w:rPr>
            </w:pPr>
            <w:r>
              <w:rPr>
                <w:b/>
                <w:bCs/>
                <w:lang w:eastAsia="en-GB"/>
              </w:rPr>
              <w:t>Yes/No</w:t>
            </w:r>
          </w:p>
        </w:tc>
        <w:tc>
          <w:tcPr>
            <w:tcW w:w="3678" w:type="dxa"/>
            <w:tcBorders>
              <w:top w:val="single" w:sz="4" w:space="0" w:color="auto"/>
              <w:left w:val="single" w:sz="4" w:space="0" w:color="auto"/>
              <w:bottom w:val="single" w:sz="4" w:space="0" w:color="auto"/>
              <w:right w:val="single" w:sz="4" w:space="0" w:color="auto"/>
            </w:tcBorders>
          </w:tcPr>
          <w:p w14:paraId="200D4AFB" w14:textId="77777777" w:rsidR="00A90F24" w:rsidRDefault="002F485C">
            <w:pPr>
              <w:spacing w:after="0"/>
              <w:rPr>
                <w:b/>
                <w:bCs/>
                <w:lang w:eastAsia="en-GB"/>
              </w:rPr>
            </w:pPr>
            <w:r>
              <w:rPr>
                <w:b/>
                <w:bCs/>
                <w:lang w:eastAsia="en-GB"/>
              </w:rPr>
              <w:t>Comments</w:t>
            </w:r>
          </w:p>
        </w:tc>
      </w:tr>
      <w:tr w:rsidR="00A90F24" w14:paraId="7F55CA84"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27F345D0" w14:textId="77777777" w:rsidR="00A90F24" w:rsidRDefault="002F485C">
            <w:pPr>
              <w:spacing w:after="0"/>
              <w:rPr>
                <w:lang w:eastAsia="en-GB"/>
              </w:rPr>
            </w:pPr>
            <w:r>
              <w:rPr>
                <w:lang w:eastAsia="en-GB"/>
              </w:rPr>
              <w:t>Nokia</w:t>
            </w:r>
          </w:p>
        </w:tc>
        <w:tc>
          <w:tcPr>
            <w:tcW w:w="2433" w:type="dxa"/>
            <w:tcBorders>
              <w:top w:val="single" w:sz="4" w:space="0" w:color="auto"/>
              <w:left w:val="single" w:sz="4" w:space="0" w:color="auto"/>
              <w:bottom w:val="single" w:sz="4" w:space="0" w:color="auto"/>
              <w:right w:val="single" w:sz="4" w:space="0" w:color="auto"/>
            </w:tcBorders>
          </w:tcPr>
          <w:p w14:paraId="3ACA0BB0" w14:textId="77777777" w:rsidR="00A90F24" w:rsidRDefault="002F485C">
            <w:pPr>
              <w:spacing w:after="0"/>
              <w:rPr>
                <w:lang w:eastAsia="en-GB"/>
              </w:rPr>
            </w:pPr>
            <w:r>
              <w:rPr>
                <w:lang w:eastAsia="en-GB"/>
              </w:rPr>
              <w:t>No</w:t>
            </w:r>
          </w:p>
        </w:tc>
        <w:tc>
          <w:tcPr>
            <w:tcW w:w="2340" w:type="dxa"/>
            <w:tcBorders>
              <w:top w:val="single" w:sz="4" w:space="0" w:color="auto"/>
              <w:left w:val="single" w:sz="4" w:space="0" w:color="auto"/>
              <w:bottom w:val="single" w:sz="4" w:space="0" w:color="auto"/>
              <w:right w:val="single" w:sz="4" w:space="0" w:color="auto"/>
            </w:tcBorders>
          </w:tcPr>
          <w:p w14:paraId="742F3195" w14:textId="77777777" w:rsidR="00A90F24" w:rsidRDefault="002F485C">
            <w:pPr>
              <w:spacing w:after="0"/>
              <w:rPr>
                <w:lang w:eastAsia="en-GB"/>
              </w:rPr>
            </w:pPr>
            <w:r>
              <w:rPr>
                <w:lang w:eastAsia="en-GB"/>
              </w:rPr>
              <w:t>No</w:t>
            </w:r>
          </w:p>
        </w:tc>
        <w:tc>
          <w:tcPr>
            <w:tcW w:w="3678" w:type="dxa"/>
            <w:tcBorders>
              <w:top w:val="single" w:sz="4" w:space="0" w:color="auto"/>
              <w:left w:val="single" w:sz="4" w:space="0" w:color="auto"/>
              <w:bottom w:val="single" w:sz="4" w:space="0" w:color="auto"/>
              <w:right w:val="single" w:sz="4" w:space="0" w:color="auto"/>
            </w:tcBorders>
          </w:tcPr>
          <w:p w14:paraId="518E0861" w14:textId="77777777" w:rsidR="00A90F24" w:rsidRDefault="002F485C">
            <w:pPr>
              <w:spacing w:after="0"/>
              <w:rPr>
                <w:lang w:eastAsia="en-GB"/>
              </w:rPr>
            </w:pPr>
            <w:r>
              <w:rPr>
                <w:lang w:eastAsia="en-GB"/>
              </w:rPr>
              <w:t>If there is a scheduled retransmission grant, the UE will use this grant to transmit the de-prioritized MAC PDU, and autonomous transmission is not considered in this case.</w:t>
            </w:r>
          </w:p>
          <w:p w14:paraId="50E456C4" w14:textId="77777777" w:rsidR="00A90F24" w:rsidRDefault="002F485C">
            <w:pPr>
              <w:spacing w:after="0"/>
              <w:rPr>
                <w:lang w:eastAsia="en-GB"/>
              </w:rPr>
            </w:pPr>
            <w:r>
              <w:rPr>
                <w:lang w:eastAsia="en-GB"/>
              </w:rPr>
              <w:t>Basically this should only happen when the gNB is able to detect the existence of this MAC PDU, e.g. if at least some DMRS of this deprioritized PUSCH were transmitted in the air interface, the gNB might be able to detect it.</w:t>
            </w:r>
          </w:p>
          <w:p w14:paraId="62E17BC3" w14:textId="77777777" w:rsidR="00A90F24" w:rsidRDefault="00A90F24">
            <w:pPr>
              <w:spacing w:after="0"/>
              <w:rPr>
                <w:lang w:eastAsia="en-GB"/>
              </w:rPr>
            </w:pPr>
          </w:p>
        </w:tc>
      </w:tr>
      <w:tr w:rsidR="00A90F24" w14:paraId="6B62E20C"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194732A0" w14:textId="77777777" w:rsidR="00A90F24" w:rsidRDefault="002F485C">
            <w:pPr>
              <w:spacing w:after="0"/>
              <w:rPr>
                <w:lang w:eastAsia="en-GB"/>
              </w:rPr>
            </w:pPr>
            <w:r>
              <w:rPr>
                <w:lang w:eastAsia="en-GB"/>
              </w:rPr>
              <w:t>SONY</w:t>
            </w:r>
          </w:p>
        </w:tc>
        <w:tc>
          <w:tcPr>
            <w:tcW w:w="2433" w:type="dxa"/>
            <w:tcBorders>
              <w:top w:val="single" w:sz="4" w:space="0" w:color="auto"/>
              <w:left w:val="single" w:sz="4" w:space="0" w:color="auto"/>
              <w:bottom w:val="single" w:sz="4" w:space="0" w:color="auto"/>
              <w:right w:val="single" w:sz="4" w:space="0" w:color="auto"/>
            </w:tcBorders>
          </w:tcPr>
          <w:p w14:paraId="5B6DE397" w14:textId="77777777" w:rsidR="00A90F24" w:rsidRDefault="002F485C">
            <w:pPr>
              <w:spacing w:after="0"/>
              <w:rPr>
                <w:lang w:eastAsia="en-GB"/>
              </w:rPr>
            </w:pPr>
            <w:r>
              <w:rPr>
                <w:lang w:eastAsia="en-GB"/>
              </w:rPr>
              <w:t>No</w:t>
            </w:r>
          </w:p>
        </w:tc>
        <w:tc>
          <w:tcPr>
            <w:tcW w:w="2340" w:type="dxa"/>
            <w:tcBorders>
              <w:top w:val="single" w:sz="4" w:space="0" w:color="auto"/>
              <w:left w:val="single" w:sz="4" w:space="0" w:color="auto"/>
              <w:bottom w:val="single" w:sz="4" w:space="0" w:color="auto"/>
              <w:right w:val="single" w:sz="4" w:space="0" w:color="auto"/>
            </w:tcBorders>
          </w:tcPr>
          <w:p w14:paraId="21C0EBED" w14:textId="77777777" w:rsidR="00A90F24" w:rsidRDefault="002F485C">
            <w:pPr>
              <w:spacing w:after="0"/>
              <w:rPr>
                <w:lang w:eastAsia="en-GB"/>
              </w:rPr>
            </w:pPr>
            <w:r>
              <w:rPr>
                <w:lang w:eastAsia="en-GB"/>
              </w:rPr>
              <w:t>No</w:t>
            </w:r>
          </w:p>
        </w:tc>
        <w:tc>
          <w:tcPr>
            <w:tcW w:w="3678" w:type="dxa"/>
            <w:tcBorders>
              <w:top w:val="single" w:sz="4" w:space="0" w:color="auto"/>
              <w:left w:val="single" w:sz="4" w:space="0" w:color="auto"/>
              <w:bottom w:val="single" w:sz="4" w:space="0" w:color="auto"/>
              <w:right w:val="single" w:sz="4" w:space="0" w:color="auto"/>
            </w:tcBorders>
          </w:tcPr>
          <w:p w14:paraId="0127B54C" w14:textId="77777777" w:rsidR="00A90F24" w:rsidRDefault="002F485C">
            <w:pPr>
              <w:spacing w:after="0"/>
              <w:rPr>
                <w:lang w:eastAsia="en-GB"/>
              </w:rPr>
            </w:pPr>
            <w:r>
              <w:rPr>
                <w:lang w:eastAsia="en-GB"/>
              </w:rPr>
              <w:t>If UE receives a retransmission grant of the same HARQ process before the</w:t>
            </w:r>
            <w:r>
              <w:rPr>
                <w:b/>
                <w:bCs/>
              </w:rPr>
              <w:t xml:space="preserve"> </w:t>
            </w:r>
            <w:r>
              <w:rPr>
                <w:bCs/>
              </w:rPr>
              <w:t xml:space="preserve">autonomous transmission occasion, the UE applies </w:t>
            </w:r>
            <w:r>
              <w:rPr>
                <w:lang w:eastAsia="en-GB"/>
              </w:rPr>
              <w:t>retransmission grant resources.</w:t>
            </w:r>
          </w:p>
        </w:tc>
      </w:tr>
      <w:tr w:rsidR="00A90F24" w14:paraId="6FD77B5B" w14:textId="77777777">
        <w:trPr>
          <w:trHeight w:val="305"/>
        </w:trPr>
        <w:tc>
          <w:tcPr>
            <w:tcW w:w="1072" w:type="dxa"/>
            <w:tcBorders>
              <w:top w:val="single" w:sz="4" w:space="0" w:color="auto"/>
              <w:left w:val="single" w:sz="4" w:space="0" w:color="auto"/>
              <w:bottom w:val="single" w:sz="4" w:space="0" w:color="auto"/>
              <w:right w:val="single" w:sz="4" w:space="0" w:color="auto"/>
            </w:tcBorders>
          </w:tcPr>
          <w:p w14:paraId="4B86E477" w14:textId="77777777" w:rsidR="00A90F24" w:rsidRDefault="002F485C">
            <w:pPr>
              <w:spacing w:after="0"/>
              <w:rPr>
                <w:lang w:eastAsia="en-GB"/>
              </w:rPr>
            </w:pPr>
            <w:r>
              <w:rPr>
                <w:rFonts w:eastAsia="PMingLiU" w:hint="eastAsia"/>
                <w:lang w:eastAsia="zh-TW"/>
              </w:rPr>
              <w:t>III</w:t>
            </w:r>
          </w:p>
        </w:tc>
        <w:tc>
          <w:tcPr>
            <w:tcW w:w="2433" w:type="dxa"/>
            <w:tcBorders>
              <w:top w:val="single" w:sz="4" w:space="0" w:color="auto"/>
              <w:left w:val="single" w:sz="4" w:space="0" w:color="auto"/>
              <w:bottom w:val="single" w:sz="4" w:space="0" w:color="auto"/>
              <w:right w:val="single" w:sz="4" w:space="0" w:color="auto"/>
            </w:tcBorders>
          </w:tcPr>
          <w:p w14:paraId="10F78339" w14:textId="77777777" w:rsidR="00A90F24" w:rsidRDefault="002F485C">
            <w:pPr>
              <w:spacing w:after="0"/>
              <w:rPr>
                <w:lang w:eastAsia="zh-CN"/>
              </w:rPr>
            </w:pPr>
            <w:r>
              <w:rPr>
                <w:rFonts w:eastAsia="PMingLiU" w:hint="eastAsia"/>
                <w:lang w:eastAsia="zh-TW"/>
              </w:rPr>
              <w:t>No</w:t>
            </w:r>
          </w:p>
        </w:tc>
        <w:tc>
          <w:tcPr>
            <w:tcW w:w="2340" w:type="dxa"/>
            <w:tcBorders>
              <w:top w:val="single" w:sz="4" w:space="0" w:color="auto"/>
              <w:left w:val="single" w:sz="4" w:space="0" w:color="auto"/>
              <w:bottom w:val="single" w:sz="4" w:space="0" w:color="auto"/>
              <w:right w:val="single" w:sz="4" w:space="0" w:color="auto"/>
            </w:tcBorders>
          </w:tcPr>
          <w:p w14:paraId="0271DAF5" w14:textId="77777777" w:rsidR="00A90F24" w:rsidRDefault="002F485C">
            <w:pPr>
              <w:spacing w:after="0"/>
              <w:ind w:left="100" w:hangingChars="50" w:hanging="100"/>
              <w:rPr>
                <w:lang w:eastAsia="zh-CN"/>
              </w:rPr>
            </w:pPr>
            <w:r>
              <w:rPr>
                <w:rFonts w:eastAsia="PMingLiU" w:hint="eastAsia"/>
                <w:lang w:eastAsia="zh-TW"/>
              </w:rPr>
              <w:t>No</w:t>
            </w:r>
          </w:p>
        </w:tc>
        <w:tc>
          <w:tcPr>
            <w:tcW w:w="3678" w:type="dxa"/>
            <w:tcBorders>
              <w:top w:val="single" w:sz="4" w:space="0" w:color="auto"/>
              <w:left w:val="single" w:sz="4" w:space="0" w:color="auto"/>
              <w:bottom w:val="single" w:sz="4" w:space="0" w:color="auto"/>
              <w:right w:val="single" w:sz="4" w:space="0" w:color="auto"/>
            </w:tcBorders>
          </w:tcPr>
          <w:p w14:paraId="64E993C9" w14:textId="77777777" w:rsidR="00A90F24" w:rsidRDefault="002F485C">
            <w:pPr>
              <w:spacing w:after="0"/>
              <w:rPr>
                <w:lang w:eastAsia="zh-CN"/>
              </w:rPr>
            </w:pPr>
            <w:r>
              <w:rPr>
                <w:lang w:eastAsia="en-GB"/>
              </w:rPr>
              <w:t>I</w:t>
            </w:r>
            <w:r>
              <w:rPr>
                <w:rFonts w:hint="eastAsia"/>
                <w:lang w:eastAsia="en-GB"/>
              </w:rPr>
              <w:t xml:space="preserve">f </w:t>
            </w:r>
            <w:r>
              <w:rPr>
                <w:lang w:eastAsia="en-GB"/>
              </w:rPr>
              <w:t xml:space="preserve">network schedules retransmission before the next available CG resource, UE should not perform autonomous transmission. </w:t>
            </w:r>
          </w:p>
        </w:tc>
      </w:tr>
      <w:tr w:rsidR="00A90F24" w14:paraId="5329749F"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38A45423" w14:textId="77777777" w:rsidR="00A90F24" w:rsidRDefault="002F485C">
            <w:pPr>
              <w:spacing w:after="0"/>
              <w:rPr>
                <w:lang w:eastAsia="en-GB"/>
              </w:rPr>
            </w:pPr>
            <w:r>
              <w:rPr>
                <w:lang w:eastAsia="en-GB"/>
              </w:rPr>
              <w:t>CATT</w:t>
            </w:r>
          </w:p>
        </w:tc>
        <w:tc>
          <w:tcPr>
            <w:tcW w:w="2433" w:type="dxa"/>
            <w:tcBorders>
              <w:top w:val="single" w:sz="4" w:space="0" w:color="auto"/>
              <w:left w:val="single" w:sz="4" w:space="0" w:color="auto"/>
              <w:bottom w:val="single" w:sz="4" w:space="0" w:color="auto"/>
              <w:right w:val="single" w:sz="4" w:space="0" w:color="auto"/>
            </w:tcBorders>
          </w:tcPr>
          <w:p w14:paraId="133C82C8" w14:textId="77777777" w:rsidR="00A90F24" w:rsidRDefault="002F485C">
            <w:pPr>
              <w:spacing w:after="0"/>
              <w:rPr>
                <w:lang w:eastAsia="en-GB"/>
              </w:rPr>
            </w:pPr>
            <w:r>
              <w:rPr>
                <w:lang w:eastAsia="en-GB"/>
              </w:rPr>
              <w:t>No if the DCI comes before the next CG, Yes otherwise.</w:t>
            </w:r>
          </w:p>
        </w:tc>
        <w:tc>
          <w:tcPr>
            <w:tcW w:w="2340" w:type="dxa"/>
            <w:tcBorders>
              <w:top w:val="single" w:sz="4" w:space="0" w:color="auto"/>
              <w:left w:val="single" w:sz="4" w:space="0" w:color="auto"/>
              <w:bottom w:val="single" w:sz="4" w:space="0" w:color="auto"/>
              <w:right w:val="single" w:sz="4" w:space="0" w:color="auto"/>
            </w:tcBorders>
          </w:tcPr>
          <w:p w14:paraId="1371F1C0" w14:textId="77777777" w:rsidR="00A90F24" w:rsidRDefault="002F485C">
            <w:pPr>
              <w:spacing w:after="0"/>
              <w:rPr>
                <w:lang w:eastAsia="en-GB"/>
              </w:rPr>
            </w:pPr>
            <w:r>
              <w:rPr>
                <w:lang w:eastAsia="en-GB"/>
              </w:rPr>
              <w:t>Yes, per previous answer.</w:t>
            </w:r>
          </w:p>
        </w:tc>
        <w:tc>
          <w:tcPr>
            <w:tcW w:w="3678" w:type="dxa"/>
            <w:tcBorders>
              <w:top w:val="single" w:sz="4" w:space="0" w:color="auto"/>
              <w:left w:val="single" w:sz="4" w:space="0" w:color="auto"/>
              <w:bottom w:val="single" w:sz="4" w:space="0" w:color="auto"/>
              <w:right w:val="single" w:sz="4" w:space="0" w:color="auto"/>
            </w:tcBorders>
          </w:tcPr>
          <w:p w14:paraId="155403FB" w14:textId="77777777" w:rsidR="00A90F24" w:rsidRDefault="002F485C">
            <w:pPr>
              <w:spacing w:after="0"/>
              <w:rPr>
                <w:lang w:eastAsia="en-GB"/>
              </w:rPr>
            </w:pPr>
            <w:r>
              <w:rPr>
                <w:lang w:eastAsia="en-GB"/>
              </w:rPr>
              <w:t>Agree with above companies when the DCI comes before the next CG. Otherwise, the UE sends the pre-empted PDU in the next CG, since at that time, it is not yet aware of the DCI for retransmission.</w:t>
            </w:r>
          </w:p>
        </w:tc>
      </w:tr>
      <w:tr w:rsidR="00A90F24" w14:paraId="32E05E8C"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786BD9B1" w14:textId="77777777" w:rsidR="00A90F24" w:rsidRDefault="002F485C">
            <w:pPr>
              <w:spacing w:after="0"/>
              <w:rPr>
                <w:lang w:eastAsia="en-GB"/>
              </w:rPr>
            </w:pPr>
            <w:r>
              <w:rPr>
                <w:lang w:eastAsia="en-GB"/>
              </w:rPr>
              <w:t>Qualcomm</w:t>
            </w:r>
          </w:p>
        </w:tc>
        <w:tc>
          <w:tcPr>
            <w:tcW w:w="2433" w:type="dxa"/>
            <w:tcBorders>
              <w:top w:val="single" w:sz="4" w:space="0" w:color="auto"/>
              <w:left w:val="single" w:sz="4" w:space="0" w:color="auto"/>
              <w:bottom w:val="single" w:sz="4" w:space="0" w:color="auto"/>
              <w:right w:val="single" w:sz="4" w:space="0" w:color="auto"/>
            </w:tcBorders>
          </w:tcPr>
          <w:p w14:paraId="5C8B44A6" w14:textId="77777777" w:rsidR="00A90F24" w:rsidRDefault="002F485C">
            <w:pPr>
              <w:spacing w:after="0"/>
              <w:rPr>
                <w:lang w:eastAsia="en-GB"/>
              </w:rPr>
            </w:pPr>
            <w:r>
              <w:rPr>
                <w:lang w:eastAsia="en-GB"/>
              </w:rPr>
              <w:t>No, subject to timeline conditions</w:t>
            </w:r>
          </w:p>
        </w:tc>
        <w:tc>
          <w:tcPr>
            <w:tcW w:w="2340" w:type="dxa"/>
            <w:tcBorders>
              <w:top w:val="single" w:sz="4" w:space="0" w:color="auto"/>
              <w:left w:val="single" w:sz="4" w:space="0" w:color="auto"/>
              <w:bottom w:val="single" w:sz="4" w:space="0" w:color="auto"/>
              <w:right w:val="single" w:sz="4" w:space="0" w:color="auto"/>
            </w:tcBorders>
          </w:tcPr>
          <w:p w14:paraId="65D57D21" w14:textId="77777777" w:rsidR="00A90F24" w:rsidRDefault="002F485C">
            <w:pPr>
              <w:spacing w:after="0"/>
              <w:rPr>
                <w:lang w:eastAsia="en-GB"/>
              </w:rPr>
            </w:pPr>
            <w:r>
              <w:rPr>
                <w:lang w:eastAsia="en-GB"/>
              </w:rPr>
              <w:t>Yes</w:t>
            </w:r>
          </w:p>
        </w:tc>
        <w:tc>
          <w:tcPr>
            <w:tcW w:w="3678" w:type="dxa"/>
            <w:tcBorders>
              <w:top w:val="single" w:sz="4" w:space="0" w:color="auto"/>
              <w:left w:val="single" w:sz="4" w:space="0" w:color="auto"/>
              <w:bottom w:val="single" w:sz="4" w:space="0" w:color="auto"/>
              <w:right w:val="single" w:sz="4" w:space="0" w:color="auto"/>
            </w:tcBorders>
          </w:tcPr>
          <w:p w14:paraId="4A2E393F" w14:textId="77777777" w:rsidR="00A90F24" w:rsidRDefault="002F485C">
            <w:pPr>
              <w:rPr>
                <w:lang w:eastAsia="en-GB"/>
              </w:rPr>
            </w:pPr>
            <w:r>
              <w:rPr>
                <w:lang w:eastAsia="en-GB"/>
              </w:rPr>
              <w:t xml:space="preserve">UE must not perform autonomous transmission if network schedules  retransmission of deprioritized PDU at least a certain “threshold duration” before the autonomous transmission occasion (simple rule like just checking if DCI came before autonomous transmission occasion are not enough e.g., when PDU has already been given to PHY). </w:t>
            </w:r>
          </w:p>
          <w:p w14:paraId="6A57130E" w14:textId="77777777" w:rsidR="00A90F24" w:rsidRDefault="002F485C">
            <w:pPr>
              <w:rPr>
                <w:lang w:eastAsia="en-GB"/>
              </w:rPr>
            </w:pPr>
            <w:r>
              <w:rPr>
                <w:lang w:eastAsia="en-GB"/>
              </w:rPr>
              <w:t xml:space="preserve">If the network scheduled retransmission is too late for the UE to stop the autonomous transmission, the UE behaviour should be left unspecified for both the network scheduled retransmission and the autonomous transmission. This is because performing two transmissions for the same PDU with and arbitrary gap between the two transmissions is quite complex for the </w:t>
            </w:r>
            <w:r>
              <w:rPr>
                <w:lang w:eastAsia="en-GB"/>
              </w:rPr>
              <w:lastRenderedPageBreak/>
              <w:t>UE. If this needs to be supported, significant RAN1 work would be needed.</w:t>
            </w:r>
          </w:p>
          <w:p w14:paraId="2982F2E1" w14:textId="77777777" w:rsidR="00A90F24" w:rsidRDefault="002F485C">
            <w:pPr>
              <w:rPr>
                <w:lang w:eastAsia="en-GB"/>
              </w:rPr>
            </w:pPr>
            <w:r>
              <w:rPr>
                <w:lang w:eastAsia="en-GB"/>
              </w:rPr>
              <w:t>Note that even if (somehow) “threshold duration” mentioned above is clearly specified, gNB scheduling of retransmission will be challenging if CG occasion used by UE for autonomous transmission is left to implementation (ie, we use option (b) discussed in our answer to question 2a). Because if gNB schedules retransmission too close to CG occasion chosen by UE implementation, UE may not honour the retransmission grant.</w:t>
            </w:r>
          </w:p>
          <w:p w14:paraId="1FAC5FB5" w14:textId="77777777" w:rsidR="00A90F24" w:rsidRDefault="00A90F24">
            <w:pPr>
              <w:spacing w:after="0"/>
              <w:rPr>
                <w:lang w:eastAsia="en-GB"/>
              </w:rPr>
            </w:pPr>
          </w:p>
        </w:tc>
      </w:tr>
      <w:tr w:rsidR="00A90F24" w14:paraId="31D0203E"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6497F8C0" w14:textId="77777777" w:rsidR="00A90F24" w:rsidRDefault="002F485C">
            <w:pPr>
              <w:spacing w:after="0"/>
              <w:rPr>
                <w:lang w:eastAsia="en-GB"/>
              </w:rPr>
            </w:pPr>
            <w:r>
              <w:rPr>
                <w:rFonts w:eastAsia="Malgun Gothic" w:hint="eastAsia"/>
                <w:lang w:eastAsia="ko-KR"/>
              </w:rPr>
              <w:lastRenderedPageBreak/>
              <w:t>LG</w:t>
            </w:r>
          </w:p>
        </w:tc>
        <w:tc>
          <w:tcPr>
            <w:tcW w:w="2433" w:type="dxa"/>
            <w:tcBorders>
              <w:top w:val="single" w:sz="4" w:space="0" w:color="auto"/>
              <w:left w:val="single" w:sz="4" w:space="0" w:color="auto"/>
              <w:bottom w:val="single" w:sz="4" w:space="0" w:color="auto"/>
              <w:right w:val="single" w:sz="4" w:space="0" w:color="auto"/>
            </w:tcBorders>
          </w:tcPr>
          <w:p w14:paraId="352EBA10" w14:textId="77777777" w:rsidR="00A90F24" w:rsidRDefault="002F485C">
            <w:pPr>
              <w:spacing w:after="0"/>
              <w:rPr>
                <w:lang w:eastAsia="en-GB"/>
              </w:rPr>
            </w:pPr>
            <w:r>
              <w:rPr>
                <w:rFonts w:eastAsia="Malgun Gothic" w:hint="eastAsia"/>
                <w:lang w:eastAsia="ko-KR"/>
              </w:rPr>
              <w:t>No</w:t>
            </w:r>
            <w:r>
              <w:rPr>
                <w:rFonts w:eastAsia="Malgun Gothic"/>
                <w:lang w:eastAsia="ko-KR"/>
              </w:rPr>
              <w:t xml:space="preserve"> </w:t>
            </w:r>
          </w:p>
        </w:tc>
        <w:tc>
          <w:tcPr>
            <w:tcW w:w="2340" w:type="dxa"/>
            <w:tcBorders>
              <w:top w:val="single" w:sz="4" w:space="0" w:color="auto"/>
              <w:left w:val="single" w:sz="4" w:space="0" w:color="auto"/>
              <w:bottom w:val="single" w:sz="4" w:space="0" w:color="auto"/>
              <w:right w:val="single" w:sz="4" w:space="0" w:color="auto"/>
            </w:tcBorders>
          </w:tcPr>
          <w:p w14:paraId="5CA4C942" w14:textId="77777777" w:rsidR="00A90F24" w:rsidRDefault="002F485C">
            <w:pPr>
              <w:spacing w:after="0"/>
              <w:rPr>
                <w:lang w:eastAsia="en-GB"/>
              </w:rPr>
            </w:pPr>
            <w:r>
              <w:rPr>
                <w:rFonts w:eastAsia="Malgun Gothic" w:hint="eastAsia"/>
                <w:lang w:eastAsia="ko-KR"/>
              </w:rPr>
              <w:t>No</w:t>
            </w:r>
          </w:p>
        </w:tc>
        <w:tc>
          <w:tcPr>
            <w:tcW w:w="3678" w:type="dxa"/>
            <w:tcBorders>
              <w:top w:val="single" w:sz="4" w:space="0" w:color="auto"/>
              <w:left w:val="single" w:sz="4" w:space="0" w:color="auto"/>
              <w:bottom w:val="single" w:sz="4" w:space="0" w:color="auto"/>
              <w:right w:val="single" w:sz="4" w:space="0" w:color="auto"/>
            </w:tcBorders>
          </w:tcPr>
          <w:p w14:paraId="38C9D3D3" w14:textId="77777777" w:rsidR="00A90F24" w:rsidRDefault="002F485C">
            <w:pPr>
              <w:spacing w:after="0"/>
              <w:rPr>
                <w:lang w:eastAsia="en-GB"/>
              </w:rPr>
            </w:pPr>
            <w:r>
              <w:rPr>
                <w:lang w:eastAsia="en-GB"/>
              </w:rPr>
              <w:t>Agree with CATT.</w:t>
            </w:r>
          </w:p>
        </w:tc>
      </w:tr>
      <w:tr w:rsidR="00A90F24" w14:paraId="0BCC41B9"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1871B528" w14:textId="77777777" w:rsidR="00A90F24" w:rsidRDefault="002F485C">
            <w:pPr>
              <w:spacing w:after="0"/>
              <w:rPr>
                <w:lang w:eastAsia="en-GB"/>
              </w:rPr>
            </w:pPr>
            <w:r>
              <w:rPr>
                <w:rFonts w:hint="eastAsia"/>
                <w:lang w:eastAsia="zh-CN"/>
              </w:rPr>
              <w:t>OPPO</w:t>
            </w:r>
          </w:p>
        </w:tc>
        <w:tc>
          <w:tcPr>
            <w:tcW w:w="2433" w:type="dxa"/>
            <w:tcBorders>
              <w:top w:val="single" w:sz="4" w:space="0" w:color="auto"/>
              <w:left w:val="single" w:sz="4" w:space="0" w:color="auto"/>
              <w:bottom w:val="single" w:sz="4" w:space="0" w:color="auto"/>
              <w:right w:val="single" w:sz="4" w:space="0" w:color="auto"/>
            </w:tcBorders>
          </w:tcPr>
          <w:p w14:paraId="5D3F6FB5" w14:textId="77777777" w:rsidR="00A90F24" w:rsidRDefault="002F485C">
            <w:pPr>
              <w:spacing w:after="0"/>
              <w:rPr>
                <w:lang w:eastAsia="en-GB"/>
              </w:rPr>
            </w:pPr>
            <w:r>
              <w:rPr>
                <w:rFonts w:hint="eastAsia"/>
                <w:lang w:eastAsia="zh-CN"/>
              </w:rPr>
              <w:t>No</w:t>
            </w:r>
            <w:r>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Pr>
          <w:p w14:paraId="65AD6B16" w14:textId="77777777" w:rsidR="00A90F24" w:rsidRDefault="002F485C">
            <w:pPr>
              <w:spacing w:after="0"/>
              <w:rPr>
                <w:lang w:eastAsia="en-GB"/>
              </w:rPr>
            </w:pPr>
            <w:r>
              <w:rPr>
                <w:rFonts w:hint="eastAsia"/>
                <w:lang w:eastAsia="zh-CN"/>
              </w:rPr>
              <w:t>No</w:t>
            </w:r>
          </w:p>
        </w:tc>
        <w:tc>
          <w:tcPr>
            <w:tcW w:w="3678" w:type="dxa"/>
            <w:tcBorders>
              <w:top w:val="single" w:sz="4" w:space="0" w:color="auto"/>
              <w:left w:val="single" w:sz="4" w:space="0" w:color="auto"/>
              <w:bottom w:val="single" w:sz="4" w:space="0" w:color="auto"/>
              <w:right w:val="single" w:sz="4" w:space="0" w:color="auto"/>
            </w:tcBorders>
          </w:tcPr>
          <w:p w14:paraId="48F22041" w14:textId="77777777" w:rsidR="00A90F24" w:rsidRDefault="002F485C">
            <w:pPr>
              <w:spacing w:after="0"/>
              <w:rPr>
                <w:lang w:eastAsia="en-GB"/>
              </w:rPr>
            </w:pPr>
            <w:r>
              <w:rPr>
                <w:lang w:eastAsia="en-GB"/>
              </w:rPr>
              <w:t xml:space="preserve">In the case where a scheduled retransmission grant is earlier than UE </w:t>
            </w:r>
            <w:r>
              <w:rPr>
                <w:bCs/>
              </w:rPr>
              <w:t>autonomous transmission occasion, there is no need to consider UE autonomous transmission</w:t>
            </w:r>
            <w:r>
              <w:rPr>
                <w:lang w:eastAsia="en-GB"/>
              </w:rPr>
              <w:t>. Otherwise, UE autonomous transmission is applied.</w:t>
            </w:r>
          </w:p>
        </w:tc>
      </w:tr>
      <w:tr w:rsidR="00A90F24" w14:paraId="25B64994"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3601FD19" w14:textId="77777777" w:rsidR="00A90F24" w:rsidRDefault="002F485C">
            <w:pPr>
              <w:spacing w:after="0"/>
              <w:rPr>
                <w:lang w:eastAsia="en-GB"/>
              </w:rPr>
            </w:pPr>
            <w:r>
              <w:rPr>
                <w:lang w:eastAsia="en-GB"/>
              </w:rPr>
              <w:t>Lenovo</w:t>
            </w:r>
          </w:p>
        </w:tc>
        <w:tc>
          <w:tcPr>
            <w:tcW w:w="2433" w:type="dxa"/>
            <w:tcBorders>
              <w:top w:val="single" w:sz="4" w:space="0" w:color="auto"/>
              <w:left w:val="single" w:sz="4" w:space="0" w:color="auto"/>
              <w:bottom w:val="single" w:sz="4" w:space="0" w:color="auto"/>
              <w:right w:val="single" w:sz="4" w:space="0" w:color="auto"/>
            </w:tcBorders>
          </w:tcPr>
          <w:p w14:paraId="055765FA" w14:textId="77777777" w:rsidR="00A90F24" w:rsidRDefault="002F485C">
            <w:pPr>
              <w:spacing w:after="0"/>
              <w:rPr>
                <w:lang w:eastAsia="en-GB"/>
              </w:rPr>
            </w:pPr>
            <w:r>
              <w:rPr>
                <w:lang w:eastAsia="en-GB"/>
              </w:rPr>
              <w:t xml:space="preserve">No </w:t>
            </w:r>
          </w:p>
        </w:tc>
        <w:tc>
          <w:tcPr>
            <w:tcW w:w="2340" w:type="dxa"/>
            <w:tcBorders>
              <w:top w:val="single" w:sz="4" w:space="0" w:color="auto"/>
              <w:left w:val="single" w:sz="4" w:space="0" w:color="auto"/>
              <w:bottom w:val="single" w:sz="4" w:space="0" w:color="auto"/>
              <w:right w:val="single" w:sz="4" w:space="0" w:color="auto"/>
            </w:tcBorders>
          </w:tcPr>
          <w:p w14:paraId="04EFDCA6" w14:textId="77777777" w:rsidR="00A90F24" w:rsidRDefault="002F485C">
            <w:pPr>
              <w:spacing w:after="0"/>
              <w:rPr>
                <w:lang w:eastAsia="en-GB"/>
              </w:rPr>
            </w:pPr>
            <w:r>
              <w:rPr>
                <w:lang w:eastAsia="en-GB"/>
              </w:rPr>
              <w:t>No</w:t>
            </w:r>
          </w:p>
        </w:tc>
        <w:tc>
          <w:tcPr>
            <w:tcW w:w="3678" w:type="dxa"/>
            <w:tcBorders>
              <w:top w:val="single" w:sz="4" w:space="0" w:color="auto"/>
              <w:left w:val="single" w:sz="4" w:space="0" w:color="auto"/>
              <w:bottom w:val="single" w:sz="4" w:space="0" w:color="auto"/>
              <w:right w:val="single" w:sz="4" w:space="0" w:color="auto"/>
            </w:tcBorders>
          </w:tcPr>
          <w:p w14:paraId="00F081F5" w14:textId="77777777" w:rsidR="00A90F24" w:rsidRDefault="00A90F24">
            <w:pPr>
              <w:spacing w:after="0"/>
              <w:rPr>
                <w:lang w:eastAsia="en-GB"/>
              </w:rPr>
            </w:pPr>
          </w:p>
        </w:tc>
      </w:tr>
      <w:tr w:rsidR="00A90F24" w14:paraId="50C91353" w14:textId="77777777">
        <w:trPr>
          <w:trHeight w:val="305"/>
        </w:trPr>
        <w:tc>
          <w:tcPr>
            <w:tcW w:w="1072" w:type="dxa"/>
            <w:tcBorders>
              <w:top w:val="single" w:sz="4" w:space="0" w:color="auto"/>
              <w:left w:val="single" w:sz="4" w:space="0" w:color="auto"/>
              <w:bottom w:val="single" w:sz="4" w:space="0" w:color="auto"/>
              <w:right w:val="single" w:sz="4" w:space="0" w:color="auto"/>
            </w:tcBorders>
          </w:tcPr>
          <w:p w14:paraId="5D3187BC" w14:textId="77777777" w:rsidR="00A90F24" w:rsidRDefault="002F485C">
            <w:pPr>
              <w:spacing w:after="0"/>
              <w:rPr>
                <w:lang w:eastAsia="en-GB"/>
              </w:rPr>
            </w:pPr>
            <w:r>
              <w:rPr>
                <w:lang w:eastAsia="en-GB"/>
              </w:rPr>
              <w:t>Ericsson</w:t>
            </w:r>
          </w:p>
        </w:tc>
        <w:tc>
          <w:tcPr>
            <w:tcW w:w="2433" w:type="dxa"/>
            <w:tcBorders>
              <w:top w:val="single" w:sz="4" w:space="0" w:color="auto"/>
              <w:left w:val="single" w:sz="4" w:space="0" w:color="auto"/>
              <w:bottom w:val="single" w:sz="4" w:space="0" w:color="auto"/>
              <w:right w:val="single" w:sz="4" w:space="0" w:color="auto"/>
            </w:tcBorders>
          </w:tcPr>
          <w:p w14:paraId="50311BE3" w14:textId="77777777" w:rsidR="00A90F24" w:rsidRDefault="002F485C">
            <w:pPr>
              <w:spacing w:after="0"/>
              <w:rPr>
                <w:lang w:eastAsia="en-GB"/>
              </w:rPr>
            </w:pPr>
            <w:r>
              <w:rPr>
                <w:lang w:eastAsia="en-GB"/>
              </w:rPr>
              <w:t>No</w:t>
            </w:r>
          </w:p>
        </w:tc>
        <w:tc>
          <w:tcPr>
            <w:tcW w:w="2340" w:type="dxa"/>
            <w:tcBorders>
              <w:top w:val="single" w:sz="4" w:space="0" w:color="auto"/>
              <w:left w:val="single" w:sz="4" w:space="0" w:color="auto"/>
              <w:bottom w:val="single" w:sz="4" w:space="0" w:color="auto"/>
              <w:right w:val="single" w:sz="4" w:space="0" w:color="auto"/>
            </w:tcBorders>
          </w:tcPr>
          <w:p w14:paraId="0707BADF" w14:textId="77777777" w:rsidR="00A90F24" w:rsidRDefault="002F485C">
            <w:pPr>
              <w:spacing w:after="0"/>
              <w:rPr>
                <w:lang w:eastAsia="en-GB"/>
              </w:rPr>
            </w:pPr>
            <w:r>
              <w:rPr>
                <w:lang w:eastAsia="en-GB"/>
              </w:rPr>
              <w:t>Yes</w:t>
            </w:r>
          </w:p>
        </w:tc>
        <w:tc>
          <w:tcPr>
            <w:tcW w:w="3678" w:type="dxa"/>
            <w:tcBorders>
              <w:top w:val="single" w:sz="4" w:space="0" w:color="auto"/>
              <w:left w:val="single" w:sz="4" w:space="0" w:color="auto"/>
              <w:bottom w:val="single" w:sz="4" w:space="0" w:color="auto"/>
              <w:right w:val="single" w:sz="4" w:space="0" w:color="auto"/>
            </w:tcBorders>
          </w:tcPr>
          <w:p w14:paraId="4E98A399" w14:textId="77777777" w:rsidR="00A90F24" w:rsidRDefault="002F485C">
            <w:pPr>
              <w:spacing w:after="0"/>
              <w:rPr>
                <w:lang w:eastAsia="en-GB"/>
              </w:rPr>
            </w:pPr>
            <w:r>
              <w:rPr>
                <w:lang w:eastAsia="en-GB"/>
              </w:rPr>
              <w:t xml:space="preserve">If the DCI is received earlier than the next CG within the processing time, then answer is </w:t>
            </w:r>
            <w:r>
              <w:rPr>
                <w:b/>
                <w:lang w:eastAsia="en-GB"/>
              </w:rPr>
              <w:t>NO</w:t>
            </w:r>
            <w:r>
              <w:rPr>
                <w:lang w:eastAsia="en-GB"/>
              </w:rPr>
              <w:t xml:space="preserve">. Otherwise, Ran1 needs further discussion on which grant to use and if something should be specified. </w:t>
            </w:r>
          </w:p>
        </w:tc>
      </w:tr>
      <w:tr w:rsidR="00A90F24" w14:paraId="0321B9E4"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4CF742D3" w14:textId="77777777" w:rsidR="00A90F24" w:rsidRDefault="002F485C">
            <w:pPr>
              <w:spacing w:after="0"/>
              <w:rPr>
                <w:rFonts w:eastAsia="PMingLiU"/>
                <w:lang w:eastAsia="zh-TW"/>
              </w:rPr>
            </w:pPr>
            <w:r>
              <w:rPr>
                <w:rFonts w:eastAsia="PMingLiU" w:hint="eastAsia"/>
                <w:lang w:eastAsia="zh-TW"/>
              </w:rPr>
              <w:t>ITRI</w:t>
            </w:r>
          </w:p>
        </w:tc>
        <w:tc>
          <w:tcPr>
            <w:tcW w:w="2433" w:type="dxa"/>
            <w:tcBorders>
              <w:top w:val="single" w:sz="4" w:space="0" w:color="auto"/>
              <w:left w:val="single" w:sz="4" w:space="0" w:color="auto"/>
              <w:bottom w:val="single" w:sz="4" w:space="0" w:color="auto"/>
              <w:right w:val="single" w:sz="4" w:space="0" w:color="auto"/>
            </w:tcBorders>
          </w:tcPr>
          <w:p w14:paraId="44CB732A" w14:textId="77777777" w:rsidR="00A90F24" w:rsidRDefault="002F485C">
            <w:pPr>
              <w:spacing w:after="0"/>
              <w:rPr>
                <w:rFonts w:eastAsia="PMingLiU"/>
                <w:lang w:eastAsia="zh-TW"/>
              </w:rPr>
            </w:pPr>
            <w:r>
              <w:rPr>
                <w:rFonts w:eastAsia="PMingLiU" w:hint="eastAsia"/>
                <w:lang w:eastAsia="zh-TW"/>
              </w:rPr>
              <w:t>No</w:t>
            </w:r>
          </w:p>
        </w:tc>
        <w:tc>
          <w:tcPr>
            <w:tcW w:w="2340" w:type="dxa"/>
            <w:tcBorders>
              <w:top w:val="single" w:sz="4" w:space="0" w:color="auto"/>
              <w:left w:val="single" w:sz="4" w:space="0" w:color="auto"/>
              <w:bottom w:val="single" w:sz="4" w:space="0" w:color="auto"/>
              <w:right w:val="single" w:sz="4" w:space="0" w:color="auto"/>
            </w:tcBorders>
          </w:tcPr>
          <w:p w14:paraId="4C0DFC48" w14:textId="77777777" w:rsidR="00A90F24" w:rsidRDefault="002F485C">
            <w:pPr>
              <w:spacing w:after="0"/>
              <w:rPr>
                <w:rFonts w:eastAsia="PMingLiU"/>
                <w:lang w:eastAsia="zh-TW"/>
              </w:rPr>
            </w:pPr>
            <w:r>
              <w:rPr>
                <w:rFonts w:eastAsia="PMingLiU" w:hint="eastAsia"/>
                <w:lang w:eastAsia="zh-TW"/>
              </w:rPr>
              <w:t>No</w:t>
            </w:r>
          </w:p>
        </w:tc>
        <w:tc>
          <w:tcPr>
            <w:tcW w:w="3678" w:type="dxa"/>
            <w:tcBorders>
              <w:top w:val="single" w:sz="4" w:space="0" w:color="auto"/>
              <w:left w:val="single" w:sz="4" w:space="0" w:color="auto"/>
              <w:bottom w:val="single" w:sz="4" w:space="0" w:color="auto"/>
              <w:right w:val="single" w:sz="4" w:space="0" w:color="auto"/>
            </w:tcBorders>
          </w:tcPr>
          <w:p w14:paraId="4F9430D2" w14:textId="77777777" w:rsidR="00A90F24" w:rsidRDefault="002F485C">
            <w:pPr>
              <w:spacing w:after="0"/>
              <w:rPr>
                <w:lang w:eastAsia="en-GB"/>
              </w:rPr>
            </w:pPr>
            <w:r>
              <w:rPr>
                <w:rFonts w:eastAsia="PMingLiU" w:hint="eastAsia"/>
                <w:lang w:eastAsia="zh-TW"/>
              </w:rPr>
              <w:t xml:space="preserve">If </w:t>
            </w:r>
            <w:r>
              <w:rPr>
                <w:lang w:eastAsia="en-GB"/>
              </w:rPr>
              <w:t>DCI comes before the next CG, UE should not perform autonomous transmission.</w:t>
            </w:r>
          </w:p>
        </w:tc>
      </w:tr>
      <w:tr w:rsidR="00A90F24" w14:paraId="041B2649"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3FE50BE3" w14:textId="77777777" w:rsidR="00A90F24" w:rsidRDefault="002F485C">
            <w:pPr>
              <w:spacing w:after="0"/>
              <w:rPr>
                <w:lang w:eastAsia="en-GB"/>
              </w:rPr>
            </w:pPr>
            <w:r>
              <w:rPr>
                <w:lang w:eastAsia="en-GB"/>
              </w:rPr>
              <w:t>InterDigital</w:t>
            </w:r>
          </w:p>
        </w:tc>
        <w:tc>
          <w:tcPr>
            <w:tcW w:w="2433" w:type="dxa"/>
            <w:tcBorders>
              <w:top w:val="single" w:sz="4" w:space="0" w:color="auto"/>
              <w:left w:val="single" w:sz="4" w:space="0" w:color="auto"/>
              <w:bottom w:val="single" w:sz="4" w:space="0" w:color="auto"/>
              <w:right w:val="single" w:sz="4" w:space="0" w:color="auto"/>
            </w:tcBorders>
          </w:tcPr>
          <w:p w14:paraId="5105D5D0" w14:textId="77777777" w:rsidR="00A90F24" w:rsidRDefault="002F485C">
            <w:pPr>
              <w:spacing w:after="0"/>
              <w:rPr>
                <w:lang w:eastAsia="en-GB"/>
              </w:rPr>
            </w:pPr>
            <w:r>
              <w:rPr>
                <w:lang w:eastAsia="en-GB"/>
              </w:rPr>
              <w:t>No</w:t>
            </w:r>
          </w:p>
        </w:tc>
        <w:tc>
          <w:tcPr>
            <w:tcW w:w="2340" w:type="dxa"/>
            <w:tcBorders>
              <w:top w:val="single" w:sz="4" w:space="0" w:color="auto"/>
              <w:left w:val="single" w:sz="4" w:space="0" w:color="auto"/>
              <w:bottom w:val="single" w:sz="4" w:space="0" w:color="auto"/>
              <w:right w:val="single" w:sz="4" w:space="0" w:color="auto"/>
            </w:tcBorders>
          </w:tcPr>
          <w:p w14:paraId="67E86EF1" w14:textId="77777777" w:rsidR="00A90F24" w:rsidRDefault="002F485C">
            <w:pPr>
              <w:spacing w:after="0"/>
              <w:rPr>
                <w:lang w:eastAsia="en-GB"/>
              </w:rPr>
            </w:pPr>
            <w:r>
              <w:rPr>
                <w:lang w:eastAsia="en-GB"/>
              </w:rPr>
              <w:t>Yes</w:t>
            </w:r>
          </w:p>
        </w:tc>
        <w:tc>
          <w:tcPr>
            <w:tcW w:w="3678" w:type="dxa"/>
            <w:tcBorders>
              <w:top w:val="single" w:sz="4" w:space="0" w:color="auto"/>
              <w:left w:val="single" w:sz="4" w:space="0" w:color="auto"/>
              <w:bottom w:val="single" w:sz="4" w:space="0" w:color="auto"/>
              <w:right w:val="single" w:sz="4" w:space="0" w:color="auto"/>
            </w:tcBorders>
          </w:tcPr>
          <w:p w14:paraId="5AF50058" w14:textId="77777777" w:rsidR="00A90F24" w:rsidRDefault="002F485C">
            <w:pPr>
              <w:spacing w:after="0"/>
              <w:rPr>
                <w:lang w:eastAsia="en-GB"/>
              </w:rPr>
            </w:pPr>
            <w:r>
              <w:rPr>
                <w:lang w:eastAsia="en-GB"/>
              </w:rPr>
              <w:t>As explained for the previous question</w:t>
            </w:r>
          </w:p>
        </w:tc>
      </w:tr>
      <w:tr w:rsidR="00A90F24" w14:paraId="37155E17"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20986ABB" w14:textId="77777777" w:rsidR="00A90F24" w:rsidRDefault="002F485C">
            <w:pPr>
              <w:spacing w:after="0"/>
              <w:rPr>
                <w:rFonts w:eastAsia="PMingLiU"/>
                <w:lang w:eastAsia="zh-TW"/>
              </w:rPr>
            </w:pPr>
            <w:r>
              <w:rPr>
                <w:rFonts w:eastAsia="PMingLiU"/>
                <w:lang w:eastAsia="zh-TW"/>
              </w:rPr>
              <w:t>vivo</w:t>
            </w:r>
          </w:p>
        </w:tc>
        <w:tc>
          <w:tcPr>
            <w:tcW w:w="2433" w:type="dxa"/>
            <w:tcBorders>
              <w:top w:val="single" w:sz="4" w:space="0" w:color="auto"/>
              <w:left w:val="single" w:sz="4" w:space="0" w:color="auto"/>
              <w:bottom w:val="single" w:sz="4" w:space="0" w:color="auto"/>
              <w:right w:val="single" w:sz="4" w:space="0" w:color="auto"/>
            </w:tcBorders>
          </w:tcPr>
          <w:p w14:paraId="124341DB" w14:textId="77777777" w:rsidR="00A90F24" w:rsidRDefault="002F485C">
            <w:pPr>
              <w:spacing w:after="0"/>
              <w:rPr>
                <w:rFonts w:eastAsia="PMingLiU"/>
                <w:lang w:eastAsia="zh-TW"/>
              </w:rPr>
            </w:pPr>
            <w:r>
              <w:rPr>
                <w:rFonts w:eastAsia="PMingLiU"/>
                <w:lang w:eastAsia="zh-TW"/>
              </w:rPr>
              <w:t>No</w:t>
            </w:r>
          </w:p>
        </w:tc>
        <w:tc>
          <w:tcPr>
            <w:tcW w:w="2340" w:type="dxa"/>
            <w:tcBorders>
              <w:top w:val="single" w:sz="4" w:space="0" w:color="auto"/>
              <w:left w:val="single" w:sz="4" w:space="0" w:color="auto"/>
              <w:bottom w:val="single" w:sz="4" w:space="0" w:color="auto"/>
              <w:right w:val="single" w:sz="4" w:space="0" w:color="auto"/>
            </w:tcBorders>
          </w:tcPr>
          <w:p w14:paraId="394231B2" w14:textId="77777777" w:rsidR="00A90F24" w:rsidRDefault="002F485C">
            <w:pPr>
              <w:spacing w:after="0"/>
              <w:rPr>
                <w:lang w:eastAsia="en-GB"/>
              </w:rPr>
            </w:pPr>
            <w:r>
              <w:rPr>
                <w:lang w:eastAsia="en-GB"/>
              </w:rPr>
              <w:t>Yes</w:t>
            </w:r>
          </w:p>
        </w:tc>
        <w:tc>
          <w:tcPr>
            <w:tcW w:w="3678" w:type="dxa"/>
            <w:tcBorders>
              <w:top w:val="single" w:sz="4" w:space="0" w:color="auto"/>
              <w:left w:val="single" w:sz="4" w:space="0" w:color="auto"/>
              <w:bottom w:val="single" w:sz="4" w:space="0" w:color="auto"/>
              <w:right w:val="single" w:sz="4" w:space="0" w:color="auto"/>
            </w:tcBorders>
          </w:tcPr>
          <w:p w14:paraId="3B7949EA" w14:textId="77777777" w:rsidR="00A90F24" w:rsidRDefault="002F485C">
            <w:pPr>
              <w:spacing w:after="0"/>
              <w:rPr>
                <w:lang w:eastAsia="en-GB"/>
              </w:rPr>
            </w:pPr>
            <w:r>
              <w:rPr>
                <w:lang w:eastAsia="en-GB"/>
              </w:rPr>
              <w:t>Agree with Ericsson</w:t>
            </w:r>
          </w:p>
        </w:tc>
      </w:tr>
      <w:tr w:rsidR="00A90F24" w14:paraId="58EAA0C1"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49C76827" w14:textId="77777777" w:rsidR="00A90F24" w:rsidRDefault="002F485C">
            <w:pPr>
              <w:spacing w:after="0"/>
              <w:rPr>
                <w:lang w:eastAsia="en-GB"/>
              </w:rPr>
            </w:pPr>
            <w:r>
              <w:rPr>
                <w:lang w:eastAsia="en-GB"/>
              </w:rPr>
              <w:t>Intel</w:t>
            </w:r>
          </w:p>
        </w:tc>
        <w:tc>
          <w:tcPr>
            <w:tcW w:w="2433" w:type="dxa"/>
            <w:tcBorders>
              <w:top w:val="single" w:sz="4" w:space="0" w:color="auto"/>
              <w:left w:val="single" w:sz="4" w:space="0" w:color="auto"/>
              <w:bottom w:val="single" w:sz="4" w:space="0" w:color="auto"/>
              <w:right w:val="single" w:sz="4" w:space="0" w:color="auto"/>
            </w:tcBorders>
          </w:tcPr>
          <w:p w14:paraId="01F38B2B" w14:textId="77777777" w:rsidR="00A90F24" w:rsidRDefault="002F485C">
            <w:pPr>
              <w:spacing w:after="0"/>
              <w:rPr>
                <w:lang w:eastAsia="en-GB"/>
              </w:rPr>
            </w:pPr>
            <w:r>
              <w:rPr>
                <w:lang w:eastAsia="en-GB"/>
              </w:rPr>
              <w:t>No</w:t>
            </w:r>
          </w:p>
        </w:tc>
        <w:tc>
          <w:tcPr>
            <w:tcW w:w="2340" w:type="dxa"/>
            <w:tcBorders>
              <w:top w:val="single" w:sz="4" w:space="0" w:color="auto"/>
              <w:left w:val="single" w:sz="4" w:space="0" w:color="auto"/>
              <w:bottom w:val="single" w:sz="4" w:space="0" w:color="auto"/>
              <w:right w:val="single" w:sz="4" w:space="0" w:color="auto"/>
            </w:tcBorders>
          </w:tcPr>
          <w:p w14:paraId="772EB2C8" w14:textId="77777777" w:rsidR="00A90F24" w:rsidRDefault="002F485C">
            <w:pPr>
              <w:spacing w:after="0"/>
              <w:rPr>
                <w:lang w:eastAsia="en-GB"/>
              </w:rPr>
            </w:pPr>
            <w:r>
              <w:rPr>
                <w:lang w:eastAsia="en-GB"/>
              </w:rPr>
              <w:t>Yes</w:t>
            </w:r>
          </w:p>
        </w:tc>
        <w:tc>
          <w:tcPr>
            <w:tcW w:w="3678" w:type="dxa"/>
            <w:tcBorders>
              <w:top w:val="single" w:sz="4" w:space="0" w:color="auto"/>
              <w:left w:val="single" w:sz="4" w:space="0" w:color="auto"/>
              <w:bottom w:val="single" w:sz="4" w:space="0" w:color="auto"/>
              <w:right w:val="single" w:sz="4" w:space="0" w:color="auto"/>
            </w:tcBorders>
          </w:tcPr>
          <w:p w14:paraId="558D8B68" w14:textId="77777777" w:rsidR="00A90F24" w:rsidRDefault="002F485C">
            <w:pPr>
              <w:spacing w:after="0"/>
              <w:rPr>
                <w:lang w:eastAsia="en-GB"/>
              </w:rPr>
            </w:pPr>
            <w:r>
              <w:rPr>
                <w:lang w:eastAsia="en-GB"/>
              </w:rPr>
              <w:t>Autonomous transmission is not needed if the network schedules a HARQ retransmission explicitly.</w:t>
            </w:r>
          </w:p>
          <w:p w14:paraId="322A0327" w14:textId="77777777" w:rsidR="00A90F24" w:rsidRDefault="00A90F24">
            <w:pPr>
              <w:spacing w:after="0"/>
              <w:rPr>
                <w:lang w:eastAsia="en-GB"/>
              </w:rPr>
            </w:pPr>
          </w:p>
          <w:p w14:paraId="10C7B800" w14:textId="77777777" w:rsidR="00A90F24" w:rsidRDefault="002F485C">
            <w:pPr>
              <w:spacing w:after="0"/>
              <w:rPr>
                <w:lang w:eastAsia="en-GB"/>
              </w:rPr>
            </w:pPr>
            <w:r>
              <w:rPr>
                <w:lang w:eastAsia="en-GB"/>
              </w:rPr>
              <w:t xml:space="preserve">We think the answer depends on timing relationship between the autonomous transmission and the DCI scheduling HARQ retransmission. If DCI is rather late (regarding processing time) compared to the CG resource for the autonomous transmission, discussed is needed on the UE behaviour. </w:t>
            </w:r>
          </w:p>
        </w:tc>
      </w:tr>
      <w:tr w:rsidR="00A90F24" w14:paraId="054AE662"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3C25F444" w14:textId="77777777" w:rsidR="00A90F24" w:rsidRDefault="002F485C">
            <w:pPr>
              <w:spacing w:after="0"/>
              <w:rPr>
                <w:lang w:eastAsia="en-GB"/>
              </w:rPr>
            </w:pPr>
            <w:r>
              <w:rPr>
                <w:rFonts w:eastAsia="PMingLiU" w:hint="eastAsia"/>
                <w:lang w:eastAsia="zh-TW"/>
              </w:rPr>
              <w:t>Huawei</w:t>
            </w:r>
            <w:r>
              <w:rPr>
                <w:rFonts w:eastAsia="PMingLiU"/>
                <w:lang w:eastAsia="zh-TW"/>
              </w:rPr>
              <w:t>, HiSilicon</w:t>
            </w:r>
          </w:p>
        </w:tc>
        <w:tc>
          <w:tcPr>
            <w:tcW w:w="2433" w:type="dxa"/>
            <w:tcBorders>
              <w:top w:val="single" w:sz="4" w:space="0" w:color="auto"/>
              <w:left w:val="single" w:sz="4" w:space="0" w:color="auto"/>
              <w:bottom w:val="single" w:sz="4" w:space="0" w:color="auto"/>
              <w:right w:val="single" w:sz="4" w:space="0" w:color="auto"/>
            </w:tcBorders>
          </w:tcPr>
          <w:p w14:paraId="17189A9D" w14:textId="77777777" w:rsidR="00A90F24" w:rsidRDefault="002F485C">
            <w:pPr>
              <w:spacing w:after="0"/>
              <w:rPr>
                <w:lang w:eastAsia="en-GB"/>
              </w:rPr>
            </w:pPr>
            <w:r>
              <w:rPr>
                <w:rFonts w:eastAsia="PMingLiU" w:hint="eastAsia"/>
                <w:lang w:eastAsia="zh-TW"/>
              </w:rPr>
              <w:t>No</w:t>
            </w:r>
          </w:p>
        </w:tc>
        <w:tc>
          <w:tcPr>
            <w:tcW w:w="2340" w:type="dxa"/>
            <w:tcBorders>
              <w:top w:val="single" w:sz="4" w:space="0" w:color="auto"/>
              <w:left w:val="single" w:sz="4" w:space="0" w:color="auto"/>
              <w:bottom w:val="single" w:sz="4" w:space="0" w:color="auto"/>
              <w:right w:val="single" w:sz="4" w:space="0" w:color="auto"/>
            </w:tcBorders>
          </w:tcPr>
          <w:p w14:paraId="25F03E92" w14:textId="77777777" w:rsidR="00A90F24" w:rsidRDefault="002F485C">
            <w:pPr>
              <w:spacing w:after="0"/>
              <w:rPr>
                <w:lang w:eastAsia="en-GB"/>
              </w:rPr>
            </w:pPr>
            <w:r>
              <w:rPr>
                <w:rFonts w:hint="eastAsia"/>
                <w:lang w:eastAsia="en-GB"/>
              </w:rPr>
              <w:t>No</w:t>
            </w:r>
          </w:p>
        </w:tc>
        <w:tc>
          <w:tcPr>
            <w:tcW w:w="3678" w:type="dxa"/>
            <w:tcBorders>
              <w:top w:val="single" w:sz="4" w:space="0" w:color="auto"/>
              <w:left w:val="single" w:sz="4" w:space="0" w:color="auto"/>
              <w:bottom w:val="single" w:sz="4" w:space="0" w:color="auto"/>
              <w:right w:val="single" w:sz="4" w:space="0" w:color="auto"/>
            </w:tcBorders>
          </w:tcPr>
          <w:p w14:paraId="0C9D3019" w14:textId="77777777" w:rsidR="00A90F24" w:rsidRDefault="002F485C">
            <w:pPr>
              <w:spacing w:after="0"/>
              <w:rPr>
                <w:lang w:eastAsia="en-GB"/>
              </w:rPr>
            </w:pPr>
            <w:r>
              <w:rPr>
                <w:lang w:eastAsia="en-GB"/>
              </w:rPr>
              <w:t xml:space="preserve">I assume there is no timing issue, given that the MAC PDU has already been generated and stored in the HARQ buffer. When MAC delivers the stored MAC PDU to PHY using a subsequent CG is an implementation issue, but the scheduled retransmission would take precedence over autonomous retransmission. When the UE receives the scheduled grant, the UE can just process the scheduled retransmission, </w:t>
            </w:r>
            <w:r>
              <w:rPr>
                <w:lang w:eastAsia="en-GB"/>
              </w:rPr>
              <w:lastRenderedPageBreak/>
              <w:t>and stop processing the autonomous retransmission if it has already started.</w:t>
            </w:r>
          </w:p>
        </w:tc>
      </w:tr>
      <w:tr w:rsidR="00A90F24" w14:paraId="7AA20B9E" w14:textId="77777777">
        <w:trPr>
          <w:trHeight w:val="305"/>
        </w:trPr>
        <w:tc>
          <w:tcPr>
            <w:tcW w:w="1072" w:type="dxa"/>
            <w:tcBorders>
              <w:top w:val="single" w:sz="4" w:space="0" w:color="auto"/>
              <w:left w:val="single" w:sz="4" w:space="0" w:color="auto"/>
              <w:bottom w:val="single" w:sz="4" w:space="0" w:color="auto"/>
              <w:right w:val="single" w:sz="4" w:space="0" w:color="auto"/>
            </w:tcBorders>
          </w:tcPr>
          <w:p w14:paraId="2574F307" w14:textId="77777777" w:rsidR="00A90F24" w:rsidRDefault="002F485C">
            <w:pPr>
              <w:spacing w:after="0"/>
              <w:rPr>
                <w:lang w:val="en-US" w:eastAsia="zh-CN"/>
              </w:rPr>
            </w:pPr>
            <w:r>
              <w:rPr>
                <w:rFonts w:hint="eastAsia"/>
                <w:lang w:val="en-US" w:eastAsia="zh-CN"/>
              </w:rPr>
              <w:lastRenderedPageBreak/>
              <w:t>ZTE</w:t>
            </w:r>
          </w:p>
        </w:tc>
        <w:tc>
          <w:tcPr>
            <w:tcW w:w="2433" w:type="dxa"/>
            <w:tcBorders>
              <w:top w:val="single" w:sz="4" w:space="0" w:color="auto"/>
              <w:left w:val="single" w:sz="4" w:space="0" w:color="auto"/>
              <w:bottom w:val="single" w:sz="4" w:space="0" w:color="auto"/>
              <w:right w:val="single" w:sz="4" w:space="0" w:color="auto"/>
            </w:tcBorders>
          </w:tcPr>
          <w:p w14:paraId="129C1A94" w14:textId="77777777" w:rsidR="00A90F24" w:rsidRDefault="002F485C">
            <w:pPr>
              <w:spacing w:after="0"/>
              <w:rPr>
                <w:lang w:eastAsia="zh-CN"/>
              </w:rPr>
            </w:pPr>
            <w:r>
              <w:rPr>
                <w:rFonts w:hint="eastAsia"/>
                <w:lang w:val="en-US" w:eastAsia="zh-CN"/>
              </w:rPr>
              <w:t>No</w:t>
            </w:r>
          </w:p>
        </w:tc>
        <w:tc>
          <w:tcPr>
            <w:tcW w:w="2340" w:type="dxa"/>
            <w:tcBorders>
              <w:top w:val="single" w:sz="4" w:space="0" w:color="auto"/>
              <w:left w:val="single" w:sz="4" w:space="0" w:color="auto"/>
              <w:bottom w:val="single" w:sz="4" w:space="0" w:color="auto"/>
              <w:right w:val="single" w:sz="4" w:space="0" w:color="auto"/>
            </w:tcBorders>
          </w:tcPr>
          <w:p w14:paraId="09B45ABD" w14:textId="77777777" w:rsidR="00A90F24" w:rsidRDefault="002F485C">
            <w:pPr>
              <w:spacing w:after="0"/>
              <w:rPr>
                <w:lang w:eastAsia="en-GB"/>
              </w:rPr>
            </w:pPr>
            <w:r>
              <w:rPr>
                <w:rFonts w:hint="eastAsia"/>
                <w:lang w:val="en-US" w:eastAsia="zh-CN"/>
              </w:rPr>
              <w:t>No</w:t>
            </w:r>
          </w:p>
        </w:tc>
        <w:tc>
          <w:tcPr>
            <w:tcW w:w="3678" w:type="dxa"/>
            <w:tcBorders>
              <w:top w:val="single" w:sz="4" w:space="0" w:color="auto"/>
              <w:left w:val="single" w:sz="4" w:space="0" w:color="auto"/>
              <w:bottom w:val="single" w:sz="4" w:space="0" w:color="auto"/>
              <w:right w:val="single" w:sz="4" w:space="0" w:color="auto"/>
            </w:tcBorders>
          </w:tcPr>
          <w:p w14:paraId="6709B643" w14:textId="77777777" w:rsidR="00A90F24" w:rsidRDefault="002F485C">
            <w:pPr>
              <w:spacing w:after="0"/>
              <w:rPr>
                <w:lang w:eastAsia="en-GB"/>
              </w:rPr>
            </w:pPr>
            <w:r>
              <w:rPr>
                <w:rFonts w:hint="eastAsia"/>
                <w:lang w:val="en-US" w:eastAsia="zh-CN"/>
              </w:rPr>
              <w:t>The dynamic retransmission UL grant is always prioritized over re-transmission configured grant even the scheduled UL-SCH resources come later than the retransmission occasion.</w:t>
            </w:r>
          </w:p>
        </w:tc>
      </w:tr>
      <w:tr w:rsidR="00A90F24" w14:paraId="2A8AAFCE" w14:textId="77777777">
        <w:trPr>
          <w:trHeight w:val="279"/>
        </w:trPr>
        <w:tc>
          <w:tcPr>
            <w:tcW w:w="1072" w:type="dxa"/>
            <w:tcBorders>
              <w:top w:val="single" w:sz="4" w:space="0" w:color="auto"/>
              <w:left w:val="single" w:sz="4" w:space="0" w:color="auto"/>
              <w:bottom w:val="single" w:sz="4" w:space="0" w:color="auto"/>
              <w:right w:val="single" w:sz="4" w:space="0" w:color="auto"/>
            </w:tcBorders>
          </w:tcPr>
          <w:p w14:paraId="35A4A017" w14:textId="77777777" w:rsidR="00A90F24" w:rsidRPr="00736595" w:rsidRDefault="00736595">
            <w:pPr>
              <w:spacing w:after="0"/>
              <w:rPr>
                <w:rFonts w:eastAsia="Malgun Gothic"/>
                <w:lang w:eastAsia="ko-KR"/>
              </w:rPr>
            </w:pPr>
            <w:r>
              <w:rPr>
                <w:rFonts w:eastAsia="Malgun Gothic" w:hint="eastAsia"/>
                <w:lang w:eastAsia="ko-KR"/>
              </w:rPr>
              <w:t>Samsung</w:t>
            </w:r>
          </w:p>
        </w:tc>
        <w:tc>
          <w:tcPr>
            <w:tcW w:w="2433" w:type="dxa"/>
            <w:tcBorders>
              <w:top w:val="single" w:sz="4" w:space="0" w:color="auto"/>
              <w:left w:val="single" w:sz="4" w:space="0" w:color="auto"/>
              <w:bottom w:val="single" w:sz="4" w:space="0" w:color="auto"/>
              <w:right w:val="single" w:sz="4" w:space="0" w:color="auto"/>
            </w:tcBorders>
          </w:tcPr>
          <w:p w14:paraId="079E5738" w14:textId="77777777" w:rsidR="00A90F24" w:rsidRPr="00736595" w:rsidRDefault="00736595">
            <w:pPr>
              <w:spacing w:after="0"/>
              <w:rPr>
                <w:rFonts w:eastAsia="Malgun Gothic"/>
                <w:lang w:eastAsia="ko-KR"/>
              </w:rPr>
            </w:pPr>
            <w:r>
              <w:rPr>
                <w:rFonts w:eastAsia="Malgun Gothic" w:hint="eastAsia"/>
                <w:lang w:eastAsia="ko-KR"/>
              </w:rPr>
              <w:t>No</w:t>
            </w:r>
          </w:p>
        </w:tc>
        <w:tc>
          <w:tcPr>
            <w:tcW w:w="2340" w:type="dxa"/>
            <w:tcBorders>
              <w:top w:val="single" w:sz="4" w:space="0" w:color="auto"/>
              <w:left w:val="single" w:sz="4" w:space="0" w:color="auto"/>
              <w:bottom w:val="single" w:sz="4" w:space="0" w:color="auto"/>
              <w:right w:val="single" w:sz="4" w:space="0" w:color="auto"/>
            </w:tcBorders>
          </w:tcPr>
          <w:p w14:paraId="6084B00C" w14:textId="77777777" w:rsidR="00A90F24" w:rsidRPr="00736595" w:rsidRDefault="00736595">
            <w:pPr>
              <w:spacing w:after="0"/>
              <w:rPr>
                <w:rFonts w:eastAsia="Malgun Gothic"/>
                <w:lang w:eastAsia="ko-KR"/>
              </w:rPr>
            </w:pPr>
            <w:r>
              <w:rPr>
                <w:rFonts w:eastAsia="Malgun Gothic" w:hint="eastAsia"/>
                <w:lang w:eastAsia="ko-KR"/>
              </w:rPr>
              <w:t>Yes</w:t>
            </w:r>
          </w:p>
        </w:tc>
        <w:tc>
          <w:tcPr>
            <w:tcW w:w="3678" w:type="dxa"/>
            <w:tcBorders>
              <w:top w:val="single" w:sz="4" w:space="0" w:color="auto"/>
              <w:left w:val="single" w:sz="4" w:space="0" w:color="auto"/>
              <w:bottom w:val="single" w:sz="4" w:space="0" w:color="auto"/>
              <w:right w:val="single" w:sz="4" w:space="0" w:color="auto"/>
            </w:tcBorders>
          </w:tcPr>
          <w:p w14:paraId="5D6298BF" w14:textId="77777777" w:rsidR="00A90F24" w:rsidRPr="00736595" w:rsidRDefault="00736595">
            <w:pPr>
              <w:spacing w:after="0"/>
              <w:rPr>
                <w:rFonts w:eastAsia="Malgun Gothic"/>
                <w:lang w:eastAsia="ko-KR"/>
              </w:rPr>
            </w:pPr>
            <w:r>
              <w:rPr>
                <w:rFonts w:eastAsia="Malgun Gothic" w:hint="eastAsia"/>
                <w:lang w:eastAsia="ko-KR"/>
              </w:rPr>
              <w:t xml:space="preserve">UE </w:t>
            </w:r>
            <w:r>
              <w:rPr>
                <w:rFonts w:eastAsia="Malgun Gothic"/>
                <w:lang w:eastAsia="ko-KR"/>
              </w:rPr>
              <w:t>behaviour</w:t>
            </w:r>
            <w:r>
              <w:rPr>
                <w:rFonts w:eastAsia="Malgun Gothic" w:hint="eastAsia"/>
                <w:lang w:eastAsia="ko-KR"/>
              </w:rPr>
              <w:t xml:space="preserve"> </w:t>
            </w:r>
            <w:r>
              <w:rPr>
                <w:rFonts w:eastAsia="Malgun Gothic"/>
                <w:lang w:eastAsia="ko-KR"/>
              </w:rPr>
              <w:t>could be different by different processing time.</w:t>
            </w:r>
          </w:p>
        </w:tc>
      </w:tr>
      <w:tr w:rsidR="006A4F9E" w14:paraId="7B6196B0" w14:textId="77777777">
        <w:trPr>
          <w:trHeight w:val="279"/>
          <w:ins w:id="124" w:author="Qualcomm" w:date="2019-11-22T04:28:00Z"/>
        </w:trPr>
        <w:tc>
          <w:tcPr>
            <w:tcW w:w="1072" w:type="dxa"/>
            <w:tcBorders>
              <w:top w:val="single" w:sz="4" w:space="0" w:color="auto"/>
              <w:left w:val="single" w:sz="4" w:space="0" w:color="auto"/>
              <w:bottom w:val="single" w:sz="4" w:space="0" w:color="auto"/>
              <w:right w:val="single" w:sz="4" w:space="0" w:color="auto"/>
            </w:tcBorders>
          </w:tcPr>
          <w:p w14:paraId="706D9314" w14:textId="178D0D48" w:rsidR="006A4F9E" w:rsidRDefault="006A4F9E" w:rsidP="006A4F9E">
            <w:pPr>
              <w:spacing w:after="0"/>
              <w:rPr>
                <w:ins w:id="125" w:author="Qualcomm" w:date="2019-11-22T04:28:00Z"/>
                <w:rFonts w:eastAsia="Malgun Gothic"/>
                <w:lang w:eastAsia="ko-KR"/>
              </w:rPr>
            </w:pPr>
            <w:ins w:id="126" w:author="Qualcomm" w:date="2019-11-22T04:28:00Z">
              <w:r>
                <w:rPr>
                  <w:rFonts w:hint="eastAsia"/>
                  <w:lang w:eastAsia="zh-CN"/>
                </w:rPr>
                <w:t>D</w:t>
              </w:r>
              <w:r>
                <w:rPr>
                  <w:lang w:eastAsia="zh-CN"/>
                </w:rPr>
                <w:t>OCOMO</w:t>
              </w:r>
            </w:ins>
          </w:p>
        </w:tc>
        <w:tc>
          <w:tcPr>
            <w:tcW w:w="2433" w:type="dxa"/>
            <w:tcBorders>
              <w:top w:val="single" w:sz="4" w:space="0" w:color="auto"/>
              <w:left w:val="single" w:sz="4" w:space="0" w:color="auto"/>
              <w:bottom w:val="single" w:sz="4" w:space="0" w:color="auto"/>
              <w:right w:val="single" w:sz="4" w:space="0" w:color="auto"/>
            </w:tcBorders>
          </w:tcPr>
          <w:p w14:paraId="36B06A71" w14:textId="19433A4E" w:rsidR="006A4F9E" w:rsidRDefault="006A4F9E" w:rsidP="006A4F9E">
            <w:pPr>
              <w:spacing w:after="0"/>
              <w:rPr>
                <w:ins w:id="127" w:author="Qualcomm" w:date="2019-11-22T04:28:00Z"/>
                <w:rFonts w:eastAsia="Malgun Gothic"/>
                <w:lang w:eastAsia="ko-KR"/>
              </w:rPr>
            </w:pPr>
            <w:ins w:id="128" w:author="Qualcomm" w:date="2019-11-22T04:28:00Z">
              <w:r>
                <w:rPr>
                  <w:rFonts w:hint="eastAsia"/>
                  <w:lang w:eastAsia="zh-CN"/>
                </w:rPr>
                <w:t>N</w:t>
              </w:r>
              <w:r>
                <w:rPr>
                  <w:lang w:eastAsia="zh-CN"/>
                </w:rPr>
                <w:t xml:space="preserve">o </w:t>
              </w:r>
            </w:ins>
          </w:p>
        </w:tc>
        <w:tc>
          <w:tcPr>
            <w:tcW w:w="2340" w:type="dxa"/>
            <w:tcBorders>
              <w:top w:val="single" w:sz="4" w:space="0" w:color="auto"/>
              <w:left w:val="single" w:sz="4" w:space="0" w:color="auto"/>
              <w:bottom w:val="single" w:sz="4" w:space="0" w:color="auto"/>
              <w:right w:val="single" w:sz="4" w:space="0" w:color="auto"/>
            </w:tcBorders>
          </w:tcPr>
          <w:p w14:paraId="28F0346A" w14:textId="43209030" w:rsidR="006A4F9E" w:rsidRDefault="006A4F9E" w:rsidP="006A4F9E">
            <w:pPr>
              <w:spacing w:after="0"/>
              <w:rPr>
                <w:ins w:id="129" w:author="Qualcomm" w:date="2019-11-22T04:28:00Z"/>
                <w:rFonts w:eastAsia="Malgun Gothic"/>
                <w:lang w:eastAsia="ko-KR"/>
              </w:rPr>
            </w:pPr>
            <w:ins w:id="130" w:author="Qualcomm" w:date="2019-11-22T04:28:00Z">
              <w:r>
                <w:rPr>
                  <w:lang w:eastAsia="zh-CN"/>
                </w:rPr>
                <w:t>Yes</w:t>
              </w:r>
            </w:ins>
          </w:p>
        </w:tc>
        <w:tc>
          <w:tcPr>
            <w:tcW w:w="3678" w:type="dxa"/>
            <w:tcBorders>
              <w:top w:val="single" w:sz="4" w:space="0" w:color="auto"/>
              <w:left w:val="single" w:sz="4" w:space="0" w:color="auto"/>
              <w:bottom w:val="single" w:sz="4" w:space="0" w:color="auto"/>
              <w:right w:val="single" w:sz="4" w:space="0" w:color="auto"/>
            </w:tcBorders>
          </w:tcPr>
          <w:p w14:paraId="534850B6" w14:textId="77777777" w:rsidR="006A4F9E" w:rsidRDefault="006A4F9E" w:rsidP="006A4F9E">
            <w:pPr>
              <w:spacing w:after="0"/>
              <w:rPr>
                <w:ins w:id="131" w:author="Qualcomm" w:date="2019-11-22T04:28:00Z"/>
                <w:lang w:eastAsia="zh-CN"/>
              </w:rPr>
            </w:pPr>
            <w:ins w:id="132" w:author="Qualcomm" w:date="2019-11-22T04:28:00Z">
              <w:r>
                <w:rPr>
                  <w:lang w:eastAsia="en-GB"/>
                </w:rPr>
                <w:t>W</w:t>
              </w:r>
              <w:r>
                <w:rPr>
                  <w:lang w:eastAsia="zh-CN"/>
                </w:rPr>
                <w:t xml:space="preserve">e would like to clarify, for the case the deprioritized CG MAC PDU consisting multiple repetitions which is the most likely case for CG; and the collision happens for the first repletion of the CG with low priority and other Tx with higher priority, only the first repetition of CG is dropped, the UE can </w:t>
              </w:r>
              <w:r w:rsidRPr="00C913A5">
                <w:rPr>
                  <w:lang w:eastAsia="en-GB"/>
                </w:rPr>
                <w:t>autonomous</w:t>
              </w:r>
              <w:r>
                <w:rPr>
                  <w:lang w:eastAsia="zh-CN"/>
                </w:rPr>
                <w:t xml:space="preserve"> re-transmit remaining repetitions, or the entire bundle is dropped, then UE perform the</w:t>
              </w:r>
              <w:r w:rsidRPr="00C913A5">
                <w:rPr>
                  <w:lang w:eastAsia="en-GB"/>
                </w:rPr>
                <w:t xml:space="preserve"> autonomous</w:t>
              </w:r>
              <w:r>
                <w:rPr>
                  <w:lang w:eastAsia="zh-CN"/>
                </w:rPr>
                <w:t xml:space="preserve"> retransmission including all repetitions in the next CG resource associated with the same HARQ process?</w:t>
              </w:r>
            </w:ins>
          </w:p>
          <w:p w14:paraId="184D36B4" w14:textId="77777777" w:rsidR="006A4F9E" w:rsidRDefault="006A4F9E" w:rsidP="006A4F9E">
            <w:pPr>
              <w:spacing w:after="0"/>
              <w:rPr>
                <w:ins w:id="133" w:author="Qualcomm" w:date="2019-11-22T04:28:00Z"/>
                <w:lang w:eastAsia="zh-CN"/>
              </w:rPr>
            </w:pPr>
            <w:ins w:id="134" w:author="Qualcomm" w:date="2019-11-22T04:28:00Z">
              <w:r>
                <w:rPr>
                  <w:lang w:eastAsia="zh-CN"/>
                </w:rPr>
                <w:t>in 38.214 following timeline is defined in subclause 6.1:</w:t>
              </w:r>
            </w:ins>
          </w:p>
          <w:p w14:paraId="65385009" w14:textId="77777777" w:rsidR="006A4F9E" w:rsidRPr="000202CE" w:rsidRDefault="006A4F9E" w:rsidP="006A4F9E">
            <w:pPr>
              <w:ind w:leftChars="100" w:left="200"/>
              <w:rPr>
                <w:ins w:id="135" w:author="Qualcomm" w:date="2019-11-22T04:28:00Z"/>
                <w:sz w:val="18"/>
              </w:rPr>
            </w:pPr>
            <w:ins w:id="136" w:author="Qualcomm" w:date="2019-11-22T04:28:00Z">
              <w:r w:rsidRPr="000202CE">
                <w:rPr>
                  <w:sz w:val="18"/>
                </w:rPr>
                <w:t xml:space="preserve">A UE is not expected to be scheduled by a PDCCH ending in symbol </w:t>
              </w:r>
              <m:oMath>
                <m:r>
                  <w:rPr>
                    <w:rFonts w:ascii="Cambria Math" w:hAnsi="Cambria Math"/>
                    <w:sz w:val="18"/>
                  </w:rPr>
                  <m:t>i</m:t>
                </m:r>
              </m:oMath>
              <w:r w:rsidRPr="000202CE">
                <w:rPr>
                  <w:sz w:val="18"/>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18"/>
                  </w:rPr>
                  <m:t>j</m:t>
                </m:r>
              </m:oMath>
              <w:r w:rsidRPr="000202CE">
                <w:rPr>
                  <w:sz w:val="18"/>
                </w:rPr>
                <w:t xml:space="preserve"> after symbol </w:t>
              </w:r>
              <m:oMath>
                <m:r>
                  <w:rPr>
                    <w:rFonts w:ascii="Cambria Math" w:hAnsi="Cambria Math"/>
                    <w:sz w:val="18"/>
                  </w:rPr>
                  <m:t>i</m:t>
                </m:r>
              </m:oMath>
              <w:r w:rsidRPr="000202CE">
                <w:rPr>
                  <w:sz w:val="18"/>
                </w:rPr>
                <w:t xml:space="preserve">, and if the gap between the end of PDCCH and the beginning of symbol </w:t>
              </w:r>
              <m:oMath>
                <m:r>
                  <w:rPr>
                    <w:rFonts w:ascii="Cambria Math" w:hAnsi="Cambria Math"/>
                    <w:sz w:val="18"/>
                  </w:rPr>
                  <m:t>j</m:t>
                </m:r>
              </m:oMath>
              <w:r w:rsidRPr="000202CE">
                <w:rPr>
                  <w:sz w:val="18"/>
                </w:rPr>
                <w:t xml:space="preserve"> is less than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2</m:t>
                    </m:r>
                  </m:sub>
                </m:sSub>
              </m:oMath>
              <w:r w:rsidRPr="000202CE">
                <w:rPr>
                  <w:sz w:val="18"/>
                </w:rPr>
                <w:t xml:space="preserve"> symbols. The value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2</m:t>
                    </m:r>
                  </m:sub>
                </m:sSub>
              </m:oMath>
              <w:r w:rsidRPr="000202CE">
                <w:rPr>
                  <w:sz w:val="18"/>
                </w:rPr>
                <w:t xml:space="preserve"> in symbols is determined according to the UE processing capability defined in Subclause 6.4, and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2</m:t>
                    </m:r>
                  </m:sub>
                </m:sSub>
                <m:r>
                  <w:rPr>
                    <w:rFonts w:ascii="Cambria Math" w:hAnsi="Cambria Math"/>
                    <w:sz w:val="18"/>
                  </w:rPr>
                  <m:t xml:space="preserve"> </m:t>
                </m:r>
              </m:oMath>
              <w:r w:rsidRPr="000202CE">
                <w:rPr>
                  <w:sz w:val="18"/>
                </w:rPr>
                <w:t>and the symbol duration are based on the minimum of the subcarrier spacing corresponding to the PUSCH with configured grant and the subcarrier spacing of the PDCCH scheduling the PUSCH.</w:t>
              </w:r>
            </w:ins>
          </w:p>
          <w:p w14:paraId="2217854D" w14:textId="77777777" w:rsidR="006A4F9E" w:rsidRDefault="006A4F9E" w:rsidP="006A4F9E">
            <w:pPr>
              <w:spacing w:after="0"/>
              <w:rPr>
                <w:ins w:id="137" w:author="Qualcomm" w:date="2019-11-22T04:28:00Z"/>
                <w:rFonts w:eastAsia="Malgun Gothic"/>
                <w:lang w:eastAsia="ko-KR"/>
              </w:rPr>
            </w:pPr>
          </w:p>
        </w:tc>
      </w:tr>
      <w:tr w:rsidR="00141654" w14:paraId="56454AA2" w14:textId="77777777">
        <w:trPr>
          <w:trHeight w:val="279"/>
          <w:ins w:id="138" w:author="Qualcomm" w:date="2019-11-22T04:30:00Z"/>
        </w:trPr>
        <w:tc>
          <w:tcPr>
            <w:tcW w:w="1072" w:type="dxa"/>
            <w:tcBorders>
              <w:top w:val="single" w:sz="4" w:space="0" w:color="auto"/>
              <w:left w:val="single" w:sz="4" w:space="0" w:color="auto"/>
              <w:bottom w:val="single" w:sz="4" w:space="0" w:color="auto"/>
              <w:right w:val="single" w:sz="4" w:space="0" w:color="auto"/>
            </w:tcBorders>
          </w:tcPr>
          <w:p w14:paraId="1B1F9010" w14:textId="5A788F18" w:rsidR="00141654" w:rsidRDefault="00141654" w:rsidP="00141654">
            <w:pPr>
              <w:spacing w:after="0"/>
              <w:rPr>
                <w:ins w:id="139" w:author="Qualcomm" w:date="2019-11-22T04:30:00Z"/>
                <w:lang w:eastAsia="zh-CN"/>
              </w:rPr>
            </w:pPr>
            <w:ins w:id="140" w:author="Qualcomm" w:date="2019-11-22T04:30:00Z">
              <w:r>
                <w:rPr>
                  <w:rFonts w:hint="eastAsia"/>
                  <w:lang w:eastAsia="zh-CN"/>
                </w:rPr>
                <w:t>CMCC</w:t>
              </w:r>
            </w:ins>
          </w:p>
        </w:tc>
        <w:tc>
          <w:tcPr>
            <w:tcW w:w="2433" w:type="dxa"/>
            <w:tcBorders>
              <w:top w:val="single" w:sz="4" w:space="0" w:color="auto"/>
              <w:left w:val="single" w:sz="4" w:space="0" w:color="auto"/>
              <w:bottom w:val="single" w:sz="4" w:space="0" w:color="auto"/>
              <w:right w:val="single" w:sz="4" w:space="0" w:color="auto"/>
            </w:tcBorders>
          </w:tcPr>
          <w:p w14:paraId="24E66398" w14:textId="5E1683D4" w:rsidR="00141654" w:rsidRDefault="00141654" w:rsidP="00141654">
            <w:pPr>
              <w:spacing w:after="0"/>
              <w:rPr>
                <w:ins w:id="141" w:author="Qualcomm" w:date="2019-11-22T04:30:00Z"/>
                <w:lang w:eastAsia="zh-CN"/>
              </w:rPr>
            </w:pPr>
            <w:ins w:id="142" w:author="Qualcomm" w:date="2019-11-22T04:30:00Z">
              <w:r>
                <w:rPr>
                  <w:rFonts w:hint="eastAsia"/>
                  <w:lang w:eastAsia="zh-CN"/>
                </w:rPr>
                <w:t>No</w:t>
              </w:r>
            </w:ins>
          </w:p>
        </w:tc>
        <w:tc>
          <w:tcPr>
            <w:tcW w:w="2340" w:type="dxa"/>
            <w:tcBorders>
              <w:top w:val="single" w:sz="4" w:space="0" w:color="auto"/>
              <w:left w:val="single" w:sz="4" w:space="0" w:color="auto"/>
              <w:bottom w:val="single" w:sz="4" w:space="0" w:color="auto"/>
              <w:right w:val="single" w:sz="4" w:space="0" w:color="auto"/>
            </w:tcBorders>
          </w:tcPr>
          <w:p w14:paraId="35879762" w14:textId="20CC3C60" w:rsidR="00141654" w:rsidRDefault="00141654" w:rsidP="00141654">
            <w:pPr>
              <w:spacing w:after="0"/>
              <w:rPr>
                <w:ins w:id="143" w:author="Qualcomm" w:date="2019-11-22T04:30:00Z"/>
                <w:lang w:eastAsia="zh-CN"/>
              </w:rPr>
            </w:pPr>
            <w:ins w:id="144" w:author="Qualcomm" w:date="2019-11-22T04:30:00Z">
              <w:r>
                <w:rPr>
                  <w:rFonts w:hint="eastAsia"/>
                  <w:lang w:eastAsia="zh-CN"/>
                </w:rPr>
                <w:t>Yes</w:t>
              </w:r>
            </w:ins>
          </w:p>
        </w:tc>
        <w:tc>
          <w:tcPr>
            <w:tcW w:w="3678" w:type="dxa"/>
            <w:tcBorders>
              <w:top w:val="single" w:sz="4" w:space="0" w:color="auto"/>
              <w:left w:val="single" w:sz="4" w:space="0" w:color="auto"/>
              <w:bottom w:val="single" w:sz="4" w:space="0" w:color="auto"/>
              <w:right w:val="single" w:sz="4" w:space="0" w:color="auto"/>
            </w:tcBorders>
          </w:tcPr>
          <w:p w14:paraId="2DC76A49" w14:textId="5634F8FA" w:rsidR="00141654" w:rsidRDefault="00141654" w:rsidP="00141654">
            <w:pPr>
              <w:spacing w:after="0"/>
              <w:rPr>
                <w:ins w:id="145" w:author="Qualcomm" w:date="2019-11-22T04:30:00Z"/>
                <w:lang w:eastAsia="en-GB"/>
              </w:rPr>
            </w:pPr>
            <w:ins w:id="146" w:author="Qualcomm" w:date="2019-11-22T04:30:00Z">
              <w:r>
                <w:rPr>
                  <w:lang w:eastAsia="zh-CN"/>
                </w:rPr>
                <w:t>UE only do the autonomous transmission of the de-prioritised MAC PDU when the network has not scheduled a UL grant for the MAC PDU .</w:t>
              </w:r>
            </w:ins>
          </w:p>
        </w:tc>
      </w:tr>
    </w:tbl>
    <w:p w14:paraId="25873234" w14:textId="3829C883" w:rsidR="00A90F24" w:rsidRDefault="00A90F24">
      <w:pPr>
        <w:rPr>
          <w:ins w:id="147" w:author="Qualcomm" w:date="2019-11-22T04:00:00Z"/>
          <w:b/>
          <w:bCs/>
          <w:i/>
        </w:rPr>
      </w:pPr>
    </w:p>
    <w:p w14:paraId="35FE1BA3" w14:textId="53481352" w:rsidR="00A60FB8" w:rsidRDefault="00A60FB8">
      <w:pPr>
        <w:rPr>
          <w:ins w:id="148" w:author="Qualcomm" w:date="2019-11-22T04:00:00Z"/>
          <w:b/>
          <w:bCs/>
          <w:i/>
        </w:rPr>
      </w:pPr>
      <w:ins w:id="149" w:author="Qualcomm" w:date="2019-11-22T04:00:00Z">
        <w:r>
          <w:rPr>
            <w:b/>
            <w:bCs/>
            <w:i/>
          </w:rPr>
          <w:t>Summary of responses:</w:t>
        </w:r>
      </w:ins>
    </w:p>
    <w:p w14:paraId="0F1A0F94" w14:textId="488892D7" w:rsidR="00A60FB8" w:rsidRDefault="00A60FB8" w:rsidP="00A60FB8">
      <w:pPr>
        <w:pStyle w:val="ListParagraph"/>
        <w:numPr>
          <w:ilvl w:val="0"/>
          <w:numId w:val="4"/>
        </w:numPr>
        <w:rPr>
          <w:ins w:id="150" w:author="Qualcomm" w:date="2019-11-22T04:00:00Z"/>
          <w:b/>
          <w:bCs/>
          <w:i/>
        </w:rPr>
      </w:pPr>
      <w:ins w:id="151" w:author="Qualcomm" w:date="2019-11-22T04:00:00Z">
        <w:r>
          <w:rPr>
            <w:b/>
            <w:bCs/>
            <w:i/>
          </w:rPr>
          <w:t>For the first question (</w:t>
        </w:r>
      </w:ins>
      <w:ins w:id="152" w:author="Qualcomm" w:date="2019-11-22T04:02:00Z">
        <w:r>
          <w:rPr>
            <w:b/>
            <w:bCs/>
            <w:i/>
          </w:rPr>
          <w:t xml:space="preserve">ie, </w:t>
        </w:r>
      </w:ins>
      <w:ins w:id="153" w:author="Qualcomm" w:date="2019-11-22T04:03:00Z">
        <w:r>
          <w:rPr>
            <w:b/>
            <w:bCs/>
            <w:i/>
          </w:rPr>
          <w:t>“</w:t>
        </w:r>
      </w:ins>
      <w:ins w:id="154" w:author="Qualcomm" w:date="2019-11-22T04:00:00Z">
        <w:r w:rsidRPr="00A60FB8">
          <w:rPr>
            <w:b/>
            <w:bCs/>
            <w:i/>
          </w:rPr>
          <w:t>Does UE perform autonomous transmission of the PDU even if network has scheduled a retransmission grant for the PDU</w:t>
        </w:r>
      </w:ins>
      <w:ins w:id="155" w:author="Qualcomm" w:date="2019-11-22T04:03:00Z">
        <w:r>
          <w:rPr>
            <w:b/>
            <w:bCs/>
            <w:i/>
          </w:rPr>
          <w:t>”</w:t>
        </w:r>
      </w:ins>
      <w:ins w:id="156" w:author="Qualcomm" w:date="2019-11-22T04:00:00Z">
        <w:r>
          <w:rPr>
            <w:b/>
            <w:bCs/>
            <w:i/>
          </w:rPr>
          <w:t>), all companies answered no.</w:t>
        </w:r>
      </w:ins>
      <w:ins w:id="157" w:author="Qualcomm" w:date="2019-11-22T04:01:00Z">
        <w:r>
          <w:rPr>
            <w:b/>
            <w:bCs/>
            <w:i/>
          </w:rPr>
          <w:t xml:space="preserve"> Two companies mentioned additional conditions e.g., related to DCI for retransmission grant arriving before autonomous transmission PUSCH.</w:t>
        </w:r>
      </w:ins>
    </w:p>
    <w:p w14:paraId="1CFB0936" w14:textId="77777777" w:rsidR="002720E8" w:rsidRDefault="00A60FB8" w:rsidP="004A2F5D">
      <w:pPr>
        <w:pStyle w:val="ListParagraph"/>
        <w:numPr>
          <w:ilvl w:val="0"/>
          <w:numId w:val="4"/>
        </w:numPr>
        <w:rPr>
          <w:ins w:id="158" w:author="Qualcomm" w:date="2019-11-22T04:36:00Z"/>
          <w:b/>
          <w:bCs/>
          <w:i/>
        </w:rPr>
      </w:pPr>
      <w:ins w:id="159" w:author="Qualcomm" w:date="2019-11-22T04:00:00Z">
        <w:r>
          <w:rPr>
            <w:b/>
            <w:bCs/>
            <w:i/>
          </w:rPr>
          <w:t>For the second question</w:t>
        </w:r>
      </w:ins>
      <w:ins w:id="160" w:author="Qualcomm" w:date="2019-11-22T04:03:00Z">
        <w:r>
          <w:rPr>
            <w:b/>
            <w:bCs/>
            <w:i/>
          </w:rPr>
          <w:t xml:space="preserve"> (ie, “</w:t>
        </w:r>
        <w:r w:rsidRPr="00A60FB8">
          <w:rPr>
            <w:b/>
            <w:bCs/>
            <w:i/>
          </w:rPr>
          <w:t>Does the answer depend on a timing relationship between the autonomous transmission occasion and the DCI/PUSCH of scheduled retransmission</w:t>
        </w:r>
        <w:r>
          <w:rPr>
            <w:b/>
            <w:bCs/>
            <w:i/>
          </w:rPr>
          <w:t>”)</w:t>
        </w:r>
      </w:ins>
      <w:ins w:id="161" w:author="Qualcomm" w:date="2019-11-22T04:00:00Z">
        <w:r>
          <w:rPr>
            <w:b/>
            <w:bCs/>
            <w:i/>
          </w:rPr>
          <w:t xml:space="preserve">, </w:t>
        </w:r>
      </w:ins>
      <w:ins w:id="162" w:author="Qualcomm" w:date="2019-11-22T04:04:00Z">
        <w:r>
          <w:rPr>
            <w:b/>
            <w:bCs/>
            <w:i/>
          </w:rPr>
          <w:t xml:space="preserve">9 companies answered </w:t>
        </w:r>
      </w:ins>
      <w:ins w:id="163" w:author="Qualcomm" w:date="2019-11-22T04:06:00Z">
        <w:r w:rsidR="00602DF2">
          <w:rPr>
            <w:b/>
            <w:bCs/>
            <w:i/>
          </w:rPr>
          <w:t>“</w:t>
        </w:r>
      </w:ins>
      <w:ins w:id="164" w:author="Qualcomm" w:date="2019-11-22T04:04:00Z">
        <w:r>
          <w:rPr>
            <w:b/>
            <w:bCs/>
            <w:i/>
          </w:rPr>
          <w:t>no</w:t>
        </w:r>
      </w:ins>
      <w:ins w:id="165" w:author="Qualcomm" w:date="2019-11-22T04:07:00Z">
        <w:r w:rsidR="00602DF2">
          <w:rPr>
            <w:b/>
            <w:bCs/>
            <w:i/>
          </w:rPr>
          <w:t>”</w:t>
        </w:r>
      </w:ins>
      <w:ins w:id="166" w:author="Qualcomm" w:date="2019-11-22T04:04:00Z">
        <w:r>
          <w:rPr>
            <w:b/>
            <w:bCs/>
            <w:i/>
          </w:rPr>
          <w:t xml:space="preserve"> and </w:t>
        </w:r>
        <w:r>
          <w:rPr>
            <w:b/>
            <w:bCs/>
            <w:i/>
          </w:rPr>
          <w:lastRenderedPageBreak/>
          <w:t xml:space="preserve">7 answered </w:t>
        </w:r>
      </w:ins>
      <w:ins w:id="167" w:author="Qualcomm" w:date="2019-11-22T04:07:00Z">
        <w:r w:rsidR="00602DF2">
          <w:rPr>
            <w:b/>
            <w:bCs/>
            <w:i/>
          </w:rPr>
          <w:t>“</w:t>
        </w:r>
      </w:ins>
      <w:ins w:id="168" w:author="Qualcomm" w:date="2019-11-22T04:04:00Z">
        <w:r>
          <w:rPr>
            <w:b/>
            <w:bCs/>
            <w:i/>
          </w:rPr>
          <w:t>yes</w:t>
        </w:r>
      </w:ins>
      <w:ins w:id="169" w:author="Qualcomm" w:date="2019-11-22T04:07:00Z">
        <w:r w:rsidR="00602DF2">
          <w:rPr>
            <w:b/>
            <w:bCs/>
            <w:i/>
          </w:rPr>
          <w:t>”</w:t>
        </w:r>
      </w:ins>
      <w:ins w:id="170" w:author="Qualcomm" w:date="2019-11-22T04:04:00Z">
        <w:r>
          <w:rPr>
            <w:b/>
            <w:bCs/>
            <w:i/>
          </w:rPr>
          <w:t>.</w:t>
        </w:r>
      </w:ins>
      <w:ins w:id="171" w:author="Qualcomm" w:date="2019-11-22T04:05:00Z">
        <w:r>
          <w:rPr>
            <w:b/>
            <w:bCs/>
            <w:i/>
          </w:rPr>
          <w:t xml:space="preserve"> </w:t>
        </w:r>
      </w:ins>
      <w:ins w:id="172" w:author="Qualcomm" w:date="2019-11-22T04:06:00Z">
        <w:r>
          <w:rPr>
            <w:b/>
            <w:bCs/>
            <w:i/>
          </w:rPr>
          <w:t>S</w:t>
        </w:r>
      </w:ins>
      <w:ins w:id="173" w:author="Qualcomm" w:date="2019-11-22T04:05:00Z">
        <w:r>
          <w:rPr>
            <w:b/>
            <w:bCs/>
            <w:i/>
          </w:rPr>
          <w:t xml:space="preserve">ome of the “no” answers </w:t>
        </w:r>
      </w:ins>
      <w:ins w:id="174" w:author="Qualcomm" w:date="2019-11-22T04:06:00Z">
        <w:r>
          <w:rPr>
            <w:b/>
            <w:bCs/>
            <w:i/>
          </w:rPr>
          <w:t xml:space="preserve">are hard to interpret as they </w:t>
        </w:r>
      </w:ins>
      <w:ins w:id="175" w:author="Qualcomm" w:date="2019-11-22T04:05:00Z">
        <w:r>
          <w:rPr>
            <w:b/>
            <w:bCs/>
            <w:i/>
          </w:rPr>
          <w:t xml:space="preserve">are provided alongside comments </w:t>
        </w:r>
      </w:ins>
      <w:ins w:id="176" w:author="Qualcomm" w:date="2019-11-22T04:06:00Z">
        <w:r>
          <w:rPr>
            <w:b/>
            <w:bCs/>
            <w:i/>
          </w:rPr>
          <w:t>discussing a check of timing relationship.</w:t>
        </w:r>
      </w:ins>
      <w:ins w:id="177" w:author="Qualcomm" w:date="2019-11-22T04:36:00Z">
        <w:r w:rsidR="002720E8">
          <w:rPr>
            <w:b/>
            <w:bCs/>
            <w:i/>
          </w:rPr>
          <w:t xml:space="preserve"> </w:t>
        </w:r>
      </w:ins>
    </w:p>
    <w:p w14:paraId="6DB605C5" w14:textId="32F56C00" w:rsidR="00A60FB8" w:rsidRPr="00A60FB8" w:rsidDel="004A2F5D" w:rsidRDefault="002720E8">
      <w:pPr>
        <w:pStyle w:val="ListParagraph"/>
        <w:numPr>
          <w:ilvl w:val="0"/>
          <w:numId w:val="4"/>
        </w:numPr>
        <w:rPr>
          <w:del w:id="178" w:author="Qualcomm" w:date="2019-11-22T04:11:00Z"/>
          <w:b/>
          <w:bCs/>
          <w:i/>
          <w:rPrChange w:id="179" w:author="Qualcomm" w:date="2019-11-22T04:00:00Z">
            <w:rPr>
              <w:del w:id="180" w:author="Qualcomm" w:date="2019-11-22T04:11:00Z"/>
            </w:rPr>
          </w:rPrChange>
        </w:rPr>
        <w:pPrChange w:id="181" w:author="Qualcomm" w:date="2019-11-22T04:00:00Z">
          <w:pPr/>
        </w:pPrChange>
      </w:pPr>
      <w:ins w:id="182" w:author="Qualcomm" w:date="2019-11-22T04:36:00Z">
        <w:r>
          <w:rPr>
            <w:b/>
            <w:bCs/>
            <w:i/>
          </w:rPr>
          <w:t xml:space="preserve">Docomo pointed out that </w:t>
        </w:r>
      </w:ins>
      <w:ins w:id="183" w:author="Qualcomm" w:date="2019-11-22T04:37:00Z">
        <w:r>
          <w:rPr>
            <w:b/>
            <w:bCs/>
            <w:i/>
          </w:rPr>
          <w:t>autonomous transmission feature may have to consider cases where one or more repetitions of a CG are deprioritized.</w:t>
        </w:r>
      </w:ins>
    </w:p>
    <w:p w14:paraId="4E9DA97D" w14:textId="4AB33A4A" w:rsidR="00A90F24" w:rsidRDefault="00A90F24">
      <w:pPr>
        <w:pStyle w:val="ListParagraph"/>
        <w:numPr>
          <w:ilvl w:val="0"/>
          <w:numId w:val="4"/>
        </w:numPr>
        <w:rPr>
          <w:ins w:id="184" w:author="Qualcomm" w:date="2019-11-22T04:03:00Z"/>
        </w:rPr>
        <w:pPrChange w:id="185" w:author="Qualcomm" w:date="2019-11-22T04:11:00Z">
          <w:pPr/>
        </w:pPrChange>
      </w:pPr>
    </w:p>
    <w:p w14:paraId="08F5DDC0" w14:textId="6A33CF63" w:rsidR="004810D6" w:rsidRPr="006D395C" w:rsidRDefault="00A60FB8">
      <w:pPr>
        <w:rPr>
          <w:ins w:id="186" w:author="Qualcomm" w:date="2019-11-22T04:03:00Z"/>
          <w:b/>
          <w:bCs/>
          <w:rPrChange w:id="187" w:author="Qualcomm" w:date="2019-11-22T04:14:00Z">
            <w:rPr>
              <w:ins w:id="188" w:author="Qualcomm" w:date="2019-11-22T04:03:00Z"/>
            </w:rPr>
          </w:rPrChange>
        </w:rPr>
      </w:pPr>
      <w:ins w:id="189" w:author="Qualcomm" w:date="2019-11-22T04:03:00Z">
        <w:r w:rsidRPr="004810D6">
          <w:rPr>
            <w:b/>
            <w:bCs/>
            <w:rPrChange w:id="190" w:author="Qualcomm" w:date="2019-11-22T04:11:00Z">
              <w:rPr/>
            </w:rPrChange>
          </w:rPr>
          <w:t xml:space="preserve">Proposal 2: UE </w:t>
        </w:r>
      </w:ins>
      <w:ins w:id="191" w:author="Qualcomm" w:date="2019-11-22T04:13:00Z">
        <w:r w:rsidR="00302B75">
          <w:rPr>
            <w:b/>
            <w:bCs/>
          </w:rPr>
          <w:t>shall</w:t>
        </w:r>
      </w:ins>
      <w:ins w:id="192" w:author="Qualcomm" w:date="2019-11-22T04:10:00Z">
        <w:r w:rsidR="003B331F" w:rsidRPr="004810D6">
          <w:rPr>
            <w:b/>
            <w:bCs/>
            <w:rPrChange w:id="193" w:author="Qualcomm" w:date="2019-11-22T04:11:00Z">
              <w:rPr/>
            </w:rPrChange>
          </w:rPr>
          <w:t xml:space="preserve"> not </w:t>
        </w:r>
      </w:ins>
      <w:ins w:id="194" w:author="Qualcomm" w:date="2019-11-22T04:03:00Z">
        <w:r w:rsidRPr="004810D6">
          <w:rPr>
            <w:b/>
            <w:bCs/>
            <w:rPrChange w:id="195" w:author="Qualcomm" w:date="2019-11-22T04:11:00Z">
              <w:rPr/>
            </w:rPrChange>
          </w:rPr>
          <w:t>perform autonomous transmission of the PDU if network has scheduled a retransmission grant for the PDU</w:t>
        </w:r>
      </w:ins>
      <w:ins w:id="196" w:author="Qualcomm" w:date="2019-11-22T04:10:00Z">
        <w:r w:rsidR="003B331F" w:rsidRPr="004810D6">
          <w:rPr>
            <w:b/>
            <w:bCs/>
            <w:rPrChange w:id="197" w:author="Qualcomm" w:date="2019-11-22T04:11:00Z">
              <w:rPr/>
            </w:rPrChange>
          </w:rPr>
          <w:t xml:space="preserve"> under some conditions</w:t>
        </w:r>
      </w:ins>
      <w:ins w:id="198" w:author="Qualcomm" w:date="2019-11-22T04:12:00Z">
        <w:r w:rsidR="00C37207">
          <w:rPr>
            <w:b/>
            <w:bCs/>
          </w:rPr>
          <w:t xml:space="preserve"> </w:t>
        </w:r>
      </w:ins>
      <w:ins w:id="199" w:author="Qualcomm" w:date="2019-11-22T04:23:00Z">
        <w:r w:rsidR="00E34AE1">
          <w:rPr>
            <w:b/>
            <w:bCs/>
          </w:rPr>
          <w:t xml:space="preserve">which depend on </w:t>
        </w:r>
      </w:ins>
      <w:ins w:id="200" w:author="Qualcomm" w:date="2019-11-22T04:12:00Z">
        <w:r w:rsidR="00C37207">
          <w:rPr>
            <w:b/>
            <w:bCs/>
          </w:rPr>
          <w:t xml:space="preserve">timing relationship between DCI/PUSCH of </w:t>
        </w:r>
      </w:ins>
      <w:ins w:id="201" w:author="Qualcomm" w:date="2019-11-22T04:23:00Z">
        <w:r w:rsidR="00E34AE1">
          <w:rPr>
            <w:b/>
            <w:bCs/>
          </w:rPr>
          <w:t xml:space="preserve">the </w:t>
        </w:r>
      </w:ins>
      <w:ins w:id="202" w:author="Qualcomm" w:date="2019-11-22T04:12:00Z">
        <w:r w:rsidR="00C37207">
          <w:rPr>
            <w:b/>
            <w:bCs/>
          </w:rPr>
          <w:t xml:space="preserve">scheduled retransmission and </w:t>
        </w:r>
      </w:ins>
      <w:ins w:id="203" w:author="Qualcomm" w:date="2019-11-22T04:23:00Z">
        <w:r w:rsidR="00E34AE1">
          <w:rPr>
            <w:b/>
            <w:bCs/>
          </w:rPr>
          <w:t xml:space="preserve">the </w:t>
        </w:r>
      </w:ins>
      <w:ins w:id="204" w:author="Qualcomm" w:date="2019-11-22T04:12:00Z">
        <w:r w:rsidR="00C37207">
          <w:rPr>
            <w:b/>
            <w:bCs/>
          </w:rPr>
          <w:t>autonomous transmission</w:t>
        </w:r>
      </w:ins>
      <w:ins w:id="205" w:author="Qualcomm" w:date="2019-11-22T04:23:00Z">
        <w:r w:rsidR="00E34AE1">
          <w:rPr>
            <w:b/>
            <w:bCs/>
          </w:rPr>
          <w:t>’s</w:t>
        </w:r>
      </w:ins>
      <w:ins w:id="206" w:author="Qualcomm" w:date="2019-11-22T04:12:00Z">
        <w:r w:rsidR="00302B75">
          <w:rPr>
            <w:b/>
            <w:bCs/>
          </w:rPr>
          <w:t xml:space="preserve"> PUSCH</w:t>
        </w:r>
      </w:ins>
      <w:ins w:id="207" w:author="Qualcomm" w:date="2019-11-22T04:09:00Z">
        <w:r w:rsidR="003B331F" w:rsidRPr="004810D6">
          <w:rPr>
            <w:b/>
            <w:bCs/>
            <w:rPrChange w:id="208" w:author="Qualcomm" w:date="2019-11-22T04:11:00Z">
              <w:rPr/>
            </w:rPrChange>
          </w:rPr>
          <w:t xml:space="preserve">. </w:t>
        </w:r>
      </w:ins>
      <w:ins w:id="209" w:author="Qualcomm" w:date="2019-11-22T04:10:00Z">
        <w:r w:rsidR="003B331F" w:rsidRPr="004810D6">
          <w:rPr>
            <w:b/>
            <w:bCs/>
            <w:rPrChange w:id="210" w:author="Qualcomm" w:date="2019-11-22T04:11:00Z">
              <w:rPr/>
            </w:rPrChange>
          </w:rPr>
          <w:t>Conditions FFS.</w:t>
        </w:r>
      </w:ins>
      <w:ins w:id="211" w:author="Qualcomm" w:date="2019-11-22T04:35:00Z">
        <w:r w:rsidR="00C0124B">
          <w:rPr>
            <w:b/>
            <w:bCs/>
          </w:rPr>
          <w:t xml:space="preserve"> </w:t>
        </w:r>
      </w:ins>
      <w:ins w:id="212" w:author="Qualcomm" w:date="2019-11-22T04:36:00Z">
        <w:r w:rsidR="00C0124B">
          <w:rPr>
            <w:b/>
            <w:bCs/>
          </w:rPr>
          <w:t xml:space="preserve">Behaviour </w:t>
        </w:r>
      </w:ins>
      <w:ins w:id="213" w:author="Qualcomm" w:date="2019-11-22T04:38:00Z">
        <w:r w:rsidR="002720E8">
          <w:rPr>
            <w:b/>
            <w:bCs/>
          </w:rPr>
          <w:t xml:space="preserve">for CG configured with </w:t>
        </w:r>
      </w:ins>
      <w:ins w:id="214" w:author="Qualcomm" w:date="2019-11-22T04:36:00Z">
        <w:r w:rsidR="00C0124B">
          <w:rPr>
            <w:b/>
            <w:bCs/>
          </w:rPr>
          <w:t>repetitions also FFS.</w:t>
        </w:r>
      </w:ins>
    </w:p>
    <w:p w14:paraId="0135C5E7" w14:textId="65A4EB09" w:rsidR="00A60FB8" w:rsidDel="003B331F" w:rsidRDefault="00A60FB8">
      <w:pPr>
        <w:rPr>
          <w:del w:id="215" w:author="Qualcomm" w:date="2019-11-22T04:10:00Z"/>
        </w:rPr>
      </w:pPr>
    </w:p>
    <w:p w14:paraId="117C0DE2" w14:textId="77777777" w:rsidR="00A90F24" w:rsidRDefault="002F485C">
      <w:pPr>
        <w:pStyle w:val="Heading2"/>
      </w:pPr>
      <w:r>
        <w:t>3.2 Need for HARQ RV specification</w:t>
      </w:r>
    </w:p>
    <w:p w14:paraId="5F2D5909" w14:textId="77777777" w:rsidR="00A90F24" w:rsidRDefault="002F485C">
      <w:r>
        <w:t>Online discussion also considered how HARQ RV used for UE autonomous transmission of CG PDU impacts UE autonomous transmission of CG PDU. The following question attempts to explore this issue.</w:t>
      </w:r>
    </w:p>
    <w:p w14:paraId="69BDA87A" w14:textId="77777777" w:rsidR="00A90F24" w:rsidRDefault="002F485C">
      <w:pPr>
        <w:rPr>
          <w:b/>
          <w:bCs/>
        </w:rPr>
      </w:pPr>
      <w:r>
        <w:rPr>
          <w:b/>
          <w:bCs/>
        </w:rPr>
        <w:t>Question 3: Does specification of HARQ RV used for UE autonomous transmission of CG PDU introduce RAN1 impacts?</w:t>
      </w:r>
    </w:p>
    <w:tbl>
      <w:tblPr>
        <w:tblStyle w:val="TableGrid"/>
        <w:tblW w:w="9810" w:type="dxa"/>
        <w:tblLayout w:type="fixed"/>
        <w:tblLook w:val="04A0" w:firstRow="1" w:lastRow="0" w:firstColumn="1" w:lastColumn="0" w:noHBand="0" w:noVBand="1"/>
      </w:tblPr>
      <w:tblGrid>
        <w:gridCol w:w="1733"/>
        <w:gridCol w:w="2494"/>
        <w:gridCol w:w="5583"/>
      </w:tblGrid>
      <w:tr w:rsidR="00A90F24" w14:paraId="16BF20F7" w14:textId="77777777">
        <w:tc>
          <w:tcPr>
            <w:tcW w:w="1733" w:type="dxa"/>
            <w:tcBorders>
              <w:top w:val="single" w:sz="4" w:space="0" w:color="auto"/>
              <w:left w:val="single" w:sz="4" w:space="0" w:color="auto"/>
              <w:bottom w:val="single" w:sz="4" w:space="0" w:color="auto"/>
              <w:right w:val="single" w:sz="4" w:space="0" w:color="auto"/>
            </w:tcBorders>
          </w:tcPr>
          <w:p w14:paraId="2BF533FA" w14:textId="77777777" w:rsidR="00A90F24" w:rsidRDefault="002F485C">
            <w:pPr>
              <w:spacing w:after="0"/>
              <w:rPr>
                <w:b/>
                <w:bCs/>
                <w:lang w:eastAsia="en-GB"/>
              </w:rPr>
            </w:pPr>
            <w:r>
              <w:rPr>
                <w:b/>
                <w:bCs/>
                <w:lang w:eastAsia="en-GB"/>
              </w:rPr>
              <w:t>Company</w:t>
            </w:r>
          </w:p>
        </w:tc>
        <w:tc>
          <w:tcPr>
            <w:tcW w:w="2494" w:type="dxa"/>
            <w:tcBorders>
              <w:top w:val="single" w:sz="4" w:space="0" w:color="auto"/>
              <w:left w:val="single" w:sz="4" w:space="0" w:color="auto"/>
              <w:bottom w:val="single" w:sz="4" w:space="0" w:color="auto"/>
              <w:right w:val="single" w:sz="4" w:space="0" w:color="auto"/>
            </w:tcBorders>
          </w:tcPr>
          <w:p w14:paraId="78D7C79F" w14:textId="77777777" w:rsidR="00A90F24" w:rsidRDefault="002F485C">
            <w:pPr>
              <w:spacing w:after="0"/>
              <w:rPr>
                <w:b/>
                <w:bCs/>
                <w:lang w:eastAsia="en-GB"/>
              </w:rPr>
            </w:pPr>
            <w:r>
              <w:rPr>
                <w:b/>
                <w:bCs/>
                <w:lang w:eastAsia="en-GB"/>
              </w:rPr>
              <w:t>Yes/No</w:t>
            </w:r>
          </w:p>
        </w:tc>
        <w:tc>
          <w:tcPr>
            <w:tcW w:w="5583" w:type="dxa"/>
            <w:tcBorders>
              <w:top w:val="single" w:sz="4" w:space="0" w:color="auto"/>
              <w:left w:val="single" w:sz="4" w:space="0" w:color="auto"/>
              <w:bottom w:val="single" w:sz="4" w:space="0" w:color="auto"/>
              <w:right w:val="single" w:sz="4" w:space="0" w:color="auto"/>
            </w:tcBorders>
          </w:tcPr>
          <w:p w14:paraId="09121BBF" w14:textId="77777777" w:rsidR="00A90F24" w:rsidRDefault="002F485C">
            <w:pPr>
              <w:spacing w:after="0"/>
              <w:rPr>
                <w:b/>
                <w:bCs/>
                <w:lang w:eastAsia="en-GB"/>
              </w:rPr>
            </w:pPr>
            <w:r>
              <w:rPr>
                <w:b/>
                <w:bCs/>
                <w:lang w:eastAsia="en-GB"/>
              </w:rPr>
              <w:t>Comments</w:t>
            </w:r>
          </w:p>
        </w:tc>
      </w:tr>
      <w:tr w:rsidR="00A90F24" w14:paraId="2B94C6B2" w14:textId="77777777">
        <w:tc>
          <w:tcPr>
            <w:tcW w:w="1733" w:type="dxa"/>
            <w:tcBorders>
              <w:top w:val="single" w:sz="4" w:space="0" w:color="auto"/>
              <w:left w:val="single" w:sz="4" w:space="0" w:color="auto"/>
              <w:bottom w:val="single" w:sz="4" w:space="0" w:color="auto"/>
              <w:right w:val="single" w:sz="4" w:space="0" w:color="auto"/>
            </w:tcBorders>
          </w:tcPr>
          <w:p w14:paraId="3D606E82" w14:textId="77777777" w:rsidR="00A90F24" w:rsidRDefault="002F485C">
            <w:pPr>
              <w:spacing w:after="0"/>
              <w:rPr>
                <w:lang w:eastAsia="en-GB"/>
              </w:rPr>
            </w:pPr>
            <w:r>
              <w:rPr>
                <w:lang w:eastAsia="en-GB"/>
              </w:rPr>
              <w:t>Nokia</w:t>
            </w:r>
          </w:p>
        </w:tc>
        <w:tc>
          <w:tcPr>
            <w:tcW w:w="2494" w:type="dxa"/>
            <w:tcBorders>
              <w:top w:val="single" w:sz="4" w:space="0" w:color="auto"/>
              <w:left w:val="single" w:sz="4" w:space="0" w:color="auto"/>
              <w:bottom w:val="single" w:sz="4" w:space="0" w:color="auto"/>
              <w:right w:val="single" w:sz="4" w:space="0" w:color="auto"/>
            </w:tcBorders>
          </w:tcPr>
          <w:p w14:paraId="377C55B5" w14:textId="77777777" w:rsidR="00A90F24" w:rsidRDefault="002F485C">
            <w:pPr>
              <w:spacing w:after="0"/>
              <w:rPr>
                <w:lang w:eastAsia="en-GB"/>
              </w:rPr>
            </w:pPr>
            <w:r>
              <w:rPr>
                <w:lang w:eastAsia="en-GB"/>
              </w:rPr>
              <w:t>No</w:t>
            </w:r>
          </w:p>
        </w:tc>
        <w:tc>
          <w:tcPr>
            <w:tcW w:w="5583" w:type="dxa"/>
            <w:tcBorders>
              <w:top w:val="single" w:sz="4" w:space="0" w:color="auto"/>
              <w:left w:val="single" w:sz="4" w:space="0" w:color="auto"/>
              <w:bottom w:val="single" w:sz="4" w:space="0" w:color="auto"/>
              <w:right w:val="single" w:sz="4" w:space="0" w:color="auto"/>
            </w:tcBorders>
          </w:tcPr>
          <w:p w14:paraId="37F0CA7C" w14:textId="77777777" w:rsidR="00A90F24" w:rsidRDefault="002F485C">
            <w:pPr>
              <w:spacing w:after="0"/>
              <w:rPr>
                <w:lang w:eastAsia="en-GB"/>
              </w:rPr>
            </w:pPr>
            <w:r>
              <w:rPr>
                <w:lang w:eastAsia="en-GB"/>
              </w:rPr>
              <w:t>In our views the autonomous transmission is modelled as a new transmission, so the RV is always 0 for autonomous transmission. This is the same as Hence there is no issue on soft combining with previously transmitted MAC PDUs.</w:t>
            </w:r>
          </w:p>
        </w:tc>
      </w:tr>
      <w:tr w:rsidR="00A90F24" w14:paraId="654BC2D6" w14:textId="77777777">
        <w:tc>
          <w:tcPr>
            <w:tcW w:w="1733" w:type="dxa"/>
            <w:tcBorders>
              <w:top w:val="single" w:sz="4" w:space="0" w:color="auto"/>
              <w:left w:val="single" w:sz="4" w:space="0" w:color="auto"/>
              <w:bottom w:val="single" w:sz="4" w:space="0" w:color="auto"/>
              <w:right w:val="single" w:sz="4" w:space="0" w:color="auto"/>
            </w:tcBorders>
          </w:tcPr>
          <w:p w14:paraId="059777BB" w14:textId="77777777" w:rsidR="00A90F24" w:rsidRDefault="002F485C">
            <w:pPr>
              <w:spacing w:after="0"/>
              <w:rPr>
                <w:lang w:eastAsia="en-GB"/>
              </w:rPr>
            </w:pPr>
            <w:r>
              <w:rPr>
                <w:lang w:eastAsia="en-GB"/>
              </w:rPr>
              <w:t>SONY</w:t>
            </w:r>
          </w:p>
        </w:tc>
        <w:tc>
          <w:tcPr>
            <w:tcW w:w="2494" w:type="dxa"/>
            <w:tcBorders>
              <w:top w:val="single" w:sz="4" w:space="0" w:color="auto"/>
              <w:left w:val="single" w:sz="4" w:space="0" w:color="auto"/>
              <w:bottom w:val="single" w:sz="4" w:space="0" w:color="auto"/>
              <w:right w:val="single" w:sz="4" w:space="0" w:color="auto"/>
            </w:tcBorders>
          </w:tcPr>
          <w:p w14:paraId="1ED8E4FA" w14:textId="77777777" w:rsidR="00A90F24" w:rsidRDefault="002F485C">
            <w:pPr>
              <w:spacing w:after="0"/>
              <w:rPr>
                <w:lang w:eastAsia="en-GB"/>
              </w:rPr>
            </w:pPr>
            <w:r>
              <w:rPr>
                <w:lang w:eastAsia="en-GB"/>
              </w:rPr>
              <w:t>No</w:t>
            </w:r>
          </w:p>
        </w:tc>
        <w:tc>
          <w:tcPr>
            <w:tcW w:w="5583" w:type="dxa"/>
            <w:tcBorders>
              <w:top w:val="single" w:sz="4" w:space="0" w:color="auto"/>
              <w:left w:val="single" w:sz="4" w:space="0" w:color="auto"/>
              <w:bottom w:val="single" w:sz="4" w:space="0" w:color="auto"/>
              <w:right w:val="single" w:sz="4" w:space="0" w:color="auto"/>
            </w:tcBorders>
          </w:tcPr>
          <w:p w14:paraId="01D50C76" w14:textId="77777777" w:rsidR="00A90F24" w:rsidRDefault="002F485C">
            <w:pPr>
              <w:spacing w:after="0"/>
              <w:rPr>
                <w:lang w:eastAsia="en-GB"/>
              </w:rPr>
            </w:pPr>
            <w:r>
              <w:rPr>
                <w:lang w:eastAsia="en-GB"/>
              </w:rPr>
              <w:t>Agree with Nokia.</w:t>
            </w:r>
          </w:p>
        </w:tc>
      </w:tr>
      <w:tr w:rsidR="00A90F24" w14:paraId="4FE3931D" w14:textId="77777777">
        <w:tc>
          <w:tcPr>
            <w:tcW w:w="1733" w:type="dxa"/>
            <w:tcBorders>
              <w:top w:val="single" w:sz="4" w:space="0" w:color="auto"/>
              <w:left w:val="single" w:sz="4" w:space="0" w:color="auto"/>
              <w:bottom w:val="single" w:sz="4" w:space="0" w:color="auto"/>
              <w:right w:val="single" w:sz="4" w:space="0" w:color="auto"/>
            </w:tcBorders>
          </w:tcPr>
          <w:p w14:paraId="267E7FE3" w14:textId="77777777" w:rsidR="00A90F24" w:rsidRDefault="002F485C">
            <w:pPr>
              <w:spacing w:after="0"/>
              <w:rPr>
                <w:lang w:eastAsia="en-GB"/>
              </w:rPr>
            </w:pPr>
            <w:r>
              <w:rPr>
                <w:rFonts w:eastAsia="PMingLiU" w:hint="eastAsia"/>
                <w:lang w:eastAsia="zh-TW"/>
              </w:rPr>
              <w:t>III</w:t>
            </w:r>
          </w:p>
        </w:tc>
        <w:tc>
          <w:tcPr>
            <w:tcW w:w="2494" w:type="dxa"/>
            <w:tcBorders>
              <w:top w:val="single" w:sz="4" w:space="0" w:color="auto"/>
              <w:left w:val="single" w:sz="4" w:space="0" w:color="auto"/>
              <w:bottom w:val="single" w:sz="4" w:space="0" w:color="auto"/>
              <w:right w:val="single" w:sz="4" w:space="0" w:color="auto"/>
            </w:tcBorders>
          </w:tcPr>
          <w:p w14:paraId="5DFCE069" w14:textId="77777777" w:rsidR="00A90F24" w:rsidRDefault="002F485C">
            <w:pPr>
              <w:spacing w:after="0"/>
              <w:rPr>
                <w:lang w:eastAsia="zh-CN"/>
              </w:rPr>
            </w:pPr>
            <w:r>
              <w:rPr>
                <w:rFonts w:eastAsia="PMingLiU" w:hint="eastAsia"/>
                <w:lang w:eastAsia="zh-TW"/>
              </w:rPr>
              <w:t xml:space="preserve">No </w:t>
            </w:r>
          </w:p>
        </w:tc>
        <w:tc>
          <w:tcPr>
            <w:tcW w:w="5583" w:type="dxa"/>
            <w:tcBorders>
              <w:top w:val="single" w:sz="4" w:space="0" w:color="auto"/>
              <w:left w:val="single" w:sz="4" w:space="0" w:color="auto"/>
              <w:bottom w:val="single" w:sz="4" w:space="0" w:color="auto"/>
              <w:right w:val="single" w:sz="4" w:space="0" w:color="auto"/>
            </w:tcBorders>
          </w:tcPr>
          <w:p w14:paraId="4939F7C8" w14:textId="77777777" w:rsidR="00A90F24" w:rsidRDefault="002F485C">
            <w:pPr>
              <w:spacing w:after="0"/>
              <w:rPr>
                <w:lang w:eastAsia="zh-CN"/>
              </w:rPr>
            </w:pPr>
            <w:r>
              <w:rPr>
                <w:lang w:eastAsia="en-GB"/>
              </w:rPr>
              <w:t>I</w:t>
            </w:r>
            <w:r>
              <w:rPr>
                <w:rFonts w:hint="eastAsia"/>
                <w:lang w:eastAsia="en-GB"/>
              </w:rPr>
              <w:t>f the deprioritized MAC</w:t>
            </w:r>
            <w:r>
              <w:rPr>
                <w:lang w:eastAsia="en-GB"/>
              </w:rPr>
              <w:t xml:space="preserve"> PDU is transmitted and then be pre-empted, gNB will schedule dynamic resource for retransmission. If the deprioritized MAC PDU is not transmitted because of the other MAC PDU with higher priority, the deprioritized MAC transmitted on the subsequent CG resource can be seen as a new transmission with RV value 0. </w:t>
            </w:r>
          </w:p>
        </w:tc>
      </w:tr>
      <w:tr w:rsidR="00A90F24" w14:paraId="2F88050F" w14:textId="77777777">
        <w:tc>
          <w:tcPr>
            <w:tcW w:w="1733" w:type="dxa"/>
            <w:tcBorders>
              <w:top w:val="single" w:sz="4" w:space="0" w:color="auto"/>
              <w:left w:val="single" w:sz="4" w:space="0" w:color="auto"/>
              <w:bottom w:val="single" w:sz="4" w:space="0" w:color="auto"/>
              <w:right w:val="single" w:sz="4" w:space="0" w:color="auto"/>
            </w:tcBorders>
          </w:tcPr>
          <w:p w14:paraId="688FA91B" w14:textId="77777777" w:rsidR="00A90F24" w:rsidRDefault="002F485C">
            <w:pPr>
              <w:spacing w:after="0"/>
              <w:rPr>
                <w:lang w:eastAsia="en-GB"/>
              </w:rPr>
            </w:pPr>
            <w:r>
              <w:rPr>
                <w:lang w:eastAsia="en-GB"/>
              </w:rPr>
              <w:t>CATT</w:t>
            </w:r>
          </w:p>
        </w:tc>
        <w:tc>
          <w:tcPr>
            <w:tcW w:w="2494" w:type="dxa"/>
            <w:tcBorders>
              <w:top w:val="single" w:sz="4" w:space="0" w:color="auto"/>
              <w:left w:val="single" w:sz="4" w:space="0" w:color="auto"/>
              <w:bottom w:val="single" w:sz="4" w:space="0" w:color="auto"/>
              <w:right w:val="single" w:sz="4" w:space="0" w:color="auto"/>
            </w:tcBorders>
          </w:tcPr>
          <w:p w14:paraId="6A576E63" w14:textId="77777777" w:rsidR="00A90F24" w:rsidRDefault="002F485C">
            <w:pPr>
              <w:spacing w:after="0"/>
              <w:rPr>
                <w:lang w:eastAsia="en-GB"/>
              </w:rPr>
            </w:pPr>
            <w:r>
              <w:rPr>
                <w:lang w:eastAsia="en-GB"/>
              </w:rPr>
              <w:t>Yes if NR-U is reused. Otherwise, no.</w:t>
            </w:r>
          </w:p>
        </w:tc>
        <w:tc>
          <w:tcPr>
            <w:tcW w:w="5583" w:type="dxa"/>
            <w:tcBorders>
              <w:top w:val="single" w:sz="4" w:space="0" w:color="auto"/>
              <w:left w:val="single" w:sz="4" w:space="0" w:color="auto"/>
              <w:bottom w:val="single" w:sz="4" w:space="0" w:color="auto"/>
              <w:right w:val="single" w:sz="4" w:space="0" w:color="auto"/>
            </w:tcBorders>
          </w:tcPr>
          <w:p w14:paraId="3732B64A" w14:textId="77777777" w:rsidR="00A90F24" w:rsidRDefault="002F485C">
            <w:pPr>
              <w:spacing w:after="0"/>
              <w:rPr>
                <w:lang w:eastAsia="en-GB"/>
              </w:rPr>
            </w:pPr>
            <w:r>
              <w:rPr>
                <w:lang w:eastAsia="en-GB"/>
              </w:rPr>
              <w:t xml:space="preserve">We agree with Nokia: autonomous transmission of the pre-empted PDU as a new transmission always uses RV0. The issue is only if RAN2 chose to reuse NR-U solution. Note that even if such solution is adopted, the RAN1 impacts are already taken care of by NR-U, i.e. no </w:t>
            </w:r>
            <w:r>
              <w:rPr>
                <w:i/>
                <w:lang w:eastAsia="en-GB"/>
              </w:rPr>
              <w:t>additional</w:t>
            </w:r>
            <w:r>
              <w:rPr>
                <w:lang w:eastAsia="en-GB"/>
              </w:rPr>
              <w:t xml:space="preserve"> impacts are foreseen.</w:t>
            </w:r>
          </w:p>
        </w:tc>
      </w:tr>
      <w:tr w:rsidR="00A90F24" w14:paraId="60E83C21" w14:textId="77777777">
        <w:tc>
          <w:tcPr>
            <w:tcW w:w="1733" w:type="dxa"/>
            <w:tcBorders>
              <w:top w:val="single" w:sz="4" w:space="0" w:color="auto"/>
              <w:left w:val="single" w:sz="4" w:space="0" w:color="auto"/>
              <w:bottom w:val="single" w:sz="4" w:space="0" w:color="auto"/>
              <w:right w:val="single" w:sz="4" w:space="0" w:color="auto"/>
            </w:tcBorders>
          </w:tcPr>
          <w:p w14:paraId="1036D191" w14:textId="77777777" w:rsidR="00A90F24" w:rsidRDefault="002F485C">
            <w:pPr>
              <w:spacing w:after="0"/>
              <w:rPr>
                <w:lang w:eastAsia="en-GB"/>
              </w:rPr>
            </w:pPr>
            <w:r>
              <w:rPr>
                <w:lang w:eastAsia="en-GB"/>
              </w:rPr>
              <w:t>Qualcomm</w:t>
            </w:r>
          </w:p>
        </w:tc>
        <w:tc>
          <w:tcPr>
            <w:tcW w:w="2494" w:type="dxa"/>
            <w:tcBorders>
              <w:top w:val="single" w:sz="4" w:space="0" w:color="auto"/>
              <w:left w:val="single" w:sz="4" w:space="0" w:color="auto"/>
              <w:bottom w:val="single" w:sz="4" w:space="0" w:color="auto"/>
              <w:right w:val="single" w:sz="4" w:space="0" w:color="auto"/>
            </w:tcBorders>
          </w:tcPr>
          <w:p w14:paraId="2212553C" w14:textId="77777777" w:rsidR="00A90F24" w:rsidRDefault="002F485C">
            <w:pPr>
              <w:spacing w:after="0"/>
              <w:rPr>
                <w:lang w:eastAsia="en-GB"/>
              </w:rPr>
            </w:pPr>
            <w:r>
              <w:rPr>
                <w:lang w:eastAsia="en-GB"/>
              </w:rPr>
              <w:t>No</w:t>
            </w:r>
          </w:p>
        </w:tc>
        <w:tc>
          <w:tcPr>
            <w:tcW w:w="5583" w:type="dxa"/>
            <w:tcBorders>
              <w:top w:val="single" w:sz="4" w:space="0" w:color="auto"/>
              <w:left w:val="single" w:sz="4" w:space="0" w:color="auto"/>
              <w:bottom w:val="single" w:sz="4" w:space="0" w:color="auto"/>
              <w:right w:val="single" w:sz="4" w:space="0" w:color="auto"/>
            </w:tcBorders>
          </w:tcPr>
          <w:p w14:paraId="345CA30F" w14:textId="77777777" w:rsidR="00A90F24" w:rsidRDefault="002F485C">
            <w:pPr>
              <w:spacing w:after="0"/>
              <w:rPr>
                <w:lang w:eastAsia="en-GB"/>
              </w:rPr>
            </w:pPr>
            <w:r>
              <w:rPr>
                <w:lang w:eastAsia="en-GB"/>
              </w:rPr>
              <w:t>Assuming RV used is clear.</w:t>
            </w:r>
          </w:p>
        </w:tc>
      </w:tr>
      <w:tr w:rsidR="00A90F24" w14:paraId="5D8952DA" w14:textId="77777777">
        <w:tc>
          <w:tcPr>
            <w:tcW w:w="1733" w:type="dxa"/>
            <w:tcBorders>
              <w:top w:val="single" w:sz="4" w:space="0" w:color="auto"/>
              <w:left w:val="single" w:sz="4" w:space="0" w:color="auto"/>
              <w:bottom w:val="single" w:sz="4" w:space="0" w:color="auto"/>
              <w:right w:val="single" w:sz="4" w:space="0" w:color="auto"/>
            </w:tcBorders>
          </w:tcPr>
          <w:p w14:paraId="4857BB58" w14:textId="77777777" w:rsidR="00A90F24" w:rsidRDefault="002F485C">
            <w:pPr>
              <w:spacing w:after="0"/>
              <w:rPr>
                <w:lang w:eastAsia="en-GB"/>
              </w:rPr>
            </w:pPr>
            <w:r>
              <w:rPr>
                <w:rFonts w:eastAsia="Malgun Gothic" w:hint="eastAsia"/>
                <w:lang w:eastAsia="ko-KR"/>
              </w:rPr>
              <w:t>L</w:t>
            </w:r>
            <w:r>
              <w:rPr>
                <w:rFonts w:eastAsia="Malgun Gothic"/>
                <w:lang w:eastAsia="ko-KR"/>
              </w:rPr>
              <w:t>G</w:t>
            </w:r>
          </w:p>
        </w:tc>
        <w:tc>
          <w:tcPr>
            <w:tcW w:w="2494" w:type="dxa"/>
            <w:tcBorders>
              <w:top w:val="single" w:sz="4" w:space="0" w:color="auto"/>
              <w:left w:val="single" w:sz="4" w:space="0" w:color="auto"/>
              <w:bottom w:val="single" w:sz="4" w:space="0" w:color="auto"/>
              <w:right w:val="single" w:sz="4" w:space="0" w:color="auto"/>
            </w:tcBorders>
          </w:tcPr>
          <w:p w14:paraId="68BAF463" w14:textId="77777777" w:rsidR="00A90F24" w:rsidRDefault="002F485C">
            <w:pPr>
              <w:spacing w:after="0"/>
              <w:rPr>
                <w:lang w:eastAsia="en-GB"/>
              </w:rPr>
            </w:pPr>
            <w:r>
              <w:rPr>
                <w:rFonts w:eastAsia="Malgun Gothic" w:hint="eastAsia"/>
                <w:lang w:eastAsia="ko-KR"/>
              </w:rPr>
              <w:t>No</w:t>
            </w:r>
          </w:p>
        </w:tc>
        <w:tc>
          <w:tcPr>
            <w:tcW w:w="5583" w:type="dxa"/>
            <w:tcBorders>
              <w:top w:val="single" w:sz="4" w:space="0" w:color="auto"/>
              <w:left w:val="single" w:sz="4" w:space="0" w:color="auto"/>
              <w:bottom w:val="single" w:sz="4" w:space="0" w:color="auto"/>
              <w:right w:val="single" w:sz="4" w:space="0" w:color="auto"/>
            </w:tcBorders>
          </w:tcPr>
          <w:p w14:paraId="673E5680" w14:textId="77777777" w:rsidR="00A90F24" w:rsidRDefault="002F485C">
            <w:pPr>
              <w:spacing w:after="0"/>
              <w:rPr>
                <w:lang w:eastAsia="en-GB"/>
              </w:rPr>
            </w:pPr>
            <w:r>
              <w:rPr>
                <w:rFonts w:eastAsia="Malgun Gothic" w:hint="eastAsia"/>
                <w:lang w:eastAsia="ko-KR"/>
              </w:rPr>
              <w:t xml:space="preserve">In </w:t>
            </w:r>
            <w:r>
              <w:rPr>
                <w:rFonts w:eastAsia="Malgun Gothic"/>
                <w:lang w:eastAsia="ko-KR"/>
              </w:rPr>
              <w:t xml:space="preserve">today’s NR-U session, RAN2 agreed that RV handling is not supported. If RAN2 reuses NR-U solution, there is no reason to introduce the RV handling in IIoT.  </w:t>
            </w:r>
          </w:p>
        </w:tc>
      </w:tr>
      <w:tr w:rsidR="00A90F24" w14:paraId="2A003B59" w14:textId="77777777">
        <w:tc>
          <w:tcPr>
            <w:tcW w:w="1733" w:type="dxa"/>
            <w:tcBorders>
              <w:top w:val="single" w:sz="4" w:space="0" w:color="auto"/>
              <w:left w:val="single" w:sz="4" w:space="0" w:color="auto"/>
              <w:bottom w:val="single" w:sz="4" w:space="0" w:color="auto"/>
              <w:right w:val="single" w:sz="4" w:space="0" w:color="auto"/>
            </w:tcBorders>
          </w:tcPr>
          <w:p w14:paraId="783C53AD" w14:textId="77777777" w:rsidR="00A90F24" w:rsidRDefault="002F485C">
            <w:pPr>
              <w:spacing w:after="0"/>
              <w:rPr>
                <w:lang w:eastAsia="en-GB"/>
              </w:rPr>
            </w:pPr>
            <w:r>
              <w:rPr>
                <w:rFonts w:hint="eastAsia"/>
                <w:lang w:eastAsia="zh-CN"/>
              </w:rPr>
              <w:t>O</w:t>
            </w:r>
            <w:r>
              <w:rPr>
                <w:lang w:eastAsia="zh-CN"/>
              </w:rPr>
              <w:t>PPO</w:t>
            </w:r>
          </w:p>
        </w:tc>
        <w:tc>
          <w:tcPr>
            <w:tcW w:w="2494" w:type="dxa"/>
            <w:tcBorders>
              <w:top w:val="single" w:sz="4" w:space="0" w:color="auto"/>
              <w:left w:val="single" w:sz="4" w:space="0" w:color="auto"/>
              <w:bottom w:val="single" w:sz="4" w:space="0" w:color="auto"/>
              <w:right w:val="single" w:sz="4" w:space="0" w:color="auto"/>
            </w:tcBorders>
          </w:tcPr>
          <w:p w14:paraId="3D6315EC" w14:textId="77777777" w:rsidR="00A90F24" w:rsidRDefault="002F485C">
            <w:pPr>
              <w:spacing w:after="0"/>
              <w:rPr>
                <w:lang w:eastAsia="en-GB"/>
              </w:rPr>
            </w:pPr>
            <w:r>
              <w:rPr>
                <w:rFonts w:hint="eastAsia"/>
                <w:lang w:eastAsia="zh-CN"/>
              </w:rPr>
              <w:t>No</w:t>
            </w:r>
          </w:p>
        </w:tc>
        <w:tc>
          <w:tcPr>
            <w:tcW w:w="5583" w:type="dxa"/>
            <w:tcBorders>
              <w:top w:val="single" w:sz="4" w:space="0" w:color="auto"/>
              <w:left w:val="single" w:sz="4" w:space="0" w:color="auto"/>
              <w:bottom w:val="single" w:sz="4" w:space="0" w:color="auto"/>
              <w:right w:val="single" w:sz="4" w:space="0" w:color="auto"/>
            </w:tcBorders>
          </w:tcPr>
          <w:p w14:paraId="1D4CE52A" w14:textId="77777777" w:rsidR="00A90F24" w:rsidRDefault="002F485C">
            <w:pPr>
              <w:spacing w:after="0"/>
              <w:rPr>
                <w:lang w:eastAsia="en-GB"/>
              </w:rPr>
            </w:pPr>
            <w:r>
              <w:rPr>
                <w:lang w:eastAsia="zh-CN"/>
              </w:rPr>
              <w:t>No matter CG timer is running or not, the UE autonomous transmission can be seen as a new transmission. RV 0 can always be used for autonomous transmission, to avoid the network soft-combining issue.</w:t>
            </w:r>
          </w:p>
        </w:tc>
      </w:tr>
      <w:tr w:rsidR="00A90F24" w14:paraId="76925160" w14:textId="77777777">
        <w:tc>
          <w:tcPr>
            <w:tcW w:w="1733" w:type="dxa"/>
            <w:tcBorders>
              <w:top w:val="single" w:sz="4" w:space="0" w:color="auto"/>
              <w:left w:val="single" w:sz="4" w:space="0" w:color="auto"/>
              <w:bottom w:val="single" w:sz="4" w:space="0" w:color="auto"/>
              <w:right w:val="single" w:sz="4" w:space="0" w:color="auto"/>
            </w:tcBorders>
          </w:tcPr>
          <w:p w14:paraId="65F19CEC" w14:textId="77777777" w:rsidR="00A90F24" w:rsidRDefault="002F485C">
            <w:pPr>
              <w:spacing w:after="0"/>
              <w:rPr>
                <w:lang w:eastAsia="en-GB"/>
              </w:rPr>
            </w:pPr>
            <w:r>
              <w:rPr>
                <w:lang w:eastAsia="en-GB"/>
              </w:rPr>
              <w:t>Lenovo</w:t>
            </w:r>
          </w:p>
        </w:tc>
        <w:tc>
          <w:tcPr>
            <w:tcW w:w="2494" w:type="dxa"/>
            <w:tcBorders>
              <w:top w:val="single" w:sz="4" w:space="0" w:color="auto"/>
              <w:left w:val="single" w:sz="4" w:space="0" w:color="auto"/>
              <w:bottom w:val="single" w:sz="4" w:space="0" w:color="auto"/>
              <w:right w:val="single" w:sz="4" w:space="0" w:color="auto"/>
            </w:tcBorders>
          </w:tcPr>
          <w:p w14:paraId="011DF08A" w14:textId="77777777" w:rsidR="00A90F24" w:rsidRDefault="002F485C">
            <w:pPr>
              <w:spacing w:after="0"/>
              <w:rPr>
                <w:lang w:eastAsia="en-GB"/>
              </w:rPr>
            </w:pPr>
            <w:r>
              <w:rPr>
                <w:lang w:eastAsia="en-GB"/>
              </w:rPr>
              <w:t>No</w:t>
            </w:r>
          </w:p>
        </w:tc>
        <w:tc>
          <w:tcPr>
            <w:tcW w:w="5583" w:type="dxa"/>
            <w:tcBorders>
              <w:top w:val="single" w:sz="4" w:space="0" w:color="auto"/>
              <w:left w:val="single" w:sz="4" w:space="0" w:color="auto"/>
              <w:bottom w:val="single" w:sz="4" w:space="0" w:color="auto"/>
              <w:right w:val="single" w:sz="4" w:space="0" w:color="auto"/>
            </w:tcBorders>
          </w:tcPr>
          <w:p w14:paraId="74A199B3" w14:textId="77777777" w:rsidR="00A90F24" w:rsidRDefault="002F485C">
            <w:pPr>
              <w:spacing w:after="0"/>
              <w:rPr>
                <w:lang w:eastAsia="en-GB"/>
              </w:rPr>
            </w:pPr>
            <w:r>
              <w:rPr>
                <w:lang w:eastAsia="en-GB"/>
              </w:rPr>
              <w:t>We assume RV 0 is used for the case of autonomous transmission</w:t>
            </w:r>
          </w:p>
        </w:tc>
      </w:tr>
      <w:tr w:rsidR="00A90F24" w14:paraId="07393571" w14:textId="77777777">
        <w:tc>
          <w:tcPr>
            <w:tcW w:w="1733" w:type="dxa"/>
            <w:tcBorders>
              <w:top w:val="single" w:sz="4" w:space="0" w:color="auto"/>
              <w:left w:val="single" w:sz="4" w:space="0" w:color="auto"/>
              <w:bottom w:val="single" w:sz="4" w:space="0" w:color="auto"/>
              <w:right w:val="single" w:sz="4" w:space="0" w:color="auto"/>
            </w:tcBorders>
          </w:tcPr>
          <w:p w14:paraId="6648C416" w14:textId="77777777" w:rsidR="00A90F24" w:rsidRDefault="002F485C">
            <w:pPr>
              <w:spacing w:after="0"/>
              <w:rPr>
                <w:lang w:eastAsia="en-GB"/>
              </w:rPr>
            </w:pPr>
            <w:r>
              <w:rPr>
                <w:lang w:eastAsia="en-GB"/>
              </w:rPr>
              <w:t>Ericsson</w:t>
            </w:r>
          </w:p>
        </w:tc>
        <w:tc>
          <w:tcPr>
            <w:tcW w:w="2494" w:type="dxa"/>
            <w:tcBorders>
              <w:top w:val="single" w:sz="4" w:space="0" w:color="auto"/>
              <w:left w:val="single" w:sz="4" w:space="0" w:color="auto"/>
              <w:bottom w:val="single" w:sz="4" w:space="0" w:color="auto"/>
              <w:right w:val="single" w:sz="4" w:space="0" w:color="auto"/>
            </w:tcBorders>
          </w:tcPr>
          <w:p w14:paraId="109775B5" w14:textId="77777777" w:rsidR="00A90F24" w:rsidRDefault="002F485C">
            <w:pPr>
              <w:spacing w:after="0"/>
              <w:rPr>
                <w:lang w:eastAsia="en-GB"/>
              </w:rPr>
            </w:pPr>
            <w:r>
              <w:rPr>
                <w:lang w:eastAsia="en-GB"/>
              </w:rPr>
              <w:t>No</w:t>
            </w:r>
          </w:p>
        </w:tc>
        <w:tc>
          <w:tcPr>
            <w:tcW w:w="5583" w:type="dxa"/>
            <w:tcBorders>
              <w:top w:val="single" w:sz="4" w:space="0" w:color="auto"/>
              <w:left w:val="single" w:sz="4" w:space="0" w:color="auto"/>
              <w:bottom w:val="single" w:sz="4" w:space="0" w:color="auto"/>
              <w:right w:val="single" w:sz="4" w:space="0" w:color="auto"/>
            </w:tcBorders>
          </w:tcPr>
          <w:p w14:paraId="1D8B61F2" w14:textId="77777777" w:rsidR="00A90F24" w:rsidRDefault="002F485C">
            <w:pPr>
              <w:spacing w:after="0"/>
              <w:rPr>
                <w:lang w:eastAsia="en-GB"/>
              </w:rPr>
            </w:pPr>
            <w:r>
              <w:rPr>
                <w:lang w:eastAsia="en-GB"/>
              </w:rPr>
              <w:t>We think it is better that the autonomous transmission is modelled as a new transmission, and in this case, the RV is specified already.</w:t>
            </w:r>
          </w:p>
        </w:tc>
      </w:tr>
      <w:tr w:rsidR="00A90F24" w14:paraId="05681782" w14:textId="77777777">
        <w:tc>
          <w:tcPr>
            <w:tcW w:w="1733" w:type="dxa"/>
            <w:tcBorders>
              <w:top w:val="single" w:sz="4" w:space="0" w:color="auto"/>
              <w:left w:val="single" w:sz="4" w:space="0" w:color="auto"/>
              <w:bottom w:val="single" w:sz="4" w:space="0" w:color="auto"/>
              <w:right w:val="single" w:sz="4" w:space="0" w:color="auto"/>
            </w:tcBorders>
          </w:tcPr>
          <w:p w14:paraId="38C3F031" w14:textId="77777777" w:rsidR="00A90F24" w:rsidRDefault="002F485C">
            <w:pPr>
              <w:spacing w:after="0"/>
              <w:rPr>
                <w:rFonts w:eastAsia="PMingLiU"/>
                <w:lang w:eastAsia="zh-TW"/>
              </w:rPr>
            </w:pPr>
            <w:r>
              <w:rPr>
                <w:rFonts w:eastAsia="PMingLiU" w:hint="eastAsia"/>
                <w:lang w:eastAsia="zh-TW"/>
              </w:rPr>
              <w:t>ITRI</w:t>
            </w:r>
          </w:p>
        </w:tc>
        <w:tc>
          <w:tcPr>
            <w:tcW w:w="2494" w:type="dxa"/>
            <w:tcBorders>
              <w:top w:val="single" w:sz="4" w:space="0" w:color="auto"/>
              <w:left w:val="single" w:sz="4" w:space="0" w:color="auto"/>
              <w:bottom w:val="single" w:sz="4" w:space="0" w:color="auto"/>
              <w:right w:val="single" w:sz="4" w:space="0" w:color="auto"/>
            </w:tcBorders>
          </w:tcPr>
          <w:p w14:paraId="4FE24DDC" w14:textId="77777777" w:rsidR="00A90F24" w:rsidRDefault="002F485C">
            <w:pPr>
              <w:spacing w:after="0"/>
              <w:rPr>
                <w:rFonts w:eastAsia="PMingLiU"/>
                <w:lang w:eastAsia="zh-TW"/>
              </w:rPr>
            </w:pPr>
            <w:r>
              <w:rPr>
                <w:rFonts w:eastAsia="PMingLiU" w:hint="eastAsia"/>
                <w:lang w:eastAsia="zh-TW"/>
              </w:rPr>
              <w:t>N</w:t>
            </w:r>
            <w:r>
              <w:rPr>
                <w:rFonts w:eastAsia="PMingLiU"/>
                <w:lang w:eastAsia="zh-TW"/>
              </w:rPr>
              <w:t>o</w:t>
            </w:r>
          </w:p>
        </w:tc>
        <w:tc>
          <w:tcPr>
            <w:tcW w:w="5583" w:type="dxa"/>
            <w:tcBorders>
              <w:top w:val="single" w:sz="4" w:space="0" w:color="auto"/>
              <w:left w:val="single" w:sz="4" w:space="0" w:color="auto"/>
              <w:bottom w:val="single" w:sz="4" w:space="0" w:color="auto"/>
              <w:right w:val="single" w:sz="4" w:space="0" w:color="auto"/>
            </w:tcBorders>
          </w:tcPr>
          <w:p w14:paraId="37D1C465" w14:textId="77777777" w:rsidR="00A90F24" w:rsidRDefault="002F485C">
            <w:pPr>
              <w:spacing w:after="0"/>
              <w:rPr>
                <w:rFonts w:eastAsia="PMingLiU"/>
                <w:lang w:eastAsia="zh-TW"/>
              </w:rPr>
            </w:pPr>
            <w:r>
              <w:rPr>
                <w:rFonts w:eastAsia="PMingLiU" w:hint="eastAsia"/>
                <w:lang w:eastAsia="zh-TW"/>
              </w:rPr>
              <w:t xml:space="preserve">Agree with </w:t>
            </w:r>
            <w:r>
              <w:rPr>
                <w:rFonts w:eastAsia="PMingLiU"/>
                <w:lang w:eastAsia="zh-TW"/>
              </w:rPr>
              <w:t xml:space="preserve">LG. </w:t>
            </w:r>
          </w:p>
        </w:tc>
      </w:tr>
      <w:tr w:rsidR="00A90F24" w14:paraId="6511A8A2" w14:textId="77777777">
        <w:tc>
          <w:tcPr>
            <w:tcW w:w="1733" w:type="dxa"/>
            <w:tcBorders>
              <w:top w:val="single" w:sz="4" w:space="0" w:color="auto"/>
              <w:left w:val="single" w:sz="4" w:space="0" w:color="auto"/>
              <w:bottom w:val="single" w:sz="4" w:space="0" w:color="auto"/>
              <w:right w:val="single" w:sz="4" w:space="0" w:color="auto"/>
            </w:tcBorders>
          </w:tcPr>
          <w:p w14:paraId="055A8E47" w14:textId="77777777" w:rsidR="00A90F24" w:rsidRDefault="002F485C">
            <w:pPr>
              <w:spacing w:after="0"/>
              <w:rPr>
                <w:lang w:eastAsia="en-GB"/>
              </w:rPr>
            </w:pPr>
            <w:r>
              <w:rPr>
                <w:lang w:eastAsia="en-GB"/>
              </w:rPr>
              <w:t>InterDigital</w:t>
            </w:r>
          </w:p>
        </w:tc>
        <w:tc>
          <w:tcPr>
            <w:tcW w:w="2494" w:type="dxa"/>
            <w:tcBorders>
              <w:top w:val="single" w:sz="4" w:space="0" w:color="auto"/>
              <w:left w:val="single" w:sz="4" w:space="0" w:color="auto"/>
              <w:bottom w:val="single" w:sz="4" w:space="0" w:color="auto"/>
              <w:right w:val="single" w:sz="4" w:space="0" w:color="auto"/>
            </w:tcBorders>
          </w:tcPr>
          <w:p w14:paraId="7E10E82C" w14:textId="77777777" w:rsidR="00A90F24" w:rsidRDefault="002F485C">
            <w:pPr>
              <w:spacing w:after="0"/>
              <w:rPr>
                <w:lang w:eastAsia="en-GB"/>
              </w:rPr>
            </w:pPr>
            <w:r>
              <w:rPr>
                <w:lang w:eastAsia="en-GB"/>
              </w:rPr>
              <w:t>No</w:t>
            </w:r>
          </w:p>
        </w:tc>
        <w:tc>
          <w:tcPr>
            <w:tcW w:w="5583" w:type="dxa"/>
            <w:tcBorders>
              <w:top w:val="single" w:sz="4" w:space="0" w:color="auto"/>
              <w:left w:val="single" w:sz="4" w:space="0" w:color="auto"/>
              <w:bottom w:val="single" w:sz="4" w:space="0" w:color="auto"/>
              <w:right w:val="single" w:sz="4" w:space="0" w:color="auto"/>
            </w:tcBorders>
          </w:tcPr>
          <w:p w14:paraId="69A7CA88" w14:textId="77777777" w:rsidR="00A90F24" w:rsidRDefault="00A90F24">
            <w:pPr>
              <w:spacing w:after="0"/>
              <w:rPr>
                <w:lang w:eastAsia="en-GB"/>
              </w:rPr>
            </w:pPr>
          </w:p>
        </w:tc>
      </w:tr>
      <w:tr w:rsidR="00A90F24" w14:paraId="58DCC817" w14:textId="77777777">
        <w:tc>
          <w:tcPr>
            <w:tcW w:w="1733" w:type="dxa"/>
            <w:tcBorders>
              <w:top w:val="single" w:sz="4" w:space="0" w:color="auto"/>
              <w:left w:val="single" w:sz="4" w:space="0" w:color="auto"/>
              <w:bottom w:val="single" w:sz="4" w:space="0" w:color="auto"/>
              <w:right w:val="single" w:sz="4" w:space="0" w:color="auto"/>
            </w:tcBorders>
          </w:tcPr>
          <w:p w14:paraId="717F37E6" w14:textId="77777777" w:rsidR="00A90F24" w:rsidRDefault="002F485C">
            <w:pPr>
              <w:spacing w:after="0"/>
              <w:rPr>
                <w:rFonts w:eastAsia="PMingLiU"/>
                <w:lang w:eastAsia="zh-TW"/>
              </w:rPr>
            </w:pPr>
            <w:r>
              <w:rPr>
                <w:rFonts w:eastAsia="PMingLiU"/>
                <w:lang w:eastAsia="zh-TW"/>
              </w:rPr>
              <w:t>vivo</w:t>
            </w:r>
          </w:p>
        </w:tc>
        <w:tc>
          <w:tcPr>
            <w:tcW w:w="2494" w:type="dxa"/>
            <w:tcBorders>
              <w:top w:val="single" w:sz="4" w:space="0" w:color="auto"/>
              <w:left w:val="single" w:sz="4" w:space="0" w:color="auto"/>
              <w:bottom w:val="single" w:sz="4" w:space="0" w:color="auto"/>
              <w:right w:val="single" w:sz="4" w:space="0" w:color="auto"/>
            </w:tcBorders>
          </w:tcPr>
          <w:p w14:paraId="389065B8" w14:textId="77777777" w:rsidR="00A90F24" w:rsidRDefault="002F485C">
            <w:pPr>
              <w:spacing w:after="0"/>
              <w:rPr>
                <w:rFonts w:eastAsia="PMingLiU"/>
                <w:lang w:eastAsia="zh-TW"/>
              </w:rPr>
            </w:pPr>
            <w:r>
              <w:rPr>
                <w:rFonts w:eastAsia="PMingLiU"/>
                <w:lang w:eastAsia="zh-TW"/>
              </w:rPr>
              <w:t>No</w:t>
            </w:r>
          </w:p>
        </w:tc>
        <w:tc>
          <w:tcPr>
            <w:tcW w:w="5583" w:type="dxa"/>
            <w:tcBorders>
              <w:top w:val="single" w:sz="4" w:space="0" w:color="auto"/>
              <w:left w:val="single" w:sz="4" w:space="0" w:color="auto"/>
              <w:bottom w:val="single" w:sz="4" w:space="0" w:color="auto"/>
              <w:right w:val="single" w:sz="4" w:space="0" w:color="auto"/>
            </w:tcBorders>
          </w:tcPr>
          <w:p w14:paraId="169B24BB" w14:textId="77777777" w:rsidR="00A90F24" w:rsidRDefault="00A90F24">
            <w:pPr>
              <w:spacing w:after="0"/>
              <w:rPr>
                <w:lang w:eastAsia="en-GB"/>
              </w:rPr>
            </w:pPr>
          </w:p>
        </w:tc>
      </w:tr>
      <w:tr w:rsidR="00A90F24" w14:paraId="66418538" w14:textId="77777777">
        <w:tc>
          <w:tcPr>
            <w:tcW w:w="1733" w:type="dxa"/>
            <w:tcBorders>
              <w:top w:val="single" w:sz="4" w:space="0" w:color="auto"/>
              <w:left w:val="single" w:sz="4" w:space="0" w:color="auto"/>
              <w:bottom w:val="single" w:sz="4" w:space="0" w:color="auto"/>
              <w:right w:val="single" w:sz="4" w:space="0" w:color="auto"/>
            </w:tcBorders>
          </w:tcPr>
          <w:p w14:paraId="28F4F000" w14:textId="77777777" w:rsidR="00A90F24" w:rsidRDefault="002F485C">
            <w:pPr>
              <w:spacing w:after="0"/>
              <w:rPr>
                <w:lang w:eastAsia="en-GB"/>
              </w:rPr>
            </w:pPr>
            <w:r>
              <w:rPr>
                <w:rFonts w:eastAsia="PMingLiU"/>
                <w:lang w:eastAsia="zh-TW"/>
              </w:rPr>
              <w:t>Intel</w:t>
            </w:r>
          </w:p>
        </w:tc>
        <w:tc>
          <w:tcPr>
            <w:tcW w:w="2494" w:type="dxa"/>
            <w:tcBorders>
              <w:top w:val="single" w:sz="4" w:space="0" w:color="auto"/>
              <w:left w:val="single" w:sz="4" w:space="0" w:color="auto"/>
              <w:bottom w:val="single" w:sz="4" w:space="0" w:color="auto"/>
              <w:right w:val="single" w:sz="4" w:space="0" w:color="auto"/>
            </w:tcBorders>
          </w:tcPr>
          <w:p w14:paraId="57A7FB14" w14:textId="77777777" w:rsidR="00A90F24" w:rsidRDefault="002F485C">
            <w:pPr>
              <w:spacing w:after="0"/>
              <w:rPr>
                <w:lang w:eastAsia="en-GB"/>
              </w:rPr>
            </w:pPr>
            <w:r>
              <w:rPr>
                <w:rFonts w:eastAsia="PMingLiU"/>
                <w:lang w:eastAsia="zh-TW"/>
              </w:rPr>
              <w:t>No</w:t>
            </w:r>
          </w:p>
        </w:tc>
        <w:tc>
          <w:tcPr>
            <w:tcW w:w="5583" w:type="dxa"/>
            <w:tcBorders>
              <w:top w:val="single" w:sz="4" w:space="0" w:color="auto"/>
              <w:left w:val="single" w:sz="4" w:space="0" w:color="auto"/>
              <w:bottom w:val="single" w:sz="4" w:space="0" w:color="auto"/>
              <w:right w:val="single" w:sz="4" w:space="0" w:color="auto"/>
            </w:tcBorders>
          </w:tcPr>
          <w:p w14:paraId="62580841" w14:textId="77777777" w:rsidR="00A90F24" w:rsidRDefault="002F485C">
            <w:pPr>
              <w:spacing w:after="0"/>
              <w:rPr>
                <w:lang w:eastAsia="en-GB"/>
              </w:rPr>
            </w:pPr>
            <w:r>
              <w:rPr>
                <w:rFonts w:eastAsia="PMingLiU"/>
                <w:lang w:eastAsia="zh-TW"/>
              </w:rPr>
              <w:t>Autonomous transmission is modelled as new transmission, so the RAN1 specification of RV derivation for configured grant (as in TS 38.214 clause 6.1.2.3.1) still applies.</w:t>
            </w:r>
          </w:p>
        </w:tc>
      </w:tr>
      <w:tr w:rsidR="00A90F24" w14:paraId="7CFB8F8E" w14:textId="77777777">
        <w:tc>
          <w:tcPr>
            <w:tcW w:w="1733" w:type="dxa"/>
            <w:tcBorders>
              <w:top w:val="single" w:sz="4" w:space="0" w:color="auto"/>
              <w:left w:val="single" w:sz="4" w:space="0" w:color="auto"/>
              <w:bottom w:val="single" w:sz="4" w:space="0" w:color="auto"/>
              <w:right w:val="single" w:sz="4" w:space="0" w:color="auto"/>
            </w:tcBorders>
          </w:tcPr>
          <w:p w14:paraId="7AA0ACDA" w14:textId="77777777" w:rsidR="00A90F24" w:rsidRDefault="002F485C">
            <w:pPr>
              <w:spacing w:after="0"/>
              <w:rPr>
                <w:lang w:eastAsia="en-GB"/>
              </w:rPr>
            </w:pPr>
            <w:r>
              <w:rPr>
                <w:rFonts w:eastAsia="PMingLiU" w:hint="eastAsia"/>
                <w:lang w:eastAsia="zh-TW"/>
              </w:rPr>
              <w:lastRenderedPageBreak/>
              <w:t>Huawei, HiSilicon</w:t>
            </w:r>
          </w:p>
        </w:tc>
        <w:tc>
          <w:tcPr>
            <w:tcW w:w="2494" w:type="dxa"/>
            <w:tcBorders>
              <w:top w:val="single" w:sz="4" w:space="0" w:color="auto"/>
              <w:left w:val="single" w:sz="4" w:space="0" w:color="auto"/>
              <w:bottom w:val="single" w:sz="4" w:space="0" w:color="auto"/>
              <w:right w:val="single" w:sz="4" w:space="0" w:color="auto"/>
            </w:tcBorders>
          </w:tcPr>
          <w:p w14:paraId="01141C8A" w14:textId="77777777" w:rsidR="00A90F24" w:rsidRDefault="002F485C">
            <w:pPr>
              <w:spacing w:after="0"/>
              <w:rPr>
                <w:lang w:eastAsia="en-GB"/>
              </w:rPr>
            </w:pPr>
            <w:r>
              <w:rPr>
                <w:rFonts w:eastAsia="PMingLiU" w:hint="eastAsia"/>
                <w:lang w:eastAsia="zh-TW"/>
              </w:rPr>
              <w:t>No</w:t>
            </w:r>
          </w:p>
        </w:tc>
        <w:tc>
          <w:tcPr>
            <w:tcW w:w="5583" w:type="dxa"/>
            <w:tcBorders>
              <w:top w:val="single" w:sz="4" w:space="0" w:color="auto"/>
              <w:left w:val="single" w:sz="4" w:space="0" w:color="auto"/>
              <w:bottom w:val="single" w:sz="4" w:space="0" w:color="auto"/>
              <w:right w:val="single" w:sz="4" w:space="0" w:color="auto"/>
            </w:tcBorders>
          </w:tcPr>
          <w:p w14:paraId="7B9778A0" w14:textId="77777777" w:rsidR="00A90F24" w:rsidRDefault="002F485C">
            <w:pPr>
              <w:spacing w:after="0"/>
              <w:rPr>
                <w:lang w:eastAsia="en-GB"/>
              </w:rPr>
            </w:pPr>
            <w:r>
              <w:rPr>
                <w:rFonts w:hint="eastAsia"/>
                <w:lang w:eastAsia="en-GB"/>
              </w:rPr>
              <w:t xml:space="preserve">We also </w:t>
            </w:r>
            <w:r>
              <w:rPr>
                <w:lang w:eastAsia="en-GB"/>
              </w:rPr>
              <w:t>think</w:t>
            </w:r>
            <w:r>
              <w:rPr>
                <w:rFonts w:hint="eastAsia"/>
                <w:lang w:eastAsia="en-GB"/>
              </w:rPr>
              <w:t xml:space="preserve"> </w:t>
            </w:r>
            <w:r>
              <w:rPr>
                <w:lang w:eastAsia="en-GB"/>
              </w:rPr>
              <w:t>the autonomous retransmission should be seen as a new transmission and starts from RV 0. No RV specification is needed.</w:t>
            </w:r>
          </w:p>
        </w:tc>
      </w:tr>
      <w:tr w:rsidR="00A90F24" w14:paraId="2B0619BE" w14:textId="77777777">
        <w:tc>
          <w:tcPr>
            <w:tcW w:w="1733" w:type="dxa"/>
            <w:tcBorders>
              <w:top w:val="single" w:sz="4" w:space="0" w:color="auto"/>
              <w:left w:val="single" w:sz="4" w:space="0" w:color="auto"/>
              <w:bottom w:val="single" w:sz="4" w:space="0" w:color="auto"/>
              <w:right w:val="single" w:sz="4" w:space="0" w:color="auto"/>
            </w:tcBorders>
          </w:tcPr>
          <w:p w14:paraId="59BF2283" w14:textId="77777777" w:rsidR="00A90F24" w:rsidRDefault="002F485C">
            <w:pPr>
              <w:spacing w:after="0"/>
              <w:rPr>
                <w:lang w:val="en-US" w:eastAsia="zh-CN"/>
              </w:rPr>
            </w:pPr>
            <w:r>
              <w:rPr>
                <w:rFonts w:hint="eastAsia"/>
                <w:lang w:val="en-US" w:eastAsia="zh-CN"/>
              </w:rPr>
              <w:t>ZTE</w:t>
            </w:r>
          </w:p>
        </w:tc>
        <w:tc>
          <w:tcPr>
            <w:tcW w:w="2494" w:type="dxa"/>
            <w:tcBorders>
              <w:top w:val="single" w:sz="4" w:space="0" w:color="auto"/>
              <w:left w:val="single" w:sz="4" w:space="0" w:color="auto"/>
              <w:bottom w:val="single" w:sz="4" w:space="0" w:color="auto"/>
              <w:right w:val="single" w:sz="4" w:space="0" w:color="auto"/>
            </w:tcBorders>
          </w:tcPr>
          <w:p w14:paraId="149BD309" w14:textId="77777777" w:rsidR="00A90F24" w:rsidRDefault="002F485C">
            <w:pPr>
              <w:spacing w:after="0"/>
              <w:rPr>
                <w:lang w:val="en-US" w:eastAsia="zh-CN"/>
              </w:rPr>
            </w:pPr>
            <w:r>
              <w:rPr>
                <w:rFonts w:hint="eastAsia"/>
                <w:lang w:val="en-US" w:eastAsia="zh-CN"/>
              </w:rPr>
              <w:t>No</w:t>
            </w:r>
          </w:p>
        </w:tc>
        <w:tc>
          <w:tcPr>
            <w:tcW w:w="5583" w:type="dxa"/>
            <w:tcBorders>
              <w:top w:val="single" w:sz="4" w:space="0" w:color="auto"/>
              <w:left w:val="single" w:sz="4" w:space="0" w:color="auto"/>
              <w:bottom w:val="single" w:sz="4" w:space="0" w:color="auto"/>
              <w:right w:val="single" w:sz="4" w:space="0" w:color="auto"/>
            </w:tcBorders>
          </w:tcPr>
          <w:p w14:paraId="38FBB2C6" w14:textId="77777777" w:rsidR="00A90F24" w:rsidRDefault="002F485C">
            <w:pPr>
              <w:spacing w:after="0"/>
              <w:rPr>
                <w:lang w:eastAsia="en-GB"/>
              </w:rPr>
            </w:pPr>
            <w:r>
              <w:rPr>
                <w:rFonts w:hint="eastAsia"/>
                <w:lang w:val="en-US" w:eastAsia="zh-CN"/>
              </w:rPr>
              <w:t>Auto-retransmission shall be treated as new transmission.No RV issue.</w:t>
            </w:r>
          </w:p>
        </w:tc>
      </w:tr>
      <w:tr w:rsidR="00A90F24" w14:paraId="74023B0B" w14:textId="77777777">
        <w:tc>
          <w:tcPr>
            <w:tcW w:w="1733" w:type="dxa"/>
            <w:tcBorders>
              <w:top w:val="single" w:sz="4" w:space="0" w:color="auto"/>
              <w:left w:val="single" w:sz="4" w:space="0" w:color="auto"/>
              <w:bottom w:val="single" w:sz="4" w:space="0" w:color="auto"/>
              <w:right w:val="single" w:sz="4" w:space="0" w:color="auto"/>
            </w:tcBorders>
          </w:tcPr>
          <w:p w14:paraId="24165043" w14:textId="77777777" w:rsidR="00A90F24" w:rsidRPr="00736595" w:rsidRDefault="00736595">
            <w:pPr>
              <w:spacing w:after="0"/>
              <w:rPr>
                <w:rFonts w:eastAsia="Malgun Gothic"/>
                <w:lang w:eastAsia="ko-KR"/>
              </w:rPr>
            </w:pPr>
            <w:r>
              <w:rPr>
                <w:rFonts w:eastAsia="Malgun Gothic" w:hint="eastAsia"/>
                <w:lang w:eastAsia="ko-KR"/>
              </w:rPr>
              <w:t>Samsung</w:t>
            </w:r>
          </w:p>
        </w:tc>
        <w:tc>
          <w:tcPr>
            <w:tcW w:w="2494" w:type="dxa"/>
            <w:tcBorders>
              <w:top w:val="single" w:sz="4" w:space="0" w:color="auto"/>
              <w:left w:val="single" w:sz="4" w:space="0" w:color="auto"/>
              <w:bottom w:val="single" w:sz="4" w:space="0" w:color="auto"/>
              <w:right w:val="single" w:sz="4" w:space="0" w:color="auto"/>
            </w:tcBorders>
          </w:tcPr>
          <w:p w14:paraId="0711E3B3" w14:textId="77777777" w:rsidR="00A90F24" w:rsidRPr="00736595" w:rsidRDefault="00736595">
            <w:pPr>
              <w:spacing w:after="0"/>
              <w:rPr>
                <w:rFonts w:eastAsia="Malgun Gothic"/>
                <w:lang w:eastAsia="ko-KR"/>
              </w:rPr>
            </w:pPr>
            <w:r>
              <w:rPr>
                <w:rFonts w:eastAsia="Malgun Gothic" w:hint="eastAsia"/>
                <w:lang w:eastAsia="ko-KR"/>
              </w:rPr>
              <w:t>No</w:t>
            </w:r>
          </w:p>
        </w:tc>
        <w:tc>
          <w:tcPr>
            <w:tcW w:w="5583" w:type="dxa"/>
            <w:tcBorders>
              <w:top w:val="single" w:sz="4" w:space="0" w:color="auto"/>
              <w:left w:val="single" w:sz="4" w:space="0" w:color="auto"/>
              <w:bottom w:val="single" w:sz="4" w:space="0" w:color="auto"/>
              <w:right w:val="single" w:sz="4" w:space="0" w:color="auto"/>
            </w:tcBorders>
          </w:tcPr>
          <w:p w14:paraId="5458F6D5" w14:textId="77777777" w:rsidR="00A90F24" w:rsidRDefault="00A90F24">
            <w:pPr>
              <w:spacing w:after="0"/>
              <w:rPr>
                <w:lang w:eastAsia="en-GB"/>
              </w:rPr>
            </w:pPr>
          </w:p>
        </w:tc>
      </w:tr>
      <w:tr w:rsidR="006A4F9E" w14:paraId="3BF3CB27" w14:textId="77777777">
        <w:trPr>
          <w:ins w:id="216" w:author="Qualcomm" w:date="2019-11-22T04:28:00Z"/>
        </w:trPr>
        <w:tc>
          <w:tcPr>
            <w:tcW w:w="1733" w:type="dxa"/>
            <w:tcBorders>
              <w:top w:val="single" w:sz="4" w:space="0" w:color="auto"/>
              <w:left w:val="single" w:sz="4" w:space="0" w:color="auto"/>
              <w:bottom w:val="single" w:sz="4" w:space="0" w:color="auto"/>
              <w:right w:val="single" w:sz="4" w:space="0" w:color="auto"/>
            </w:tcBorders>
          </w:tcPr>
          <w:p w14:paraId="3F9E3C6A" w14:textId="3E752F4C" w:rsidR="006A4F9E" w:rsidRDefault="006A4F9E" w:rsidP="006A4F9E">
            <w:pPr>
              <w:spacing w:after="0"/>
              <w:rPr>
                <w:ins w:id="217" w:author="Qualcomm" w:date="2019-11-22T04:28:00Z"/>
                <w:rFonts w:eastAsia="Malgun Gothic"/>
                <w:lang w:eastAsia="ko-KR"/>
              </w:rPr>
            </w:pPr>
            <w:ins w:id="218" w:author="Qualcomm" w:date="2019-11-22T04:28:00Z">
              <w:r>
                <w:rPr>
                  <w:rFonts w:hint="eastAsia"/>
                  <w:lang w:eastAsia="zh-CN"/>
                </w:rPr>
                <w:t>D</w:t>
              </w:r>
              <w:r>
                <w:rPr>
                  <w:lang w:eastAsia="zh-CN"/>
                </w:rPr>
                <w:t>OCOMO</w:t>
              </w:r>
            </w:ins>
          </w:p>
        </w:tc>
        <w:tc>
          <w:tcPr>
            <w:tcW w:w="2494" w:type="dxa"/>
            <w:tcBorders>
              <w:top w:val="single" w:sz="4" w:space="0" w:color="auto"/>
              <w:left w:val="single" w:sz="4" w:space="0" w:color="auto"/>
              <w:bottom w:val="single" w:sz="4" w:space="0" w:color="auto"/>
              <w:right w:val="single" w:sz="4" w:space="0" w:color="auto"/>
            </w:tcBorders>
          </w:tcPr>
          <w:p w14:paraId="34807850" w14:textId="30A4473C" w:rsidR="006A4F9E" w:rsidRDefault="006A4F9E" w:rsidP="006A4F9E">
            <w:pPr>
              <w:spacing w:after="0"/>
              <w:rPr>
                <w:ins w:id="219" w:author="Qualcomm" w:date="2019-11-22T04:28:00Z"/>
                <w:rFonts w:eastAsia="Malgun Gothic"/>
                <w:lang w:eastAsia="ko-KR"/>
              </w:rPr>
            </w:pPr>
            <w:ins w:id="220" w:author="Qualcomm" w:date="2019-11-22T04:28:00Z">
              <w:r>
                <w:rPr>
                  <w:lang w:eastAsia="zh-CN"/>
                </w:rPr>
                <w:t>No</w:t>
              </w:r>
            </w:ins>
          </w:p>
        </w:tc>
        <w:tc>
          <w:tcPr>
            <w:tcW w:w="5583" w:type="dxa"/>
            <w:tcBorders>
              <w:top w:val="single" w:sz="4" w:space="0" w:color="auto"/>
              <w:left w:val="single" w:sz="4" w:space="0" w:color="auto"/>
              <w:bottom w:val="single" w:sz="4" w:space="0" w:color="auto"/>
              <w:right w:val="single" w:sz="4" w:space="0" w:color="auto"/>
            </w:tcBorders>
          </w:tcPr>
          <w:p w14:paraId="294D8D5C" w14:textId="77777777" w:rsidR="006A4F9E" w:rsidRDefault="006A4F9E" w:rsidP="006A4F9E">
            <w:pPr>
              <w:spacing w:after="0"/>
              <w:rPr>
                <w:ins w:id="221" w:author="Qualcomm" w:date="2019-11-22T04:28:00Z"/>
                <w:lang w:eastAsia="zh-CN"/>
              </w:rPr>
            </w:pPr>
            <w:ins w:id="222" w:author="Qualcomm" w:date="2019-11-22T04:28:00Z">
              <w:r>
                <w:rPr>
                  <w:lang w:eastAsia="zh-CN"/>
                </w:rPr>
                <w:t>Although RV usage is clear but different RV may be used depending on the assumptions. For example:</w:t>
              </w:r>
            </w:ins>
          </w:p>
          <w:p w14:paraId="1F34BD9E" w14:textId="77777777" w:rsidR="006A4F9E" w:rsidRDefault="006A4F9E" w:rsidP="006A4F9E">
            <w:pPr>
              <w:spacing w:after="0"/>
              <w:rPr>
                <w:ins w:id="223" w:author="Qualcomm" w:date="2019-11-22T04:28:00Z"/>
                <w:lang w:eastAsia="zh-CN"/>
              </w:rPr>
            </w:pPr>
            <w:ins w:id="224" w:author="Qualcomm" w:date="2019-11-22T04:28:00Z">
              <w:r>
                <w:rPr>
                  <w:lang w:eastAsia="en-GB"/>
                </w:rPr>
                <w:t>F</w:t>
              </w:r>
              <w:r>
                <w:rPr>
                  <w:lang w:eastAsia="zh-CN"/>
                </w:rPr>
                <w:t xml:space="preserve">or the case the deprioritized CG MAC PDU consisting 4 repetitions with RV sequence of {0,3,0,3}; and the collision happens for the first repletion of the CG with low priority and other Tx with higher priority, only the first repetition of CG is dropped, if the UE can </w:t>
              </w:r>
              <w:r w:rsidRPr="00C913A5">
                <w:rPr>
                  <w:lang w:eastAsia="en-GB"/>
                </w:rPr>
                <w:t>autonomous</w:t>
              </w:r>
              <w:r>
                <w:rPr>
                  <w:lang w:eastAsia="zh-CN"/>
                </w:rPr>
                <w:t xml:space="preserve"> re-transmit remaining repetitions, then the RV for the first re-Tx is RV=3; if for such repetition case, the entire bundle is dropped, then UE perform the</w:t>
              </w:r>
              <w:r w:rsidRPr="00C913A5">
                <w:rPr>
                  <w:lang w:eastAsia="en-GB"/>
                </w:rPr>
                <w:t xml:space="preserve"> autonomous</w:t>
              </w:r>
              <w:r>
                <w:rPr>
                  <w:lang w:eastAsia="zh-CN"/>
                </w:rPr>
                <w:t xml:space="preserve"> retransmission including all repetitions in the next CG resource will use RV=0. </w:t>
              </w:r>
            </w:ins>
          </w:p>
          <w:p w14:paraId="3F946BAE" w14:textId="77777777" w:rsidR="006A4F9E" w:rsidRDefault="006A4F9E" w:rsidP="006A4F9E">
            <w:pPr>
              <w:spacing w:after="0"/>
              <w:rPr>
                <w:ins w:id="225" w:author="Qualcomm" w:date="2019-11-22T04:28:00Z"/>
                <w:lang w:eastAsia="en-GB"/>
              </w:rPr>
            </w:pPr>
          </w:p>
        </w:tc>
      </w:tr>
      <w:tr w:rsidR="00C105F1" w14:paraId="2EA86494" w14:textId="77777777">
        <w:trPr>
          <w:ins w:id="226" w:author="Qualcomm" w:date="2019-11-22T04:30:00Z"/>
        </w:trPr>
        <w:tc>
          <w:tcPr>
            <w:tcW w:w="1733" w:type="dxa"/>
            <w:tcBorders>
              <w:top w:val="single" w:sz="4" w:space="0" w:color="auto"/>
              <w:left w:val="single" w:sz="4" w:space="0" w:color="auto"/>
              <w:bottom w:val="single" w:sz="4" w:space="0" w:color="auto"/>
              <w:right w:val="single" w:sz="4" w:space="0" w:color="auto"/>
            </w:tcBorders>
          </w:tcPr>
          <w:p w14:paraId="34E21108" w14:textId="00A62BE2" w:rsidR="00C105F1" w:rsidRDefault="00C105F1" w:rsidP="00C105F1">
            <w:pPr>
              <w:spacing w:after="0"/>
              <w:rPr>
                <w:ins w:id="227" w:author="Qualcomm" w:date="2019-11-22T04:30:00Z"/>
                <w:lang w:eastAsia="zh-CN"/>
              </w:rPr>
            </w:pPr>
            <w:ins w:id="228" w:author="Qualcomm" w:date="2019-11-22T04:30:00Z">
              <w:r>
                <w:rPr>
                  <w:rFonts w:hint="eastAsia"/>
                  <w:lang w:eastAsia="zh-CN"/>
                </w:rPr>
                <w:t>CMCC</w:t>
              </w:r>
            </w:ins>
          </w:p>
        </w:tc>
        <w:tc>
          <w:tcPr>
            <w:tcW w:w="2494" w:type="dxa"/>
            <w:tcBorders>
              <w:top w:val="single" w:sz="4" w:space="0" w:color="auto"/>
              <w:left w:val="single" w:sz="4" w:space="0" w:color="auto"/>
              <w:bottom w:val="single" w:sz="4" w:space="0" w:color="auto"/>
              <w:right w:val="single" w:sz="4" w:space="0" w:color="auto"/>
            </w:tcBorders>
          </w:tcPr>
          <w:p w14:paraId="5FB4255D" w14:textId="01EE3574" w:rsidR="00C105F1" w:rsidRDefault="00C105F1" w:rsidP="00C105F1">
            <w:pPr>
              <w:spacing w:after="0"/>
              <w:rPr>
                <w:ins w:id="229" w:author="Qualcomm" w:date="2019-11-22T04:30:00Z"/>
                <w:lang w:eastAsia="zh-CN"/>
              </w:rPr>
            </w:pPr>
            <w:ins w:id="230" w:author="Qualcomm" w:date="2019-11-22T04:30:00Z">
              <w:r>
                <w:rPr>
                  <w:rFonts w:hint="eastAsia"/>
                  <w:lang w:eastAsia="zh-CN"/>
                </w:rPr>
                <w:t>No</w:t>
              </w:r>
            </w:ins>
          </w:p>
        </w:tc>
        <w:tc>
          <w:tcPr>
            <w:tcW w:w="5583" w:type="dxa"/>
            <w:tcBorders>
              <w:top w:val="single" w:sz="4" w:space="0" w:color="auto"/>
              <w:left w:val="single" w:sz="4" w:space="0" w:color="auto"/>
              <w:bottom w:val="single" w:sz="4" w:space="0" w:color="auto"/>
              <w:right w:val="single" w:sz="4" w:space="0" w:color="auto"/>
            </w:tcBorders>
          </w:tcPr>
          <w:p w14:paraId="1D0A493D" w14:textId="2A854709" w:rsidR="00C105F1" w:rsidRDefault="00C105F1" w:rsidP="00C105F1">
            <w:pPr>
              <w:spacing w:after="0"/>
              <w:rPr>
                <w:ins w:id="231" w:author="Qualcomm" w:date="2019-11-22T04:30:00Z"/>
                <w:lang w:eastAsia="zh-CN"/>
              </w:rPr>
            </w:pPr>
            <w:ins w:id="232" w:author="Qualcomm" w:date="2019-11-22T04:30:00Z">
              <w:r>
                <w:rPr>
                  <w:lang w:eastAsia="en-GB"/>
                </w:rPr>
                <w:t>Agree</w:t>
              </w:r>
              <w:r>
                <w:rPr>
                  <w:rFonts w:hint="eastAsia"/>
                  <w:lang w:eastAsia="zh-CN"/>
                </w:rPr>
                <w:t xml:space="preserve"> with Nokia</w:t>
              </w:r>
            </w:ins>
          </w:p>
        </w:tc>
      </w:tr>
    </w:tbl>
    <w:p w14:paraId="14A003E5" w14:textId="2C5BA27B" w:rsidR="00A90F24" w:rsidRDefault="00A90F24">
      <w:pPr>
        <w:rPr>
          <w:ins w:id="233" w:author="Qualcomm" w:date="2019-11-22T03:58:00Z"/>
          <w:b/>
          <w:bCs/>
          <w:i/>
        </w:rPr>
      </w:pPr>
    </w:p>
    <w:p w14:paraId="527520CC" w14:textId="601544D3" w:rsidR="00B83FC0" w:rsidRDefault="00B83FC0">
      <w:pPr>
        <w:rPr>
          <w:ins w:id="234" w:author="Qualcomm" w:date="2019-11-22T03:57:00Z"/>
          <w:b/>
          <w:bCs/>
          <w:i/>
        </w:rPr>
      </w:pPr>
      <w:ins w:id="235" w:author="Qualcomm" w:date="2019-11-22T03:58:00Z">
        <w:r>
          <w:rPr>
            <w:b/>
            <w:bCs/>
            <w:i/>
          </w:rPr>
          <w:t xml:space="preserve">Summary of responses: almost all companies answered no and CATT pointed out that </w:t>
        </w:r>
      </w:ins>
      <w:ins w:id="236" w:author="Qualcomm" w:date="2019-11-22T04:38:00Z">
        <w:r w:rsidR="003F7056">
          <w:rPr>
            <w:b/>
            <w:bCs/>
            <w:i/>
          </w:rPr>
          <w:t xml:space="preserve">when reusing </w:t>
        </w:r>
      </w:ins>
      <w:ins w:id="237" w:author="Qualcomm" w:date="2019-11-22T03:59:00Z">
        <w:r>
          <w:rPr>
            <w:b/>
            <w:bCs/>
            <w:i/>
          </w:rPr>
          <w:t xml:space="preserve">NR-U there may be impacts </w:t>
        </w:r>
      </w:ins>
      <w:ins w:id="238" w:author="Qualcomm" w:date="2019-11-22T04:39:00Z">
        <w:r w:rsidR="003F7056">
          <w:rPr>
            <w:b/>
            <w:bCs/>
            <w:i/>
          </w:rPr>
          <w:t>(</w:t>
        </w:r>
      </w:ins>
      <w:ins w:id="239" w:author="Qualcomm" w:date="2019-11-22T03:59:00Z">
        <w:r>
          <w:rPr>
            <w:b/>
            <w:bCs/>
            <w:i/>
          </w:rPr>
          <w:t>though there will be no additional impacts compared to NR-U</w:t>
        </w:r>
      </w:ins>
      <w:ins w:id="240" w:author="Qualcomm" w:date="2019-11-22T04:39:00Z">
        <w:r w:rsidR="003F7056">
          <w:rPr>
            <w:b/>
            <w:bCs/>
            <w:i/>
          </w:rPr>
          <w:t>)</w:t>
        </w:r>
      </w:ins>
      <w:ins w:id="241" w:author="Qualcomm" w:date="2019-11-22T03:59:00Z">
        <w:r>
          <w:rPr>
            <w:b/>
            <w:bCs/>
            <w:i/>
          </w:rPr>
          <w:t>.</w:t>
        </w:r>
      </w:ins>
    </w:p>
    <w:p w14:paraId="5B076C72" w14:textId="44215F56" w:rsidR="00B83FC0" w:rsidRPr="00CF1A8A" w:rsidRDefault="00B83FC0">
      <w:pPr>
        <w:rPr>
          <w:b/>
          <w:bCs/>
          <w:iCs/>
          <w:rPrChange w:id="242" w:author="Qualcomm" w:date="2019-11-22T04:25:00Z">
            <w:rPr>
              <w:b/>
              <w:bCs/>
              <w:i/>
            </w:rPr>
          </w:rPrChange>
        </w:rPr>
      </w:pPr>
      <w:ins w:id="243" w:author="Qualcomm" w:date="2019-11-22T03:57:00Z">
        <w:r w:rsidRPr="00CF1A8A">
          <w:rPr>
            <w:b/>
            <w:bCs/>
            <w:iCs/>
            <w:rPrChange w:id="244" w:author="Qualcomm" w:date="2019-11-22T04:25:00Z">
              <w:rPr>
                <w:b/>
                <w:bCs/>
                <w:i/>
              </w:rPr>
            </w:rPrChange>
          </w:rPr>
          <w:t>Observation</w:t>
        </w:r>
      </w:ins>
      <w:ins w:id="245" w:author="Qualcomm" w:date="2019-11-22T03:58:00Z">
        <w:r w:rsidRPr="00CF1A8A">
          <w:rPr>
            <w:b/>
            <w:bCs/>
            <w:iCs/>
            <w:rPrChange w:id="246" w:author="Qualcomm" w:date="2019-11-22T04:25:00Z">
              <w:rPr>
                <w:b/>
                <w:bCs/>
                <w:i/>
              </w:rPr>
            </w:rPrChange>
          </w:rPr>
          <w:t xml:space="preserve"> 2</w:t>
        </w:r>
      </w:ins>
      <w:ins w:id="247" w:author="Qualcomm" w:date="2019-11-22T03:57:00Z">
        <w:r w:rsidRPr="00CF1A8A">
          <w:rPr>
            <w:b/>
            <w:bCs/>
            <w:iCs/>
            <w:rPrChange w:id="248" w:author="Qualcomm" w:date="2019-11-22T04:25:00Z">
              <w:rPr>
                <w:b/>
                <w:bCs/>
                <w:i/>
              </w:rPr>
            </w:rPrChange>
          </w:rPr>
          <w:t xml:space="preserve">: </w:t>
        </w:r>
      </w:ins>
      <w:ins w:id="249" w:author="Qualcomm" w:date="2019-11-22T03:59:00Z">
        <w:r w:rsidR="004121A2" w:rsidRPr="00CF1A8A">
          <w:rPr>
            <w:b/>
            <w:bCs/>
            <w:iCs/>
            <w:rPrChange w:id="250" w:author="Qualcomm" w:date="2019-11-22T04:25:00Z">
              <w:rPr>
                <w:b/>
                <w:bCs/>
                <w:i/>
              </w:rPr>
            </w:rPrChange>
          </w:rPr>
          <w:t>RAN2 can assume that specification of HARQ RV used for UE autonomous transmission of CG PDU does not introduce RAN1 impacts.</w:t>
        </w:r>
      </w:ins>
    </w:p>
    <w:p w14:paraId="59C21512" w14:textId="77777777" w:rsidR="00A90F24" w:rsidRDefault="00A90F24"/>
    <w:p w14:paraId="05AF4C2D" w14:textId="77777777" w:rsidR="00A90F24" w:rsidRDefault="002F485C">
      <w:pPr>
        <w:pStyle w:val="Heading2"/>
      </w:pPr>
      <w:r>
        <w:t>3.3 Any other potential RAN1 impacts</w:t>
      </w:r>
    </w:p>
    <w:p w14:paraId="310A1EC2" w14:textId="77777777" w:rsidR="00A90F24" w:rsidRDefault="002F485C">
      <w:bookmarkStart w:id="251" w:name="_Hlk19076815"/>
      <w:r>
        <w:t>Companies may use the next table to raise any other potential RAN1 impacts that were not adequately addressed in the previous questions.</w:t>
      </w:r>
    </w:p>
    <w:tbl>
      <w:tblPr>
        <w:tblStyle w:val="TableGrid"/>
        <w:tblW w:w="9625" w:type="dxa"/>
        <w:tblLayout w:type="fixed"/>
        <w:tblLook w:val="04A0" w:firstRow="1" w:lastRow="0" w:firstColumn="1" w:lastColumn="0" w:noHBand="0" w:noVBand="1"/>
      </w:tblPr>
      <w:tblGrid>
        <w:gridCol w:w="805"/>
        <w:gridCol w:w="1710"/>
        <w:gridCol w:w="3330"/>
        <w:gridCol w:w="3780"/>
      </w:tblGrid>
      <w:tr w:rsidR="00A90F24" w14:paraId="76C93016" w14:textId="77777777">
        <w:tc>
          <w:tcPr>
            <w:tcW w:w="805" w:type="dxa"/>
            <w:tcBorders>
              <w:top w:val="single" w:sz="4" w:space="0" w:color="auto"/>
              <w:left w:val="single" w:sz="4" w:space="0" w:color="auto"/>
              <w:bottom w:val="single" w:sz="4" w:space="0" w:color="auto"/>
              <w:right w:val="single" w:sz="4" w:space="0" w:color="auto"/>
            </w:tcBorders>
          </w:tcPr>
          <w:p w14:paraId="6C4ACC18" w14:textId="77777777" w:rsidR="00A90F24" w:rsidRDefault="002F485C">
            <w:pPr>
              <w:spacing w:after="0"/>
              <w:rPr>
                <w:b/>
                <w:bCs/>
                <w:lang w:eastAsia="en-GB"/>
              </w:rPr>
            </w:pPr>
            <w:r>
              <w:rPr>
                <w:b/>
                <w:bCs/>
                <w:lang w:eastAsia="en-GB"/>
              </w:rPr>
              <w:t>Issue #</w:t>
            </w:r>
          </w:p>
        </w:tc>
        <w:tc>
          <w:tcPr>
            <w:tcW w:w="1710" w:type="dxa"/>
            <w:tcBorders>
              <w:top w:val="single" w:sz="4" w:space="0" w:color="auto"/>
              <w:left w:val="single" w:sz="4" w:space="0" w:color="auto"/>
              <w:bottom w:val="single" w:sz="4" w:space="0" w:color="auto"/>
              <w:right w:val="single" w:sz="4" w:space="0" w:color="auto"/>
            </w:tcBorders>
          </w:tcPr>
          <w:p w14:paraId="0C84A9D6" w14:textId="77777777" w:rsidR="00A90F24" w:rsidRDefault="002F485C">
            <w:pPr>
              <w:spacing w:after="0"/>
              <w:rPr>
                <w:b/>
                <w:bCs/>
                <w:lang w:eastAsia="en-GB"/>
              </w:rPr>
            </w:pPr>
            <w:r>
              <w:rPr>
                <w:b/>
                <w:bCs/>
                <w:lang w:eastAsia="en-GB"/>
              </w:rPr>
              <w:t>Company</w:t>
            </w:r>
          </w:p>
        </w:tc>
        <w:tc>
          <w:tcPr>
            <w:tcW w:w="3330" w:type="dxa"/>
            <w:tcBorders>
              <w:top w:val="single" w:sz="4" w:space="0" w:color="auto"/>
              <w:left w:val="single" w:sz="4" w:space="0" w:color="auto"/>
              <w:bottom w:val="single" w:sz="4" w:space="0" w:color="auto"/>
              <w:right w:val="single" w:sz="4" w:space="0" w:color="auto"/>
            </w:tcBorders>
          </w:tcPr>
          <w:p w14:paraId="5874269F" w14:textId="77777777" w:rsidR="00A90F24" w:rsidRDefault="002F485C">
            <w:pPr>
              <w:spacing w:after="0"/>
              <w:rPr>
                <w:b/>
                <w:bCs/>
                <w:lang w:eastAsia="en-GB"/>
              </w:rPr>
            </w:pPr>
            <w:r>
              <w:rPr>
                <w:b/>
                <w:bCs/>
                <w:lang w:eastAsia="en-GB"/>
              </w:rPr>
              <w:t xml:space="preserve">Issue </w:t>
            </w:r>
          </w:p>
        </w:tc>
        <w:tc>
          <w:tcPr>
            <w:tcW w:w="3780" w:type="dxa"/>
            <w:tcBorders>
              <w:top w:val="single" w:sz="4" w:space="0" w:color="auto"/>
              <w:left w:val="single" w:sz="4" w:space="0" w:color="auto"/>
              <w:bottom w:val="single" w:sz="4" w:space="0" w:color="auto"/>
              <w:right w:val="single" w:sz="4" w:space="0" w:color="auto"/>
            </w:tcBorders>
          </w:tcPr>
          <w:p w14:paraId="7AFA7E38" w14:textId="77777777" w:rsidR="00A90F24" w:rsidRDefault="002F485C">
            <w:pPr>
              <w:spacing w:after="0"/>
              <w:rPr>
                <w:b/>
                <w:bCs/>
                <w:lang w:eastAsia="en-GB"/>
              </w:rPr>
            </w:pPr>
            <w:r>
              <w:rPr>
                <w:b/>
                <w:bCs/>
                <w:lang w:eastAsia="en-GB"/>
              </w:rPr>
              <w:t>Comments</w:t>
            </w:r>
          </w:p>
        </w:tc>
      </w:tr>
      <w:tr w:rsidR="00A90F24" w14:paraId="7F7BA742" w14:textId="77777777">
        <w:tc>
          <w:tcPr>
            <w:tcW w:w="805" w:type="dxa"/>
            <w:tcBorders>
              <w:top w:val="single" w:sz="4" w:space="0" w:color="auto"/>
              <w:left w:val="single" w:sz="4" w:space="0" w:color="auto"/>
              <w:bottom w:val="single" w:sz="4" w:space="0" w:color="auto"/>
              <w:right w:val="single" w:sz="4" w:space="0" w:color="auto"/>
            </w:tcBorders>
          </w:tcPr>
          <w:p w14:paraId="1F46C50A" w14:textId="77777777" w:rsidR="00A90F24" w:rsidRDefault="002F485C">
            <w:pPr>
              <w:spacing w:after="0"/>
              <w:rPr>
                <w:color w:val="AEAAAA" w:themeColor="background2" w:themeShade="BF"/>
                <w:lang w:eastAsia="en-GB"/>
              </w:rPr>
            </w:pPr>
            <w:r>
              <w:rPr>
                <w:color w:val="AEAAAA" w:themeColor="background2" w:themeShade="BF"/>
                <w:lang w:eastAsia="en-GB"/>
              </w:rPr>
              <w:t>N</w:t>
            </w:r>
          </w:p>
        </w:tc>
        <w:tc>
          <w:tcPr>
            <w:tcW w:w="1710" w:type="dxa"/>
            <w:tcBorders>
              <w:top w:val="single" w:sz="4" w:space="0" w:color="auto"/>
              <w:left w:val="single" w:sz="4" w:space="0" w:color="auto"/>
              <w:bottom w:val="single" w:sz="4" w:space="0" w:color="auto"/>
              <w:right w:val="single" w:sz="4" w:space="0" w:color="auto"/>
            </w:tcBorders>
          </w:tcPr>
          <w:p w14:paraId="7901CCA6" w14:textId="77777777" w:rsidR="00A90F24" w:rsidRDefault="002F485C">
            <w:pPr>
              <w:spacing w:after="0"/>
              <w:rPr>
                <w:color w:val="AEAAAA" w:themeColor="background2" w:themeShade="BF"/>
                <w:lang w:eastAsia="en-GB"/>
              </w:rPr>
            </w:pPr>
            <w:r>
              <w:rPr>
                <w:color w:val="AEAAAA" w:themeColor="background2" w:themeShade="BF"/>
                <w:lang w:eastAsia="en-GB"/>
              </w:rPr>
              <w:t>CompanyX</w:t>
            </w:r>
          </w:p>
        </w:tc>
        <w:tc>
          <w:tcPr>
            <w:tcW w:w="3330" w:type="dxa"/>
            <w:tcBorders>
              <w:top w:val="single" w:sz="4" w:space="0" w:color="auto"/>
              <w:left w:val="single" w:sz="4" w:space="0" w:color="auto"/>
              <w:bottom w:val="single" w:sz="4" w:space="0" w:color="auto"/>
              <w:right w:val="single" w:sz="4" w:space="0" w:color="auto"/>
            </w:tcBorders>
          </w:tcPr>
          <w:p w14:paraId="5514E919" w14:textId="77777777" w:rsidR="00A90F24" w:rsidRDefault="002F485C">
            <w:pPr>
              <w:spacing w:after="0"/>
              <w:rPr>
                <w:color w:val="AEAAAA" w:themeColor="background2" w:themeShade="BF"/>
                <w:lang w:eastAsia="en-GB"/>
              </w:rPr>
            </w:pPr>
            <w:r>
              <w:rPr>
                <w:color w:val="AEAAAA" w:themeColor="background2" w:themeShade="BF"/>
                <w:lang w:eastAsia="en-GB"/>
              </w:rPr>
              <w:t>e.g., should consider ABC</w:t>
            </w:r>
          </w:p>
        </w:tc>
        <w:tc>
          <w:tcPr>
            <w:tcW w:w="3780" w:type="dxa"/>
            <w:tcBorders>
              <w:top w:val="single" w:sz="4" w:space="0" w:color="auto"/>
              <w:left w:val="single" w:sz="4" w:space="0" w:color="auto"/>
              <w:bottom w:val="single" w:sz="4" w:space="0" w:color="auto"/>
              <w:right w:val="single" w:sz="4" w:space="0" w:color="auto"/>
            </w:tcBorders>
          </w:tcPr>
          <w:p w14:paraId="1E3F5A65" w14:textId="77777777" w:rsidR="00A90F24" w:rsidRDefault="00A90F24">
            <w:pPr>
              <w:spacing w:after="0"/>
              <w:rPr>
                <w:color w:val="AEAAAA" w:themeColor="background2" w:themeShade="BF"/>
                <w:lang w:eastAsia="en-GB"/>
              </w:rPr>
            </w:pPr>
          </w:p>
        </w:tc>
      </w:tr>
      <w:tr w:rsidR="00A90F24" w14:paraId="74055F43" w14:textId="77777777">
        <w:tc>
          <w:tcPr>
            <w:tcW w:w="805" w:type="dxa"/>
            <w:tcBorders>
              <w:top w:val="single" w:sz="4" w:space="0" w:color="auto"/>
              <w:left w:val="single" w:sz="4" w:space="0" w:color="auto"/>
              <w:bottom w:val="single" w:sz="4" w:space="0" w:color="auto"/>
              <w:right w:val="single" w:sz="4" w:space="0" w:color="auto"/>
            </w:tcBorders>
          </w:tcPr>
          <w:p w14:paraId="45CC959F" w14:textId="77777777" w:rsidR="00A90F24" w:rsidRDefault="002F485C">
            <w:pPr>
              <w:spacing w:after="0"/>
              <w:rPr>
                <w:color w:val="AEAAAA" w:themeColor="background2" w:themeShade="BF"/>
                <w:lang w:eastAsia="en-GB"/>
              </w:rPr>
            </w:pPr>
            <w:r>
              <w:rPr>
                <w:color w:val="AEAAAA" w:themeColor="background2" w:themeShade="BF"/>
                <w:lang w:eastAsia="en-GB"/>
              </w:rPr>
              <w:t>N</w:t>
            </w:r>
          </w:p>
        </w:tc>
        <w:tc>
          <w:tcPr>
            <w:tcW w:w="1710" w:type="dxa"/>
            <w:tcBorders>
              <w:top w:val="single" w:sz="4" w:space="0" w:color="auto"/>
              <w:left w:val="single" w:sz="4" w:space="0" w:color="auto"/>
              <w:bottom w:val="single" w:sz="4" w:space="0" w:color="auto"/>
              <w:right w:val="single" w:sz="4" w:space="0" w:color="auto"/>
            </w:tcBorders>
          </w:tcPr>
          <w:p w14:paraId="5494DE56" w14:textId="77777777" w:rsidR="00A90F24" w:rsidRDefault="002F485C">
            <w:pPr>
              <w:spacing w:after="0"/>
              <w:rPr>
                <w:color w:val="AEAAAA" w:themeColor="background2" w:themeShade="BF"/>
                <w:lang w:eastAsia="en-GB"/>
              </w:rPr>
            </w:pPr>
            <w:r>
              <w:rPr>
                <w:color w:val="AEAAAA" w:themeColor="background2" w:themeShade="BF"/>
                <w:lang w:eastAsia="en-GB"/>
              </w:rPr>
              <w:t>CompanyY</w:t>
            </w:r>
          </w:p>
        </w:tc>
        <w:tc>
          <w:tcPr>
            <w:tcW w:w="3330" w:type="dxa"/>
            <w:tcBorders>
              <w:top w:val="single" w:sz="4" w:space="0" w:color="auto"/>
              <w:left w:val="single" w:sz="4" w:space="0" w:color="auto"/>
              <w:bottom w:val="single" w:sz="4" w:space="0" w:color="auto"/>
              <w:right w:val="single" w:sz="4" w:space="0" w:color="auto"/>
            </w:tcBorders>
          </w:tcPr>
          <w:p w14:paraId="6E226075" w14:textId="77777777" w:rsidR="00A90F24" w:rsidRDefault="00A90F24">
            <w:pPr>
              <w:spacing w:after="0"/>
              <w:rPr>
                <w:color w:val="AEAAAA" w:themeColor="background2" w:themeShade="BF"/>
                <w:lang w:eastAsia="en-GB"/>
              </w:rPr>
            </w:pPr>
          </w:p>
        </w:tc>
        <w:tc>
          <w:tcPr>
            <w:tcW w:w="3780" w:type="dxa"/>
            <w:tcBorders>
              <w:top w:val="single" w:sz="4" w:space="0" w:color="auto"/>
              <w:left w:val="single" w:sz="4" w:space="0" w:color="auto"/>
              <w:bottom w:val="single" w:sz="4" w:space="0" w:color="auto"/>
              <w:right w:val="single" w:sz="4" w:space="0" w:color="auto"/>
            </w:tcBorders>
          </w:tcPr>
          <w:p w14:paraId="37DB52D4" w14:textId="77777777" w:rsidR="00A90F24" w:rsidRDefault="002F485C">
            <w:pPr>
              <w:spacing w:after="0"/>
              <w:rPr>
                <w:color w:val="AEAAAA" w:themeColor="background2" w:themeShade="BF"/>
                <w:lang w:eastAsia="en-GB"/>
              </w:rPr>
            </w:pPr>
            <w:r>
              <w:rPr>
                <w:color w:val="AEAAAA" w:themeColor="background2" w:themeShade="BF"/>
                <w:lang w:eastAsia="en-GB"/>
              </w:rPr>
              <w:t>e.g., agree that ABC should be considered</w:t>
            </w:r>
          </w:p>
        </w:tc>
      </w:tr>
      <w:tr w:rsidR="00A90F24" w14:paraId="72B00821" w14:textId="77777777">
        <w:tc>
          <w:tcPr>
            <w:tcW w:w="805" w:type="dxa"/>
            <w:tcBorders>
              <w:top w:val="single" w:sz="4" w:space="0" w:color="auto"/>
              <w:left w:val="single" w:sz="4" w:space="0" w:color="auto"/>
              <w:bottom w:val="single" w:sz="4" w:space="0" w:color="auto"/>
              <w:right w:val="single" w:sz="4" w:space="0" w:color="auto"/>
            </w:tcBorders>
          </w:tcPr>
          <w:p w14:paraId="0D247BCA" w14:textId="77777777" w:rsidR="00A90F24" w:rsidRDefault="00A90F24">
            <w:pPr>
              <w:spacing w:after="0"/>
              <w:rPr>
                <w:lang w:eastAsia="en-GB"/>
              </w:rPr>
            </w:pPr>
          </w:p>
        </w:tc>
        <w:tc>
          <w:tcPr>
            <w:tcW w:w="1710" w:type="dxa"/>
            <w:tcBorders>
              <w:top w:val="single" w:sz="4" w:space="0" w:color="auto"/>
              <w:left w:val="single" w:sz="4" w:space="0" w:color="auto"/>
              <w:bottom w:val="single" w:sz="4" w:space="0" w:color="auto"/>
              <w:right w:val="single" w:sz="4" w:space="0" w:color="auto"/>
            </w:tcBorders>
          </w:tcPr>
          <w:p w14:paraId="4BAD9DF8" w14:textId="77777777" w:rsidR="00A90F24" w:rsidRDefault="00A90F24">
            <w:pPr>
              <w:spacing w:after="0"/>
              <w:rPr>
                <w:lang w:eastAsia="en-GB"/>
              </w:rPr>
            </w:pPr>
          </w:p>
        </w:tc>
        <w:tc>
          <w:tcPr>
            <w:tcW w:w="3330" w:type="dxa"/>
            <w:tcBorders>
              <w:top w:val="single" w:sz="4" w:space="0" w:color="auto"/>
              <w:left w:val="single" w:sz="4" w:space="0" w:color="auto"/>
              <w:bottom w:val="single" w:sz="4" w:space="0" w:color="auto"/>
              <w:right w:val="single" w:sz="4" w:space="0" w:color="auto"/>
            </w:tcBorders>
          </w:tcPr>
          <w:p w14:paraId="5E9205AA" w14:textId="77777777" w:rsidR="00A90F24" w:rsidRDefault="00A90F24">
            <w:pPr>
              <w:spacing w:after="0"/>
              <w:rPr>
                <w:lang w:eastAsia="en-GB"/>
              </w:rPr>
            </w:pPr>
          </w:p>
        </w:tc>
        <w:tc>
          <w:tcPr>
            <w:tcW w:w="3780" w:type="dxa"/>
            <w:tcBorders>
              <w:top w:val="single" w:sz="4" w:space="0" w:color="auto"/>
              <w:left w:val="single" w:sz="4" w:space="0" w:color="auto"/>
              <w:bottom w:val="single" w:sz="4" w:space="0" w:color="auto"/>
              <w:right w:val="single" w:sz="4" w:space="0" w:color="auto"/>
            </w:tcBorders>
          </w:tcPr>
          <w:p w14:paraId="22F02B0B" w14:textId="77777777" w:rsidR="00A90F24" w:rsidRDefault="00A90F24">
            <w:pPr>
              <w:spacing w:after="0"/>
              <w:rPr>
                <w:lang w:eastAsia="en-GB"/>
              </w:rPr>
            </w:pPr>
          </w:p>
        </w:tc>
      </w:tr>
      <w:bookmarkEnd w:id="251"/>
    </w:tbl>
    <w:p w14:paraId="6634D099" w14:textId="77777777" w:rsidR="00A90F24" w:rsidRDefault="00A90F24"/>
    <w:p w14:paraId="13336C1B" w14:textId="77777777" w:rsidR="00A90F24" w:rsidRDefault="00A90F24"/>
    <w:p w14:paraId="36C6F837" w14:textId="77777777" w:rsidR="00A90F24" w:rsidRDefault="002F485C">
      <w:pPr>
        <w:pStyle w:val="Heading1"/>
      </w:pPr>
      <w:r>
        <w:t xml:space="preserve">4 </w:t>
      </w:r>
      <w:r>
        <w:tab/>
        <w:t>Next steps</w:t>
      </w:r>
    </w:p>
    <w:p w14:paraId="0A2D167F" w14:textId="77777777" w:rsidR="00A90F24" w:rsidRDefault="002F485C">
      <w:r>
        <w:t>The next question is aimed at collecting views on the next steps regarding RAN1 impacts of UE autonomous transmission of de-prioritized CG PDU. Companies supporting option b below may also comment on draft RAN1 LS included in the appendix.</w:t>
      </w:r>
    </w:p>
    <w:p w14:paraId="7EC4C8AB" w14:textId="77777777" w:rsidR="00A90F24" w:rsidRDefault="002F485C">
      <w:pPr>
        <w:rPr>
          <w:b/>
          <w:bCs/>
        </w:rPr>
      </w:pPr>
      <w:r>
        <w:rPr>
          <w:b/>
          <w:bCs/>
        </w:rPr>
        <w:t xml:space="preserve">Question 4: Based on the preceding discussion, how should RAN2 proceed </w:t>
      </w:r>
    </w:p>
    <w:p w14:paraId="5E5353B6" w14:textId="77777777" w:rsidR="00A90F24" w:rsidRDefault="002F485C">
      <w:pPr>
        <w:pStyle w:val="ListParagraph"/>
        <w:numPr>
          <w:ilvl w:val="0"/>
          <w:numId w:val="6"/>
        </w:numPr>
        <w:rPr>
          <w:b/>
          <w:bCs/>
        </w:rPr>
      </w:pPr>
      <w:r>
        <w:rPr>
          <w:b/>
          <w:bCs/>
        </w:rPr>
        <w:t>Conclude that there are likely RAN1 impacts,</w:t>
      </w:r>
    </w:p>
    <w:p w14:paraId="3DBF563E" w14:textId="77777777" w:rsidR="00A90F24" w:rsidRDefault="002F485C">
      <w:pPr>
        <w:pStyle w:val="ListParagraph"/>
        <w:numPr>
          <w:ilvl w:val="0"/>
          <w:numId w:val="6"/>
        </w:numPr>
        <w:rPr>
          <w:b/>
          <w:bCs/>
        </w:rPr>
      </w:pPr>
      <w:r>
        <w:rPr>
          <w:b/>
          <w:bCs/>
        </w:rPr>
        <w:t>Send LS to RAN1 requesting to check if there are any RAN1 impacts,</w:t>
      </w:r>
    </w:p>
    <w:p w14:paraId="705C5C4A" w14:textId="77777777" w:rsidR="00A90F24" w:rsidRDefault="002F485C">
      <w:pPr>
        <w:pStyle w:val="ListParagraph"/>
        <w:numPr>
          <w:ilvl w:val="0"/>
          <w:numId w:val="6"/>
        </w:numPr>
        <w:rPr>
          <w:b/>
          <w:bCs/>
        </w:rPr>
      </w:pPr>
      <w:r>
        <w:rPr>
          <w:b/>
          <w:bCs/>
        </w:rPr>
        <w:t>Conclude that there are no RAN1 impacts,</w:t>
      </w:r>
    </w:p>
    <w:p w14:paraId="224D85EF" w14:textId="77777777" w:rsidR="00A90F24" w:rsidRDefault="002F485C">
      <w:pPr>
        <w:pStyle w:val="ListParagraph"/>
        <w:numPr>
          <w:ilvl w:val="0"/>
          <w:numId w:val="6"/>
        </w:numPr>
        <w:rPr>
          <w:b/>
          <w:bCs/>
        </w:rPr>
      </w:pPr>
      <w:r>
        <w:rPr>
          <w:b/>
          <w:bCs/>
        </w:rPr>
        <w:t>Others.</w:t>
      </w:r>
    </w:p>
    <w:tbl>
      <w:tblPr>
        <w:tblStyle w:val="TableGrid"/>
        <w:tblW w:w="9810" w:type="dxa"/>
        <w:tblLayout w:type="fixed"/>
        <w:tblLook w:val="04A0" w:firstRow="1" w:lastRow="0" w:firstColumn="1" w:lastColumn="0" w:noHBand="0" w:noVBand="1"/>
      </w:tblPr>
      <w:tblGrid>
        <w:gridCol w:w="1733"/>
        <w:gridCol w:w="2494"/>
        <w:gridCol w:w="5583"/>
      </w:tblGrid>
      <w:tr w:rsidR="00A90F24" w14:paraId="4E4675E2" w14:textId="77777777">
        <w:tc>
          <w:tcPr>
            <w:tcW w:w="1733" w:type="dxa"/>
            <w:tcBorders>
              <w:top w:val="single" w:sz="4" w:space="0" w:color="auto"/>
              <w:left w:val="single" w:sz="4" w:space="0" w:color="auto"/>
              <w:bottom w:val="single" w:sz="4" w:space="0" w:color="auto"/>
              <w:right w:val="single" w:sz="4" w:space="0" w:color="auto"/>
            </w:tcBorders>
          </w:tcPr>
          <w:p w14:paraId="1317EFD4" w14:textId="77777777" w:rsidR="00A90F24" w:rsidRDefault="002F485C">
            <w:pPr>
              <w:spacing w:after="0"/>
              <w:rPr>
                <w:b/>
                <w:bCs/>
                <w:lang w:eastAsia="en-GB"/>
              </w:rPr>
            </w:pPr>
            <w:r>
              <w:rPr>
                <w:b/>
                <w:bCs/>
                <w:lang w:eastAsia="en-GB"/>
              </w:rPr>
              <w:t>Company</w:t>
            </w:r>
          </w:p>
        </w:tc>
        <w:tc>
          <w:tcPr>
            <w:tcW w:w="2494" w:type="dxa"/>
            <w:tcBorders>
              <w:top w:val="single" w:sz="4" w:space="0" w:color="auto"/>
              <w:left w:val="single" w:sz="4" w:space="0" w:color="auto"/>
              <w:bottom w:val="single" w:sz="4" w:space="0" w:color="auto"/>
              <w:right w:val="single" w:sz="4" w:space="0" w:color="auto"/>
            </w:tcBorders>
          </w:tcPr>
          <w:p w14:paraId="18584EDE" w14:textId="77777777" w:rsidR="00A90F24" w:rsidRDefault="002F485C">
            <w:pPr>
              <w:spacing w:after="0"/>
              <w:rPr>
                <w:b/>
                <w:bCs/>
                <w:lang w:eastAsia="en-GB"/>
              </w:rPr>
            </w:pPr>
            <w:r>
              <w:rPr>
                <w:b/>
                <w:bCs/>
                <w:lang w:eastAsia="en-GB"/>
              </w:rPr>
              <w:t>Preferred option(s)</w:t>
            </w:r>
          </w:p>
        </w:tc>
        <w:tc>
          <w:tcPr>
            <w:tcW w:w="5583" w:type="dxa"/>
            <w:tcBorders>
              <w:top w:val="single" w:sz="4" w:space="0" w:color="auto"/>
              <w:left w:val="single" w:sz="4" w:space="0" w:color="auto"/>
              <w:bottom w:val="single" w:sz="4" w:space="0" w:color="auto"/>
              <w:right w:val="single" w:sz="4" w:space="0" w:color="auto"/>
            </w:tcBorders>
          </w:tcPr>
          <w:p w14:paraId="0ED64CA1" w14:textId="77777777" w:rsidR="00A90F24" w:rsidRDefault="002F485C">
            <w:pPr>
              <w:spacing w:after="0"/>
              <w:rPr>
                <w:b/>
                <w:bCs/>
                <w:lang w:eastAsia="en-GB"/>
              </w:rPr>
            </w:pPr>
            <w:r>
              <w:rPr>
                <w:b/>
                <w:bCs/>
                <w:lang w:eastAsia="en-GB"/>
              </w:rPr>
              <w:t>Comments</w:t>
            </w:r>
          </w:p>
        </w:tc>
      </w:tr>
      <w:tr w:rsidR="00A90F24" w14:paraId="0CE49CE4" w14:textId="77777777">
        <w:tc>
          <w:tcPr>
            <w:tcW w:w="1733" w:type="dxa"/>
            <w:tcBorders>
              <w:top w:val="single" w:sz="4" w:space="0" w:color="auto"/>
              <w:left w:val="single" w:sz="4" w:space="0" w:color="auto"/>
              <w:bottom w:val="single" w:sz="4" w:space="0" w:color="auto"/>
              <w:right w:val="single" w:sz="4" w:space="0" w:color="auto"/>
            </w:tcBorders>
          </w:tcPr>
          <w:p w14:paraId="00253E31" w14:textId="77777777" w:rsidR="00A90F24" w:rsidRDefault="002F485C">
            <w:pPr>
              <w:spacing w:after="0"/>
              <w:rPr>
                <w:lang w:eastAsia="en-GB"/>
              </w:rPr>
            </w:pPr>
            <w:r>
              <w:rPr>
                <w:lang w:eastAsia="en-GB"/>
              </w:rPr>
              <w:t>Nokia</w:t>
            </w:r>
          </w:p>
        </w:tc>
        <w:tc>
          <w:tcPr>
            <w:tcW w:w="2494" w:type="dxa"/>
            <w:tcBorders>
              <w:top w:val="single" w:sz="4" w:space="0" w:color="auto"/>
              <w:left w:val="single" w:sz="4" w:space="0" w:color="auto"/>
              <w:bottom w:val="single" w:sz="4" w:space="0" w:color="auto"/>
              <w:right w:val="single" w:sz="4" w:space="0" w:color="auto"/>
            </w:tcBorders>
          </w:tcPr>
          <w:p w14:paraId="2FCF7E2C" w14:textId="77777777" w:rsidR="00A90F24" w:rsidRDefault="002F485C">
            <w:pPr>
              <w:spacing w:after="0"/>
              <w:rPr>
                <w:lang w:eastAsia="en-GB"/>
              </w:rPr>
            </w:pPr>
            <w:r>
              <w:rPr>
                <w:lang w:eastAsia="en-GB"/>
              </w:rPr>
              <w:t>c</w:t>
            </w:r>
          </w:p>
        </w:tc>
        <w:tc>
          <w:tcPr>
            <w:tcW w:w="5583" w:type="dxa"/>
            <w:tcBorders>
              <w:top w:val="single" w:sz="4" w:space="0" w:color="auto"/>
              <w:left w:val="single" w:sz="4" w:space="0" w:color="auto"/>
              <w:bottom w:val="single" w:sz="4" w:space="0" w:color="auto"/>
              <w:right w:val="single" w:sz="4" w:space="0" w:color="auto"/>
            </w:tcBorders>
          </w:tcPr>
          <w:p w14:paraId="46282372" w14:textId="77777777" w:rsidR="00A90F24" w:rsidRDefault="002F485C">
            <w:pPr>
              <w:spacing w:after="0"/>
              <w:rPr>
                <w:lang w:eastAsia="en-GB"/>
              </w:rPr>
            </w:pPr>
            <w:r>
              <w:rPr>
                <w:lang w:eastAsia="en-GB"/>
              </w:rPr>
              <w:t>There is no RAN1 impacts</w:t>
            </w:r>
          </w:p>
        </w:tc>
      </w:tr>
      <w:tr w:rsidR="00A90F24" w14:paraId="69FB07A3" w14:textId="77777777">
        <w:tc>
          <w:tcPr>
            <w:tcW w:w="1733" w:type="dxa"/>
            <w:tcBorders>
              <w:top w:val="single" w:sz="4" w:space="0" w:color="auto"/>
              <w:left w:val="single" w:sz="4" w:space="0" w:color="auto"/>
              <w:bottom w:val="single" w:sz="4" w:space="0" w:color="auto"/>
              <w:right w:val="single" w:sz="4" w:space="0" w:color="auto"/>
            </w:tcBorders>
          </w:tcPr>
          <w:p w14:paraId="39638D74" w14:textId="77777777" w:rsidR="00A90F24" w:rsidRDefault="002F485C">
            <w:pPr>
              <w:spacing w:after="0"/>
              <w:rPr>
                <w:lang w:eastAsia="en-GB"/>
              </w:rPr>
            </w:pPr>
            <w:r>
              <w:rPr>
                <w:lang w:eastAsia="en-GB"/>
              </w:rPr>
              <w:t>SONY</w:t>
            </w:r>
          </w:p>
        </w:tc>
        <w:tc>
          <w:tcPr>
            <w:tcW w:w="2494" w:type="dxa"/>
            <w:tcBorders>
              <w:top w:val="single" w:sz="4" w:space="0" w:color="auto"/>
              <w:left w:val="single" w:sz="4" w:space="0" w:color="auto"/>
              <w:bottom w:val="single" w:sz="4" w:space="0" w:color="auto"/>
              <w:right w:val="single" w:sz="4" w:space="0" w:color="auto"/>
            </w:tcBorders>
          </w:tcPr>
          <w:p w14:paraId="3B365E94" w14:textId="77777777" w:rsidR="00A90F24" w:rsidRDefault="002F485C">
            <w:pPr>
              <w:spacing w:after="0"/>
              <w:rPr>
                <w:lang w:eastAsia="en-GB"/>
              </w:rPr>
            </w:pPr>
            <w:r>
              <w:rPr>
                <w:lang w:eastAsia="en-GB"/>
              </w:rPr>
              <w:t>c</w:t>
            </w:r>
          </w:p>
        </w:tc>
        <w:tc>
          <w:tcPr>
            <w:tcW w:w="5583" w:type="dxa"/>
            <w:tcBorders>
              <w:top w:val="single" w:sz="4" w:space="0" w:color="auto"/>
              <w:left w:val="single" w:sz="4" w:space="0" w:color="auto"/>
              <w:bottom w:val="single" w:sz="4" w:space="0" w:color="auto"/>
              <w:right w:val="single" w:sz="4" w:space="0" w:color="auto"/>
            </w:tcBorders>
          </w:tcPr>
          <w:p w14:paraId="2FD71986" w14:textId="77777777" w:rsidR="00A90F24" w:rsidRDefault="002F485C">
            <w:pPr>
              <w:spacing w:after="0"/>
              <w:rPr>
                <w:lang w:eastAsia="en-GB"/>
              </w:rPr>
            </w:pPr>
            <w:r>
              <w:rPr>
                <w:bCs/>
              </w:rPr>
              <w:t>No RAN1 impacts</w:t>
            </w:r>
          </w:p>
        </w:tc>
      </w:tr>
      <w:tr w:rsidR="00A90F24" w14:paraId="3C5AF693" w14:textId="77777777">
        <w:tc>
          <w:tcPr>
            <w:tcW w:w="1733" w:type="dxa"/>
            <w:tcBorders>
              <w:top w:val="single" w:sz="4" w:space="0" w:color="auto"/>
              <w:left w:val="single" w:sz="4" w:space="0" w:color="auto"/>
              <w:bottom w:val="single" w:sz="4" w:space="0" w:color="auto"/>
              <w:right w:val="single" w:sz="4" w:space="0" w:color="auto"/>
            </w:tcBorders>
          </w:tcPr>
          <w:p w14:paraId="5E60EFE0" w14:textId="77777777" w:rsidR="00A90F24" w:rsidRDefault="002F485C">
            <w:pPr>
              <w:spacing w:after="0"/>
              <w:rPr>
                <w:rFonts w:eastAsia="PMingLiU"/>
                <w:lang w:eastAsia="zh-TW"/>
              </w:rPr>
            </w:pPr>
            <w:r>
              <w:rPr>
                <w:rFonts w:eastAsia="PMingLiU" w:hint="eastAsia"/>
                <w:lang w:eastAsia="zh-TW"/>
              </w:rPr>
              <w:lastRenderedPageBreak/>
              <w:t>III</w:t>
            </w:r>
          </w:p>
        </w:tc>
        <w:tc>
          <w:tcPr>
            <w:tcW w:w="2494" w:type="dxa"/>
            <w:tcBorders>
              <w:top w:val="single" w:sz="4" w:space="0" w:color="auto"/>
              <w:left w:val="single" w:sz="4" w:space="0" w:color="auto"/>
              <w:bottom w:val="single" w:sz="4" w:space="0" w:color="auto"/>
              <w:right w:val="single" w:sz="4" w:space="0" w:color="auto"/>
            </w:tcBorders>
          </w:tcPr>
          <w:p w14:paraId="47DF4149" w14:textId="77777777" w:rsidR="00A90F24" w:rsidRDefault="002F485C">
            <w:pPr>
              <w:spacing w:after="0"/>
              <w:rPr>
                <w:rFonts w:eastAsia="PMingLiU"/>
                <w:lang w:eastAsia="zh-TW"/>
              </w:rPr>
            </w:pPr>
            <w:r>
              <w:rPr>
                <w:rFonts w:eastAsia="PMingLiU" w:hint="eastAsia"/>
                <w:lang w:eastAsia="zh-TW"/>
              </w:rPr>
              <w:t>c</w:t>
            </w:r>
          </w:p>
        </w:tc>
        <w:tc>
          <w:tcPr>
            <w:tcW w:w="5583" w:type="dxa"/>
            <w:tcBorders>
              <w:top w:val="single" w:sz="4" w:space="0" w:color="auto"/>
              <w:left w:val="single" w:sz="4" w:space="0" w:color="auto"/>
              <w:bottom w:val="single" w:sz="4" w:space="0" w:color="auto"/>
              <w:right w:val="single" w:sz="4" w:space="0" w:color="auto"/>
            </w:tcBorders>
          </w:tcPr>
          <w:p w14:paraId="5AD87059" w14:textId="77777777" w:rsidR="00A90F24" w:rsidRDefault="002F485C">
            <w:pPr>
              <w:spacing w:after="0"/>
              <w:ind w:left="100" w:hangingChars="50" w:hanging="100"/>
              <w:rPr>
                <w:lang w:eastAsia="zh-CN"/>
              </w:rPr>
            </w:pPr>
            <w:r>
              <w:rPr>
                <w:lang w:eastAsia="en-GB"/>
              </w:rPr>
              <w:t>There are no RAN1 impacts</w:t>
            </w:r>
          </w:p>
        </w:tc>
      </w:tr>
      <w:tr w:rsidR="00A90F24" w14:paraId="701291F2" w14:textId="77777777">
        <w:tc>
          <w:tcPr>
            <w:tcW w:w="1733" w:type="dxa"/>
            <w:tcBorders>
              <w:top w:val="single" w:sz="4" w:space="0" w:color="auto"/>
              <w:left w:val="single" w:sz="4" w:space="0" w:color="auto"/>
              <w:bottom w:val="single" w:sz="4" w:space="0" w:color="auto"/>
              <w:right w:val="single" w:sz="4" w:space="0" w:color="auto"/>
            </w:tcBorders>
          </w:tcPr>
          <w:p w14:paraId="08B242FE" w14:textId="77777777" w:rsidR="00A90F24" w:rsidRDefault="002F485C">
            <w:pPr>
              <w:spacing w:after="0"/>
              <w:rPr>
                <w:lang w:eastAsia="en-GB"/>
              </w:rPr>
            </w:pPr>
            <w:r>
              <w:rPr>
                <w:lang w:eastAsia="en-GB"/>
              </w:rPr>
              <w:t>CATT</w:t>
            </w:r>
          </w:p>
        </w:tc>
        <w:tc>
          <w:tcPr>
            <w:tcW w:w="2494" w:type="dxa"/>
            <w:tcBorders>
              <w:top w:val="single" w:sz="4" w:space="0" w:color="auto"/>
              <w:left w:val="single" w:sz="4" w:space="0" w:color="auto"/>
              <w:bottom w:val="single" w:sz="4" w:space="0" w:color="auto"/>
              <w:right w:val="single" w:sz="4" w:space="0" w:color="auto"/>
            </w:tcBorders>
          </w:tcPr>
          <w:p w14:paraId="39C0B8BB" w14:textId="77777777" w:rsidR="00A90F24" w:rsidRDefault="002F485C">
            <w:pPr>
              <w:spacing w:after="0"/>
              <w:rPr>
                <w:lang w:eastAsia="en-GB"/>
              </w:rPr>
            </w:pPr>
            <w:r>
              <w:rPr>
                <w:lang w:eastAsia="en-GB"/>
              </w:rPr>
              <w:t>c</w:t>
            </w:r>
          </w:p>
        </w:tc>
        <w:tc>
          <w:tcPr>
            <w:tcW w:w="5583" w:type="dxa"/>
            <w:tcBorders>
              <w:top w:val="single" w:sz="4" w:space="0" w:color="auto"/>
              <w:left w:val="single" w:sz="4" w:space="0" w:color="auto"/>
              <w:bottom w:val="single" w:sz="4" w:space="0" w:color="auto"/>
              <w:right w:val="single" w:sz="4" w:space="0" w:color="auto"/>
            </w:tcBorders>
          </w:tcPr>
          <w:p w14:paraId="317BA916" w14:textId="77777777" w:rsidR="00A90F24" w:rsidRDefault="00A90F24">
            <w:pPr>
              <w:spacing w:after="0"/>
              <w:rPr>
                <w:lang w:eastAsia="en-GB"/>
              </w:rPr>
            </w:pPr>
          </w:p>
        </w:tc>
      </w:tr>
      <w:tr w:rsidR="00A90F24" w14:paraId="3669AF8A" w14:textId="77777777">
        <w:tc>
          <w:tcPr>
            <w:tcW w:w="1733" w:type="dxa"/>
            <w:tcBorders>
              <w:top w:val="single" w:sz="4" w:space="0" w:color="auto"/>
              <w:left w:val="single" w:sz="4" w:space="0" w:color="auto"/>
              <w:bottom w:val="single" w:sz="4" w:space="0" w:color="auto"/>
              <w:right w:val="single" w:sz="4" w:space="0" w:color="auto"/>
            </w:tcBorders>
          </w:tcPr>
          <w:p w14:paraId="1375F2C5" w14:textId="77777777" w:rsidR="00A90F24" w:rsidRDefault="002F485C">
            <w:pPr>
              <w:spacing w:after="0"/>
              <w:rPr>
                <w:lang w:eastAsia="en-GB"/>
              </w:rPr>
            </w:pPr>
            <w:r>
              <w:rPr>
                <w:lang w:eastAsia="en-GB"/>
              </w:rPr>
              <w:t>Qualcomm</w:t>
            </w:r>
          </w:p>
        </w:tc>
        <w:tc>
          <w:tcPr>
            <w:tcW w:w="2494" w:type="dxa"/>
            <w:tcBorders>
              <w:top w:val="single" w:sz="4" w:space="0" w:color="auto"/>
              <w:left w:val="single" w:sz="4" w:space="0" w:color="auto"/>
              <w:bottom w:val="single" w:sz="4" w:space="0" w:color="auto"/>
              <w:right w:val="single" w:sz="4" w:space="0" w:color="auto"/>
            </w:tcBorders>
          </w:tcPr>
          <w:p w14:paraId="2EEF1ACD" w14:textId="77777777" w:rsidR="00A90F24" w:rsidRDefault="002F485C">
            <w:pPr>
              <w:spacing w:after="0"/>
              <w:rPr>
                <w:lang w:eastAsia="en-GB"/>
              </w:rPr>
            </w:pPr>
            <w:r>
              <w:rPr>
                <w:lang w:eastAsia="en-GB"/>
              </w:rPr>
              <w:t>a and b</w:t>
            </w:r>
          </w:p>
        </w:tc>
        <w:tc>
          <w:tcPr>
            <w:tcW w:w="5583" w:type="dxa"/>
            <w:tcBorders>
              <w:top w:val="single" w:sz="4" w:space="0" w:color="auto"/>
              <w:left w:val="single" w:sz="4" w:space="0" w:color="auto"/>
              <w:bottom w:val="single" w:sz="4" w:space="0" w:color="auto"/>
              <w:right w:val="single" w:sz="4" w:space="0" w:color="auto"/>
            </w:tcBorders>
          </w:tcPr>
          <w:p w14:paraId="25E3FCE5" w14:textId="77777777" w:rsidR="00A90F24" w:rsidRDefault="002F485C">
            <w:pPr>
              <w:spacing w:after="0"/>
              <w:rPr>
                <w:lang w:eastAsia="en-GB"/>
              </w:rPr>
            </w:pPr>
            <w:r>
              <w:rPr>
                <w:lang w:eastAsia="en-GB"/>
              </w:rPr>
              <w:t>Please see our answers to questions 2a and 2b</w:t>
            </w:r>
          </w:p>
        </w:tc>
      </w:tr>
      <w:tr w:rsidR="00A90F24" w14:paraId="2372D355" w14:textId="77777777">
        <w:tc>
          <w:tcPr>
            <w:tcW w:w="1733" w:type="dxa"/>
            <w:tcBorders>
              <w:top w:val="single" w:sz="4" w:space="0" w:color="auto"/>
              <w:left w:val="single" w:sz="4" w:space="0" w:color="auto"/>
              <w:bottom w:val="single" w:sz="4" w:space="0" w:color="auto"/>
              <w:right w:val="single" w:sz="4" w:space="0" w:color="auto"/>
            </w:tcBorders>
          </w:tcPr>
          <w:p w14:paraId="0F800C84" w14:textId="77777777" w:rsidR="00A90F24" w:rsidRDefault="002F485C">
            <w:pPr>
              <w:spacing w:after="0"/>
              <w:rPr>
                <w:lang w:eastAsia="en-GB"/>
              </w:rPr>
            </w:pPr>
            <w:r>
              <w:rPr>
                <w:rFonts w:eastAsia="Malgun Gothic" w:hint="eastAsia"/>
                <w:lang w:eastAsia="ko-KR"/>
              </w:rPr>
              <w:t>LG</w:t>
            </w:r>
          </w:p>
        </w:tc>
        <w:tc>
          <w:tcPr>
            <w:tcW w:w="2494" w:type="dxa"/>
            <w:tcBorders>
              <w:top w:val="single" w:sz="4" w:space="0" w:color="auto"/>
              <w:left w:val="single" w:sz="4" w:space="0" w:color="auto"/>
              <w:bottom w:val="single" w:sz="4" w:space="0" w:color="auto"/>
              <w:right w:val="single" w:sz="4" w:space="0" w:color="auto"/>
            </w:tcBorders>
          </w:tcPr>
          <w:p w14:paraId="3E6CCD17" w14:textId="77777777" w:rsidR="00A90F24" w:rsidRDefault="002F485C">
            <w:pPr>
              <w:spacing w:after="0"/>
              <w:rPr>
                <w:lang w:eastAsia="en-GB"/>
              </w:rPr>
            </w:pPr>
            <w:r>
              <w:rPr>
                <w:rFonts w:eastAsia="Malgun Gothic"/>
                <w:lang w:eastAsia="ko-KR"/>
              </w:rPr>
              <w:t>c</w:t>
            </w:r>
          </w:p>
        </w:tc>
        <w:tc>
          <w:tcPr>
            <w:tcW w:w="5583" w:type="dxa"/>
            <w:tcBorders>
              <w:top w:val="single" w:sz="4" w:space="0" w:color="auto"/>
              <w:left w:val="single" w:sz="4" w:space="0" w:color="auto"/>
              <w:bottom w:val="single" w:sz="4" w:space="0" w:color="auto"/>
              <w:right w:val="single" w:sz="4" w:space="0" w:color="auto"/>
            </w:tcBorders>
          </w:tcPr>
          <w:p w14:paraId="6F04BA7A" w14:textId="77777777" w:rsidR="00A90F24" w:rsidRDefault="00A90F24">
            <w:pPr>
              <w:spacing w:after="0"/>
              <w:rPr>
                <w:lang w:eastAsia="en-GB"/>
              </w:rPr>
            </w:pPr>
          </w:p>
        </w:tc>
      </w:tr>
      <w:tr w:rsidR="00A90F24" w14:paraId="71C02CDF" w14:textId="77777777">
        <w:tc>
          <w:tcPr>
            <w:tcW w:w="1733" w:type="dxa"/>
            <w:tcBorders>
              <w:top w:val="single" w:sz="4" w:space="0" w:color="auto"/>
              <w:left w:val="single" w:sz="4" w:space="0" w:color="auto"/>
              <w:bottom w:val="single" w:sz="4" w:space="0" w:color="auto"/>
              <w:right w:val="single" w:sz="4" w:space="0" w:color="auto"/>
            </w:tcBorders>
          </w:tcPr>
          <w:p w14:paraId="072224D8" w14:textId="77777777" w:rsidR="00A90F24" w:rsidRDefault="002F485C">
            <w:pPr>
              <w:spacing w:after="0"/>
              <w:rPr>
                <w:lang w:eastAsia="en-GB"/>
              </w:rPr>
            </w:pPr>
            <w:r>
              <w:rPr>
                <w:rFonts w:hint="eastAsia"/>
                <w:lang w:eastAsia="zh-CN"/>
              </w:rPr>
              <w:t>OPPO</w:t>
            </w:r>
          </w:p>
        </w:tc>
        <w:tc>
          <w:tcPr>
            <w:tcW w:w="2494" w:type="dxa"/>
            <w:tcBorders>
              <w:top w:val="single" w:sz="4" w:space="0" w:color="auto"/>
              <w:left w:val="single" w:sz="4" w:space="0" w:color="auto"/>
              <w:bottom w:val="single" w:sz="4" w:space="0" w:color="auto"/>
              <w:right w:val="single" w:sz="4" w:space="0" w:color="auto"/>
            </w:tcBorders>
          </w:tcPr>
          <w:p w14:paraId="43EC3874" w14:textId="77777777" w:rsidR="00A90F24" w:rsidRDefault="002F485C">
            <w:pPr>
              <w:spacing w:after="0"/>
              <w:rPr>
                <w:lang w:eastAsia="en-GB"/>
              </w:rPr>
            </w:pPr>
            <w:r>
              <w:rPr>
                <w:rFonts w:hint="eastAsia"/>
                <w:lang w:eastAsia="zh-CN"/>
              </w:rPr>
              <w:t>c</w:t>
            </w:r>
          </w:p>
        </w:tc>
        <w:tc>
          <w:tcPr>
            <w:tcW w:w="5583" w:type="dxa"/>
            <w:tcBorders>
              <w:top w:val="single" w:sz="4" w:space="0" w:color="auto"/>
              <w:left w:val="single" w:sz="4" w:space="0" w:color="auto"/>
              <w:bottom w:val="single" w:sz="4" w:space="0" w:color="auto"/>
              <w:right w:val="single" w:sz="4" w:space="0" w:color="auto"/>
            </w:tcBorders>
          </w:tcPr>
          <w:p w14:paraId="583E86A4" w14:textId="77777777" w:rsidR="00A90F24" w:rsidRDefault="002F485C">
            <w:pPr>
              <w:spacing w:after="0"/>
              <w:rPr>
                <w:lang w:eastAsia="en-GB"/>
              </w:rPr>
            </w:pPr>
            <w:r>
              <w:rPr>
                <w:rFonts w:hint="eastAsia"/>
                <w:lang w:eastAsia="zh-CN"/>
              </w:rPr>
              <w:t>No RAN1 impacts.</w:t>
            </w:r>
          </w:p>
        </w:tc>
      </w:tr>
      <w:tr w:rsidR="00A90F24" w14:paraId="6AC00CCA" w14:textId="77777777">
        <w:tc>
          <w:tcPr>
            <w:tcW w:w="1733" w:type="dxa"/>
            <w:tcBorders>
              <w:top w:val="single" w:sz="4" w:space="0" w:color="auto"/>
              <w:left w:val="single" w:sz="4" w:space="0" w:color="auto"/>
              <w:bottom w:val="single" w:sz="4" w:space="0" w:color="auto"/>
              <w:right w:val="single" w:sz="4" w:space="0" w:color="auto"/>
            </w:tcBorders>
          </w:tcPr>
          <w:p w14:paraId="74866B68" w14:textId="77777777" w:rsidR="00A90F24" w:rsidRDefault="002F485C">
            <w:pPr>
              <w:spacing w:after="0"/>
              <w:rPr>
                <w:lang w:eastAsia="en-GB"/>
              </w:rPr>
            </w:pPr>
            <w:r>
              <w:rPr>
                <w:lang w:eastAsia="en-GB"/>
              </w:rPr>
              <w:t>Lenovo</w:t>
            </w:r>
          </w:p>
        </w:tc>
        <w:tc>
          <w:tcPr>
            <w:tcW w:w="2494" w:type="dxa"/>
            <w:tcBorders>
              <w:top w:val="single" w:sz="4" w:space="0" w:color="auto"/>
              <w:left w:val="single" w:sz="4" w:space="0" w:color="auto"/>
              <w:bottom w:val="single" w:sz="4" w:space="0" w:color="auto"/>
              <w:right w:val="single" w:sz="4" w:space="0" w:color="auto"/>
            </w:tcBorders>
          </w:tcPr>
          <w:p w14:paraId="63D3737C" w14:textId="77777777" w:rsidR="00A90F24" w:rsidRDefault="002F485C">
            <w:pPr>
              <w:spacing w:after="0"/>
              <w:rPr>
                <w:lang w:eastAsia="en-GB"/>
              </w:rPr>
            </w:pPr>
            <w:r>
              <w:rPr>
                <w:lang w:eastAsia="en-GB"/>
              </w:rPr>
              <w:t>c</w:t>
            </w:r>
          </w:p>
        </w:tc>
        <w:tc>
          <w:tcPr>
            <w:tcW w:w="5583" w:type="dxa"/>
            <w:tcBorders>
              <w:top w:val="single" w:sz="4" w:space="0" w:color="auto"/>
              <w:left w:val="single" w:sz="4" w:space="0" w:color="auto"/>
              <w:bottom w:val="single" w:sz="4" w:space="0" w:color="auto"/>
              <w:right w:val="single" w:sz="4" w:space="0" w:color="auto"/>
            </w:tcBorders>
          </w:tcPr>
          <w:p w14:paraId="42023BE1" w14:textId="77777777" w:rsidR="00A90F24" w:rsidRDefault="00A90F24">
            <w:pPr>
              <w:spacing w:after="0"/>
              <w:rPr>
                <w:lang w:eastAsia="en-GB"/>
              </w:rPr>
            </w:pPr>
          </w:p>
        </w:tc>
      </w:tr>
      <w:tr w:rsidR="00A90F24" w14:paraId="7C3974BE" w14:textId="77777777">
        <w:tc>
          <w:tcPr>
            <w:tcW w:w="1733" w:type="dxa"/>
            <w:tcBorders>
              <w:top w:val="single" w:sz="4" w:space="0" w:color="auto"/>
              <w:left w:val="single" w:sz="4" w:space="0" w:color="auto"/>
              <w:bottom w:val="single" w:sz="4" w:space="0" w:color="auto"/>
              <w:right w:val="single" w:sz="4" w:space="0" w:color="auto"/>
            </w:tcBorders>
          </w:tcPr>
          <w:p w14:paraId="64B78A5B" w14:textId="77777777" w:rsidR="00A90F24" w:rsidRDefault="002F485C">
            <w:pPr>
              <w:spacing w:after="0"/>
              <w:rPr>
                <w:lang w:eastAsia="en-GB"/>
              </w:rPr>
            </w:pPr>
            <w:r>
              <w:rPr>
                <w:lang w:eastAsia="en-GB"/>
              </w:rPr>
              <w:t>Ericsson</w:t>
            </w:r>
          </w:p>
        </w:tc>
        <w:tc>
          <w:tcPr>
            <w:tcW w:w="2494" w:type="dxa"/>
            <w:tcBorders>
              <w:top w:val="single" w:sz="4" w:space="0" w:color="auto"/>
              <w:left w:val="single" w:sz="4" w:space="0" w:color="auto"/>
              <w:bottom w:val="single" w:sz="4" w:space="0" w:color="auto"/>
              <w:right w:val="single" w:sz="4" w:space="0" w:color="auto"/>
            </w:tcBorders>
          </w:tcPr>
          <w:p w14:paraId="7043B141" w14:textId="77777777" w:rsidR="00A90F24" w:rsidRDefault="002F485C">
            <w:pPr>
              <w:spacing w:after="0"/>
              <w:rPr>
                <w:lang w:eastAsia="en-GB"/>
              </w:rPr>
            </w:pPr>
            <w:r>
              <w:rPr>
                <w:lang w:eastAsia="en-GB"/>
              </w:rPr>
              <w:t>b</w:t>
            </w:r>
          </w:p>
        </w:tc>
        <w:tc>
          <w:tcPr>
            <w:tcW w:w="5583" w:type="dxa"/>
            <w:tcBorders>
              <w:top w:val="single" w:sz="4" w:space="0" w:color="auto"/>
              <w:left w:val="single" w:sz="4" w:space="0" w:color="auto"/>
              <w:bottom w:val="single" w:sz="4" w:space="0" w:color="auto"/>
              <w:right w:val="single" w:sz="4" w:space="0" w:color="auto"/>
            </w:tcBorders>
          </w:tcPr>
          <w:p w14:paraId="6FF3EF8A" w14:textId="77777777" w:rsidR="00A90F24" w:rsidRDefault="002F485C">
            <w:pPr>
              <w:spacing w:after="0"/>
              <w:rPr>
                <w:lang w:eastAsia="en-GB"/>
              </w:rPr>
            </w:pPr>
            <w:r>
              <w:rPr>
                <w:lang w:eastAsia="en-GB"/>
              </w:rPr>
              <w:t>RAN1 may need to update their spec to consider the processing time, as discussed in Q2.</w:t>
            </w:r>
          </w:p>
        </w:tc>
      </w:tr>
      <w:tr w:rsidR="00A90F24" w14:paraId="2C15E403" w14:textId="77777777">
        <w:tc>
          <w:tcPr>
            <w:tcW w:w="1733" w:type="dxa"/>
            <w:tcBorders>
              <w:top w:val="single" w:sz="4" w:space="0" w:color="auto"/>
              <w:left w:val="single" w:sz="4" w:space="0" w:color="auto"/>
              <w:bottom w:val="single" w:sz="4" w:space="0" w:color="auto"/>
              <w:right w:val="single" w:sz="4" w:space="0" w:color="auto"/>
            </w:tcBorders>
          </w:tcPr>
          <w:p w14:paraId="4340A7B7" w14:textId="77777777" w:rsidR="00A90F24" w:rsidRDefault="002F485C">
            <w:pPr>
              <w:spacing w:after="0"/>
              <w:rPr>
                <w:rFonts w:eastAsia="PMingLiU"/>
                <w:lang w:eastAsia="zh-TW"/>
              </w:rPr>
            </w:pPr>
            <w:r>
              <w:rPr>
                <w:rFonts w:eastAsia="PMingLiU" w:hint="eastAsia"/>
                <w:lang w:eastAsia="zh-TW"/>
              </w:rPr>
              <w:t>ITRI</w:t>
            </w:r>
          </w:p>
        </w:tc>
        <w:tc>
          <w:tcPr>
            <w:tcW w:w="2494" w:type="dxa"/>
            <w:tcBorders>
              <w:top w:val="single" w:sz="4" w:space="0" w:color="auto"/>
              <w:left w:val="single" w:sz="4" w:space="0" w:color="auto"/>
              <w:bottom w:val="single" w:sz="4" w:space="0" w:color="auto"/>
              <w:right w:val="single" w:sz="4" w:space="0" w:color="auto"/>
            </w:tcBorders>
          </w:tcPr>
          <w:p w14:paraId="226EF9B7" w14:textId="77777777" w:rsidR="00A90F24" w:rsidRDefault="002F485C">
            <w:pPr>
              <w:spacing w:after="0"/>
              <w:rPr>
                <w:rFonts w:eastAsia="PMingLiU"/>
                <w:lang w:eastAsia="zh-TW"/>
              </w:rPr>
            </w:pPr>
            <w:r>
              <w:rPr>
                <w:rFonts w:eastAsia="PMingLiU" w:hint="eastAsia"/>
                <w:lang w:eastAsia="zh-TW"/>
              </w:rPr>
              <w:t>c</w:t>
            </w:r>
          </w:p>
        </w:tc>
        <w:tc>
          <w:tcPr>
            <w:tcW w:w="5583" w:type="dxa"/>
            <w:tcBorders>
              <w:top w:val="single" w:sz="4" w:space="0" w:color="auto"/>
              <w:left w:val="single" w:sz="4" w:space="0" w:color="auto"/>
              <w:bottom w:val="single" w:sz="4" w:space="0" w:color="auto"/>
              <w:right w:val="single" w:sz="4" w:space="0" w:color="auto"/>
            </w:tcBorders>
          </w:tcPr>
          <w:p w14:paraId="166E99FB" w14:textId="77777777" w:rsidR="00A90F24" w:rsidRDefault="00A90F24">
            <w:pPr>
              <w:spacing w:after="0"/>
              <w:rPr>
                <w:lang w:eastAsia="en-GB"/>
              </w:rPr>
            </w:pPr>
          </w:p>
        </w:tc>
      </w:tr>
      <w:tr w:rsidR="00A90F24" w14:paraId="3D694A8E" w14:textId="77777777">
        <w:tc>
          <w:tcPr>
            <w:tcW w:w="1733" w:type="dxa"/>
            <w:tcBorders>
              <w:top w:val="single" w:sz="4" w:space="0" w:color="auto"/>
              <w:left w:val="single" w:sz="4" w:space="0" w:color="auto"/>
              <w:bottom w:val="single" w:sz="4" w:space="0" w:color="auto"/>
              <w:right w:val="single" w:sz="4" w:space="0" w:color="auto"/>
            </w:tcBorders>
          </w:tcPr>
          <w:p w14:paraId="5ED918E9" w14:textId="77777777" w:rsidR="00A90F24" w:rsidRDefault="002F485C">
            <w:pPr>
              <w:spacing w:after="0"/>
              <w:rPr>
                <w:lang w:eastAsia="en-GB"/>
              </w:rPr>
            </w:pPr>
            <w:r>
              <w:rPr>
                <w:lang w:eastAsia="en-GB"/>
              </w:rPr>
              <w:t>InterDigital</w:t>
            </w:r>
          </w:p>
        </w:tc>
        <w:tc>
          <w:tcPr>
            <w:tcW w:w="2494" w:type="dxa"/>
            <w:tcBorders>
              <w:top w:val="single" w:sz="4" w:space="0" w:color="auto"/>
              <w:left w:val="single" w:sz="4" w:space="0" w:color="auto"/>
              <w:bottom w:val="single" w:sz="4" w:space="0" w:color="auto"/>
              <w:right w:val="single" w:sz="4" w:space="0" w:color="auto"/>
            </w:tcBorders>
          </w:tcPr>
          <w:p w14:paraId="499D89F8" w14:textId="77777777" w:rsidR="00A90F24" w:rsidRDefault="002F485C">
            <w:pPr>
              <w:spacing w:after="0"/>
              <w:rPr>
                <w:lang w:eastAsia="en-GB"/>
              </w:rPr>
            </w:pPr>
            <w:r>
              <w:rPr>
                <w:lang w:eastAsia="en-GB"/>
              </w:rPr>
              <w:t>b</w:t>
            </w:r>
          </w:p>
        </w:tc>
        <w:tc>
          <w:tcPr>
            <w:tcW w:w="5583" w:type="dxa"/>
            <w:tcBorders>
              <w:top w:val="single" w:sz="4" w:space="0" w:color="auto"/>
              <w:left w:val="single" w:sz="4" w:space="0" w:color="auto"/>
              <w:bottom w:val="single" w:sz="4" w:space="0" w:color="auto"/>
              <w:right w:val="single" w:sz="4" w:space="0" w:color="auto"/>
            </w:tcBorders>
          </w:tcPr>
          <w:p w14:paraId="3BC2DB71" w14:textId="77777777" w:rsidR="00A90F24" w:rsidRDefault="002F485C">
            <w:pPr>
              <w:spacing w:after="0"/>
              <w:rPr>
                <w:lang w:eastAsia="en-GB"/>
              </w:rPr>
            </w:pPr>
            <w:r>
              <w:rPr>
                <w:lang w:eastAsia="en-GB"/>
              </w:rPr>
              <w:t>We check with R1 regarding processing time impact, if any</w:t>
            </w:r>
          </w:p>
        </w:tc>
      </w:tr>
      <w:tr w:rsidR="00A90F24" w14:paraId="585C0C28" w14:textId="77777777">
        <w:tc>
          <w:tcPr>
            <w:tcW w:w="1733" w:type="dxa"/>
            <w:tcBorders>
              <w:top w:val="single" w:sz="4" w:space="0" w:color="auto"/>
              <w:left w:val="single" w:sz="4" w:space="0" w:color="auto"/>
              <w:bottom w:val="single" w:sz="4" w:space="0" w:color="auto"/>
              <w:right w:val="single" w:sz="4" w:space="0" w:color="auto"/>
            </w:tcBorders>
          </w:tcPr>
          <w:p w14:paraId="0B5DEE86" w14:textId="77777777" w:rsidR="00A90F24" w:rsidRDefault="002F485C">
            <w:pPr>
              <w:spacing w:after="0"/>
              <w:rPr>
                <w:rFonts w:eastAsia="PMingLiU"/>
                <w:lang w:eastAsia="zh-TW"/>
              </w:rPr>
            </w:pPr>
            <w:r>
              <w:rPr>
                <w:rFonts w:eastAsia="PMingLiU"/>
                <w:lang w:eastAsia="zh-TW"/>
              </w:rPr>
              <w:t>vivo</w:t>
            </w:r>
          </w:p>
        </w:tc>
        <w:tc>
          <w:tcPr>
            <w:tcW w:w="2494" w:type="dxa"/>
            <w:tcBorders>
              <w:top w:val="single" w:sz="4" w:space="0" w:color="auto"/>
              <w:left w:val="single" w:sz="4" w:space="0" w:color="auto"/>
              <w:bottom w:val="single" w:sz="4" w:space="0" w:color="auto"/>
              <w:right w:val="single" w:sz="4" w:space="0" w:color="auto"/>
            </w:tcBorders>
          </w:tcPr>
          <w:p w14:paraId="2D94425A" w14:textId="77777777" w:rsidR="00A90F24" w:rsidRDefault="002F485C">
            <w:pPr>
              <w:spacing w:after="0"/>
              <w:rPr>
                <w:rFonts w:eastAsia="PMingLiU"/>
                <w:lang w:eastAsia="zh-TW"/>
              </w:rPr>
            </w:pPr>
            <w:r>
              <w:rPr>
                <w:rFonts w:eastAsia="PMingLiU"/>
                <w:lang w:eastAsia="zh-TW"/>
              </w:rPr>
              <w:t>b</w:t>
            </w:r>
          </w:p>
        </w:tc>
        <w:tc>
          <w:tcPr>
            <w:tcW w:w="5583" w:type="dxa"/>
            <w:tcBorders>
              <w:top w:val="single" w:sz="4" w:space="0" w:color="auto"/>
              <w:left w:val="single" w:sz="4" w:space="0" w:color="auto"/>
              <w:bottom w:val="single" w:sz="4" w:space="0" w:color="auto"/>
              <w:right w:val="single" w:sz="4" w:space="0" w:color="auto"/>
            </w:tcBorders>
          </w:tcPr>
          <w:p w14:paraId="2BC24EF6" w14:textId="77777777" w:rsidR="00A90F24" w:rsidRDefault="00A90F24">
            <w:pPr>
              <w:spacing w:after="0"/>
              <w:rPr>
                <w:lang w:eastAsia="en-GB"/>
              </w:rPr>
            </w:pPr>
          </w:p>
        </w:tc>
      </w:tr>
      <w:tr w:rsidR="00A90F24" w14:paraId="291FA2CE" w14:textId="77777777">
        <w:tc>
          <w:tcPr>
            <w:tcW w:w="1733" w:type="dxa"/>
            <w:tcBorders>
              <w:top w:val="single" w:sz="4" w:space="0" w:color="auto"/>
              <w:left w:val="single" w:sz="4" w:space="0" w:color="auto"/>
              <w:bottom w:val="single" w:sz="4" w:space="0" w:color="auto"/>
              <w:right w:val="single" w:sz="4" w:space="0" w:color="auto"/>
            </w:tcBorders>
          </w:tcPr>
          <w:p w14:paraId="5E4B3DBC" w14:textId="77777777" w:rsidR="00A90F24" w:rsidRDefault="002F485C">
            <w:pPr>
              <w:spacing w:after="0"/>
              <w:rPr>
                <w:lang w:eastAsia="en-GB"/>
              </w:rPr>
            </w:pPr>
            <w:r>
              <w:rPr>
                <w:rFonts w:eastAsia="PMingLiU"/>
                <w:lang w:eastAsia="zh-TW"/>
              </w:rPr>
              <w:t>Intel</w:t>
            </w:r>
          </w:p>
        </w:tc>
        <w:tc>
          <w:tcPr>
            <w:tcW w:w="2494" w:type="dxa"/>
            <w:tcBorders>
              <w:top w:val="single" w:sz="4" w:space="0" w:color="auto"/>
              <w:left w:val="single" w:sz="4" w:space="0" w:color="auto"/>
              <w:bottom w:val="single" w:sz="4" w:space="0" w:color="auto"/>
              <w:right w:val="single" w:sz="4" w:space="0" w:color="auto"/>
            </w:tcBorders>
          </w:tcPr>
          <w:p w14:paraId="078C4206" w14:textId="77777777" w:rsidR="00A90F24" w:rsidRDefault="002F485C">
            <w:pPr>
              <w:spacing w:after="0"/>
              <w:rPr>
                <w:lang w:eastAsia="en-GB"/>
              </w:rPr>
            </w:pPr>
            <w:r>
              <w:rPr>
                <w:rFonts w:eastAsia="PMingLiU"/>
                <w:lang w:eastAsia="zh-TW"/>
              </w:rPr>
              <w:t>b</w:t>
            </w:r>
          </w:p>
        </w:tc>
        <w:tc>
          <w:tcPr>
            <w:tcW w:w="5583" w:type="dxa"/>
            <w:tcBorders>
              <w:top w:val="single" w:sz="4" w:space="0" w:color="auto"/>
              <w:left w:val="single" w:sz="4" w:space="0" w:color="auto"/>
              <w:bottom w:val="single" w:sz="4" w:space="0" w:color="auto"/>
              <w:right w:val="single" w:sz="4" w:space="0" w:color="auto"/>
            </w:tcBorders>
          </w:tcPr>
          <w:p w14:paraId="2ACD82CC" w14:textId="77777777" w:rsidR="00A90F24" w:rsidRDefault="002F485C">
            <w:pPr>
              <w:spacing w:after="0"/>
              <w:rPr>
                <w:lang w:eastAsia="en-GB"/>
              </w:rPr>
            </w:pPr>
            <w:r>
              <w:rPr>
                <w:lang w:eastAsia="en-GB"/>
              </w:rPr>
              <w:t>We need to check with RAN1 regarding processing timeline.</w:t>
            </w:r>
          </w:p>
        </w:tc>
      </w:tr>
      <w:tr w:rsidR="00A90F24" w14:paraId="586C39BC" w14:textId="77777777">
        <w:tc>
          <w:tcPr>
            <w:tcW w:w="1733" w:type="dxa"/>
            <w:tcBorders>
              <w:top w:val="single" w:sz="4" w:space="0" w:color="auto"/>
              <w:left w:val="single" w:sz="4" w:space="0" w:color="auto"/>
              <w:bottom w:val="single" w:sz="4" w:space="0" w:color="auto"/>
              <w:right w:val="single" w:sz="4" w:space="0" w:color="auto"/>
            </w:tcBorders>
          </w:tcPr>
          <w:p w14:paraId="3DB57262" w14:textId="77777777" w:rsidR="00A90F24" w:rsidRDefault="002F485C">
            <w:pPr>
              <w:spacing w:after="0"/>
              <w:rPr>
                <w:lang w:eastAsia="en-GB"/>
              </w:rPr>
            </w:pPr>
            <w:r>
              <w:rPr>
                <w:rFonts w:eastAsia="PMingLiU" w:hint="eastAsia"/>
                <w:lang w:eastAsia="zh-TW"/>
              </w:rPr>
              <w:t>Huawei, HiSilicon</w:t>
            </w:r>
          </w:p>
        </w:tc>
        <w:tc>
          <w:tcPr>
            <w:tcW w:w="2494" w:type="dxa"/>
            <w:tcBorders>
              <w:top w:val="single" w:sz="4" w:space="0" w:color="auto"/>
              <w:left w:val="single" w:sz="4" w:space="0" w:color="auto"/>
              <w:bottom w:val="single" w:sz="4" w:space="0" w:color="auto"/>
              <w:right w:val="single" w:sz="4" w:space="0" w:color="auto"/>
            </w:tcBorders>
          </w:tcPr>
          <w:p w14:paraId="74F1E042" w14:textId="77777777" w:rsidR="00A90F24" w:rsidRDefault="002F485C">
            <w:pPr>
              <w:spacing w:after="0"/>
              <w:rPr>
                <w:lang w:eastAsia="en-GB"/>
              </w:rPr>
            </w:pPr>
            <w:r>
              <w:rPr>
                <w:rFonts w:hint="eastAsia"/>
                <w:lang w:eastAsia="zh-CN"/>
              </w:rPr>
              <w:t>c</w:t>
            </w:r>
          </w:p>
        </w:tc>
        <w:tc>
          <w:tcPr>
            <w:tcW w:w="5583" w:type="dxa"/>
            <w:tcBorders>
              <w:top w:val="single" w:sz="4" w:space="0" w:color="auto"/>
              <w:left w:val="single" w:sz="4" w:space="0" w:color="auto"/>
              <w:bottom w:val="single" w:sz="4" w:space="0" w:color="auto"/>
              <w:right w:val="single" w:sz="4" w:space="0" w:color="auto"/>
            </w:tcBorders>
          </w:tcPr>
          <w:p w14:paraId="7E3528D4" w14:textId="77777777" w:rsidR="00A90F24" w:rsidRDefault="002F485C">
            <w:pPr>
              <w:spacing w:after="0"/>
              <w:rPr>
                <w:lang w:eastAsia="en-GB"/>
              </w:rPr>
            </w:pPr>
            <w:r>
              <w:rPr>
                <w:lang w:eastAsia="en-GB"/>
              </w:rPr>
              <w:t>No RAN1 impacts identified</w:t>
            </w:r>
          </w:p>
        </w:tc>
      </w:tr>
      <w:tr w:rsidR="00A90F24" w14:paraId="2EC275C2" w14:textId="77777777">
        <w:tc>
          <w:tcPr>
            <w:tcW w:w="1733" w:type="dxa"/>
            <w:tcBorders>
              <w:top w:val="single" w:sz="4" w:space="0" w:color="auto"/>
              <w:left w:val="single" w:sz="4" w:space="0" w:color="auto"/>
              <w:bottom w:val="single" w:sz="4" w:space="0" w:color="auto"/>
              <w:right w:val="single" w:sz="4" w:space="0" w:color="auto"/>
            </w:tcBorders>
          </w:tcPr>
          <w:p w14:paraId="4AEFD0B7" w14:textId="77777777" w:rsidR="00A90F24" w:rsidRDefault="002F485C">
            <w:pPr>
              <w:spacing w:after="0"/>
              <w:rPr>
                <w:lang w:val="en-US" w:eastAsia="zh-CN"/>
              </w:rPr>
            </w:pPr>
            <w:r>
              <w:rPr>
                <w:rFonts w:hint="eastAsia"/>
                <w:lang w:val="en-US" w:eastAsia="zh-CN"/>
              </w:rPr>
              <w:t>ZTE</w:t>
            </w:r>
          </w:p>
        </w:tc>
        <w:tc>
          <w:tcPr>
            <w:tcW w:w="2494" w:type="dxa"/>
            <w:tcBorders>
              <w:top w:val="single" w:sz="4" w:space="0" w:color="auto"/>
              <w:left w:val="single" w:sz="4" w:space="0" w:color="auto"/>
              <w:bottom w:val="single" w:sz="4" w:space="0" w:color="auto"/>
              <w:right w:val="single" w:sz="4" w:space="0" w:color="auto"/>
            </w:tcBorders>
          </w:tcPr>
          <w:p w14:paraId="6D26DA23" w14:textId="77777777" w:rsidR="00A90F24" w:rsidRDefault="002F485C">
            <w:pPr>
              <w:spacing w:after="0"/>
              <w:rPr>
                <w:lang w:val="en-US" w:eastAsia="zh-CN"/>
              </w:rPr>
            </w:pPr>
            <w:r>
              <w:rPr>
                <w:rFonts w:hint="eastAsia"/>
                <w:lang w:val="en-US" w:eastAsia="zh-CN"/>
              </w:rPr>
              <w:t>a</w:t>
            </w:r>
          </w:p>
        </w:tc>
        <w:tc>
          <w:tcPr>
            <w:tcW w:w="5583" w:type="dxa"/>
            <w:tcBorders>
              <w:top w:val="single" w:sz="4" w:space="0" w:color="auto"/>
              <w:left w:val="single" w:sz="4" w:space="0" w:color="auto"/>
              <w:bottom w:val="single" w:sz="4" w:space="0" w:color="auto"/>
              <w:right w:val="single" w:sz="4" w:space="0" w:color="auto"/>
            </w:tcBorders>
          </w:tcPr>
          <w:p w14:paraId="068B72DE" w14:textId="77777777" w:rsidR="00A90F24" w:rsidRDefault="002F485C">
            <w:pPr>
              <w:spacing w:after="0"/>
              <w:rPr>
                <w:lang w:val="en-US" w:eastAsia="zh-CN"/>
              </w:rPr>
            </w:pPr>
            <w:r>
              <w:rPr>
                <w:rFonts w:hint="eastAsia"/>
                <w:lang w:val="en-US" w:eastAsia="zh-CN"/>
              </w:rPr>
              <w:t>At least for Q2, may have some issues on RAN1</w:t>
            </w:r>
          </w:p>
        </w:tc>
      </w:tr>
      <w:tr w:rsidR="006A4F9E" w14:paraId="1F20955F" w14:textId="77777777">
        <w:tc>
          <w:tcPr>
            <w:tcW w:w="1733" w:type="dxa"/>
            <w:tcBorders>
              <w:top w:val="single" w:sz="4" w:space="0" w:color="auto"/>
              <w:left w:val="single" w:sz="4" w:space="0" w:color="auto"/>
              <w:bottom w:val="single" w:sz="4" w:space="0" w:color="auto"/>
              <w:right w:val="single" w:sz="4" w:space="0" w:color="auto"/>
            </w:tcBorders>
          </w:tcPr>
          <w:p w14:paraId="752C5569" w14:textId="258BCB12" w:rsidR="006A4F9E" w:rsidRDefault="006A4F9E" w:rsidP="006A4F9E">
            <w:pPr>
              <w:spacing w:after="0"/>
              <w:rPr>
                <w:lang w:eastAsia="en-GB"/>
              </w:rPr>
            </w:pPr>
            <w:ins w:id="252" w:author="Qualcomm" w:date="2019-11-22T04:29:00Z">
              <w:r>
                <w:rPr>
                  <w:rFonts w:hint="eastAsia"/>
                  <w:lang w:eastAsia="zh-CN"/>
                </w:rPr>
                <w:t>D</w:t>
              </w:r>
              <w:r>
                <w:rPr>
                  <w:lang w:eastAsia="zh-CN"/>
                </w:rPr>
                <w:t>OCOMO</w:t>
              </w:r>
            </w:ins>
          </w:p>
        </w:tc>
        <w:tc>
          <w:tcPr>
            <w:tcW w:w="2494" w:type="dxa"/>
            <w:tcBorders>
              <w:top w:val="single" w:sz="4" w:space="0" w:color="auto"/>
              <w:left w:val="single" w:sz="4" w:space="0" w:color="auto"/>
              <w:bottom w:val="single" w:sz="4" w:space="0" w:color="auto"/>
              <w:right w:val="single" w:sz="4" w:space="0" w:color="auto"/>
            </w:tcBorders>
          </w:tcPr>
          <w:p w14:paraId="40D5975A" w14:textId="7EFA33EC" w:rsidR="006A4F9E" w:rsidRDefault="006A4F9E" w:rsidP="006A4F9E">
            <w:pPr>
              <w:spacing w:after="0"/>
              <w:rPr>
                <w:lang w:eastAsia="en-GB"/>
              </w:rPr>
            </w:pPr>
            <w:ins w:id="253" w:author="Qualcomm" w:date="2019-11-22T04:29:00Z">
              <w:r>
                <w:rPr>
                  <w:rFonts w:hint="eastAsia"/>
                  <w:lang w:eastAsia="zh-CN"/>
                </w:rPr>
                <w:t>a</w:t>
              </w:r>
              <w:r>
                <w:rPr>
                  <w:lang w:eastAsia="zh-CN"/>
                </w:rPr>
                <w:t xml:space="preserve"> and b</w:t>
              </w:r>
            </w:ins>
          </w:p>
        </w:tc>
        <w:tc>
          <w:tcPr>
            <w:tcW w:w="5583" w:type="dxa"/>
            <w:tcBorders>
              <w:top w:val="single" w:sz="4" w:space="0" w:color="auto"/>
              <w:left w:val="single" w:sz="4" w:space="0" w:color="auto"/>
              <w:bottom w:val="single" w:sz="4" w:space="0" w:color="auto"/>
              <w:right w:val="single" w:sz="4" w:space="0" w:color="auto"/>
            </w:tcBorders>
          </w:tcPr>
          <w:p w14:paraId="5D1C3B6C" w14:textId="77777777" w:rsidR="006A4F9E" w:rsidRDefault="006A4F9E" w:rsidP="006A4F9E">
            <w:pPr>
              <w:spacing w:after="0"/>
              <w:rPr>
                <w:lang w:eastAsia="en-GB"/>
              </w:rPr>
            </w:pPr>
          </w:p>
        </w:tc>
      </w:tr>
      <w:tr w:rsidR="00C105F1" w14:paraId="23720225" w14:textId="77777777">
        <w:trPr>
          <w:ins w:id="254" w:author="Qualcomm" w:date="2019-11-22T04:31:00Z"/>
        </w:trPr>
        <w:tc>
          <w:tcPr>
            <w:tcW w:w="1733" w:type="dxa"/>
            <w:tcBorders>
              <w:top w:val="single" w:sz="4" w:space="0" w:color="auto"/>
              <w:left w:val="single" w:sz="4" w:space="0" w:color="auto"/>
              <w:bottom w:val="single" w:sz="4" w:space="0" w:color="auto"/>
              <w:right w:val="single" w:sz="4" w:space="0" w:color="auto"/>
            </w:tcBorders>
          </w:tcPr>
          <w:p w14:paraId="1B3DE65E" w14:textId="40376BFE" w:rsidR="00C105F1" w:rsidRDefault="00C105F1" w:rsidP="00C105F1">
            <w:pPr>
              <w:spacing w:after="0"/>
              <w:rPr>
                <w:ins w:id="255" w:author="Qualcomm" w:date="2019-11-22T04:31:00Z"/>
                <w:lang w:eastAsia="zh-CN"/>
              </w:rPr>
            </w:pPr>
            <w:ins w:id="256" w:author="Qualcomm" w:date="2019-11-22T04:31:00Z">
              <w:r>
                <w:rPr>
                  <w:rFonts w:hint="eastAsia"/>
                  <w:lang w:eastAsia="zh-CN"/>
                </w:rPr>
                <w:t>CMCC</w:t>
              </w:r>
            </w:ins>
          </w:p>
        </w:tc>
        <w:tc>
          <w:tcPr>
            <w:tcW w:w="2494" w:type="dxa"/>
            <w:tcBorders>
              <w:top w:val="single" w:sz="4" w:space="0" w:color="auto"/>
              <w:left w:val="single" w:sz="4" w:space="0" w:color="auto"/>
              <w:bottom w:val="single" w:sz="4" w:space="0" w:color="auto"/>
              <w:right w:val="single" w:sz="4" w:space="0" w:color="auto"/>
            </w:tcBorders>
          </w:tcPr>
          <w:p w14:paraId="30BB708A" w14:textId="2936B82E" w:rsidR="00C105F1" w:rsidRDefault="00C105F1" w:rsidP="00C105F1">
            <w:pPr>
              <w:spacing w:after="0"/>
              <w:rPr>
                <w:ins w:id="257" w:author="Qualcomm" w:date="2019-11-22T04:31:00Z"/>
                <w:lang w:eastAsia="zh-CN"/>
              </w:rPr>
            </w:pPr>
            <w:ins w:id="258" w:author="Qualcomm" w:date="2019-11-22T04:31:00Z">
              <w:r>
                <w:rPr>
                  <w:lang w:eastAsia="en-GB"/>
                </w:rPr>
                <w:t>c</w:t>
              </w:r>
            </w:ins>
          </w:p>
        </w:tc>
        <w:tc>
          <w:tcPr>
            <w:tcW w:w="5583" w:type="dxa"/>
            <w:tcBorders>
              <w:top w:val="single" w:sz="4" w:space="0" w:color="auto"/>
              <w:left w:val="single" w:sz="4" w:space="0" w:color="auto"/>
              <w:bottom w:val="single" w:sz="4" w:space="0" w:color="auto"/>
              <w:right w:val="single" w:sz="4" w:space="0" w:color="auto"/>
            </w:tcBorders>
          </w:tcPr>
          <w:p w14:paraId="21D92BCC" w14:textId="33448C70" w:rsidR="00C105F1" w:rsidRDefault="00C105F1" w:rsidP="00C105F1">
            <w:pPr>
              <w:spacing w:after="0"/>
              <w:rPr>
                <w:ins w:id="259" w:author="Qualcomm" w:date="2019-11-22T04:31:00Z"/>
                <w:lang w:eastAsia="en-GB"/>
              </w:rPr>
            </w:pPr>
            <w:ins w:id="260" w:author="Qualcomm" w:date="2019-11-22T04:31:00Z">
              <w:r>
                <w:rPr>
                  <w:rFonts w:hint="eastAsia"/>
                  <w:lang w:eastAsia="zh-CN"/>
                </w:rPr>
                <w:t>No RAN1 impact</w:t>
              </w:r>
            </w:ins>
          </w:p>
        </w:tc>
      </w:tr>
    </w:tbl>
    <w:p w14:paraId="400F3002" w14:textId="0554EC02" w:rsidR="00A90F24" w:rsidRDefault="00134615">
      <w:pPr>
        <w:rPr>
          <w:ins w:id="261" w:author="Qualcomm" w:date="2019-11-22T04:16:00Z"/>
          <w:b/>
          <w:bCs/>
          <w:i/>
        </w:rPr>
      </w:pPr>
      <w:ins w:id="262" w:author="Qualcomm" w:date="2019-11-22T04:14:00Z">
        <w:r>
          <w:rPr>
            <w:b/>
            <w:bCs/>
            <w:i/>
          </w:rPr>
          <w:t xml:space="preserve">Summary of responses: </w:t>
        </w:r>
      </w:ins>
      <w:ins w:id="263" w:author="Qualcomm" w:date="2019-11-22T04:39:00Z">
        <w:r w:rsidR="003F7056">
          <w:rPr>
            <w:b/>
            <w:bCs/>
            <w:i/>
          </w:rPr>
          <w:t>10</w:t>
        </w:r>
      </w:ins>
      <w:ins w:id="264" w:author="Qualcomm" w:date="2019-11-22T04:14:00Z">
        <w:r>
          <w:rPr>
            <w:b/>
            <w:bCs/>
            <w:i/>
          </w:rPr>
          <w:t xml:space="preserve"> companies indicated </w:t>
        </w:r>
      </w:ins>
      <w:ins w:id="265" w:author="Qualcomm" w:date="2019-11-22T04:15:00Z">
        <w:r>
          <w:rPr>
            <w:b/>
            <w:bCs/>
            <w:i/>
          </w:rPr>
          <w:t xml:space="preserve">(c) as their preferred option, </w:t>
        </w:r>
      </w:ins>
      <w:ins w:id="266" w:author="Qualcomm" w:date="2019-11-22T04:39:00Z">
        <w:r w:rsidR="003F7056">
          <w:rPr>
            <w:b/>
            <w:bCs/>
            <w:i/>
          </w:rPr>
          <w:t>6</w:t>
        </w:r>
      </w:ins>
      <w:ins w:id="267" w:author="Qualcomm" w:date="2019-11-22T04:15:00Z">
        <w:r>
          <w:rPr>
            <w:b/>
            <w:bCs/>
            <w:i/>
          </w:rPr>
          <w:t xml:space="preserve"> companies indicated </w:t>
        </w:r>
      </w:ins>
      <w:ins w:id="268" w:author="Qualcomm" w:date="2019-11-22T04:16:00Z">
        <w:r>
          <w:rPr>
            <w:b/>
            <w:bCs/>
            <w:i/>
          </w:rPr>
          <w:t xml:space="preserve">(b) as their preferred option and </w:t>
        </w:r>
      </w:ins>
      <w:ins w:id="269" w:author="Qualcomm" w:date="2019-11-22T04:39:00Z">
        <w:r w:rsidR="003F7056">
          <w:rPr>
            <w:b/>
            <w:bCs/>
            <w:i/>
          </w:rPr>
          <w:t>3</w:t>
        </w:r>
      </w:ins>
      <w:ins w:id="270" w:author="Qualcomm" w:date="2019-11-22T04:16:00Z">
        <w:r>
          <w:rPr>
            <w:b/>
            <w:bCs/>
            <w:i/>
          </w:rPr>
          <w:t xml:space="preserve"> companies indicated (a) as their preferred option. </w:t>
        </w:r>
      </w:ins>
    </w:p>
    <w:p w14:paraId="3F5116F3" w14:textId="60D76F33" w:rsidR="00134615" w:rsidRPr="0048760A" w:rsidRDefault="00626E58">
      <w:pPr>
        <w:rPr>
          <w:ins w:id="271" w:author="Qualcomm" w:date="2019-11-22T04:18:00Z"/>
          <w:b/>
          <w:bCs/>
          <w:iCs/>
          <w:rPrChange w:id="272" w:author="Qualcomm" w:date="2019-11-22T04:21:00Z">
            <w:rPr>
              <w:ins w:id="273" w:author="Qualcomm" w:date="2019-11-22T04:18:00Z"/>
              <w:b/>
              <w:bCs/>
              <w:i/>
            </w:rPr>
          </w:rPrChange>
        </w:rPr>
      </w:pPr>
      <w:ins w:id="274" w:author="Qualcomm" w:date="2019-11-22T04:17:00Z">
        <w:r w:rsidRPr="0048760A">
          <w:rPr>
            <w:b/>
            <w:bCs/>
            <w:iCs/>
            <w:rPrChange w:id="275" w:author="Qualcomm" w:date="2019-11-22T04:21:00Z">
              <w:rPr>
                <w:b/>
                <w:bCs/>
                <w:i/>
              </w:rPr>
            </w:rPrChange>
          </w:rPr>
          <w:t xml:space="preserve">Proposal 3: Depending on outcome of discussion of proposals 1 and 2, RAN2 </w:t>
        </w:r>
      </w:ins>
      <w:ins w:id="276" w:author="Qualcomm" w:date="2019-11-22T04:18:00Z">
        <w:r w:rsidRPr="0048760A">
          <w:rPr>
            <w:b/>
            <w:bCs/>
            <w:iCs/>
            <w:rPrChange w:id="277" w:author="Qualcomm" w:date="2019-11-22T04:21:00Z">
              <w:rPr>
                <w:b/>
                <w:bCs/>
                <w:i/>
              </w:rPr>
            </w:rPrChange>
          </w:rPr>
          <w:t>should select from one of the following options:</w:t>
        </w:r>
      </w:ins>
    </w:p>
    <w:p w14:paraId="43D1F4BC" w14:textId="189E04B7" w:rsidR="00626E58" w:rsidRPr="0048760A" w:rsidRDefault="00626E58">
      <w:pPr>
        <w:pStyle w:val="ListParagraph"/>
        <w:numPr>
          <w:ilvl w:val="0"/>
          <w:numId w:val="9"/>
        </w:numPr>
        <w:rPr>
          <w:ins w:id="278" w:author="Qualcomm" w:date="2019-11-22T04:18:00Z"/>
          <w:b/>
          <w:bCs/>
          <w:iCs/>
          <w:rPrChange w:id="279" w:author="Qualcomm" w:date="2019-11-22T04:21:00Z">
            <w:rPr>
              <w:ins w:id="280" w:author="Qualcomm" w:date="2019-11-22T04:18:00Z"/>
              <w:b/>
              <w:bCs/>
              <w:i/>
            </w:rPr>
          </w:rPrChange>
        </w:rPr>
        <w:pPrChange w:id="281" w:author="Qualcomm" w:date="2019-11-22T04:19:00Z">
          <w:pPr>
            <w:pStyle w:val="ListParagraph"/>
            <w:numPr>
              <w:numId w:val="4"/>
            </w:numPr>
            <w:ind w:hanging="360"/>
          </w:pPr>
        </w:pPrChange>
      </w:pPr>
      <w:ins w:id="282" w:author="Qualcomm" w:date="2019-11-22T04:18:00Z">
        <w:r w:rsidRPr="0048760A">
          <w:rPr>
            <w:b/>
            <w:bCs/>
            <w:iCs/>
            <w:rPrChange w:id="283" w:author="Qualcomm" w:date="2019-11-22T04:21:00Z">
              <w:rPr>
                <w:b/>
                <w:bCs/>
                <w:i/>
              </w:rPr>
            </w:rPrChange>
          </w:rPr>
          <w:t xml:space="preserve">UE autonomous transmission </w:t>
        </w:r>
      </w:ins>
      <w:ins w:id="284" w:author="Qualcomm" w:date="2019-11-22T04:20:00Z">
        <w:r w:rsidR="00775BE8" w:rsidRPr="0048760A">
          <w:rPr>
            <w:b/>
            <w:bCs/>
            <w:iCs/>
            <w:rPrChange w:id="285" w:author="Qualcomm" w:date="2019-11-22T04:21:00Z">
              <w:rPr>
                <w:b/>
                <w:bCs/>
                <w:i/>
              </w:rPr>
            </w:rPrChange>
          </w:rPr>
          <w:t xml:space="preserve">feature </w:t>
        </w:r>
      </w:ins>
      <w:ins w:id="286" w:author="Qualcomm" w:date="2019-11-22T04:18:00Z">
        <w:r w:rsidRPr="0048760A">
          <w:rPr>
            <w:b/>
            <w:bCs/>
            <w:iCs/>
            <w:rPrChange w:id="287" w:author="Qualcomm" w:date="2019-11-22T04:21:00Z">
              <w:rPr>
                <w:b/>
                <w:bCs/>
                <w:i/>
              </w:rPr>
            </w:rPrChange>
          </w:rPr>
          <w:t>shall be specified without any RAN1 impacts.</w:t>
        </w:r>
      </w:ins>
    </w:p>
    <w:p w14:paraId="1FD17338" w14:textId="56E45B76" w:rsidR="00626E58" w:rsidRPr="0048760A" w:rsidRDefault="00626E58">
      <w:pPr>
        <w:pStyle w:val="ListParagraph"/>
        <w:numPr>
          <w:ilvl w:val="0"/>
          <w:numId w:val="9"/>
        </w:numPr>
        <w:rPr>
          <w:ins w:id="288" w:author="Qualcomm" w:date="2019-11-22T04:18:00Z"/>
          <w:b/>
          <w:bCs/>
          <w:iCs/>
          <w:rPrChange w:id="289" w:author="Qualcomm" w:date="2019-11-22T04:21:00Z">
            <w:rPr>
              <w:ins w:id="290" w:author="Qualcomm" w:date="2019-11-22T04:18:00Z"/>
              <w:b/>
              <w:bCs/>
              <w:i/>
            </w:rPr>
          </w:rPrChange>
        </w:rPr>
        <w:pPrChange w:id="291" w:author="Qualcomm" w:date="2019-11-22T04:19:00Z">
          <w:pPr>
            <w:pStyle w:val="ListParagraph"/>
            <w:numPr>
              <w:numId w:val="4"/>
            </w:numPr>
            <w:ind w:hanging="360"/>
          </w:pPr>
        </w:pPrChange>
      </w:pPr>
      <w:ins w:id="292" w:author="Qualcomm" w:date="2019-11-22T04:18:00Z">
        <w:r w:rsidRPr="0048760A">
          <w:rPr>
            <w:b/>
            <w:bCs/>
            <w:iCs/>
            <w:rPrChange w:id="293" w:author="Qualcomm" w:date="2019-11-22T04:21:00Z">
              <w:rPr>
                <w:b/>
                <w:bCs/>
                <w:i/>
              </w:rPr>
            </w:rPrChange>
          </w:rPr>
          <w:t xml:space="preserve">UE autonomous transmission </w:t>
        </w:r>
      </w:ins>
      <w:ins w:id="294" w:author="Qualcomm" w:date="2019-11-22T04:20:00Z">
        <w:r w:rsidR="00775BE8" w:rsidRPr="0048760A">
          <w:rPr>
            <w:b/>
            <w:bCs/>
            <w:iCs/>
            <w:rPrChange w:id="295" w:author="Qualcomm" w:date="2019-11-22T04:21:00Z">
              <w:rPr>
                <w:b/>
                <w:bCs/>
                <w:i/>
              </w:rPr>
            </w:rPrChange>
          </w:rPr>
          <w:t xml:space="preserve">feature </w:t>
        </w:r>
      </w:ins>
      <w:ins w:id="296" w:author="Qualcomm" w:date="2019-11-22T04:19:00Z">
        <w:r w:rsidR="00775BE8" w:rsidRPr="0048760A">
          <w:rPr>
            <w:b/>
            <w:bCs/>
            <w:iCs/>
            <w:rPrChange w:id="297" w:author="Qualcomm" w:date="2019-11-22T04:21:00Z">
              <w:rPr>
                <w:b/>
                <w:bCs/>
                <w:i/>
              </w:rPr>
            </w:rPrChange>
          </w:rPr>
          <w:t xml:space="preserve">is </w:t>
        </w:r>
      </w:ins>
      <w:ins w:id="298" w:author="Qualcomm" w:date="2019-11-22T04:18:00Z">
        <w:r w:rsidRPr="0048760A">
          <w:rPr>
            <w:b/>
            <w:bCs/>
            <w:iCs/>
            <w:rPrChange w:id="299" w:author="Qualcomm" w:date="2019-11-22T04:21:00Z">
              <w:rPr>
                <w:b/>
                <w:bCs/>
                <w:i/>
              </w:rPr>
            </w:rPrChange>
          </w:rPr>
          <w:t xml:space="preserve">specified </w:t>
        </w:r>
      </w:ins>
      <w:ins w:id="300" w:author="Qualcomm" w:date="2019-11-22T04:19:00Z">
        <w:r w:rsidR="00775BE8" w:rsidRPr="0048760A">
          <w:rPr>
            <w:b/>
            <w:bCs/>
            <w:iCs/>
            <w:rPrChange w:id="301" w:author="Qualcomm" w:date="2019-11-22T04:21:00Z">
              <w:rPr>
                <w:b/>
                <w:bCs/>
                <w:i/>
              </w:rPr>
            </w:rPrChange>
          </w:rPr>
          <w:t xml:space="preserve">after checking with </w:t>
        </w:r>
      </w:ins>
      <w:ins w:id="302" w:author="Qualcomm" w:date="2019-11-22T04:18:00Z">
        <w:r w:rsidRPr="0048760A">
          <w:rPr>
            <w:b/>
            <w:bCs/>
            <w:iCs/>
            <w:rPrChange w:id="303" w:author="Qualcomm" w:date="2019-11-22T04:21:00Z">
              <w:rPr>
                <w:b/>
                <w:bCs/>
                <w:i/>
              </w:rPr>
            </w:rPrChange>
          </w:rPr>
          <w:t xml:space="preserve">RAN1 </w:t>
        </w:r>
      </w:ins>
      <w:ins w:id="304" w:author="Qualcomm" w:date="2019-11-22T04:19:00Z">
        <w:r w:rsidR="00775BE8" w:rsidRPr="0048760A">
          <w:rPr>
            <w:b/>
            <w:bCs/>
            <w:iCs/>
            <w:rPrChange w:id="305" w:author="Qualcomm" w:date="2019-11-22T04:21:00Z">
              <w:rPr>
                <w:b/>
                <w:bCs/>
                <w:i/>
              </w:rPr>
            </w:rPrChange>
          </w:rPr>
          <w:t xml:space="preserve">about any RAN1 </w:t>
        </w:r>
      </w:ins>
      <w:ins w:id="306" w:author="Qualcomm" w:date="2019-11-22T04:18:00Z">
        <w:r w:rsidRPr="0048760A">
          <w:rPr>
            <w:b/>
            <w:bCs/>
            <w:iCs/>
            <w:rPrChange w:id="307" w:author="Qualcomm" w:date="2019-11-22T04:21:00Z">
              <w:rPr>
                <w:b/>
                <w:bCs/>
                <w:i/>
              </w:rPr>
            </w:rPrChange>
          </w:rPr>
          <w:t>impacts.</w:t>
        </w:r>
      </w:ins>
    </w:p>
    <w:p w14:paraId="4E1FF2E8" w14:textId="2BED7A96" w:rsidR="00626E58" w:rsidRPr="0048760A" w:rsidRDefault="00626E58">
      <w:pPr>
        <w:pStyle w:val="ListParagraph"/>
        <w:numPr>
          <w:ilvl w:val="0"/>
          <w:numId w:val="9"/>
        </w:numPr>
        <w:rPr>
          <w:b/>
          <w:bCs/>
          <w:iCs/>
          <w:rPrChange w:id="308" w:author="Qualcomm" w:date="2019-11-22T04:21:00Z">
            <w:rPr/>
          </w:rPrChange>
        </w:rPr>
        <w:pPrChange w:id="309" w:author="Qualcomm" w:date="2019-11-22T04:19:00Z">
          <w:pPr/>
        </w:pPrChange>
      </w:pPr>
      <w:ins w:id="310" w:author="Qualcomm" w:date="2019-11-22T04:19:00Z">
        <w:r w:rsidRPr="0048760A">
          <w:rPr>
            <w:b/>
            <w:bCs/>
            <w:iCs/>
            <w:rPrChange w:id="311" w:author="Qualcomm" w:date="2019-11-22T04:21:00Z">
              <w:rPr>
                <w:b/>
                <w:bCs/>
                <w:i/>
              </w:rPr>
            </w:rPrChange>
          </w:rPr>
          <w:t>UE autonomous transmission is not specified due to RAN1 impacts.</w:t>
        </w:r>
      </w:ins>
    </w:p>
    <w:p w14:paraId="21B1960B" w14:textId="77777777" w:rsidR="00A90F24" w:rsidRDefault="00A90F24"/>
    <w:p w14:paraId="34D5EB41" w14:textId="77777777" w:rsidR="00A90F24" w:rsidRDefault="00A90F24"/>
    <w:p w14:paraId="0DAEEC7E" w14:textId="77777777" w:rsidR="00A90F24" w:rsidRDefault="002F485C">
      <w:pPr>
        <w:pStyle w:val="Heading1"/>
        <w:rPr>
          <w:lang w:val="pl-PL"/>
        </w:rPr>
      </w:pPr>
      <w:r>
        <w:rPr>
          <w:lang w:val="pl-PL"/>
        </w:rPr>
        <w:t>5</w:t>
      </w:r>
      <w:r>
        <w:rPr>
          <w:lang w:val="pl-PL"/>
        </w:rPr>
        <w:tab/>
        <w:t>Summary</w:t>
      </w:r>
    </w:p>
    <w:p w14:paraId="0AB34304" w14:textId="2C63A00C" w:rsidR="00A90F24" w:rsidDel="00D0722B" w:rsidRDefault="002F485C" w:rsidP="00804AA2">
      <w:pPr>
        <w:rPr>
          <w:del w:id="312" w:author="Qualcomm" w:date="2019-11-22T04:20:00Z"/>
          <w:lang w:val="pl-PL"/>
        </w:rPr>
      </w:pPr>
      <w:del w:id="313" w:author="Qualcomm" w:date="2019-11-22T04:20:00Z">
        <w:r w:rsidDel="0048760A">
          <w:rPr>
            <w:highlight w:val="cyan"/>
            <w:lang w:val="pl-PL"/>
          </w:rPr>
          <w:delText>The following are proposals based on the above discussion.</w:delText>
        </w:r>
      </w:del>
    </w:p>
    <w:p w14:paraId="3EF69775" w14:textId="77777777" w:rsidR="007D6479" w:rsidRPr="00AF2F3E" w:rsidRDefault="007D6479" w:rsidP="007D6479">
      <w:pPr>
        <w:rPr>
          <w:ins w:id="314" w:author="Qualcomm" w:date="2019-11-22T04:31:00Z"/>
          <w:b/>
          <w:bCs/>
          <w:iCs/>
        </w:rPr>
      </w:pPr>
      <w:ins w:id="315" w:author="Qualcomm" w:date="2019-11-22T04:31:00Z">
        <w:r w:rsidRPr="00AF2F3E">
          <w:rPr>
            <w:b/>
            <w:bCs/>
            <w:iCs/>
          </w:rPr>
          <w:t>Observation 1: UE autonomous transmission for deprioritized CG PDU can be described as following:  if PDU for a CG PUSCH is generated but not sent due to de-prioritization of the CG PUSCH, then the PDU is sent using a subsequent CG PUSCH without requiring an explicit indication (e.g., DCI scheduling retransmission) from network</w:t>
        </w:r>
        <w:r>
          <w:rPr>
            <w:b/>
            <w:bCs/>
            <w:iCs/>
          </w:rPr>
          <w:t>.</w:t>
        </w:r>
      </w:ins>
    </w:p>
    <w:p w14:paraId="219088B9" w14:textId="77777777" w:rsidR="00726D5C" w:rsidRDefault="00726D5C" w:rsidP="00726D5C">
      <w:pPr>
        <w:rPr>
          <w:ins w:id="316" w:author="Qualcomm" w:date="2019-11-22T04:40:00Z"/>
          <w:b/>
          <w:bCs/>
          <w:iCs/>
        </w:rPr>
      </w:pPr>
      <w:ins w:id="317" w:author="Qualcomm" w:date="2019-11-22T04:40:00Z">
        <w:r>
          <w:rPr>
            <w:b/>
            <w:bCs/>
            <w:iCs/>
          </w:rPr>
          <w:t>Proposal</w:t>
        </w:r>
        <w:r w:rsidRPr="00AF2F3E">
          <w:rPr>
            <w:b/>
            <w:bCs/>
            <w:iCs/>
          </w:rPr>
          <w:t xml:space="preserve"> 1: </w:t>
        </w:r>
        <w:r>
          <w:rPr>
            <w:b/>
            <w:bCs/>
            <w:iCs/>
          </w:rPr>
          <w:t xml:space="preserve">RAN2 should discuss further to select between a and b below: the </w:t>
        </w:r>
        <w:r w:rsidRPr="00D8428C">
          <w:rPr>
            <w:b/>
            <w:bCs/>
            <w:iCs/>
          </w:rPr>
          <w:t>minimum duration between a deprioritized CG PUSCH for which a PDU is generated and CG PUSCH used for UE autonomous transmission of the PDU</w:t>
        </w:r>
        <w:r>
          <w:rPr>
            <w:b/>
            <w:bCs/>
            <w:iCs/>
          </w:rPr>
          <w:t>, is either</w:t>
        </w:r>
      </w:ins>
    </w:p>
    <w:p w14:paraId="40D9E325" w14:textId="77777777" w:rsidR="00726D5C" w:rsidRPr="00BE711E" w:rsidRDefault="00726D5C" w:rsidP="00726D5C">
      <w:pPr>
        <w:pStyle w:val="ListParagraph"/>
        <w:numPr>
          <w:ilvl w:val="0"/>
          <w:numId w:val="13"/>
        </w:numPr>
        <w:rPr>
          <w:ins w:id="318" w:author="Qualcomm" w:date="2019-11-22T04:40:00Z"/>
          <w:b/>
          <w:bCs/>
          <w:i/>
        </w:rPr>
      </w:pPr>
      <w:ins w:id="319" w:author="Qualcomm" w:date="2019-11-22T04:40:00Z">
        <w:r>
          <w:rPr>
            <w:b/>
            <w:bCs/>
            <w:iCs/>
          </w:rPr>
          <w:t>left unspecified and left to UE implementation, or</w:t>
        </w:r>
      </w:ins>
    </w:p>
    <w:p w14:paraId="3D70E6C9" w14:textId="367B8B09" w:rsidR="007D6479" w:rsidRPr="00726D5C" w:rsidRDefault="00726D5C">
      <w:pPr>
        <w:pStyle w:val="ListParagraph"/>
        <w:numPr>
          <w:ilvl w:val="0"/>
          <w:numId w:val="13"/>
        </w:numPr>
        <w:rPr>
          <w:ins w:id="320" w:author="Qualcomm" w:date="2019-11-22T04:31:00Z"/>
          <w:b/>
          <w:bCs/>
          <w:i/>
          <w:rPrChange w:id="321" w:author="Qualcomm" w:date="2019-11-22T04:40:00Z">
            <w:rPr>
              <w:ins w:id="322" w:author="Qualcomm" w:date="2019-11-22T04:31:00Z"/>
            </w:rPr>
          </w:rPrChange>
        </w:rPr>
        <w:pPrChange w:id="323" w:author="Qualcomm" w:date="2019-11-22T04:40:00Z">
          <w:pPr>
            <w:pStyle w:val="ListParagraph"/>
            <w:numPr>
              <w:numId w:val="11"/>
            </w:numPr>
            <w:ind w:hanging="360"/>
          </w:pPr>
        </w:pPrChange>
      </w:pPr>
      <w:ins w:id="324" w:author="Qualcomm" w:date="2019-11-22T04:40:00Z">
        <w:r>
          <w:rPr>
            <w:b/>
            <w:bCs/>
            <w:iCs/>
          </w:rPr>
          <w:t>assessed further by RAN1/RAN2 to check whether it needs to be specified.</w:t>
        </w:r>
      </w:ins>
    </w:p>
    <w:p w14:paraId="451BF994" w14:textId="77777777" w:rsidR="004D4043" w:rsidRPr="00BE711E" w:rsidRDefault="004D4043" w:rsidP="004D4043">
      <w:pPr>
        <w:rPr>
          <w:ins w:id="325" w:author="Qualcomm" w:date="2019-11-22T04:39:00Z"/>
          <w:b/>
          <w:bCs/>
        </w:rPr>
      </w:pPr>
      <w:ins w:id="326" w:author="Qualcomm" w:date="2019-11-22T04:39:00Z">
        <w:r w:rsidRPr="00BE711E">
          <w:rPr>
            <w:b/>
            <w:bCs/>
          </w:rPr>
          <w:t xml:space="preserve">Proposal 2: UE </w:t>
        </w:r>
        <w:r>
          <w:rPr>
            <w:b/>
            <w:bCs/>
          </w:rPr>
          <w:t>shall</w:t>
        </w:r>
        <w:r w:rsidRPr="00BE711E">
          <w:rPr>
            <w:b/>
            <w:bCs/>
          </w:rPr>
          <w:t xml:space="preserve"> not perform autonomous transmission of the PDU if network has scheduled a retransmission grant for the PDU under some conditions</w:t>
        </w:r>
        <w:r>
          <w:rPr>
            <w:b/>
            <w:bCs/>
          </w:rPr>
          <w:t xml:space="preserve"> which depend on timing relationship between DCI/PUSCH of the scheduled retransmission and the autonomous transmission’s PUSCH</w:t>
        </w:r>
        <w:r w:rsidRPr="00BE711E">
          <w:rPr>
            <w:b/>
            <w:bCs/>
          </w:rPr>
          <w:t>. Conditions FFS.</w:t>
        </w:r>
        <w:r>
          <w:rPr>
            <w:b/>
            <w:bCs/>
          </w:rPr>
          <w:t xml:space="preserve"> Behaviour for CG configured with repetitions also FFS.</w:t>
        </w:r>
      </w:ins>
    </w:p>
    <w:p w14:paraId="513F6080" w14:textId="32142E17" w:rsidR="00804AA2" w:rsidRPr="00CF1A8A" w:rsidRDefault="00804AA2" w:rsidP="00804AA2">
      <w:pPr>
        <w:rPr>
          <w:ins w:id="327" w:author="Qualcomm" w:date="2019-11-22T04:22:00Z"/>
          <w:b/>
          <w:bCs/>
          <w:iCs/>
          <w:rPrChange w:id="328" w:author="Qualcomm" w:date="2019-11-22T04:24:00Z">
            <w:rPr>
              <w:ins w:id="329" w:author="Qualcomm" w:date="2019-11-22T04:22:00Z"/>
              <w:b/>
              <w:bCs/>
              <w:i/>
            </w:rPr>
          </w:rPrChange>
        </w:rPr>
      </w:pPr>
      <w:ins w:id="330" w:author="Qualcomm" w:date="2019-11-22T04:22:00Z">
        <w:r w:rsidRPr="00CF1A8A">
          <w:rPr>
            <w:b/>
            <w:bCs/>
            <w:iCs/>
            <w:rPrChange w:id="331" w:author="Qualcomm" w:date="2019-11-22T04:24:00Z">
              <w:rPr>
                <w:b/>
                <w:bCs/>
                <w:i/>
              </w:rPr>
            </w:rPrChange>
          </w:rPr>
          <w:t>Observation 2: RAN2 can assume that specification of HARQ RV used for UE autonomous transmission of CG PDU does not introduce RAN1 impacts.</w:t>
        </w:r>
      </w:ins>
    </w:p>
    <w:p w14:paraId="61D405D1" w14:textId="0F2F5981" w:rsidR="00804AA2" w:rsidRPr="00BE711E" w:rsidRDefault="00804AA2" w:rsidP="00804AA2">
      <w:pPr>
        <w:rPr>
          <w:ins w:id="332" w:author="Qualcomm" w:date="2019-11-22T04:22:00Z"/>
          <w:b/>
          <w:bCs/>
          <w:iCs/>
        </w:rPr>
      </w:pPr>
      <w:ins w:id="333" w:author="Qualcomm" w:date="2019-11-22T04:22:00Z">
        <w:r w:rsidRPr="00BE711E">
          <w:rPr>
            <w:b/>
            <w:bCs/>
            <w:iCs/>
          </w:rPr>
          <w:t xml:space="preserve">Proposal 3: Depending on outcome of discussion of proposals 1 and 2, RAN2 should </w:t>
        </w:r>
      </w:ins>
      <w:ins w:id="334" w:author="Qualcomm" w:date="2019-11-22T04:24:00Z">
        <w:r w:rsidR="00FA71F0">
          <w:rPr>
            <w:b/>
            <w:bCs/>
            <w:iCs/>
          </w:rPr>
          <w:t xml:space="preserve">discuss and </w:t>
        </w:r>
      </w:ins>
      <w:ins w:id="335" w:author="Qualcomm" w:date="2019-11-22T04:22:00Z">
        <w:r w:rsidRPr="00BE711E">
          <w:rPr>
            <w:b/>
            <w:bCs/>
            <w:iCs/>
          </w:rPr>
          <w:t>select from one of the following options:</w:t>
        </w:r>
      </w:ins>
    </w:p>
    <w:p w14:paraId="1DF00E73" w14:textId="77777777" w:rsidR="00804AA2" w:rsidRPr="00BE711E" w:rsidRDefault="00804AA2" w:rsidP="00804AA2">
      <w:pPr>
        <w:pStyle w:val="ListParagraph"/>
        <w:numPr>
          <w:ilvl w:val="0"/>
          <w:numId w:val="12"/>
        </w:numPr>
        <w:rPr>
          <w:ins w:id="336" w:author="Qualcomm" w:date="2019-11-22T04:22:00Z"/>
          <w:b/>
          <w:bCs/>
          <w:iCs/>
        </w:rPr>
      </w:pPr>
      <w:ins w:id="337" w:author="Qualcomm" w:date="2019-11-22T04:22:00Z">
        <w:r w:rsidRPr="00BE711E">
          <w:rPr>
            <w:b/>
            <w:bCs/>
            <w:iCs/>
          </w:rPr>
          <w:t>UE autonomous transmission feature shall be specified without any RAN1 impacts.</w:t>
        </w:r>
      </w:ins>
    </w:p>
    <w:p w14:paraId="1D671E5B" w14:textId="77777777" w:rsidR="00804AA2" w:rsidRPr="00BE711E" w:rsidRDefault="00804AA2" w:rsidP="00804AA2">
      <w:pPr>
        <w:pStyle w:val="ListParagraph"/>
        <w:numPr>
          <w:ilvl w:val="0"/>
          <w:numId w:val="12"/>
        </w:numPr>
        <w:rPr>
          <w:ins w:id="338" w:author="Qualcomm" w:date="2019-11-22T04:22:00Z"/>
          <w:b/>
          <w:bCs/>
          <w:iCs/>
        </w:rPr>
      </w:pPr>
      <w:ins w:id="339" w:author="Qualcomm" w:date="2019-11-22T04:22:00Z">
        <w:r w:rsidRPr="00BE711E">
          <w:rPr>
            <w:b/>
            <w:bCs/>
            <w:iCs/>
          </w:rPr>
          <w:t>UE autonomous transmission feature is specified after checking with RAN1 about any RAN1 impacts.</w:t>
        </w:r>
      </w:ins>
    </w:p>
    <w:p w14:paraId="180454F7" w14:textId="77777777" w:rsidR="00804AA2" w:rsidRPr="00BE711E" w:rsidRDefault="00804AA2" w:rsidP="00804AA2">
      <w:pPr>
        <w:pStyle w:val="ListParagraph"/>
        <w:numPr>
          <w:ilvl w:val="0"/>
          <w:numId w:val="12"/>
        </w:numPr>
        <w:rPr>
          <w:ins w:id="340" w:author="Qualcomm" w:date="2019-11-22T04:22:00Z"/>
          <w:b/>
          <w:bCs/>
          <w:iCs/>
        </w:rPr>
      </w:pPr>
      <w:ins w:id="341" w:author="Qualcomm" w:date="2019-11-22T04:22:00Z">
        <w:r w:rsidRPr="00BE711E">
          <w:rPr>
            <w:b/>
            <w:bCs/>
            <w:iCs/>
          </w:rPr>
          <w:lastRenderedPageBreak/>
          <w:t>UE autonomous transmission is not specified due to RAN1 impacts.</w:t>
        </w:r>
      </w:ins>
    </w:p>
    <w:p w14:paraId="1A1EAE7F" w14:textId="77777777" w:rsidR="00A90F24" w:rsidDel="009B0610" w:rsidRDefault="00A90F24">
      <w:pPr>
        <w:rPr>
          <w:del w:id="342" w:author="Qualcomm" w:date="2019-11-22T04:40:00Z"/>
          <w:lang w:val="pl-PL"/>
        </w:rPr>
      </w:pPr>
    </w:p>
    <w:p w14:paraId="261900E6" w14:textId="77777777" w:rsidR="00A90F24" w:rsidRDefault="00A90F24">
      <w:pPr>
        <w:rPr>
          <w:lang w:val="pl-PL"/>
        </w:rPr>
      </w:pPr>
    </w:p>
    <w:p w14:paraId="28444B54" w14:textId="77777777" w:rsidR="00A90F24" w:rsidRDefault="002F485C">
      <w:pPr>
        <w:pStyle w:val="Heading1"/>
        <w:rPr>
          <w:lang w:val="pl-PL"/>
        </w:rPr>
      </w:pPr>
      <w:r>
        <w:rPr>
          <w:lang w:val="pl-PL"/>
        </w:rPr>
        <w:t>6 Apendix: Draft RAN1 LS</w:t>
      </w:r>
    </w:p>
    <w:tbl>
      <w:tblPr>
        <w:tblStyle w:val="TableGrid"/>
        <w:tblW w:w="9631" w:type="dxa"/>
        <w:tblLayout w:type="fixed"/>
        <w:tblLook w:val="04A0" w:firstRow="1" w:lastRow="0" w:firstColumn="1" w:lastColumn="0" w:noHBand="0" w:noVBand="1"/>
      </w:tblPr>
      <w:tblGrid>
        <w:gridCol w:w="9631"/>
      </w:tblGrid>
      <w:tr w:rsidR="00A90F24" w14:paraId="581B91EF" w14:textId="77777777">
        <w:tc>
          <w:tcPr>
            <w:tcW w:w="9631" w:type="dxa"/>
          </w:tcPr>
          <w:p w14:paraId="5F0A8BD6" w14:textId="77777777" w:rsidR="00A90F24" w:rsidRDefault="002F485C">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TSG-RAN WG2 Meeting #108</w:t>
            </w:r>
            <w:r>
              <w:rPr>
                <w:rFonts w:ascii="Arial" w:eastAsia="Times New Roman" w:hAnsi="Arial"/>
                <w:b/>
                <w:bCs/>
                <w:sz w:val="24"/>
                <w:szCs w:val="24"/>
              </w:rPr>
              <w:tab/>
              <w:t>R2-</w:t>
            </w:r>
            <w:r>
              <w:rPr>
                <w:rFonts w:ascii="Arial" w:eastAsia="Times New Roman" w:hAnsi="Arial"/>
                <w:b/>
                <w:bCs/>
                <w:sz w:val="24"/>
                <w:szCs w:val="24"/>
                <w:highlight w:val="yellow"/>
              </w:rPr>
              <w:t>xxxxxxx</w:t>
            </w:r>
          </w:p>
          <w:p w14:paraId="32A38508" w14:textId="77777777" w:rsidR="00A90F24" w:rsidRDefault="002F485C">
            <w:pPr>
              <w:rPr>
                <w:rFonts w:ascii="Arial" w:hAnsi="Arial" w:cs="Arial"/>
              </w:rPr>
            </w:pPr>
            <w:r>
              <w:rPr>
                <w:rFonts w:ascii="Arial" w:hAnsi="Arial"/>
                <w:b/>
                <w:bCs/>
                <w:sz w:val="24"/>
                <w:szCs w:val="24"/>
                <w:lang w:val="sv-SE" w:eastAsia="zh-CN"/>
              </w:rPr>
              <w:t>Reno, USA, 18 – 22 November 2019</w:t>
            </w:r>
          </w:p>
          <w:p w14:paraId="46335A26" w14:textId="77777777" w:rsidR="00A90F24" w:rsidRDefault="00A90F24">
            <w:pPr>
              <w:rPr>
                <w:rFonts w:ascii="Arial" w:hAnsi="Arial" w:cs="Arial"/>
              </w:rPr>
            </w:pPr>
          </w:p>
          <w:p w14:paraId="3B164044" w14:textId="77777777" w:rsidR="00A90F24" w:rsidRDefault="002F485C">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ghlight w:val="yellow"/>
              </w:rPr>
              <w:t>Draft L</w:t>
            </w:r>
            <w:r>
              <w:rPr>
                <w:rFonts w:ascii="Arial" w:hAnsi="Arial" w:cs="Arial"/>
                <w:bCs/>
                <w:highlight w:val="yellow"/>
              </w:rPr>
              <w:t>S on</w:t>
            </w:r>
            <w:r>
              <w:rPr>
                <w:rFonts w:ascii="Arial" w:hAnsi="Arial" w:cs="Arial"/>
                <w:bCs/>
              </w:rPr>
              <w:t xml:space="preserve"> RAN1 impacts of UE autonomous transmission of de-prioritized CG PDU</w:t>
            </w:r>
          </w:p>
          <w:p w14:paraId="5FAC5016" w14:textId="77777777" w:rsidR="00A90F24" w:rsidRDefault="002F485C">
            <w:pPr>
              <w:spacing w:after="60"/>
              <w:ind w:left="1985" w:hanging="1985"/>
              <w:rPr>
                <w:rFonts w:ascii="Arial" w:hAnsi="Arial" w:cs="Arial"/>
              </w:rPr>
            </w:pPr>
            <w:r>
              <w:rPr>
                <w:rFonts w:ascii="Arial" w:hAnsi="Arial" w:cs="Arial"/>
                <w:b/>
              </w:rPr>
              <w:t>Response to:</w:t>
            </w:r>
            <w:r>
              <w:rPr>
                <w:rFonts w:ascii="Arial" w:hAnsi="Arial" w:cs="Arial"/>
                <w:b/>
              </w:rPr>
              <w:tab/>
            </w:r>
            <w:r>
              <w:rPr>
                <w:rFonts w:ascii="Arial" w:hAnsi="Arial" w:cs="Arial"/>
                <w:bCs/>
              </w:rPr>
              <w:t>-</w:t>
            </w:r>
          </w:p>
          <w:p w14:paraId="70893E98" w14:textId="77777777" w:rsidR="00A90F24" w:rsidRDefault="002F485C">
            <w:pPr>
              <w:spacing w:after="60"/>
              <w:ind w:left="1985" w:hanging="1985"/>
              <w:rPr>
                <w:rFonts w:ascii="Arial" w:hAnsi="Arial" w:cs="Arial"/>
                <w:bCs/>
              </w:rPr>
            </w:pPr>
            <w:r>
              <w:rPr>
                <w:rFonts w:ascii="Arial" w:hAnsi="Arial" w:cs="Arial"/>
                <w:b/>
              </w:rPr>
              <w:t>Release:</w:t>
            </w:r>
            <w:r>
              <w:rPr>
                <w:rFonts w:ascii="Arial" w:hAnsi="Arial" w:cs="Arial"/>
                <w:bCs/>
              </w:rPr>
              <w:tab/>
              <w:t>Release 16</w:t>
            </w:r>
          </w:p>
          <w:p w14:paraId="5C334EEB" w14:textId="77777777" w:rsidR="00A90F24" w:rsidRDefault="002F485C">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rPr>
              <w:t>NR_RAN_IIOT</w:t>
            </w:r>
          </w:p>
          <w:p w14:paraId="37677765" w14:textId="77777777" w:rsidR="00A90F24" w:rsidRDefault="00A90F24">
            <w:pPr>
              <w:spacing w:after="60"/>
              <w:ind w:left="1985" w:hanging="1985"/>
              <w:rPr>
                <w:rFonts w:ascii="Arial" w:hAnsi="Arial" w:cs="Arial"/>
                <w:b/>
              </w:rPr>
            </w:pPr>
          </w:p>
          <w:p w14:paraId="175C385C" w14:textId="77777777" w:rsidR="00A90F24" w:rsidRDefault="002F485C">
            <w:pPr>
              <w:spacing w:after="60"/>
              <w:ind w:left="1985" w:hanging="1985"/>
              <w:rPr>
                <w:rFonts w:ascii="Arial" w:hAnsi="Arial" w:cs="Arial"/>
                <w:bCs/>
              </w:rPr>
            </w:pPr>
            <w:r>
              <w:rPr>
                <w:rFonts w:ascii="Arial" w:hAnsi="Arial" w:cs="Arial"/>
                <w:b/>
              </w:rPr>
              <w:t>Source:</w:t>
            </w:r>
            <w:r>
              <w:rPr>
                <w:rFonts w:ascii="Arial" w:hAnsi="Arial" w:cs="Arial"/>
                <w:bCs/>
              </w:rPr>
              <w:tab/>
              <w:t xml:space="preserve">Qualcomm Incorporated </w:t>
            </w:r>
            <w:r>
              <w:rPr>
                <w:rFonts w:ascii="Arial" w:hAnsi="Arial" w:cs="Arial"/>
                <w:bCs/>
                <w:highlight w:val="yellow"/>
              </w:rPr>
              <w:t>(to be changed to RAN2)</w:t>
            </w:r>
          </w:p>
          <w:p w14:paraId="47EACCA8" w14:textId="77777777" w:rsidR="00A90F24" w:rsidRDefault="002F485C">
            <w:pPr>
              <w:spacing w:after="60"/>
              <w:ind w:left="1985" w:hanging="1985"/>
              <w:rPr>
                <w:rFonts w:ascii="Arial" w:hAnsi="Arial" w:cs="Arial"/>
                <w:lang w:val="fi-FI"/>
              </w:rPr>
            </w:pPr>
            <w:r>
              <w:rPr>
                <w:rFonts w:ascii="Arial" w:hAnsi="Arial" w:cs="Arial"/>
                <w:b/>
                <w:bCs/>
                <w:lang w:val="fi-FI"/>
              </w:rPr>
              <w:t>To:</w:t>
            </w:r>
            <w:r>
              <w:rPr>
                <w:rFonts w:ascii="Arial" w:hAnsi="Arial" w:cs="Arial"/>
                <w:bCs/>
                <w:lang w:val="fi-FI"/>
              </w:rPr>
              <w:tab/>
              <w:t>RAN1</w:t>
            </w:r>
          </w:p>
          <w:p w14:paraId="15BA1B75" w14:textId="77777777" w:rsidR="00A90F24" w:rsidRDefault="002F485C">
            <w:pPr>
              <w:spacing w:after="60"/>
              <w:ind w:left="1985" w:hanging="1985"/>
              <w:rPr>
                <w:rFonts w:ascii="Arial" w:hAnsi="Arial" w:cs="Arial"/>
                <w:lang w:val="fi-FI"/>
              </w:rPr>
            </w:pPr>
            <w:r>
              <w:rPr>
                <w:rFonts w:ascii="Arial" w:hAnsi="Arial" w:cs="Arial"/>
                <w:b/>
                <w:bCs/>
                <w:lang w:val="fi-FI"/>
              </w:rPr>
              <w:t xml:space="preserve">Cc: </w:t>
            </w:r>
            <w:r>
              <w:rPr>
                <w:rFonts w:ascii="Arial" w:hAnsi="Arial" w:cs="Arial"/>
                <w:bCs/>
                <w:lang w:val="fi-FI"/>
              </w:rPr>
              <w:tab/>
            </w:r>
            <w:r>
              <w:rPr>
                <w:rFonts w:ascii="Arial" w:hAnsi="Arial" w:cs="Arial"/>
                <w:bCs/>
                <w:highlight w:val="yellow"/>
                <w:lang w:val="fi-FI"/>
              </w:rPr>
              <w:t>None</w:t>
            </w:r>
          </w:p>
          <w:p w14:paraId="1FBC037D" w14:textId="77777777" w:rsidR="00A90F24" w:rsidRDefault="00A90F24">
            <w:pPr>
              <w:spacing w:after="60"/>
              <w:ind w:left="1985" w:hanging="1985"/>
              <w:rPr>
                <w:rFonts w:ascii="Arial" w:hAnsi="Arial" w:cs="Arial"/>
                <w:lang w:val="fi-FI"/>
              </w:rPr>
            </w:pPr>
          </w:p>
          <w:p w14:paraId="0ADE9DCB" w14:textId="77777777" w:rsidR="00A90F24" w:rsidRDefault="002F485C">
            <w:pPr>
              <w:tabs>
                <w:tab w:val="left" w:pos="2268"/>
              </w:tabs>
              <w:rPr>
                <w:rFonts w:ascii="Arial" w:hAnsi="Arial" w:cs="Arial"/>
                <w:bCs/>
              </w:rPr>
            </w:pPr>
            <w:r>
              <w:rPr>
                <w:rFonts w:ascii="Arial" w:hAnsi="Arial" w:cs="Arial"/>
                <w:b/>
              </w:rPr>
              <w:t>Contact Person:</w:t>
            </w:r>
            <w:r>
              <w:rPr>
                <w:rFonts w:ascii="Arial" w:hAnsi="Arial" w:cs="Arial"/>
                <w:bCs/>
              </w:rPr>
              <w:tab/>
            </w:r>
          </w:p>
          <w:p w14:paraId="19581DE2" w14:textId="77777777" w:rsidR="00A90F24" w:rsidRDefault="002F485C">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Vinay Joseph</w:t>
            </w:r>
          </w:p>
          <w:p w14:paraId="647F3639" w14:textId="77777777" w:rsidR="00A90F24" w:rsidRDefault="002F485C">
            <w:pPr>
              <w:keepNext/>
              <w:tabs>
                <w:tab w:val="left" w:pos="2268"/>
                <w:tab w:val="left" w:pos="2694"/>
              </w:tabs>
              <w:ind w:left="567"/>
              <w:outlineLvl w:val="6"/>
              <w:rPr>
                <w:rFonts w:ascii="Arial" w:hAnsi="Arial" w:cs="Arial"/>
                <w:bCs/>
                <w:color w:val="0000FF"/>
              </w:rPr>
            </w:pPr>
            <w:r>
              <w:rPr>
                <w:rFonts w:ascii="Arial" w:hAnsi="Arial" w:cs="Arial"/>
                <w:b/>
                <w:color w:val="0000FF"/>
              </w:rPr>
              <w:t>E-mail Address:</w:t>
            </w:r>
            <w:r>
              <w:rPr>
                <w:rFonts w:ascii="Arial" w:hAnsi="Arial" w:cs="Arial"/>
                <w:bCs/>
                <w:color w:val="0000FF"/>
              </w:rPr>
              <w:tab/>
              <w:t>vjoseph@qti.qualcomm.com</w:t>
            </w:r>
          </w:p>
          <w:p w14:paraId="7F5021B6" w14:textId="77777777" w:rsidR="00A90F24" w:rsidRDefault="00A90F24">
            <w:pPr>
              <w:spacing w:after="60"/>
              <w:ind w:left="1985" w:hanging="1985"/>
              <w:rPr>
                <w:rFonts w:ascii="Arial" w:hAnsi="Arial" w:cs="Arial"/>
                <w:b/>
              </w:rPr>
            </w:pPr>
          </w:p>
          <w:p w14:paraId="402A50BB" w14:textId="77777777" w:rsidR="00A90F24" w:rsidRDefault="002F485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34"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267FB76" w14:textId="77777777" w:rsidR="00A90F24" w:rsidRDefault="00A90F24">
            <w:pPr>
              <w:spacing w:after="60"/>
              <w:ind w:left="1985" w:hanging="1985"/>
              <w:rPr>
                <w:rFonts w:ascii="Arial" w:hAnsi="Arial" w:cs="Arial"/>
                <w:b/>
              </w:rPr>
            </w:pPr>
          </w:p>
          <w:p w14:paraId="5A26BC6D" w14:textId="77777777" w:rsidR="00A90F24" w:rsidRDefault="002F485C">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B178448" w14:textId="77777777" w:rsidR="00A90F24" w:rsidRDefault="00A90F24">
            <w:pPr>
              <w:pBdr>
                <w:bottom w:val="single" w:sz="4" w:space="1" w:color="auto"/>
              </w:pBdr>
              <w:rPr>
                <w:rFonts w:ascii="Arial" w:hAnsi="Arial" w:cs="Arial"/>
              </w:rPr>
            </w:pPr>
          </w:p>
          <w:p w14:paraId="703A7A19" w14:textId="77777777" w:rsidR="00A90F24" w:rsidRDefault="002F485C">
            <w:pPr>
              <w:spacing w:line="360" w:lineRule="auto"/>
              <w:rPr>
                <w:rFonts w:ascii="Arial" w:hAnsi="Arial" w:cs="Arial"/>
                <w:b/>
              </w:rPr>
            </w:pPr>
            <w:r>
              <w:rPr>
                <w:rFonts w:ascii="Arial" w:hAnsi="Arial" w:cs="Arial"/>
                <w:b/>
              </w:rPr>
              <w:t>1. Description:</w:t>
            </w:r>
          </w:p>
          <w:p w14:paraId="0E6AF6EA" w14:textId="77777777" w:rsidR="00A90F24" w:rsidRDefault="002F485C">
            <w:pPr>
              <w:rPr>
                <w:rFonts w:ascii="Arial" w:hAnsi="Arial" w:cs="Arial"/>
              </w:rPr>
            </w:pPr>
            <w:r>
              <w:rPr>
                <w:rFonts w:ascii="Arial" w:hAnsi="Arial" w:cs="Arial"/>
              </w:rPr>
              <w:t xml:space="preserve">As part of the work on Industrial IoT, RAN2 is discussing UE autonomous transmission for deprioritized CG PDU which works as following: </w:t>
            </w:r>
          </w:p>
          <w:p w14:paraId="388F1CCA" w14:textId="77777777" w:rsidR="00A90F24" w:rsidRDefault="002F485C">
            <w:pPr>
              <w:ind w:left="284"/>
              <w:rPr>
                <w:rFonts w:ascii="Arial" w:hAnsi="Arial" w:cs="Arial"/>
              </w:rPr>
            </w:pPr>
            <w:r>
              <w:rPr>
                <w:rFonts w:ascii="Arial" w:hAnsi="Arial" w:cs="Arial"/>
              </w:rPr>
              <w:t>if PDU for a CG PUSCH is generated but not sent due to de-prioritization of the CG PUSCH, then the PDU is sent using a subsequent CG PUSCH without requiring an explicit indication (e.g., DCI for retransmission) from network.</w:t>
            </w:r>
          </w:p>
          <w:p w14:paraId="65504A8C" w14:textId="77777777" w:rsidR="00A90F24" w:rsidRDefault="002F485C">
            <w:pPr>
              <w:rPr>
                <w:rFonts w:ascii="Arial" w:hAnsi="Arial" w:cs="Arial"/>
              </w:rPr>
            </w:pPr>
            <w:r>
              <w:rPr>
                <w:rFonts w:ascii="Arial" w:hAnsi="Arial" w:cs="Arial"/>
              </w:rPr>
              <w:t>RAN2 identified following aspects which may have potential RAN1 impacts:</w:t>
            </w:r>
          </w:p>
          <w:p w14:paraId="5448BC8B" w14:textId="77777777" w:rsidR="00A90F24" w:rsidRDefault="002F485C">
            <w:pPr>
              <w:rPr>
                <w:rFonts w:ascii="Arial" w:hAnsi="Arial" w:cs="Arial"/>
              </w:rPr>
            </w:pPr>
            <w:r>
              <w:rPr>
                <w:rFonts w:ascii="Arial" w:hAnsi="Arial" w:cs="Arial"/>
                <w:highlight w:val="cyan"/>
              </w:rPr>
              <w:t>- TBD based on offline discussion</w:t>
            </w:r>
          </w:p>
          <w:p w14:paraId="0575F89E" w14:textId="77777777" w:rsidR="00A90F24" w:rsidRDefault="00A90F24">
            <w:pPr>
              <w:rPr>
                <w:rFonts w:ascii="Arial" w:hAnsi="Arial" w:cs="Arial"/>
                <w:b/>
              </w:rPr>
            </w:pPr>
          </w:p>
          <w:p w14:paraId="19CF69E4" w14:textId="77777777" w:rsidR="00A90F24" w:rsidRDefault="002F485C">
            <w:pPr>
              <w:rPr>
                <w:rFonts w:ascii="Arial" w:hAnsi="Arial" w:cs="Arial"/>
                <w:b/>
              </w:rPr>
            </w:pPr>
            <w:r>
              <w:rPr>
                <w:rFonts w:ascii="Arial" w:hAnsi="Arial" w:cs="Arial"/>
                <w:b/>
              </w:rPr>
              <w:t>2. Actions:</w:t>
            </w:r>
          </w:p>
          <w:p w14:paraId="451E14E9" w14:textId="77777777" w:rsidR="00A90F24" w:rsidRDefault="002F485C">
            <w:pPr>
              <w:ind w:left="993" w:hanging="993"/>
              <w:rPr>
                <w:rFonts w:ascii="Arial" w:hAnsi="Arial" w:cs="Arial"/>
              </w:rPr>
            </w:pPr>
            <w:r>
              <w:rPr>
                <w:rFonts w:ascii="Arial" w:hAnsi="Arial" w:cs="Arial"/>
                <w:b/>
                <w:bCs/>
              </w:rPr>
              <w:t xml:space="preserve">ACTION: </w:t>
            </w:r>
            <w:r>
              <w:rPr>
                <w:rFonts w:ascii="Arial" w:hAnsi="Arial" w:cs="Arial"/>
                <w:b/>
              </w:rPr>
              <w:tab/>
            </w:r>
            <w:r>
              <w:rPr>
                <w:rFonts w:ascii="Arial" w:hAnsi="Arial" w:cs="Arial"/>
              </w:rPr>
              <w:t>RAN2 kindly requests RAN1 to consider the above, assess RAN1 impacts and feasibility of supporting UE autonomous transmission for deprioritized CG PDU.</w:t>
            </w:r>
          </w:p>
          <w:p w14:paraId="2E151A9E" w14:textId="77777777" w:rsidR="00A90F24" w:rsidRDefault="00A90F24"/>
          <w:p w14:paraId="7AAAEF6B" w14:textId="77777777" w:rsidR="00A90F24" w:rsidRDefault="002F485C">
            <w:pPr>
              <w:rPr>
                <w:rFonts w:ascii="Arial" w:hAnsi="Arial" w:cs="Arial"/>
                <w:b/>
              </w:rPr>
            </w:pPr>
            <w:r>
              <w:rPr>
                <w:rFonts w:ascii="Arial" w:hAnsi="Arial" w:cs="Arial"/>
                <w:b/>
              </w:rPr>
              <w:lastRenderedPageBreak/>
              <w:t>3. Date of Next TSG-RAN WG2 Meetings:</w:t>
            </w:r>
          </w:p>
          <w:p w14:paraId="0AAFDBC7" w14:textId="77777777" w:rsidR="00A90F24" w:rsidRDefault="002F485C">
            <w:pPr>
              <w:tabs>
                <w:tab w:val="left" w:pos="5103"/>
              </w:tabs>
              <w:ind w:left="2268" w:hanging="2268"/>
              <w:rPr>
                <w:rFonts w:ascii="Arial" w:hAnsi="Arial" w:cs="Arial"/>
                <w:bCs/>
              </w:rPr>
            </w:pPr>
            <w:r>
              <w:rPr>
                <w:rFonts w:ascii="Arial" w:hAnsi="Arial" w:cs="Arial"/>
                <w:bCs/>
              </w:rPr>
              <w:t>RAN2#109</w:t>
            </w:r>
            <w:r>
              <w:rPr>
                <w:rFonts w:ascii="Arial" w:hAnsi="Arial" w:cs="Arial"/>
                <w:bCs/>
              </w:rPr>
              <w:tab/>
              <w:t>24 – 28 February 2020</w:t>
            </w:r>
            <w:r>
              <w:rPr>
                <w:rFonts w:ascii="Arial" w:hAnsi="Arial" w:cs="Arial"/>
                <w:bCs/>
              </w:rPr>
              <w:tab/>
            </w:r>
            <w:r>
              <w:rPr>
                <w:rFonts w:ascii="Arial" w:hAnsi="Arial" w:cs="Arial"/>
                <w:bCs/>
              </w:rPr>
              <w:tab/>
              <w:t>Athens, Greece</w:t>
            </w:r>
          </w:p>
          <w:p w14:paraId="178F172B" w14:textId="77777777" w:rsidR="00A90F24" w:rsidRDefault="002F485C">
            <w:pPr>
              <w:tabs>
                <w:tab w:val="left" w:pos="5103"/>
              </w:tabs>
              <w:ind w:left="2268" w:hanging="2268"/>
              <w:rPr>
                <w:rFonts w:ascii="Arial" w:hAnsi="Arial" w:cs="Arial"/>
                <w:bCs/>
              </w:rPr>
            </w:pPr>
            <w:r>
              <w:rPr>
                <w:rFonts w:ascii="Arial" w:hAnsi="Arial" w:cs="Arial"/>
                <w:bCs/>
              </w:rPr>
              <w:t>RAN2#109bis</w:t>
            </w:r>
            <w:r>
              <w:rPr>
                <w:rFonts w:ascii="Arial" w:hAnsi="Arial" w:cs="Arial"/>
                <w:bCs/>
              </w:rPr>
              <w:tab/>
              <w:t>20 – 24 April 2020</w:t>
            </w:r>
            <w:r>
              <w:rPr>
                <w:rFonts w:ascii="Arial" w:hAnsi="Arial" w:cs="Arial"/>
                <w:bCs/>
              </w:rPr>
              <w:tab/>
            </w:r>
            <w:r>
              <w:rPr>
                <w:rFonts w:ascii="Arial" w:hAnsi="Arial" w:cs="Arial"/>
                <w:bCs/>
              </w:rPr>
              <w:tab/>
              <w:t>Japan</w:t>
            </w:r>
          </w:p>
          <w:p w14:paraId="67789719" w14:textId="77777777" w:rsidR="00A90F24" w:rsidRDefault="002F485C">
            <w:pPr>
              <w:tabs>
                <w:tab w:val="left" w:pos="5103"/>
              </w:tabs>
              <w:ind w:left="2268" w:hanging="2268"/>
              <w:rPr>
                <w:rFonts w:ascii="Arial" w:hAnsi="Arial" w:cs="Arial"/>
                <w:bCs/>
              </w:rPr>
            </w:pPr>
            <w:r>
              <w:rPr>
                <w:rFonts w:ascii="Arial" w:hAnsi="Arial" w:cs="Arial"/>
                <w:bCs/>
              </w:rPr>
              <w:t>RAN2#110</w:t>
            </w:r>
            <w:r>
              <w:rPr>
                <w:rFonts w:ascii="Arial" w:hAnsi="Arial" w:cs="Arial"/>
                <w:bCs/>
              </w:rPr>
              <w:tab/>
              <w:t>25 – 29 May 2020</w:t>
            </w:r>
            <w:r>
              <w:rPr>
                <w:rFonts w:ascii="Arial" w:hAnsi="Arial" w:cs="Arial"/>
                <w:bCs/>
              </w:rPr>
              <w:tab/>
            </w:r>
            <w:r>
              <w:rPr>
                <w:rFonts w:ascii="Arial" w:hAnsi="Arial" w:cs="Arial"/>
                <w:bCs/>
              </w:rPr>
              <w:tab/>
              <w:t>China</w:t>
            </w:r>
          </w:p>
          <w:p w14:paraId="1849890E" w14:textId="77777777" w:rsidR="00A90F24" w:rsidRDefault="00A90F24">
            <w:pPr>
              <w:tabs>
                <w:tab w:val="left" w:pos="5103"/>
              </w:tabs>
              <w:ind w:left="2268" w:hanging="2268"/>
              <w:rPr>
                <w:lang w:val="pl-PL"/>
              </w:rPr>
            </w:pPr>
          </w:p>
        </w:tc>
      </w:tr>
    </w:tbl>
    <w:p w14:paraId="34BA7257" w14:textId="77777777" w:rsidR="00A90F24" w:rsidRDefault="00A90F24">
      <w:pPr>
        <w:rPr>
          <w:lang w:val="pl-PL"/>
        </w:rPr>
      </w:pPr>
    </w:p>
    <w:sectPr w:rsidR="00A90F24">
      <w:footerReference w:type="default" r:id="rId3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1BB5D" w14:textId="77777777" w:rsidR="00C06B23" w:rsidRDefault="00C06B23">
      <w:pPr>
        <w:spacing w:after="0" w:line="240" w:lineRule="auto"/>
      </w:pPr>
      <w:r>
        <w:separator/>
      </w:r>
    </w:p>
  </w:endnote>
  <w:endnote w:type="continuationSeparator" w:id="0">
    <w:p w14:paraId="6748B679" w14:textId="77777777" w:rsidR="00C06B23" w:rsidRDefault="00C06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8E53" w14:textId="77777777" w:rsidR="00A90F24" w:rsidRDefault="002F485C">
    <w:pPr>
      <w:pStyle w:val="Footer"/>
    </w:pPr>
    <w:r>
      <w:rPr>
        <w:noProof/>
        <w:lang w:val="en-US" w:eastAsia="ko-KR"/>
      </w:rPr>
      <mc:AlternateContent>
        <mc:Choice Requires="wps">
          <w:drawing>
            <wp:anchor distT="0" distB="0" distL="114300" distR="114300" simplePos="0" relativeHeight="251659264" behindDoc="0" locked="0" layoutInCell="0" allowOverlap="1" wp14:anchorId="658382AC" wp14:editId="0138FF7E">
              <wp:simplePos x="0" y="0"/>
              <wp:positionH relativeFrom="page">
                <wp:posOffset>0</wp:posOffset>
              </wp:positionH>
              <wp:positionV relativeFrom="page">
                <wp:posOffset>10236200</wp:posOffset>
              </wp:positionV>
              <wp:extent cx="7560945" cy="266700"/>
              <wp:effectExtent l="0" t="0" r="0" b="0"/>
              <wp:wrapNone/>
              <wp:docPr id="1" name="MSIPCM31324c5c882cb4b8af6591e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wps:spPr>
                    <wps:txbx>
                      <w:txbxContent>
                        <w:p w14:paraId="02AE33AF" w14:textId="77777777" w:rsidR="00A90F24" w:rsidRDefault="00A90F2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658382AC" id="_x0000_t202" coordsize="21600,21600" o:spt="202" path="m,l,21600r21600,l21600,xe">
              <v:stroke joinstyle="miter"/>
              <v:path gradientshapeok="t" o:connecttype="rect"/>
            </v:shapetype>
            <v:shape id="MSIPCM31324c5c882cb4b8af6591e3"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" o:allowincell="f" filled="f" stroked="f" strokeweight=".5pt">
              <v:textbox inset="20pt,0,,0">
                <w:txbxContent>
                  <w:p w14:paraId="02AE33AF" w14:textId="77777777" w:rsidR="00A90F24" w:rsidRDefault="00A90F2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98346" w14:textId="77777777" w:rsidR="00C06B23" w:rsidRDefault="00C06B23">
      <w:pPr>
        <w:spacing w:after="0" w:line="240" w:lineRule="auto"/>
      </w:pPr>
      <w:r>
        <w:separator/>
      </w:r>
    </w:p>
  </w:footnote>
  <w:footnote w:type="continuationSeparator" w:id="0">
    <w:p w14:paraId="493CC63E" w14:textId="77777777" w:rsidR="00C06B23" w:rsidRDefault="00C06B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1386B"/>
    <w:multiLevelType w:val="multilevel"/>
    <w:tmpl w:val="393C103C"/>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BB57555"/>
    <w:multiLevelType w:val="multilevel"/>
    <w:tmpl w:val="2BB57555"/>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4930274"/>
    <w:multiLevelType w:val="multilevel"/>
    <w:tmpl w:val="D582618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89D7FA3"/>
    <w:multiLevelType w:val="multilevel"/>
    <w:tmpl w:val="393C103C"/>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F87455C"/>
    <w:multiLevelType w:val="multilevel"/>
    <w:tmpl w:val="D582618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0CE25BC"/>
    <w:multiLevelType w:val="multilevel"/>
    <w:tmpl w:val="50CE25BC"/>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2C73509"/>
    <w:multiLevelType w:val="multilevel"/>
    <w:tmpl w:val="9A6819A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0A4D51"/>
    <w:multiLevelType w:val="multilevel"/>
    <w:tmpl w:val="D582618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47213BB"/>
    <w:multiLevelType w:val="multilevel"/>
    <w:tmpl w:val="747213B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93B16BA"/>
    <w:multiLevelType w:val="multilevel"/>
    <w:tmpl w:val="393C103C"/>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
  </w:num>
  <w:num w:numId="4">
    <w:abstractNumId w:val="2"/>
  </w:num>
  <w:num w:numId="5">
    <w:abstractNumId w:val="6"/>
    <w:lvlOverride w:ilvl="0">
      <w:startOverride w:val="1"/>
    </w:lvlOverride>
  </w:num>
  <w:num w:numId="6">
    <w:abstractNumId w:val="11"/>
  </w:num>
  <w:num w:numId="7">
    <w:abstractNumId w:val="9"/>
  </w:num>
  <w:num w:numId="8">
    <w:abstractNumId w:val="8"/>
  </w:num>
  <w:num w:numId="9">
    <w:abstractNumId w:val="0"/>
  </w:num>
  <w:num w:numId="10">
    <w:abstractNumId w:val="4"/>
  </w:num>
  <w:num w:numId="11">
    <w:abstractNumId w:val="3"/>
  </w:num>
  <w:num w:numId="12">
    <w:abstractNumId w:val="1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DC3NDY3MDA0MTQAAiUdpeDU4uLM/DyQAsNaAEl/8TAsAAAA"/>
  </w:docVars>
  <w:rsids>
    <w:rsidRoot w:val="000B7BCF"/>
    <w:rsid w:val="000054F6"/>
    <w:rsid w:val="00006E99"/>
    <w:rsid w:val="0000726E"/>
    <w:rsid w:val="000075EF"/>
    <w:rsid w:val="0001133E"/>
    <w:rsid w:val="00012E4F"/>
    <w:rsid w:val="0001542E"/>
    <w:rsid w:val="00016523"/>
    <w:rsid w:val="000242AA"/>
    <w:rsid w:val="00024A14"/>
    <w:rsid w:val="00024BD1"/>
    <w:rsid w:val="0002645D"/>
    <w:rsid w:val="0002677F"/>
    <w:rsid w:val="00026B10"/>
    <w:rsid w:val="000318B3"/>
    <w:rsid w:val="000319DF"/>
    <w:rsid w:val="00033397"/>
    <w:rsid w:val="0003342F"/>
    <w:rsid w:val="00033AC0"/>
    <w:rsid w:val="0003491C"/>
    <w:rsid w:val="00034AAF"/>
    <w:rsid w:val="00034B8A"/>
    <w:rsid w:val="0003789A"/>
    <w:rsid w:val="00037D46"/>
    <w:rsid w:val="00040095"/>
    <w:rsid w:val="000406D1"/>
    <w:rsid w:val="0004105A"/>
    <w:rsid w:val="000422E8"/>
    <w:rsid w:val="00043043"/>
    <w:rsid w:val="00044452"/>
    <w:rsid w:val="0004453C"/>
    <w:rsid w:val="00045652"/>
    <w:rsid w:val="00047824"/>
    <w:rsid w:val="0005248D"/>
    <w:rsid w:val="00052A55"/>
    <w:rsid w:val="00052BC8"/>
    <w:rsid w:val="00055493"/>
    <w:rsid w:val="00055AA2"/>
    <w:rsid w:val="00055DB7"/>
    <w:rsid w:val="00056BB0"/>
    <w:rsid w:val="00056C2E"/>
    <w:rsid w:val="00060441"/>
    <w:rsid w:val="00063B3C"/>
    <w:rsid w:val="000670BE"/>
    <w:rsid w:val="00071353"/>
    <w:rsid w:val="00073687"/>
    <w:rsid w:val="00073C9C"/>
    <w:rsid w:val="000748CB"/>
    <w:rsid w:val="00080512"/>
    <w:rsid w:val="00081D42"/>
    <w:rsid w:val="00081ECA"/>
    <w:rsid w:val="00082A23"/>
    <w:rsid w:val="00082A82"/>
    <w:rsid w:val="00087749"/>
    <w:rsid w:val="00090468"/>
    <w:rsid w:val="00090C31"/>
    <w:rsid w:val="00094568"/>
    <w:rsid w:val="00094F78"/>
    <w:rsid w:val="00095D26"/>
    <w:rsid w:val="000979EC"/>
    <w:rsid w:val="000A04FA"/>
    <w:rsid w:val="000A1E38"/>
    <w:rsid w:val="000A2273"/>
    <w:rsid w:val="000A342E"/>
    <w:rsid w:val="000A4B16"/>
    <w:rsid w:val="000A765E"/>
    <w:rsid w:val="000A7BF3"/>
    <w:rsid w:val="000B0400"/>
    <w:rsid w:val="000B297F"/>
    <w:rsid w:val="000B5225"/>
    <w:rsid w:val="000B5DC3"/>
    <w:rsid w:val="000B6071"/>
    <w:rsid w:val="000B649D"/>
    <w:rsid w:val="000B7BCF"/>
    <w:rsid w:val="000C2052"/>
    <w:rsid w:val="000C471C"/>
    <w:rsid w:val="000C4C54"/>
    <w:rsid w:val="000C4E09"/>
    <w:rsid w:val="000C4EEE"/>
    <w:rsid w:val="000C50B7"/>
    <w:rsid w:val="000C522B"/>
    <w:rsid w:val="000C5F9E"/>
    <w:rsid w:val="000C6120"/>
    <w:rsid w:val="000C637E"/>
    <w:rsid w:val="000C687F"/>
    <w:rsid w:val="000D106F"/>
    <w:rsid w:val="000D207D"/>
    <w:rsid w:val="000D2354"/>
    <w:rsid w:val="000D4B90"/>
    <w:rsid w:val="000D58AB"/>
    <w:rsid w:val="000D61F6"/>
    <w:rsid w:val="000D6EEE"/>
    <w:rsid w:val="000E1EC0"/>
    <w:rsid w:val="000E2ABF"/>
    <w:rsid w:val="000E3BC2"/>
    <w:rsid w:val="000E5B59"/>
    <w:rsid w:val="000F1950"/>
    <w:rsid w:val="000F3151"/>
    <w:rsid w:val="0010096C"/>
    <w:rsid w:val="00100A68"/>
    <w:rsid w:val="00102128"/>
    <w:rsid w:val="00105D83"/>
    <w:rsid w:val="001065A4"/>
    <w:rsid w:val="00106963"/>
    <w:rsid w:val="0010781A"/>
    <w:rsid w:val="001109CE"/>
    <w:rsid w:val="00110F63"/>
    <w:rsid w:val="00112F1A"/>
    <w:rsid w:val="001139C7"/>
    <w:rsid w:val="00113FA8"/>
    <w:rsid w:val="00114CA1"/>
    <w:rsid w:val="00114FA3"/>
    <w:rsid w:val="00116994"/>
    <w:rsid w:val="00116A4E"/>
    <w:rsid w:val="00117AF9"/>
    <w:rsid w:val="00120081"/>
    <w:rsid w:val="00123271"/>
    <w:rsid w:val="00123937"/>
    <w:rsid w:val="0012415A"/>
    <w:rsid w:val="001266B0"/>
    <w:rsid w:val="00126C92"/>
    <w:rsid w:val="00126F8A"/>
    <w:rsid w:val="0013094D"/>
    <w:rsid w:val="00132BD7"/>
    <w:rsid w:val="00134615"/>
    <w:rsid w:val="00134D53"/>
    <w:rsid w:val="00135709"/>
    <w:rsid w:val="00136260"/>
    <w:rsid w:val="00140142"/>
    <w:rsid w:val="00141654"/>
    <w:rsid w:val="001429F3"/>
    <w:rsid w:val="00142B7E"/>
    <w:rsid w:val="0014304B"/>
    <w:rsid w:val="00145075"/>
    <w:rsid w:val="00147DBF"/>
    <w:rsid w:val="0015224B"/>
    <w:rsid w:val="0015371A"/>
    <w:rsid w:val="001561C3"/>
    <w:rsid w:val="00156628"/>
    <w:rsid w:val="00157946"/>
    <w:rsid w:val="0016098A"/>
    <w:rsid w:val="00161135"/>
    <w:rsid w:val="00162AD2"/>
    <w:rsid w:val="00165473"/>
    <w:rsid w:val="001655CA"/>
    <w:rsid w:val="00165B9F"/>
    <w:rsid w:val="00171244"/>
    <w:rsid w:val="0017215E"/>
    <w:rsid w:val="00173BD5"/>
    <w:rsid w:val="001741A0"/>
    <w:rsid w:val="00175FA0"/>
    <w:rsid w:val="00177F00"/>
    <w:rsid w:val="00181134"/>
    <w:rsid w:val="00182370"/>
    <w:rsid w:val="00182AB6"/>
    <w:rsid w:val="00182EE4"/>
    <w:rsid w:val="00186387"/>
    <w:rsid w:val="00186F46"/>
    <w:rsid w:val="00186FDB"/>
    <w:rsid w:val="001871C0"/>
    <w:rsid w:val="001875CB"/>
    <w:rsid w:val="00190909"/>
    <w:rsid w:val="00190CA9"/>
    <w:rsid w:val="00191977"/>
    <w:rsid w:val="00192562"/>
    <w:rsid w:val="00192895"/>
    <w:rsid w:val="001946CB"/>
    <w:rsid w:val="00194CD0"/>
    <w:rsid w:val="00196A6D"/>
    <w:rsid w:val="00196E76"/>
    <w:rsid w:val="00196EED"/>
    <w:rsid w:val="001A062C"/>
    <w:rsid w:val="001A088C"/>
    <w:rsid w:val="001A1427"/>
    <w:rsid w:val="001A2A31"/>
    <w:rsid w:val="001A2D77"/>
    <w:rsid w:val="001A58F8"/>
    <w:rsid w:val="001A78FE"/>
    <w:rsid w:val="001A7E7D"/>
    <w:rsid w:val="001B4163"/>
    <w:rsid w:val="001B492A"/>
    <w:rsid w:val="001B49C9"/>
    <w:rsid w:val="001B76FE"/>
    <w:rsid w:val="001C24F7"/>
    <w:rsid w:val="001C3322"/>
    <w:rsid w:val="001C4F79"/>
    <w:rsid w:val="001C7DDB"/>
    <w:rsid w:val="001D025E"/>
    <w:rsid w:val="001D1475"/>
    <w:rsid w:val="001D1C11"/>
    <w:rsid w:val="001D210E"/>
    <w:rsid w:val="001D21DD"/>
    <w:rsid w:val="001D2A04"/>
    <w:rsid w:val="001D3B09"/>
    <w:rsid w:val="001D577F"/>
    <w:rsid w:val="001D7D5D"/>
    <w:rsid w:val="001E2735"/>
    <w:rsid w:val="001E30CE"/>
    <w:rsid w:val="001E3DE0"/>
    <w:rsid w:val="001E6664"/>
    <w:rsid w:val="001F0608"/>
    <w:rsid w:val="001F0F91"/>
    <w:rsid w:val="001F168B"/>
    <w:rsid w:val="001F2E49"/>
    <w:rsid w:val="001F396C"/>
    <w:rsid w:val="001F4E78"/>
    <w:rsid w:val="001F5C7C"/>
    <w:rsid w:val="001F6DAA"/>
    <w:rsid w:val="001F7831"/>
    <w:rsid w:val="0020017A"/>
    <w:rsid w:val="00200938"/>
    <w:rsid w:val="00200CC1"/>
    <w:rsid w:val="00201F2A"/>
    <w:rsid w:val="00202A69"/>
    <w:rsid w:val="002031F0"/>
    <w:rsid w:val="0020346A"/>
    <w:rsid w:val="00203FA0"/>
    <w:rsid w:val="00204045"/>
    <w:rsid w:val="00205133"/>
    <w:rsid w:val="0020712B"/>
    <w:rsid w:val="0020741B"/>
    <w:rsid w:val="00207CDE"/>
    <w:rsid w:val="00212026"/>
    <w:rsid w:val="00213CA2"/>
    <w:rsid w:val="0021450F"/>
    <w:rsid w:val="00214E3B"/>
    <w:rsid w:val="0021762A"/>
    <w:rsid w:val="00217A54"/>
    <w:rsid w:val="002202DF"/>
    <w:rsid w:val="00222427"/>
    <w:rsid w:val="00222670"/>
    <w:rsid w:val="002226C2"/>
    <w:rsid w:val="0022606D"/>
    <w:rsid w:val="002264FD"/>
    <w:rsid w:val="00231728"/>
    <w:rsid w:val="00234295"/>
    <w:rsid w:val="00234BB9"/>
    <w:rsid w:val="00235E4B"/>
    <w:rsid w:val="00236120"/>
    <w:rsid w:val="002374FD"/>
    <w:rsid w:val="00242200"/>
    <w:rsid w:val="00242E40"/>
    <w:rsid w:val="002449A9"/>
    <w:rsid w:val="00245A54"/>
    <w:rsid w:val="00251976"/>
    <w:rsid w:val="002520B5"/>
    <w:rsid w:val="00252EBA"/>
    <w:rsid w:val="0025462C"/>
    <w:rsid w:val="0025685B"/>
    <w:rsid w:val="0025765C"/>
    <w:rsid w:val="002601DB"/>
    <w:rsid w:val="002610D8"/>
    <w:rsid w:val="0026343E"/>
    <w:rsid w:val="00266985"/>
    <w:rsid w:val="002674AD"/>
    <w:rsid w:val="00270FA2"/>
    <w:rsid w:val="002713EA"/>
    <w:rsid w:val="002720E8"/>
    <w:rsid w:val="00272710"/>
    <w:rsid w:val="00272C91"/>
    <w:rsid w:val="002747EC"/>
    <w:rsid w:val="00274BEF"/>
    <w:rsid w:val="002768A2"/>
    <w:rsid w:val="00276DCF"/>
    <w:rsid w:val="002770C2"/>
    <w:rsid w:val="00283738"/>
    <w:rsid w:val="00284194"/>
    <w:rsid w:val="002855BF"/>
    <w:rsid w:val="00285643"/>
    <w:rsid w:val="00286664"/>
    <w:rsid w:val="00287E0A"/>
    <w:rsid w:val="00290264"/>
    <w:rsid w:val="00290A1B"/>
    <w:rsid w:val="00292CD0"/>
    <w:rsid w:val="002934D6"/>
    <w:rsid w:val="00293F3E"/>
    <w:rsid w:val="002946FE"/>
    <w:rsid w:val="00295492"/>
    <w:rsid w:val="00296556"/>
    <w:rsid w:val="002A16AA"/>
    <w:rsid w:val="002A24CB"/>
    <w:rsid w:val="002A2856"/>
    <w:rsid w:val="002A32FE"/>
    <w:rsid w:val="002A3C31"/>
    <w:rsid w:val="002A49E1"/>
    <w:rsid w:val="002A56A7"/>
    <w:rsid w:val="002A6305"/>
    <w:rsid w:val="002A67E8"/>
    <w:rsid w:val="002A7B2A"/>
    <w:rsid w:val="002A7F55"/>
    <w:rsid w:val="002B02F0"/>
    <w:rsid w:val="002B047D"/>
    <w:rsid w:val="002B178B"/>
    <w:rsid w:val="002B1A68"/>
    <w:rsid w:val="002B1F0D"/>
    <w:rsid w:val="002B36C8"/>
    <w:rsid w:val="002B390B"/>
    <w:rsid w:val="002B72BE"/>
    <w:rsid w:val="002C003E"/>
    <w:rsid w:val="002C0A8B"/>
    <w:rsid w:val="002C2754"/>
    <w:rsid w:val="002C287B"/>
    <w:rsid w:val="002C2B4A"/>
    <w:rsid w:val="002C2BE0"/>
    <w:rsid w:val="002C4552"/>
    <w:rsid w:val="002C48F7"/>
    <w:rsid w:val="002C4F0B"/>
    <w:rsid w:val="002C5B22"/>
    <w:rsid w:val="002C604D"/>
    <w:rsid w:val="002C6E09"/>
    <w:rsid w:val="002D0388"/>
    <w:rsid w:val="002D2B9A"/>
    <w:rsid w:val="002D657E"/>
    <w:rsid w:val="002D7326"/>
    <w:rsid w:val="002D7944"/>
    <w:rsid w:val="002E501D"/>
    <w:rsid w:val="002E507C"/>
    <w:rsid w:val="002E65D9"/>
    <w:rsid w:val="002E6FAA"/>
    <w:rsid w:val="002E7007"/>
    <w:rsid w:val="002F0170"/>
    <w:rsid w:val="002F0D22"/>
    <w:rsid w:val="002F2D47"/>
    <w:rsid w:val="002F341A"/>
    <w:rsid w:val="002F3479"/>
    <w:rsid w:val="002F3BE7"/>
    <w:rsid w:val="002F485C"/>
    <w:rsid w:val="0030007F"/>
    <w:rsid w:val="003004E8"/>
    <w:rsid w:val="00301962"/>
    <w:rsid w:val="00301EFA"/>
    <w:rsid w:val="003023F5"/>
    <w:rsid w:val="00302B75"/>
    <w:rsid w:val="003047F1"/>
    <w:rsid w:val="00305939"/>
    <w:rsid w:val="0030793F"/>
    <w:rsid w:val="0030797A"/>
    <w:rsid w:val="00310AB9"/>
    <w:rsid w:val="00310E04"/>
    <w:rsid w:val="003172DC"/>
    <w:rsid w:val="00317387"/>
    <w:rsid w:val="00317D31"/>
    <w:rsid w:val="0032278F"/>
    <w:rsid w:val="0032592D"/>
    <w:rsid w:val="003259C2"/>
    <w:rsid w:val="00325AE3"/>
    <w:rsid w:val="00326069"/>
    <w:rsid w:val="00326766"/>
    <w:rsid w:val="00326806"/>
    <w:rsid w:val="00326AD8"/>
    <w:rsid w:val="00327B1A"/>
    <w:rsid w:val="00331271"/>
    <w:rsid w:val="0033404F"/>
    <w:rsid w:val="003370C4"/>
    <w:rsid w:val="0034104C"/>
    <w:rsid w:val="00341FC1"/>
    <w:rsid w:val="00342D03"/>
    <w:rsid w:val="00347D92"/>
    <w:rsid w:val="00350301"/>
    <w:rsid w:val="00350CC7"/>
    <w:rsid w:val="0035462D"/>
    <w:rsid w:val="00354CB7"/>
    <w:rsid w:val="00357977"/>
    <w:rsid w:val="0036031B"/>
    <w:rsid w:val="00360F43"/>
    <w:rsid w:val="003611CB"/>
    <w:rsid w:val="00361218"/>
    <w:rsid w:val="00363359"/>
    <w:rsid w:val="00363E91"/>
    <w:rsid w:val="00364B41"/>
    <w:rsid w:val="00364C87"/>
    <w:rsid w:val="00366773"/>
    <w:rsid w:val="0036757B"/>
    <w:rsid w:val="0037006A"/>
    <w:rsid w:val="00370ACD"/>
    <w:rsid w:val="00370E52"/>
    <w:rsid w:val="003743E2"/>
    <w:rsid w:val="0037522C"/>
    <w:rsid w:val="00377171"/>
    <w:rsid w:val="00380C9F"/>
    <w:rsid w:val="00383096"/>
    <w:rsid w:val="0038351D"/>
    <w:rsid w:val="003850E7"/>
    <w:rsid w:val="003859D5"/>
    <w:rsid w:val="003867C7"/>
    <w:rsid w:val="00387CE0"/>
    <w:rsid w:val="00391355"/>
    <w:rsid w:val="00393EA9"/>
    <w:rsid w:val="00395ACD"/>
    <w:rsid w:val="00395E3B"/>
    <w:rsid w:val="003A033B"/>
    <w:rsid w:val="003A1324"/>
    <w:rsid w:val="003A41EF"/>
    <w:rsid w:val="003A57E8"/>
    <w:rsid w:val="003A62C6"/>
    <w:rsid w:val="003B0C1F"/>
    <w:rsid w:val="003B0E06"/>
    <w:rsid w:val="003B1583"/>
    <w:rsid w:val="003B1656"/>
    <w:rsid w:val="003B1882"/>
    <w:rsid w:val="003B272C"/>
    <w:rsid w:val="003B2B44"/>
    <w:rsid w:val="003B2F50"/>
    <w:rsid w:val="003B3046"/>
    <w:rsid w:val="003B331F"/>
    <w:rsid w:val="003B3B2C"/>
    <w:rsid w:val="003B40AD"/>
    <w:rsid w:val="003B65F6"/>
    <w:rsid w:val="003B7CE5"/>
    <w:rsid w:val="003C0421"/>
    <w:rsid w:val="003C090F"/>
    <w:rsid w:val="003C14AC"/>
    <w:rsid w:val="003C2070"/>
    <w:rsid w:val="003C2671"/>
    <w:rsid w:val="003C4E37"/>
    <w:rsid w:val="003C6521"/>
    <w:rsid w:val="003C6DF0"/>
    <w:rsid w:val="003D022E"/>
    <w:rsid w:val="003D3431"/>
    <w:rsid w:val="003D45E7"/>
    <w:rsid w:val="003D465B"/>
    <w:rsid w:val="003D4774"/>
    <w:rsid w:val="003D68C6"/>
    <w:rsid w:val="003D6D86"/>
    <w:rsid w:val="003D6DD8"/>
    <w:rsid w:val="003E16BE"/>
    <w:rsid w:val="003E255C"/>
    <w:rsid w:val="003E26E5"/>
    <w:rsid w:val="003E46DB"/>
    <w:rsid w:val="003E49AB"/>
    <w:rsid w:val="003E60E7"/>
    <w:rsid w:val="003E6F0E"/>
    <w:rsid w:val="003E7622"/>
    <w:rsid w:val="003F2040"/>
    <w:rsid w:val="003F241A"/>
    <w:rsid w:val="003F24A2"/>
    <w:rsid w:val="003F2DE4"/>
    <w:rsid w:val="003F2E00"/>
    <w:rsid w:val="003F34C1"/>
    <w:rsid w:val="003F4E28"/>
    <w:rsid w:val="003F6878"/>
    <w:rsid w:val="003F7056"/>
    <w:rsid w:val="003F76F8"/>
    <w:rsid w:val="004006E8"/>
    <w:rsid w:val="00400C55"/>
    <w:rsid w:val="00401855"/>
    <w:rsid w:val="00401D76"/>
    <w:rsid w:val="00401F58"/>
    <w:rsid w:val="00401F76"/>
    <w:rsid w:val="00403271"/>
    <w:rsid w:val="00404286"/>
    <w:rsid w:val="00404485"/>
    <w:rsid w:val="00404B30"/>
    <w:rsid w:val="00404E9F"/>
    <w:rsid w:val="00405E6F"/>
    <w:rsid w:val="00406617"/>
    <w:rsid w:val="004079BA"/>
    <w:rsid w:val="004105EF"/>
    <w:rsid w:val="00411675"/>
    <w:rsid w:val="00411819"/>
    <w:rsid w:val="004121A2"/>
    <w:rsid w:val="0041430B"/>
    <w:rsid w:val="004207EF"/>
    <w:rsid w:val="00420C7C"/>
    <w:rsid w:val="00423AEC"/>
    <w:rsid w:val="004247FD"/>
    <w:rsid w:val="0042518D"/>
    <w:rsid w:val="0043221A"/>
    <w:rsid w:val="00432D5C"/>
    <w:rsid w:val="004336A1"/>
    <w:rsid w:val="00434AC1"/>
    <w:rsid w:val="00434CDA"/>
    <w:rsid w:val="0043618D"/>
    <w:rsid w:val="00437358"/>
    <w:rsid w:val="00440D0A"/>
    <w:rsid w:val="004414EF"/>
    <w:rsid w:val="00442BE2"/>
    <w:rsid w:val="004438A2"/>
    <w:rsid w:val="00444351"/>
    <w:rsid w:val="0044445E"/>
    <w:rsid w:val="00444BB7"/>
    <w:rsid w:val="0044567A"/>
    <w:rsid w:val="00447913"/>
    <w:rsid w:val="004502BF"/>
    <w:rsid w:val="00450A39"/>
    <w:rsid w:val="00450DB4"/>
    <w:rsid w:val="0045276B"/>
    <w:rsid w:val="00452F00"/>
    <w:rsid w:val="00452F63"/>
    <w:rsid w:val="00456C97"/>
    <w:rsid w:val="00456E3D"/>
    <w:rsid w:val="00457D08"/>
    <w:rsid w:val="00460B3F"/>
    <w:rsid w:val="0046154D"/>
    <w:rsid w:val="00462B7E"/>
    <w:rsid w:val="00462E22"/>
    <w:rsid w:val="004638FC"/>
    <w:rsid w:val="004640AB"/>
    <w:rsid w:val="00464B83"/>
    <w:rsid w:val="00465587"/>
    <w:rsid w:val="00466581"/>
    <w:rsid w:val="00466858"/>
    <w:rsid w:val="0047032D"/>
    <w:rsid w:val="00470D1C"/>
    <w:rsid w:val="00472CB2"/>
    <w:rsid w:val="00473A09"/>
    <w:rsid w:val="004748D7"/>
    <w:rsid w:val="00474EDD"/>
    <w:rsid w:val="00474FC4"/>
    <w:rsid w:val="0047735C"/>
    <w:rsid w:val="00477455"/>
    <w:rsid w:val="00477D90"/>
    <w:rsid w:val="00480B1C"/>
    <w:rsid w:val="004810D6"/>
    <w:rsid w:val="00484F8A"/>
    <w:rsid w:val="004858E3"/>
    <w:rsid w:val="00485FF4"/>
    <w:rsid w:val="00486979"/>
    <w:rsid w:val="0048760A"/>
    <w:rsid w:val="00490B90"/>
    <w:rsid w:val="00490F94"/>
    <w:rsid w:val="00494A47"/>
    <w:rsid w:val="00496E86"/>
    <w:rsid w:val="00497915"/>
    <w:rsid w:val="00497C05"/>
    <w:rsid w:val="004A0561"/>
    <w:rsid w:val="004A162D"/>
    <w:rsid w:val="004A1F7B"/>
    <w:rsid w:val="004A2F5D"/>
    <w:rsid w:val="004A39B3"/>
    <w:rsid w:val="004A3C1D"/>
    <w:rsid w:val="004A516E"/>
    <w:rsid w:val="004A5D10"/>
    <w:rsid w:val="004A6F04"/>
    <w:rsid w:val="004B592E"/>
    <w:rsid w:val="004B6733"/>
    <w:rsid w:val="004B673D"/>
    <w:rsid w:val="004B79EB"/>
    <w:rsid w:val="004B7A4B"/>
    <w:rsid w:val="004C0210"/>
    <w:rsid w:val="004C1DF4"/>
    <w:rsid w:val="004C1EBA"/>
    <w:rsid w:val="004C223E"/>
    <w:rsid w:val="004C44D2"/>
    <w:rsid w:val="004C52EC"/>
    <w:rsid w:val="004C6B65"/>
    <w:rsid w:val="004D1EDF"/>
    <w:rsid w:val="004D3578"/>
    <w:rsid w:val="004D3678"/>
    <w:rsid w:val="004D380D"/>
    <w:rsid w:val="004D4043"/>
    <w:rsid w:val="004D6219"/>
    <w:rsid w:val="004D734A"/>
    <w:rsid w:val="004E01FD"/>
    <w:rsid w:val="004E213A"/>
    <w:rsid w:val="004E3CCC"/>
    <w:rsid w:val="004E59A9"/>
    <w:rsid w:val="004E6559"/>
    <w:rsid w:val="004E6B34"/>
    <w:rsid w:val="004E757B"/>
    <w:rsid w:val="004F08F5"/>
    <w:rsid w:val="004F363A"/>
    <w:rsid w:val="004F4E3D"/>
    <w:rsid w:val="004F6212"/>
    <w:rsid w:val="00503171"/>
    <w:rsid w:val="00504AFC"/>
    <w:rsid w:val="00506C28"/>
    <w:rsid w:val="00511979"/>
    <w:rsid w:val="0051469B"/>
    <w:rsid w:val="00514DA0"/>
    <w:rsid w:val="00517190"/>
    <w:rsid w:val="00517E36"/>
    <w:rsid w:val="005209EB"/>
    <w:rsid w:val="005236FC"/>
    <w:rsid w:val="005240E2"/>
    <w:rsid w:val="00524E7A"/>
    <w:rsid w:val="00524F84"/>
    <w:rsid w:val="00526180"/>
    <w:rsid w:val="0052680C"/>
    <w:rsid w:val="00532745"/>
    <w:rsid w:val="00532D43"/>
    <w:rsid w:val="00534DA0"/>
    <w:rsid w:val="005357CF"/>
    <w:rsid w:val="0054076D"/>
    <w:rsid w:val="00540B7B"/>
    <w:rsid w:val="00541E8D"/>
    <w:rsid w:val="00542226"/>
    <w:rsid w:val="00542538"/>
    <w:rsid w:val="00542DE6"/>
    <w:rsid w:val="00543CC9"/>
    <w:rsid w:val="00543E6C"/>
    <w:rsid w:val="005441F2"/>
    <w:rsid w:val="005451D1"/>
    <w:rsid w:val="005460B7"/>
    <w:rsid w:val="00547A97"/>
    <w:rsid w:val="0055187F"/>
    <w:rsid w:val="00552F3B"/>
    <w:rsid w:val="00554168"/>
    <w:rsid w:val="0055472F"/>
    <w:rsid w:val="00554BE7"/>
    <w:rsid w:val="0055603A"/>
    <w:rsid w:val="00560EAB"/>
    <w:rsid w:val="00560EE3"/>
    <w:rsid w:val="00561B1A"/>
    <w:rsid w:val="00561B42"/>
    <w:rsid w:val="00562184"/>
    <w:rsid w:val="00562AD0"/>
    <w:rsid w:val="005631BD"/>
    <w:rsid w:val="0056412E"/>
    <w:rsid w:val="0056501B"/>
    <w:rsid w:val="00565087"/>
    <w:rsid w:val="0056573F"/>
    <w:rsid w:val="0056741E"/>
    <w:rsid w:val="00567C3D"/>
    <w:rsid w:val="00567F39"/>
    <w:rsid w:val="00570312"/>
    <w:rsid w:val="005703D3"/>
    <w:rsid w:val="00570DE0"/>
    <w:rsid w:val="005736DE"/>
    <w:rsid w:val="005743C2"/>
    <w:rsid w:val="005751BC"/>
    <w:rsid w:val="005766F6"/>
    <w:rsid w:val="00576A88"/>
    <w:rsid w:val="00576BF0"/>
    <w:rsid w:val="0057766D"/>
    <w:rsid w:val="00577678"/>
    <w:rsid w:val="00577E3C"/>
    <w:rsid w:val="00582802"/>
    <w:rsid w:val="00582C0F"/>
    <w:rsid w:val="00584225"/>
    <w:rsid w:val="00584E57"/>
    <w:rsid w:val="00585051"/>
    <w:rsid w:val="0058564F"/>
    <w:rsid w:val="005856C1"/>
    <w:rsid w:val="00586221"/>
    <w:rsid w:val="0058663F"/>
    <w:rsid w:val="00587817"/>
    <w:rsid w:val="00587CFF"/>
    <w:rsid w:val="00591536"/>
    <w:rsid w:val="00591B57"/>
    <w:rsid w:val="005932AF"/>
    <w:rsid w:val="00593314"/>
    <w:rsid w:val="0059342E"/>
    <w:rsid w:val="00595AAB"/>
    <w:rsid w:val="00596E87"/>
    <w:rsid w:val="005A159A"/>
    <w:rsid w:val="005A3A42"/>
    <w:rsid w:val="005A40EA"/>
    <w:rsid w:val="005A6829"/>
    <w:rsid w:val="005B1496"/>
    <w:rsid w:val="005B404F"/>
    <w:rsid w:val="005B4728"/>
    <w:rsid w:val="005B70A4"/>
    <w:rsid w:val="005B73A3"/>
    <w:rsid w:val="005B78B7"/>
    <w:rsid w:val="005C0153"/>
    <w:rsid w:val="005C1ED4"/>
    <w:rsid w:val="005C20A4"/>
    <w:rsid w:val="005C3ACC"/>
    <w:rsid w:val="005C3C85"/>
    <w:rsid w:val="005C5325"/>
    <w:rsid w:val="005C6DD7"/>
    <w:rsid w:val="005C7B43"/>
    <w:rsid w:val="005C7CB7"/>
    <w:rsid w:val="005D12B1"/>
    <w:rsid w:val="005D12D0"/>
    <w:rsid w:val="005D183E"/>
    <w:rsid w:val="005D1D5B"/>
    <w:rsid w:val="005D3B4D"/>
    <w:rsid w:val="005D4203"/>
    <w:rsid w:val="005D6D30"/>
    <w:rsid w:val="005E0BA2"/>
    <w:rsid w:val="005E1514"/>
    <w:rsid w:val="005E16CF"/>
    <w:rsid w:val="005E186A"/>
    <w:rsid w:val="005E2A42"/>
    <w:rsid w:val="005E3462"/>
    <w:rsid w:val="005E40FB"/>
    <w:rsid w:val="005E4AF2"/>
    <w:rsid w:val="005E62EC"/>
    <w:rsid w:val="005E6CDD"/>
    <w:rsid w:val="005E72DD"/>
    <w:rsid w:val="005F0079"/>
    <w:rsid w:val="005F009F"/>
    <w:rsid w:val="005F4EE1"/>
    <w:rsid w:val="005F5320"/>
    <w:rsid w:val="006000C7"/>
    <w:rsid w:val="006010E9"/>
    <w:rsid w:val="00601386"/>
    <w:rsid w:val="00602188"/>
    <w:rsid w:val="00602DF2"/>
    <w:rsid w:val="00604573"/>
    <w:rsid w:val="006052EA"/>
    <w:rsid w:val="0060714E"/>
    <w:rsid w:val="0060787D"/>
    <w:rsid w:val="00607E8E"/>
    <w:rsid w:val="00611566"/>
    <w:rsid w:val="00611D2F"/>
    <w:rsid w:val="00613DB1"/>
    <w:rsid w:val="00614351"/>
    <w:rsid w:val="006151C9"/>
    <w:rsid w:val="00615A80"/>
    <w:rsid w:val="006206C7"/>
    <w:rsid w:val="00623F50"/>
    <w:rsid w:val="006245CD"/>
    <w:rsid w:val="00625064"/>
    <w:rsid w:val="006251E9"/>
    <w:rsid w:val="00626CC1"/>
    <w:rsid w:val="00626E58"/>
    <w:rsid w:val="00630077"/>
    <w:rsid w:val="006305AA"/>
    <w:rsid w:val="006324E9"/>
    <w:rsid w:val="00636E0D"/>
    <w:rsid w:val="0064324B"/>
    <w:rsid w:val="006433E2"/>
    <w:rsid w:val="00643E16"/>
    <w:rsid w:val="00645398"/>
    <w:rsid w:val="00646D99"/>
    <w:rsid w:val="00647AFC"/>
    <w:rsid w:val="00647EB0"/>
    <w:rsid w:val="006500D9"/>
    <w:rsid w:val="00650488"/>
    <w:rsid w:val="00651319"/>
    <w:rsid w:val="00651C23"/>
    <w:rsid w:val="00652328"/>
    <w:rsid w:val="00652FC7"/>
    <w:rsid w:val="006549D2"/>
    <w:rsid w:val="00655914"/>
    <w:rsid w:val="006559C5"/>
    <w:rsid w:val="00655B3E"/>
    <w:rsid w:val="006560D1"/>
    <w:rsid w:val="00656910"/>
    <w:rsid w:val="0066036B"/>
    <w:rsid w:val="00661355"/>
    <w:rsid w:val="00661479"/>
    <w:rsid w:val="00661C4C"/>
    <w:rsid w:val="00661E9B"/>
    <w:rsid w:val="00662480"/>
    <w:rsid w:val="006625B4"/>
    <w:rsid w:val="00662615"/>
    <w:rsid w:val="006707C8"/>
    <w:rsid w:val="00671EE4"/>
    <w:rsid w:val="00672EAB"/>
    <w:rsid w:val="006739C6"/>
    <w:rsid w:val="006739D7"/>
    <w:rsid w:val="00676FBB"/>
    <w:rsid w:val="00677EF7"/>
    <w:rsid w:val="0068084C"/>
    <w:rsid w:val="00681001"/>
    <w:rsid w:val="00681B2F"/>
    <w:rsid w:val="00682C7F"/>
    <w:rsid w:val="006849F9"/>
    <w:rsid w:val="00684FE0"/>
    <w:rsid w:val="00687C1E"/>
    <w:rsid w:val="00690A45"/>
    <w:rsid w:val="00690E91"/>
    <w:rsid w:val="00691318"/>
    <w:rsid w:val="00691A67"/>
    <w:rsid w:val="006923C7"/>
    <w:rsid w:val="00692B4B"/>
    <w:rsid w:val="00694AB9"/>
    <w:rsid w:val="006951D9"/>
    <w:rsid w:val="006958AA"/>
    <w:rsid w:val="00696F44"/>
    <w:rsid w:val="00696FC2"/>
    <w:rsid w:val="006A133D"/>
    <w:rsid w:val="006A1B85"/>
    <w:rsid w:val="006A4AD3"/>
    <w:rsid w:val="006A4F9E"/>
    <w:rsid w:val="006A6D30"/>
    <w:rsid w:val="006A6F71"/>
    <w:rsid w:val="006B4831"/>
    <w:rsid w:val="006C0D8D"/>
    <w:rsid w:val="006C0E9F"/>
    <w:rsid w:val="006C1F4A"/>
    <w:rsid w:val="006C2A36"/>
    <w:rsid w:val="006C2ABD"/>
    <w:rsid w:val="006C2BFB"/>
    <w:rsid w:val="006C40E4"/>
    <w:rsid w:val="006C66D8"/>
    <w:rsid w:val="006C7316"/>
    <w:rsid w:val="006C777C"/>
    <w:rsid w:val="006D0857"/>
    <w:rsid w:val="006D1E24"/>
    <w:rsid w:val="006D24A8"/>
    <w:rsid w:val="006D3179"/>
    <w:rsid w:val="006D395C"/>
    <w:rsid w:val="006D424F"/>
    <w:rsid w:val="006D576A"/>
    <w:rsid w:val="006E1417"/>
    <w:rsid w:val="006E19FD"/>
    <w:rsid w:val="006E1D39"/>
    <w:rsid w:val="006E2394"/>
    <w:rsid w:val="006E4251"/>
    <w:rsid w:val="006E49B4"/>
    <w:rsid w:val="006E5630"/>
    <w:rsid w:val="006E5783"/>
    <w:rsid w:val="006E5873"/>
    <w:rsid w:val="006E5EE9"/>
    <w:rsid w:val="006E7FC3"/>
    <w:rsid w:val="006F119B"/>
    <w:rsid w:val="006F496D"/>
    <w:rsid w:val="006F4D1E"/>
    <w:rsid w:val="006F58DF"/>
    <w:rsid w:val="006F66DD"/>
    <w:rsid w:val="006F6A2C"/>
    <w:rsid w:val="006F7179"/>
    <w:rsid w:val="00701753"/>
    <w:rsid w:val="00710201"/>
    <w:rsid w:val="00711C27"/>
    <w:rsid w:val="00712862"/>
    <w:rsid w:val="00712DF8"/>
    <w:rsid w:val="0071307E"/>
    <w:rsid w:val="00714420"/>
    <w:rsid w:val="007174E3"/>
    <w:rsid w:val="0072073A"/>
    <w:rsid w:val="007221B7"/>
    <w:rsid w:val="00723714"/>
    <w:rsid w:val="00723B73"/>
    <w:rsid w:val="00723F9C"/>
    <w:rsid w:val="00726D5C"/>
    <w:rsid w:val="00727EFC"/>
    <w:rsid w:val="007307BF"/>
    <w:rsid w:val="00730B1C"/>
    <w:rsid w:val="00730C1A"/>
    <w:rsid w:val="00733DD2"/>
    <w:rsid w:val="00733E50"/>
    <w:rsid w:val="007342B5"/>
    <w:rsid w:val="00734A5B"/>
    <w:rsid w:val="0073511A"/>
    <w:rsid w:val="00736595"/>
    <w:rsid w:val="00736CF8"/>
    <w:rsid w:val="007374A2"/>
    <w:rsid w:val="00740437"/>
    <w:rsid w:val="007414AF"/>
    <w:rsid w:val="00742E18"/>
    <w:rsid w:val="007444C1"/>
    <w:rsid w:val="00744E76"/>
    <w:rsid w:val="007472C6"/>
    <w:rsid w:val="00747A64"/>
    <w:rsid w:val="00750983"/>
    <w:rsid w:val="0075146B"/>
    <w:rsid w:val="00751490"/>
    <w:rsid w:val="007528CA"/>
    <w:rsid w:val="00754828"/>
    <w:rsid w:val="00755BCB"/>
    <w:rsid w:val="007564A1"/>
    <w:rsid w:val="00757D40"/>
    <w:rsid w:val="00762DDC"/>
    <w:rsid w:val="00763AA2"/>
    <w:rsid w:val="00764C4C"/>
    <w:rsid w:val="0076629F"/>
    <w:rsid w:val="007675F5"/>
    <w:rsid w:val="0076768B"/>
    <w:rsid w:val="0077134F"/>
    <w:rsid w:val="00775BE8"/>
    <w:rsid w:val="00777523"/>
    <w:rsid w:val="00777879"/>
    <w:rsid w:val="00777BEE"/>
    <w:rsid w:val="007803E8"/>
    <w:rsid w:val="00780CED"/>
    <w:rsid w:val="007812A1"/>
    <w:rsid w:val="00781F0F"/>
    <w:rsid w:val="00782314"/>
    <w:rsid w:val="007826A4"/>
    <w:rsid w:val="00782D38"/>
    <w:rsid w:val="00783841"/>
    <w:rsid w:val="00783B2C"/>
    <w:rsid w:val="0078412B"/>
    <w:rsid w:val="00784552"/>
    <w:rsid w:val="0078476C"/>
    <w:rsid w:val="00786B52"/>
    <w:rsid w:val="00786BAE"/>
    <w:rsid w:val="00787147"/>
    <w:rsid w:val="0078727C"/>
    <w:rsid w:val="0079049D"/>
    <w:rsid w:val="00793DC5"/>
    <w:rsid w:val="00794687"/>
    <w:rsid w:val="00795197"/>
    <w:rsid w:val="0079653B"/>
    <w:rsid w:val="007A16A3"/>
    <w:rsid w:val="007A3057"/>
    <w:rsid w:val="007B18D8"/>
    <w:rsid w:val="007B29D8"/>
    <w:rsid w:val="007B4C75"/>
    <w:rsid w:val="007C095F"/>
    <w:rsid w:val="007C10E3"/>
    <w:rsid w:val="007C2DD0"/>
    <w:rsid w:val="007C5305"/>
    <w:rsid w:val="007C5424"/>
    <w:rsid w:val="007D05DF"/>
    <w:rsid w:val="007D2A42"/>
    <w:rsid w:val="007D3309"/>
    <w:rsid w:val="007D3D08"/>
    <w:rsid w:val="007D4184"/>
    <w:rsid w:val="007D6479"/>
    <w:rsid w:val="007E09EA"/>
    <w:rsid w:val="007E16F6"/>
    <w:rsid w:val="007E25A2"/>
    <w:rsid w:val="007E5F99"/>
    <w:rsid w:val="007E62DF"/>
    <w:rsid w:val="007E6F12"/>
    <w:rsid w:val="007F1200"/>
    <w:rsid w:val="007F4BA0"/>
    <w:rsid w:val="007F5E19"/>
    <w:rsid w:val="007F7545"/>
    <w:rsid w:val="007F7F64"/>
    <w:rsid w:val="008028A4"/>
    <w:rsid w:val="0080306A"/>
    <w:rsid w:val="00803EAF"/>
    <w:rsid w:val="008046C4"/>
    <w:rsid w:val="008049EE"/>
    <w:rsid w:val="00804AA2"/>
    <w:rsid w:val="00804F88"/>
    <w:rsid w:val="00805451"/>
    <w:rsid w:val="0080545E"/>
    <w:rsid w:val="008058B6"/>
    <w:rsid w:val="00805F78"/>
    <w:rsid w:val="00806215"/>
    <w:rsid w:val="00806401"/>
    <w:rsid w:val="008064FD"/>
    <w:rsid w:val="00806F29"/>
    <w:rsid w:val="00807454"/>
    <w:rsid w:val="008078D1"/>
    <w:rsid w:val="008079B6"/>
    <w:rsid w:val="008102E1"/>
    <w:rsid w:val="008118AD"/>
    <w:rsid w:val="00812164"/>
    <w:rsid w:val="0081219D"/>
    <w:rsid w:val="00812763"/>
    <w:rsid w:val="00813245"/>
    <w:rsid w:val="008136FB"/>
    <w:rsid w:val="0081387B"/>
    <w:rsid w:val="00814FCF"/>
    <w:rsid w:val="008168DB"/>
    <w:rsid w:val="00820E1D"/>
    <w:rsid w:val="00821EBE"/>
    <w:rsid w:val="008238E0"/>
    <w:rsid w:val="00825C86"/>
    <w:rsid w:val="00826089"/>
    <w:rsid w:val="0083065A"/>
    <w:rsid w:val="00832707"/>
    <w:rsid w:val="008341FF"/>
    <w:rsid w:val="00835748"/>
    <w:rsid w:val="008358A9"/>
    <w:rsid w:val="00835D88"/>
    <w:rsid w:val="00836AED"/>
    <w:rsid w:val="00837D5A"/>
    <w:rsid w:val="00837F9E"/>
    <w:rsid w:val="00841BDF"/>
    <w:rsid w:val="008429FD"/>
    <w:rsid w:val="008432F0"/>
    <w:rsid w:val="0084393E"/>
    <w:rsid w:val="00844D00"/>
    <w:rsid w:val="00846409"/>
    <w:rsid w:val="0085132C"/>
    <w:rsid w:val="00856E82"/>
    <w:rsid w:val="00857384"/>
    <w:rsid w:val="00860516"/>
    <w:rsid w:val="00861661"/>
    <w:rsid w:val="0086322F"/>
    <w:rsid w:val="00864A02"/>
    <w:rsid w:val="008664F6"/>
    <w:rsid w:val="008673EA"/>
    <w:rsid w:val="008701CD"/>
    <w:rsid w:val="008722B5"/>
    <w:rsid w:val="00874E87"/>
    <w:rsid w:val="008768CA"/>
    <w:rsid w:val="00877EF9"/>
    <w:rsid w:val="0088021B"/>
    <w:rsid w:val="00880559"/>
    <w:rsid w:val="00883D84"/>
    <w:rsid w:val="008842B4"/>
    <w:rsid w:val="0088528F"/>
    <w:rsid w:val="00890197"/>
    <w:rsid w:val="00890A4F"/>
    <w:rsid w:val="00890CB0"/>
    <w:rsid w:val="0089247B"/>
    <w:rsid w:val="00892905"/>
    <w:rsid w:val="008978CB"/>
    <w:rsid w:val="008A1C20"/>
    <w:rsid w:val="008A34D2"/>
    <w:rsid w:val="008A489B"/>
    <w:rsid w:val="008A4D2C"/>
    <w:rsid w:val="008A556D"/>
    <w:rsid w:val="008A7C9F"/>
    <w:rsid w:val="008B00D7"/>
    <w:rsid w:val="008B0915"/>
    <w:rsid w:val="008B1853"/>
    <w:rsid w:val="008B31BC"/>
    <w:rsid w:val="008B45AB"/>
    <w:rsid w:val="008B4ED9"/>
    <w:rsid w:val="008B5306"/>
    <w:rsid w:val="008B5727"/>
    <w:rsid w:val="008B7CE0"/>
    <w:rsid w:val="008C0FB9"/>
    <w:rsid w:val="008C1531"/>
    <w:rsid w:val="008C1658"/>
    <w:rsid w:val="008C18CF"/>
    <w:rsid w:val="008C1E3B"/>
    <w:rsid w:val="008C57ED"/>
    <w:rsid w:val="008C6EA1"/>
    <w:rsid w:val="008C70DA"/>
    <w:rsid w:val="008D0A51"/>
    <w:rsid w:val="008D1661"/>
    <w:rsid w:val="008D1D98"/>
    <w:rsid w:val="008D2E4D"/>
    <w:rsid w:val="008D3232"/>
    <w:rsid w:val="008D347E"/>
    <w:rsid w:val="008D552E"/>
    <w:rsid w:val="008D57A5"/>
    <w:rsid w:val="008D57EF"/>
    <w:rsid w:val="008D6498"/>
    <w:rsid w:val="008E0A09"/>
    <w:rsid w:val="008E3A83"/>
    <w:rsid w:val="008E6139"/>
    <w:rsid w:val="008F099A"/>
    <w:rsid w:val="008F1E86"/>
    <w:rsid w:val="008F396F"/>
    <w:rsid w:val="008F3B3A"/>
    <w:rsid w:val="008F5D82"/>
    <w:rsid w:val="008F7784"/>
    <w:rsid w:val="00900652"/>
    <w:rsid w:val="00900785"/>
    <w:rsid w:val="00900E8A"/>
    <w:rsid w:val="0090271F"/>
    <w:rsid w:val="00902DB9"/>
    <w:rsid w:val="0090466A"/>
    <w:rsid w:val="00904C05"/>
    <w:rsid w:val="00904F89"/>
    <w:rsid w:val="00905F37"/>
    <w:rsid w:val="00907F36"/>
    <w:rsid w:val="009116B4"/>
    <w:rsid w:val="00911C2E"/>
    <w:rsid w:val="00913235"/>
    <w:rsid w:val="0091422C"/>
    <w:rsid w:val="0091564B"/>
    <w:rsid w:val="00917FE8"/>
    <w:rsid w:val="00920777"/>
    <w:rsid w:val="00920940"/>
    <w:rsid w:val="00920EAF"/>
    <w:rsid w:val="00924016"/>
    <w:rsid w:val="0092515D"/>
    <w:rsid w:val="009266F6"/>
    <w:rsid w:val="00931BE3"/>
    <w:rsid w:val="00934D17"/>
    <w:rsid w:val="00935393"/>
    <w:rsid w:val="00935BBE"/>
    <w:rsid w:val="00936038"/>
    <w:rsid w:val="00936071"/>
    <w:rsid w:val="00937608"/>
    <w:rsid w:val="00940212"/>
    <w:rsid w:val="00942557"/>
    <w:rsid w:val="00942EC2"/>
    <w:rsid w:val="00943D35"/>
    <w:rsid w:val="00944059"/>
    <w:rsid w:val="00947E65"/>
    <w:rsid w:val="009530F9"/>
    <w:rsid w:val="00953FD4"/>
    <w:rsid w:val="00955622"/>
    <w:rsid w:val="009563F2"/>
    <w:rsid w:val="009566F6"/>
    <w:rsid w:val="00957AC8"/>
    <w:rsid w:val="0096031A"/>
    <w:rsid w:val="0096149A"/>
    <w:rsid w:val="00961B32"/>
    <w:rsid w:val="00961BB8"/>
    <w:rsid w:val="00962509"/>
    <w:rsid w:val="009628C7"/>
    <w:rsid w:val="00962EDB"/>
    <w:rsid w:val="009635F7"/>
    <w:rsid w:val="00966035"/>
    <w:rsid w:val="009660EA"/>
    <w:rsid w:val="00970DB3"/>
    <w:rsid w:val="00971993"/>
    <w:rsid w:val="00974BB0"/>
    <w:rsid w:val="009757A4"/>
    <w:rsid w:val="00977A31"/>
    <w:rsid w:val="00981256"/>
    <w:rsid w:val="009817B2"/>
    <w:rsid w:val="00982D29"/>
    <w:rsid w:val="0098460F"/>
    <w:rsid w:val="00984977"/>
    <w:rsid w:val="00984CDB"/>
    <w:rsid w:val="00985627"/>
    <w:rsid w:val="00985ED6"/>
    <w:rsid w:val="00986A42"/>
    <w:rsid w:val="009871A9"/>
    <w:rsid w:val="00987AAF"/>
    <w:rsid w:val="00987EAA"/>
    <w:rsid w:val="0099085C"/>
    <w:rsid w:val="00991AF3"/>
    <w:rsid w:val="00992043"/>
    <w:rsid w:val="00992608"/>
    <w:rsid w:val="00993DAE"/>
    <w:rsid w:val="009948CA"/>
    <w:rsid w:val="009953B8"/>
    <w:rsid w:val="009959D4"/>
    <w:rsid w:val="00997372"/>
    <w:rsid w:val="009A0AF3"/>
    <w:rsid w:val="009A0F86"/>
    <w:rsid w:val="009A15A2"/>
    <w:rsid w:val="009A1812"/>
    <w:rsid w:val="009A2F3F"/>
    <w:rsid w:val="009A454F"/>
    <w:rsid w:val="009A47D2"/>
    <w:rsid w:val="009A51F6"/>
    <w:rsid w:val="009A6796"/>
    <w:rsid w:val="009A6927"/>
    <w:rsid w:val="009A6F93"/>
    <w:rsid w:val="009B0610"/>
    <w:rsid w:val="009B063A"/>
    <w:rsid w:val="009B07CD"/>
    <w:rsid w:val="009B14E3"/>
    <w:rsid w:val="009B3866"/>
    <w:rsid w:val="009B4928"/>
    <w:rsid w:val="009B6695"/>
    <w:rsid w:val="009B7D24"/>
    <w:rsid w:val="009C016C"/>
    <w:rsid w:val="009C19E9"/>
    <w:rsid w:val="009C1AA0"/>
    <w:rsid w:val="009C6324"/>
    <w:rsid w:val="009C6C46"/>
    <w:rsid w:val="009C75EF"/>
    <w:rsid w:val="009D0668"/>
    <w:rsid w:val="009D07A3"/>
    <w:rsid w:val="009D0878"/>
    <w:rsid w:val="009D0EAA"/>
    <w:rsid w:val="009D1AD2"/>
    <w:rsid w:val="009D239C"/>
    <w:rsid w:val="009D29B9"/>
    <w:rsid w:val="009D2A2D"/>
    <w:rsid w:val="009D31C6"/>
    <w:rsid w:val="009D330D"/>
    <w:rsid w:val="009D34E1"/>
    <w:rsid w:val="009D402E"/>
    <w:rsid w:val="009D4070"/>
    <w:rsid w:val="009D57A3"/>
    <w:rsid w:val="009D6AC6"/>
    <w:rsid w:val="009D74A6"/>
    <w:rsid w:val="009E2182"/>
    <w:rsid w:val="009E260D"/>
    <w:rsid w:val="009E5F1E"/>
    <w:rsid w:val="009E759F"/>
    <w:rsid w:val="009F053D"/>
    <w:rsid w:val="009F08DF"/>
    <w:rsid w:val="009F0EDA"/>
    <w:rsid w:val="009F186F"/>
    <w:rsid w:val="009F1F13"/>
    <w:rsid w:val="009F2269"/>
    <w:rsid w:val="009F5D09"/>
    <w:rsid w:val="009F63E1"/>
    <w:rsid w:val="009F651E"/>
    <w:rsid w:val="009F6E9A"/>
    <w:rsid w:val="00A00CA7"/>
    <w:rsid w:val="00A0380A"/>
    <w:rsid w:val="00A04B8B"/>
    <w:rsid w:val="00A10F02"/>
    <w:rsid w:val="00A1179D"/>
    <w:rsid w:val="00A11C3B"/>
    <w:rsid w:val="00A11D69"/>
    <w:rsid w:val="00A17B49"/>
    <w:rsid w:val="00A17DAD"/>
    <w:rsid w:val="00A204CA"/>
    <w:rsid w:val="00A209D6"/>
    <w:rsid w:val="00A22F1F"/>
    <w:rsid w:val="00A233C6"/>
    <w:rsid w:val="00A31767"/>
    <w:rsid w:val="00A31D9B"/>
    <w:rsid w:val="00A321AD"/>
    <w:rsid w:val="00A34251"/>
    <w:rsid w:val="00A346E0"/>
    <w:rsid w:val="00A34C68"/>
    <w:rsid w:val="00A35291"/>
    <w:rsid w:val="00A36DC9"/>
    <w:rsid w:val="00A3732F"/>
    <w:rsid w:val="00A40609"/>
    <w:rsid w:val="00A40F5A"/>
    <w:rsid w:val="00A422AC"/>
    <w:rsid w:val="00A42BBA"/>
    <w:rsid w:val="00A43691"/>
    <w:rsid w:val="00A44246"/>
    <w:rsid w:val="00A4586D"/>
    <w:rsid w:val="00A4786A"/>
    <w:rsid w:val="00A50243"/>
    <w:rsid w:val="00A50836"/>
    <w:rsid w:val="00A5131A"/>
    <w:rsid w:val="00A5280D"/>
    <w:rsid w:val="00A5309B"/>
    <w:rsid w:val="00A53724"/>
    <w:rsid w:val="00A544A5"/>
    <w:rsid w:val="00A54B2B"/>
    <w:rsid w:val="00A55548"/>
    <w:rsid w:val="00A557E3"/>
    <w:rsid w:val="00A56F49"/>
    <w:rsid w:val="00A57306"/>
    <w:rsid w:val="00A57C05"/>
    <w:rsid w:val="00A6069D"/>
    <w:rsid w:val="00A60FB8"/>
    <w:rsid w:val="00A6246F"/>
    <w:rsid w:val="00A63F2C"/>
    <w:rsid w:val="00A64733"/>
    <w:rsid w:val="00A649BC"/>
    <w:rsid w:val="00A64D27"/>
    <w:rsid w:val="00A65A68"/>
    <w:rsid w:val="00A6775A"/>
    <w:rsid w:val="00A70076"/>
    <w:rsid w:val="00A7185D"/>
    <w:rsid w:val="00A71FA8"/>
    <w:rsid w:val="00A72246"/>
    <w:rsid w:val="00A725DA"/>
    <w:rsid w:val="00A72785"/>
    <w:rsid w:val="00A74000"/>
    <w:rsid w:val="00A743A9"/>
    <w:rsid w:val="00A75165"/>
    <w:rsid w:val="00A75928"/>
    <w:rsid w:val="00A76CF9"/>
    <w:rsid w:val="00A778A4"/>
    <w:rsid w:val="00A8041F"/>
    <w:rsid w:val="00A80474"/>
    <w:rsid w:val="00A8167E"/>
    <w:rsid w:val="00A8224D"/>
    <w:rsid w:val="00A82346"/>
    <w:rsid w:val="00A82A6E"/>
    <w:rsid w:val="00A865A2"/>
    <w:rsid w:val="00A8665B"/>
    <w:rsid w:val="00A87A64"/>
    <w:rsid w:val="00A90F24"/>
    <w:rsid w:val="00A90FC3"/>
    <w:rsid w:val="00A91CA8"/>
    <w:rsid w:val="00A9243C"/>
    <w:rsid w:val="00A95175"/>
    <w:rsid w:val="00A95C3E"/>
    <w:rsid w:val="00A9671C"/>
    <w:rsid w:val="00AA09D3"/>
    <w:rsid w:val="00AA1553"/>
    <w:rsid w:val="00AA4417"/>
    <w:rsid w:val="00AA4888"/>
    <w:rsid w:val="00AA6F1D"/>
    <w:rsid w:val="00AA70A2"/>
    <w:rsid w:val="00AB0012"/>
    <w:rsid w:val="00AB048B"/>
    <w:rsid w:val="00AB13DB"/>
    <w:rsid w:val="00AB19A5"/>
    <w:rsid w:val="00AB32BB"/>
    <w:rsid w:val="00AB356F"/>
    <w:rsid w:val="00AB3D5A"/>
    <w:rsid w:val="00AB41BB"/>
    <w:rsid w:val="00AB502D"/>
    <w:rsid w:val="00AB558B"/>
    <w:rsid w:val="00AB610F"/>
    <w:rsid w:val="00AB6A9C"/>
    <w:rsid w:val="00AC215C"/>
    <w:rsid w:val="00AC2AFA"/>
    <w:rsid w:val="00AC5127"/>
    <w:rsid w:val="00AC6A85"/>
    <w:rsid w:val="00AC6F4B"/>
    <w:rsid w:val="00AD00C9"/>
    <w:rsid w:val="00AD0C31"/>
    <w:rsid w:val="00AD20A8"/>
    <w:rsid w:val="00AD23B7"/>
    <w:rsid w:val="00AD2D76"/>
    <w:rsid w:val="00AD331E"/>
    <w:rsid w:val="00AD4678"/>
    <w:rsid w:val="00AD757E"/>
    <w:rsid w:val="00AE13CB"/>
    <w:rsid w:val="00AE1458"/>
    <w:rsid w:val="00AE2750"/>
    <w:rsid w:val="00AE4459"/>
    <w:rsid w:val="00AE59FC"/>
    <w:rsid w:val="00AE5BA1"/>
    <w:rsid w:val="00AE6550"/>
    <w:rsid w:val="00AF103A"/>
    <w:rsid w:val="00AF1316"/>
    <w:rsid w:val="00AF1C07"/>
    <w:rsid w:val="00AF2F3E"/>
    <w:rsid w:val="00AF3546"/>
    <w:rsid w:val="00AF55CD"/>
    <w:rsid w:val="00AF6A3B"/>
    <w:rsid w:val="00B017A7"/>
    <w:rsid w:val="00B01D8B"/>
    <w:rsid w:val="00B03E10"/>
    <w:rsid w:val="00B04157"/>
    <w:rsid w:val="00B05380"/>
    <w:rsid w:val="00B05962"/>
    <w:rsid w:val="00B069CD"/>
    <w:rsid w:val="00B12005"/>
    <w:rsid w:val="00B13AB1"/>
    <w:rsid w:val="00B15449"/>
    <w:rsid w:val="00B158DA"/>
    <w:rsid w:val="00B16C2F"/>
    <w:rsid w:val="00B16F27"/>
    <w:rsid w:val="00B171A1"/>
    <w:rsid w:val="00B1743F"/>
    <w:rsid w:val="00B2415C"/>
    <w:rsid w:val="00B24B61"/>
    <w:rsid w:val="00B255C3"/>
    <w:rsid w:val="00B27303"/>
    <w:rsid w:val="00B41902"/>
    <w:rsid w:val="00B45898"/>
    <w:rsid w:val="00B45C6F"/>
    <w:rsid w:val="00B47FD1"/>
    <w:rsid w:val="00B51299"/>
    <w:rsid w:val="00B515ED"/>
    <w:rsid w:val="00B516BB"/>
    <w:rsid w:val="00B52CFB"/>
    <w:rsid w:val="00B53BF9"/>
    <w:rsid w:val="00B577E4"/>
    <w:rsid w:val="00B57B0D"/>
    <w:rsid w:val="00B62B8C"/>
    <w:rsid w:val="00B63227"/>
    <w:rsid w:val="00B633B7"/>
    <w:rsid w:val="00B639DB"/>
    <w:rsid w:val="00B706BB"/>
    <w:rsid w:val="00B7075E"/>
    <w:rsid w:val="00B725D7"/>
    <w:rsid w:val="00B72B60"/>
    <w:rsid w:val="00B738D5"/>
    <w:rsid w:val="00B73D78"/>
    <w:rsid w:val="00B73D89"/>
    <w:rsid w:val="00B7492F"/>
    <w:rsid w:val="00B75C9F"/>
    <w:rsid w:val="00B766C9"/>
    <w:rsid w:val="00B811E8"/>
    <w:rsid w:val="00B81CA0"/>
    <w:rsid w:val="00B81CAF"/>
    <w:rsid w:val="00B82B63"/>
    <w:rsid w:val="00B83FC0"/>
    <w:rsid w:val="00B84AD3"/>
    <w:rsid w:val="00B84C17"/>
    <w:rsid w:val="00B84C3C"/>
    <w:rsid w:val="00B84DB2"/>
    <w:rsid w:val="00B85795"/>
    <w:rsid w:val="00B85FCF"/>
    <w:rsid w:val="00B90ADB"/>
    <w:rsid w:val="00B91140"/>
    <w:rsid w:val="00B92A89"/>
    <w:rsid w:val="00B94987"/>
    <w:rsid w:val="00B9552A"/>
    <w:rsid w:val="00B9563E"/>
    <w:rsid w:val="00B97224"/>
    <w:rsid w:val="00B97302"/>
    <w:rsid w:val="00BA06B3"/>
    <w:rsid w:val="00BA0B64"/>
    <w:rsid w:val="00BA16CA"/>
    <w:rsid w:val="00BA2BAF"/>
    <w:rsid w:val="00BA3AC0"/>
    <w:rsid w:val="00BA4C13"/>
    <w:rsid w:val="00BA53EA"/>
    <w:rsid w:val="00BA6042"/>
    <w:rsid w:val="00BB0089"/>
    <w:rsid w:val="00BB0AA8"/>
    <w:rsid w:val="00BB2351"/>
    <w:rsid w:val="00BB2407"/>
    <w:rsid w:val="00BB27E6"/>
    <w:rsid w:val="00BB42CA"/>
    <w:rsid w:val="00BB5BBB"/>
    <w:rsid w:val="00BB6E1B"/>
    <w:rsid w:val="00BB6EDA"/>
    <w:rsid w:val="00BC10EA"/>
    <w:rsid w:val="00BC1269"/>
    <w:rsid w:val="00BC3270"/>
    <w:rsid w:val="00BC3555"/>
    <w:rsid w:val="00BC5325"/>
    <w:rsid w:val="00BC5B26"/>
    <w:rsid w:val="00BC64D4"/>
    <w:rsid w:val="00BC6C5E"/>
    <w:rsid w:val="00BD07E9"/>
    <w:rsid w:val="00BD26C4"/>
    <w:rsid w:val="00BD49FC"/>
    <w:rsid w:val="00BD6EE3"/>
    <w:rsid w:val="00BD78CB"/>
    <w:rsid w:val="00BD7D50"/>
    <w:rsid w:val="00BE18B1"/>
    <w:rsid w:val="00BE2CB6"/>
    <w:rsid w:val="00BE4CEB"/>
    <w:rsid w:val="00BF037F"/>
    <w:rsid w:val="00BF0FF9"/>
    <w:rsid w:val="00BF388F"/>
    <w:rsid w:val="00BF5D5D"/>
    <w:rsid w:val="00BF621D"/>
    <w:rsid w:val="00BF6A6C"/>
    <w:rsid w:val="00BF6C26"/>
    <w:rsid w:val="00C00BC0"/>
    <w:rsid w:val="00C00E43"/>
    <w:rsid w:val="00C0124B"/>
    <w:rsid w:val="00C03038"/>
    <w:rsid w:val="00C0589C"/>
    <w:rsid w:val="00C05C68"/>
    <w:rsid w:val="00C06B23"/>
    <w:rsid w:val="00C071E5"/>
    <w:rsid w:val="00C105F1"/>
    <w:rsid w:val="00C12B51"/>
    <w:rsid w:val="00C158E8"/>
    <w:rsid w:val="00C16325"/>
    <w:rsid w:val="00C215E8"/>
    <w:rsid w:val="00C24650"/>
    <w:rsid w:val="00C25465"/>
    <w:rsid w:val="00C256E0"/>
    <w:rsid w:val="00C25FD1"/>
    <w:rsid w:val="00C261B5"/>
    <w:rsid w:val="00C305EB"/>
    <w:rsid w:val="00C3191C"/>
    <w:rsid w:val="00C32F5A"/>
    <w:rsid w:val="00C33079"/>
    <w:rsid w:val="00C336B0"/>
    <w:rsid w:val="00C34203"/>
    <w:rsid w:val="00C3506B"/>
    <w:rsid w:val="00C3510C"/>
    <w:rsid w:val="00C37207"/>
    <w:rsid w:val="00C46BFA"/>
    <w:rsid w:val="00C47495"/>
    <w:rsid w:val="00C522D0"/>
    <w:rsid w:val="00C530FB"/>
    <w:rsid w:val="00C5660D"/>
    <w:rsid w:val="00C569CA"/>
    <w:rsid w:val="00C57093"/>
    <w:rsid w:val="00C60F8D"/>
    <w:rsid w:val="00C62D9B"/>
    <w:rsid w:val="00C62E4D"/>
    <w:rsid w:val="00C638BD"/>
    <w:rsid w:val="00C64983"/>
    <w:rsid w:val="00C6581A"/>
    <w:rsid w:val="00C65F6D"/>
    <w:rsid w:val="00C6724C"/>
    <w:rsid w:val="00C67B98"/>
    <w:rsid w:val="00C72233"/>
    <w:rsid w:val="00C723D0"/>
    <w:rsid w:val="00C7264A"/>
    <w:rsid w:val="00C73D33"/>
    <w:rsid w:val="00C73DA9"/>
    <w:rsid w:val="00C746AD"/>
    <w:rsid w:val="00C76B24"/>
    <w:rsid w:val="00C76D03"/>
    <w:rsid w:val="00C77101"/>
    <w:rsid w:val="00C80649"/>
    <w:rsid w:val="00C82236"/>
    <w:rsid w:val="00C83A13"/>
    <w:rsid w:val="00C860EB"/>
    <w:rsid w:val="00C86CEB"/>
    <w:rsid w:val="00C873A6"/>
    <w:rsid w:val="00C875E2"/>
    <w:rsid w:val="00C87D64"/>
    <w:rsid w:val="00C9068C"/>
    <w:rsid w:val="00C913A5"/>
    <w:rsid w:val="00C91935"/>
    <w:rsid w:val="00C9237D"/>
    <w:rsid w:val="00C9287A"/>
    <w:rsid w:val="00C92967"/>
    <w:rsid w:val="00C92A82"/>
    <w:rsid w:val="00C9340E"/>
    <w:rsid w:val="00C94559"/>
    <w:rsid w:val="00C94F0D"/>
    <w:rsid w:val="00C95086"/>
    <w:rsid w:val="00C953BB"/>
    <w:rsid w:val="00C96A3C"/>
    <w:rsid w:val="00C9762D"/>
    <w:rsid w:val="00C979F0"/>
    <w:rsid w:val="00CA0B39"/>
    <w:rsid w:val="00CA13C8"/>
    <w:rsid w:val="00CA14A1"/>
    <w:rsid w:val="00CA2182"/>
    <w:rsid w:val="00CA30BF"/>
    <w:rsid w:val="00CA327F"/>
    <w:rsid w:val="00CA32D4"/>
    <w:rsid w:val="00CA3890"/>
    <w:rsid w:val="00CA3D0C"/>
    <w:rsid w:val="00CA654B"/>
    <w:rsid w:val="00CB21B5"/>
    <w:rsid w:val="00CB4338"/>
    <w:rsid w:val="00CB43CC"/>
    <w:rsid w:val="00CB48B7"/>
    <w:rsid w:val="00CB54B2"/>
    <w:rsid w:val="00CB5BAE"/>
    <w:rsid w:val="00CB6DAD"/>
    <w:rsid w:val="00CB72B8"/>
    <w:rsid w:val="00CB7CF4"/>
    <w:rsid w:val="00CC09C3"/>
    <w:rsid w:val="00CC1543"/>
    <w:rsid w:val="00CC219A"/>
    <w:rsid w:val="00CC2732"/>
    <w:rsid w:val="00CC4B78"/>
    <w:rsid w:val="00CC72A7"/>
    <w:rsid w:val="00CC7E01"/>
    <w:rsid w:val="00CD162E"/>
    <w:rsid w:val="00CD2064"/>
    <w:rsid w:val="00CD2840"/>
    <w:rsid w:val="00CD4C7B"/>
    <w:rsid w:val="00CD5E12"/>
    <w:rsid w:val="00CD6133"/>
    <w:rsid w:val="00CE00A2"/>
    <w:rsid w:val="00CE29D8"/>
    <w:rsid w:val="00CE308D"/>
    <w:rsid w:val="00CE3618"/>
    <w:rsid w:val="00CE4177"/>
    <w:rsid w:val="00CE5A8F"/>
    <w:rsid w:val="00CE61BD"/>
    <w:rsid w:val="00CE63B3"/>
    <w:rsid w:val="00CE6F5C"/>
    <w:rsid w:val="00CE7382"/>
    <w:rsid w:val="00CE7471"/>
    <w:rsid w:val="00CF1486"/>
    <w:rsid w:val="00CF1A8A"/>
    <w:rsid w:val="00CF3261"/>
    <w:rsid w:val="00CF3970"/>
    <w:rsid w:val="00CF4177"/>
    <w:rsid w:val="00CF4A9E"/>
    <w:rsid w:val="00CF6E30"/>
    <w:rsid w:val="00D01BE8"/>
    <w:rsid w:val="00D03A4C"/>
    <w:rsid w:val="00D04650"/>
    <w:rsid w:val="00D04DC5"/>
    <w:rsid w:val="00D05128"/>
    <w:rsid w:val="00D07217"/>
    <w:rsid w:val="00D0722B"/>
    <w:rsid w:val="00D10270"/>
    <w:rsid w:val="00D121A5"/>
    <w:rsid w:val="00D12203"/>
    <w:rsid w:val="00D12B31"/>
    <w:rsid w:val="00D1375B"/>
    <w:rsid w:val="00D1388F"/>
    <w:rsid w:val="00D16274"/>
    <w:rsid w:val="00D170F9"/>
    <w:rsid w:val="00D22382"/>
    <w:rsid w:val="00D230A9"/>
    <w:rsid w:val="00D2342E"/>
    <w:rsid w:val="00D240CE"/>
    <w:rsid w:val="00D245DB"/>
    <w:rsid w:val="00D26AED"/>
    <w:rsid w:val="00D2732F"/>
    <w:rsid w:val="00D30E17"/>
    <w:rsid w:val="00D31036"/>
    <w:rsid w:val="00D314BF"/>
    <w:rsid w:val="00D336DA"/>
    <w:rsid w:val="00D337BC"/>
    <w:rsid w:val="00D33B68"/>
    <w:rsid w:val="00D33BE3"/>
    <w:rsid w:val="00D34247"/>
    <w:rsid w:val="00D346A2"/>
    <w:rsid w:val="00D3764E"/>
    <w:rsid w:val="00D3786C"/>
    <w:rsid w:val="00D3792D"/>
    <w:rsid w:val="00D43141"/>
    <w:rsid w:val="00D44F8B"/>
    <w:rsid w:val="00D45E48"/>
    <w:rsid w:val="00D46960"/>
    <w:rsid w:val="00D47D60"/>
    <w:rsid w:val="00D51998"/>
    <w:rsid w:val="00D51B9B"/>
    <w:rsid w:val="00D52B14"/>
    <w:rsid w:val="00D55E47"/>
    <w:rsid w:val="00D57189"/>
    <w:rsid w:val="00D618A8"/>
    <w:rsid w:val="00D62E19"/>
    <w:rsid w:val="00D641B7"/>
    <w:rsid w:val="00D67BD6"/>
    <w:rsid w:val="00D67CD1"/>
    <w:rsid w:val="00D7128C"/>
    <w:rsid w:val="00D72D7C"/>
    <w:rsid w:val="00D738D6"/>
    <w:rsid w:val="00D74B0D"/>
    <w:rsid w:val="00D76D0D"/>
    <w:rsid w:val="00D80795"/>
    <w:rsid w:val="00D81047"/>
    <w:rsid w:val="00D815FD"/>
    <w:rsid w:val="00D8428C"/>
    <w:rsid w:val="00D850C8"/>
    <w:rsid w:val="00D854BE"/>
    <w:rsid w:val="00D86A53"/>
    <w:rsid w:val="00D87167"/>
    <w:rsid w:val="00D87272"/>
    <w:rsid w:val="00D87E00"/>
    <w:rsid w:val="00D9134D"/>
    <w:rsid w:val="00D914D8"/>
    <w:rsid w:val="00D927B4"/>
    <w:rsid w:val="00D93F0E"/>
    <w:rsid w:val="00D94BB2"/>
    <w:rsid w:val="00D9502C"/>
    <w:rsid w:val="00D96486"/>
    <w:rsid w:val="00D9688C"/>
    <w:rsid w:val="00D9697E"/>
    <w:rsid w:val="00D96B4E"/>
    <w:rsid w:val="00D96D11"/>
    <w:rsid w:val="00D97C7A"/>
    <w:rsid w:val="00DA199F"/>
    <w:rsid w:val="00DA570E"/>
    <w:rsid w:val="00DA5BE8"/>
    <w:rsid w:val="00DA62A8"/>
    <w:rsid w:val="00DA6AA2"/>
    <w:rsid w:val="00DA7A03"/>
    <w:rsid w:val="00DB0DB8"/>
    <w:rsid w:val="00DB1818"/>
    <w:rsid w:val="00DB2065"/>
    <w:rsid w:val="00DB37AA"/>
    <w:rsid w:val="00DB5B27"/>
    <w:rsid w:val="00DB5BBA"/>
    <w:rsid w:val="00DB6858"/>
    <w:rsid w:val="00DC0CBB"/>
    <w:rsid w:val="00DC2773"/>
    <w:rsid w:val="00DC2C5F"/>
    <w:rsid w:val="00DC309B"/>
    <w:rsid w:val="00DC4BB6"/>
    <w:rsid w:val="00DC4D29"/>
    <w:rsid w:val="00DC4DA2"/>
    <w:rsid w:val="00DD0615"/>
    <w:rsid w:val="00DD06F6"/>
    <w:rsid w:val="00DD1D1A"/>
    <w:rsid w:val="00DD3074"/>
    <w:rsid w:val="00DD3CA4"/>
    <w:rsid w:val="00DD4B20"/>
    <w:rsid w:val="00DD4BBB"/>
    <w:rsid w:val="00DD5513"/>
    <w:rsid w:val="00DE00C9"/>
    <w:rsid w:val="00DE0C6B"/>
    <w:rsid w:val="00DE4C13"/>
    <w:rsid w:val="00DE5CDD"/>
    <w:rsid w:val="00DE7A55"/>
    <w:rsid w:val="00DF0CAE"/>
    <w:rsid w:val="00DF1E77"/>
    <w:rsid w:val="00DF20F1"/>
    <w:rsid w:val="00DF4044"/>
    <w:rsid w:val="00DF4546"/>
    <w:rsid w:val="00DF73B7"/>
    <w:rsid w:val="00E00211"/>
    <w:rsid w:val="00E02C4E"/>
    <w:rsid w:val="00E03589"/>
    <w:rsid w:val="00E069BD"/>
    <w:rsid w:val="00E11F19"/>
    <w:rsid w:val="00E14247"/>
    <w:rsid w:val="00E14718"/>
    <w:rsid w:val="00E1733E"/>
    <w:rsid w:val="00E2040C"/>
    <w:rsid w:val="00E229B6"/>
    <w:rsid w:val="00E2417D"/>
    <w:rsid w:val="00E24B41"/>
    <w:rsid w:val="00E25939"/>
    <w:rsid w:val="00E25A07"/>
    <w:rsid w:val="00E27C9C"/>
    <w:rsid w:val="00E306A7"/>
    <w:rsid w:val="00E34AE1"/>
    <w:rsid w:val="00E35538"/>
    <w:rsid w:val="00E40742"/>
    <w:rsid w:val="00E40F30"/>
    <w:rsid w:val="00E43282"/>
    <w:rsid w:val="00E43B7E"/>
    <w:rsid w:val="00E4479D"/>
    <w:rsid w:val="00E466B8"/>
    <w:rsid w:val="00E46C08"/>
    <w:rsid w:val="00E471CF"/>
    <w:rsid w:val="00E51F06"/>
    <w:rsid w:val="00E52EB8"/>
    <w:rsid w:val="00E5389E"/>
    <w:rsid w:val="00E53C15"/>
    <w:rsid w:val="00E55091"/>
    <w:rsid w:val="00E550DF"/>
    <w:rsid w:val="00E57BE7"/>
    <w:rsid w:val="00E57E09"/>
    <w:rsid w:val="00E61E9B"/>
    <w:rsid w:val="00E62835"/>
    <w:rsid w:val="00E63680"/>
    <w:rsid w:val="00E643A7"/>
    <w:rsid w:val="00E64E8E"/>
    <w:rsid w:val="00E71135"/>
    <w:rsid w:val="00E712D7"/>
    <w:rsid w:val="00E71757"/>
    <w:rsid w:val="00E76260"/>
    <w:rsid w:val="00E76541"/>
    <w:rsid w:val="00E76904"/>
    <w:rsid w:val="00E77645"/>
    <w:rsid w:val="00E77A0E"/>
    <w:rsid w:val="00E77ACD"/>
    <w:rsid w:val="00E8179E"/>
    <w:rsid w:val="00E83697"/>
    <w:rsid w:val="00E83A80"/>
    <w:rsid w:val="00E869F6"/>
    <w:rsid w:val="00E90B07"/>
    <w:rsid w:val="00E9114A"/>
    <w:rsid w:val="00E94252"/>
    <w:rsid w:val="00E946C8"/>
    <w:rsid w:val="00E94A35"/>
    <w:rsid w:val="00E95057"/>
    <w:rsid w:val="00E97492"/>
    <w:rsid w:val="00EA1D56"/>
    <w:rsid w:val="00EA202E"/>
    <w:rsid w:val="00EA2434"/>
    <w:rsid w:val="00EA254C"/>
    <w:rsid w:val="00EA2C89"/>
    <w:rsid w:val="00EA4331"/>
    <w:rsid w:val="00EA4635"/>
    <w:rsid w:val="00EA484D"/>
    <w:rsid w:val="00EA49E2"/>
    <w:rsid w:val="00EA5D48"/>
    <w:rsid w:val="00EA66C9"/>
    <w:rsid w:val="00EA75F5"/>
    <w:rsid w:val="00EB1D8A"/>
    <w:rsid w:val="00EB27B5"/>
    <w:rsid w:val="00EB36AB"/>
    <w:rsid w:val="00EB3B4E"/>
    <w:rsid w:val="00EB3E54"/>
    <w:rsid w:val="00EB4D0D"/>
    <w:rsid w:val="00EB53EC"/>
    <w:rsid w:val="00EB646A"/>
    <w:rsid w:val="00EC0293"/>
    <w:rsid w:val="00EC1149"/>
    <w:rsid w:val="00EC3795"/>
    <w:rsid w:val="00EC3A97"/>
    <w:rsid w:val="00EC40AC"/>
    <w:rsid w:val="00EC4153"/>
    <w:rsid w:val="00EC4A25"/>
    <w:rsid w:val="00EC6653"/>
    <w:rsid w:val="00EC69F7"/>
    <w:rsid w:val="00EC6B2A"/>
    <w:rsid w:val="00ED1AC1"/>
    <w:rsid w:val="00ED2451"/>
    <w:rsid w:val="00ED36FE"/>
    <w:rsid w:val="00ED4616"/>
    <w:rsid w:val="00ED57CE"/>
    <w:rsid w:val="00ED5DDE"/>
    <w:rsid w:val="00EE1D53"/>
    <w:rsid w:val="00EE30F4"/>
    <w:rsid w:val="00EE4011"/>
    <w:rsid w:val="00EE4B56"/>
    <w:rsid w:val="00EE4B97"/>
    <w:rsid w:val="00EE5EBC"/>
    <w:rsid w:val="00EF426A"/>
    <w:rsid w:val="00EF57E0"/>
    <w:rsid w:val="00EF59EC"/>
    <w:rsid w:val="00EF606F"/>
    <w:rsid w:val="00EF6C11"/>
    <w:rsid w:val="00EF6F8B"/>
    <w:rsid w:val="00F00295"/>
    <w:rsid w:val="00F01495"/>
    <w:rsid w:val="00F01663"/>
    <w:rsid w:val="00F02257"/>
    <w:rsid w:val="00F025A2"/>
    <w:rsid w:val="00F02B4A"/>
    <w:rsid w:val="00F039D9"/>
    <w:rsid w:val="00F04382"/>
    <w:rsid w:val="00F04FFA"/>
    <w:rsid w:val="00F064E2"/>
    <w:rsid w:val="00F07388"/>
    <w:rsid w:val="00F12B16"/>
    <w:rsid w:val="00F14598"/>
    <w:rsid w:val="00F16255"/>
    <w:rsid w:val="00F16B1B"/>
    <w:rsid w:val="00F16EE0"/>
    <w:rsid w:val="00F2026E"/>
    <w:rsid w:val="00F2210A"/>
    <w:rsid w:val="00F221E8"/>
    <w:rsid w:val="00F249E6"/>
    <w:rsid w:val="00F250B4"/>
    <w:rsid w:val="00F2787D"/>
    <w:rsid w:val="00F30A07"/>
    <w:rsid w:val="00F32AF9"/>
    <w:rsid w:val="00F32E18"/>
    <w:rsid w:val="00F3539E"/>
    <w:rsid w:val="00F36A72"/>
    <w:rsid w:val="00F37743"/>
    <w:rsid w:val="00F41FBB"/>
    <w:rsid w:val="00F446F0"/>
    <w:rsid w:val="00F44A02"/>
    <w:rsid w:val="00F458E5"/>
    <w:rsid w:val="00F469B7"/>
    <w:rsid w:val="00F47182"/>
    <w:rsid w:val="00F53A64"/>
    <w:rsid w:val="00F54200"/>
    <w:rsid w:val="00F54A3D"/>
    <w:rsid w:val="00F54CB0"/>
    <w:rsid w:val="00F5584E"/>
    <w:rsid w:val="00F55AD1"/>
    <w:rsid w:val="00F55E16"/>
    <w:rsid w:val="00F5657B"/>
    <w:rsid w:val="00F57CB7"/>
    <w:rsid w:val="00F60CB0"/>
    <w:rsid w:val="00F61565"/>
    <w:rsid w:val="00F61D4D"/>
    <w:rsid w:val="00F64AD1"/>
    <w:rsid w:val="00F653B8"/>
    <w:rsid w:val="00F65950"/>
    <w:rsid w:val="00F71B89"/>
    <w:rsid w:val="00F71FB6"/>
    <w:rsid w:val="00F72B9A"/>
    <w:rsid w:val="00F7353C"/>
    <w:rsid w:val="00F7438B"/>
    <w:rsid w:val="00F7517C"/>
    <w:rsid w:val="00F7602F"/>
    <w:rsid w:val="00F76F8F"/>
    <w:rsid w:val="00F83B72"/>
    <w:rsid w:val="00F83E45"/>
    <w:rsid w:val="00F8456E"/>
    <w:rsid w:val="00F86841"/>
    <w:rsid w:val="00F87647"/>
    <w:rsid w:val="00F87D94"/>
    <w:rsid w:val="00F90422"/>
    <w:rsid w:val="00F90917"/>
    <w:rsid w:val="00F91248"/>
    <w:rsid w:val="00F91D6E"/>
    <w:rsid w:val="00F9207C"/>
    <w:rsid w:val="00F941DF"/>
    <w:rsid w:val="00F948DD"/>
    <w:rsid w:val="00F954A1"/>
    <w:rsid w:val="00F966C4"/>
    <w:rsid w:val="00F96B41"/>
    <w:rsid w:val="00F97B2D"/>
    <w:rsid w:val="00FA02A1"/>
    <w:rsid w:val="00FA1266"/>
    <w:rsid w:val="00FA15BF"/>
    <w:rsid w:val="00FA37F4"/>
    <w:rsid w:val="00FA69B6"/>
    <w:rsid w:val="00FA71F0"/>
    <w:rsid w:val="00FB053C"/>
    <w:rsid w:val="00FB36FA"/>
    <w:rsid w:val="00FB67FB"/>
    <w:rsid w:val="00FC1192"/>
    <w:rsid w:val="00FC4E72"/>
    <w:rsid w:val="00FC4E91"/>
    <w:rsid w:val="00FC668B"/>
    <w:rsid w:val="00FD03C4"/>
    <w:rsid w:val="00FD0C00"/>
    <w:rsid w:val="00FD3B90"/>
    <w:rsid w:val="00FD455E"/>
    <w:rsid w:val="00FD799A"/>
    <w:rsid w:val="00FE09BE"/>
    <w:rsid w:val="00FE1A39"/>
    <w:rsid w:val="00FE251B"/>
    <w:rsid w:val="00FE39F1"/>
    <w:rsid w:val="00FE42E1"/>
    <w:rsid w:val="00FE4E87"/>
    <w:rsid w:val="00FE59B2"/>
    <w:rsid w:val="00FE5BCF"/>
    <w:rsid w:val="00FE7B61"/>
    <w:rsid w:val="00FF108A"/>
    <w:rsid w:val="00FF1BAD"/>
    <w:rsid w:val="00FF347B"/>
    <w:rsid w:val="00FF4CC5"/>
    <w:rsid w:val="00FF5229"/>
    <w:rsid w:val="00FF5A8C"/>
    <w:rsid w:val="00FF5EFF"/>
    <w:rsid w:val="00FF5FAC"/>
    <w:rsid w:val="00FF7958"/>
    <w:rsid w:val="177E3E19"/>
    <w:rsid w:val="2A440993"/>
    <w:rsid w:val="72AB1B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A8FF2B"/>
  <w15:docId w15:val="{B2EA6EC6-E265-4A3F-B291-7DF92E3D8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Agreement">
    <w:name w:val="Agreement"/>
    <w:basedOn w:val="Normal"/>
    <w:qFormat/>
    <w:pPr>
      <w:numPr>
        <w:numId w:val="1"/>
      </w:numPr>
      <w:spacing w:before="60" w:after="0"/>
    </w:pPr>
    <w:rPr>
      <w:rFonts w:ascii="Arial" w:eastAsiaTheme="minorHAnsi" w:hAnsi="Arial" w:cs="Arial"/>
      <w:b/>
      <w:bCs/>
      <w:lang w:eastAsia="en-GB"/>
    </w:rPr>
  </w:style>
  <w:style w:type="paragraph" w:styleId="ListParagraph">
    <w:name w:val="List Paragraph"/>
    <w:basedOn w:val="Normal"/>
    <w:link w:val="ListParagraphChar"/>
    <w:uiPriority w:val="34"/>
    <w:qFormat/>
    <w:pPr>
      <w:ind w:left="720"/>
      <w:contextualSpacing/>
    </w:p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PLChar">
    <w:name w:val="PL Char"/>
    <w:link w:val="PL"/>
    <w:qFormat/>
    <w:rPr>
      <w:rFonts w:ascii="Courier New" w:hAnsi="Courier New"/>
      <w:sz w:val="16"/>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1">
    <w:name w:val="수정1"/>
    <w:hidden/>
    <w:uiPriority w:val="99"/>
    <w:semiHidden/>
    <w:qFormat/>
    <w:rPr>
      <w:lang w:val="en-GB" w:eastAsia="en-US"/>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cs="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B1Char">
    <w:name w:val="B1 Char"/>
    <w:link w:val="B1"/>
    <w:qFormat/>
    <w:rPr>
      <w:lang w:eastAsia="en-US"/>
    </w:rPr>
  </w:style>
  <w:style w:type="character" w:customStyle="1" w:styleId="Heading2Char">
    <w:name w:val="Heading 2 Char"/>
    <w:link w:val="Heading2"/>
    <w:qFormat/>
    <w:rPr>
      <w:rFonts w:ascii="Arial" w:hAnsi="Arial"/>
      <w:sz w:val="32"/>
      <w:lang w:eastAsia="en-US"/>
    </w:rPr>
  </w:style>
  <w:style w:type="character" w:customStyle="1" w:styleId="Style1">
    <w:name w:val="Style1"/>
    <w:uiPriority w:val="1"/>
    <w:qFormat/>
    <w:rPr>
      <w:rFonts w:ascii="Calibri" w:hAnsi="Calibri" w:cs="Calibri" w:hint="default"/>
      <w:color w:val="FF0000"/>
    </w:rPr>
  </w:style>
  <w:style w:type="character" w:customStyle="1" w:styleId="Style3">
    <w:name w:val="Style3"/>
    <w:uiPriority w:val="1"/>
    <w:qFormat/>
    <w:rPr>
      <w:color w:val="000000"/>
    </w:rPr>
  </w:style>
  <w:style w:type="character" w:customStyle="1" w:styleId="Style4">
    <w:name w:val="Style4"/>
    <w:uiPriority w:val="1"/>
    <w:qFormat/>
    <w:rPr>
      <w:rFonts w:ascii="Calibri" w:hAnsi="Calibri" w:cs="Calibri" w:hint="default"/>
      <w:color w:val="0070C0"/>
    </w:rPr>
  </w:style>
  <w:style w:type="character" w:customStyle="1" w:styleId="Heading4Char">
    <w:name w:val="Heading 4 Char"/>
    <w:link w:val="Heading4"/>
    <w:qFormat/>
    <w:locked/>
    <w:rPr>
      <w:rFonts w:ascii="Arial" w:hAnsi="Arial"/>
      <w:sz w:val="24"/>
      <w:lang w:eastAsia="en-US"/>
    </w:rPr>
  </w:style>
  <w:style w:type="character" w:customStyle="1" w:styleId="NOZchn">
    <w:name w:val="NO Zchn"/>
    <w:link w:val="NO"/>
    <w:qFormat/>
    <w:rPr>
      <w:lang w:eastAsia="en-US"/>
    </w:rPr>
  </w:style>
  <w:style w:type="character" w:customStyle="1" w:styleId="Style2">
    <w:name w:val="Style2"/>
    <w:basedOn w:val="DefaultParagraphFont"/>
    <w:uiPriority w:val="1"/>
    <w:qFormat/>
    <w:rPr>
      <w:rFonts w:ascii="Calibri" w:hAnsi="Calibri" w:cs="Calibri" w:hint="default"/>
      <w:color w:val="00B050"/>
    </w:rPr>
  </w:style>
  <w:style w:type="paragraph" w:customStyle="1" w:styleId="ComeBack">
    <w:name w:val="ComeBack"/>
    <w:basedOn w:val="Doc-text2"/>
    <w:next w:val="Doc-text2"/>
    <w:link w:val="ComeBackCharChar"/>
    <w:qFormat/>
    <w:pPr>
      <w:numPr>
        <w:numId w:val="3"/>
      </w:numPr>
      <w:tabs>
        <w:tab w:val="clear" w:pos="1622"/>
      </w:tabs>
    </w:pPr>
  </w:style>
  <w:style w:type="character" w:customStyle="1" w:styleId="ComeBackCharChar">
    <w:name w:val="ComeBack Char Char"/>
    <w:link w:val="ComeBack"/>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character" w:customStyle="1" w:styleId="B1Zchn">
    <w:name w:val="B1 Zchn"/>
    <w:qFormat/>
    <w:rPr>
      <w:lang w:eastAsia="en-US"/>
    </w:rPr>
  </w:style>
  <w:style w:type="character" w:customStyle="1" w:styleId="TACChar">
    <w:name w:val="TAC Char"/>
    <w:link w:val="TAC"/>
    <w:qFormat/>
    <w:locked/>
    <w:rPr>
      <w:rFonts w:ascii="Arial" w:hAnsi="Arial"/>
      <w:sz w:val="18"/>
      <w:lang w:eastAsia="en-US"/>
    </w:rPr>
  </w:style>
  <w:style w:type="character" w:customStyle="1" w:styleId="ListParagraphChar">
    <w:name w:val="List Paragraph Char"/>
    <w:link w:val="ListParagraph"/>
    <w:uiPriority w:val="34"/>
    <w:qFormat/>
    <w:locked/>
    <w:rPr>
      <w:lang w:eastAsia="en-US"/>
    </w:rPr>
  </w:style>
  <w:style w:type="paragraph" w:styleId="Revision">
    <w:name w:val="Revision"/>
    <w:hidden/>
    <w:uiPriority w:val="99"/>
    <w:semiHidden/>
    <w:rsid w:val="00AF2F3E"/>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D:\Documents\3GPP\tsg_ran\WG2\TSGR2_107bis\Docs\R2-1912320.zip" TargetMode="External"/><Relationship Id="rId26" Type="http://schemas.openxmlformats.org/officeDocument/2006/relationships/hyperlink" Target="file:///D:\Documents\3GPP\tsg_ran\WG2\RAN2\Docs\R2-1914412.zip" TargetMode="External"/><Relationship Id="rId3" Type="http://schemas.openxmlformats.org/officeDocument/2006/relationships/customXml" Target="../customXml/item3.xml"/><Relationship Id="rId21" Type="http://schemas.openxmlformats.org/officeDocument/2006/relationships/hyperlink" Target="file:///D:\Documents\3GPP\tsg_ran\WG2\TSGR2_107bis\Docs\R2-1913746.zip" TargetMode="External"/><Relationship Id="rId34" Type="http://schemas.openxmlformats.org/officeDocument/2006/relationships/hyperlink" Target="mailto:3GPPLiaison@etsi.or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Documents\3GPP\tsg_ran\WG2\RAN2\Docs\R2-1914966.zip" TargetMode="External"/><Relationship Id="rId25" Type="http://schemas.openxmlformats.org/officeDocument/2006/relationships/hyperlink" Target="file:///D:\Documents\3GPP\tsg_ran\WG2\RAN2\Docs\R2-1915212.zip" TargetMode="External"/><Relationship Id="rId33" Type="http://schemas.openxmlformats.org/officeDocument/2006/relationships/oleObject" Target="embeddings/oleObject4.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Documents\3GPP\tsg_ran\WG2\RAN2\Docs\R2-1914757.zip" TargetMode="External"/><Relationship Id="rId20" Type="http://schemas.openxmlformats.org/officeDocument/2006/relationships/hyperlink" Target="file:///D:\Documents\3GPP\tsg_ran\WG2\RAN2\Docs\R2-1915163.zip" TargetMode="Externa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Documents\3GPP\tsg_ran\WG2\RAN2\Docs\R2-1914606.zip" TargetMode="External"/><Relationship Id="rId32" Type="http://schemas.openxmlformats.org/officeDocument/2006/relationships/oleObject" Target="embeddings/oleObject3.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D:\Documents\3GPP\tsg_ran\WG2\RAN2\Docs\R2-1916068.zip" TargetMode="External"/><Relationship Id="rId23" Type="http://schemas.openxmlformats.org/officeDocument/2006/relationships/hyperlink" Target="file:///D:\Documents\3GPP\tsg_ran\WG2\RAN2\Docs\R2-1916186.zip" TargetMode="External"/><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file:///D:\Documents\3GPP\tsg_ran\WG2\RAN2\Docs\R2-1915095.zip" TargetMode="External"/><Relationship Id="rId31"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Documents\3GPP\tsg_ran\WG2\RAN2\Docs\R2-1915817.zip" TargetMode="External"/><Relationship Id="rId22" Type="http://schemas.openxmlformats.org/officeDocument/2006/relationships/hyperlink" Target="file:///D:\Documents\3GPP\tsg_ran\WG2\RAN2\Docs\R2-1915916.zip" TargetMode="Externa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7.xml><?xml version="1.0" encoding="utf-8"?>
<ds:datastoreItem xmlns:ds="http://schemas.openxmlformats.org/officeDocument/2006/customXml" ds:itemID="{55FDEDA7-29AF-48B5-85C3-630AA4DF2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57</TotalTime>
  <Pages>17</Pages>
  <Words>5928</Words>
  <Characters>33791</Characters>
  <Application>Microsoft Office Word</Application>
  <DocSecurity>0</DocSecurity>
  <Lines>281</Lines>
  <Paragraphs>79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 Seau S</dc:creator>
  <cp:lastModifiedBy>Qualcomm</cp:lastModifiedBy>
  <cp:revision>50</cp:revision>
  <cp:lastPrinted>2019-10-25T23:06:00Z</cp:lastPrinted>
  <dcterms:created xsi:type="dcterms:W3CDTF">2019-11-22T02:36:00Z</dcterms:created>
  <dcterms:modified xsi:type="dcterms:W3CDTF">2019-11-22T16:29:00Z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1571910146</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manook.soghomonian@vodafone.com</vt:lpwstr>
  </property>
  <property fmtid="{D5CDD505-2E9C-101B-9397-08002B2CF9AE}" pid="12" name="MSIP_Label_0359f705-2ba0-454b-9cfc-6ce5bcaac040_SetDate">
    <vt:lpwstr>2019-11-04T14:17:46.0063402Z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y fmtid="{D5CDD505-2E9C-101B-9397-08002B2CF9AE}" pid="17" name="KSOProductBuildVer">
    <vt:lpwstr>2052-10.8.2.7027</vt:lpwstr>
  </property>
  <property fmtid="{D5CDD505-2E9C-101B-9397-08002B2CF9AE}" pid="18" name="NSCPROP_SA">
    <vt:lpwstr>C:\Users\Samsung\Desktop\Reno\Offline\Offline41 PHY impact\Draft R2-xxxxxxx RAN1 impacts of UE autonomous transmissions v1_Nokia_Sony_III_CATT_QC_LG_OPPO_Len_ER_ITRI_IDC_vivo_Intel_HW_ZTE.docx</vt:lpwstr>
  </property>
</Properties>
</file>