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F1A1" w14:textId="622FCD39" w:rsidR="00166C47" w:rsidRPr="002B4910" w:rsidRDefault="00166C47" w:rsidP="00166C47">
      <w:pPr>
        <w:widowControl w:val="0"/>
        <w:tabs>
          <w:tab w:val="right" w:pos="9639"/>
        </w:tabs>
        <w:spacing w:after="0"/>
        <w:rPr>
          <w:rFonts w:ascii="Arial" w:hAnsi="Arial"/>
          <w:b/>
          <w:sz w:val="24"/>
          <w:szCs w:val="24"/>
          <w:lang w:val="sv-SE" w:eastAsia="x-none"/>
        </w:rPr>
      </w:pPr>
      <w:r w:rsidRPr="00166C47">
        <w:rPr>
          <w:rFonts w:ascii="Arial" w:hAnsi="Arial"/>
          <w:b/>
          <w:noProof/>
          <w:sz w:val="24"/>
          <w:szCs w:val="24"/>
          <w:lang w:val="en-US" w:eastAsia="zh-CN"/>
        </w:rPr>
        <mc:AlternateContent>
          <mc:Choice Requires="wps">
            <w:drawing>
              <wp:anchor distT="0" distB="0" distL="114300" distR="114300" simplePos="0" relativeHeight="251659264" behindDoc="0" locked="1" layoutInCell="1" allowOverlap="1" wp14:anchorId="3BED0BD6" wp14:editId="4A1EA50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3CEFB"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B4910">
        <w:rPr>
          <w:rFonts w:ascii="Arial" w:hAnsi="Arial"/>
          <w:b/>
          <w:sz w:val="24"/>
          <w:szCs w:val="24"/>
          <w:lang w:val="sv-SE" w:eastAsia="x-none"/>
        </w:rPr>
        <w:t>3GPP TSG-RAN2#10</w:t>
      </w:r>
      <w:r w:rsidR="000F1864">
        <w:rPr>
          <w:rFonts w:ascii="Arial" w:hAnsi="Arial"/>
          <w:b/>
          <w:sz w:val="24"/>
          <w:szCs w:val="24"/>
          <w:lang w:val="sv-SE" w:eastAsia="x-none"/>
        </w:rPr>
        <w:t>8</w:t>
      </w:r>
      <w:r w:rsidRPr="002B4910">
        <w:rPr>
          <w:rFonts w:ascii="Arial" w:hAnsi="Arial"/>
          <w:b/>
          <w:sz w:val="24"/>
          <w:szCs w:val="24"/>
          <w:lang w:val="sv-SE" w:eastAsia="x-none"/>
        </w:rPr>
        <w:tab/>
      </w:r>
      <w:r w:rsidR="00444D60" w:rsidRPr="00444D60">
        <w:rPr>
          <w:rFonts w:ascii="Arial" w:hAnsi="Arial"/>
          <w:b/>
          <w:bCs/>
          <w:sz w:val="24"/>
          <w:szCs w:val="24"/>
          <w:lang w:eastAsia="x-none"/>
        </w:rPr>
        <w:t>R2-191</w:t>
      </w:r>
      <w:r w:rsidR="009C741F">
        <w:rPr>
          <w:rFonts w:ascii="Arial" w:hAnsi="Arial"/>
          <w:b/>
          <w:bCs/>
          <w:sz w:val="24"/>
          <w:szCs w:val="24"/>
          <w:lang w:eastAsia="x-none"/>
        </w:rPr>
        <w:t>6510</w:t>
      </w:r>
    </w:p>
    <w:p w14:paraId="69A172A5" w14:textId="02FD01EF" w:rsidR="00166C47" w:rsidRPr="00166C47" w:rsidRDefault="000F1864" w:rsidP="00166C47">
      <w:pPr>
        <w:widowControl w:val="0"/>
        <w:tabs>
          <w:tab w:val="right" w:pos="9639"/>
        </w:tabs>
        <w:spacing w:after="0"/>
        <w:rPr>
          <w:rFonts w:ascii="Arial" w:hAnsi="Arial"/>
          <w:b/>
          <w:sz w:val="24"/>
          <w:szCs w:val="24"/>
          <w:lang w:eastAsia="x-none"/>
        </w:rPr>
      </w:pPr>
      <w:r>
        <w:rPr>
          <w:rFonts w:ascii="Arial" w:hAnsi="Arial"/>
          <w:b/>
          <w:sz w:val="24"/>
          <w:szCs w:val="24"/>
          <w:lang w:eastAsia="x-none"/>
        </w:rPr>
        <w:t>Reno, NV, USA, November 18-22</w:t>
      </w:r>
      <w:r w:rsidR="00166C47" w:rsidRPr="00166C47">
        <w:rPr>
          <w:rFonts w:ascii="Arial" w:hAnsi="Arial"/>
          <w:b/>
          <w:sz w:val="24"/>
          <w:szCs w:val="24"/>
          <w:lang w:eastAsia="x-none"/>
        </w:rPr>
        <w:t>, 2019</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1B57AAD9" w:rsidR="001E41F3" w:rsidRPr="00410371" w:rsidRDefault="00264E22" w:rsidP="00E13F3D">
            <w:pPr>
              <w:pStyle w:val="CRCoverPage"/>
              <w:spacing w:after="0"/>
              <w:jc w:val="right"/>
              <w:rPr>
                <w:b/>
                <w:noProof/>
                <w:sz w:val="28"/>
              </w:rPr>
            </w:pPr>
            <w:r>
              <w:rPr>
                <w:b/>
                <w:noProof/>
                <w:sz w:val="28"/>
              </w:rPr>
              <w:t>38.304</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16F16F54" w:rsidR="001E41F3" w:rsidRPr="00135814" w:rsidRDefault="005B3B5D" w:rsidP="00861B6C">
            <w:pPr>
              <w:pStyle w:val="CRCoverPage"/>
              <w:spacing w:after="0"/>
              <w:jc w:val="center"/>
              <w:rPr>
                <w:b/>
                <w:noProof/>
              </w:rPr>
            </w:pPr>
            <w:r w:rsidRPr="005B3B5D">
              <w:rPr>
                <w:b/>
                <w:noProof/>
                <w:sz w:val="28"/>
              </w:rPr>
              <w:t>0139</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4A2C9E4" w:rsidR="001E41F3" w:rsidRPr="00410371" w:rsidRDefault="009C741F" w:rsidP="00E13F3D">
            <w:pPr>
              <w:pStyle w:val="CRCoverPage"/>
              <w:spacing w:after="0"/>
              <w:jc w:val="center"/>
              <w:rPr>
                <w:b/>
                <w:noProof/>
              </w:rPr>
            </w:pPr>
            <w:r>
              <w:rPr>
                <w:b/>
                <w:noProof/>
                <w:sz w:val="28"/>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F635BBE"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264E22">
              <w:rPr>
                <w:b/>
                <w:noProof/>
                <w:sz w:val="28"/>
              </w:rPr>
              <w:t>5</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0BA29091"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423A524" w:rsidR="001E41F3" w:rsidRPr="00820A2A" w:rsidRDefault="00AB292C">
            <w:pPr>
              <w:pStyle w:val="CRCoverPage"/>
              <w:spacing w:after="0"/>
              <w:ind w:left="100"/>
              <w:rPr>
                <w:noProof/>
              </w:rPr>
            </w:pPr>
            <w:r>
              <w:rPr>
                <w:noProof/>
              </w:rPr>
              <w:t>Miscellaneous Corrections</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3683EC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AB292C">
              <w:rPr>
                <w:noProof/>
              </w:rPr>
              <w:t xml:space="preserve"> (Rapporteur)</w:t>
            </w:r>
            <w:r w:rsidR="00483BF2">
              <w:rPr>
                <w:noProof/>
              </w:rPr>
              <w:t>, Ericsson</w:t>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B510AFC" w:rsidR="001E41F3" w:rsidRDefault="0030364D">
            <w:pPr>
              <w:pStyle w:val="CRCoverPage"/>
              <w:spacing w:after="0"/>
              <w:ind w:left="100"/>
              <w:rPr>
                <w:noProof/>
              </w:rPr>
            </w:pPr>
            <w:r>
              <w:t>201</w:t>
            </w:r>
            <w:r w:rsidR="005970BA">
              <w:t>9</w:t>
            </w:r>
            <w:r>
              <w:t>-</w:t>
            </w:r>
            <w:r w:rsidR="00166C47">
              <w:t>1</w:t>
            </w:r>
            <w:r w:rsidR="004C2B62">
              <w:t>1</w:t>
            </w:r>
            <w:r w:rsidR="00166C47">
              <w:t>-</w:t>
            </w:r>
            <w:r w:rsidR="00AB292C">
              <w:t>21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840E8" w14:textId="484C6D0D" w:rsidR="00CB5154" w:rsidRPr="00CB5154" w:rsidRDefault="00CB5154" w:rsidP="00CB5154">
            <w:pPr>
              <w:pStyle w:val="CRCoverPage"/>
              <w:rPr>
                <w:bCs/>
              </w:rPr>
            </w:pPr>
            <w:r w:rsidRPr="00CB5154">
              <w:t xml:space="preserve">In </w:t>
            </w:r>
            <w:r w:rsidR="00264E22">
              <w:t xml:space="preserve">38.331 </w:t>
            </w:r>
            <w:r w:rsidRPr="00CB5154">
              <w:t xml:space="preserve">SIB2 </w:t>
            </w:r>
            <w:proofErr w:type="spellStart"/>
            <w:r w:rsidRPr="00CB5154">
              <w:rPr>
                <w:bCs/>
                <w:i/>
              </w:rPr>
              <w:t>cellReselectionInfoCommon</w:t>
            </w:r>
            <w:proofErr w:type="spellEnd"/>
            <w:r w:rsidRPr="00CB5154">
              <w:rPr>
                <w:bCs/>
                <w:i/>
              </w:rPr>
              <w:t xml:space="preserve">, </w:t>
            </w:r>
            <w:r w:rsidRPr="00CB5154">
              <w:rPr>
                <w:bCs/>
              </w:rPr>
              <w:t>it is stated that the “</w:t>
            </w:r>
            <w:r w:rsidRPr="00CB5154">
              <w:rPr>
                <w:rFonts w:eastAsia="Times New Roman"/>
                <w:lang w:eastAsia="en-GB"/>
              </w:rPr>
              <w:t xml:space="preserve">fields </w:t>
            </w:r>
            <w:proofErr w:type="spellStart"/>
            <w:r w:rsidRPr="00CB5154">
              <w:rPr>
                <w:rFonts w:eastAsia="Times New Roman"/>
                <w:i/>
                <w:lang w:eastAsia="en-GB"/>
              </w:rPr>
              <w:t>absThreshSS-BlocksConsolidation</w:t>
            </w:r>
            <w:proofErr w:type="spellEnd"/>
            <w:r w:rsidRPr="00CB5154">
              <w:rPr>
                <w:rFonts w:eastAsia="Times New Roman"/>
                <w:i/>
                <w:lang w:eastAsia="en-GB"/>
              </w:rPr>
              <w:t xml:space="preserve"> </w:t>
            </w:r>
            <w:r w:rsidRPr="00CB5154">
              <w:rPr>
                <w:rFonts w:eastAsia="Times New Roman"/>
                <w:lang w:eastAsia="en-GB"/>
              </w:rPr>
              <w:t>and</w:t>
            </w:r>
            <w:r w:rsidRPr="00CB5154">
              <w:rPr>
                <w:rFonts w:eastAsia="Times New Roman"/>
                <w:i/>
                <w:lang w:eastAsia="en-GB"/>
              </w:rPr>
              <w:t xml:space="preserve"> </w:t>
            </w:r>
            <w:proofErr w:type="spellStart"/>
            <w:r w:rsidRPr="00CB5154">
              <w:rPr>
                <w:rFonts w:eastAsia="Times New Roman"/>
                <w:i/>
                <w:lang w:eastAsia="en-GB"/>
              </w:rPr>
              <w:t>nrofSS-BlocksToAverage</w:t>
            </w:r>
            <w:proofErr w:type="spellEnd"/>
            <w:r w:rsidRPr="00CB5154">
              <w:rPr>
                <w:rFonts w:eastAsia="Times New Roman"/>
                <w:lang w:eastAsia="en-GB"/>
              </w:rPr>
              <w:t xml:space="preserve"> are only applied to intra-frequency cell reselection</w:t>
            </w:r>
            <w:r w:rsidR="002F5C38">
              <w:rPr>
                <w:rFonts w:eastAsia="Times New Roman"/>
                <w:lang w:eastAsia="en-GB"/>
              </w:rPr>
              <w:t>.</w:t>
            </w:r>
            <w:r w:rsidRPr="00CB5154">
              <w:rPr>
                <w:rFonts w:eastAsia="Times New Roman"/>
                <w:lang w:eastAsia="en-GB"/>
              </w:rPr>
              <w:t xml:space="preserve">”. </w:t>
            </w:r>
          </w:p>
          <w:p w14:paraId="18ED5665" w14:textId="77777777" w:rsidR="005679EA" w:rsidRDefault="002F5C38" w:rsidP="004042CE">
            <w:pPr>
              <w:pStyle w:val="CRCoverPage"/>
            </w:pPr>
            <w:r>
              <w:t xml:space="preserve">The </w:t>
            </w:r>
            <w:r w:rsidR="00CB5154">
              <w:t xml:space="preserve">text </w:t>
            </w:r>
            <w:r>
              <w:t xml:space="preserve">quoted </w:t>
            </w:r>
            <w:r w:rsidR="00CB5154">
              <w:t>above describes how these parameters are used in cell reselection mechanism</w:t>
            </w:r>
            <w:r>
              <w:t>. Therefore,</w:t>
            </w:r>
            <w:r w:rsidR="00CB5154">
              <w:t xml:space="preserve"> it is better to delete the sentence</w:t>
            </w:r>
            <w:r>
              <w:t xml:space="preserve"> in 38.331</w:t>
            </w:r>
            <w:r w:rsidR="00CB5154">
              <w:t xml:space="preserve"> and instead describe how they are used in more detail in 38.304</w:t>
            </w:r>
            <w:r w:rsidR="00264E22">
              <w:t>.</w:t>
            </w:r>
          </w:p>
          <w:p w14:paraId="657ABA52" w14:textId="5B074ADA" w:rsidR="009E44D5" w:rsidRPr="003E6A99" w:rsidRDefault="009E44D5" w:rsidP="009E44D5">
            <w:pPr>
              <w:pStyle w:val="CRCoverPage"/>
              <w:spacing w:after="0"/>
              <w:rPr>
                <w:lang w:eastAsia="ja-JP"/>
              </w:rPr>
            </w:pPr>
            <w:r>
              <w:rPr>
                <w:lang w:eastAsia="ja-JP"/>
              </w:rPr>
              <w:t xml:space="preserve">There is also one missing case where the UE deletes priorities provided by dedicated signalling. That missing case is when the UE has stored dedicated cell reselection priorities and, upon trying to resume from RRC_INACTIVE and transmitting an </w:t>
            </w:r>
            <w:proofErr w:type="spellStart"/>
            <w:r>
              <w:rPr>
                <w:lang w:eastAsia="ja-JP"/>
              </w:rPr>
              <w:t>RRCResumeRequest</w:t>
            </w:r>
            <w:proofErr w:type="spellEnd"/>
            <w:r>
              <w:rPr>
                <w:lang w:eastAsia="ja-JP"/>
              </w:rPr>
              <w:t xml:space="preserve"> or RRCResumeRequest1, the UE receives an </w:t>
            </w:r>
            <w:proofErr w:type="spellStart"/>
            <w:r>
              <w:rPr>
                <w:lang w:eastAsia="ja-JP"/>
              </w:rPr>
              <w:t>RRCRelease</w:t>
            </w:r>
            <w:proofErr w:type="spellEnd"/>
            <w:r>
              <w:rPr>
                <w:lang w:eastAsia="ja-JP"/>
              </w:rPr>
              <w:t xml:space="preserve"> with the field </w:t>
            </w:r>
            <w:proofErr w:type="spellStart"/>
            <w:r w:rsidRPr="002D10D9">
              <w:rPr>
                <w:lang w:eastAsia="ja-JP"/>
              </w:rPr>
              <w:t>cellReselectionPriorities</w:t>
            </w:r>
            <w:proofErr w:type="spellEnd"/>
            <w:r>
              <w:rPr>
                <w:lang w:eastAsia="ja-JP"/>
              </w:rPr>
              <w:t xml:space="preserve"> absent. As that IE is defined as OPTIONAL Need R, the priorities are to be deleted.</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DE912" w14:textId="1DEC286E" w:rsidR="008777B4" w:rsidRPr="008777B4" w:rsidRDefault="008777B4" w:rsidP="008777B4">
            <w:pPr>
              <w:pStyle w:val="ListParagraph"/>
              <w:keepNext/>
              <w:keepLines/>
              <w:numPr>
                <w:ilvl w:val="0"/>
                <w:numId w:val="19"/>
              </w:numPr>
              <w:overflowPunct w:val="0"/>
              <w:autoSpaceDE w:val="0"/>
              <w:autoSpaceDN w:val="0"/>
              <w:adjustRightInd w:val="0"/>
              <w:spacing w:after="0"/>
              <w:textAlignment w:val="baseline"/>
              <w:rPr>
                <w:rFonts w:ascii="Arial" w:eastAsia="Times New Roman" w:hAnsi="Arial"/>
                <w:bCs/>
                <w:noProof/>
                <w:lang w:eastAsia="en-GB"/>
              </w:rPr>
            </w:pPr>
            <w:r w:rsidRPr="008777B4">
              <w:rPr>
                <w:rFonts w:ascii="Arial" w:eastAsia="Times New Roman" w:hAnsi="Arial"/>
                <w:bCs/>
                <w:noProof/>
                <w:lang w:eastAsia="en-GB"/>
              </w:rPr>
              <w:t>Introduce a case supported by RRC triggering the UE to delete dedicated cell reselection priorities.</w:t>
            </w:r>
          </w:p>
          <w:p w14:paraId="22615A20" w14:textId="64C782E4" w:rsidR="00CB5154" w:rsidRPr="008777B4" w:rsidRDefault="00264E22" w:rsidP="008777B4">
            <w:pPr>
              <w:pStyle w:val="ListParagraph"/>
              <w:keepNext/>
              <w:keepLines/>
              <w:numPr>
                <w:ilvl w:val="0"/>
                <w:numId w:val="19"/>
              </w:numPr>
              <w:overflowPunct w:val="0"/>
              <w:autoSpaceDE w:val="0"/>
              <w:autoSpaceDN w:val="0"/>
              <w:adjustRightInd w:val="0"/>
              <w:spacing w:after="0"/>
              <w:textAlignment w:val="baseline"/>
              <w:rPr>
                <w:rFonts w:ascii="Arial" w:eastAsia="Times New Roman" w:hAnsi="Arial"/>
                <w:lang w:eastAsia="en-GB"/>
              </w:rPr>
            </w:pPr>
            <w:r w:rsidRPr="008777B4">
              <w:rPr>
                <w:rFonts w:ascii="Arial" w:eastAsia="Times New Roman" w:hAnsi="Arial"/>
                <w:bCs/>
                <w:noProof/>
                <w:lang w:eastAsia="en-GB"/>
              </w:rPr>
              <w:t xml:space="preserve">Add </w:t>
            </w:r>
            <w:r w:rsidR="00981F89" w:rsidRPr="008777B4">
              <w:rPr>
                <w:rFonts w:ascii="Arial" w:eastAsia="Times New Roman" w:hAnsi="Arial"/>
                <w:bCs/>
                <w:noProof/>
                <w:lang w:eastAsia="en-GB"/>
              </w:rPr>
              <w:t xml:space="preserve">additional </w:t>
            </w:r>
            <w:r w:rsidRPr="008777B4">
              <w:rPr>
                <w:rFonts w:ascii="Arial" w:eastAsia="Times New Roman" w:hAnsi="Arial"/>
                <w:bCs/>
                <w:noProof/>
                <w:lang w:eastAsia="en-GB"/>
              </w:rPr>
              <w:t>text to describe how</w:t>
            </w:r>
            <w:r w:rsidR="00CB5154" w:rsidRPr="008777B4">
              <w:rPr>
                <w:rFonts w:ascii="Arial" w:eastAsia="Times New Roman" w:hAnsi="Arial"/>
                <w:bCs/>
                <w:noProof/>
                <w:lang w:eastAsia="en-GB"/>
              </w:rPr>
              <w:t xml:space="preserve"> </w:t>
            </w:r>
            <w:proofErr w:type="spellStart"/>
            <w:r w:rsidR="00CB5154" w:rsidRPr="008777B4">
              <w:rPr>
                <w:rFonts w:ascii="Arial" w:eastAsia="Times New Roman" w:hAnsi="Arial"/>
                <w:i/>
                <w:lang w:eastAsia="en-GB"/>
              </w:rPr>
              <w:t>absThreshSS-BlocksConsolidation</w:t>
            </w:r>
            <w:proofErr w:type="spellEnd"/>
            <w:r w:rsidR="00CB5154" w:rsidRPr="008777B4">
              <w:rPr>
                <w:rFonts w:ascii="Arial" w:eastAsia="Times New Roman" w:hAnsi="Arial"/>
                <w:lang w:eastAsia="en-GB"/>
              </w:rPr>
              <w:t xml:space="preserve"> and </w:t>
            </w:r>
            <w:proofErr w:type="spellStart"/>
            <w:r w:rsidR="00CB5154" w:rsidRPr="008777B4">
              <w:rPr>
                <w:rFonts w:ascii="Arial" w:eastAsia="Times New Roman" w:hAnsi="Arial"/>
                <w:i/>
                <w:lang w:eastAsia="en-GB"/>
              </w:rPr>
              <w:t>nrofSS-BlocksToAverage</w:t>
            </w:r>
            <w:proofErr w:type="spellEnd"/>
            <w:r w:rsidR="00CB5154" w:rsidRPr="008777B4">
              <w:rPr>
                <w:rFonts w:ascii="Arial" w:eastAsia="Times New Roman" w:hAnsi="Arial"/>
                <w:lang w:eastAsia="en-GB"/>
              </w:rPr>
              <w:t xml:space="preserve"> </w:t>
            </w:r>
            <w:r w:rsidR="00981F89" w:rsidRPr="008777B4">
              <w:rPr>
                <w:rFonts w:ascii="Arial" w:eastAsia="Times New Roman" w:hAnsi="Arial"/>
                <w:lang w:eastAsia="en-GB"/>
              </w:rPr>
              <w:t xml:space="preserve">broadcasted in </w:t>
            </w:r>
            <w:r w:rsidR="00981F89" w:rsidRPr="008777B4">
              <w:rPr>
                <w:rFonts w:ascii="Arial" w:eastAsia="Times New Roman" w:hAnsi="Arial"/>
                <w:i/>
                <w:lang w:eastAsia="en-GB"/>
              </w:rPr>
              <w:t xml:space="preserve">SIB2 </w:t>
            </w:r>
            <w:r w:rsidR="00981F89" w:rsidRPr="008777B4">
              <w:rPr>
                <w:rFonts w:ascii="Arial" w:eastAsia="Times New Roman" w:hAnsi="Arial"/>
                <w:lang w:eastAsia="en-GB"/>
              </w:rPr>
              <w:t xml:space="preserve">and </w:t>
            </w:r>
            <w:r w:rsidR="00981F89" w:rsidRPr="008777B4">
              <w:rPr>
                <w:rFonts w:ascii="Arial" w:eastAsia="Times New Roman" w:hAnsi="Arial"/>
                <w:i/>
                <w:lang w:eastAsia="en-GB"/>
              </w:rPr>
              <w:t>SIB4</w:t>
            </w:r>
            <w:r w:rsidR="00981F89" w:rsidRPr="008777B4">
              <w:rPr>
                <w:rFonts w:ascii="Arial" w:eastAsia="Times New Roman" w:hAnsi="Arial"/>
                <w:lang w:eastAsia="en-GB"/>
              </w:rPr>
              <w:t xml:space="preserve"> are </w:t>
            </w:r>
            <w:r w:rsidRPr="008777B4">
              <w:rPr>
                <w:rFonts w:ascii="Arial" w:eastAsia="Times New Roman" w:hAnsi="Arial"/>
                <w:lang w:eastAsia="en-GB"/>
              </w:rPr>
              <w:t xml:space="preserve">used in </w:t>
            </w:r>
            <w:r w:rsidR="00981F89" w:rsidRPr="008777B4">
              <w:rPr>
                <w:rFonts w:ascii="Arial" w:eastAsia="Times New Roman" w:hAnsi="Arial"/>
                <w:lang w:eastAsia="en-GB"/>
              </w:rPr>
              <w:t xml:space="preserve">intra- and inter-frequency </w:t>
            </w:r>
            <w:r w:rsidRPr="008777B4">
              <w:rPr>
                <w:rFonts w:ascii="Arial" w:eastAsia="Times New Roman" w:hAnsi="Arial"/>
                <w:lang w:eastAsia="en-GB"/>
              </w:rPr>
              <w:t>cell reselection</w:t>
            </w:r>
            <w:r w:rsidR="00981F89" w:rsidRPr="008777B4">
              <w:rPr>
                <w:rFonts w:ascii="Arial" w:eastAsia="Times New Roman" w:hAnsi="Arial"/>
                <w:lang w:eastAsia="en-GB"/>
              </w:rPr>
              <w:t>.</w:t>
            </w:r>
          </w:p>
          <w:p w14:paraId="04BAB17F" w14:textId="77777777" w:rsidR="00CB5154" w:rsidRPr="00CB5154" w:rsidRDefault="00CB5154" w:rsidP="00CB5154">
            <w:pPr>
              <w:keepNext/>
              <w:keepLines/>
              <w:overflowPunct w:val="0"/>
              <w:autoSpaceDE w:val="0"/>
              <w:autoSpaceDN w:val="0"/>
              <w:adjustRightInd w:val="0"/>
              <w:spacing w:after="0"/>
              <w:textAlignment w:val="baseline"/>
              <w:rPr>
                <w:rFonts w:ascii="Arial" w:eastAsia="Times New Roman" w:hAnsi="Arial"/>
                <w:b/>
                <w:bCs/>
                <w:i/>
                <w:noProof/>
                <w:sz w:val="18"/>
                <w:lang w:eastAsia="en-GB"/>
              </w:rPr>
            </w:pP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1CC875F" w:rsidR="00AD0819" w:rsidRPr="002B4910" w:rsidRDefault="00AD0819" w:rsidP="00FA3CC2">
            <w:pPr>
              <w:pStyle w:val="CRCoverPage"/>
              <w:spacing w:after="0"/>
              <w:rPr>
                <w:noProof/>
                <w:lang w:val="sv-SE"/>
              </w:rPr>
            </w:pPr>
            <w:r w:rsidRPr="002B4910">
              <w:rPr>
                <w:noProof/>
                <w:lang w:val="sv-SE"/>
              </w:rPr>
              <w:t>NR SA, NR-DC, NE-DC</w:t>
            </w:r>
          </w:p>
          <w:p w14:paraId="128EED26" w14:textId="77777777" w:rsidR="00AD0819" w:rsidRPr="002B4910" w:rsidRDefault="00AD0819" w:rsidP="00FA3CC2">
            <w:pPr>
              <w:pStyle w:val="CRCoverPage"/>
              <w:spacing w:after="0"/>
              <w:rPr>
                <w:noProof/>
                <w:lang w:val="sv-SE"/>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7C72772A" w:rsidR="00FA3CC2" w:rsidRPr="00E5106A" w:rsidRDefault="00D607DC" w:rsidP="00FA3CC2">
            <w:pPr>
              <w:pStyle w:val="CRCoverPage"/>
              <w:spacing w:after="0"/>
              <w:rPr>
                <w:noProof/>
              </w:rPr>
            </w:pPr>
            <w:r>
              <w:rPr>
                <w:noProof/>
              </w:rPr>
              <w:t xml:space="preserve">NR </w:t>
            </w:r>
            <w:r w:rsidR="00CB5154">
              <w:rPr>
                <w:noProof/>
              </w:rPr>
              <w:t>Cell Reselection</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5B4EC9BB" w14:textId="4FFEA5D1" w:rsidR="008C5FC9" w:rsidRDefault="00CB5154" w:rsidP="008C5FC9">
            <w:pPr>
              <w:pStyle w:val="CRCoverPage"/>
              <w:numPr>
                <w:ilvl w:val="0"/>
                <w:numId w:val="17"/>
              </w:numPr>
              <w:spacing w:after="0"/>
              <w:rPr>
                <w:lang w:eastAsia="ko-KR"/>
              </w:rPr>
            </w:pPr>
            <w:r>
              <w:rPr>
                <w:lang w:eastAsia="ko-KR"/>
              </w:rPr>
              <w:t>There is no inter-operability issue</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F8AB518" w14:textId="77777777" w:rsidR="009E44D5" w:rsidRDefault="00EC5119" w:rsidP="006510DA">
            <w:pPr>
              <w:pStyle w:val="CRCoverPage"/>
              <w:spacing w:after="0"/>
              <w:rPr>
                <w:szCs w:val="18"/>
              </w:rPr>
            </w:pPr>
            <w:r w:rsidRPr="002E2E83">
              <w:rPr>
                <w:noProof/>
                <w:szCs w:val="18"/>
              </w:rPr>
              <w:t>The</w:t>
            </w:r>
            <w:r w:rsidR="0059041F" w:rsidRPr="002E2E83">
              <w:rPr>
                <w:noProof/>
                <w:szCs w:val="18"/>
              </w:rPr>
              <w:t xml:space="preserve"> </w:t>
            </w:r>
            <w:r w:rsidR="00CB5154" w:rsidRPr="002E2E83">
              <w:rPr>
                <w:noProof/>
                <w:szCs w:val="18"/>
              </w:rPr>
              <w:t xml:space="preserve">usage of parameters </w:t>
            </w:r>
            <w:proofErr w:type="spellStart"/>
            <w:r w:rsidR="00CB5154" w:rsidRPr="002E2E83">
              <w:rPr>
                <w:rFonts w:eastAsia="Times New Roman"/>
                <w:i/>
                <w:szCs w:val="18"/>
                <w:lang w:eastAsia="en-GB"/>
              </w:rPr>
              <w:t>absThreshSS-BlocksConsolidation</w:t>
            </w:r>
            <w:proofErr w:type="spellEnd"/>
            <w:r w:rsidR="00CB5154" w:rsidRPr="002E2E83">
              <w:rPr>
                <w:rFonts w:eastAsia="Times New Roman"/>
                <w:szCs w:val="18"/>
                <w:lang w:eastAsia="en-GB"/>
              </w:rPr>
              <w:t xml:space="preserve"> and </w:t>
            </w:r>
            <w:proofErr w:type="spellStart"/>
            <w:r w:rsidR="00CB5154" w:rsidRPr="002E2E83">
              <w:rPr>
                <w:rFonts w:eastAsia="Times New Roman"/>
                <w:i/>
                <w:szCs w:val="18"/>
                <w:lang w:eastAsia="en-GB"/>
              </w:rPr>
              <w:t>nrofSS-BlocksToAverage</w:t>
            </w:r>
            <w:proofErr w:type="spellEnd"/>
            <w:r w:rsidR="00CB5154" w:rsidRPr="002E2E83">
              <w:rPr>
                <w:rFonts w:eastAsia="Times New Roman"/>
                <w:i/>
                <w:szCs w:val="18"/>
                <w:lang w:eastAsia="en-GB"/>
              </w:rPr>
              <w:t xml:space="preserve"> </w:t>
            </w:r>
            <w:r w:rsidR="00CB5154" w:rsidRPr="002E2E83">
              <w:rPr>
                <w:rFonts w:eastAsia="Times New Roman"/>
                <w:szCs w:val="18"/>
                <w:lang w:eastAsia="en-GB"/>
              </w:rPr>
              <w:t xml:space="preserve">in </w:t>
            </w:r>
            <w:r w:rsidR="00264E22" w:rsidRPr="002E2E83">
              <w:rPr>
                <w:rFonts w:eastAsia="Times New Roman"/>
                <w:szCs w:val="18"/>
                <w:lang w:eastAsia="en-GB"/>
              </w:rPr>
              <w:t>cell reselection</w:t>
            </w:r>
            <w:r w:rsidR="00CB5154" w:rsidRPr="002E2E83">
              <w:rPr>
                <w:rFonts w:eastAsia="Times New Roman"/>
                <w:szCs w:val="18"/>
                <w:lang w:eastAsia="en-GB"/>
              </w:rPr>
              <w:t xml:space="preserve"> will not be clear</w:t>
            </w:r>
            <w:r w:rsidR="00623999" w:rsidRPr="002E2E83">
              <w:rPr>
                <w:szCs w:val="18"/>
              </w:rPr>
              <w:t>.</w:t>
            </w:r>
            <w:r w:rsidR="002E2E83" w:rsidRPr="002E2E83">
              <w:rPr>
                <w:szCs w:val="18"/>
              </w:rPr>
              <w:t xml:space="preserve"> </w:t>
            </w:r>
          </w:p>
          <w:p w14:paraId="0E1F1526" w14:textId="41CF7A11" w:rsidR="00BC5ABD" w:rsidRPr="002E2E83" w:rsidRDefault="002E2E83" w:rsidP="006510DA">
            <w:pPr>
              <w:pStyle w:val="CRCoverPage"/>
              <w:spacing w:after="0"/>
              <w:rPr>
                <w:noProof/>
                <w:sz w:val="18"/>
                <w:szCs w:val="18"/>
              </w:rPr>
            </w:pPr>
            <w:r w:rsidRPr="002E2E83">
              <w:rPr>
                <w:szCs w:val="18"/>
              </w:rPr>
              <w:t xml:space="preserve">Inconsistency between UE </w:t>
            </w:r>
            <w:proofErr w:type="spellStart"/>
            <w:r w:rsidRPr="002E2E83">
              <w:rPr>
                <w:szCs w:val="18"/>
              </w:rPr>
              <w:t>behavior</w:t>
            </w:r>
            <w:proofErr w:type="spellEnd"/>
            <w:r w:rsidRPr="002E2E83">
              <w:rPr>
                <w:szCs w:val="18"/>
              </w:rPr>
              <w:t xml:space="preserve"> according to RRC specifications and Idle specifications.</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9FDE8E8" w:rsidR="00D5315B" w:rsidRDefault="00266A61" w:rsidP="00D5315B">
            <w:pPr>
              <w:pStyle w:val="CRCoverPage"/>
              <w:spacing w:after="0"/>
              <w:ind w:left="100"/>
              <w:rPr>
                <w:noProof/>
              </w:rPr>
            </w:pPr>
            <w:r>
              <w:rPr>
                <w:noProof/>
              </w:rPr>
              <w:t xml:space="preserve">5.2.4.1, </w:t>
            </w:r>
            <w:r w:rsidR="00264E22">
              <w:rPr>
                <w:noProof/>
              </w:rPr>
              <w:t>5.2.4.7.0</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6412C071" w:rsidR="00D5315B" w:rsidRDefault="00784495"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E6DA6DD"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2DD2D839" w:rsidR="00D5315B" w:rsidRDefault="00B452DC" w:rsidP="00D5315B">
            <w:pPr>
              <w:pStyle w:val="CRCoverPage"/>
              <w:spacing w:after="0"/>
              <w:ind w:left="99"/>
              <w:rPr>
                <w:noProof/>
              </w:rPr>
            </w:pPr>
            <w:r>
              <w:rPr>
                <w:noProof/>
              </w:rPr>
              <w:t>TS</w:t>
            </w:r>
            <w:r w:rsidR="00784495">
              <w:rPr>
                <w:noProof/>
              </w:rPr>
              <w:t xml:space="preserve"> 38.331</w:t>
            </w:r>
            <w:r>
              <w:rPr>
                <w:noProof/>
              </w:rPr>
              <w:t xml:space="preserve"> CR </w:t>
            </w:r>
            <w:r w:rsidR="007E7070">
              <w:rPr>
                <w:noProof/>
              </w:rPr>
              <w:t>1278</w:t>
            </w:r>
            <w:r>
              <w:rPr>
                <w:noProof/>
              </w:rPr>
              <w:t xml:space="preserve">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2"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180E4FB3" w14:textId="77777777" w:rsidR="003365CA" w:rsidRDefault="003365CA" w:rsidP="003365CA">
      <w:pPr>
        <w:keepNext/>
        <w:keepLines/>
        <w:spacing w:before="120"/>
        <w:ind w:left="1134" w:hanging="1134"/>
        <w:outlineLvl w:val="2"/>
        <w:rPr>
          <w:rFonts w:ascii="Arial" w:hAnsi="Arial"/>
          <w:sz w:val="28"/>
          <w:lang w:eastAsia="x-none"/>
        </w:rPr>
      </w:pPr>
      <w:bookmarkStart w:id="3" w:name="_Toc20610835"/>
      <w:bookmarkStart w:id="4" w:name="_Toc20610845"/>
      <w:bookmarkStart w:id="5" w:name="_Toc535261573"/>
      <w:bookmarkStart w:id="6" w:name="_Toc525763515"/>
      <w:bookmarkStart w:id="7" w:name="_Hlk526827473"/>
      <w:bookmarkStart w:id="8" w:name="_Toc20425920"/>
      <w:bookmarkEnd w:id="2"/>
    </w:p>
    <w:p w14:paraId="3B1761C1" w14:textId="1BE41535" w:rsidR="003365CA" w:rsidRPr="002D10D9" w:rsidRDefault="003365CA" w:rsidP="003365CA">
      <w:pPr>
        <w:keepNext/>
        <w:keepLines/>
        <w:spacing w:before="120"/>
        <w:ind w:left="1134" w:hanging="1134"/>
        <w:outlineLvl w:val="2"/>
        <w:rPr>
          <w:rFonts w:ascii="Arial" w:hAnsi="Arial"/>
          <w:sz w:val="28"/>
          <w:lang w:eastAsia="x-none"/>
        </w:rPr>
      </w:pPr>
      <w:r w:rsidRPr="002D10D9">
        <w:rPr>
          <w:rFonts w:ascii="Arial" w:hAnsi="Arial"/>
          <w:sz w:val="28"/>
          <w:lang w:eastAsia="x-none"/>
        </w:rPr>
        <w:t>5.2.4</w:t>
      </w:r>
      <w:r w:rsidRPr="002D10D9">
        <w:rPr>
          <w:rFonts w:ascii="Arial" w:hAnsi="Arial"/>
          <w:sz w:val="28"/>
          <w:lang w:eastAsia="x-none"/>
        </w:rPr>
        <w:tab/>
        <w:t>Cell Reselection evaluation process</w:t>
      </w:r>
      <w:bookmarkEnd w:id="3"/>
    </w:p>
    <w:p w14:paraId="0B0DF744" w14:textId="77777777" w:rsidR="003365CA" w:rsidRPr="002D10D9" w:rsidRDefault="003365CA" w:rsidP="003365CA">
      <w:pPr>
        <w:keepNext/>
        <w:keepLines/>
        <w:spacing w:before="120"/>
        <w:ind w:left="1418" w:hanging="1418"/>
        <w:outlineLvl w:val="3"/>
        <w:rPr>
          <w:rFonts w:ascii="Arial" w:hAnsi="Arial"/>
          <w:sz w:val="24"/>
          <w:lang w:eastAsia="x-none"/>
        </w:rPr>
      </w:pPr>
      <w:bookmarkStart w:id="9" w:name="_Toc20610836"/>
      <w:r w:rsidRPr="002D10D9">
        <w:rPr>
          <w:rFonts w:ascii="Arial" w:hAnsi="Arial"/>
          <w:sz w:val="24"/>
          <w:lang w:eastAsia="x-none"/>
        </w:rPr>
        <w:t>5.2.4.1</w:t>
      </w:r>
      <w:r w:rsidRPr="002D10D9">
        <w:rPr>
          <w:rFonts w:ascii="Arial" w:hAnsi="Arial"/>
          <w:sz w:val="24"/>
          <w:lang w:eastAsia="x-none"/>
        </w:rPr>
        <w:tab/>
        <w:t>Reselection priorities handling</w:t>
      </w:r>
      <w:bookmarkEnd w:id="9"/>
    </w:p>
    <w:p w14:paraId="31D3B07D" w14:textId="77777777" w:rsidR="003365CA" w:rsidRPr="002D10D9" w:rsidRDefault="003365CA" w:rsidP="003365CA">
      <w:r w:rsidRPr="002D10D9">
        <w:t>Absolute priorities of different NR frequencies or inter-RAT frequencies may be provided to the UE</w:t>
      </w:r>
      <w:r w:rsidRPr="002D10D9">
        <w:rPr>
          <w:lang w:eastAsia="ja-JP"/>
        </w:rPr>
        <w:t xml:space="preserve"> </w:t>
      </w:r>
      <w:r w:rsidRPr="002D10D9">
        <w:t xml:space="preserve">in the system information, </w:t>
      </w:r>
      <w:r w:rsidRPr="002D10D9">
        <w:rPr>
          <w:lang w:eastAsia="ja-JP"/>
        </w:rPr>
        <w:t xml:space="preserve">in the </w:t>
      </w:r>
      <w:proofErr w:type="spellStart"/>
      <w:r w:rsidRPr="002D10D9">
        <w:rPr>
          <w:i/>
        </w:rPr>
        <w:t>RRCRelease</w:t>
      </w:r>
      <w:proofErr w:type="spellEnd"/>
      <w:r w:rsidRPr="002D10D9">
        <w:rPr>
          <w:i/>
        </w:rPr>
        <w:t xml:space="preserve"> </w:t>
      </w:r>
      <w:r w:rsidRPr="002D10D9">
        <w:rPr>
          <w:lang w:eastAsia="ja-JP"/>
        </w:rPr>
        <w:t>message, or by inheriting from another RAT at inter-RAT cell (re)selection</w:t>
      </w:r>
      <w:r w:rsidRPr="002D10D9">
        <w:t xml:space="preserve">. In the case of system information, an NR frequency or inter-RAT frequency may be listed without providing a priority (i.e. the field </w:t>
      </w:r>
      <w:proofErr w:type="spellStart"/>
      <w:r w:rsidRPr="002D10D9">
        <w:rPr>
          <w:i/>
        </w:rPr>
        <w:t>cellReselectionPriority</w:t>
      </w:r>
      <w:proofErr w:type="spellEnd"/>
      <w:r w:rsidRPr="002D10D9">
        <w:t xml:space="preserve"> is absent for that frequency). If priorities are provided in</w:t>
      </w:r>
      <w:r w:rsidRPr="002D10D9">
        <w:rPr>
          <w:lang w:eastAsia="ja-JP"/>
        </w:rPr>
        <w:t xml:space="preserve"> dedicated s</w:t>
      </w:r>
      <w:r w:rsidRPr="002D10D9">
        <w:t xml:space="preserve">ignalling, the UE shall ignore all the priorities provided in system information. If UE is in </w:t>
      </w:r>
      <w:r w:rsidRPr="002D10D9">
        <w:rPr>
          <w:i/>
        </w:rPr>
        <w:t>camped on any cell</w:t>
      </w:r>
      <w:r w:rsidRPr="002D10D9">
        <w:t xml:space="preserve"> state, UE shall only apply the priorities provided by system information from current cell, and the UE preserves priorities provided by dedicated signalling </w:t>
      </w:r>
      <w:r w:rsidRPr="002D10D9">
        <w:rPr>
          <w:lang w:eastAsia="zh-CN"/>
        </w:rPr>
        <w:t xml:space="preserve">and </w:t>
      </w:r>
      <w:proofErr w:type="spellStart"/>
      <w:r w:rsidRPr="002D10D9">
        <w:rPr>
          <w:i/>
        </w:rPr>
        <w:t>deprioritisationReq</w:t>
      </w:r>
      <w:proofErr w:type="spellEnd"/>
      <w:r w:rsidRPr="002D10D9">
        <w:t xml:space="preserve"> </w:t>
      </w:r>
      <w:r w:rsidRPr="002D10D9">
        <w:rPr>
          <w:lang w:eastAsia="zh-CN"/>
        </w:rPr>
        <w:t xml:space="preserve">received in </w:t>
      </w:r>
      <w:proofErr w:type="spellStart"/>
      <w:r w:rsidRPr="002D10D9">
        <w:rPr>
          <w:i/>
          <w:lang w:eastAsia="zh-CN"/>
        </w:rPr>
        <w:t>RRCRelease</w:t>
      </w:r>
      <w:proofErr w:type="spellEnd"/>
      <w:r w:rsidRPr="002D10D9">
        <w:rPr>
          <w:lang w:eastAsia="zh-CN"/>
        </w:rPr>
        <w:t xml:space="preserve"> </w:t>
      </w:r>
      <w:r w:rsidRPr="002D10D9">
        <w:t xml:space="preserve">unless specified otherwise. </w:t>
      </w:r>
      <w:r w:rsidRPr="002D10D9">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1267B83" w14:textId="77777777" w:rsidR="003365CA" w:rsidRPr="002D10D9" w:rsidRDefault="003365CA" w:rsidP="003365CA">
      <w:r w:rsidRPr="002D10D9">
        <w:t>The UE shall only perform cell reselection evaluation for NR frequencies and inter-RAT frequencies that are given in system information and for which the UE has a priority provided.</w:t>
      </w:r>
    </w:p>
    <w:p w14:paraId="5C5D0ABC" w14:textId="77777777" w:rsidR="003365CA" w:rsidRPr="002D10D9" w:rsidRDefault="003365CA" w:rsidP="003365CA">
      <w:pPr>
        <w:rPr>
          <w:lang w:eastAsia="zh-CN"/>
        </w:rPr>
      </w:pPr>
      <w:r w:rsidRPr="002D10D9">
        <w:rPr>
          <w:lang w:eastAsia="zh-CN"/>
        </w:rPr>
        <w:t xml:space="preserve">In case UE receives </w:t>
      </w:r>
      <w:proofErr w:type="spellStart"/>
      <w:r w:rsidRPr="002D10D9">
        <w:rPr>
          <w:i/>
          <w:lang w:eastAsia="zh-CN"/>
        </w:rPr>
        <w:t>RRCRelease</w:t>
      </w:r>
      <w:proofErr w:type="spellEnd"/>
      <w:r w:rsidRPr="002D10D9">
        <w:rPr>
          <w:i/>
          <w:lang w:eastAsia="zh-CN"/>
        </w:rPr>
        <w:t xml:space="preserve"> </w:t>
      </w:r>
      <w:r w:rsidRPr="002D10D9">
        <w:rPr>
          <w:lang w:eastAsia="zh-CN"/>
        </w:rPr>
        <w:t xml:space="preserve">with </w:t>
      </w:r>
      <w:proofErr w:type="spellStart"/>
      <w:r w:rsidRPr="002D10D9">
        <w:rPr>
          <w:i/>
        </w:rPr>
        <w:t>deprioritisationReq</w:t>
      </w:r>
      <w:proofErr w:type="spellEnd"/>
      <w:r w:rsidRPr="002D10D9">
        <w:rPr>
          <w:lang w:eastAsia="zh-CN"/>
        </w:rPr>
        <w:t xml:space="preserve">, UE shall consider current frequency and stored frequencies due to the previously received </w:t>
      </w:r>
      <w:proofErr w:type="spellStart"/>
      <w:r w:rsidRPr="002D10D9">
        <w:rPr>
          <w:i/>
          <w:lang w:eastAsia="zh-CN"/>
        </w:rPr>
        <w:t>RRCRelease</w:t>
      </w:r>
      <w:proofErr w:type="spellEnd"/>
      <w:r w:rsidRPr="002D10D9">
        <w:rPr>
          <w:lang w:eastAsia="zh-CN"/>
        </w:rPr>
        <w:t xml:space="preserve"> with </w:t>
      </w:r>
      <w:proofErr w:type="spellStart"/>
      <w:r w:rsidRPr="002D10D9">
        <w:rPr>
          <w:i/>
        </w:rPr>
        <w:t>deprioritisationReq</w:t>
      </w:r>
      <w:proofErr w:type="spellEnd"/>
      <w:r w:rsidRPr="002D10D9">
        <w:rPr>
          <w:i/>
        </w:rPr>
        <w:t xml:space="preserve"> </w:t>
      </w:r>
      <w:r w:rsidRPr="002D10D9">
        <w:rPr>
          <w:lang w:eastAsia="zh-CN"/>
        </w:rPr>
        <w:t xml:space="preserve">or all the frequencies of NR to be the lowest priority frequency </w:t>
      </w:r>
      <w:r w:rsidRPr="002D10D9">
        <w:t xml:space="preserve">(i.e. </w:t>
      </w:r>
      <w:r w:rsidRPr="002D10D9">
        <w:rPr>
          <w:lang w:eastAsia="zh-CN"/>
        </w:rPr>
        <w:t>low</w:t>
      </w:r>
      <w:r w:rsidRPr="002D10D9">
        <w:t xml:space="preserve">er than any of the network configured values) while </w:t>
      </w:r>
      <w:r w:rsidRPr="002D10D9">
        <w:rPr>
          <w:lang w:eastAsia="zh-CN"/>
        </w:rPr>
        <w:t>T325 is running irrespective of camped RAT.</w:t>
      </w:r>
      <w:r w:rsidRPr="002D10D9">
        <w:t xml:space="preserve"> The UE shall delete the stored </w:t>
      </w:r>
      <w:proofErr w:type="spellStart"/>
      <w:r w:rsidRPr="002D10D9">
        <w:t>deprioritisation</w:t>
      </w:r>
      <w:proofErr w:type="spellEnd"/>
      <w:r w:rsidRPr="002D10D9">
        <w:t xml:space="preserve"> request(s) when a PLMN selection is performed on request by NAS (TS 23.122 [9]).</w:t>
      </w:r>
    </w:p>
    <w:p w14:paraId="7871A656" w14:textId="77777777" w:rsidR="003365CA" w:rsidRPr="002D10D9" w:rsidRDefault="003365CA" w:rsidP="003365CA">
      <w:pPr>
        <w:keepLines/>
        <w:ind w:left="1135" w:hanging="851"/>
        <w:rPr>
          <w:lang w:eastAsia="zh-CN"/>
        </w:rPr>
      </w:pPr>
      <w:r w:rsidRPr="002D10D9">
        <w:rPr>
          <w:lang w:eastAsia="zh-CN"/>
        </w:rPr>
        <w:t>NOTE:</w:t>
      </w:r>
      <w:r w:rsidRPr="002D10D9">
        <w:rPr>
          <w:lang w:eastAsia="zh-CN"/>
        </w:rPr>
        <w:tab/>
        <w:t xml:space="preserve">UE should search for a higher priority layer for cell reselection as soon as possible after the change of priority. The minimum </w:t>
      </w:r>
      <w:r w:rsidRPr="002D10D9">
        <w:rPr>
          <w:lang w:eastAsia="ko-KR"/>
        </w:rPr>
        <w:t>related performance requirements specified in TS 38.133 [8] are still applicable.</w:t>
      </w:r>
    </w:p>
    <w:p w14:paraId="3B071B7E" w14:textId="77777777" w:rsidR="003365CA" w:rsidRPr="002D10D9" w:rsidRDefault="003365CA" w:rsidP="003365CA">
      <w:r w:rsidRPr="002D10D9">
        <w:t>The UE shall delete priorities provided by dedicated signalling when:</w:t>
      </w:r>
    </w:p>
    <w:p w14:paraId="1AB67A21" w14:textId="77777777" w:rsidR="003365CA" w:rsidRPr="002D10D9" w:rsidRDefault="003365CA" w:rsidP="003365CA">
      <w:pPr>
        <w:ind w:left="568" w:hanging="284"/>
        <w:rPr>
          <w:lang w:eastAsia="x-none"/>
        </w:rPr>
      </w:pPr>
      <w:r w:rsidRPr="002D10D9">
        <w:rPr>
          <w:lang w:eastAsia="x-none"/>
        </w:rPr>
        <w:t>-</w:t>
      </w:r>
      <w:r w:rsidRPr="002D10D9">
        <w:rPr>
          <w:lang w:eastAsia="x-none"/>
        </w:rPr>
        <w:tab/>
        <w:t>the UE enters a different RRC state; or</w:t>
      </w:r>
    </w:p>
    <w:p w14:paraId="65781728" w14:textId="77777777" w:rsidR="003365CA" w:rsidRPr="002D10D9" w:rsidRDefault="003365CA" w:rsidP="003365CA">
      <w:pPr>
        <w:ind w:left="568" w:hanging="284"/>
        <w:rPr>
          <w:lang w:eastAsia="x-none"/>
        </w:rPr>
      </w:pPr>
      <w:r w:rsidRPr="002D10D9">
        <w:rPr>
          <w:lang w:eastAsia="x-none"/>
        </w:rPr>
        <w:t>-</w:t>
      </w:r>
      <w:r w:rsidRPr="002D10D9">
        <w:rPr>
          <w:lang w:eastAsia="x-none"/>
        </w:rPr>
        <w:tab/>
        <w:t>the optional validity time of dedicated priorities (T320) expires; or</w:t>
      </w:r>
    </w:p>
    <w:p w14:paraId="4B1D4B32" w14:textId="77777777" w:rsidR="003365CA" w:rsidRPr="002D10D9" w:rsidRDefault="003365CA" w:rsidP="003365CA">
      <w:pPr>
        <w:ind w:left="568" w:hanging="284"/>
        <w:rPr>
          <w:ins w:id="10" w:author="Ericsson" w:date="2019-11-07T15:55:00Z"/>
          <w:lang w:eastAsia="x-none"/>
        </w:rPr>
      </w:pPr>
      <w:ins w:id="11" w:author="Ericsson" w:date="2019-11-07T15:55:00Z">
        <w:r w:rsidRPr="002D10D9">
          <w:rPr>
            <w:lang w:eastAsia="x-none"/>
          </w:rPr>
          <w:t>-</w:t>
        </w:r>
        <w:r w:rsidRPr="002D10D9">
          <w:rPr>
            <w:lang w:eastAsia="x-none"/>
          </w:rPr>
          <w:tab/>
        </w:r>
        <w:r w:rsidRPr="00E51C8C">
          <w:rPr>
            <w:lang w:eastAsia="x-none"/>
          </w:rPr>
          <w:t xml:space="preserve">the UE receives an </w:t>
        </w:r>
        <w:proofErr w:type="spellStart"/>
        <w:r w:rsidRPr="00E51C8C">
          <w:rPr>
            <w:i/>
            <w:lang w:eastAsia="x-none"/>
          </w:rPr>
          <w:t>RRCRelease</w:t>
        </w:r>
        <w:proofErr w:type="spellEnd"/>
        <w:r w:rsidRPr="00E51C8C">
          <w:rPr>
            <w:lang w:eastAsia="x-none"/>
          </w:rPr>
          <w:t xml:space="preserve"> message with the field </w:t>
        </w:r>
        <w:proofErr w:type="spellStart"/>
        <w:r w:rsidRPr="00E51C8C">
          <w:rPr>
            <w:i/>
            <w:lang w:eastAsia="x-none"/>
          </w:rPr>
          <w:t>cellReselectionPriorities</w:t>
        </w:r>
        <w:proofErr w:type="spellEnd"/>
        <w:r w:rsidRPr="00E51C8C">
          <w:rPr>
            <w:lang w:eastAsia="x-none"/>
          </w:rPr>
          <w:t xml:space="preserve"> absent</w:t>
        </w:r>
        <w:r w:rsidRPr="002D10D9">
          <w:rPr>
            <w:lang w:eastAsia="x-none"/>
          </w:rPr>
          <w:t>; or</w:t>
        </w:r>
      </w:ins>
    </w:p>
    <w:p w14:paraId="3DDAAC0F" w14:textId="77777777" w:rsidR="003365CA" w:rsidRPr="002D10D9" w:rsidRDefault="003365CA" w:rsidP="003365CA">
      <w:pPr>
        <w:ind w:left="568" w:hanging="284"/>
        <w:rPr>
          <w:lang w:eastAsia="en-GB"/>
        </w:rPr>
      </w:pPr>
      <w:r w:rsidRPr="002D10D9">
        <w:rPr>
          <w:lang w:eastAsia="en-GB"/>
        </w:rPr>
        <w:t>-</w:t>
      </w:r>
      <w:r w:rsidRPr="002D10D9">
        <w:rPr>
          <w:lang w:eastAsia="en-GB"/>
        </w:rPr>
        <w:tab/>
        <w:t xml:space="preserve">a PLMN selection is performed on request by NAS </w:t>
      </w:r>
      <w:r w:rsidRPr="002D10D9">
        <w:rPr>
          <w:lang w:eastAsia="x-none"/>
        </w:rPr>
        <w:t>(TS 23.122 [9])</w:t>
      </w:r>
      <w:r w:rsidRPr="002D10D9">
        <w:rPr>
          <w:lang w:eastAsia="en-GB"/>
        </w:rPr>
        <w:t>.</w:t>
      </w:r>
    </w:p>
    <w:p w14:paraId="09078EB3" w14:textId="77777777" w:rsidR="003365CA" w:rsidRPr="002D10D9" w:rsidRDefault="003365CA" w:rsidP="003365CA">
      <w:pPr>
        <w:keepLines/>
        <w:ind w:left="1135" w:hanging="851"/>
        <w:rPr>
          <w:lang w:eastAsia="x-none"/>
        </w:rPr>
      </w:pPr>
      <w:r w:rsidRPr="002D10D9">
        <w:rPr>
          <w:lang w:eastAsia="x-none"/>
        </w:rPr>
        <w:t>NOTE 2:</w:t>
      </w:r>
      <w:r w:rsidRPr="002D10D9">
        <w:rPr>
          <w:lang w:eastAsia="x-none"/>
        </w:rPr>
        <w:tab/>
        <w:t>Equal priorities between RATs are not supported.</w:t>
      </w:r>
    </w:p>
    <w:p w14:paraId="01FA14F0" w14:textId="77777777" w:rsidR="003365CA" w:rsidRPr="002D10D9" w:rsidRDefault="003365CA" w:rsidP="003365CA">
      <w:r w:rsidRPr="002D10D9">
        <w:t>The UE shall not consider any black listed cells as candidate for cell reselection.</w:t>
      </w:r>
    </w:p>
    <w:p w14:paraId="7201FF98" w14:textId="77777777" w:rsidR="003365CA" w:rsidRPr="002D10D9" w:rsidRDefault="003365CA" w:rsidP="003365CA">
      <w:r w:rsidRPr="002D10D9">
        <w:t>The UE in RRC_IDLE state shall inherit the priorities provided by dedicated signalling and the remaining validity time (i.e. T320 in NR and E-UTRA), if configured, at inter-RAT cell (re)selection.</w:t>
      </w:r>
    </w:p>
    <w:p w14:paraId="51B76434" w14:textId="77777777" w:rsidR="003365CA" w:rsidRDefault="003365CA" w:rsidP="003365CA">
      <w:pPr>
        <w:keepLines/>
        <w:ind w:left="1135" w:hanging="851"/>
        <w:rPr>
          <w:lang w:eastAsia="x-none"/>
        </w:rPr>
      </w:pPr>
      <w:r w:rsidRPr="002D10D9">
        <w:rPr>
          <w:lang w:eastAsia="x-none"/>
        </w:rPr>
        <w:lastRenderedPageBreak/>
        <w:t>NOTE 3:</w:t>
      </w:r>
      <w:r w:rsidRPr="002D10D9">
        <w:rPr>
          <w:lang w:eastAsia="x-none"/>
        </w:rPr>
        <w:tab/>
        <w:t>The network may assign dedicated cell reselection priorities for frequencies not configured by system information.</w:t>
      </w:r>
    </w:p>
    <w:p w14:paraId="107F1D30" w14:textId="77777777" w:rsidR="003365CA" w:rsidRDefault="003365CA" w:rsidP="003365CA">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365CA" w:rsidRPr="0009684F" w14:paraId="54673C74" w14:textId="77777777" w:rsidTr="00CF4653">
        <w:trPr>
          <w:trHeight w:val="256"/>
        </w:trPr>
        <w:tc>
          <w:tcPr>
            <w:tcW w:w="10459" w:type="dxa"/>
            <w:shd w:val="clear" w:color="auto" w:fill="FDE9D9"/>
          </w:tcPr>
          <w:p w14:paraId="778F6D76" w14:textId="1208D680" w:rsidR="003365CA" w:rsidRPr="0009684F" w:rsidRDefault="003365CA" w:rsidP="00CF4653">
            <w:pPr>
              <w:jc w:val="center"/>
            </w:pPr>
            <w:r>
              <w:rPr>
                <w:rFonts w:ascii="Arial" w:hAnsi="Arial" w:cs="Arial"/>
                <w:sz w:val="24"/>
                <w:lang w:eastAsia="ja-JP"/>
              </w:rPr>
              <w:t>Next change</w:t>
            </w:r>
          </w:p>
        </w:tc>
      </w:tr>
    </w:tbl>
    <w:p w14:paraId="1F5FD913" w14:textId="77777777" w:rsidR="003365CA" w:rsidRDefault="003365CA" w:rsidP="00264E22">
      <w:pPr>
        <w:keepNext/>
        <w:keepLines/>
        <w:spacing w:before="120"/>
        <w:ind w:left="1701" w:hanging="1701"/>
        <w:outlineLvl w:val="4"/>
        <w:rPr>
          <w:rFonts w:ascii="Arial" w:eastAsia="Times New Roman" w:hAnsi="Arial"/>
          <w:sz w:val="22"/>
          <w:lang w:eastAsia="x-none"/>
        </w:rPr>
      </w:pPr>
    </w:p>
    <w:p w14:paraId="40D21F9E" w14:textId="664C7CE2" w:rsidR="00264E22" w:rsidRPr="00264E22" w:rsidRDefault="00264E22" w:rsidP="00264E22">
      <w:pPr>
        <w:keepNext/>
        <w:keepLines/>
        <w:spacing w:before="120"/>
        <w:ind w:left="1701" w:hanging="1701"/>
        <w:outlineLvl w:val="4"/>
        <w:rPr>
          <w:rFonts w:ascii="Arial" w:eastAsia="Times New Roman" w:hAnsi="Arial"/>
          <w:snapToGrid w:val="0"/>
          <w:sz w:val="22"/>
          <w:lang w:eastAsia="x-none"/>
        </w:rPr>
      </w:pPr>
      <w:r w:rsidRPr="00264E22">
        <w:rPr>
          <w:rFonts w:ascii="Arial" w:eastAsia="Times New Roman" w:hAnsi="Arial"/>
          <w:sz w:val="22"/>
          <w:lang w:eastAsia="x-none"/>
        </w:rPr>
        <w:t>5.2.4.7.0</w:t>
      </w:r>
      <w:r w:rsidRPr="00264E22">
        <w:rPr>
          <w:rFonts w:ascii="Arial" w:eastAsia="Times New Roman" w:hAnsi="Arial"/>
          <w:sz w:val="22"/>
          <w:lang w:eastAsia="x-none"/>
        </w:rPr>
        <w:tab/>
        <w:t>General reselection parameters</w:t>
      </w:r>
      <w:bookmarkEnd w:id="4"/>
    </w:p>
    <w:p w14:paraId="5813B9D4" w14:textId="77777777" w:rsidR="00264E22" w:rsidRPr="00264E22" w:rsidRDefault="00264E22" w:rsidP="00264E22">
      <w:pPr>
        <w:rPr>
          <w:rFonts w:eastAsia="Times New Roman"/>
          <w:snapToGrid w:val="0"/>
        </w:rPr>
      </w:pPr>
      <w:r w:rsidRPr="00264E22">
        <w:rPr>
          <w:rFonts w:eastAsia="Times New Roman"/>
          <w:snapToGrid w:val="0"/>
        </w:rPr>
        <w:t>Cell reselection parameters are broadcast in system information and are read from the serving cell as follows:</w:t>
      </w:r>
    </w:p>
    <w:p w14:paraId="07CCD428" w14:textId="77777777" w:rsidR="00264E22" w:rsidRPr="00264E22" w:rsidRDefault="00264E22" w:rsidP="00264E22">
      <w:pPr>
        <w:rPr>
          <w:rFonts w:eastAsia="Times New Roman"/>
          <w:b/>
        </w:rPr>
      </w:pPr>
      <w:proofErr w:type="spellStart"/>
      <w:r w:rsidRPr="00264E22">
        <w:rPr>
          <w:rFonts w:eastAsia="Times New Roman"/>
          <w:b/>
        </w:rPr>
        <w:t>absThreshSS-BlocksConsolidation</w:t>
      </w:r>
      <w:proofErr w:type="spellEnd"/>
    </w:p>
    <w:p w14:paraId="373EDB1E" w14:textId="02E55798" w:rsidR="00264E22" w:rsidRPr="00784495" w:rsidRDefault="00264E22" w:rsidP="00264E22">
      <w:pPr>
        <w:rPr>
          <w:ins w:id="12" w:author="Ozcan Ozturk" w:date="2019-10-01T22:36:00Z"/>
          <w:rFonts w:ascii="Calibri" w:hAnsi="Calibri" w:cs="Calibri"/>
          <w:sz w:val="22"/>
          <w:szCs w:val="22"/>
        </w:rPr>
      </w:pPr>
      <w:r w:rsidRPr="00784495">
        <w:rPr>
          <w:rFonts w:eastAsia="Times New Roman"/>
        </w:rPr>
        <w:t>This specifies</w:t>
      </w:r>
      <w:ins w:id="13" w:author="Ozcan Ozturk" w:date="2019-11-05T19:16:00Z">
        <w:r w:rsidR="000F1864">
          <w:rPr>
            <w:rFonts w:eastAsia="Times New Roman"/>
          </w:rPr>
          <w:t xml:space="preserve"> the</w:t>
        </w:r>
      </w:ins>
      <w:r w:rsidRPr="00784495">
        <w:rPr>
          <w:rFonts w:eastAsia="Times New Roman"/>
        </w:rPr>
        <w:t xml:space="preserve"> minimum threshold </w:t>
      </w:r>
      <w:ins w:id="14" w:author="Ozcan Ozturk" w:date="2019-11-05T19:16:00Z">
        <w:r w:rsidR="000F1864">
          <w:rPr>
            <w:rFonts w:eastAsia="Times New Roman"/>
          </w:rPr>
          <w:t>for</w:t>
        </w:r>
      </w:ins>
      <w:del w:id="15" w:author="Ozcan Ozturk" w:date="2019-11-05T19:16:00Z">
        <w:r w:rsidRPr="00784495" w:rsidDel="000F1864">
          <w:rPr>
            <w:rFonts w:eastAsia="Times New Roman"/>
          </w:rPr>
          <w:delText>of</w:delText>
        </w:r>
      </w:del>
      <w:del w:id="16" w:author="Huawei" w:date="2019-11-22T05:26:00Z">
        <w:r w:rsidRPr="00784495" w:rsidDel="006315D4">
          <w:rPr>
            <w:rFonts w:eastAsia="Times New Roman"/>
          </w:rPr>
          <w:delText xml:space="preserve"> the</w:delText>
        </w:r>
      </w:del>
      <w:r w:rsidRPr="00784495">
        <w:rPr>
          <w:rFonts w:eastAsia="Times New Roman"/>
        </w:rPr>
        <w:t xml:space="preserve"> beam</w:t>
      </w:r>
      <w:ins w:id="17" w:author="Ozcan Ozturk" w:date="2019-11-05T19:16:00Z">
        <w:r w:rsidR="000F1864">
          <w:rPr>
            <w:rFonts w:eastAsia="Times New Roman"/>
          </w:rPr>
          <w:t>s</w:t>
        </w:r>
      </w:ins>
      <w:r w:rsidRPr="00784495">
        <w:rPr>
          <w:rFonts w:eastAsia="Times New Roman"/>
        </w:rPr>
        <w:t xml:space="preserve"> which can be used for selection of the highest ranked cell</w:t>
      </w:r>
      <w:del w:id="18" w:author="Ozcan Ozturk" w:date="2019-10-01T22:36:00Z">
        <w:r w:rsidRPr="00784495" w:rsidDel="00264E22">
          <w:rPr>
            <w:rFonts w:eastAsia="Times New Roman"/>
          </w:rPr>
          <w:delText>,</w:delText>
        </w:r>
      </w:del>
      <w:r w:rsidRPr="00784495">
        <w:rPr>
          <w:rFonts w:eastAsia="Times New Roman"/>
        </w:rPr>
        <w:t xml:space="preserve"> if </w:t>
      </w:r>
      <w:proofErr w:type="spellStart"/>
      <w:r w:rsidRPr="00784495">
        <w:rPr>
          <w:rFonts w:eastAsia="Times New Roman"/>
          <w:i/>
        </w:rPr>
        <w:t>rangeToBestCell</w:t>
      </w:r>
      <w:proofErr w:type="spellEnd"/>
      <w:r w:rsidRPr="00784495">
        <w:rPr>
          <w:rFonts w:eastAsia="Times New Roman"/>
        </w:rPr>
        <w:t xml:space="preserve"> is configured</w:t>
      </w:r>
      <w:ins w:id="19" w:author="Ozcan Ozturk" w:date="2019-11-22T12:09:00Z">
        <w:r w:rsidR="00B738A3">
          <w:rPr>
            <w:rFonts w:eastAsia="Times New Roman"/>
          </w:rPr>
          <w:t>,</w:t>
        </w:r>
      </w:ins>
      <w:bookmarkStart w:id="20" w:name="_GoBack"/>
      <w:bookmarkEnd w:id="20"/>
      <w:ins w:id="21" w:author="Ozcan Ozturk" w:date="2019-10-01T22:36:00Z">
        <w:r w:rsidRPr="00784495">
          <w:rPr>
            <w:bCs/>
            <w:iCs/>
          </w:rPr>
          <w:t xml:space="preserve"> </w:t>
        </w:r>
      </w:ins>
      <w:ins w:id="22" w:author="Huawei" w:date="2019-11-22T05:25:00Z">
        <w:r w:rsidR="006315D4">
          <w:t xml:space="preserve">and for beams used for derivation of </w:t>
        </w:r>
      </w:ins>
      <w:ins w:id="23" w:author="Huawei" w:date="2019-11-22T05:23:00Z">
        <w:r w:rsidR="006315D4">
          <w:rPr>
            <w:bCs/>
            <w:iCs/>
          </w:rPr>
          <w:t xml:space="preserve">cell </w:t>
        </w:r>
      </w:ins>
      <w:ins w:id="24" w:author="Ozcan Ozturk" w:date="2019-10-01T22:36:00Z">
        <w:r w:rsidRPr="00784495">
          <w:rPr>
            <w:bCs/>
            <w:iCs/>
          </w:rPr>
          <w:t xml:space="preserve">measurement quantity. </w:t>
        </w:r>
        <w:r w:rsidRPr="00784495">
          <w:t xml:space="preserve">The parameter in </w:t>
        </w:r>
        <w:r w:rsidRPr="00784495">
          <w:rPr>
            <w:i/>
            <w:iCs/>
          </w:rPr>
          <w:t>SIB2</w:t>
        </w:r>
        <w:r w:rsidRPr="00784495">
          <w:t xml:space="preserve"> applies to the current serving frequency and the parameter in </w:t>
        </w:r>
        <w:r w:rsidRPr="00784495">
          <w:rPr>
            <w:i/>
            <w:iCs/>
          </w:rPr>
          <w:t>SIB4</w:t>
        </w:r>
        <w:r w:rsidRPr="00784495">
          <w:t xml:space="preserve"> applies to the corresponding inter-frequency. </w:t>
        </w:r>
      </w:ins>
    </w:p>
    <w:p w14:paraId="3E8E3A63" w14:textId="77777777" w:rsidR="00264E22" w:rsidRPr="00264E22" w:rsidRDefault="00264E22" w:rsidP="00264E22">
      <w:pPr>
        <w:rPr>
          <w:rFonts w:eastAsia="Times New Roman"/>
          <w:b/>
        </w:rPr>
      </w:pPr>
      <w:proofErr w:type="spellStart"/>
      <w:r w:rsidRPr="00264E22">
        <w:rPr>
          <w:rFonts w:eastAsia="Times New Roman"/>
          <w:b/>
        </w:rPr>
        <w:t>cellReselectionPriority</w:t>
      </w:r>
      <w:proofErr w:type="spellEnd"/>
    </w:p>
    <w:p w14:paraId="7162B7B0" w14:textId="77777777" w:rsidR="00264E22" w:rsidRPr="00264E22" w:rsidRDefault="00264E22" w:rsidP="00264E22">
      <w:pPr>
        <w:rPr>
          <w:rFonts w:eastAsia="Times New Roman"/>
          <w:lang w:eastAsia="zh-CN"/>
        </w:rPr>
      </w:pPr>
      <w:r w:rsidRPr="00264E22">
        <w:rPr>
          <w:rFonts w:eastAsia="Times New Roman"/>
        </w:rPr>
        <w:t>This specifies the absolute priority for NR frequency or E-UTRAN frequency</w:t>
      </w:r>
      <w:r w:rsidRPr="00264E22">
        <w:rPr>
          <w:lang w:eastAsia="zh-CN"/>
        </w:rPr>
        <w:t>.</w:t>
      </w:r>
    </w:p>
    <w:p w14:paraId="732DBEF7" w14:textId="77777777" w:rsidR="00264E22" w:rsidRPr="00264E22" w:rsidRDefault="00264E22" w:rsidP="00264E22">
      <w:pPr>
        <w:rPr>
          <w:rFonts w:eastAsia="Times New Roman"/>
          <w:b/>
          <w:lang w:eastAsia="zh-CN"/>
        </w:rPr>
      </w:pPr>
      <w:proofErr w:type="spellStart"/>
      <w:r w:rsidRPr="00264E22">
        <w:rPr>
          <w:rFonts w:eastAsia="Times New Roman"/>
          <w:b/>
          <w:lang w:eastAsia="zh-CN"/>
        </w:rPr>
        <w:t>cellReselectionSubPriority</w:t>
      </w:r>
      <w:proofErr w:type="spellEnd"/>
    </w:p>
    <w:p w14:paraId="3D03F674" w14:textId="46C2DF1F" w:rsidR="00264E22" w:rsidRDefault="00264E22" w:rsidP="00264E22">
      <w:pPr>
        <w:rPr>
          <w:rFonts w:eastAsia="Times New Roman"/>
          <w:lang w:eastAsia="zh-CN"/>
        </w:rPr>
      </w:pPr>
      <w:r w:rsidRPr="00264E22">
        <w:rPr>
          <w:rFonts w:eastAsia="Times New Roman"/>
        </w:rPr>
        <w:t xml:space="preserve">This specifies the fractional priority value added to </w:t>
      </w:r>
      <w:proofErr w:type="spellStart"/>
      <w:r w:rsidRPr="00264E22">
        <w:rPr>
          <w:rFonts w:eastAsia="Times New Roman"/>
        </w:rPr>
        <w:t>cellReselectionPriority</w:t>
      </w:r>
      <w:proofErr w:type="spellEnd"/>
      <w:r w:rsidRPr="00264E22">
        <w:rPr>
          <w:rFonts w:eastAsia="Times New Roman"/>
        </w:rPr>
        <w:t xml:space="preserve"> for </w:t>
      </w:r>
      <w:r w:rsidRPr="00264E22">
        <w:rPr>
          <w:rFonts w:eastAsia="Times New Roman"/>
          <w:lang w:eastAsia="zh-CN"/>
        </w:rPr>
        <w:t xml:space="preserve">NR frequency or </w:t>
      </w:r>
      <w:r w:rsidRPr="00264E22">
        <w:rPr>
          <w:rFonts w:eastAsia="Times New Roman"/>
        </w:rPr>
        <w:t>E-UTRAN frequenc</w:t>
      </w:r>
      <w:r w:rsidRPr="00264E22">
        <w:rPr>
          <w:rFonts w:eastAsia="Times New Roman"/>
          <w:lang w:eastAsia="zh-CN"/>
        </w:rPr>
        <w:t>y.</w:t>
      </w:r>
    </w:p>
    <w:p w14:paraId="208F8A9B" w14:textId="77777777" w:rsidR="00264E22" w:rsidRPr="00264E22" w:rsidRDefault="00264E22" w:rsidP="00264E22">
      <w:pPr>
        <w:rPr>
          <w:ins w:id="25" w:author="Ozcan Ozturk" w:date="2019-10-01T22:38:00Z"/>
          <w:b/>
          <w:bCs/>
        </w:rPr>
      </w:pPr>
      <w:proofErr w:type="spellStart"/>
      <w:ins w:id="26" w:author="Ozcan Ozturk" w:date="2019-10-01T22:38:00Z">
        <w:r w:rsidRPr="00264E22">
          <w:rPr>
            <w:b/>
            <w:bCs/>
          </w:rPr>
          <w:t>nrofSS-BlocksToAverage</w:t>
        </w:r>
        <w:proofErr w:type="spellEnd"/>
      </w:ins>
    </w:p>
    <w:p w14:paraId="3DC51960" w14:textId="64CF61BC" w:rsidR="00264E22" w:rsidRDefault="006315D4" w:rsidP="00264E22">
      <w:ins w:id="27" w:author="Huawei" w:date="2019-11-22T05:24:00Z">
        <w:r w:rsidRPr="00835120">
          <w:t xml:space="preserve">This specifies </w:t>
        </w:r>
        <w:r>
          <w:t xml:space="preserve">the number of </w:t>
        </w:r>
        <w:r w:rsidRPr="00835120">
          <w:t>beam</w:t>
        </w:r>
        <w:r>
          <w:t>s</w:t>
        </w:r>
        <w:r w:rsidRPr="00835120">
          <w:t xml:space="preserve"> which can be used for selection of the highest ranked cell, if </w:t>
        </w:r>
        <w:proofErr w:type="spellStart"/>
        <w:r w:rsidRPr="00835120">
          <w:rPr>
            <w:i/>
          </w:rPr>
          <w:t>rangeToBestCell</w:t>
        </w:r>
        <w:proofErr w:type="spellEnd"/>
        <w:r w:rsidRPr="00835120">
          <w:t xml:space="preserve"> is configured</w:t>
        </w:r>
        <w:r>
          <w:t xml:space="preserve">, and </w:t>
        </w:r>
      </w:ins>
      <w:ins w:id="28" w:author="Ozcan Ozturk" w:date="2019-11-22T12:09:00Z">
        <w:r w:rsidR="00B738A3">
          <w:t xml:space="preserve">the </w:t>
        </w:r>
      </w:ins>
      <w:ins w:id="29" w:author="Huawei" w:date="2019-11-22T05:24:00Z">
        <w:r>
          <w:t>number of beams used for derivation of cell measurement quantity</w:t>
        </w:r>
        <w:r w:rsidRPr="00835120">
          <w:t>.</w:t>
        </w:r>
        <w:r>
          <w:t xml:space="preserve"> </w:t>
        </w:r>
      </w:ins>
      <w:ins w:id="30" w:author="Ozcan Ozturk" w:date="2019-10-01T22:38:00Z">
        <w:r w:rsidR="00264E22" w:rsidRPr="00264E22">
          <w:t xml:space="preserve">The parameter in </w:t>
        </w:r>
        <w:r w:rsidR="00264E22" w:rsidRPr="00264E22">
          <w:rPr>
            <w:i/>
            <w:iCs/>
          </w:rPr>
          <w:t>SIB2</w:t>
        </w:r>
        <w:r w:rsidR="00264E22" w:rsidRPr="00264E22">
          <w:t xml:space="preserve"> applies to the current serving frequency and the parameter in </w:t>
        </w:r>
        <w:r w:rsidR="00264E22" w:rsidRPr="00264E22">
          <w:rPr>
            <w:i/>
            <w:iCs/>
          </w:rPr>
          <w:t>SIB4</w:t>
        </w:r>
        <w:r w:rsidR="00264E22" w:rsidRPr="00264E22">
          <w:t xml:space="preserve"> applies to the corresponding inter-frequency.</w:t>
        </w:r>
      </w:ins>
    </w:p>
    <w:p w14:paraId="5C128932" w14:textId="77777777" w:rsidR="00264E22" w:rsidRPr="00264E22" w:rsidRDefault="00264E22" w:rsidP="00264E22">
      <w:pPr>
        <w:rPr>
          <w:rFonts w:eastAsia="Times New Roman"/>
          <w:b/>
        </w:rPr>
      </w:pPr>
      <w:proofErr w:type="spellStart"/>
      <w:proofErr w:type="gramStart"/>
      <w:r w:rsidRPr="00264E22">
        <w:rPr>
          <w:rFonts w:eastAsia="Times New Roman"/>
          <w:b/>
        </w:rPr>
        <w:t>Qoffset</w:t>
      </w:r>
      <w:r w:rsidRPr="00264E22">
        <w:rPr>
          <w:rFonts w:eastAsia="Times New Roman"/>
          <w:b/>
          <w:vertAlign w:val="subscript"/>
        </w:rPr>
        <w:t>s,n</w:t>
      </w:r>
      <w:proofErr w:type="spellEnd"/>
      <w:proofErr w:type="gramEnd"/>
    </w:p>
    <w:p w14:paraId="4E2620D3" w14:textId="77777777" w:rsidR="00264E22" w:rsidRPr="00264E22" w:rsidRDefault="00264E22" w:rsidP="00264E22">
      <w:pPr>
        <w:rPr>
          <w:rFonts w:eastAsia="Times New Roman"/>
        </w:rPr>
      </w:pPr>
      <w:r w:rsidRPr="00264E22">
        <w:rPr>
          <w:rFonts w:eastAsia="Times New Roman"/>
        </w:rPr>
        <w:t>This specifies the offset</w:t>
      </w:r>
      <w:r w:rsidRPr="00264E22">
        <w:rPr>
          <w:rFonts w:eastAsia="Times New Roman"/>
          <w:vertAlign w:val="subscript"/>
        </w:rPr>
        <w:t xml:space="preserve"> </w:t>
      </w:r>
      <w:r w:rsidRPr="00264E22">
        <w:rPr>
          <w:rFonts w:eastAsia="Times New Roman"/>
        </w:rPr>
        <w:t>between the two cells.</w:t>
      </w:r>
    </w:p>
    <w:p w14:paraId="27C61A71" w14:textId="77777777" w:rsidR="00264E22" w:rsidRPr="00264E22" w:rsidRDefault="00264E22" w:rsidP="00264E22">
      <w:pPr>
        <w:rPr>
          <w:rFonts w:eastAsia="Times New Roman"/>
        </w:rPr>
      </w:pPr>
      <w:bookmarkStart w:id="31" w:name="_Hlk515661983"/>
      <w:proofErr w:type="spellStart"/>
      <w:r w:rsidRPr="00264E22">
        <w:rPr>
          <w:rFonts w:eastAsia="Times New Roman"/>
          <w:b/>
        </w:rPr>
        <w:t>Qoffset</w:t>
      </w:r>
      <w:r w:rsidRPr="00264E22">
        <w:rPr>
          <w:rFonts w:eastAsia="Times New Roman"/>
          <w:b/>
          <w:vertAlign w:val="subscript"/>
        </w:rPr>
        <w:t>frequency</w:t>
      </w:r>
      <w:proofErr w:type="spellEnd"/>
    </w:p>
    <w:bookmarkEnd w:id="31"/>
    <w:p w14:paraId="75F12814" w14:textId="77777777" w:rsidR="00264E22" w:rsidRPr="00264E22" w:rsidRDefault="00264E22" w:rsidP="00264E22">
      <w:pPr>
        <w:rPr>
          <w:rFonts w:eastAsia="Times New Roman"/>
        </w:rPr>
      </w:pPr>
      <w:r w:rsidRPr="00264E22">
        <w:rPr>
          <w:rFonts w:eastAsia="Times New Roman"/>
        </w:rPr>
        <w:t>Frequency specific offset for equal priority NR frequencies.</w:t>
      </w:r>
    </w:p>
    <w:p w14:paraId="3F9B8EF6" w14:textId="77777777" w:rsidR="00264E22" w:rsidRPr="00264E22" w:rsidRDefault="00264E22" w:rsidP="00264E22">
      <w:pPr>
        <w:rPr>
          <w:rFonts w:eastAsia="Times New Roman"/>
          <w:b/>
        </w:rPr>
      </w:pPr>
      <w:proofErr w:type="spellStart"/>
      <w:r w:rsidRPr="00264E22">
        <w:rPr>
          <w:rFonts w:eastAsia="Times New Roman"/>
          <w:b/>
        </w:rPr>
        <w:t>Q</w:t>
      </w:r>
      <w:r w:rsidRPr="00264E22">
        <w:rPr>
          <w:rFonts w:eastAsia="Times New Roman"/>
          <w:b/>
          <w:vertAlign w:val="subscript"/>
        </w:rPr>
        <w:t>hyst</w:t>
      </w:r>
      <w:proofErr w:type="spellEnd"/>
    </w:p>
    <w:p w14:paraId="4DC84B68" w14:textId="77777777" w:rsidR="00264E22" w:rsidRPr="00264E22" w:rsidRDefault="00264E22" w:rsidP="00264E22">
      <w:pPr>
        <w:rPr>
          <w:rFonts w:eastAsia="Times New Roman"/>
          <w:lang w:eastAsia="zh-CN"/>
        </w:rPr>
      </w:pPr>
      <w:r w:rsidRPr="00264E22">
        <w:rPr>
          <w:rFonts w:eastAsia="Times New Roman"/>
        </w:rPr>
        <w:t>This specifies the hysteresis value for ranking criteria.</w:t>
      </w:r>
    </w:p>
    <w:p w14:paraId="1801BF08" w14:textId="77777777" w:rsidR="00264E22" w:rsidRPr="00264E22" w:rsidRDefault="00264E22" w:rsidP="00264E22">
      <w:pPr>
        <w:rPr>
          <w:rFonts w:eastAsia="Times New Roman"/>
          <w:b/>
        </w:rPr>
      </w:pPr>
      <w:proofErr w:type="spellStart"/>
      <w:r w:rsidRPr="00264E22">
        <w:rPr>
          <w:rFonts w:eastAsia="Times New Roman"/>
          <w:b/>
        </w:rPr>
        <w:t>Qoffset</w:t>
      </w:r>
      <w:r w:rsidRPr="00264E22">
        <w:rPr>
          <w:rFonts w:eastAsia="Times New Roman"/>
          <w:b/>
          <w:vertAlign w:val="subscript"/>
        </w:rPr>
        <w:t>temp</w:t>
      </w:r>
      <w:proofErr w:type="spellEnd"/>
    </w:p>
    <w:p w14:paraId="160A5F1D" w14:textId="77777777" w:rsidR="00264E22" w:rsidRPr="00264E22" w:rsidRDefault="00264E22" w:rsidP="00264E22">
      <w:pPr>
        <w:rPr>
          <w:rFonts w:eastAsia="Times New Roman"/>
          <w:lang w:eastAsia="zh-CN"/>
        </w:rPr>
      </w:pPr>
      <w:r w:rsidRPr="00264E22">
        <w:rPr>
          <w:rFonts w:eastAsia="Times New Roman"/>
        </w:rPr>
        <w:t xml:space="preserve">This specifies the additional offset to be used for cell selection and re-selection. It is temporarily used in case the RRC Connection Establishment fails on the cell as specified in TS </w:t>
      </w:r>
      <w:r w:rsidRPr="00264E22">
        <w:rPr>
          <w:rFonts w:eastAsia="Times New Roman"/>
          <w:lang w:eastAsia="ja-JP"/>
        </w:rPr>
        <w:t>38</w:t>
      </w:r>
      <w:r w:rsidRPr="00264E22">
        <w:rPr>
          <w:rFonts w:eastAsia="Times New Roman"/>
        </w:rPr>
        <w:t>.</w:t>
      </w:r>
      <w:r w:rsidRPr="00264E22">
        <w:rPr>
          <w:rFonts w:eastAsia="Times New Roman"/>
          <w:lang w:eastAsia="ja-JP"/>
        </w:rPr>
        <w:t xml:space="preserve">331 </w:t>
      </w:r>
      <w:r w:rsidRPr="00264E22">
        <w:rPr>
          <w:rFonts w:eastAsia="Times New Roman"/>
        </w:rPr>
        <w:t>[3].</w:t>
      </w:r>
    </w:p>
    <w:p w14:paraId="26EFA0C5" w14:textId="77777777" w:rsidR="00264E22" w:rsidRPr="00264E22" w:rsidRDefault="00264E22" w:rsidP="00264E22">
      <w:pPr>
        <w:rPr>
          <w:rFonts w:eastAsia="Times New Roman"/>
          <w:b/>
        </w:rPr>
      </w:pPr>
      <w:proofErr w:type="spellStart"/>
      <w:r w:rsidRPr="00264E22">
        <w:rPr>
          <w:rFonts w:eastAsia="Times New Roman"/>
          <w:b/>
        </w:rPr>
        <w:lastRenderedPageBreak/>
        <w:t>Q</w:t>
      </w:r>
      <w:r w:rsidRPr="00264E22">
        <w:rPr>
          <w:rFonts w:eastAsia="Times New Roman"/>
          <w:b/>
          <w:vertAlign w:val="subscript"/>
          <w:lang w:eastAsia="ja-JP"/>
        </w:rPr>
        <w:t>qual</w:t>
      </w:r>
      <w:r w:rsidRPr="00264E22">
        <w:rPr>
          <w:rFonts w:eastAsia="Times New Roman"/>
          <w:b/>
          <w:vertAlign w:val="subscript"/>
        </w:rPr>
        <w:t>min</w:t>
      </w:r>
      <w:proofErr w:type="spellEnd"/>
    </w:p>
    <w:p w14:paraId="51F7791C" w14:textId="77777777" w:rsidR="00264E22" w:rsidRPr="00264E22" w:rsidRDefault="00264E22" w:rsidP="00264E22">
      <w:pPr>
        <w:rPr>
          <w:rFonts w:eastAsia="Times New Roman"/>
          <w:lang w:eastAsia="ja-JP"/>
        </w:rPr>
      </w:pPr>
      <w:r w:rsidRPr="00264E22">
        <w:rPr>
          <w:rFonts w:eastAsia="Times New Roman"/>
        </w:rPr>
        <w:t xml:space="preserve">This specifies the minimum required </w:t>
      </w:r>
      <w:r w:rsidRPr="00264E22">
        <w:rPr>
          <w:rFonts w:eastAsia="Times New Roman"/>
          <w:lang w:eastAsia="ja-JP"/>
        </w:rPr>
        <w:t>quality level</w:t>
      </w:r>
      <w:r w:rsidRPr="00264E22">
        <w:rPr>
          <w:rFonts w:eastAsia="Times New Roman"/>
        </w:rPr>
        <w:t xml:space="preserve"> in the cell</w:t>
      </w:r>
      <w:r w:rsidRPr="00264E22">
        <w:rPr>
          <w:rFonts w:eastAsia="Times New Roman"/>
          <w:lang w:eastAsia="ja-JP"/>
        </w:rPr>
        <w:t xml:space="preserve"> in </w:t>
      </w:r>
      <w:proofErr w:type="spellStart"/>
      <w:r w:rsidRPr="00264E22">
        <w:rPr>
          <w:rFonts w:eastAsia="Times New Roman"/>
        </w:rPr>
        <w:t>dB</w:t>
      </w:r>
      <w:r w:rsidRPr="00264E22">
        <w:rPr>
          <w:rFonts w:eastAsia="Times New Roman"/>
          <w:lang w:eastAsia="ja-JP"/>
        </w:rPr>
        <w:t>.</w:t>
      </w:r>
      <w:proofErr w:type="spellEnd"/>
    </w:p>
    <w:p w14:paraId="1DEE1552" w14:textId="77777777" w:rsidR="00264E22" w:rsidRPr="00264E22" w:rsidRDefault="00264E22" w:rsidP="00264E22">
      <w:pPr>
        <w:rPr>
          <w:rFonts w:eastAsia="Times New Roman"/>
          <w:b/>
        </w:rPr>
      </w:pPr>
      <w:proofErr w:type="spellStart"/>
      <w:r w:rsidRPr="00264E22">
        <w:rPr>
          <w:rFonts w:eastAsia="Times New Roman"/>
          <w:b/>
        </w:rPr>
        <w:t>Q</w:t>
      </w:r>
      <w:r w:rsidRPr="00264E22">
        <w:rPr>
          <w:rFonts w:eastAsia="Times New Roman"/>
          <w:b/>
          <w:vertAlign w:val="subscript"/>
        </w:rPr>
        <w:t>rxlevmin</w:t>
      </w:r>
      <w:proofErr w:type="spellEnd"/>
    </w:p>
    <w:p w14:paraId="51B49EB7" w14:textId="77777777" w:rsidR="00264E22" w:rsidRPr="00264E22" w:rsidRDefault="00264E22" w:rsidP="00264E22">
      <w:pPr>
        <w:rPr>
          <w:rFonts w:eastAsia="Times New Roman"/>
          <w:lang w:eastAsia="ja-JP"/>
        </w:rPr>
      </w:pPr>
      <w:r w:rsidRPr="00264E22">
        <w:rPr>
          <w:rFonts w:eastAsia="Times New Roman"/>
        </w:rPr>
        <w:t>This specifies the minimum required Rx level in the cell</w:t>
      </w:r>
      <w:r w:rsidRPr="00264E22">
        <w:rPr>
          <w:rFonts w:eastAsia="Times New Roman"/>
          <w:lang w:eastAsia="ja-JP"/>
        </w:rPr>
        <w:t xml:space="preserve"> in </w:t>
      </w:r>
      <w:r w:rsidRPr="00264E22">
        <w:rPr>
          <w:rFonts w:eastAsia="Times New Roman"/>
        </w:rPr>
        <w:t>dBm</w:t>
      </w:r>
      <w:r w:rsidRPr="00264E22">
        <w:rPr>
          <w:rFonts w:eastAsia="Times New Roman"/>
          <w:lang w:eastAsia="ja-JP"/>
        </w:rPr>
        <w:t>.</w:t>
      </w:r>
    </w:p>
    <w:p w14:paraId="1939A79A" w14:textId="77777777" w:rsidR="00264E22" w:rsidRPr="00264E22" w:rsidRDefault="00264E22" w:rsidP="00264E22">
      <w:pPr>
        <w:rPr>
          <w:rFonts w:eastAsia="Times New Roman"/>
          <w:b/>
        </w:rPr>
      </w:pPr>
      <w:proofErr w:type="spellStart"/>
      <w:r w:rsidRPr="00264E22">
        <w:rPr>
          <w:rFonts w:eastAsia="Times New Roman"/>
          <w:b/>
        </w:rPr>
        <w:t>Q</w:t>
      </w:r>
      <w:r w:rsidRPr="00264E22">
        <w:rPr>
          <w:rFonts w:eastAsia="Times New Roman"/>
          <w:b/>
          <w:vertAlign w:val="subscript"/>
        </w:rPr>
        <w:t>rxlevminoffsetcell</w:t>
      </w:r>
      <w:proofErr w:type="spellEnd"/>
    </w:p>
    <w:p w14:paraId="53DF7F9C" w14:textId="77777777" w:rsidR="00264E22" w:rsidRPr="00264E22" w:rsidRDefault="00264E22" w:rsidP="00264E22">
      <w:pPr>
        <w:rPr>
          <w:rFonts w:eastAsia="Times New Roman"/>
        </w:rPr>
      </w:pPr>
      <w:r w:rsidRPr="00264E22">
        <w:rPr>
          <w:rFonts w:eastAsia="Times New Roman"/>
        </w:rPr>
        <w:t xml:space="preserve">This specifies the cell specific Rx level offset in dB to </w:t>
      </w:r>
      <w:proofErr w:type="spellStart"/>
      <w:r w:rsidRPr="00264E22">
        <w:rPr>
          <w:rFonts w:eastAsia="Times New Roman"/>
        </w:rPr>
        <w:t>Qrxlevmin</w:t>
      </w:r>
      <w:proofErr w:type="spellEnd"/>
      <w:r w:rsidRPr="00264E22">
        <w:rPr>
          <w:rFonts w:eastAsia="Times New Roman"/>
        </w:rPr>
        <w:t>.</w:t>
      </w:r>
    </w:p>
    <w:p w14:paraId="402F5425" w14:textId="77777777" w:rsidR="00264E22" w:rsidRPr="00264E22" w:rsidRDefault="00264E22" w:rsidP="00264E22">
      <w:pPr>
        <w:rPr>
          <w:rFonts w:eastAsia="Times New Roman"/>
          <w:b/>
        </w:rPr>
      </w:pPr>
      <w:proofErr w:type="spellStart"/>
      <w:r w:rsidRPr="00264E22">
        <w:rPr>
          <w:rFonts w:eastAsia="Times New Roman"/>
          <w:b/>
        </w:rPr>
        <w:t>Q</w:t>
      </w:r>
      <w:r w:rsidRPr="00264E22">
        <w:rPr>
          <w:rFonts w:eastAsia="Times New Roman"/>
          <w:b/>
          <w:vertAlign w:val="subscript"/>
        </w:rPr>
        <w:t>qualminoffsetcell</w:t>
      </w:r>
      <w:proofErr w:type="spellEnd"/>
    </w:p>
    <w:p w14:paraId="72BBEC6D" w14:textId="77777777" w:rsidR="00264E22" w:rsidRPr="00264E22" w:rsidRDefault="00264E22" w:rsidP="00264E22">
      <w:pPr>
        <w:rPr>
          <w:rFonts w:eastAsia="Times New Roman"/>
        </w:rPr>
      </w:pPr>
      <w:r w:rsidRPr="00264E22">
        <w:rPr>
          <w:rFonts w:eastAsia="Times New Roman"/>
        </w:rPr>
        <w:t xml:space="preserve">This specifies the cell specific </w:t>
      </w:r>
      <w:r w:rsidRPr="00264E22">
        <w:rPr>
          <w:lang w:eastAsia="zh-CN"/>
        </w:rPr>
        <w:t xml:space="preserve">quality </w:t>
      </w:r>
      <w:r w:rsidRPr="00264E22">
        <w:rPr>
          <w:rFonts w:eastAsia="Times New Roman"/>
        </w:rPr>
        <w:t xml:space="preserve">level offset in dB to </w:t>
      </w:r>
      <w:proofErr w:type="spellStart"/>
      <w:r w:rsidRPr="00264E22">
        <w:rPr>
          <w:rFonts w:eastAsia="Times New Roman"/>
        </w:rPr>
        <w:t>Qqualmin</w:t>
      </w:r>
      <w:proofErr w:type="spellEnd"/>
      <w:r w:rsidRPr="00264E22">
        <w:rPr>
          <w:rFonts w:eastAsia="Times New Roman"/>
        </w:rPr>
        <w:t>.</w:t>
      </w:r>
    </w:p>
    <w:p w14:paraId="2E69FB66" w14:textId="77777777" w:rsidR="00264E22" w:rsidRPr="00264E22" w:rsidRDefault="00264E22" w:rsidP="00264E22">
      <w:pPr>
        <w:rPr>
          <w:rFonts w:eastAsia="Times New Roman"/>
          <w:b/>
          <w:lang w:eastAsia="ja-JP"/>
        </w:rPr>
      </w:pPr>
      <w:proofErr w:type="spellStart"/>
      <w:r w:rsidRPr="00264E22">
        <w:rPr>
          <w:rFonts w:eastAsia="Times New Roman"/>
          <w:b/>
          <w:lang w:eastAsia="ja-JP"/>
        </w:rPr>
        <w:t>rangeToBestCell</w:t>
      </w:r>
      <w:proofErr w:type="spellEnd"/>
    </w:p>
    <w:p w14:paraId="32DE3DD0" w14:textId="77777777" w:rsidR="00264E22" w:rsidRPr="00264E22" w:rsidRDefault="00264E22" w:rsidP="00264E22">
      <w:pPr>
        <w:rPr>
          <w:rFonts w:eastAsia="Times New Roman"/>
          <w:lang w:eastAsia="ja-JP"/>
        </w:rPr>
      </w:pPr>
      <w:r w:rsidRPr="00264E22">
        <w:rPr>
          <w:rFonts w:eastAsia="Times New Roman"/>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264E22">
        <w:rPr>
          <w:rFonts w:eastAsia="Times New Roman"/>
          <w:lang w:eastAsia="ja-JP"/>
        </w:rPr>
        <w:t>ies</w:t>
      </w:r>
      <w:proofErr w:type="spellEnd"/>
      <w:r w:rsidRPr="00264E22">
        <w:rPr>
          <w:rFonts w:eastAsia="Times New Roman"/>
          <w:lang w:eastAsia="ja-JP"/>
        </w:rPr>
        <w:t>) for inter-frequency cell reselection within NR.</w:t>
      </w:r>
    </w:p>
    <w:p w14:paraId="12F63287" w14:textId="77777777" w:rsidR="00264E22" w:rsidRPr="00264E22" w:rsidRDefault="00264E22" w:rsidP="00264E22">
      <w:pPr>
        <w:rPr>
          <w:rFonts w:eastAsia="Times New Roman"/>
          <w:bCs/>
        </w:rPr>
      </w:pPr>
      <w:proofErr w:type="spellStart"/>
      <w:r w:rsidRPr="00264E22">
        <w:rPr>
          <w:rFonts w:eastAsia="Times New Roman"/>
          <w:b/>
        </w:rPr>
        <w:t>Treselection</w:t>
      </w:r>
      <w:r w:rsidRPr="00264E22">
        <w:rPr>
          <w:rFonts w:eastAsia="Times New Roman"/>
          <w:b/>
          <w:vertAlign w:val="subscript"/>
        </w:rPr>
        <w:t>RAT</w:t>
      </w:r>
      <w:proofErr w:type="spellEnd"/>
    </w:p>
    <w:p w14:paraId="09FD0FFB" w14:textId="77777777" w:rsidR="00264E22" w:rsidRPr="00264E22" w:rsidRDefault="00264E22" w:rsidP="00264E22">
      <w:pPr>
        <w:rPr>
          <w:rFonts w:eastAsia="Times New Roman"/>
        </w:rPr>
      </w:pPr>
      <w:r w:rsidRPr="00264E22">
        <w:rPr>
          <w:rFonts w:eastAsia="Times New Roman"/>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264E22">
        <w:rPr>
          <w:rFonts w:eastAsia="Times New Roman"/>
        </w:rPr>
        <w:t>Treselection</w:t>
      </w:r>
      <w:r w:rsidRPr="00264E22">
        <w:rPr>
          <w:rFonts w:eastAsia="Times New Roman"/>
          <w:vertAlign w:val="subscript"/>
          <w:lang w:eastAsia="ja-JP"/>
        </w:rPr>
        <w:t>RAT</w:t>
      </w:r>
      <w:proofErr w:type="spellEnd"/>
      <w:r w:rsidRPr="00264E22">
        <w:rPr>
          <w:rFonts w:eastAsia="Times New Roman"/>
          <w:lang w:eastAsia="ja-JP"/>
        </w:rPr>
        <w:t xml:space="preserve"> for NR is </w:t>
      </w:r>
      <w:proofErr w:type="spellStart"/>
      <w:r w:rsidRPr="00264E22">
        <w:rPr>
          <w:rFonts w:eastAsia="Times New Roman"/>
        </w:rPr>
        <w:t>Treselection</w:t>
      </w:r>
      <w:r w:rsidRPr="00264E22">
        <w:rPr>
          <w:rFonts w:eastAsia="Times New Roman"/>
          <w:vertAlign w:val="subscript"/>
        </w:rPr>
        <w:t>NR</w:t>
      </w:r>
      <w:proofErr w:type="spellEnd"/>
      <w:r w:rsidRPr="00264E22">
        <w:rPr>
          <w:rFonts w:eastAsia="Times New Roman"/>
          <w:lang w:eastAsia="ja-JP"/>
        </w:rPr>
        <w:t xml:space="preserve">, for E-UTRAN </w:t>
      </w:r>
      <w:proofErr w:type="spellStart"/>
      <w:r w:rsidRPr="00264E22">
        <w:rPr>
          <w:rFonts w:eastAsia="Times New Roman"/>
        </w:rPr>
        <w:t>Treselection</w:t>
      </w:r>
      <w:r w:rsidRPr="00264E22">
        <w:rPr>
          <w:rFonts w:eastAsia="Times New Roman"/>
          <w:vertAlign w:val="subscript"/>
        </w:rPr>
        <w:t>EUTRA</w:t>
      </w:r>
      <w:proofErr w:type="spellEnd"/>
      <w:r w:rsidRPr="00264E22">
        <w:rPr>
          <w:rFonts w:eastAsia="Times New Roman"/>
        </w:rPr>
        <w:t>).</w:t>
      </w:r>
    </w:p>
    <w:p w14:paraId="4C5AC6BB" w14:textId="77777777" w:rsidR="00264E22" w:rsidRPr="00264E22" w:rsidRDefault="00264E22" w:rsidP="00264E22">
      <w:pPr>
        <w:keepLines/>
        <w:ind w:left="1135" w:hanging="851"/>
        <w:rPr>
          <w:rFonts w:eastAsia="Times New Roman"/>
          <w:lang w:eastAsia="x-none"/>
        </w:rPr>
      </w:pPr>
      <w:r w:rsidRPr="00264E22">
        <w:rPr>
          <w:rFonts w:eastAsia="Times New Roman"/>
          <w:lang w:eastAsia="x-none"/>
        </w:rPr>
        <w:t>NOTE:</w:t>
      </w:r>
      <w:r w:rsidRPr="00264E22">
        <w:rPr>
          <w:rFonts w:eastAsia="Times New Roman"/>
          <w:lang w:eastAsia="x-none"/>
        </w:rPr>
        <w:tab/>
      </w:r>
      <w:proofErr w:type="spellStart"/>
      <w:r w:rsidRPr="00264E22">
        <w:rPr>
          <w:rFonts w:eastAsia="Times New Roman"/>
          <w:lang w:eastAsia="x-none"/>
        </w:rPr>
        <w:t>Treselection</w:t>
      </w:r>
      <w:r w:rsidRPr="00264E22">
        <w:rPr>
          <w:rFonts w:eastAsia="Times New Roman"/>
          <w:vertAlign w:val="subscript"/>
          <w:lang w:eastAsia="x-none"/>
        </w:rPr>
        <w:t>RAT</w:t>
      </w:r>
      <w:proofErr w:type="spellEnd"/>
      <w:r w:rsidRPr="00264E22">
        <w:rPr>
          <w:rFonts w:eastAsia="Times New Roman"/>
          <w:vertAlign w:val="subscript"/>
          <w:lang w:eastAsia="x-none"/>
        </w:rPr>
        <w:t xml:space="preserve"> </w:t>
      </w:r>
      <w:r w:rsidRPr="00264E22">
        <w:rPr>
          <w:rFonts w:eastAsia="Times New Roman"/>
          <w:lang w:eastAsia="x-none"/>
        </w:rPr>
        <w:t>is not broadcast in system information but used in reselection rules by the UE for each RAT.</w:t>
      </w:r>
    </w:p>
    <w:p w14:paraId="5186D6C3" w14:textId="77777777" w:rsidR="00264E22" w:rsidRPr="00264E22" w:rsidRDefault="00264E22" w:rsidP="00264E22">
      <w:pPr>
        <w:rPr>
          <w:rFonts w:eastAsia="Times New Roman"/>
          <w:b/>
          <w:bCs/>
          <w:vertAlign w:val="subscript"/>
        </w:rPr>
      </w:pPr>
      <w:proofErr w:type="spellStart"/>
      <w:r w:rsidRPr="00264E22">
        <w:rPr>
          <w:rFonts w:eastAsia="Times New Roman"/>
          <w:b/>
          <w:bCs/>
        </w:rPr>
        <w:t>Treselection</w:t>
      </w:r>
      <w:r w:rsidRPr="00264E22">
        <w:rPr>
          <w:rFonts w:eastAsia="Times New Roman"/>
          <w:b/>
          <w:bCs/>
          <w:vertAlign w:val="subscript"/>
        </w:rPr>
        <w:t>NR</w:t>
      </w:r>
      <w:proofErr w:type="spellEnd"/>
    </w:p>
    <w:p w14:paraId="3CE9E715" w14:textId="77777777" w:rsidR="00264E22" w:rsidRPr="00264E22" w:rsidRDefault="00264E22" w:rsidP="00264E22">
      <w:pPr>
        <w:rPr>
          <w:rFonts w:eastAsia="Times New Roman"/>
          <w:lang w:eastAsia="ja-JP"/>
        </w:rPr>
      </w:pPr>
      <w:r w:rsidRPr="00264E22">
        <w:rPr>
          <w:rFonts w:eastAsia="Times New Roman"/>
        </w:rPr>
        <w:t xml:space="preserve">This specifies the cell reselection timer value </w:t>
      </w:r>
      <w:proofErr w:type="spellStart"/>
      <w:r w:rsidRPr="00264E22">
        <w:rPr>
          <w:rFonts w:eastAsia="Times New Roman"/>
        </w:rPr>
        <w:t>Treselection</w:t>
      </w:r>
      <w:r w:rsidRPr="00264E22">
        <w:rPr>
          <w:rFonts w:eastAsia="Times New Roman"/>
          <w:vertAlign w:val="subscript"/>
          <w:lang w:eastAsia="ja-JP"/>
        </w:rPr>
        <w:t>RAT</w:t>
      </w:r>
      <w:proofErr w:type="spellEnd"/>
      <w:r w:rsidRPr="00264E22">
        <w:rPr>
          <w:rFonts w:eastAsia="Times New Roman"/>
          <w:lang w:eastAsia="ja-JP"/>
        </w:rPr>
        <w:t xml:space="preserve"> for NR. The parameter can be set per NR frequency as specified in </w:t>
      </w:r>
      <w:r w:rsidRPr="00264E22">
        <w:rPr>
          <w:rFonts w:eastAsia="Times New Roman"/>
        </w:rPr>
        <w:t xml:space="preserve">TS </w:t>
      </w:r>
      <w:r w:rsidRPr="00264E22">
        <w:rPr>
          <w:rFonts w:eastAsia="Times New Roman"/>
          <w:lang w:eastAsia="ja-JP"/>
        </w:rPr>
        <w:t>38</w:t>
      </w:r>
      <w:r w:rsidRPr="00264E22">
        <w:rPr>
          <w:rFonts w:eastAsia="Times New Roman"/>
        </w:rPr>
        <w:t>.</w:t>
      </w:r>
      <w:r w:rsidRPr="00264E22">
        <w:rPr>
          <w:rFonts w:eastAsia="Times New Roman"/>
          <w:lang w:eastAsia="ja-JP"/>
        </w:rPr>
        <w:t>331 [3].</w:t>
      </w:r>
    </w:p>
    <w:p w14:paraId="7452EE36" w14:textId="77777777" w:rsidR="00264E22" w:rsidRPr="00264E22" w:rsidRDefault="00264E22" w:rsidP="00264E22">
      <w:pPr>
        <w:rPr>
          <w:rFonts w:eastAsia="Times New Roman"/>
          <w:b/>
          <w:bCs/>
          <w:vertAlign w:val="subscript"/>
        </w:rPr>
      </w:pPr>
      <w:bookmarkStart w:id="32" w:name="_Hlk506412463"/>
      <w:proofErr w:type="spellStart"/>
      <w:r w:rsidRPr="00264E22">
        <w:rPr>
          <w:rFonts w:eastAsia="Times New Roman"/>
          <w:b/>
          <w:bCs/>
        </w:rPr>
        <w:t>Treselection</w:t>
      </w:r>
      <w:r w:rsidRPr="00264E22">
        <w:rPr>
          <w:rFonts w:eastAsia="Times New Roman"/>
          <w:b/>
          <w:bCs/>
          <w:vertAlign w:val="subscript"/>
        </w:rPr>
        <w:t>EUTRA</w:t>
      </w:r>
      <w:proofErr w:type="spellEnd"/>
    </w:p>
    <w:bookmarkEnd w:id="32"/>
    <w:p w14:paraId="2C8988CD" w14:textId="77777777" w:rsidR="00264E22" w:rsidRPr="00264E22" w:rsidRDefault="00264E22" w:rsidP="00264E22">
      <w:pPr>
        <w:rPr>
          <w:rFonts w:eastAsia="Times New Roman"/>
          <w:lang w:eastAsia="ja-JP"/>
        </w:rPr>
      </w:pPr>
      <w:r w:rsidRPr="00264E22">
        <w:rPr>
          <w:rFonts w:eastAsia="Times New Roman"/>
        </w:rPr>
        <w:t xml:space="preserve">This specifies the cell reselection timer value </w:t>
      </w:r>
      <w:proofErr w:type="spellStart"/>
      <w:r w:rsidRPr="00264E22">
        <w:rPr>
          <w:rFonts w:eastAsia="Times New Roman"/>
        </w:rPr>
        <w:t>Treselection</w:t>
      </w:r>
      <w:r w:rsidRPr="00264E22">
        <w:rPr>
          <w:rFonts w:eastAsia="Times New Roman"/>
          <w:vertAlign w:val="subscript"/>
          <w:lang w:eastAsia="ja-JP"/>
        </w:rPr>
        <w:t>RAT</w:t>
      </w:r>
      <w:proofErr w:type="spellEnd"/>
      <w:r w:rsidRPr="00264E22">
        <w:rPr>
          <w:rFonts w:eastAsia="Times New Roman"/>
          <w:lang w:eastAsia="ja-JP"/>
        </w:rPr>
        <w:t xml:space="preserve"> for E-UTRAN.</w:t>
      </w:r>
    </w:p>
    <w:p w14:paraId="3351EBA0" w14:textId="77777777" w:rsidR="00264E22" w:rsidRPr="00264E22" w:rsidRDefault="00264E22" w:rsidP="00264E22">
      <w:pPr>
        <w:rPr>
          <w:rFonts w:eastAsia="Times New Roman"/>
          <w:b/>
          <w:vertAlign w:val="subscript"/>
          <w:lang w:eastAsia="ja-JP"/>
        </w:rPr>
      </w:pPr>
      <w:proofErr w:type="spellStart"/>
      <w:r w:rsidRPr="00264E22">
        <w:rPr>
          <w:rFonts w:eastAsia="Times New Roman"/>
          <w:b/>
        </w:rPr>
        <w:t>Thresh</w:t>
      </w:r>
      <w:r w:rsidRPr="00264E22">
        <w:rPr>
          <w:rFonts w:eastAsia="Times New Roman"/>
          <w:b/>
          <w:vertAlign w:val="subscript"/>
          <w:lang w:eastAsia="ja-JP"/>
        </w:rPr>
        <w:t>X</w:t>
      </w:r>
      <w:proofErr w:type="spellEnd"/>
      <w:r w:rsidRPr="00264E22">
        <w:rPr>
          <w:rFonts w:eastAsia="Times New Roman"/>
          <w:b/>
          <w:vertAlign w:val="subscript"/>
          <w:lang w:eastAsia="ja-JP"/>
        </w:rPr>
        <w:t xml:space="preserve">, </w:t>
      </w:r>
      <w:proofErr w:type="spellStart"/>
      <w:r w:rsidRPr="00264E22">
        <w:rPr>
          <w:rFonts w:eastAsia="Times New Roman"/>
          <w:b/>
          <w:vertAlign w:val="subscript"/>
          <w:lang w:eastAsia="ja-JP"/>
        </w:rPr>
        <w:t>HighP</w:t>
      </w:r>
      <w:proofErr w:type="spellEnd"/>
    </w:p>
    <w:p w14:paraId="68C93A14" w14:textId="77777777" w:rsidR="00264E22" w:rsidRPr="00264E22" w:rsidRDefault="00264E22" w:rsidP="00264E22">
      <w:pPr>
        <w:rPr>
          <w:rFonts w:eastAsia="Times New Roman"/>
          <w:lang w:eastAsia="en-GB"/>
        </w:rPr>
      </w:pPr>
      <w:r w:rsidRPr="00264E22">
        <w:rPr>
          <w:rFonts w:eastAsia="Times New Roman"/>
          <w:lang w:eastAsia="en-GB"/>
        </w:rPr>
        <w:t xml:space="preserve">This specifies the </w:t>
      </w:r>
      <w:proofErr w:type="spellStart"/>
      <w:r w:rsidRPr="00264E22">
        <w:rPr>
          <w:rFonts w:eastAsia="Times New Roman"/>
          <w:lang w:eastAsia="ja-JP"/>
        </w:rPr>
        <w:t>Srxlev</w:t>
      </w:r>
      <w:proofErr w:type="spellEnd"/>
      <w:r w:rsidRPr="00264E22">
        <w:rPr>
          <w:rFonts w:eastAsia="Times New Roman"/>
          <w:lang w:eastAsia="ja-JP"/>
        </w:rPr>
        <w:t xml:space="preserve"> </w:t>
      </w:r>
      <w:r w:rsidRPr="00264E22">
        <w:rPr>
          <w:rFonts w:eastAsia="Times New Roman"/>
          <w:lang w:eastAsia="en-GB"/>
        </w:rPr>
        <w:t xml:space="preserve">threshold </w:t>
      </w:r>
      <w:r w:rsidRPr="00264E22">
        <w:rPr>
          <w:rFonts w:eastAsia="Times New Roman"/>
          <w:lang w:eastAsia="ja-JP"/>
        </w:rPr>
        <w:t xml:space="preserve">(in dB) </w:t>
      </w:r>
      <w:r w:rsidRPr="00264E22">
        <w:rPr>
          <w:rFonts w:eastAsia="Times New Roman"/>
          <w:lang w:eastAsia="en-GB"/>
        </w:rPr>
        <w:t xml:space="preserve">used by the UE when reselecting towards </w:t>
      </w:r>
      <w:r w:rsidRPr="00264E22">
        <w:rPr>
          <w:rFonts w:eastAsia="Times New Roman"/>
          <w:lang w:eastAsia="ja-JP"/>
        </w:rPr>
        <w:t>a</w:t>
      </w:r>
      <w:r w:rsidRPr="00264E22">
        <w:rPr>
          <w:rFonts w:eastAsia="Times New Roman"/>
          <w:lang w:eastAsia="en-GB"/>
        </w:rPr>
        <w:t xml:space="preserve"> higher priority </w:t>
      </w:r>
      <w:r w:rsidRPr="00264E22">
        <w:rPr>
          <w:rFonts w:eastAsia="Times New Roman"/>
          <w:lang w:eastAsia="ja-JP"/>
        </w:rPr>
        <w:t xml:space="preserve">RAT/ </w:t>
      </w:r>
      <w:r w:rsidRPr="00264E22">
        <w:rPr>
          <w:rFonts w:eastAsia="Times New Roman"/>
          <w:lang w:eastAsia="en-GB"/>
        </w:rPr>
        <w:t xml:space="preserve">frequency than </w:t>
      </w:r>
      <w:r w:rsidRPr="00264E22">
        <w:rPr>
          <w:rFonts w:eastAsia="Times New Roman"/>
          <w:lang w:eastAsia="ja-JP"/>
        </w:rPr>
        <w:t xml:space="preserve">the </w:t>
      </w:r>
      <w:r w:rsidRPr="00264E22">
        <w:rPr>
          <w:rFonts w:eastAsia="Times New Roman"/>
          <w:lang w:eastAsia="en-GB"/>
        </w:rPr>
        <w:t>current serving frequency. Each frequency of NR and E-UTRAN might have a specific threshold.</w:t>
      </w:r>
    </w:p>
    <w:p w14:paraId="0AC6131F" w14:textId="77777777" w:rsidR="00264E22" w:rsidRPr="00264E22" w:rsidRDefault="00264E22" w:rsidP="00264E22">
      <w:pPr>
        <w:rPr>
          <w:rFonts w:eastAsia="Times New Roman"/>
          <w:b/>
          <w:vertAlign w:val="subscript"/>
          <w:lang w:eastAsia="ja-JP"/>
        </w:rPr>
      </w:pPr>
      <w:proofErr w:type="spellStart"/>
      <w:r w:rsidRPr="00264E22">
        <w:rPr>
          <w:rFonts w:eastAsia="Times New Roman"/>
          <w:b/>
        </w:rPr>
        <w:t>Thresh</w:t>
      </w:r>
      <w:r w:rsidRPr="00264E22">
        <w:rPr>
          <w:rFonts w:eastAsia="Times New Roman"/>
          <w:b/>
          <w:vertAlign w:val="subscript"/>
          <w:lang w:eastAsia="ja-JP"/>
        </w:rPr>
        <w:t>X</w:t>
      </w:r>
      <w:proofErr w:type="spellEnd"/>
      <w:r w:rsidRPr="00264E22">
        <w:rPr>
          <w:rFonts w:eastAsia="Times New Roman"/>
          <w:b/>
          <w:vertAlign w:val="subscript"/>
          <w:lang w:eastAsia="ja-JP"/>
        </w:rPr>
        <w:t>, HighQ</w:t>
      </w:r>
    </w:p>
    <w:p w14:paraId="6BD8376B" w14:textId="77777777" w:rsidR="00264E22" w:rsidRPr="00264E22" w:rsidRDefault="00264E22" w:rsidP="00264E22">
      <w:pPr>
        <w:rPr>
          <w:rFonts w:eastAsia="Times New Roman"/>
          <w:lang w:eastAsia="en-GB"/>
        </w:rPr>
      </w:pPr>
      <w:r w:rsidRPr="00264E22">
        <w:rPr>
          <w:rFonts w:eastAsia="Times New Roman"/>
          <w:lang w:eastAsia="en-GB"/>
        </w:rPr>
        <w:t xml:space="preserve">This specifies the </w:t>
      </w:r>
      <w:proofErr w:type="spellStart"/>
      <w:r w:rsidRPr="00264E22">
        <w:rPr>
          <w:rFonts w:eastAsia="Times New Roman"/>
          <w:lang w:eastAsia="ja-JP"/>
        </w:rPr>
        <w:t>Squal</w:t>
      </w:r>
      <w:proofErr w:type="spellEnd"/>
      <w:r w:rsidRPr="00264E22">
        <w:rPr>
          <w:rFonts w:eastAsia="Times New Roman"/>
          <w:lang w:eastAsia="ja-JP"/>
        </w:rPr>
        <w:t xml:space="preserve"> </w:t>
      </w:r>
      <w:r w:rsidRPr="00264E22">
        <w:rPr>
          <w:rFonts w:eastAsia="Times New Roman"/>
          <w:lang w:eastAsia="en-GB"/>
        </w:rPr>
        <w:t xml:space="preserve">threshold </w:t>
      </w:r>
      <w:r w:rsidRPr="00264E22">
        <w:rPr>
          <w:rFonts w:eastAsia="Times New Roman"/>
          <w:lang w:eastAsia="ja-JP"/>
        </w:rPr>
        <w:t xml:space="preserve">(in dB) </w:t>
      </w:r>
      <w:r w:rsidRPr="00264E22">
        <w:rPr>
          <w:rFonts w:eastAsia="Times New Roman"/>
          <w:lang w:eastAsia="en-GB"/>
        </w:rPr>
        <w:t xml:space="preserve">used by the UE when reselecting towards </w:t>
      </w:r>
      <w:r w:rsidRPr="00264E22">
        <w:rPr>
          <w:rFonts w:eastAsia="Times New Roman"/>
          <w:lang w:eastAsia="ja-JP"/>
        </w:rPr>
        <w:t>a</w:t>
      </w:r>
      <w:r w:rsidRPr="00264E22">
        <w:rPr>
          <w:rFonts w:eastAsia="Times New Roman"/>
          <w:lang w:eastAsia="en-GB"/>
        </w:rPr>
        <w:t xml:space="preserve"> higher priority </w:t>
      </w:r>
      <w:r w:rsidRPr="00264E22">
        <w:rPr>
          <w:rFonts w:eastAsia="Times New Roman"/>
          <w:lang w:eastAsia="ja-JP"/>
        </w:rPr>
        <w:t xml:space="preserve">RAT/ </w:t>
      </w:r>
      <w:r w:rsidRPr="00264E22">
        <w:rPr>
          <w:rFonts w:eastAsia="Times New Roman"/>
          <w:lang w:eastAsia="en-GB"/>
        </w:rPr>
        <w:t xml:space="preserve">frequency than </w:t>
      </w:r>
      <w:r w:rsidRPr="00264E22">
        <w:rPr>
          <w:rFonts w:eastAsia="Times New Roman"/>
          <w:lang w:eastAsia="ja-JP"/>
        </w:rPr>
        <w:t xml:space="preserve">the </w:t>
      </w:r>
      <w:r w:rsidRPr="00264E22">
        <w:rPr>
          <w:rFonts w:eastAsia="Times New Roman"/>
          <w:lang w:eastAsia="en-GB"/>
        </w:rPr>
        <w:t>current serving frequency. Each frequency of NR and E-UTRAN</w:t>
      </w:r>
      <w:r w:rsidRPr="00264E22">
        <w:rPr>
          <w:rFonts w:eastAsia="Times New Roman"/>
          <w:lang w:eastAsia="ja-JP"/>
        </w:rPr>
        <w:t xml:space="preserve"> </w:t>
      </w:r>
      <w:r w:rsidRPr="00264E22">
        <w:rPr>
          <w:rFonts w:eastAsia="Times New Roman"/>
          <w:lang w:eastAsia="en-GB"/>
        </w:rPr>
        <w:t>might have a specific threshold.</w:t>
      </w:r>
    </w:p>
    <w:p w14:paraId="60D2F5AF" w14:textId="77777777" w:rsidR="00264E22" w:rsidRPr="00264E22" w:rsidRDefault="00264E22" w:rsidP="00264E22">
      <w:pPr>
        <w:rPr>
          <w:rFonts w:eastAsia="Times New Roman"/>
          <w:b/>
          <w:vertAlign w:val="subscript"/>
          <w:lang w:eastAsia="ja-JP"/>
        </w:rPr>
      </w:pPr>
      <w:proofErr w:type="spellStart"/>
      <w:r w:rsidRPr="00264E22">
        <w:rPr>
          <w:rFonts w:eastAsia="Times New Roman"/>
          <w:b/>
        </w:rPr>
        <w:lastRenderedPageBreak/>
        <w:t>Thresh</w:t>
      </w:r>
      <w:r w:rsidRPr="00264E22">
        <w:rPr>
          <w:rFonts w:eastAsia="Times New Roman"/>
          <w:b/>
          <w:vertAlign w:val="subscript"/>
          <w:lang w:eastAsia="ja-JP"/>
        </w:rPr>
        <w:t>X</w:t>
      </w:r>
      <w:proofErr w:type="spellEnd"/>
      <w:r w:rsidRPr="00264E22">
        <w:rPr>
          <w:rFonts w:eastAsia="Times New Roman"/>
          <w:b/>
          <w:vertAlign w:val="subscript"/>
          <w:lang w:eastAsia="ja-JP"/>
        </w:rPr>
        <w:t xml:space="preserve">, </w:t>
      </w:r>
      <w:proofErr w:type="spellStart"/>
      <w:r w:rsidRPr="00264E22">
        <w:rPr>
          <w:rFonts w:eastAsia="Times New Roman"/>
          <w:b/>
          <w:vertAlign w:val="subscript"/>
          <w:lang w:eastAsia="ja-JP"/>
        </w:rPr>
        <w:t>LowP</w:t>
      </w:r>
      <w:proofErr w:type="spellEnd"/>
    </w:p>
    <w:p w14:paraId="1828377C" w14:textId="77777777" w:rsidR="00264E22" w:rsidRPr="00264E22" w:rsidRDefault="00264E22" w:rsidP="00264E22">
      <w:pPr>
        <w:rPr>
          <w:rFonts w:eastAsia="Times New Roman"/>
        </w:rPr>
      </w:pPr>
      <w:r w:rsidRPr="00264E22">
        <w:rPr>
          <w:rFonts w:eastAsia="Times New Roman"/>
          <w:lang w:eastAsia="en-GB"/>
        </w:rPr>
        <w:t xml:space="preserve">This specifies the </w:t>
      </w:r>
      <w:proofErr w:type="spellStart"/>
      <w:r w:rsidRPr="00264E22">
        <w:rPr>
          <w:rFonts w:eastAsia="Times New Roman"/>
          <w:lang w:eastAsia="ja-JP"/>
        </w:rPr>
        <w:t>Srxlev</w:t>
      </w:r>
      <w:proofErr w:type="spellEnd"/>
      <w:r w:rsidRPr="00264E22">
        <w:rPr>
          <w:rFonts w:eastAsia="Times New Roman"/>
          <w:lang w:eastAsia="ja-JP"/>
        </w:rPr>
        <w:t xml:space="preserve"> </w:t>
      </w:r>
      <w:r w:rsidRPr="00264E22">
        <w:rPr>
          <w:rFonts w:eastAsia="Times New Roman"/>
          <w:lang w:eastAsia="en-GB"/>
        </w:rPr>
        <w:t xml:space="preserve">threshold </w:t>
      </w:r>
      <w:r w:rsidRPr="00264E22">
        <w:rPr>
          <w:rFonts w:eastAsia="Times New Roman"/>
          <w:lang w:eastAsia="ja-JP"/>
        </w:rPr>
        <w:t xml:space="preserve">(in dB) </w:t>
      </w:r>
      <w:r w:rsidRPr="00264E22">
        <w:rPr>
          <w:rFonts w:eastAsia="Times New Roman"/>
          <w:lang w:eastAsia="en-GB"/>
        </w:rPr>
        <w:t xml:space="preserve">used </w:t>
      </w:r>
      <w:r w:rsidRPr="00264E22">
        <w:rPr>
          <w:rFonts w:eastAsia="Times New Roman"/>
          <w:lang w:eastAsia="ja-JP"/>
        </w:rPr>
        <w:t xml:space="preserve">by the UE when </w:t>
      </w:r>
      <w:r w:rsidRPr="00264E22">
        <w:rPr>
          <w:rFonts w:eastAsia="Times New Roman"/>
          <w:lang w:eastAsia="en-GB"/>
        </w:rPr>
        <w:t>reselecti</w:t>
      </w:r>
      <w:r w:rsidRPr="00264E22">
        <w:rPr>
          <w:rFonts w:eastAsia="Times New Roman"/>
          <w:lang w:eastAsia="ja-JP"/>
        </w:rPr>
        <w:t>ng</w:t>
      </w:r>
      <w:r w:rsidRPr="00264E22">
        <w:rPr>
          <w:rFonts w:eastAsia="Times New Roman"/>
          <w:lang w:eastAsia="en-GB"/>
        </w:rPr>
        <w:t xml:space="preserve"> towards </w:t>
      </w:r>
      <w:r w:rsidRPr="00264E22">
        <w:rPr>
          <w:rFonts w:eastAsia="Times New Roman"/>
          <w:lang w:eastAsia="ja-JP"/>
        </w:rPr>
        <w:t xml:space="preserve">a lower priority RAT/ </w:t>
      </w:r>
      <w:r w:rsidRPr="00264E22">
        <w:rPr>
          <w:rFonts w:eastAsia="Times New Roman"/>
          <w:lang w:eastAsia="en-GB"/>
        </w:rPr>
        <w:t>frequency</w:t>
      </w:r>
      <w:r w:rsidRPr="00264E22">
        <w:rPr>
          <w:rFonts w:eastAsia="Times New Roman"/>
          <w:lang w:eastAsia="ja-JP"/>
        </w:rPr>
        <w:t xml:space="preserve"> than the current serving</w:t>
      </w:r>
      <w:r w:rsidRPr="00264E22">
        <w:rPr>
          <w:rFonts w:eastAsia="Times New Roman"/>
          <w:lang w:eastAsia="en-GB"/>
        </w:rPr>
        <w:t xml:space="preserve"> frequency. </w:t>
      </w:r>
      <w:r w:rsidRPr="00264E22">
        <w:rPr>
          <w:lang w:eastAsia="zh-CN"/>
        </w:rPr>
        <w:t xml:space="preserve">Each frequency of NR and E-UTRAN </w:t>
      </w:r>
      <w:r w:rsidRPr="00264E22">
        <w:rPr>
          <w:rFonts w:eastAsia="Times New Roman"/>
          <w:lang w:eastAsia="en-GB"/>
        </w:rPr>
        <w:t xml:space="preserve">might </w:t>
      </w:r>
      <w:r w:rsidRPr="00264E22">
        <w:rPr>
          <w:lang w:eastAsia="zh-CN"/>
        </w:rPr>
        <w:t>have a specific threshold.</w:t>
      </w:r>
    </w:p>
    <w:p w14:paraId="59E53BA7" w14:textId="77777777" w:rsidR="00264E22" w:rsidRPr="00264E22" w:rsidRDefault="00264E22" w:rsidP="00264E22">
      <w:pPr>
        <w:rPr>
          <w:rFonts w:eastAsia="Times New Roman"/>
          <w:b/>
          <w:vertAlign w:val="subscript"/>
          <w:lang w:eastAsia="ja-JP"/>
        </w:rPr>
      </w:pPr>
      <w:proofErr w:type="spellStart"/>
      <w:r w:rsidRPr="00264E22">
        <w:rPr>
          <w:rFonts w:eastAsia="Times New Roman"/>
          <w:b/>
        </w:rPr>
        <w:t>Thresh</w:t>
      </w:r>
      <w:r w:rsidRPr="00264E22">
        <w:rPr>
          <w:rFonts w:eastAsia="Times New Roman"/>
          <w:b/>
          <w:vertAlign w:val="subscript"/>
          <w:lang w:eastAsia="ja-JP"/>
        </w:rPr>
        <w:t>X</w:t>
      </w:r>
      <w:proofErr w:type="spellEnd"/>
      <w:r w:rsidRPr="00264E22">
        <w:rPr>
          <w:rFonts w:eastAsia="Times New Roman"/>
          <w:b/>
          <w:vertAlign w:val="subscript"/>
          <w:lang w:eastAsia="ja-JP"/>
        </w:rPr>
        <w:t xml:space="preserve">, </w:t>
      </w:r>
      <w:proofErr w:type="spellStart"/>
      <w:r w:rsidRPr="00264E22">
        <w:rPr>
          <w:rFonts w:eastAsia="Times New Roman"/>
          <w:b/>
          <w:vertAlign w:val="subscript"/>
          <w:lang w:eastAsia="ja-JP"/>
        </w:rPr>
        <w:t>LowQ</w:t>
      </w:r>
      <w:proofErr w:type="spellEnd"/>
    </w:p>
    <w:p w14:paraId="4A2E6AEE" w14:textId="77777777" w:rsidR="00264E22" w:rsidRPr="00264E22" w:rsidRDefault="00264E22" w:rsidP="00264E22">
      <w:pPr>
        <w:rPr>
          <w:rFonts w:eastAsia="Times New Roman"/>
        </w:rPr>
      </w:pPr>
      <w:r w:rsidRPr="00264E22">
        <w:rPr>
          <w:rFonts w:eastAsia="Times New Roman"/>
          <w:lang w:eastAsia="en-GB"/>
        </w:rPr>
        <w:t xml:space="preserve">This specifies the </w:t>
      </w:r>
      <w:proofErr w:type="spellStart"/>
      <w:r w:rsidRPr="00264E22">
        <w:rPr>
          <w:rFonts w:eastAsia="Times New Roman"/>
          <w:lang w:eastAsia="ja-JP"/>
        </w:rPr>
        <w:t>Squal</w:t>
      </w:r>
      <w:proofErr w:type="spellEnd"/>
      <w:r w:rsidRPr="00264E22">
        <w:rPr>
          <w:rFonts w:eastAsia="Times New Roman"/>
          <w:lang w:eastAsia="ja-JP"/>
        </w:rPr>
        <w:t xml:space="preserve"> </w:t>
      </w:r>
      <w:r w:rsidRPr="00264E22">
        <w:rPr>
          <w:rFonts w:eastAsia="Times New Roman"/>
          <w:lang w:eastAsia="en-GB"/>
        </w:rPr>
        <w:t xml:space="preserve">threshold </w:t>
      </w:r>
      <w:r w:rsidRPr="00264E22">
        <w:rPr>
          <w:rFonts w:eastAsia="Times New Roman"/>
          <w:lang w:eastAsia="ja-JP"/>
        </w:rPr>
        <w:t xml:space="preserve">(in dB) </w:t>
      </w:r>
      <w:r w:rsidRPr="00264E22">
        <w:rPr>
          <w:rFonts w:eastAsia="Times New Roman"/>
          <w:lang w:eastAsia="en-GB"/>
        </w:rPr>
        <w:t xml:space="preserve">used </w:t>
      </w:r>
      <w:r w:rsidRPr="00264E22">
        <w:rPr>
          <w:rFonts w:eastAsia="Times New Roman"/>
          <w:lang w:eastAsia="ja-JP"/>
        </w:rPr>
        <w:t xml:space="preserve">by the UE when </w:t>
      </w:r>
      <w:r w:rsidRPr="00264E22">
        <w:rPr>
          <w:rFonts w:eastAsia="Times New Roman"/>
          <w:lang w:eastAsia="en-GB"/>
        </w:rPr>
        <w:t>reselecti</w:t>
      </w:r>
      <w:r w:rsidRPr="00264E22">
        <w:rPr>
          <w:rFonts w:eastAsia="Times New Roman"/>
          <w:lang w:eastAsia="ja-JP"/>
        </w:rPr>
        <w:t>ng</w:t>
      </w:r>
      <w:r w:rsidRPr="00264E22">
        <w:rPr>
          <w:rFonts w:eastAsia="Times New Roman"/>
          <w:lang w:eastAsia="en-GB"/>
        </w:rPr>
        <w:t xml:space="preserve"> towards </w:t>
      </w:r>
      <w:r w:rsidRPr="00264E22">
        <w:rPr>
          <w:rFonts w:eastAsia="Times New Roman"/>
          <w:lang w:eastAsia="ja-JP"/>
        </w:rPr>
        <w:t xml:space="preserve">a lower priority RAT/ </w:t>
      </w:r>
      <w:r w:rsidRPr="00264E22">
        <w:rPr>
          <w:rFonts w:eastAsia="Times New Roman"/>
          <w:lang w:eastAsia="en-GB"/>
        </w:rPr>
        <w:t>frequency</w:t>
      </w:r>
      <w:r w:rsidRPr="00264E22">
        <w:rPr>
          <w:rFonts w:eastAsia="Times New Roman"/>
          <w:lang w:eastAsia="ja-JP"/>
        </w:rPr>
        <w:t xml:space="preserve"> than the current serving</w:t>
      </w:r>
      <w:r w:rsidRPr="00264E22">
        <w:rPr>
          <w:rFonts w:eastAsia="Times New Roman"/>
          <w:lang w:eastAsia="en-GB"/>
        </w:rPr>
        <w:t xml:space="preserve"> frequency. </w:t>
      </w:r>
      <w:r w:rsidRPr="00264E22">
        <w:rPr>
          <w:lang w:eastAsia="zh-CN"/>
        </w:rPr>
        <w:t xml:space="preserve">Each frequency of NR and E-UTRAN </w:t>
      </w:r>
      <w:r w:rsidRPr="00264E22">
        <w:rPr>
          <w:rFonts w:eastAsia="Times New Roman"/>
          <w:lang w:eastAsia="en-GB"/>
        </w:rPr>
        <w:t xml:space="preserve">might </w:t>
      </w:r>
      <w:r w:rsidRPr="00264E22">
        <w:rPr>
          <w:lang w:eastAsia="zh-CN"/>
        </w:rPr>
        <w:t>have a specific threshold.</w:t>
      </w:r>
    </w:p>
    <w:p w14:paraId="71C91090" w14:textId="77777777" w:rsidR="00264E22" w:rsidRPr="00264E22" w:rsidRDefault="00264E22" w:rsidP="00264E22">
      <w:pPr>
        <w:rPr>
          <w:rFonts w:eastAsia="Times New Roman"/>
          <w:b/>
          <w:vertAlign w:val="subscript"/>
          <w:lang w:eastAsia="ja-JP"/>
        </w:rPr>
      </w:pPr>
      <w:proofErr w:type="spellStart"/>
      <w:r w:rsidRPr="00264E22">
        <w:rPr>
          <w:rFonts w:eastAsia="Times New Roman"/>
          <w:b/>
        </w:rPr>
        <w:t>Thresh</w:t>
      </w:r>
      <w:r w:rsidRPr="00264E22">
        <w:rPr>
          <w:rFonts w:eastAsia="Times New Roman"/>
          <w:b/>
          <w:vertAlign w:val="subscript"/>
          <w:lang w:eastAsia="ja-JP"/>
        </w:rPr>
        <w:t>Serving</w:t>
      </w:r>
      <w:proofErr w:type="spellEnd"/>
      <w:r w:rsidRPr="00264E22">
        <w:rPr>
          <w:rFonts w:eastAsia="Times New Roman"/>
          <w:b/>
          <w:vertAlign w:val="subscript"/>
          <w:lang w:eastAsia="ja-JP"/>
        </w:rPr>
        <w:t xml:space="preserve">, </w:t>
      </w:r>
      <w:proofErr w:type="spellStart"/>
      <w:r w:rsidRPr="00264E22">
        <w:rPr>
          <w:rFonts w:eastAsia="Times New Roman"/>
          <w:b/>
          <w:vertAlign w:val="subscript"/>
          <w:lang w:eastAsia="ja-JP"/>
        </w:rPr>
        <w:t>LowP</w:t>
      </w:r>
      <w:proofErr w:type="spellEnd"/>
    </w:p>
    <w:p w14:paraId="498D57ED" w14:textId="77777777" w:rsidR="00264E22" w:rsidRPr="00264E22" w:rsidRDefault="00264E22" w:rsidP="00264E22">
      <w:pPr>
        <w:rPr>
          <w:rFonts w:eastAsia="Times New Roman"/>
        </w:rPr>
      </w:pPr>
      <w:r w:rsidRPr="00264E22">
        <w:rPr>
          <w:rFonts w:eastAsia="Times New Roman"/>
        </w:rPr>
        <w:t xml:space="preserve">This specifies the </w:t>
      </w:r>
      <w:proofErr w:type="spellStart"/>
      <w:r w:rsidRPr="00264E22">
        <w:rPr>
          <w:rFonts w:eastAsia="Times New Roman"/>
          <w:lang w:eastAsia="ja-JP"/>
        </w:rPr>
        <w:t>Srxlev</w:t>
      </w:r>
      <w:proofErr w:type="spellEnd"/>
      <w:r w:rsidRPr="00264E22">
        <w:rPr>
          <w:rFonts w:eastAsia="Times New Roman"/>
          <w:lang w:eastAsia="ja-JP"/>
        </w:rPr>
        <w:t xml:space="preserve"> </w:t>
      </w:r>
      <w:r w:rsidRPr="00264E22">
        <w:rPr>
          <w:rFonts w:eastAsia="Times New Roman"/>
        </w:rPr>
        <w:t xml:space="preserve">threshold </w:t>
      </w:r>
      <w:r w:rsidRPr="00264E22">
        <w:rPr>
          <w:rFonts w:eastAsia="Times New Roman"/>
          <w:lang w:eastAsia="ja-JP"/>
        </w:rPr>
        <w:t xml:space="preserve">(in dB) </w:t>
      </w:r>
      <w:r w:rsidRPr="00264E22">
        <w:rPr>
          <w:rFonts w:eastAsia="Times New Roman"/>
        </w:rPr>
        <w:t xml:space="preserve">used </w:t>
      </w:r>
      <w:r w:rsidRPr="00264E22">
        <w:rPr>
          <w:rFonts w:eastAsia="Times New Roman"/>
          <w:lang w:eastAsia="ja-JP"/>
        </w:rPr>
        <w:t xml:space="preserve">by the UE on the serving cell when </w:t>
      </w:r>
      <w:r w:rsidRPr="00264E22">
        <w:rPr>
          <w:rFonts w:eastAsia="Times New Roman"/>
        </w:rPr>
        <w:t>reselecti</w:t>
      </w:r>
      <w:r w:rsidRPr="00264E22">
        <w:rPr>
          <w:rFonts w:eastAsia="Times New Roman"/>
          <w:lang w:eastAsia="ja-JP"/>
        </w:rPr>
        <w:t>ng</w:t>
      </w:r>
      <w:r w:rsidRPr="00264E22">
        <w:rPr>
          <w:rFonts w:eastAsia="Times New Roman"/>
        </w:rPr>
        <w:t xml:space="preserve"> </w:t>
      </w:r>
      <w:r w:rsidRPr="00264E22">
        <w:rPr>
          <w:lang w:eastAsia="zh-CN"/>
        </w:rPr>
        <w:t xml:space="preserve">towards </w:t>
      </w:r>
      <w:r w:rsidRPr="00264E22">
        <w:rPr>
          <w:rFonts w:eastAsia="Times New Roman"/>
          <w:lang w:eastAsia="ja-JP"/>
        </w:rPr>
        <w:t xml:space="preserve">a </w:t>
      </w:r>
      <w:r w:rsidRPr="00264E22">
        <w:rPr>
          <w:lang w:eastAsia="zh-CN"/>
        </w:rPr>
        <w:t xml:space="preserve">lower </w:t>
      </w:r>
      <w:r w:rsidRPr="00264E22">
        <w:rPr>
          <w:rFonts w:eastAsia="Times New Roman"/>
        </w:rPr>
        <w:t>priority RAT</w:t>
      </w:r>
      <w:r w:rsidRPr="00264E22">
        <w:rPr>
          <w:rFonts w:eastAsia="Times New Roman"/>
          <w:lang w:eastAsia="ja-JP"/>
        </w:rPr>
        <w:t>/ frequency</w:t>
      </w:r>
      <w:r w:rsidRPr="00264E22">
        <w:rPr>
          <w:rFonts w:eastAsia="Times New Roman"/>
        </w:rPr>
        <w:t>.</w:t>
      </w:r>
    </w:p>
    <w:p w14:paraId="4E73036D" w14:textId="77777777" w:rsidR="00264E22" w:rsidRPr="00264E22" w:rsidRDefault="00264E22" w:rsidP="00264E22">
      <w:pPr>
        <w:rPr>
          <w:rFonts w:eastAsia="Times New Roman"/>
          <w:b/>
          <w:vertAlign w:val="subscript"/>
          <w:lang w:eastAsia="ja-JP"/>
        </w:rPr>
      </w:pPr>
      <w:proofErr w:type="spellStart"/>
      <w:r w:rsidRPr="00264E22">
        <w:rPr>
          <w:rFonts w:eastAsia="Times New Roman"/>
          <w:b/>
        </w:rPr>
        <w:t>Thresh</w:t>
      </w:r>
      <w:r w:rsidRPr="00264E22">
        <w:rPr>
          <w:rFonts w:eastAsia="Times New Roman"/>
          <w:b/>
          <w:vertAlign w:val="subscript"/>
          <w:lang w:eastAsia="ja-JP"/>
        </w:rPr>
        <w:t>Serving</w:t>
      </w:r>
      <w:proofErr w:type="spellEnd"/>
      <w:r w:rsidRPr="00264E22">
        <w:rPr>
          <w:rFonts w:eastAsia="Times New Roman"/>
          <w:b/>
          <w:vertAlign w:val="subscript"/>
          <w:lang w:eastAsia="ja-JP"/>
        </w:rPr>
        <w:t xml:space="preserve">, </w:t>
      </w:r>
      <w:proofErr w:type="spellStart"/>
      <w:r w:rsidRPr="00264E22">
        <w:rPr>
          <w:rFonts w:eastAsia="Times New Roman"/>
          <w:b/>
          <w:vertAlign w:val="subscript"/>
          <w:lang w:eastAsia="ja-JP"/>
        </w:rPr>
        <w:t>LowQ</w:t>
      </w:r>
      <w:proofErr w:type="spellEnd"/>
    </w:p>
    <w:p w14:paraId="2D574EC1" w14:textId="77777777" w:rsidR="00264E22" w:rsidRPr="00264E22" w:rsidRDefault="00264E22" w:rsidP="00264E22">
      <w:pPr>
        <w:rPr>
          <w:rFonts w:eastAsia="Times New Roman"/>
        </w:rPr>
      </w:pPr>
      <w:r w:rsidRPr="00264E22">
        <w:rPr>
          <w:rFonts w:eastAsia="Times New Roman"/>
        </w:rPr>
        <w:t xml:space="preserve">This specifies the </w:t>
      </w:r>
      <w:proofErr w:type="spellStart"/>
      <w:r w:rsidRPr="00264E22">
        <w:rPr>
          <w:rFonts w:eastAsia="Times New Roman"/>
          <w:lang w:eastAsia="ja-JP"/>
        </w:rPr>
        <w:t>Squal</w:t>
      </w:r>
      <w:proofErr w:type="spellEnd"/>
      <w:r w:rsidRPr="00264E22">
        <w:rPr>
          <w:rFonts w:eastAsia="Times New Roman"/>
          <w:lang w:eastAsia="ja-JP"/>
        </w:rPr>
        <w:t xml:space="preserve"> </w:t>
      </w:r>
      <w:r w:rsidRPr="00264E22">
        <w:rPr>
          <w:rFonts w:eastAsia="Times New Roman"/>
        </w:rPr>
        <w:t xml:space="preserve">threshold </w:t>
      </w:r>
      <w:r w:rsidRPr="00264E22">
        <w:rPr>
          <w:rFonts w:eastAsia="Times New Roman"/>
          <w:lang w:eastAsia="ja-JP"/>
        </w:rPr>
        <w:t xml:space="preserve">(in dB) </w:t>
      </w:r>
      <w:r w:rsidRPr="00264E22">
        <w:rPr>
          <w:rFonts w:eastAsia="Times New Roman"/>
        </w:rPr>
        <w:t xml:space="preserve">used </w:t>
      </w:r>
      <w:r w:rsidRPr="00264E22">
        <w:rPr>
          <w:rFonts w:eastAsia="Times New Roman"/>
          <w:lang w:eastAsia="ja-JP"/>
        </w:rPr>
        <w:t xml:space="preserve">by the UE on the serving cell when </w:t>
      </w:r>
      <w:r w:rsidRPr="00264E22">
        <w:rPr>
          <w:rFonts w:eastAsia="Times New Roman"/>
        </w:rPr>
        <w:t>reselecti</w:t>
      </w:r>
      <w:r w:rsidRPr="00264E22">
        <w:rPr>
          <w:rFonts w:eastAsia="Times New Roman"/>
          <w:lang w:eastAsia="ja-JP"/>
        </w:rPr>
        <w:t>ng</w:t>
      </w:r>
      <w:r w:rsidRPr="00264E22">
        <w:rPr>
          <w:rFonts w:eastAsia="Times New Roman"/>
        </w:rPr>
        <w:t xml:space="preserve"> </w:t>
      </w:r>
      <w:r w:rsidRPr="00264E22">
        <w:rPr>
          <w:lang w:eastAsia="zh-CN"/>
        </w:rPr>
        <w:t xml:space="preserve">towards </w:t>
      </w:r>
      <w:r w:rsidRPr="00264E22">
        <w:rPr>
          <w:rFonts w:eastAsia="Times New Roman"/>
          <w:lang w:eastAsia="ja-JP"/>
        </w:rPr>
        <w:t xml:space="preserve">a </w:t>
      </w:r>
      <w:r w:rsidRPr="00264E22">
        <w:rPr>
          <w:lang w:eastAsia="zh-CN"/>
        </w:rPr>
        <w:t xml:space="preserve">lower </w:t>
      </w:r>
      <w:r w:rsidRPr="00264E22">
        <w:rPr>
          <w:rFonts w:eastAsia="Times New Roman"/>
        </w:rPr>
        <w:t>priority RAT</w:t>
      </w:r>
      <w:r w:rsidRPr="00264E22">
        <w:rPr>
          <w:rFonts w:eastAsia="Times New Roman"/>
          <w:lang w:eastAsia="ja-JP"/>
        </w:rPr>
        <w:t>/ frequency</w:t>
      </w:r>
      <w:r w:rsidRPr="00264E22">
        <w:rPr>
          <w:rFonts w:eastAsia="Times New Roman"/>
        </w:rPr>
        <w:t>.</w:t>
      </w:r>
    </w:p>
    <w:p w14:paraId="09751A02" w14:textId="77777777" w:rsidR="00264E22" w:rsidRPr="00264E22" w:rsidRDefault="00264E22" w:rsidP="00264E22">
      <w:pPr>
        <w:rPr>
          <w:rFonts w:eastAsia="Times New Roman"/>
          <w:b/>
          <w:lang w:eastAsia="ja-JP"/>
        </w:rPr>
      </w:pPr>
      <w:proofErr w:type="spellStart"/>
      <w:r w:rsidRPr="00264E22">
        <w:rPr>
          <w:rFonts w:eastAsia="Times New Roman"/>
          <w:b/>
        </w:rPr>
        <w:t>S</w:t>
      </w:r>
      <w:r w:rsidRPr="00264E22">
        <w:rPr>
          <w:rFonts w:eastAsia="Times New Roman"/>
          <w:b/>
          <w:vertAlign w:val="subscript"/>
          <w:lang w:eastAsia="ja-JP"/>
        </w:rPr>
        <w:t>IntraSearchP</w:t>
      </w:r>
      <w:proofErr w:type="spellEnd"/>
    </w:p>
    <w:p w14:paraId="6C7374AC" w14:textId="77777777" w:rsidR="00264E22" w:rsidRPr="00264E22" w:rsidRDefault="00264E22" w:rsidP="00264E22">
      <w:pPr>
        <w:rPr>
          <w:rFonts w:eastAsia="Times New Roman"/>
          <w:lang w:eastAsia="ja-JP"/>
        </w:rPr>
      </w:pPr>
      <w:r w:rsidRPr="00264E22">
        <w:rPr>
          <w:rFonts w:eastAsia="Times New Roman"/>
        </w:rPr>
        <w:t xml:space="preserve">This specifies the </w:t>
      </w:r>
      <w:proofErr w:type="spellStart"/>
      <w:r w:rsidRPr="00264E22">
        <w:rPr>
          <w:rFonts w:eastAsia="Times New Roman"/>
          <w:lang w:eastAsia="ja-JP"/>
        </w:rPr>
        <w:t>Srxlev</w:t>
      </w:r>
      <w:proofErr w:type="spellEnd"/>
      <w:r w:rsidRPr="00264E22">
        <w:rPr>
          <w:rFonts w:eastAsia="Times New Roman"/>
          <w:lang w:eastAsia="ja-JP"/>
        </w:rPr>
        <w:t xml:space="preserve"> </w:t>
      </w:r>
      <w:r w:rsidRPr="00264E22">
        <w:rPr>
          <w:rFonts w:eastAsia="Times New Roman"/>
        </w:rPr>
        <w:t>threshold (in dB) for intra-frequency measurements.</w:t>
      </w:r>
    </w:p>
    <w:p w14:paraId="244FE24C" w14:textId="77777777" w:rsidR="00264E22" w:rsidRPr="00264E22" w:rsidRDefault="00264E22" w:rsidP="00264E22">
      <w:pPr>
        <w:rPr>
          <w:rFonts w:eastAsia="Times New Roman"/>
          <w:b/>
          <w:lang w:eastAsia="ja-JP"/>
        </w:rPr>
      </w:pPr>
      <w:proofErr w:type="spellStart"/>
      <w:r w:rsidRPr="00264E22">
        <w:rPr>
          <w:rFonts w:eastAsia="Times New Roman"/>
          <w:b/>
        </w:rPr>
        <w:t>S</w:t>
      </w:r>
      <w:r w:rsidRPr="00264E22">
        <w:rPr>
          <w:rFonts w:eastAsia="Times New Roman"/>
          <w:b/>
          <w:vertAlign w:val="subscript"/>
          <w:lang w:eastAsia="ja-JP"/>
        </w:rPr>
        <w:t>IntraSearchQ</w:t>
      </w:r>
      <w:proofErr w:type="spellEnd"/>
    </w:p>
    <w:p w14:paraId="27A9422C" w14:textId="77777777" w:rsidR="00264E22" w:rsidRPr="00264E22" w:rsidRDefault="00264E22" w:rsidP="00264E22">
      <w:pPr>
        <w:rPr>
          <w:rFonts w:eastAsia="Times New Roman"/>
          <w:lang w:eastAsia="ja-JP"/>
        </w:rPr>
      </w:pPr>
      <w:r w:rsidRPr="00264E22">
        <w:rPr>
          <w:rFonts w:eastAsia="Times New Roman"/>
        </w:rPr>
        <w:t xml:space="preserve">This specifies the </w:t>
      </w:r>
      <w:proofErr w:type="spellStart"/>
      <w:r w:rsidRPr="00264E22">
        <w:rPr>
          <w:rFonts w:eastAsia="Times New Roman"/>
          <w:lang w:eastAsia="ja-JP"/>
        </w:rPr>
        <w:t>Squal</w:t>
      </w:r>
      <w:proofErr w:type="spellEnd"/>
      <w:r w:rsidRPr="00264E22">
        <w:rPr>
          <w:rFonts w:eastAsia="Times New Roman"/>
          <w:lang w:eastAsia="ja-JP"/>
        </w:rPr>
        <w:t xml:space="preserve"> </w:t>
      </w:r>
      <w:r w:rsidRPr="00264E22">
        <w:rPr>
          <w:rFonts w:eastAsia="Times New Roman"/>
        </w:rPr>
        <w:t>threshold (in dB) for intra-frequency measurements.</w:t>
      </w:r>
    </w:p>
    <w:p w14:paraId="235C4D2E" w14:textId="77777777" w:rsidR="00264E22" w:rsidRPr="00264E22" w:rsidRDefault="00264E22" w:rsidP="00264E22">
      <w:pPr>
        <w:rPr>
          <w:rFonts w:eastAsia="Times New Roman"/>
          <w:b/>
          <w:lang w:eastAsia="ja-JP"/>
        </w:rPr>
      </w:pPr>
      <w:proofErr w:type="spellStart"/>
      <w:r w:rsidRPr="00264E22">
        <w:rPr>
          <w:rFonts w:eastAsia="Times New Roman"/>
          <w:b/>
        </w:rPr>
        <w:t>S</w:t>
      </w:r>
      <w:r w:rsidRPr="00264E22">
        <w:rPr>
          <w:rFonts w:eastAsia="Times New Roman"/>
          <w:b/>
          <w:vertAlign w:val="subscript"/>
        </w:rPr>
        <w:t>non</w:t>
      </w:r>
      <w:r w:rsidRPr="00264E22">
        <w:rPr>
          <w:rFonts w:eastAsia="Times New Roman"/>
          <w:b/>
          <w:vertAlign w:val="subscript"/>
          <w:lang w:eastAsia="ja-JP"/>
        </w:rPr>
        <w:t>IntraSearchP</w:t>
      </w:r>
      <w:proofErr w:type="spellEnd"/>
    </w:p>
    <w:p w14:paraId="2709A438" w14:textId="77777777" w:rsidR="00264E22" w:rsidRPr="00264E22" w:rsidRDefault="00264E22" w:rsidP="00264E22">
      <w:pPr>
        <w:rPr>
          <w:rFonts w:eastAsia="Times New Roman"/>
        </w:rPr>
      </w:pPr>
      <w:r w:rsidRPr="00264E22">
        <w:rPr>
          <w:rFonts w:eastAsia="Times New Roman"/>
        </w:rPr>
        <w:t xml:space="preserve">This specifies the </w:t>
      </w:r>
      <w:proofErr w:type="spellStart"/>
      <w:r w:rsidRPr="00264E22">
        <w:rPr>
          <w:rFonts w:eastAsia="Times New Roman"/>
          <w:lang w:eastAsia="ja-JP"/>
        </w:rPr>
        <w:t>Srxlev</w:t>
      </w:r>
      <w:proofErr w:type="spellEnd"/>
      <w:r w:rsidRPr="00264E22">
        <w:rPr>
          <w:rFonts w:eastAsia="Times New Roman"/>
          <w:lang w:eastAsia="ja-JP"/>
        </w:rPr>
        <w:t xml:space="preserve"> </w:t>
      </w:r>
      <w:r w:rsidRPr="00264E22">
        <w:rPr>
          <w:rFonts w:eastAsia="Times New Roman"/>
        </w:rPr>
        <w:t>threshold (in dB) for NR inter-frequency and inter-RAT measurements.</w:t>
      </w:r>
    </w:p>
    <w:p w14:paraId="37EDCF43" w14:textId="77777777" w:rsidR="00264E22" w:rsidRPr="00264E22" w:rsidRDefault="00264E22" w:rsidP="00264E22">
      <w:pPr>
        <w:rPr>
          <w:rFonts w:eastAsia="Times New Roman"/>
          <w:b/>
          <w:lang w:eastAsia="ja-JP"/>
        </w:rPr>
      </w:pPr>
      <w:proofErr w:type="spellStart"/>
      <w:r w:rsidRPr="00264E22">
        <w:rPr>
          <w:rFonts w:eastAsia="Times New Roman"/>
          <w:b/>
        </w:rPr>
        <w:t>S</w:t>
      </w:r>
      <w:r w:rsidRPr="00264E22">
        <w:rPr>
          <w:rFonts w:eastAsia="Times New Roman"/>
          <w:b/>
          <w:vertAlign w:val="subscript"/>
        </w:rPr>
        <w:t>non</w:t>
      </w:r>
      <w:r w:rsidRPr="00264E22">
        <w:rPr>
          <w:rFonts w:eastAsia="Times New Roman"/>
          <w:b/>
          <w:vertAlign w:val="subscript"/>
          <w:lang w:eastAsia="ja-JP"/>
        </w:rPr>
        <w:t>IntraSearchQ</w:t>
      </w:r>
      <w:proofErr w:type="spellEnd"/>
    </w:p>
    <w:p w14:paraId="39350BCA" w14:textId="77777777" w:rsidR="00264E22" w:rsidRPr="00264E22" w:rsidRDefault="00264E22" w:rsidP="00264E22">
      <w:pPr>
        <w:rPr>
          <w:rFonts w:eastAsia="Times New Roman"/>
        </w:rPr>
      </w:pPr>
      <w:r w:rsidRPr="00264E22">
        <w:rPr>
          <w:rFonts w:eastAsia="Times New Roman"/>
        </w:rPr>
        <w:t xml:space="preserve">This specifies the </w:t>
      </w:r>
      <w:proofErr w:type="spellStart"/>
      <w:r w:rsidRPr="00264E22">
        <w:rPr>
          <w:rFonts w:eastAsia="Times New Roman"/>
          <w:lang w:eastAsia="ja-JP"/>
        </w:rPr>
        <w:t>Squal</w:t>
      </w:r>
      <w:proofErr w:type="spellEnd"/>
      <w:r w:rsidRPr="00264E22">
        <w:rPr>
          <w:rFonts w:eastAsia="Times New Roman"/>
          <w:lang w:eastAsia="ja-JP"/>
        </w:rPr>
        <w:t xml:space="preserve"> </w:t>
      </w:r>
      <w:r w:rsidRPr="00264E22">
        <w:rPr>
          <w:rFonts w:eastAsia="Times New Roman"/>
        </w:rPr>
        <w:t>threshold (in dB) for NR inter-frequency and inter-RAT measurements.</w:t>
      </w: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5"/>
          <w:bookmarkEnd w:id="6"/>
          <w:bookmarkEnd w:id="7"/>
          <w:bookmarkEnd w:id="8"/>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FC3F" w14:textId="77777777" w:rsidR="00D92FDA" w:rsidRDefault="00D92FDA">
      <w:r>
        <w:separator/>
      </w:r>
    </w:p>
  </w:endnote>
  <w:endnote w:type="continuationSeparator" w:id="0">
    <w:p w14:paraId="3C643B51" w14:textId="77777777" w:rsidR="00D92FDA" w:rsidRDefault="00D9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7A1D5" w14:textId="77777777" w:rsidR="00D92FDA" w:rsidRDefault="00D92FDA">
      <w:r>
        <w:separator/>
      </w:r>
    </w:p>
  </w:footnote>
  <w:footnote w:type="continuationSeparator" w:id="0">
    <w:p w14:paraId="29C2B175" w14:textId="77777777" w:rsidR="00D92FDA" w:rsidRDefault="00D9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4E2298"/>
    <w:multiLevelType w:val="hybridMultilevel"/>
    <w:tmpl w:val="B7A27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1"/>
  </w:num>
  <w:num w:numId="12">
    <w:abstractNumId w:val="12"/>
  </w:num>
  <w:num w:numId="13">
    <w:abstractNumId w:val="1"/>
  </w:num>
  <w:num w:numId="14">
    <w:abstractNumId w:val="16"/>
  </w:num>
  <w:num w:numId="15">
    <w:abstractNumId w:val="10"/>
  </w:num>
  <w:num w:numId="16">
    <w:abstractNumId w:val="5"/>
  </w:num>
  <w:num w:numId="17">
    <w:abstractNumId w:val="15"/>
  </w:num>
  <w:num w:numId="18">
    <w:abstractNumId w:val="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zcan Ozturk">
    <w15:presenceInfo w15:providerId="AD" w15:userId="S::oozturk@qti.qualcomm.com::633b2326-571e-4fb3-8726-18b63ed4176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3323E"/>
    <w:rsid w:val="0004102E"/>
    <w:rsid w:val="0004475D"/>
    <w:rsid w:val="000538E4"/>
    <w:rsid w:val="000546ED"/>
    <w:rsid w:val="00055CFB"/>
    <w:rsid w:val="00062310"/>
    <w:rsid w:val="000647ED"/>
    <w:rsid w:val="00065879"/>
    <w:rsid w:val="00074DF5"/>
    <w:rsid w:val="00077977"/>
    <w:rsid w:val="000828E3"/>
    <w:rsid w:val="0008315E"/>
    <w:rsid w:val="00083612"/>
    <w:rsid w:val="00085143"/>
    <w:rsid w:val="00085188"/>
    <w:rsid w:val="000A01C8"/>
    <w:rsid w:val="000A08A1"/>
    <w:rsid w:val="000A6394"/>
    <w:rsid w:val="000B258B"/>
    <w:rsid w:val="000B7FED"/>
    <w:rsid w:val="000C038A"/>
    <w:rsid w:val="000C5CEE"/>
    <w:rsid w:val="000C6598"/>
    <w:rsid w:val="000D2B0A"/>
    <w:rsid w:val="000E0B1E"/>
    <w:rsid w:val="000E57A6"/>
    <w:rsid w:val="000E5A7C"/>
    <w:rsid w:val="000E73CE"/>
    <w:rsid w:val="000F1864"/>
    <w:rsid w:val="000F3FB1"/>
    <w:rsid w:val="00100E87"/>
    <w:rsid w:val="0010177E"/>
    <w:rsid w:val="00115FFE"/>
    <w:rsid w:val="00122858"/>
    <w:rsid w:val="001267F1"/>
    <w:rsid w:val="00135814"/>
    <w:rsid w:val="00145D43"/>
    <w:rsid w:val="00146236"/>
    <w:rsid w:val="00166C47"/>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2744D"/>
    <w:rsid w:val="0024215F"/>
    <w:rsid w:val="00255307"/>
    <w:rsid w:val="0026004D"/>
    <w:rsid w:val="002640DD"/>
    <w:rsid w:val="00264E22"/>
    <w:rsid w:val="00266A61"/>
    <w:rsid w:val="00267BFC"/>
    <w:rsid w:val="00275D12"/>
    <w:rsid w:val="00281CF0"/>
    <w:rsid w:val="00284FEB"/>
    <w:rsid w:val="002857C4"/>
    <w:rsid w:val="00285A41"/>
    <w:rsid w:val="00285B16"/>
    <w:rsid w:val="00285CA6"/>
    <w:rsid w:val="002860C4"/>
    <w:rsid w:val="00286C29"/>
    <w:rsid w:val="0029362D"/>
    <w:rsid w:val="00295537"/>
    <w:rsid w:val="002A009E"/>
    <w:rsid w:val="002A189F"/>
    <w:rsid w:val="002A456D"/>
    <w:rsid w:val="002A6245"/>
    <w:rsid w:val="002B08D1"/>
    <w:rsid w:val="002B362E"/>
    <w:rsid w:val="002B4910"/>
    <w:rsid w:val="002B5741"/>
    <w:rsid w:val="002C1658"/>
    <w:rsid w:val="002D761A"/>
    <w:rsid w:val="002E061A"/>
    <w:rsid w:val="002E2E83"/>
    <w:rsid w:val="002E4845"/>
    <w:rsid w:val="002F0841"/>
    <w:rsid w:val="002F2397"/>
    <w:rsid w:val="002F263E"/>
    <w:rsid w:val="002F5C38"/>
    <w:rsid w:val="0030364D"/>
    <w:rsid w:val="00305409"/>
    <w:rsid w:val="00314713"/>
    <w:rsid w:val="00330CA2"/>
    <w:rsid w:val="0033319F"/>
    <w:rsid w:val="003365CA"/>
    <w:rsid w:val="0034472A"/>
    <w:rsid w:val="003459FE"/>
    <w:rsid w:val="00357EBA"/>
    <w:rsid w:val="003609EF"/>
    <w:rsid w:val="0036231A"/>
    <w:rsid w:val="00375F72"/>
    <w:rsid w:val="00376D81"/>
    <w:rsid w:val="003A1BDA"/>
    <w:rsid w:val="003A2C19"/>
    <w:rsid w:val="003A478A"/>
    <w:rsid w:val="003A7293"/>
    <w:rsid w:val="003A7B05"/>
    <w:rsid w:val="003C4C2A"/>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6BC8"/>
    <w:rsid w:val="00421157"/>
    <w:rsid w:val="004242F1"/>
    <w:rsid w:val="00426326"/>
    <w:rsid w:val="00443351"/>
    <w:rsid w:val="00443D8C"/>
    <w:rsid w:val="00444D60"/>
    <w:rsid w:val="00445E09"/>
    <w:rsid w:val="004471F8"/>
    <w:rsid w:val="00466E1E"/>
    <w:rsid w:val="00471205"/>
    <w:rsid w:val="00471BB2"/>
    <w:rsid w:val="00483BF2"/>
    <w:rsid w:val="0049131D"/>
    <w:rsid w:val="0049174E"/>
    <w:rsid w:val="00497B78"/>
    <w:rsid w:val="004B334C"/>
    <w:rsid w:val="004B60BB"/>
    <w:rsid w:val="004B75B7"/>
    <w:rsid w:val="004C2B62"/>
    <w:rsid w:val="004D06A5"/>
    <w:rsid w:val="004D3994"/>
    <w:rsid w:val="004D41B6"/>
    <w:rsid w:val="004E64CC"/>
    <w:rsid w:val="004E7A21"/>
    <w:rsid w:val="004F0E02"/>
    <w:rsid w:val="00500547"/>
    <w:rsid w:val="00507A8E"/>
    <w:rsid w:val="0051482D"/>
    <w:rsid w:val="0051580D"/>
    <w:rsid w:val="00534334"/>
    <w:rsid w:val="00547111"/>
    <w:rsid w:val="0055112A"/>
    <w:rsid w:val="005545A9"/>
    <w:rsid w:val="005572C8"/>
    <w:rsid w:val="005679EA"/>
    <w:rsid w:val="00577CF4"/>
    <w:rsid w:val="0059041F"/>
    <w:rsid w:val="00592D74"/>
    <w:rsid w:val="005970BA"/>
    <w:rsid w:val="005A7033"/>
    <w:rsid w:val="005B3B5D"/>
    <w:rsid w:val="005E2C44"/>
    <w:rsid w:val="005E79A6"/>
    <w:rsid w:val="005F4FEC"/>
    <w:rsid w:val="00601038"/>
    <w:rsid w:val="00605628"/>
    <w:rsid w:val="00610614"/>
    <w:rsid w:val="006158B7"/>
    <w:rsid w:val="006203A2"/>
    <w:rsid w:val="00620C37"/>
    <w:rsid w:val="00620CF8"/>
    <w:rsid w:val="00621188"/>
    <w:rsid w:val="00623999"/>
    <w:rsid w:val="006257ED"/>
    <w:rsid w:val="006303A6"/>
    <w:rsid w:val="006315D4"/>
    <w:rsid w:val="00644C66"/>
    <w:rsid w:val="006510DA"/>
    <w:rsid w:val="006638C7"/>
    <w:rsid w:val="00663CD7"/>
    <w:rsid w:val="00695808"/>
    <w:rsid w:val="006968F8"/>
    <w:rsid w:val="006A7187"/>
    <w:rsid w:val="006B40AA"/>
    <w:rsid w:val="006B46FB"/>
    <w:rsid w:val="006B50AE"/>
    <w:rsid w:val="006D23EF"/>
    <w:rsid w:val="006D501B"/>
    <w:rsid w:val="006D56FB"/>
    <w:rsid w:val="006D59C2"/>
    <w:rsid w:val="006E2158"/>
    <w:rsid w:val="006E21FB"/>
    <w:rsid w:val="006F6037"/>
    <w:rsid w:val="006F7912"/>
    <w:rsid w:val="0071332B"/>
    <w:rsid w:val="0071460B"/>
    <w:rsid w:val="007172A8"/>
    <w:rsid w:val="00736A7C"/>
    <w:rsid w:val="007417AA"/>
    <w:rsid w:val="007454D4"/>
    <w:rsid w:val="00755F41"/>
    <w:rsid w:val="00756254"/>
    <w:rsid w:val="00760D15"/>
    <w:rsid w:val="00784495"/>
    <w:rsid w:val="0078611C"/>
    <w:rsid w:val="0079231E"/>
    <w:rsid w:val="00792342"/>
    <w:rsid w:val="007977A8"/>
    <w:rsid w:val="007A1D4F"/>
    <w:rsid w:val="007B512A"/>
    <w:rsid w:val="007C2097"/>
    <w:rsid w:val="007C6DA6"/>
    <w:rsid w:val="007D10C4"/>
    <w:rsid w:val="007D11B2"/>
    <w:rsid w:val="007D23B3"/>
    <w:rsid w:val="007D3425"/>
    <w:rsid w:val="007D6A07"/>
    <w:rsid w:val="007E7070"/>
    <w:rsid w:val="007F2E29"/>
    <w:rsid w:val="007F7259"/>
    <w:rsid w:val="00813147"/>
    <w:rsid w:val="00814449"/>
    <w:rsid w:val="00815CAB"/>
    <w:rsid w:val="00816F9D"/>
    <w:rsid w:val="00820A2A"/>
    <w:rsid w:val="00822D92"/>
    <w:rsid w:val="008271FA"/>
    <w:rsid w:val="008279FA"/>
    <w:rsid w:val="00852ADF"/>
    <w:rsid w:val="00857FA2"/>
    <w:rsid w:val="00861B6C"/>
    <w:rsid w:val="0086236E"/>
    <w:rsid w:val="008626E7"/>
    <w:rsid w:val="00865806"/>
    <w:rsid w:val="00865D31"/>
    <w:rsid w:val="00870EE7"/>
    <w:rsid w:val="008777B4"/>
    <w:rsid w:val="00884EBD"/>
    <w:rsid w:val="00886AE5"/>
    <w:rsid w:val="00886EEE"/>
    <w:rsid w:val="00887E23"/>
    <w:rsid w:val="00893DDC"/>
    <w:rsid w:val="008A45A6"/>
    <w:rsid w:val="008A70B2"/>
    <w:rsid w:val="008B5436"/>
    <w:rsid w:val="008C2A1B"/>
    <w:rsid w:val="008C5FC9"/>
    <w:rsid w:val="008E1FCE"/>
    <w:rsid w:val="008E56F6"/>
    <w:rsid w:val="008F686C"/>
    <w:rsid w:val="00900D73"/>
    <w:rsid w:val="009014D7"/>
    <w:rsid w:val="00901527"/>
    <w:rsid w:val="009148DE"/>
    <w:rsid w:val="009179F2"/>
    <w:rsid w:val="009260F6"/>
    <w:rsid w:val="00934176"/>
    <w:rsid w:val="0093645D"/>
    <w:rsid w:val="0093677C"/>
    <w:rsid w:val="00943B00"/>
    <w:rsid w:val="00946ABF"/>
    <w:rsid w:val="00953676"/>
    <w:rsid w:val="0095758A"/>
    <w:rsid w:val="009623DD"/>
    <w:rsid w:val="0096621B"/>
    <w:rsid w:val="00971FAF"/>
    <w:rsid w:val="009747AE"/>
    <w:rsid w:val="00974CBA"/>
    <w:rsid w:val="00976B6D"/>
    <w:rsid w:val="009777D9"/>
    <w:rsid w:val="00981F89"/>
    <w:rsid w:val="00983754"/>
    <w:rsid w:val="00991B88"/>
    <w:rsid w:val="009A5753"/>
    <w:rsid w:val="009A579D"/>
    <w:rsid w:val="009B074F"/>
    <w:rsid w:val="009B4228"/>
    <w:rsid w:val="009C741F"/>
    <w:rsid w:val="009D08F2"/>
    <w:rsid w:val="009D5B24"/>
    <w:rsid w:val="009E2F51"/>
    <w:rsid w:val="009E3297"/>
    <w:rsid w:val="009E44D5"/>
    <w:rsid w:val="009F0A1E"/>
    <w:rsid w:val="009F45A1"/>
    <w:rsid w:val="009F6531"/>
    <w:rsid w:val="009F734F"/>
    <w:rsid w:val="00A0521B"/>
    <w:rsid w:val="00A060E1"/>
    <w:rsid w:val="00A1200E"/>
    <w:rsid w:val="00A121A1"/>
    <w:rsid w:val="00A1602C"/>
    <w:rsid w:val="00A175CF"/>
    <w:rsid w:val="00A17C37"/>
    <w:rsid w:val="00A22FDC"/>
    <w:rsid w:val="00A246B6"/>
    <w:rsid w:val="00A30E0C"/>
    <w:rsid w:val="00A34B5F"/>
    <w:rsid w:val="00A42AC6"/>
    <w:rsid w:val="00A47E70"/>
    <w:rsid w:val="00A50CF0"/>
    <w:rsid w:val="00A56637"/>
    <w:rsid w:val="00A70F4C"/>
    <w:rsid w:val="00A7671C"/>
    <w:rsid w:val="00A8058C"/>
    <w:rsid w:val="00A86F4A"/>
    <w:rsid w:val="00A924A3"/>
    <w:rsid w:val="00A95F79"/>
    <w:rsid w:val="00AA2CBC"/>
    <w:rsid w:val="00AA7CEA"/>
    <w:rsid w:val="00AB292C"/>
    <w:rsid w:val="00AB52C9"/>
    <w:rsid w:val="00AB55EF"/>
    <w:rsid w:val="00AC450D"/>
    <w:rsid w:val="00AC5820"/>
    <w:rsid w:val="00AD0819"/>
    <w:rsid w:val="00AD1CD8"/>
    <w:rsid w:val="00AD61C8"/>
    <w:rsid w:val="00AD6409"/>
    <w:rsid w:val="00B11E88"/>
    <w:rsid w:val="00B12EE5"/>
    <w:rsid w:val="00B16E8C"/>
    <w:rsid w:val="00B24855"/>
    <w:rsid w:val="00B258BB"/>
    <w:rsid w:val="00B26331"/>
    <w:rsid w:val="00B3738E"/>
    <w:rsid w:val="00B37855"/>
    <w:rsid w:val="00B37A4A"/>
    <w:rsid w:val="00B452DC"/>
    <w:rsid w:val="00B54A3A"/>
    <w:rsid w:val="00B576EF"/>
    <w:rsid w:val="00B619B2"/>
    <w:rsid w:val="00B61F5A"/>
    <w:rsid w:val="00B67B97"/>
    <w:rsid w:val="00B738A3"/>
    <w:rsid w:val="00B80C26"/>
    <w:rsid w:val="00B968C8"/>
    <w:rsid w:val="00BA29D6"/>
    <w:rsid w:val="00BA3EC5"/>
    <w:rsid w:val="00BA51D9"/>
    <w:rsid w:val="00BB5DFC"/>
    <w:rsid w:val="00BC4984"/>
    <w:rsid w:val="00BC5ABD"/>
    <w:rsid w:val="00BD0699"/>
    <w:rsid w:val="00BD279D"/>
    <w:rsid w:val="00BD6BB8"/>
    <w:rsid w:val="00BE610D"/>
    <w:rsid w:val="00BE6825"/>
    <w:rsid w:val="00C1212D"/>
    <w:rsid w:val="00C13766"/>
    <w:rsid w:val="00C27A68"/>
    <w:rsid w:val="00C43F9B"/>
    <w:rsid w:val="00C44B22"/>
    <w:rsid w:val="00C52844"/>
    <w:rsid w:val="00C55A67"/>
    <w:rsid w:val="00C64CB4"/>
    <w:rsid w:val="00C66BA2"/>
    <w:rsid w:val="00C713D0"/>
    <w:rsid w:val="00C756B5"/>
    <w:rsid w:val="00C925DE"/>
    <w:rsid w:val="00C95985"/>
    <w:rsid w:val="00CA6077"/>
    <w:rsid w:val="00CB5154"/>
    <w:rsid w:val="00CB60B4"/>
    <w:rsid w:val="00CC5026"/>
    <w:rsid w:val="00CE4C1D"/>
    <w:rsid w:val="00CF3C84"/>
    <w:rsid w:val="00CF5265"/>
    <w:rsid w:val="00CF6890"/>
    <w:rsid w:val="00CF7104"/>
    <w:rsid w:val="00CF79B0"/>
    <w:rsid w:val="00D00CC9"/>
    <w:rsid w:val="00D02348"/>
    <w:rsid w:val="00D03F9A"/>
    <w:rsid w:val="00D06D51"/>
    <w:rsid w:val="00D17FB1"/>
    <w:rsid w:val="00D24991"/>
    <w:rsid w:val="00D258A6"/>
    <w:rsid w:val="00D50255"/>
    <w:rsid w:val="00D5315B"/>
    <w:rsid w:val="00D576B0"/>
    <w:rsid w:val="00D607DC"/>
    <w:rsid w:val="00D67DD5"/>
    <w:rsid w:val="00D9112E"/>
    <w:rsid w:val="00D92FDA"/>
    <w:rsid w:val="00D971DB"/>
    <w:rsid w:val="00DE34CF"/>
    <w:rsid w:val="00DE3A2C"/>
    <w:rsid w:val="00DE5970"/>
    <w:rsid w:val="00E05521"/>
    <w:rsid w:val="00E13F3D"/>
    <w:rsid w:val="00E24AEB"/>
    <w:rsid w:val="00E30C62"/>
    <w:rsid w:val="00E33E73"/>
    <w:rsid w:val="00E52B76"/>
    <w:rsid w:val="00E52EE8"/>
    <w:rsid w:val="00E5441E"/>
    <w:rsid w:val="00E603CF"/>
    <w:rsid w:val="00E67E9E"/>
    <w:rsid w:val="00E80184"/>
    <w:rsid w:val="00E8220C"/>
    <w:rsid w:val="00E837B9"/>
    <w:rsid w:val="00E95D33"/>
    <w:rsid w:val="00E962D9"/>
    <w:rsid w:val="00EC5119"/>
    <w:rsid w:val="00ED1204"/>
    <w:rsid w:val="00ED2236"/>
    <w:rsid w:val="00EE5F4D"/>
    <w:rsid w:val="00EE7D7C"/>
    <w:rsid w:val="00EF13EC"/>
    <w:rsid w:val="00F07E73"/>
    <w:rsid w:val="00F151B3"/>
    <w:rsid w:val="00F24E07"/>
    <w:rsid w:val="00F25D98"/>
    <w:rsid w:val="00F27DED"/>
    <w:rsid w:val="00F300FB"/>
    <w:rsid w:val="00F3051A"/>
    <w:rsid w:val="00F33934"/>
    <w:rsid w:val="00F363D1"/>
    <w:rsid w:val="00F4008F"/>
    <w:rsid w:val="00F656F0"/>
    <w:rsid w:val="00F773E7"/>
    <w:rsid w:val="00F87B48"/>
    <w:rsid w:val="00F91E27"/>
    <w:rsid w:val="00F9514D"/>
    <w:rsid w:val="00FA3CC2"/>
    <w:rsid w:val="00FA649C"/>
    <w:rsid w:val="00FB6386"/>
    <w:rsid w:val="00FD0310"/>
    <w:rsid w:val="00FD454A"/>
    <w:rsid w:val="00FE0EB9"/>
    <w:rsid w:val="00FE2EE6"/>
    <w:rsid w:val="00FE4187"/>
    <w:rsid w:val="00FE51A0"/>
    <w:rsid w:val="00FF43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791285491">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42803387">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B9BBB-D6C5-45D5-AD7C-41337CE6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2019-11-22T20:11:00Z</dcterms:created>
  <dcterms:modified xsi:type="dcterms:W3CDTF">2019-11-22T20:11:00Z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1"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2" name="_2015_ms_pID_7253432">
    <vt:lpwstr>QQ==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1571388115</vt:lpwstr>
  </property>
</Properties>
</file>